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E8485D" w:rsidR="001E41F3" w:rsidRPr="00117D94" w:rsidRDefault="001E41F3">
      <w:pPr>
        <w:pStyle w:val="CRCoverPage"/>
        <w:tabs>
          <w:tab w:val="right" w:pos="9639"/>
        </w:tabs>
        <w:spacing w:after="0"/>
        <w:rPr>
          <w:b/>
          <w:i/>
          <w:noProof/>
          <w:sz w:val="28"/>
        </w:rPr>
      </w:pPr>
      <w:r w:rsidRPr="00117D94">
        <w:rPr>
          <w:b/>
          <w:noProof/>
          <w:sz w:val="24"/>
        </w:rPr>
        <w:t>3GPP TSG-</w:t>
      </w:r>
      <w:fldSimple w:instr=" DOCPROPERTY  TSG/WGRef  \* MERGEFORMAT ">
        <w:r w:rsidR="003609EF" w:rsidRPr="00117D94">
          <w:rPr>
            <w:b/>
            <w:noProof/>
            <w:sz w:val="24"/>
          </w:rPr>
          <w:t>RAN5</w:t>
        </w:r>
      </w:fldSimple>
      <w:r w:rsidR="00C66BA2" w:rsidRPr="00117D94">
        <w:rPr>
          <w:b/>
          <w:noProof/>
          <w:sz w:val="24"/>
        </w:rPr>
        <w:t xml:space="preserve"> </w:t>
      </w:r>
      <w:r w:rsidRPr="00117D94">
        <w:rPr>
          <w:b/>
          <w:noProof/>
          <w:sz w:val="24"/>
        </w:rPr>
        <w:t>Meeting #</w:t>
      </w:r>
      <w:fldSimple w:instr=" DOCPROPERTY  MtgSeq  \* MERGEFORMAT ">
        <w:r w:rsidR="00EB09B7" w:rsidRPr="00117D94">
          <w:rPr>
            <w:b/>
            <w:noProof/>
            <w:sz w:val="24"/>
          </w:rPr>
          <w:t>95</w:t>
        </w:r>
      </w:fldSimple>
      <w:fldSimple w:instr=" DOCPROPERTY  MtgTitle  \* MERGEFORMAT ">
        <w:r w:rsidR="00EB09B7" w:rsidRPr="00117D94">
          <w:rPr>
            <w:b/>
            <w:noProof/>
            <w:sz w:val="24"/>
          </w:rPr>
          <w:t>-e</w:t>
        </w:r>
      </w:fldSimple>
      <w:r w:rsidRPr="00117D94">
        <w:rPr>
          <w:b/>
          <w:i/>
          <w:noProof/>
          <w:sz w:val="28"/>
        </w:rPr>
        <w:tab/>
      </w:r>
      <w:fldSimple w:instr=" DOCPROPERTY  Tdoc#  \* MERGEFORMAT ">
        <w:r w:rsidR="00324E0C" w:rsidRPr="00117D94">
          <w:rPr>
            <w:b/>
            <w:i/>
            <w:noProof/>
            <w:sz w:val="28"/>
          </w:rPr>
          <w:t>R5-223439</w:t>
        </w:r>
      </w:fldSimple>
    </w:p>
    <w:p w14:paraId="7CB45193" w14:textId="77777777" w:rsidR="001E41F3" w:rsidRPr="00117D94" w:rsidRDefault="00C90C18" w:rsidP="005E2C44">
      <w:pPr>
        <w:pStyle w:val="CRCoverPage"/>
        <w:outlineLvl w:val="0"/>
        <w:rPr>
          <w:b/>
          <w:noProof/>
          <w:sz w:val="24"/>
        </w:rPr>
      </w:pPr>
      <w:fldSimple w:instr=" DOCPROPERTY  Location  \* MERGEFORMAT ">
        <w:r w:rsidR="003609EF" w:rsidRPr="00117D94">
          <w:rPr>
            <w:b/>
            <w:noProof/>
            <w:sz w:val="24"/>
          </w:rPr>
          <w:t>Online</w:t>
        </w:r>
      </w:fldSimple>
      <w:r w:rsidR="001E41F3" w:rsidRPr="00117D94">
        <w:rPr>
          <w:b/>
          <w:noProof/>
          <w:sz w:val="24"/>
        </w:rPr>
        <w:t xml:space="preserve">, </w:t>
      </w:r>
      <w:fldSimple w:instr=" DOCPROPERTY  Country  \* MERGEFORMAT "/>
      <w:r w:rsidR="001E41F3" w:rsidRPr="00117D94">
        <w:rPr>
          <w:b/>
          <w:noProof/>
          <w:sz w:val="24"/>
        </w:rPr>
        <w:t xml:space="preserve">, </w:t>
      </w:r>
      <w:fldSimple w:instr=" DOCPROPERTY  StartDate  \* MERGEFORMAT ">
        <w:r w:rsidR="003609EF" w:rsidRPr="00117D94">
          <w:rPr>
            <w:b/>
            <w:noProof/>
            <w:sz w:val="24"/>
          </w:rPr>
          <w:t>9th May 2022</w:t>
        </w:r>
      </w:fldSimple>
      <w:r w:rsidR="00547111" w:rsidRPr="00117D94">
        <w:rPr>
          <w:b/>
          <w:noProof/>
          <w:sz w:val="24"/>
        </w:rPr>
        <w:t xml:space="preserve"> - </w:t>
      </w:r>
      <w:fldSimple w:instr=" DOCPROPERTY  EndDate  \* MERGEFORMAT ">
        <w:r w:rsidR="003609EF" w:rsidRPr="00117D94">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7D9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117D94" w:rsidRDefault="00305409" w:rsidP="00E34898">
            <w:pPr>
              <w:pStyle w:val="CRCoverPage"/>
              <w:spacing w:after="0"/>
              <w:jc w:val="right"/>
              <w:rPr>
                <w:i/>
                <w:noProof/>
              </w:rPr>
            </w:pPr>
            <w:r w:rsidRPr="00117D94">
              <w:rPr>
                <w:i/>
                <w:noProof/>
                <w:sz w:val="14"/>
              </w:rPr>
              <w:t>CR-Form-v</w:t>
            </w:r>
            <w:r w:rsidR="008863B9" w:rsidRPr="00117D94">
              <w:rPr>
                <w:i/>
                <w:noProof/>
                <w:sz w:val="14"/>
              </w:rPr>
              <w:t>12.</w:t>
            </w:r>
            <w:r w:rsidR="001A2CA0" w:rsidRPr="00117D94">
              <w:rPr>
                <w:i/>
                <w:noProof/>
                <w:sz w:val="14"/>
              </w:rPr>
              <w:t>2</w:t>
            </w:r>
          </w:p>
        </w:tc>
      </w:tr>
      <w:tr w:rsidR="001E41F3" w:rsidRPr="00117D94" w14:paraId="3FBB62B8" w14:textId="77777777" w:rsidTr="00547111">
        <w:tc>
          <w:tcPr>
            <w:tcW w:w="9641" w:type="dxa"/>
            <w:gridSpan w:val="9"/>
            <w:tcBorders>
              <w:left w:val="single" w:sz="4" w:space="0" w:color="auto"/>
              <w:right w:val="single" w:sz="4" w:space="0" w:color="auto"/>
            </w:tcBorders>
          </w:tcPr>
          <w:p w14:paraId="79AB67D6" w14:textId="77777777" w:rsidR="001E41F3" w:rsidRPr="00117D94" w:rsidRDefault="001E41F3">
            <w:pPr>
              <w:pStyle w:val="CRCoverPage"/>
              <w:spacing w:after="0"/>
              <w:jc w:val="center"/>
              <w:rPr>
                <w:noProof/>
              </w:rPr>
            </w:pPr>
            <w:r w:rsidRPr="00117D94">
              <w:rPr>
                <w:b/>
                <w:noProof/>
                <w:sz w:val="32"/>
              </w:rPr>
              <w:t>CHANGE REQUEST</w:t>
            </w:r>
          </w:p>
        </w:tc>
      </w:tr>
      <w:tr w:rsidR="001E41F3" w:rsidRPr="00117D94" w14:paraId="79946B04" w14:textId="77777777" w:rsidTr="00547111">
        <w:tc>
          <w:tcPr>
            <w:tcW w:w="9641" w:type="dxa"/>
            <w:gridSpan w:val="9"/>
            <w:tcBorders>
              <w:left w:val="single" w:sz="4" w:space="0" w:color="auto"/>
              <w:right w:val="single" w:sz="4" w:space="0" w:color="auto"/>
            </w:tcBorders>
          </w:tcPr>
          <w:p w14:paraId="12C70EEE" w14:textId="77777777" w:rsidR="001E41F3" w:rsidRPr="00117D94" w:rsidRDefault="001E41F3">
            <w:pPr>
              <w:pStyle w:val="CRCoverPage"/>
              <w:spacing w:after="0"/>
              <w:rPr>
                <w:noProof/>
                <w:sz w:val="8"/>
                <w:szCs w:val="8"/>
              </w:rPr>
            </w:pPr>
          </w:p>
        </w:tc>
      </w:tr>
      <w:tr w:rsidR="001E41F3" w:rsidRPr="00117D94" w14:paraId="3999489E" w14:textId="77777777" w:rsidTr="00547111">
        <w:tc>
          <w:tcPr>
            <w:tcW w:w="142" w:type="dxa"/>
            <w:tcBorders>
              <w:left w:val="single" w:sz="4" w:space="0" w:color="auto"/>
            </w:tcBorders>
          </w:tcPr>
          <w:p w14:paraId="4DDA7F40" w14:textId="77777777" w:rsidR="001E41F3" w:rsidRPr="00117D94" w:rsidRDefault="001E41F3">
            <w:pPr>
              <w:pStyle w:val="CRCoverPage"/>
              <w:spacing w:after="0"/>
              <w:jc w:val="right"/>
              <w:rPr>
                <w:noProof/>
              </w:rPr>
            </w:pPr>
          </w:p>
        </w:tc>
        <w:tc>
          <w:tcPr>
            <w:tcW w:w="1559" w:type="dxa"/>
            <w:shd w:val="pct30" w:color="FFFF00" w:fill="auto"/>
          </w:tcPr>
          <w:p w14:paraId="52508B66" w14:textId="77777777" w:rsidR="001E41F3" w:rsidRPr="00117D94" w:rsidRDefault="00C90C18" w:rsidP="00E13F3D">
            <w:pPr>
              <w:pStyle w:val="CRCoverPage"/>
              <w:spacing w:after="0"/>
              <w:jc w:val="right"/>
              <w:rPr>
                <w:b/>
                <w:noProof/>
                <w:sz w:val="28"/>
              </w:rPr>
            </w:pPr>
            <w:fldSimple w:instr=" DOCPROPERTY  Spec#  \* MERGEFORMAT ">
              <w:r w:rsidR="00E13F3D" w:rsidRPr="00117D94">
                <w:rPr>
                  <w:b/>
                  <w:noProof/>
                  <w:sz w:val="28"/>
                </w:rPr>
                <w:t>38.523-1</w:t>
              </w:r>
            </w:fldSimple>
          </w:p>
        </w:tc>
        <w:tc>
          <w:tcPr>
            <w:tcW w:w="709" w:type="dxa"/>
          </w:tcPr>
          <w:p w14:paraId="77009707" w14:textId="77777777" w:rsidR="001E41F3" w:rsidRPr="00117D94" w:rsidRDefault="001E41F3">
            <w:pPr>
              <w:pStyle w:val="CRCoverPage"/>
              <w:spacing w:after="0"/>
              <w:jc w:val="center"/>
              <w:rPr>
                <w:noProof/>
              </w:rPr>
            </w:pPr>
            <w:r w:rsidRPr="00117D94">
              <w:rPr>
                <w:b/>
                <w:noProof/>
                <w:sz w:val="28"/>
              </w:rPr>
              <w:t>CR</w:t>
            </w:r>
          </w:p>
        </w:tc>
        <w:tc>
          <w:tcPr>
            <w:tcW w:w="1276" w:type="dxa"/>
            <w:shd w:val="pct30" w:color="FFFF00" w:fill="auto"/>
          </w:tcPr>
          <w:p w14:paraId="6CAED29D" w14:textId="77777777" w:rsidR="001E41F3" w:rsidRPr="00117D94" w:rsidRDefault="00C90C18" w:rsidP="00547111">
            <w:pPr>
              <w:pStyle w:val="CRCoverPage"/>
              <w:spacing w:after="0"/>
              <w:rPr>
                <w:noProof/>
              </w:rPr>
            </w:pPr>
            <w:fldSimple w:instr=" DOCPROPERTY  Cr#  \* MERGEFORMAT ">
              <w:r w:rsidR="00E13F3D" w:rsidRPr="00117D94">
                <w:rPr>
                  <w:b/>
                  <w:noProof/>
                  <w:sz w:val="28"/>
                </w:rPr>
                <w:t>2972</w:t>
              </w:r>
            </w:fldSimple>
          </w:p>
        </w:tc>
        <w:tc>
          <w:tcPr>
            <w:tcW w:w="709" w:type="dxa"/>
          </w:tcPr>
          <w:p w14:paraId="09D2C09B" w14:textId="77777777" w:rsidR="001E41F3" w:rsidRPr="00117D94" w:rsidRDefault="001E41F3" w:rsidP="0051580D">
            <w:pPr>
              <w:pStyle w:val="CRCoverPage"/>
              <w:tabs>
                <w:tab w:val="right" w:pos="625"/>
              </w:tabs>
              <w:spacing w:after="0"/>
              <w:jc w:val="center"/>
              <w:rPr>
                <w:noProof/>
              </w:rPr>
            </w:pPr>
            <w:r w:rsidRPr="00117D94">
              <w:rPr>
                <w:b/>
                <w:bCs/>
                <w:noProof/>
                <w:sz w:val="28"/>
              </w:rPr>
              <w:t>rev</w:t>
            </w:r>
          </w:p>
        </w:tc>
        <w:tc>
          <w:tcPr>
            <w:tcW w:w="992" w:type="dxa"/>
            <w:shd w:val="pct30" w:color="FFFF00" w:fill="auto"/>
          </w:tcPr>
          <w:p w14:paraId="7533BF9D" w14:textId="3F9FE8E4" w:rsidR="001E41F3" w:rsidRPr="00117D94" w:rsidRDefault="00324E0C" w:rsidP="00E13F3D">
            <w:pPr>
              <w:pStyle w:val="CRCoverPage"/>
              <w:spacing w:after="0"/>
              <w:jc w:val="center"/>
              <w:rPr>
                <w:b/>
                <w:noProof/>
              </w:rPr>
            </w:pPr>
            <w:r w:rsidRPr="00117D94">
              <w:rPr>
                <w:b/>
                <w:noProof/>
                <w:sz w:val="28"/>
              </w:rPr>
              <w:t>1</w:t>
            </w:r>
          </w:p>
        </w:tc>
        <w:tc>
          <w:tcPr>
            <w:tcW w:w="2410" w:type="dxa"/>
          </w:tcPr>
          <w:p w14:paraId="5D4AEAE9" w14:textId="77777777" w:rsidR="001E41F3" w:rsidRPr="00117D94" w:rsidRDefault="001E41F3" w:rsidP="0051580D">
            <w:pPr>
              <w:pStyle w:val="CRCoverPage"/>
              <w:tabs>
                <w:tab w:val="right" w:pos="1825"/>
              </w:tabs>
              <w:spacing w:after="0"/>
              <w:jc w:val="center"/>
              <w:rPr>
                <w:noProof/>
              </w:rPr>
            </w:pPr>
            <w:r w:rsidRPr="00117D94">
              <w:rPr>
                <w:b/>
                <w:noProof/>
                <w:sz w:val="28"/>
                <w:szCs w:val="28"/>
              </w:rPr>
              <w:t>Current version:</w:t>
            </w:r>
          </w:p>
        </w:tc>
        <w:tc>
          <w:tcPr>
            <w:tcW w:w="1701" w:type="dxa"/>
            <w:shd w:val="pct30" w:color="FFFF00" w:fill="auto"/>
          </w:tcPr>
          <w:p w14:paraId="1E22D6AC" w14:textId="77777777" w:rsidR="001E41F3" w:rsidRPr="00117D94" w:rsidRDefault="00C90C18">
            <w:pPr>
              <w:pStyle w:val="CRCoverPage"/>
              <w:spacing w:after="0"/>
              <w:jc w:val="center"/>
              <w:rPr>
                <w:noProof/>
                <w:sz w:val="28"/>
              </w:rPr>
            </w:pPr>
            <w:fldSimple w:instr=" DOCPROPERTY  Version  \* MERGEFORMAT ">
              <w:r w:rsidR="00E13F3D" w:rsidRPr="00117D94">
                <w:rPr>
                  <w:b/>
                  <w:noProof/>
                  <w:sz w:val="28"/>
                </w:rPr>
                <w:t>16.11.1</w:t>
              </w:r>
            </w:fldSimple>
          </w:p>
        </w:tc>
        <w:tc>
          <w:tcPr>
            <w:tcW w:w="143" w:type="dxa"/>
            <w:tcBorders>
              <w:right w:val="single" w:sz="4" w:space="0" w:color="auto"/>
            </w:tcBorders>
          </w:tcPr>
          <w:p w14:paraId="399238C9" w14:textId="77777777" w:rsidR="001E41F3" w:rsidRPr="00117D94" w:rsidRDefault="001E41F3">
            <w:pPr>
              <w:pStyle w:val="CRCoverPage"/>
              <w:spacing w:after="0"/>
              <w:rPr>
                <w:noProof/>
              </w:rPr>
            </w:pPr>
          </w:p>
        </w:tc>
      </w:tr>
      <w:tr w:rsidR="001E41F3" w:rsidRPr="00117D94" w14:paraId="7DC9F5A2" w14:textId="77777777" w:rsidTr="00547111">
        <w:tc>
          <w:tcPr>
            <w:tcW w:w="9641" w:type="dxa"/>
            <w:gridSpan w:val="9"/>
            <w:tcBorders>
              <w:left w:val="single" w:sz="4" w:space="0" w:color="auto"/>
              <w:right w:val="single" w:sz="4" w:space="0" w:color="auto"/>
            </w:tcBorders>
          </w:tcPr>
          <w:p w14:paraId="4883A7D2" w14:textId="77777777" w:rsidR="001E41F3" w:rsidRPr="00117D94" w:rsidRDefault="001E41F3">
            <w:pPr>
              <w:pStyle w:val="CRCoverPage"/>
              <w:spacing w:after="0"/>
              <w:rPr>
                <w:noProof/>
              </w:rPr>
            </w:pPr>
          </w:p>
        </w:tc>
      </w:tr>
      <w:tr w:rsidR="001E41F3" w:rsidRPr="00117D94" w14:paraId="266B4BDF" w14:textId="77777777" w:rsidTr="00547111">
        <w:tc>
          <w:tcPr>
            <w:tcW w:w="9641" w:type="dxa"/>
            <w:gridSpan w:val="9"/>
            <w:tcBorders>
              <w:top w:val="single" w:sz="4" w:space="0" w:color="auto"/>
            </w:tcBorders>
          </w:tcPr>
          <w:p w14:paraId="47E13998" w14:textId="77777777" w:rsidR="001E41F3" w:rsidRPr="00117D94" w:rsidRDefault="001E41F3">
            <w:pPr>
              <w:pStyle w:val="CRCoverPage"/>
              <w:spacing w:after="0"/>
              <w:jc w:val="center"/>
              <w:rPr>
                <w:rFonts w:cs="Arial"/>
                <w:i/>
                <w:noProof/>
              </w:rPr>
            </w:pPr>
            <w:r w:rsidRPr="00117D94">
              <w:rPr>
                <w:rFonts w:cs="Arial"/>
                <w:i/>
                <w:noProof/>
              </w:rPr>
              <w:t xml:space="preserve">For </w:t>
            </w:r>
            <w:hyperlink r:id="rId9" w:anchor="_blank" w:history="1">
              <w:r w:rsidRPr="00117D94">
                <w:rPr>
                  <w:rStyle w:val="Hyperlink"/>
                  <w:rFonts w:cs="Arial"/>
                  <w:b/>
                  <w:i/>
                  <w:noProof/>
                  <w:color w:val="FF0000"/>
                </w:rPr>
                <w:t>HE</w:t>
              </w:r>
              <w:bookmarkStart w:id="0" w:name="_Hlt497126619"/>
              <w:r w:rsidRPr="00117D94">
                <w:rPr>
                  <w:rStyle w:val="Hyperlink"/>
                  <w:rFonts w:cs="Arial"/>
                  <w:b/>
                  <w:i/>
                  <w:noProof/>
                  <w:color w:val="FF0000"/>
                </w:rPr>
                <w:t>L</w:t>
              </w:r>
              <w:bookmarkEnd w:id="0"/>
              <w:r w:rsidRPr="00117D94">
                <w:rPr>
                  <w:rStyle w:val="Hyperlink"/>
                  <w:rFonts w:cs="Arial"/>
                  <w:b/>
                  <w:i/>
                  <w:noProof/>
                  <w:color w:val="FF0000"/>
                </w:rPr>
                <w:t>P</w:t>
              </w:r>
            </w:hyperlink>
            <w:r w:rsidRPr="00117D94">
              <w:rPr>
                <w:rFonts w:cs="Arial"/>
                <w:b/>
                <w:i/>
                <w:noProof/>
                <w:color w:val="FF0000"/>
              </w:rPr>
              <w:t xml:space="preserve"> </w:t>
            </w:r>
            <w:r w:rsidRPr="00117D94">
              <w:rPr>
                <w:rFonts w:cs="Arial"/>
                <w:i/>
                <w:noProof/>
              </w:rPr>
              <w:t>on using this form</w:t>
            </w:r>
            <w:r w:rsidR="0051580D" w:rsidRPr="00117D94">
              <w:rPr>
                <w:rFonts w:cs="Arial"/>
                <w:i/>
                <w:noProof/>
              </w:rPr>
              <w:t>: c</w:t>
            </w:r>
            <w:r w:rsidR="00F25D98" w:rsidRPr="00117D94">
              <w:rPr>
                <w:rFonts w:cs="Arial"/>
                <w:i/>
                <w:noProof/>
              </w:rPr>
              <w:t xml:space="preserve">omprehensive instructions can be found at </w:t>
            </w:r>
            <w:r w:rsidR="001B7A65" w:rsidRPr="00117D94">
              <w:rPr>
                <w:rFonts w:cs="Arial"/>
                <w:i/>
                <w:noProof/>
              </w:rPr>
              <w:br/>
            </w:r>
            <w:hyperlink r:id="rId10" w:history="1">
              <w:r w:rsidR="00DE34CF" w:rsidRPr="00117D94">
                <w:rPr>
                  <w:rStyle w:val="Hyperlink"/>
                  <w:rFonts w:cs="Arial"/>
                  <w:i/>
                  <w:noProof/>
                </w:rPr>
                <w:t>http://www.3gpp.org/Change-Requests</w:t>
              </w:r>
            </w:hyperlink>
            <w:r w:rsidR="00F25D98" w:rsidRPr="00117D94">
              <w:rPr>
                <w:rFonts w:cs="Arial"/>
                <w:i/>
                <w:noProof/>
              </w:rPr>
              <w:t>.</w:t>
            </w:r>
          </w:p>
        </w:tc>
      </w:tr>
      <w:tr w:rsidR="001E41F3" w:rsidRPr="00117D94" w14:paraId="296CF086" w14:textId="77777777" w:rsidTr="00547111">
        <w:tc>
          <w:tcPr>
            <w:tcW w:w="9641" w:type="dxa"/>
            <w:gridSpan w:val="9"/>
          </w:tcPr>
          <w:p w14:paraId="7D4A60B5" w14:textId="77777777" w:rsidR="001E41F3" w:rsidRPr="00117D94" w:rsidRDefault="001E41F3">
            <w:pPr>
              <w:pStyle w:val="CRCoverPage"/>
              <w:spacing w:after="0"/>
              <w:rPr>
                <w:noProof/>
                <w:sz w:val="8"/>
                <w:szCs w:val="8"/>
              </w:rPr>
            </w:pPr>
          </w:p>
        </w:tc>
      </w:tr>
    </w:tbl>
    <w:p w14:paraId="53540664" w14:textId="77777777" w:rsidR="001E41F3" w:rsidRPr="00117D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7D94" w14:paraId="0EE45D52" w14:textId="77777777" w:rsidTr="00A7671C">
        <w:tc>
          <w:tcPr>
            <w:tcW w:w="2835" w:type="dxa"/>
          </w:tcPr>
          <w:p w14:paraId="59860FA1" w14:textId="77777777" w:rsidR="00F25D98" w:rsidRPr="00117D94" w:rsidRDefault="00F25D98" w:rsidP="001E41F3">
            <w:pPr>
              <w:pStyle w:val="CRCoverPage"/>
              <w:tabs>
                <w:tab w:val="right" w:pos="2751"/>
              </w:tabs>
              <w:spacing w:after="0"/>
              <w:rPr>
                <w:b/>
                <w:i/>
                <w:noProof/>
              </w:rPr>
            </w:pPr>
            <w:r w:rsidRPr="00117D94">
              <w:rPr>
                <w:b/>
                <w:i/>
                <w:noProof/>
              </w:rPr>
              <w:t>Proposed change</w:t>
            </w:r>
            <w:r w:rsidR="00A7671C" w:rsidRPr="00117D94">
              <w:rPr>
                <w:b/>
                <w:i/>
                <w:noProof/>
              </w:rPr>
              <w:t xml:space="preserve"> </w:t>
            </w:r>
            <w:r w:rsidRPr="00117D94">
              <w:rPr>
                <w:b/>
                <w:i/>
                <w:noProof/>
              </w:rPr>
              <w:t>affects:</w:t>
            </w:r>
          </w:p>
        </w:tc>
        <w:tc>
          <w:tcPr>
            <w:tcW w:w="1418" w:type="dxa"/>
          </w:tcPr>
          <w:p w14:paraId="07128383" w14:textId="77777777" w:rsidR="00F25D98" w:rsidRPr="00117D94" w:rsidRDefault="00F25D98" w:rsidP="001E41F3">
            <w:pPr>
              <w:pStyle w:val="CRCoverPage"/>
              <w:spacing w:after="0"/>
              <w:jc w:val="right"/>
              <w:rPr>
                <w:noProof/>
              </w:rPr>
            </w:pPr>
            <w:r w:rsidRPr="00117D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7D9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7D94" w:rsidRDefault="00F25D98" w:rsidP="001E41F3">
            <w:pPr>
              <w:pStyle w:val="CRCoverPage"/>
              <w:spacing w:after="0"/>
              <w:jc w:val="right"/>
              <w:rPr>
                <w:noProof/>
                <w:u w:val="single"/>
              </w:rPr>
            </w:pPr>
            <w:r w:rsidRPr="00117D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7D94" w:rsidRDefault="00F25D98" w:rsidP="001E41F3">
            <w:pPr>
              <w:pStyle w:val="CRCoverPage"/>
              <w:spacing w:after="0"/>
              <w:jc w:val="center"/>
              <w:rPr>
                <w:b/>
                <w:caps/>
                <w:noProof/>
              </w:rPr>
            </w:pPr>
          </w:p>
        </w:tc>
        <w:tc>
          <w:tcPr>
            <w:tcW w:w="2126" w:type="dxa"/>
          </w:tcPr>
          <w:p w14:paraId="2ED8415F" w14:textId="77777777" w:rsidR="00F25D98" w:rsidRPr="00117D94" w:rsidRDefault="00F25D98" w:rsidP="001E41F3">
            <w:pPr>
              <w:pStyle w:val="CRCoverPage"/>
              <w:spacing w:after="0"/>
              <w:jc w:val="right"/>
              <w:rPr>
                <w:noProof/>
                <w:u w:val="single"/>
              </w:rPr>
            </w:pPr>
            <w:r w:rsidRPr="00117D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7D94" w:rsidRDefault="00F25D98" w:rsidP="001E41F3">
            <w:pPr>
              <w:pStyle w:val="CRCoverPage"/>
              <w:spacing w:after="0"/>
              <w:jc w:val="center"/>
              <w:rPr>
                <w:b/>
                <w:caps/>
                <w:noProof/>
              </w:rPr>
            </w:pPr>
          </w:p>
        </w:tc>
        <w:tc>
          <w:tcPr>
            <w:tcW w:w="1418" w:type="dxa"/>
            <w:tcBorders>
              <w:left w:val="nil"/>
            </w:tcBorders>
          </w:tcPr>
          <w:p w14:paraId="6562735E" w14:textId="77777777" w:rsidR="00F25D98" w:rsidRPr="00117D94" w:rsidRDefault="00F25D98" w:rsidP="001E41F3">
            <w:pPr>
              <w:pStyle w:val="CRCoverPage"/>
              <w:spacing w:after="0"/>
              <w:jc w:val="right"/>
              <w:rPr>
                <w:noProof/>
              </w:rPr>
            </w:pPr>
            <w:r w:rsidRPr="00117D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17D94" w:rsidRDefault="00F25D98" w:rsidP="001E41F3">
            <w:pPr>
              <w:pStyle w:val="CRCoverPage"/>
              <w:spacing w:after="0"/>
              <w:jc w:val="center"/>
              <w:rPr>
                <w:b/>
                <w:bCs/>
                <w:caps/>
                <w:noProof/>
              </w:rPr>
            </w:pPr>
          </w:p>
        </w:tc>
      </w:tr>
    </w:tbl>
    <w:p w14:paraId="69DCC391" w14:textId="77777777" w:rsidR="001E41F3" w:rsidRPr="00117D94" w:rsidRDefault="001E41F3">
      <w:pPr>
        <w:rPr>
          <w:sz w:val="8"/>
          <w:szCs w:val="8"/>
        </w:rPr>
      </w:pPr>
    </w:p>
    <w:tbl>
      <w:tblPr>
        <w:tblW w:w="9726" w:type="dxa"/>
        <w:tblInd w:w="42" w:type="dxa"/>
        <w:tblLayout w:type="fixed"/>
        <w:tblCellMar>
          <w:left w:w="42" w:type="dxa"/>
          <w:right w:w="42" w:type="dxa"/>
        </w:tblCellMar>
        <w:tblLook w:val="0000" w:firstRow="0" w:lastRow="0" w:firstColumn="0" w:lastColumn="0" w:noHBand="0" w:noVBand="0"/>
      </w:tblPr>
      <w:tblGrid>
        <w:gridCol w:w="1843"/>
        <w:gridCol w:w="851"/>
        <w:gridCol w:w="284"/>
        <w:gridCol w:w="360"/>
        <w:gridCol w:w="577"/>
        <w:gridCol w:w="1700"/>
        <w:gridCol w:w="567"/>
        <w:gridCol w:w="133"/>
        <w:gridCol w:w="291"/>
        <w:gridCol w:w="993"/>
        <w:gridCol w:w="2117"/>
        <w:gridCol w:w="10"/>
      </w:tblGrid>
      <w:tr w:rsidR="001E41F3" w:rsidRPr="00117D94" w14:paraId="31618834" w14:textId="77777777" w:rsidTr="00F12751">
        <w:tc>
          <w:tcPr>
            <w:tcW w:w="9726" w:type="dxa"/>
            <w:gridSpan w:val="12"/>
          </w:tcPr>
          <w:p w14:paraId="55477508" w14:textId="77777777" w:rsidR="001E41F3" w:rsidRPr="00117D94" w:rsidRDefault="001E41F3">
            <w:pPr>
              <w:pStyle w:val="CRCoverPage"/>
              <w:spacing w:after="0"/>
              <w:rPr>
                <w:noProof/>
                <w:sz w:val="8"/>
                <w:szCs w:val="8"/>
              </w:rPr>
            </w:pPr>
          </w:p>
        </w:tc>
      </w:tr>
      <w:tr w:rsidR="001E41F3" w:rsidRPr="00117D94" w14:paraId="58300953" w14:textId="77777777" w:rsidTr="00F12751">
        <w:tc>
          <w:tcPr>
            <w:tcW w:w="1843" w:type="dxa"/>
            <w:tcBorders>
              <w:top w:val="single" w:sz="4" w:space="0" w:color="auto"/>
              <w:left w:val="single" w:sz="4" w:space="0" w:color="auto"/>
            </w:tcBorders>
          </w:tcPr>
          <w:p w14:paraId="05B2F3A2" w14:textId="77777777" w:rsidR="001E41F3" w:rsidRPr="00117D94" w:rsidRDefault="001E41F3">
            <w:pPr>
              <w:pStyle w:val="CRCoverPage"/>
              <w:tabs>
                <w:tab w:val="right" w:pos="1759"/>
              </w:tabs>
              <w:spacing w:after="0"/>
              <w:rPr>
                <w:b/>
                <w:i/>
                <w:noProof/>
              </w:rPr>
            </w:pPr>
            <w:r w:rsidRPr="00117D94">
              <w:rPr>
                <w:b/>
                <w:i/>
                <w:noProof/>
              </w:rPr>
              <w:t>Title:</w:t>
            </w:r>
            <w:r w:rsidRPr="00117D94">
              <w:rPr>
                <w:b/>
                <w:i/>
                <w:noProof/>
              </w:rPr>
              <w:tab/>
            </w:r>
          </w:p>
        </w:tc>
        <w:tc>
          <w:tcPr>
            <w:tcW w:w="7883" w:type="dxa"/>
            <w:gridSpan w:val="11"/>
            <w:tcBorders>
              <w:top w:val="single" w:sz="4" w:space="0" w:color="auto"/>
              <w:right w:val="single" w:sz="4" w:space="0" w:color="auto"/>
            </w:tcBorders>
            <w:shd w:val="pct30" w:color="FFFF00" w:fill="auto"/>
          </w:tcPr>
          <w:p w14:paraId="3D393EEE" w14:textId="77777777" w:rsidR="001E41F3" w:rsidRPr="00117D94" w:rsidRDefault="00C90C18">
            <w:pPr>
              <w:pStyle w:val="CRCoverPage"/>
              <w:spacing w:after="0"/>
              <w:ind w:left="100"/>
              <w:rPr>
                <w:noProof/>
              </w:rPr>
            </w:pPr>
            <w:fldSimple w:instr=" DOCPROPERTY  CrTitle  \* MERGEFORMAT ">
              <w:r w:rsidR="002640DD" w:rsidRPr="00117D94">
                <w:t>Correction to Emergency Call test cases 11.4.x</w:t>
              </w:r>
            </w:fldSimple>
          </w:p>
        </w:tc>
      </w:tr>
      <w:tr w:rsidR="001E41F3" w:rsidRPr="00117D94" w14:paraId="05C08479" w14:textId="77777777" w:rsidTr="00F12751">
        <w:tc>
          <w:tcPr>
            <w:tcW w:w="1843" w:type="dxa"/>
            <w:tcBorders>
              <w:left w:val="single" w:sz="4" w:space="0" w:color="auto"/>
            </w:tcBorders>
          </w:tcPr>
          <w:p w14:paraId="45E29F53" w14:textId="77777777" w:rsidR="001E41F3" w:rsidRPr="00117D94" w:rsidRDefault="001E41F3">
            <w:pPr>
              <w:pStyle w:val="CRCoverPage"/>
              <w:spacing w:after="0"/>
              <w:rPr>
                <w:b/>
                <w:i/>
                <w:noProof/>
                <w:sz w:val="8"/>
                <w:szCs w:val="8"/>
              </w:rPr>
            </w:pPr>
          </w:p>
        </w:tc>
        <w:tc>
          <w:tcPr>
            <w:tcW w:w="7883" w:type="dxa"/>
            <w:gridSpan w:val="11"/>
            <w:tcBorders>
              <w:right w:val="single" w:sz="4" w:space="0" w:color="auto"/>
            </w:tcBorders>
          </w:tcPr>
          <w:p w14:paraId="22071BC1" w14:textId="77777777" w:rsidR="001E41F3" w:rsidRPr="00117D94" w:rsidRDefault="001E41F3">
            <w:pPr>
              <w:pStyle w:val="CRCoverPage"/>
              <w:spacing w:after="0"/>
              <w:rPr>
                <w:noProof/>
                <w:sz w:val="8"/>
                <w:szCs w:val="8"/>
              </w:rPr>
            </w:pPr>
          </w:p>
        </w:tc>
      </w:tr>
      <w:tr w:rsidR="001E41F3" w:rsidRPr="00117D94" w14:paraId="46D5D7C2" w14:textId="77777777" w:rsidTr="00F12751">
        <w:tc>
          <w:tcPr>
            <w:tcW w:w="1843" w:type="dxa"/>
            <w:tcBorders>
              <w:left w:val="single" w:sz="4" w:space="0" w:color="auto"/>
            </w:tcBorders>
          </w:tcPr>
          <w:p w14:paraId="45A6C2C4" w14:textId="77777777" w:rsidR="001E41F3" w:rsidRPr="00117D94" w:rsidRDefault="001E41F3">
            <w:pPr>
              <w:pStyle w:val="CRCoverPage"/>
              <w:tabs>
                <w:tab w:val="right" w:pos="1759"/>
              </w:tabs>
              <w:spacing w:after="0"/>
              <w:rPr>
                <w:b/>
                <w:i/>
                <w:noProof/>
              </w:rPr>
            </w:pPr>
            <w:r w:rsidRPr="00117D94">
              <w:rPr>
                <w:b/>
                <w:i/>
                <w:noProof/>
              </w:rPr>
              <w:t>Source to WG:</w:t>
            </w:r>
          </w:p>
        </w:tc>
        <w:tc>
          <w:tcPr>
            <w:tcW w:w="7883" w:type="dxa"/>
            <w:gridSpan w:val="11"/>
            <w:tcBorders>
              <w:right w:val="single" w:sz="4" w:space="0" w:color="auto"/>
            </w:tcBorders>
            <w:shd w:val="pct30" w:color="FFFF00" w:fill="auto"/>
          </w:tcPr>
          <w:p w14:paraId="298AA482" w14:textId="026894B2" w:rsidR="001E41F3" w:rsidRPr="00117D94" w:rsidRDefault="00C90C18">
            <w:pPr>
              <w:pStyle w:val="CRCoverPage"/>
              <w:spacing w:after="0"/>
              <w:ind w:left="100"/>
              <w:rPr>
                <w:noProof/>
              </w:rPr>
            </w:pPr>
            <w:fldSimple w:instr=" DOCPROPERTY  SourceIfWg  \* MERGEFORMAT ">
              <w:r w:rsidR="00E13F3D" w:rsidRPr="00117D94">
                <w:rPr>
                  <w:noProof/>
                </w:rPr>
                <w:t>Keysight Technologies UK Ltd</w:t>
              </w:r>
            </w:fldSimple>
            <w:r w:rsidR="007A5DFF" w:rsidRPr="00117D94">
              <w:rPr>
                <w:noProof/>
              </w:rPr>
              <w:t>, MCC TF160, Mediatek</w:t>
            </w:r>
          </w:p>
        </w:tc>
      </w:tr>
      <w:tr w:rsidR="001E41F3" w:rsidRPr="00117D94" w14:paraId="4196B218" w14:textId="77777777" w:rsidTr="00F12751">
        <w:tc>
          <w:tcPr>
            <w:tcW w:w="1843" w:type="dxa"/>
            <w:tcBorders>
              <w:left w:val="single" w:sz="4" w:space="0" w:color="auto"/>
            </w:tcBorders>
          </w:tcPr>
          <w:p w14:paraId="14C300BA" w14:textId="77777777" w:rsidR="001E41F3" w:rsidRPr="00117D94" w:rsidRDefault="001E41F3">
            <w:pPr>
              <w:pStyle w:val="CRCoverPage"/>
              <w:tabs>
                <w:tab w:val="right" w:pos="1759"/>
              </w:tabs>
              <w:spacing w:after="0"/>
              <w:rPr>
                <w:b/>
                <w:i/>
                <w:noProof/>
              </w:rPr>
            </w:pPr>
            <w:r w:rsidRPr="00117D94">
              <w:rPr>
                <w:b/>
                <w:i/>
                <w:noProof/>
              </w:rPr>
              <w:t>Source to TSG:</w:t>
            </w:r>
          </w:p>
        </w:tc>
        <w:tc>
          <w:tcPr>
            <w:tcW w:w="7883" w:type="dxa"/>
            <w:gridSpan w:val="11"/>
            <w:tcBorders>
              <w:right w:val="single" w:sz="4" w:space="0" w:color="auto"/>
            </w:tcBorders>
            <w:shd w:val="pct30" w:color="FFFF00" w:fill="auto"/>
          </w:tcPr>
          <w:p w14:paraId="17FF8B7B" w14:textId="7E670AE5" w:rsidR="001E41F3" w:rsidRPr="00117D94" w:rsidRDefault="008D4151" w:rsidP="00547111">
            <w:pPr>
              <w:pStyle w:val="CRCoverPage"/>
              <w:spacing w:after="0"/>
              <w:ind w:left="100"/>
              <w:rPr>
                <w:noProof/>
              </w:rPr>
            </w:pPr>
            <w:r w:rsidRPr="00117D94">
              <w:t>R5</w:t>
            </w:r>
            <w:fldSimple w:instr=" DOCPROPERTY  SourceIfTsg  \* MERGEFORMAT "/>
          </w:p>
        </w:tc>
      </w:tr>
      <w:tr w:rsidR="001E41F3" w:rsidRPr="00117D94" w14:paraId="76303739" w14:textId="77777777" w:rsidTr="00F12751">
        <w:tc>
          <w:tcPr>
            <w:tcW w:w="1843" w:type="dxa"/>
            <w:tcBorders>
              <w:left w:val="single" w:sz="4" w:space="0" w:color="auto"/>
            </w:tcBorders>
          </w:tcPr>
          <w:p w14:paraId="4D3B1657" w14:textId="77777777" w:rsidR="001E41F3" w:rsidRPr="00117D94" w:rsidRDefault="001E41F3">
            <w:pPr>
              <w:pStyle w:val="CRCoverPage"/>
              <w:spacing w:after="0"/>
              <w:rPr>
                <w:b/>
                <w:i/>
                <w:noProof/>
                <w:sz w:val="8"/>
                <w:szCs w:val="8"/>
              </w:rPr>
            </w:pPr>
          </w:p>
        </w:tc>
        <w:tc>
          <w:tcPr>
            <w:tcW w:w="7883" w:type="dxa"/>
            <w:gridSpan w:val="11"/>
            <w:tcBorders>
              <w:right w:val="single" w:sz="4" w:space="0" w:color="auto"/>
            </w:tcBorders>
          </w:tcPr>
          <w:p w14:paraId="6ED4D65A" w14:textId="77777777" w:rsidR="001E41F3" w:rsidRPr="00117D94" w:rsidRDefault="001E41F3">
            <w:pPr>
              <w:pStyle w:val="CRCoverPage"/>
              <w:spacing w:after="0"/>
              <w:rPr>
                <w:noProof/>
                <w:sz w:val="8"/>
                <w:szCs w:val="8"/>
              </w:rPr>
            </w:pPr>
          </w:p>
        </w:tc>
      </w:tr>
      <w:tr w:rsidR="001E41F3" w:rsidRPr="00117D94" w14:paraId="50563E52" w14:textId="77777777" w:rsidTr="00F12751">
        <w:tc>
          <w:tcPr>
            <w:tcW w:w="1843" w:type="dxa"/>
            <w:tcBorders>
              <w:left w:val="single" w:sz="4" w:space="0" w:color="auto"/>
            </w:tcBorders>
          </w:tcPr>
          <w:p w14:paraId="32C381B7" w14:textId="77777777" w:rsidR="001E41F3" w:rsidRPr="00117D94" w:rsidRDefault="001E41F3">
            <w:pPr>
              <w:pStyle w:val="CRCoverPage"/>
              <w:tabs>
                <w:tab w:val="right" w:pos="1759"/>
              </w:tabs>
              <w:spacing w:after="0"/>
              <w:rPr>
                <w:b/>
                <w:i/>
                <w:noProof/>
              </w:rPr>
            </w:pPr>
            <w:r w:rsidRPr="00117D94">
              <w:rPr>
                <w:b/>
                <w:i/>
                <w:noProof/>
              </w:rPr>
              <w:t>Work item code</w:t>
            </w:r>
            <w:r w:rsidR="0051580D" w:rsidRPr="00117D94">
              <w:rPr>
                <w:b/>
                <w:i/>
                <w:noProof/>
              </w:rPr>
              <w:t>:</w:t>
            </w:r>
          </w:p>
        </w:tc>
        <w:tc>
          <w:tcPr>
            <w:tcW w:w="3772" w:type="dxa"/>
            <w:gridSpan w:val="5"/>
            <w:shd w:val="pct30" w:color="FFFF00" w:fill="auto"/>
          </w:tcPr>
          <w:p w14:paraId="115414A3" w14:textId="77777777" w:rsidR="001E41F3" w:rsidRPr="00117D94" w:rsidRDefault="00C90C18">
            <w:pPr>
              <w:pStyle w:val="CRCoverPage"/>
              <w:spacing w:after="0"/>
              <w:ind w:left="100"/>
              <w:rPr>
                <w:noProof/>
              </w:rPr>
            </w:pPr>
            <w:fldSimple w:instr=" DOCPROPERTY  RelatedWis  \* MERGEFORMAT ">
              <w:r w:rsidR="00E13F3D" w:rsidRPr="00117D94">
                <w:rPr>
                  <w:noProof/>
                </w:rPr>
                <w:t>TEI15_Test, 5GS_NR_LTE-UEConTest</w:t>
              </w:r>
            </w:fldSimple>
          </w:p>
        </w:tc>
        <w:tc>
          <w:tcPr>
            <w:tcW w:w="567" w:type="dxa"/>
            <w:tcBorders>
              <w:left w:val="nil"/>
            </w:tcBorders>
          </w:tcPr>
          <w:p w14:paraId="61A86BCF" w14:textId="77777777" w:rsidR="001E41F3" w:rsidRPr="00117D94" w:rsidRDefault="001E41F3">
            <w:pPr>
              <w:pStyle w:val="CRCoverPage"/>
              <w:spacing w:after="0"/>
              <w:ind w:right="100"/>
              <w:rPr>
                <w:noProof/>
              </w:rPr>
            </w:pPr>
          </w:p>
        </w:tc>
        <w:tc>
          <w:tcPr>
            <w:tcW w:w="1417" w:type="dxa"/>
            <w:gridSpan w:val="3"/>
            <w:tcBorders>
              <w:left w:val="nil"/>
            </w:tcBorders>
          </w:tcPr>
          <w:p w14:paraId="153CBFB1" w14:textId="77777777" w:rsidR="001E41F3" w:rsidRPr="00117D94" w:rsidRDefault="001E41F3">
            <w:pPr>
              <w:pStyle w:val="CRCoverPage"/>
              <w:spacing w:after="0"/>
              <w:jc w:val="right"/>
              <w:rPr>
                <w:noProof/>
              </w:rPr>
            </w:pPr>
            <w:r w:rsidRPr="00117D94">
              <w:rPr>
                <w:b/>
                <w:i/>
                <w:noProof/>
              </w:rPr>
              <w:t>Date:</w:t>
            </w:r>
          </w:p>
        </w:tc>
        <w:tc>
          <w:tcPr>
            <w:tcW w:w="2127" w:type="dxa"/>
            <w:gridSpan w:val="2"/>
            <w:tcBorders>
              <w:right w:val="single" w:sz="4" w:space="0" w:color="auto"/>
            </w:tcBorders>
            <w:shd w:val="pct30" w:color="FFFF00" w:fill="auto"/>
          </w:tcPr>
          <w:p w14:paraId="56929475" w14:textId="56B24E68" w:rsidR="001E41F3" w:rsidRPr="00117D94" w:rsidRDefault="00C90C18">
            <w:pPr>
              <w:pStyle w:val="CRCoverPage"/>
              <w:spacing w:after="0"/>
              <w:ind w:left="100"/>
              <w:rPr>
                <w:noProof/>
              </w:rPr>
            </w:pPr>
            <w:fldSimple w:instr=" DOCPROPERTY  ResDate  \* MERGEFORMAT ">
              <w:r w:rsidR="00D24991" w:rsidRPr="00117D94">
                <w:rPr>
                  <w:noProof/>
                </w:rPr>
                <w:t>2022-04-25</w:t>
              </w:r>
            </w:fldSimple>
          </w:p>
        </w:tc>
      </w:tr>
      <w:tr w:rsidR="001E41F3" w:rsidRPr="00117D94" w14:paraId="690C7843" w14:textId="77777777" w:rsidTr="00F12751">
        <w:tc>
          <w:tcPr>
            <w:tcW w:w="1843" w:type="dxa"/>
            <w:tcBorders>
              <w:left w:val="single" w:sz="4" w:space="0" w:color="auto"/>
            </w:tcBorders>
          </w:tcPr>
          <w:p w14:paraId="17A1A642" w14:textId="77777777" w:rsidR="001E41F3" w:rsidRPr="00117D94" w:rsidRDefault="001E41F3">
            <w:pPr>
              <w:pStyle w:val="CRCoverPage"/>
              <w:spacing w:after="0"/>
              <w:rPr>
                <w:b/>
                <w:i/>
                <w:noProof/>
                <w:sz w:val="8"/>
                <w:szCs w:val="8"/>
              </w:rPr>
            </w:pPr>
          </w:p>
        </w:tc>
        <w:tc>
          <w:tcPr>
            <w:tcW w:w="2072" w:type="dxa"/>
            <w:gridSpan w:val="4"/>
          </w:tcPr>
          <w:p w14:paraId="2F73FCFB" w14:textId="77777777" w:rsidR="001E41F3" w:rsidRPr="00117D94" w:rsidRDefault="001E41F3">
            <w:pPr>
              <w:pStyle w:val="CRCoverPage"/>
              <w:spacing w:after="0"/>
              <w:rPr>
                <w:noProof/>
                <w:sz w:val="8"/>
                <w:szCs w:val="8"/>
              </w:rPr>
            </w:pPr>
          </w:p>
        </w:tc>
        <w:tc>
          <w:tcPr>
            <w:tcW w:w="2267" w:type="dxa"/>
            <w:gridSpan w:val="2"/>
          </w:tcPr>
          <w:p w14:paraId="0FBCFC35" w14:textId="77777777" w:rsidR="001E41F3" w:rsidRPr="00117D94" w:rsidRDefault="001E41F3">
            <w:pPr>
              <w:pStyle w:val="CRCoverPage"/>
              <w:spacing w:after="0"/>
              <w:rPr>
                <w:noProof/>
                <w:sz w:val="8"/>
                <w:szCs w:val="8"/>
              </w:rPr>
            </w:pPr>
          </w:p>
        </w:tc>
        <w:tc>
          <w:tcPr>
            <w:tcW w:w="1417" w:type="dxa"/>
            <w:gridSpan w:val="3"/>
          </w:tcPr>
          <w:p w14:paraId="60243A9E" w14:textId="77777777" w:rsidR="001E41F3" w:rsidRPr="00117D94" w:rsidRDefault="001E41F3">
            <w:pPr>
              <w:pStyle w:val="CRCoverPage"/>
              <w:spacing w:after="0"/>
              <w:rPr>
                <w:noProof/>
                <w:sz w:val="8"/>
                <w:szCs w:val="8"/>
              </w:rPr>
            </w:pPr>
          </w:p>
        </w:tc>
        <w:tc>
          <w:tcPr>
            <w:tcW w:w="2127" w:type="dxa"/>
            <w:gridSpan w:val="2"/>
            <w:tcBorders>
              <w:right w:val="single" w:sz="4" w:space="0" w:color="auto"/>
            </w:tcBorders>
          </w:tcPr>
          <w:p w14:paraId="68E9B688" w14:textId="77777777" w:rsidR="001E41F3" w:rsidRPr="00117D94" w:rsidRDefault="001E41F3">
            <w:pPr>
              <w:pStyle w:val="CRCoverPage"/>
              <w:spacing w:after="0"/>
              <w:rPr>
                <w:noProof/>
                <w:sz w:val="8"/>
                <w:szCs w:val="8"/>
              </w:rPr>
            </w:pPr>
          </w:p>
        </w:tc>
      </w:tr>
      <w:tr w:rsidR="001E41F3" w:rsidRPr="00117D94" w14:paraId="13D4AF59" w14:textId="77777777" w:rsidTr="00F12751">
        <w:trPr>
          <w:cantSplit/>
        </w:trPr>
        <w:tc>
          <w:tcPr>
            <w:tcW w:w="1843" w:type="dxa"/>
            <w:tcBorders>
              <w:left w:val="single" w:sz="4" w:space="0" w:color="auto"/>
            </w:tcBorders>
          </w:tcPr>
          <w:p w14:paraId="1E6EA205" w14:textId="77777777" w:rsidR="001E41F3" w:rsidRPr="00117D94" w:rsidRDefault="001E41F3">
            <w:pPr>
              <w:pStyle w:val="CRCoverPage"/>
              <w:tabs>
                <w:tab w:val="right" w:pos="1759"/>
              </w:tabs>
              <w:spacing w:after="0"/>
              <w:rPr>
                <w:b/>
                <w:i/>
                <w:noProof/>
              </w:rPr>
            </w:pPr>
            <w:r w:rsidRPr="00117D94">
              <w:rPr>
                <w:b/>
                <w:i/>
                <w:noProof/>
              </w:rPr>
              <w:t>Category:</w:t>
            </w:r>
          </w:p>
        </w:tc>
        <w:tc>
          <w:tcPr>
            <w:tcW w:w="851" w:type="dxa"/>
            <w:shd w:val="pct30" w:color="FFFF00" w:fill="auto"/>
          </w:tcPr>
          <w:p w14:paraId="154A6113" w14:textId="77777777" w:rsidR="001E41F3" w:rsidRPr="00117D94" w:rsidRDefault="00C90C18" w:rsidP="00D24991">
            <w:pPr>
              <w:pStyle w:val="CRCoverPage"/>
              <w:spacing w:after="0"/>
              <w:ind w:left="100" w:right="-609"/>
              <w:rPr>
                <w:b/>
                <w:noProof/>
              </w:rPr>
            </w:pPr>
            <w:fldSimple w:instr=" DOCPROPERTY  Cat  \* MERGEFORMAT ">
              <w:r w:rsidR="00D24991" w:rsidRPr="00117D94">
                <w:rPr>
                  <w:b/>
                  <w:noProof/>
                </w:rPr>
                <w:t>F</w:t>
              </w:r>
            </w:fldSimple>
          </w:p>
        </w:tc>
        <w:tc>
          <w:tcPr>
            <w:tcW w:w="3488" w:type="dxa"/>
            <w:gridSpan w:val="5"/>
            <w:tcBorders>
              <w:left w:val="nil"/>
            </w:tcBorders>
          </w:tcPr>
          <w:p w14:paraId="617AE5C6" w14:textId="77777777" w:rsidR="001E41F3" w:rsidRPr="00117D94" w:rsidRDefault="001E41F3">
            <w:pPr>
              <w:pStyle w:val="CRCoverPage"/>
              <w:spacing w:after="0"/>
              <w:rPr>
                <w:noProof/>
              </w:rPr>
            </w:pPr>
          </w:p>
        </w:tc>
        <w:tc>
          <w:tcPr>
            <w:tcW w:w="1417" w:type="dxa"/>
            <w:gridSpan w:val="3"/>
            <w:tcBorders>
              <w:left w:val="nil"/>
            </w:tcBorders>
          </w:tcPr>
          <w:p w14:paraId="42CDCEE5" w14:textId="77777777" w:rsidR="001E41F3" w:rsidRPr="00117D94" w:rsidRDefault="001E41F3">
            <w:pPr>
              <w:pStyle w:val="CRCoverPage"/>
              <w:spacing w:after="0"/>
              <w:jc w:val="right"/>
              <w:rPr>
                <w:b/>
                <w:i/>
                <w:noProof/>
              </w:rPr>
            </w:pPr>
            <w:r w:rsidRPr="00117D94">
              <w:rPr>
                <w:b/>
                <w:i/>
                <w:noProof/>
              </w:rPr>
              <w:t>Release:</w:t>
            </w:r>
          </w:p>
        </w:tc>
        <w:tc>
          <w:tcPr>
            <w:tcW w:w="2127" w:type="dxa"/>
            <w:gridSpan w:val="2"/>
            <w:tcBorders>
              <w:right w:val="single" w:sz="4" w:space="0" w:color="auto"/>
            </w:tcBorders>
            <w:shd w:val="pct30" w:color="FFFF00" w:fill="auto"/>
          </w:tcPr>
          <w:p w14:paraId="6C870B98" w14:textId="77777777" w:rsidR="001E41F3" w:rsidRPr="00117D94" w:rsidRDefault="00C90C18">
            <w:pPr>
              <w:pStyle w:val="CRCoverPage"/>
              <w:spacing w:after="0"/>
              <w:ind w:left="100"/>
              <w:rPr>
                <w:noProof/>
              </w:rPr>
            </w:pPr>
            <w:fldSimple w:instr=" DOCPROPERTY  Release  \* MERGEFORMAT ">
              <w:r w:rsidR="00D24991" w:rsidRPr="00117D94">
                <w:rPr>
                  <w:noProof/>
                </w:rPr>
                <w:t>Rel-16</w:t>
              </w:r>
            </w:fldSimple>
          </w:p>
        </w:tc>
      </w:tr>
      <w:tr w:rsidR="001E41F3" w:rsidRPr="00117D94" w14:paraId="30122F0C" w14:textId="77777777" w:rsidTr="00F12751">
        <w:tc>
          <w:tcPr>
            <w:tcW w:w="1843" w:type="dxa"/>
            <w:tcBorders>
              <w:left w:val="single" w:sz="4" w:space="0" w:color="auto"/>
              <w:bottom w:val="single" w:sz="4" w:space="0" w:color="auto"/>
            </w:tcBorders>
          </w:tcPr>
          <w:p w14:paraId="615796D0" w14:textId="77777777" w:rsidR="001E41F3" w:rsidRPr="00117D94" w:rsidRDefault="001E41F3">
            <w:pPr>
              <w:pStyle w:val="CRCoverPage"/>
              <w:spacing w:after="0"/>
              <w:rPr>
                <w:b/>
                <w:i/>
                <w:noProof/>
              </w:rPr>
            </w:pPr>
          </w:p>
        </w:tc>
        <w:tc>
          <w:tcPr>
            <w:tcW w:w="4763" w:type="dxa"/>
            <w:gridSpan w:val="8"/>
            <w:tcBorders>
              <w:bottom w:val="single" w:sz="4" w:space="0" w:color="auto"/>
            </w:tcBorders>
          </w:tcPr>
          <w:p w14:paraId="78418D37" w14:textId="77777777" w:rsidR="001E41F3" w:rsidRPr="00117D94" w:rsidRDefault="001E41F3">
            <w:pPr>
              <w:pStyle w:val="CRCoverPage"/>
              <w:spacing w:after="0"/>
              <w:ind w:left="383" w:hanging="383"/>
              <w:rPr>
                <w:i/>
                <w:noProof/>
                <w:sz w:val="18"/>
              </w:rPr>
            </w:pPr>
            <w:r w:rsidRPr="00117D94">
              <w:rPr>
                <w:i/>
                <w:noProof/>
                <w:sz w:val="18"/>
              </w:rPr>
              <w:t xml:space="preserve">Use </w:t>
            </w:r>
            <w:r w:rsidRPr="00117D94">
              <w:rPr>
                <w:i/>
                <w:noProof/>
                <w:sz w:val="18"/>
                <w:u w:val="single"/>
              </w:rPr>
              <w:t>one</w:t>
            </w:r>
            <w:r w:rsidRPr="00117D94">
              <w:rPr>
                <w:i/>
                <w:noProof/>
                <w:sz w:val="18"/>
              </w:rPr>
              <w:t xml:space="preserve"> of the following categories:</w:t>
            </w:r>
            <w:r w:rsidRPr="00117D94">
              <w:rPr>
                <w:b/>
                <w:i/>
                <w:noProof/>
                <w:sz w:val="18"/>
              </w:rPr>
              <w:br/>
              <w:t>F</w:t>
            </w:r>
            <w:r w:rsidRPr="00117D94">
              <w:rPr>
                <w:i/>
                <w:noProof/>
                <w:sz w:val="18"/>
              </w:rPr>
              <w:t xml:space="preserve">  (correction)</w:t>
            </w:r>
            <w:r w:rsidRPr="00117D94">
              <w:rPr>
                <w:i/>
                <w:noProof/>
                <w:sz w:val="18"/>
              </w:rPr>
              <w:br/>
            </w:r>
            <w:r w:rsidRPr="00117D94">
              <w:rPr>
                <w:b/>
                <w:i/>
                <w:noProof/>
                <w:sz w:val="18"/>
              </w:rPr>
              <w:t>A</w:t>
            </w:r>
            <w:r w:rsidRPr="00117D94">
              <w:rPr>
                <w:i/>
                <w:noProof/>
                <w:sz w:val="18"/>
              </w:rPr>
              <w:t xml:space="preserve">  (</w:t>
            </w:r>
            <w:r w:rsidR="00DE34CF" w:rsidRPr="00117D94">
              <w:rPr>
                <w:i/>
                <w:noProof/>
                <w:sz w:val="18"/>
              </w:rPr>
              <w:t xml:space="preserve">mirror </w:t>
            </w:r>
            <w:r w:rsidRPr="00117D94">
              <w:rPr>
                <w:i/>
                <w:noProof/>
                <w:sz w:val="18"/>
              </w:rPr>
              <w:t>correspond</w:t>
            </w:r>
            <w:r w:rsidR="00DE34CF" w:rsidRPr="00117D94">
              <w:rPr>
                <w:i/>
                <w:noProof/>
                <w:sz w:val="18"/>
              </w:rPr>
              <w:t xml:space="preserve">ing </w:t>
            </w:r>
            <w:r w:rsidRPr="00117D94">
              <w:rPr>
                <w:i/>
                <w:noProof/>
                <w:sz w:val="18"/>
              </w:rPr>
              <w:t xml:space="preserve">to a </w:t>
            </w:r>
            <w:r w:rsidR="00DE34CF" w:rsidRPr="00117D94">
              <w:rPr>
                <w:i/>
                <w:noProof/>
                <w:sz w:val="18"/>
              </w:rPr>
              <w:t xml:space="preserve">change </w:t>
            </w:r>
            <w:r w:rsidRPr="00117D94">
              <w:rPr>
                <w:i/>
                <w:noProof/>
                <w:sz w:val="18"/>
              </w:rPr>
              <w:t xml:space="preserve">in an earlier </w:t>
            </w:r>
            <w:r w:rsidR="00665C47" w:rsidRPr="00117D94">
              <w:rPr>
                <w:i/>
                <w:noProof/>
                <w:sz w:val="18"/>
              </w:rPr>
              <w:tab/>
            </w:r>
            <w:r w:rsidR="00665C47" w:rsidRPr="00117D94">
              <w:rPr>
                <w:i/>
                <w:noProof/>
                <w:sz w:val="18"/>
              </w:rPr>
              <w:tab/>
            </w:r>
            <w:r w:rsidR="00665C47" w:rsidRPr="00117D94">
              <w:rPr>
                <w:i/>
                <w:noProof/>
                <w:sz w:val="18"/>
              </w:rPr>
              <w:tab/>
            </w:r>
            <w:r w:rsidR="00665C47" w:rsidRPr="00117D94">
              <w:rPr>
                <w:i/>
                <w:noProof/>
                <w:sz w:val="18"/>
              </w:rPr>
              <w:tab/>
            </w:r>
            <w:r w:rsidR="00665C47" w:rsidRPr="00117D94">
              <w:rPr>
                <w:i/>
                <w:noProof/>
                <w:sz w:val="18"/>
              </w:rPr>
              <w:tab/>
            </w:r>
            <w:r w:rsidR="00665C47" w:rsidRPr="00117D94">
              <w:rPr>
                <w:i/>
                <w:noProof/>
                <w:sz w:val="18"/>
              </w:rPr>
              <w:tab/>
            </w:r>
            <w:r w:rsidR="00665C47" w:rsidRPr="00117D94">
              <w:rPr>
                <w:i/>
                <w:noProof/>
                <w:sz w:val="18"/>
              </w:rPr>
              <w:tab/>
            </w:r>
            <w:r w:rsidR="00665C47" w:rsidRPr="00117D94">
              <w:rPr>
                <w:i/>
                <w:noProof/>
                <w:sz w:val="18"/>
              </w:rPr>
              <w:tab/>
            </w:r>
            <w:r w:rsidR="00665C47" w:rsidRPr="00117D94">
              <w:rPr>
                <w:i/>
                <w:noProof/>
                <w:sz w:val="18"/>
              </w:rPr>
              <w:tab/>
            </w:r>
            <w:r w:rsidR="00665C47" w:rsidRPr="00117D94">
              <w:rPr>
                <w:i/>
                <w:noProof/>
                <w:sz w:val="18"/>
              </w:rPr>
              <w:tab/>
            </w:r>
            <w:r w:rsidR="00665C47" w:rsidRPr="00117D94">
              <w:rPr>
                <w:i/>
                <w:noProof/>
                <w:sz w:val="18"/>
              </w:rPr>
              <w:tab/>
            </w:r>
            <w:r w:rsidR="00665C47" w:rsidRPr="00117D94">
              <w:rPr>
                <w:i/>
                <w:noProof/>
                <w:sz w:val="18"/>
              </w:rPr>
              <w:tab/>
            </w:r>
            <w:r w:rsidR="00665C47" w:rsidRPr="00117D94">
              <w:rPr>
                <w:i/>
                <w:noProof/>
                <w:sz w:val="18"/>
              </w:rPr>
              <w:tab/>
            </w:r>
            <w:r w:rsidRPr="00117D94">
              <w:rPr>
                <w:i/>
                <w:noProof/>
                <w:sz w:val="18"/>
              </w:rPr>
              <w:t>release)</w:t>
            </w:r>
            <w:r w:rsidRPr="00117D94">
              <w:rPr>
                <w:i/>
                <w:noProof/>
                <w:sz w:val="18"/>
              </w:rPr>
              <w:br/>
            </w:r>
            <w:r w:rsidRPr="00117D94">
              <w:rPr>
                <w:b/>
                <w:i/>
                <w:noProof/>
                <w:sz w:val="18"/>
              </w:rPr>
              <w:t>B</w:t>
            </w:r>
            <w:r w:rsidRPr="00117D94">
              <w:rPr>
                <w:i/>
                <w:noProof/>
                <w:sz w:val="18"/>
              </w:rPr>
              <w:t xml:space="preserve">  (addition of feature), </w:t>
            </w:r>
            <w:r w:rsidRPr="00117D94">
              <w:rPr>
                <w:i/>
                <w:noProof/>
                <w:sz w:val="18"/>
              </w:rPr>
              <w:br/>
            </w:r>
            <w:r w:rsidRPr="00117D94">
              <w:rPr>
                <w:b/>
                <w:i/>
                <w:noProof/>
                <w:sz w:val="18"/>
              </w:rPr>
              <w:t>C</w:t>
            </w:r>
            <w:r w:rsidRPr="00117D94">
              <w:rPr>
                <w:i/>
                <w:noProof/>
                <w:sz w:val="18"/>
              </w:rPr>
              <w:t xml:space="preserve">  (functional modification of feature)</w:t>
            </w:r>
            <w:r w:rsidRPr="00117D94">
              <w:rPr>
                <w:i/>
                <w:noProof/>
                <w:sz w:val="18"/>
              </w:rPr>
              <w:br/>
            </w:r>
            <w:r w:rsidRPr="00117D94">
              <w:rPr>
                <w:b/>
                <w:i/>
                <w:noProof/>
                <w:sz w:val="18"/>
              </w:rPr>
              <w:t>D</w:t>
            </w:r>
            <w:r w:rsidRPr="00117D94">
              <w:rPr>
                <w:i/>
                <w:noProof/>
                <w:sz w:val="18"/>
              </w:rPr>
              <w:t xml:space="preserve">  (editorial modification)</w:t>
            </w:r>
          </w:p>
          <w:p w14:paraId="05D36727" w14:textId="77777777" w:rsidR="001E41F3" w:rsidRPr="00117D94" w:rsidRDefault="001E41F3">
            <w:pPr>
              <w:pStyle w:val="CRCoverPage"/>
              <w:rPr>
                <w:noProof/>
              </w:rPr>
            </w:pPr>
            <w:r w:rsidRPr="00117D94">
              <w:rPr>
                <w:noProof/>
                <w:sz w:val="18"/>
              </w:rPr>
              <w:t>Detailed explanations of the above categories can</w:t>
            </w:r>
            <w:r w:rsidRPr="00117D94">
              <w:rPr>
                <w:noProof/>
                <w:sz w:val="18"/>
              </w:rPr>
              <w:br/>
              <w:t xml:space="preserve">be found in 3GPP </w:t>
            </w:r>
            <w:hyperlink r:id="rId11" w:history="1">
              <w:r w:rsidRPr="00117D94">
                <w:rPr>
                  <w:rStyle w:val="Hyperlink"/>
                  <w:noProof/>
                  <w:sz w:val="18"/>
                </w:rPr>
                <w:t>TR 21.900</w:t>
              </w:r>
            </w:hyperlink>
            <w:r w:rsidRPr="00117D94">
              <w:rPr>
                <w:noProof/>
                <w:sz w:val="18"/>
              </w:rPr>
              <w:t>.</w:t>
            </w:r>
          </w:p>
        </w:tc>
        <w:tc>
          <w:tcPr>
            <w:tcW w:w="3120" w:type="dxa"/>
            <w:gridSpan w:val="3"/>
            <w:tcBorders>
              <w:bottom w:val="single" w:sz="4" w:space="0" w:color="auto"/>
              <w:right w:val="single" w:sz="4" w:space="0" w:color="auto"/>
            </w:tcBorders>
          </w:tcPr>
          <w:p w14:paraId="1A28F380" w14:textId="0CF16BFB" w:rsidR="000C038A" w:rsidRPr="00117D94" w:rsidRDefault="001E41F3" w:rsidP="00BD6BB8">
            <w:pPr>
              <w:pStyle w:val="CRCoverPage"/>
              <w:tabs>
                <w:tab w:val="left" w:pos="950"/>
              </w:tabs>
              <w:spacing w:after="0"/>
              <w:ind w:left="241" w:hanging="241"/>
              <w:rPr>
                <w:i/>
                <w:noProof/>
                <w:sz w:val="18"/>
              </w:rPr>
            </w:pPr>
            <w:r w:rsidRPr="00117D94">
              <w:rPr>
                <w:i/>
                <w:noProof/>
                <w:sz w:val="18"/>
              </w:rPr>
              <w:t xml:space="preserve">Use </w:t>
            </w:r>
            <w:r w:rsidRPr="00117D94">
              <w:rPr>
                <w:i/>
                <w:noProof/>
                <w:sz w:val="18"/>
                <w:u w:val="single"/>
              </w:rPr>
              <w:t>one</w:t>
            </w:r>
            <w:r w:rsidRPr="00117D94">
              <w:rPr>
                <w:i/>
                <w:noProof/>
                <w:sz w:val="18"/>
              </w:rPr>
              <w:t xml:space="preserve"> of the following releases:</w:t>
            </w:r>
            <w:r w:rsidRPr="00117D94">
              <w:rPr>
                <w:i/>
                <w:noProof/>
                <w:sz w:val="18"/>
              </w:rPr>
              <w:br/>
              <w:t>Rel-8</w:t>
            </w:r>
            <w:r w:rsidRPr="00117D94">
              <w:rPr>
                <w:i/>
                <w:noProof/>
                <w:sz w:val="18"/>
              </w:rPr>
              <w:tab/>
              <w:t>(Release 8)</w:t>
            </w:r>
            <w:r w:rsidR="007C2097" w:rsidRPr="00117D94">
              <w:rPr>
                <w:i/>
                <w:noProof/>
                <w:sz w:val="18"/>
              </w:rPr>
              <w:br/>
              <w:t>Rel-9</w:t>
            </w:r>
            <w:r w:rsidR="007C2097" w:rsidRPr="00117D94">
              <w:rPr>
                <w:i/>
                <w:noProof/>
                <w:sz w:val="18"/>
              </w:rPr>
              <w:tab/>
              <w:t>(Release 9)</w:t>
            </w:r>
            <w:r w:rsidR="009777D9" w:rsidRPr="00117D94">
              <w:rPr>
                <w:i/>
                <w:noProof/>
                <w:sz w:val="18"/>
              </w:rPr>
              <w:br/>
              <w:t>Rel-10</w:t>
            </w:r>
            <w:r w:rsidR="009777D9" w:rsidRPr="00117D94">
              <w:rPr>
                <w:i/>
                <w:noProof/>
                <w:sz w:val="18"/>
              </w:rPr>
              <w:tab/>
              <w:t>(Release 10)</w:t>
            </w:r>
            <w:r w:rsidR="000C038A" w:rsidRPr="00117D94">
              <w:rPr>
                <w:i/>
                <w:noProof/>
                <w:sz w:val="18"/>
              </w:rPr>
              <w:br/>
              <w:t>Rel-11</w:t>
            </w:r>
            <w:r w:rsidR="000C038A" w:rsidRPr="00117D94">
              <w:rPr>
                <w:i/>
                <w:noProof/>
                <w:sz w:val="18"/>
              </w:rPr>
              <w:tab/>
              <w:t>(Release 11)</w:t>
            </w:r>
            <w:r w:rsidR="000C038A" w:rsidRPr="00117D94">
              <w:rPr>
                <w:i/>
                <w:noProof/>
                <w:sz w:val="18"/>
              </w:rPr>
              <w:br/>
            </w:r>
            <w:r w:rsidR="002E472E" w:rsidRPr="00117D94">
              <w:rPr>
                <w:i/>
                <w:noProof/>
                <w:sz w:val="18"/>
              </w:rPr>
              <w:t>…</w:t>
            </w:r>
            <w:r w:rsidR="0051580D" w:rsidRPr="00117D94">
              <w:rPr>
                <w:i/>
                <w:noProof/>
                <w:sz w:val="18"/>
              </w:rPr>
              <w:br/>
            </w:r>
            <w:r w:rsidR="00E34898" w:rsidRPr="00117D94">
              <w:rPr>
                <w:i/>
                <w:noProof/>
                <w:sz w:val="18"/>
              </w:rPr>
              <w:t>Rel-16</w:t>
            </w:r>
            <w:r w:rsidR="00E34898" w:rsidRPr="00117D94">
              <w:rPr>
                <w:i/>
                <w:noProof/>
                <w:sz w:val="18"/>
              </w:rPr>
              <w:tab/>
              <w:t>(Release 16)</w:t>
            </w:r>
            <w:r w:rsidR="002E472E" w:rsidRPr="00117D94">
              <w:rPr>
                <w:i/>
                <w:noProof/>
                <w:sz w:val="18"/>
              </w:rPr>
              <w:br/>
              <w:t>Rel-17</w:t>
            </w:r>
            <w:r w:rsidR="002E472E" w:rsidRPr="00117D94">
              <w:rPr>
                <w:i/>
                <w:noProof/>
                <w:sz w:val="18"/>
              </w:rPr>
              <w:tab/>
              <w:t>(Release 17)</w:t>
            </w:r>
            <w:r w:rsidR="002E472E" w:rsidRPr="00117D94">
              <w:rPr>
                <w:i/>
                <w:noProof/>
                <w:sz w:val="18"/>
              </w:rPr>
              <w:br/>
              <w:t>Rel-18</w:t>
            </w:r>
            <w:r w:rsidR="002E472E" w:rsidRPr="00117D94">
              <w:rPr>
                <w:i/>
                <w:noProof/>
                <w:sz w:val="18"/>
              </w:rPr>
              <w:tab/>
              <w:t>(Release 18)</w:t>
            </w:r>
            <w:r w:rsidR="001A2CA0" w:rsidRPr="00117D94">
              <w:rPr>
                <w:i/>
                <w:noProof/>
                <w:sz w:val="18"/>
              </w:rPr>
              <w:br/>
              <w:t>Rel-19</w:t>
            </w:r>
            <w:r w:rsidR="001A2CA0" w:rsidRPr="00117D94">
              <w:rPr>
                <w:i/>
                <w:noProof/>
                <w:sz w:val="18"/>
              </w:rPr>
              <w:tab/>
              <w:t>(Release 19)</w:t>
            </w:r>
          </w:p>
        </w:tc>
      </w:tr>
      <w:tr w:rsidR="001E41F3" w:rsidRPr="00117D94" w14:paraId="7FBEB8E7" w14:textId="77777777" w:rsidTr="00F12751">
        <w:tc>
          <w:tcPr>
            <w:tcW w:w="1843" w:type="dxa"/>
          </w:tcPr>
          <w:p w14:paraId="44A3A604" w14:textId="77777777" w:rsidR="001E41F3" w:rsidRPr="00117D94" w:rsidRDefault="001E41F3">
            <w:pPr>
              <w:pStyle w:val="CRCoverPage"/>
              <w:spacing w:after="0"/>
              <w:rPr>
                <w:b/>
                <w:i/>
                <w:noProof/>
                <w:sz w:val="8"/>
                <w:szCs w:val="8"/>
              </w:rPr>
            </w:pPr>
          </w:p>
        </w:tc>
        <w:tc>
          <w:tcPr>
            <w:tcW w:w="7883" w:type="dxa"/>
            <w:gridSpan w:val="11"/>
          </w:tcPr>
          <w:p w14:paraId="5524CC4E" w14:textId="77777777" w:rsidR="001E41F3" w:rsidRPr="00117D94" w:rsidRDefault="001E41F3">
            <w:pPr>
              <w:pStyle w:val="CRCoverPage"/>
              <w:spacing w:after="0"/>
              <w:rPr>
                <w:noProof/>
                <w:sz w:val="8"/>
                <w:szCs w:val="8"/>
              </w:rPr>
            </w:pPr>
          </w:p>
        </w:tc>
      </w:tr>
      <w:tr w:rsidR="001E41F3" w:rsidRPr="00117D94" w14:paraId="1256F52C" w14:textId="77777777" w:rsidTr="00F12751">
        <w:tc>
          <w:tcPr>
            <w:tcW w:w="2694" w:type="dxa"/>
            <w:gridSpan w:val="2"/>
            <w:tcBorders>
              <w:top w:val="single" w:sz="4" w:space="0" w:color="auto"/>
              <w:left w:val="single" w:sz="4" w:space="0" w:color="auto"/>
            </w:tcBorders>
          </w:tcPr>
          <w:p w14:paraId="52C87DB0" w14:textId="77777777" w:rsidR="001E41F3" w:rsidRPr="00117D94" w:rsidRDefault="001E41F3">
            <w:pPr>
              <w:pStyle w:val="CRCoverPage"/>
              <w:tabs>
                <w:tab w:val="right" w:pos="2184"/>
              </w:tabs>
              <w:spacing w:after="0"/>
              <w:rPr>
                <w:b/>
                <w:i/>
                <w:noProof/>
              </w:rPr>
            </w:pPr>
            <w:r w:rsidRPr="00117D94">
              <w:rPr>
                <w:b/>
                <w:i/>
                <w:noProof/>
              </w:rPr>
              <w:t>Reason for change:</w:t>
            </w:r>
          </w:p>
        </w:tc>
        <w:tc>
          <w:tcPr>
            <w:tcW w:w="7032" w:type="dxa"/>
            <w:gridSpan w:val="10"/>
            <w:tcBorders>
              <w:top w:val="single" w:sz="4" w:space="0" w:color="auto"/>
              <w:right w:val="single" w:sz="4" w:space="0" w:color="auto"/>
            </w:tcBorders>
            <w:shd w:val="pct30" w:color="FFFF00" w:fill="auto"/>
          </w:tcPr>
          <w:p w14:paraId="7129AFD6" w14:textId="77777777" w:rsidR="001E41F3" w:rsidRPr="00117D94" w:rsidRDefault="00F92376">
            <w:pPr>
              <w:pStyle w:val="CRCoverPage"/>
              <w:spacing w:after="0"/>
              <w:ind w:left="100"/>
              <w:rPr>
                <w:noProof/>
              </w:rPr>
            </w:pPr>
            <w:r w:rsidRPr="00117D94">
              <w:rPr>
                <w:noProof/>
              </w:rPr>
              <w:t xml:space="preserve">For IMS emergency call in limited service test cases, the release sequence should be handled differently since the UE may optionally deregister </w:t>
            </w:r>
            <w:r w:rsidR="00062ED1" w:rsidRPr="00117D94">
              <w:rPr>
                <w:noProof/>
              </w:rPr>
              <w:t xml:space="preserve">for the emergency 5GS regsitration </w:t>
            </w:r>
            <w:r w:rsidRPr="00117D94">
              <w:rPr>
                <w:noProof/>
              </w:rPr>
              <w:t>immediately on release of the call in order to attempt to regain normal service. The deregistration may come either after</w:t>
            </w:r>
            <w:r w:rsidR="00062ED1" w:rsidRPr="00117D94">
              <w:rPr>
                <w:noProof/>
              </w:rPr>
              <w:t>,</w:t>
            </w:r>
            <w:r w:rsidRPr="00117D94">
              <w:rPr>
                <w:noProof/>
              </w:rPr>
              <w:t xml:space="preserve"> or instead of</w:t>
            </w:r>
            <w:r w:rsidR="00062ED1" w:rsidRPr="00117D94">
              <w:rPr>
                <w:noProof/>
              </w:rPr>
              <w:t>,</w:t>
            </w:r>
            <w:r w:rsidRPr="00117D94">
              <w:rPr>
                <w:noProof/>
              </w:rPr>
              <w:t xml:space="preserve"> the PDU session release procedure which is part of the generic procedure described 38.508-1 4.9.12A.</w:t>
            </w:r>
          </w:p>
          <w:p w14:paraId="5BE40B02" w14:textId="77777777" w:rsidR="00A0648D" w:rsidRPr="00117D94" w:rsidRDefault="00A0648D">
            <w:pPr>
              <w:pStyle w:val="CRCoverPage"/>
              <w:spacing w:after="0"/>
              <w:ind w:left="100"/>
              <w:rPr>
                <w:noProof/>
              </w:rPr>
            </w:pPr>
          </w:p>
          <w:p w14:paraId="708AA7DE" w14:textId="716C2696" w:rsidR="00A0648D" w:rsidRPr="00117D94" w:rsidRDefault="00A0648D">
            <w:pPr>
              <w:pStyle w:val="CRCoverPage"/>
              <w:spacing w:after="0"/>
              <w:ind w:left="100"/>
              <w:rPr>
                <w:noProof/>
              </w:rPr>
            </w:pPr>
            <w:r w:rsidRPr="00117D94">
              <w:rPr>
                <w:noProof/>
              </w:rPr>
              <w:t>In the case of limited service scenario, the UE may request release of its only PDU session, but NW should not release the only DRB without then releasing the entire RRC connection, acc. 38.331 5.3.1.1.</w:t>
            </w:r>
          </w:p>
        </w:tc>
      </w:tr>
      <w:tr w:rsidR="001E41F3" w:rsidRPr="00117D94" w14:paraId="4CA74D09" w14:textId="77777777" w:rsidTr="00F12751">
        <w:tc>
          <w:tcPr>
            <w:tcW w:w="2694" w:type="dxa"/>
            <w:gridSpan w:val="2"/>
            <w:tcBorders>
              <w:left w:val="single" w:sz="4" w:space="0" w:color="auto"/>
            </w:tcBorders>
          </w:tcPr>
          <w:p w14:paraId="2D0866D6" w14:textId="77777777" w:rsidR="001E41F3" w:rsidRPr="00117D94" w:rsidRDefault="001E41F3">
            <w:pPr>
              <w:pStyle w:val="CRCoverPage"/>
              <w:spacing w:after="0"/>
              <w:rPr>
                <w:b/>
                <w:i/>
                <w:noProof/>
                <w:sz w:val="8"/>
                <w:szCs w:val="8"/>
              </w:rPr>
            </w:pPr>
          </w:p>
        </w:tc>
        <w:tc>
          <w:tcPr>
            <w:tcW w:w="7032" w:type="dxa"/>
            <w:gridSpan w:val="10"/>
            <w:tcBorders>
              <w:right w:val="single" w:sz="4" w:space="0" w:color="auto"/>
            </w:tcBorders>
          </w:tcPr>
          <w:p w14:paraId="365DEF04" w14:textId="77777777" w:rsidR="001E41F3" w:rsidRPr="00117D94" w:rsidRDefault="001E41F3">
            <w:pPr>
              <w:pStyle w:val="CRCoverPage"/>
              <w:spacing w:after="0"/>
              <w:rPr>
                <w:noProof/>
                <w:sz w:val="8"/>
                <w:szCs w:val="8"/>
              </w:rPr>
            </w:pPr>
          </w:p>
        </w:tc>
      </w:tr>
      <w:tr w:rsidR="001E41F3" w:rsidRPr="00117D94" w14:paraId="21016551" w14:textId="77777777" w:rsidTr="00F12751">
        <w:tc>
          <w:tcPr>
            <w:tcW w:w="2694" w:type="dxa"/>
            <w:gridSpan w:val="2"/>
            <w:tcBorders>
              <w:left w:val="single" w:sz="4" w:space="0" w:color="auto"/>
            </w:tcBorders>
          </w:tcPr>
          <w:p w14:paraId="49433147" w14:textId="77777777" w:rsidR="001E41F3" w:rsidRPr="00117D94" w:rsidRDefault="001E41F3">
            <w:pPr>
              <w:pStyle w:val="CRCoverPage"/>
              <w:tabs>
                <w:tab w:val="right" w:pos="2184"/>
              </w:tabs>
              <w:spacing w:after="0"/>
              <w:rPr>
                <w:b/>
                <w:i/>
                <w:noProof/>
              </w:rPr>
            </w:pPr>
            <w:r w:rsidRPr="00117D94">
              <w:rPr>
                <w:b/>
                <w:i/>
                <w:noProof/>
              </w:rPr>
              <w:t>Summary of change</w:t>
            </w:r>
            <w:r w:rsidR="0051580D" w:rsidRPr="00117D94">
              <w:rPr>
                <w:b/>
                <w:i/>
                <w:noProof/>
              </w:rPr>
              <w:t>:</w:t>
            </w:r>
          </w:p>
        </w:tc>
        <w:tc>
          <w:tcPr>
            <w:tcW w:w="7032" w:type="dxa"/>
            <w:gridSpan w:val="10"/>
            <w:tcBorders>
              <w:right w:val="single" w:sz="4" w:space="0" w:color="auto"/>
            </w:tcBorders>
            <w:shd w:val="pct30" w:color="FFFF00" w:fill="auto"/>
          </w:tcPr>
          <w:p w14:paraId="1F5F56EA" w14:textId="0D27CABD" w:rsidR="001E41F3" w:rsidRPr="00117D94" w:rsidRDefault="00F92376">
            <w:pPr>
              <w:pStyle w:val="CRCoverPage"/>
              <w:spacing w:after="0"/>
              <w:ind w:left="100"/>
              <w:rPr>
                <w:noProof/>
              </w:rPr>
            </w:pPr>
            <w:r w:rsidRPr="00117D94">
              <w:rPr>
                <w:noProof/>
              </w:rPr>
              <w:t>Update</w:t>
            </w:r>
            <w:r w:rsidR="00013F4C" w:rsidRPr="00117D94">
              <w:rPr>
                <w:noProof/>
              </w:rPr>
              <w:t>d</w:t>
            </w:r>
            <w:r w:rsidRPr="00117D94">
              <w:rPr>
                <w:noProof/>
              </w:rPr>
              <w:t xml:space="preserve"> the references to 38.508-1 4.9.12A to reference</w:t>
            </w:r>
            <w:r w:rsidR="00013F4C" w:rsidRPr="00117D94">
              <w:rPr>
                <w:noProof/>
              </w:rPr>
              <w:t xml:space="preserve"> </w:t>
            </w:r>
            <w:r w:rsidRPr="00117D94">
              <w:rPr>
                <w:noProof/>
              </w:rPr>
              <w:t>only the SIP signalling for call release. Add</w:t>
            </w:r>
            <w:r w:rsidR="00013F4C" w:rsidRPr="00117D94">
              <w:rPr>
                <w:noProof/>
              </w:rPr>
              <w:t>ed</w:t>
            </w:r>
            <w:r w:rsidRPr="00117D94">
              <w:rPr>
                <w:noProof/>
              </w:rPr>
              <w:t xml:space="preserve"> branch steps to the test case sequences to </w:t>
            </w:r>
            <w:r w:rsidR="00F84EC3" w:rsidRPr="00117D94">
              <w:rPr>
                <w:noProof/>
              </w:rPr>
              <w:t xml:space="preserve">allow that the UE may send PDU SESSION RELEASE REQUEST and/or DEREGISTRATION REQUEST following emergency call release in limited service state. </w:t>
            </w:r>
            <w:r w:rsidR="00C97720" w:rsidRPr="00117D94">
              <w:rPr>
                <w:noProof/>
              </w:rPr>
              <w:t>The SS wait for 5s and will answer these requests from the UE if received, then the SS releases the RRC connection when the 5s expires.</w:t>
            </w:r>
          </w:p>
          <w:p w14:paraId="215C1D95" w14:textId="46D38AA9" w:rsidR="00F92376" w:rsidRPr="00117D94" w:rsidRDefault="00F92376">
            <w:pPr>
              <w:pStyle w:val="CRCoverPage"/>
              <w:spacing w:after="0"/>
              <w:ind w:left="100"/>
              <w:rPr>
                <w:noProof/>
              </w:rPr>
            </w:pPr>
          </w:p>
          <w:p w14:paraId="31C656EC" w14:textId="4984D4FA" w:rsidR="00F92376" w:rsidRPr="00117D94" w:rsidRDefault="00F92376" w:rsidP="00F84EC3">
            <w:pPr>
              <w:pStyle w:val="CRCoverPage"/>
              <w:spacing w:after="0"/>
              <w:ind w:left="100"/>
              <w:rPr>
                <w:noProof/>
              </w:rPr>
            </w:pPr>
            <w:r w:rsidRPr="00117D94">
              <w:rPr>
                <w:noProof/>
              </w:rPr>
              <w:t>For 11.4.2, alter the ar</w:t>
            </w:r>
            <w:r w:rsidR="00DB7364" w:rsidRPr="00117D94">
              <w:rPr>
                <w:noProof/>
              </w:rPr>
              <w:t>bi</w:t>
            </w:r>
            <w:r w:rsidRPr="00117D94">
              <w:rPr>
                <w:noProof/>
              </w:rPr>
              <w:t>trary value of T1 timer to 5s to align with the other test cases and the current timing of sequence 4.9.12A.</w:t>
            </w:r>
          </w:p>
        </w:tc>
      </w:tr>
      <w:tr w:rsidR="001E41F3" w:rsidRPr="00117D94" w14:paraId="1F886379" w14:textId="77777777" w:rsidTr="00F12751">
        <w:tc>
          <w:tcPr>
            <w:tcW w:w="2694" w:type="dxa"/>
            <w:gridSpan w:val="2"/>
            <w:tcBorders>
              <w:left w:val="single" w:sz="4" w:space="0" w:color="auto"/>
            </w:tcBorders>
          </w:tcPr>
          <w:p w14:paraId="4D989623" w14:textId="77777777" w:rsidR="001E41F3" w:rsidRPr="00117D94" w:rsidRDefault="001E41F3">
            <w:pPr>
              <w:pStyle w:val="CRCoverPage"/>
              <w:spacing w:after="0"/>
              <w:rPr>
                <w:b/>
                <w:i/>
                <w:noProof/>
                <w:sz w:val="8"/>
                <w:szCs w:val="8"/>
              </w:rPr>
            </w:pPr>
          </w:p>
        </w:tc>
        <w:tc>
          <w:tcPr>
            <w:tcW w:w="7032" w:type="dxa"/>
            <w:gridSpan w:val="10"/>
            <w:tcBorders>
              <w:right w:val="single" w:sz="4" w:space="0" w:color="auto"/>
            </w:tcBorders>
          </w:tcPr>
          <w:p w14:paraId="71C4A204" w14:textId="77777777" w:rsidR="001E41F3" w:rsidRPr="00117D94" w:rsidRDefault="001E41F3">
            <w:pPr>
              <w:pStyle w:val="CRCoverPage"/>
              <w:spacing w:after="0"/>
              <w:rPr>
                <w:noProof/>
                <w:sz w:val="8"/>
                <w:szCs w:val="8"/>
              </w:rPr>
            </w:pPr>
          </w:p>
        </w:tc>
      </w:tr>
      <w:tr w:rsidR="001E41F3" w:rsidRPr="00117D94" w14:paraId="678D7BF9" w14:textId="77777777" w:rsidTr="00F12751">
        <w:tc>
          <w:tcPr>
            <w:tcW w:w="2694" w:type="dxa"/>
            <w:gridSpan w:val="2"/>
            <w:tcBorders>
              <w:left w:val="single" w:sz="4" w:space="0" w:color="auto"/>
              <w:bottom w:val="single" w:sz="4" w:space="0" w:color="auto"/>
            </w:tcBorders>
          </w:tcPr>
          <w:p w14:paraId="4E5CE1B6" w14:textId="77777777" w:rsidR="001E41F3" w:rsidRPr="00117D94" w:rsidRDefault="001E41F3">
            <w:pPr>
              <w:pStyle w:val="CRCoverPage"/>
              <w:tabs>
                <w:tab w:val="right" w:pos="2184"/>
              </w:tabs>
              <w:spacing w:after="0"/>
              <w:rPr>
                <w:b/>
                <w:i/>
                <w:noProof/>
              </w:rPr>
            </w:pPr>
            <w:r w:rsidRPr="00117D94">
              <w:rPr>
                <w:b/>
                <w:i/>
                <w:noProof/>
              </w:rPr>
              <w:t>Consequences if not approved:</w:t>
            </w:r>
          </w:p>
        </w:tc>
        <w:tc>
          <w:tcPr>
            <w:tcW w:w="7032" w:type="dxa"/>
            <w:gridSpan w:val="10"/>
            <w:tcBorders>
              <w:bottom w:val="single" w:sz="4" w:space="0" w:color="auto"/>
              <w:right w:val="single" w:sz="4" w:space="0" w:color="auto"/>
            </w:tcBorders>
            <w:shd w:val="pct30" w:color="FFFF00" w:fill="auto"/>
          </w:tcPr>
          <w:p w14:paraId="5C4BEB44" w14:textId="7328525B" w:rsidR="001E41F3" w:rsidRPr="00117D94" w:rsidRDefault="008D4151">
            <w:pPr>
              <w:pStyle w:val="CRCoverPage"/>
              <w:spacing w:after="0"/>
              <w:ind w:left="100"/>
              <w:rPr>
                <w:noProof/>
              </w:rPr>
            </w:pPr>
            <w:r w:rsidRPr="00117D94">
              <w:rPr>
                <w:noProof/>
              </w:rPr>
              <w:t xml:space="preserve">A </w:t>
            </w:r>
            <w:r w:rsidR="00F92376" w:rsidRPr="00117D94">
              <w:rPr>
                <w:noProof/>
              </w:rPr>
              <w:t>Conf</w:t>
            </w:r>
            <w:r w:rsidRPr="00117D94">
              <w:rPr>
                <w:noProof/>
              </w:rPr>
              <w:t>ormant</w:t>
            </w:r>
            <w:r w:rsidR="00F92376" w:rsidRPr="00117D94">
              <w:rPr>
                <w:noProof/>
              </w:rPr>
              <w:t xml:space="preserve"> UE may fail these test cases</w:t>
            </w:r>
          </w:p>
        </w:tc>
      </w:tr>
      <w:tr w:rsidR="001E41F3" w:rsidRPr="00117D94" w14:paraId="034AF533" w14:textId="77777777" w:rsidTr="00F12751">
        <w:tc>
          <w:tcPr>
            <w:tcW w:w="2694" w:type="dxa"/>
            <w:gridSpan w:val="2"/>
          </w:tcPr>
          <w:p w14:paraId="39D9EB5B" w14:textId="77777777" w:rsidR="001E41F3" w:rsidRPr="00117D94" w:rsidRDefault="001E41F3">
            <w:pPr>
              <w:pStyle w:val="CRCoverPage"/>
              <w:spacing w:after="0"/>
              <w:rPr>
                <w:b/>
                <w:i/>
                <w:noProof/>
                <w:sz w:val="8"/>
                <w:szCs w:val="8"/>
              </w:rPr>
            </w:pPr>
          </w:p>
        </w:tc>
        <w:tc>
          <w:tcPr>
            <w:tcW w:w="7032" w:type="dxa"/>
            <w:gridSpan w:val="10"/>
          </w:tcPr>
          <w:p w14:paraId="7826CB1C" w14:textId="77777777" w:rsidR="001E41F3" w:rsidRPr="00117D94" w:rsidRDefault="001E41F3">
            <w:pPr>
              <w:pStyle w:val="CRCoverPage"/>
              <w:spacing w:after="0"/>
              <w:rPr>
                <w:noProof/>
                <w:sz w:val="8"/>
                <w:szCs w:val="8"/>
              </w:rPr>
            </w:pPr>
          </w:p>
        </w:tc>
      </w:tr>
      <w:tr w:rsidR="001E41F3" w:rsidRPr="00117D94" w14:paraId="6A17D7AC" w14:textId="77777777" w:rsidTr="00F12751">
        <w:tc>
          <w:tcPr>
            <w:tcW w:w="2694" w:type="dxa"/>
            <w:gridSpan w:val="2"/>
            <w:tcBorders>
              <w:top w:val="single" w:sz="4" w:space="0" w:color="auto"/>
              <w:left w:val="single" w:sz="4" w:space="0" w:color="auto"/>
            </w:tcBorders>
          </w:tcPr>
          <w:p w14:paraId="6DAD5B19" w14:textId="77777777" w:rsidR="001E41F3" w:rsidRPr="00117D94" w:rsidRDefault="001E41F3">
            <w:pPr>
              <w:pStyle w:val="CRCoverPage"/>
              <w:tabs>
                <w:tab w:val="right" w:pos="2184"/>
              </w:tabs>
              <w:spacing w:after="0"/>
              <w:rPr>
                <w:b/>
                <w:i/>
                <w:noProof/>
              </w:rPr>
            </w:pPr>
            <w:r w:rsidRPr="00117D94">
              <w:rPr>
                <w:b/>
                <w:i/>
                <w:noProof/>
              </w:rPr>
              <w:t>Clauses affected:</w:t>
            </w:r>
          </w:p>
        </w:tc>
        <w:tc>
          <w:tcPr>
            <w:tcW w:w="7032" w:type="dxa"/>
            <w:gridSpan w:val="10"/>
            <w:tcBorders>
              <w:top w:val="single" w:sz="4" w:space="0" w:color="auto"/>
              <w:right w:val="single" w:sz="4" w:space="0" w:color="auto"/>
            </w:tcBorders>
            <w:shd w:val="pct30" w:color="FFFF00" w:fill="auto"/>
          </w:tcPr>
          <w:p w14:paraId="2E8CC96B" w14:textId="11049BED" w:rsidR="001E41F3" w:rsidRPr="00117D94" w:rsidRDefault="00F92376">
            <w:pPr>
              <w:pStyle w:val="CRCoverPage"/>
              <w:spacing w:after="0"/>
              <w:ind w:left="100"/>
              <w:rPr>
                <w:noProof/>
              </w:rPr>
            </w:pPr>
            <w:r w:rsidRPr="00117D94">
              <w:rPr>
                <w:noProof/>
              </w:rPr>
              <w:t>11.4.2, 11.4.3, 11.4.5, 11.4.9</w:t>
            </w:r>
          </w:p>
        </w:tc>
      </w:tr>
      <w:tr w:rsidR="001E41F3" w:rsidRPr="00117D94" w14:paraId="56E1E6C3" w14:textId="77777777" w:rsidTr="00F12751">
        <w:tc>
          <w:tcPr>
            <w:tcW w:w="2694" w:type="dxa"/>
            <w:gridSpan w:val="2"/>
            <w:tcBorders>
              <w:left w:val="single" w:sz="4" w:space="0" w:color="auto"/>
            </w:tcBorders>
          </w:tcPr>
          <w:p w14:paraId="2FB9DE77" w14:textId="77777777" w:rsidR="001E41F3" w:rsidRPr="00117D94" w:rsidRDefault="001E41F3">
            <w:pPr>
              <w:pStyle w:val="CRCoverPage"/>
              <w:spacing w:after="0"/>
              <w:rPr>
                <w:b/>
                <w:i/>
                <w:noProof/>
                <w:sz w:val="8"/>
                <w:szCs w:val="8"/>
              </w:rPr>
            </w:pPr>
          </w:p>
        </w:tc>
        <w:tc>
          <w:tcPr>
            <w:tcW w:w="7032" w:type="dxa"/>
            <w:gridSpan w:val="10"/>
            <w:tcBorders>
              <w:right w:val="single" w:sz="4" w:space="0" w:color="auto"/>
            </w:tcBorders>
          </w:tcPr>
          <w:p w14:paraId="0898542D" w14:textId="77777777" w:rsidR="001E41F3" w:rsidRPr="00117D94" w:rsidRDefault="001E41F3">
            <w:pPr>
              <w:pStyle w:val="CRCoverPage"/>
              <w:spacing w:after="0"/>
              <w:rPr>
                <w:noProof/>
                <w:sz w:val="8"/>
                <w:szCs w:val="8"/>
              </w:rPr>
            </w:pPr>
          </w:p>
        </w:tc>
      </w:tr>
      <w:tr w:rsidR="001E41F3" w:rsidRPr="00117D94" w14:paraId="76F95A8B" w14:textId="77777777" w:rsidTr="00F12751">
        <w:trPr>
          <w:gridAfter w:val="1"/>
          <w:wAfter w:w="10" w:type="dxa"/>
        </w:trPr>
        <w:tc>
          <w:tcPr>
            <w:tcW w:w="2694" w:type="dxa"/>
            <w:gridSpan w:val="2"/>
            <w:tcBorders>
              <w:left w:val="single" w:sz="4" w:space="0" w:color="auto"/>
            </w:tcBorders>
          </w:tcPr>
          <w:p w14:paraId="335EAB52" w14:textId="77777777" w:rsidR="001E41F3" w:rsidRPr="00117D9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17D94" w:rsidRDefault="001E41F3">
            <w:pPr>
              <w:pStyle w:val="CRCoverPage"/>
              <w:spacing w:after="0"/>
              <w:jc w:val="center"/>
              <w:rPr>
                <w:b/>
                <w:caps/>
                <w:noProof/>
              </w:rPr>
            </w:pPr>
            <w:r w:rsidRPr="00117D94">
              <w:rPr>
                <w:b/>
                <w:caps/>
                <w:noProof/>
              </w:rPr>
              <w:t>Y</w:t>
            </w:r>
          </w:p>
        </w:tc>
        <w:tc>
          <w:tcPr>
            <w:tcW w:w="36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7D94" w:rsidRDefault="001E41F3">
            <w:pPr>
              <w:pStyle w:val="CRCoverPage"/>
              <w:spacing w:after="0"/>
              <w:jc w:val="center"/>
              <w:rPr>
                <w:b/>
                <w:caps/>
                <w:noProof/>
              </w:rPr>
            </w:pPr>
            <w:r w:rsidRPr="00117D94">
              <w:rPr>
                <w:b/>
                <w:caps/>
                <w:noProof/>
              </w:rPr>
              <w:t>N</w:t>
            </w:r>
          </w:p>
        </w:tc>
        <w:tc>
          <w:tcPr>
            <w:tcW w:w="2977" w:type="dxa"/>
            <w:gridSpan w:val="4"/>
          </w:tcPr>
          <w:p w14:paraId="304CCBCB" w14:textId="77777777" w:rsidR="001E41F3" w:rsidRPr="00117D9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17D94" w:rsidRDefault="001E41F3">
            <w:pPr>
              <w:pStyle w:val="CRCoverPage"/>
              <w:spacing w:after="0"/>
              <w:ind w:left="99"/>
              <w:rPr>
                <w:noProof/>
              </w:rPr>
            </w:pPr>
          </w:p>
        </w:tc>
      </w:tr>
      <w:tr w:rsidR="008D4151" w:rsidRPr="00117D94" w14:paraId="34ACE2EB" w14:textId="77777777" w:rsidTr="00F12751">
        <w:trPr>
          <w:gridAfter w:val="1"/>
          <w:wAfter w:w="10" w:type="dxa"/>
        </w:trPr>
        <w:tc>
          <w:tcPr>
            <w:tcW w:w="2694" w:type="dxa"/>
            <w:gridSpan w:val="2"/>
            <w:tcBorders>
              <w:left w:val="single" w:sz="4" w:space="0" w:color="auto"/>
            </w:tcBorders>
          </w:tcPr>
          <w:p w14:paraId="571382F3" w14:textId="77777777" w:rsidR="008D4151" w:rsidRPr="00117D94" w:rsidRDefault="008D4151" w:rsidP="008D4151">
            <w:pPr>
              <w:pStyle w:val="CRCoverPage"/>
              <w:tabs>
                <w:tab w:val="right" w:pos="2184"/>
              </w:tabs>
              <w:spacing w:after="0"/>
              <w:rPr>
                <w:b/>
                <w:i/>
                <w:noProof/>
              </w:rPr>
            </w:pPr>
            <w:r w:rsidRPr="00117D9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4151" w:rsidRPr="00117D94" w:rsidRDefault="008D4151" w:rsidP="008D4151">
            <w:pPr>
              <w:pStyle w:val="CRCoverPage"/>
              <w:spacing w:after="0"/>
              <w:jc w:val="center"/>
              <w:rPr>
                <w:b/>
                <w:caps/>
                <w:noProof/>
              </w:rPr>
            </w:pPr>
          </w:p>
        </w:tc>
        <w:tc>
          <w:tcPr>
            <w:tcW w:w="360" w:type="dxa"/>
            <w:tcBorders>
              <w:top w:val="single" w:sz="4" w:space="0" w:color="auto"/>
              <w:left w:val="single" w:sz="4" w:space="0" w:color="auto"/>
              <w:bottom w:val="single" w:sz="4" w:space="0" w:color="auto"/>
              <w:right w:val="single" w:sz="4" w:space="0" w:color="auto"/>
            </w:tcBorders>
            <w:shd w:val="pct30" w:color="FFFF00" w:fill="auto"/>
          </w:tcPr>
          <w:p w14:paraId="136AA7C2" w14:textId="652F5619" w:rsidR="008D4151" w:rsidRPr="00117D94" w:rsidRDefault="008D4151" w:rsidP="008D4151">
            <w:pPr>
              <w:pStyle w:val="CRCoverPage"/>
              <w:spacing w:after="0"/>
              <w:jc w:val="center"/>
              <w:rPr>
                <w:b/>
                <w:caps/>
                <w:noProof/>
              </w:rPr>
            </w:pPr>
            <w:r w:rsidRPr="00117D94">
              <w:rPr>
                <w:b/>
                <w:caps/>
                <w:noProof/>
              </w:rPr>
              <w:t>X</w:t>
            </w:r>
          </w:p>
        </w:tc>
        <w:tc>
          <w:tcPr>
            <w:tcW w:w="2977" w:type="dxa"/>
            <w:gridSpan w:val="4"/>
          </w:tcPr>
          <w:p w14:paraId="7DB274D8" w14:textId="77777777" w:rsidR="008D4151" w:rsidRPr="00117D94" w:rsidRDefault="008D4151" w:rsidP="008D4151">
            <w:pPr>
              <w:pStyle w:val="CRCoverPage"/>
              <w:tabs>
                <w:tab w:val="right" w:pos="2893"/>
              </w:tabs>
              <w:spacing w:after="0"/>
              <w:rPr>
                <w:noProof/>
              </w:rPr>
            </w:pPr>
            <w:r w:rsidRPr="00117D94">
              <w:rPr>
                <w:noProof/>
              </w:rPr>
              <w:t xml:space="preserve"> Other core specifications</w:t>
            </w:r>
            <w:r w:rsidRPr="00117D94">
              <w:rPr>
                <w:noProof/>
              </w:rPr>
              <w:tab/>
            </w:r>
          </w:p>
        </w:tc>
        <w:tc>
          <w:tcPr>
            <w:tcW w:w="3401" w:type="dxa"/>
            <w:gridSpan w:val="3"/>
            <w:tcBorders>
              <w:right w:val="single" w:sz="4" w:space="0" w:color="auto"/>
            </w:tcBorders>
            <w:shd w:val="pct30" w:color="FFFF00" w:fill="auto"/>
          </w:tcPr>
          <w:p w14:paraId="42398B96" w14:textId="77777777" w:rsidR="008D4151" w:rsidRPr="00117D94" w:rsidRDefault="008D4151" w:rsidP="008D4151">
            <w:pPr>
              <w:pStyle w:val="CRCoverPage"/>
              <w:spacing w:after="0"/>
              <w:ind w:left="99"/>
              <w:rPr>
                <w:noProof/>
              </w:rPr>
            </w:pPr>
            <w:r w:rsidRPr="00117D94">
              <w:rPr>
                <w:noProof/>
              </w:rPr>
              <w:t xml:space="preserve">TS/TR ... CR ... </w:t>
            </w:r>
          </w:p>
        </w:tc>
      </w:tr>
      <w:tr w:rsidR="008D4151" w:rsidRPr="00117D94" w14:paraId="446DDBAC" w14:textId="77777777" w:rsidTr="00F12751">
        <w:trPr>
          <w:gridAfter w:val="1"/>
          <w:wAfter w:w="10" w:type="dxa"/>
        </w:trPr>
        <w:tc>
          <w:tcPr>
            <w:tcW w:w="2694" w:type="dxa"/>
            <w:gridSpan w:val="2"/>
            <w:tcBorders>
              <w:left w:val="single" w:sz="4" w:space="0" w:color="auto"/>
            </w:tcBorders>
          </w:tcPr>
          <w:p w14:paraId="678A1AA6" w14:textId="77777777" w:rsidR="008D4151" w:rsidRPr="00117D94" w:rsidRDefault="008D4151" w:rsidP="008D4151">
            <w:pPr>
              <w:pStyle w:val="CRCoverPage"/>
              <w:spacing w:after="0"/>
              <w:rPr>
                <w:b/>
                <w:i/>
                <w:noProof/>
              </w:rPr>
            </w:pPr>
            <w:r w:rsidRPr="00117D9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D4151" w:rsidRPr="00117D94" w:rsidRDefault="008D4151" w:rsidP="008D4151">
            <w:pPr>
              <w:pStyle w:val="CRCoverPage"/>
              <w:spacing w:after="0"/>
              <w:jc w:val="center"/>
              <w:rPr>
                <w:b/>
                <w:caps/>
                <w:noProof/>
              </w:rPr>
            </w:pPr>
          </w:p>
        </w:tc>
        <w:tc>
          <w:tcPr>
            <w:tcW w:w="360" w:type="dxa"/>
            <w:tcBorders>
              <w:top w:val="single" w:sz="4" w:space="0" w:color="auto"/>
              <w:left w:val="single" w:sz="4" w:space="0" w:color="auto"/>
              <w:bottom w:val="single" w:sz="4" w:space="0" w:color="auto"/>
              <w:right w:val="single" w:sz="4" w:space="0" w:color="auto"/>
            </w:tcBorders>
            <w:shd w:val="pct30" w:color="FFFF00" w:fill="auto"/>
          </w:tcPr>
          <w:p w14:paraId="3BB7EE70" w14:textId="6406ED2C" w:rsidR="008D4151" w:rsidRPr="00117D94" w:rsidRDefault="008D4151" w:rsidP="008D4151">
            <w:pPr>
              <w:pStyle w:val="CRCoverPage"/>
              <w:spacing w:after="0"/>
              <w:jc w:val="center"/>
              <w:rPr>
                <w:b/>
                <w:caps/>
                <w:noProof/>
              </w:rPr>
            </w:pPr>
            <w:r w:rsidRPr="00117D94">
              <w:rPr>
                <w:b/>
                <w:caps/>
                <w:noProof/>
              </w:rPr>
              <w:t>X</w:t>
            </w:r>
          </w:p>
        </w:tc>
        <w:tc>
          <w:tcPr>
            <w:tcW w:w="2977" w:type="dxa"/>
            <w:gridSpan w:val="4"/>
          </w:tcPr>
          <w:p w14:paraId="1A4306D9" w14:textId="77777777" w:rsidR="008D4151" w:rsidRPr="00117D94" w:rsidRDefault="008D4151" w:rsidP="008D4151">
            <w:pPr>
              <w:pStyle w:val="CRCoverPage"/>
              <w:spacing w:after="0"/>
              <w:rPr>
                <w:noProof/>
              </w:rPr>
            </w:pPr>
            <w:r w:rsidRPr="00117D94">
              <w:rPr>
                <w:noProof/>
              </w:rPr>
              <w:t xml:space="preserve"> Test specifications</w:t>
            </w:r>
          </w:p>
        </w:tc>
        <w:tc>
          <w:tcPr>
            <w:tcW w:w="3401" w:type="dxa"/>
            <w:gridSpan w:val="3"/>
            <w:tcBorders>
              <w:right w:val="single" w:sz="4" w:space="0" w:color="auto"/>
            </w:tcBorders>
            <w:shd w:val="pct30" w:color="FFFF00" w:fill="auto"/>
          </w:tcPr>
          <w:p w14:paraId="186A633D" w14:textId="77777777" w:rsidR="008D4151" w:rsidRPr="00117D94" w:rsidRDefault="008D4151" w:rsidP="008D4151">
            <w:pPr>
              <w:pStyle w:val="CRCoverPage"/>
              <w:spacing w:after="0"/>
              <w:ind w:left="99"/>
              <w:rPr>
                <w:noProof/>
              </w:rPr>
            </w:pPr>
            <w:r w:rsidRPr="00117D94">
              <w:rPr>
                <w:noProof/>
              </w:rPr>
              <w:t xml:space="preserve">TS/TR ... CR ... </w:t>
            </w:r>
          </w:p>
        </w:tc>
      </w:tr>
      <w:tr w:rsidR="008D4151" w:rsidRPr="00117D94" w14:paraId="55C714D2" w14:textId="77777777" w:rsidTr="00F12751">
        <w:trPr>
          <w:gridAfter w:val="1"/>
          <w:wAfter w:w="10" w:type="dxa"/>
        </w:trPr>
        <w:tc>
          <w:tcPr>
            <w:tcW w:w="2694" w:type="dxa"/>
            <w:gridSpan w:val="2"/>
            <w:tcBorders>
              <w:left w:val="single" w:sz="4" w:space="0" w:color="auto"/>
            </w:tcBorders>
          </w:tcPr>
          <w:p w14:paraId="45913E62" w14:textId="77777777" w:rsidR="008D4151" w:rsidRPr="00117D94" w:rsidRDefault="008D4151" w:rsidP="008D4151">
            <w:pPr>
              <w:pStyle w:val="CRCoverPage"/>
              <w:spacing w:after="0"/>
              <w:rPr>
                <w:b/>
                <w:i/>
                <w:noProof/>
              </w:rPr>
            </w:pPr>
            <w:r w:rsidRPr="00117D9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4151" w:rsidRPr="00117D94" w:rsidRDefault="008D4151" w:rsidP="008D4151">
            <w:pPr>
              <w:pStyle w:val="CRCoverPage"/>
              <w:spacing w:after="0"/>
              <w:jc w:val="center"/>
              <w:rPr>
                <w:b/>
                <w:caps/>
                <w:noProof/>
              </w:rPr>
            </w:pPr>
          </w:p>
        </w:tc>
        <w:tc>
          <w:tcPr>
            <w:tcW w:w="360" w:type="dxa"/>
            <w:tcBorders>
              <w:top w:val="single" w:sz="4" w:space="0" w:color="auto"/>
              <w:left w:val="single" w:sz="4" w:space="0" w:color="auto"/>
              <w:bottom w:val="single" w:sz="4" w:space="0" w:color="auto"/>
              <w:right w:val="single" w:sz="4" w:space="0" w:color="auto"/>
            </w:tcBorders>
            <w:shd w:val="pct30" w:color="FFFF00" w:fill="auto"/>
          </w:tcPr>
          <w:p w14:paraId="27F92011" w14:textId="78C5A6FE" w:rsidR="008D4151" w:rsidRPr="00117D94" w:rsidRDefault="008D4151" w:rsidP="008D4151">
            <w:pPr>
              <w:pStyle w:val="CRCoverPage"/>
              <w:spacing w:after="0"/>
              <w:jc w:val="center"/>
              <w:rPr>
                <w:b/>
                <w:caps/>
                <w:noProof/>
              </w:rPr>
            </w:pPr>
            <w:r w:rsidRPr="00117D94">
              <w:rPr>
                <w:b/>
                <w:caps/>
                <w:noProof/>
              </w:rPr>
              <w:t>X</w:t>
            </w:r>
          </w:p>
        </w:tc>
        <w:tc>
          <w:tcPr>
            <w:tcW w:w="2977" w:type="dxa"/>
            <w:gridSpan w:val="4"/>
          </w:tcPr>
          <w:p w14:paraId="1B4FF921" w14:textId="77777777" w:rsidR="008D4151" w:rsidRPr="00117D94" w:rsidRDefault="008D4151" w:rsidP="008D4151">
            <w:pPr>
              <w:pStyle w:val="CRCoverPage"/>
              <w:spacing w:after="0"/>
              <w:rPr>
                <w:noProof/>
              </w:rPr>
            </w:pPr>
            <w:r w:rsidRPr="00117D94">
              <w:rPr>
                <w:noProof/>
              </w:rPr>
              <w:t xml:space="preserve"> O&amp;M Specifications</w:t>
            </w:r>
          </w:p>
        </w:tc>
        <w:tc>
          <w:tcPr>
            <w:tcW w:w="3401" w:type="dxa"/>
            <w:gridSpan w:val="3"/>
            <w:tcBorders>
              <w:right w:val="single" w:sz="4" w:space="0" w:color="auto"/>
            </w:tcBorders>
            <w:shd w:val="pct30" w:color="FFFF00" w:fill="auto"/>
          </w:tcPr>
          <w:p w14:paraId="66152F5E" w14:textId="77777777" w:rsidR="008D4151" w:rsidRPr="00117D94" w:rsidRDefault="008D4151" w:rsidP="008D4151">
            <w:pPr>
              <w:pStyle w:val="CRCoverPage"/>
              <w:spacing w:after="0"/>
              <w:ind w:left="99"/>
              <w:rPr>
                <w:noProof/>
              </w:rPr>
            </w:pPr>
            <w:r w:rsidRPr="00117D94">
              <w:rPr>
                <w:noProof/>
              </w:rPr>
              <w:t xml:space="preserve">TS/TR ... CR ... </w:t>
            </w:r>
          </w:p>
        </w:tc>
      </w:tr>
      <w:tr w:rsidR="001E41F3" w:rsidRPr="00117D94" w14:paraId="60DF82CC" w14:textId="77777777" w:rsidTr="00F12751">
        <w:tc>
          <w:tcPr>
            <w:tcW w:w="2694" w:type="dxa"/>
            <w:gridSpan w:val="2"/>
            <w:tcBorders>
              <w:left w:val="single" w:sz="4" w:space="0" w:color="auto"/>
            </w:tcBorders>
          </w:tcPr>
          <w:p w14:paraId="517696CD" w14:textId="77777777" w:rsidR="001E41F3" w:rsidRPr="00117D94" w:rsidRDefault="001E41F3">
            <w:pPr>
              <w:pStyle w:val="CRCoverPage"/>
              <w:spacing w:after="0"/>
              <w:rPr>
                <w:b/>
                <w:i/>
                <w:noProof/>
              </w:rPr>
            </w:pPr>
          </w:p>
        </w:tc>
        <w:tc>
          <w:tcPr>
            <w:tcW w:w="7032" w:type="dxa"/>
            <w:gridSpan w:val="10"/>
            <w:tcBorders>
              <w:right w:val="single" w:sz="4" w:space="0" w:color="auto"/>
            </w:tcBorders>
          </w:tcPr>
          <w:p w14:paraId="4D84207F" w14:textId="77777777" w:rsidR="001E41F3" w:rsidRPr="00117D94" w:rsidRDefault="001E41F3">
            <w:pPr>
              <w:pStyle w:val="CRCoverPage"/>
              <w:spacing w:after="0"/>
              <w:rPr>
                <w:noProof/>
              </w:rPr>
            </w:pPr>
          </w:p>
        </w:tc>
      </w:tr>
      <w:tr w:rsidR="001E41F3" w:rsidRPr="00117D94" w14:paraId="556B87B6" w14:textId="77777777" w:rsidTr="00F12751">
        <w:tc>
          <w:tcPr>
            <w:tcW w:w="2694" w:type="dxa"/>
            <w:gridSpan w:val="2"/>
            <w:tcBorders>
              <w:left w:val="single" w:sz="4" w:space="0" w:color="auto"/>
              <w:bottom w:val="single" w:sz="4" w:space="0" w:color="auto"/>
            </w:tcBorders>
          </w:tcPr>
          <w:p w14:paraId="79A9C411" w14:textId="77777777" w:rsidR="001E41F3" w:rsidRPr="00117D94" w:rsidRDefault="001E41F3">
            <w:pPr>
              <w:pStyle w:val="CRCoverPage"/>
              <w:tabs>
                <w:tab w:val="right" w:pos="2184"/>
              </w:tabs>
              <w:spacing w:after="0"/>
              <w:rPr>
                <w:b/>
                <w:i/>
                <w:noProof/>
              </w:rPr>
            </w:pPr>
            <w:r w:rsidRPr="00117D94">
              <w:rPr>
                <w:b/>
                <w:i/>
                <w:noProof/>
              </w:rPr>
              <w:t>Other comments:</w:t>
            </w:r>
          </w:p>
        </w:tc>
        <w:tc>
          <w:tcPr>
            <w:tcW w:w="7032" w:type="dxa"/>
            <w:gridSpan w:val="10"/>
            <w:tcBorders>
              <w:bottom w:val="single" w:sz="4" w:space="0" w:color="auto"/>
              <w:right w:val="single" w:sz="4" w:space="0" w:color="auto"/>
            </w:tcBorders>
            <w:shd w:val="pct30" w:color="FFFF00" w:fill="auto"/>
          </w:tcPr>
          <w:p w14:paraId="00D3B8F7" w14:textId="3DC870E7" w:rsidR="001E41F3" w:rsidRPr="00117D94" w:rsidRDefault="001E41F3">
            <w:pPr>
              <w:pStyle w:val="CRCoverPage"/>
              <w:spacing w:after="0"/>
              <w:ind w:left="100"/>
              <w:rPr>
                <w:noProof/>
              </w:rPr>
            </w:pPr>
          </w:p>
        </w:tc>
      </w:tr>
      <w:tr w:rsidR="008863B9" w:rsidRPr="00117D94" w14:paraId="45BFE792" w14:textId="77777777" w:rsidTr="00F12751">
        <w:tc>
          <w:tcPr>
            <w:tcW w:w="2694" w:type="dxa"/>
            <w:gridSpan w:val="2"/>
            <w:tcBorders>
              <w:top w:val="single" w:sz="4" w:space="0" w:color="auto"/>
              <w:bottom w:val="single" w:sz="4" w:space="0" w:color="auto"/>
            </w:tcBorders>
          </w:tcPr>
          <w:p w14:paraId="194242DD" w14:textId="77777777" w:rsidR="008863B9" w:rsidRPr="00117D94" w:rsidRDefault="008863B9">
            <w:pPr>
              <w:pStyle w:val="CRCoverPage"/>
              <w:tabs>
                <w:tab w:val="right" w:pos="2184"/>
              </w:tabs>
              <w:spacing w:after="0"/>
              <w:rPr>
                <w:b/>
                <w:i/>
                <w:noProof/>
                <w:sz w:val="8"/>
                <w:szCs w:val="8"/>
              </w:rPr>
            </w:pPr>
          </w:p>
        </w:tc>
        <w:tc>
          <w:tcPr>
            <w:tcW w:w="7032" w:type="dxa"/>
            <w:gridSpan w:val="10"/>
            <w:tcBorders>
              <w:top w:val="single" w:sz="4" w:space="0" w:color="auto"/>
              <w:bottom w:val="single" w:sz="4" w:space="0" w:color="auto"/>
            </w:tcBorders>
            <w:shd w:val="solid" w:color="FFFFFF" w:themeColor="background1" w:fill="auto"/>
          </w:tcPr>
          <w:p w14:paraId="1E0BCCE3" w14:textId="77777777" w:rsidR="008863B9" w:rsidRPr="00117D94" w:rsidRDefault="008863B9">
            <w:pPr>
              <w:pStyle w:val="CRCoverPage"/>
              <w:spacing w:after="0"/>
              <w:ind w:left="100"/>
              <w:rPr>
                <w:noProof/>
                <w:sz w:val="8"/>
                <w:szCs w:val="8"/>
              </w:rPr>
            </w:pPr>
          </w:p>
        </w:tc>
      </w:tr>
      <w:tr w:rsidR="008863B9" w:rsidRPr="00117D94" w14:paraId="6C3DBC81" w14:textId="77777777" w:rsidTr="00F12751">
        <w:tc>
          <w:tcPr>
            <w:tcW w:w="2694" w:type="dxa"/>
            <w:gridSpan w:val="2"/>
            <w:tcBorders>
              <w:top w:val="single" w:sz="4" w:space="0" w:color="auto"/>
              <w:left w:val="single" w:sz="4" w:space="0" w:color="auto"/>
              <w:bottom w:val="single" w:sz="4" w:space="0" w:color="auto"/>
            </w:tcBorders>
          </w:tcPr>
          <w:p w14:paraId="6E23B456" w14:textId="77777777" w:rsidR="008863B9" w:rsidRPr="00117D94" w:rsidRDefault="008863B9">
            <w:pPr>
              <w:pStyle w:val="CRCoverPage"/>
              <w:tabs>
                <w:tab w:val="right" w:pos="2184"/>
              </w:tabs>
              <w:spacing w:after="0"/>
              <w:rPr>
                <w:b/>
                <w:i/>
                <w:noProof/>
              </w:rPr>
            </w:pPr>
            <w:r w:rsidRPr="00117D94">
              <w:rPr>
                <w:b/>
                <w:i/>
                <w:noProof/>
              </w:rPr>
              <w:lastRenderedPageBreak/>
              <w:t>This CR's revision history:</w:t>
            </w:r>
          </w:p>
        </w:tc>
        <w:tc>
          <w:tcPr>
            <w:tcW w:w="7032" w:type="dxa"/>
            <w:gridSpan w:val="10"/>
            <w:tcBorders>
              <w:top w:val="single" w:sz="4" w:space="0" w:color="auto"/>
              <w:bottom w:val="single" w:sz="4" w:space="0" w:color="auto"/>
              <w:right w:val="single" w:sz="4" w:space="0" w:color="auto"/>
            </w:tcBorders>
            <w:shd w:val="pct30" w:color="FFFF00" w:fill="auto"/>
          </w:tcPr>
          <w:p w14:paraId="66D184FF" w14:textId="77777777" w:rsidR="008863B9" w:rsidRPr="00117D94" w:rsidRDefault="00F84EC3">
            <w:pPr>
              <w:pStyle w:val="CRCoverPage"/>
              <w:spacing w:after="0"/>
              <w:ind w:left="100"/>
              <w:rPr>
                <w:noProof/>
              </w:rPr>
            </w:pPr>
            <w:r w:rsidRPr="00117D94">
              <w:rPr>
                <w:noProof/>
              </w:rPr>
              <w:t>R1 : Simplified handling to release RRC connection regardless of release / deregistration requests received from the UE.</w:t>
            </w:r>
          </w:p>
          <w:p w14:paraId="6ACA4173" w14:textId="6D759BF8" w:rsidR="00C97720" w:rsidRPr="00117D94" w:rsidRDefault="00C97720">
            <w:pPr>
              <w:pStyle w:val="CRCoverPage"/>
              <w:spacing w:after="0"/>
              <w:ind w:left="100"/>
              <w:rPr>
                <w:noProof/>
              </w:rPr>
            </w:pPr>
            <w:r w:rsidRPr="00117D94">
              <w:rPr>
                <w:noProof/>
              </w:rPr>
              <w:t>R2 : Answered the requests in parallel behaviours, but kept release of RRC connection</w:t>
            </w:r>
            <w:r w:rsidR="00F92585" w:rsidRPr="00117D94">
              <w:rPr>
                <w:noProof/>
              </w:rPr>
              <w:t>. Also added MCC TF160 and Mediatek as co-source.</w:t>
            </w:r>
          </w:p>
        </w:tc>
      </w:tr>
    </w:tbl>
    <w:p w14:paraId="17759814" w14:textId="77777777" w:rsidR="001E41F3" w:rsidRPr="00117D94" w:rsidRDefault="001E41F3">
      <w:pPr>
        <w:pStyle w:val="CRCoverPage"/>
        <w:spacing w:after="0"/>
        <w:rPr>
          <w:noProof/>
          <w:sz w:val="8"/>
          <w:szCs w:val="8"/>
        </w:rPr>
      </w:pPr>
    </w:p>
    <w:p w14:paraId="1557EA72" w14:textId="77777777" w:rsidR="001E41F3" w:rsidRPr="00117D94" w:rsidRDefault="001E41F3">
      <w:pPr>
        <w:rPr>
          <w:noProof/>
        </w:rPr>
        <w:sectPr w:rsidR="001E41F3" w:rsidRPr="00117D94">
          <w:headerReference w:type="even" r:id="rId12"/>
          <w:footnotePr>
            <w:numRestart w:val="eachSect"/>
          </w:footnotePr>
          <w:pgSz w:w="11907" w:h="16840" w:code="9"/>
          <w:pgMar w:top="1418" w:right="1134" w:bottom="1134" w:left="1134" w:header="680" w:footer="567" w:gutter="0"/>
          <w:cols w:space="720"/>
        </w:sectPr>
      </w:pPr>
    </w:p>
    <w:p w14:paraId="32EEE40D" w14:textId="77777777" w:rsidR="00D25E52" w:rsidRPr="00117D94" w:rsidRDefault="00D25E52" w:rsidP="00D25E52">
      <w:pPr>
        <w:pStyle w:val="Heading3"/>
      </w:pPr>
      <w:r w:rsidRPr="00117D94">
        <w:lastRenderedPageBreak/>
        <w:t>11.4.2</w:t>
      </w:r>
      <w:r w:rsidRPr="00117D94">
        <w:tab/>
        <w:t xml:space="preserve">5GMM-DEREGISTERED.LIMITED-SERVICE / Emergency call / Utilisation of emergency </w:t>
      </w:r>
      <w:r w:rsidRPr="00117D94">
        <w:rPr>
          <w:rFonts w:cs="CG Times (WN)"/>
        </w:rPr>
        <w:t xml:space="preserve">numbers stored on the ME / </w:t>
      </w:r>
      <w:r w:rsidRPr="00117D94">
        <w:t>Initial registration for emergency services / Handling of forbidden PLMNs</w:t>
      </w:r>
    </w:p>
    <w:p w14:paraId="11AF9DB8" w14:textId="77777777" w:rsidR="00D25E52" w:rsidRPr="00117D94" w:rsidRDefault="00D25E52" w:rsidP="00D25E52">
      <w:pPr>
        <w:pStyle w:val="H6"/>
      </w:pPr>
      <w:r w:rsidRPr="00117D94">
        <w:t>11.4.2.1</w:t>
      </w:r>
      <w:r w:rsidRPr="00117D94">
        <w:tab/>
        <w:t>Test Purpose (TP)</w:t>
      </w:r>
    </w:p>
    <w:p w14:paraId="19424AE7" w14:textId="77777777" w:rsidR="00D25E52" w:rsidRPr="00117D94" w:rsidRDefault="00D25E52" w:rsidP="00D25E52">
      <w:pPr>
        <w:pStyle w:val="H6"/>
      </w:pPr>
      <w:r w:rsidRPr="00117D94">
        <w:t>(1)</w:t>
      </w:r>
    </w:p>
    <w:p w14:paraId="1F403618" w14:textId="77777777" w:rsidR="00D25E52" w:rsidRPr="00117D94" w:rsidRDefault="00D25E52" w:rsidP="00D25E52">
      <w:pPr>
        <w:pStyle w:val="PL"/>
        <w:rPr>
          <w:noProof w:val="0"/>
        </w:rPr>
      </w:pPr>
      <w:r w:rsidRPr="00117D94">
        <w:rPr>
          <w:b/>
          <w:bCs/>
          <w:noProof w:val="0"/>
        </w:rPr>
        <w:t>with</w:t>
      </w:r>
      <w:r w:rsidRPr="00117D94">
        <w:rPr>
          <w:noProof w:val="0"/>
        </w:rPr>
        <w:t xml:space="preserve"> </w:t>
      </w:r>
      <w:proofErr w:type="gramStart"/>
      <w:r w:rsidRPr="00117D94">
        <w:rPr>
          <w:noProof w:val="0"/>
        </w:rPr>
        <w:t>{ UE</w:t>
      </w:r>
      <w:proofErr w:type="gramEnd"/>
      <w:r w:rsidRPr="00117D94">
        <w:rPr>
          <w:noProof w:val="0"/>
        </w:rPr>
        <w:t xml:space="preserve"> in 5GMM-DEREGISTERED.LIMITED-SERVICE state }</w:t>
      </w:r>
    </w:p>
    <w:p w14:paraId="7D67F6B4" w14:textId="77777777" w:rsidR="00D25E52" w:rsidRPr="00117D94" w:rsidRDefault="00D25E52" w:rsidP="00D25E52">
      <w:pPr>
        <w:pStyle w:val="PL"/>
        <w:rPr>
          <w:noProof w:val="0"/>
        </w:rPr>
      </w:pPr>
      <w:r w:rsidRPr="00117D94">
        <w:rPr>
          <w:b/>
          <w:bCs/>
          <w:noProof w:val="0"/>
        </w:rPr>
        <w:t>ensure that</w:t>
      </w:r>
      <w:r w:rsidRPr="00117D94">
        <w:rPr>
          <w:noProof w:val="0"/>
        </w:rPr>
        <w:t xml:space="preserve"> {</w:t>
      </w:r>
    </w:p>
    <w:p w14:paraId="18705C3E" w14:textId="77777777" w:rsidR="00D25E52" w:rsidRPr="00117D94" w:rsidRDefault="00D25E52" w:rsidP="00D25E52">
      <w:pPr>
        <w:pStyle w:val="PL"/>
        <w:rPr>
          <w:noProof w:val="0"/>
        </w:rPr>
      </w:pPr>
      <w:r w:rsidRPr="00117D94">
        <w:rPr>
          <w:noProof w:val="0"/>
        </w:rPr>
        <w:t xml:space="preserve">  </w:t>
      </w:r>
      <w:r w:rsidRPr="00117D94">
        <w:rPr>
          <w:b/>
          <w:bCs/>
          <w:noProof w:val="0"/>
        </w:rPr>
        <w:t>when</w:t>
      </w:r>
      <w:r w:rsidRPr="00117D94">
        <w:rPr>
          <w:noProof w:val="0"/>
        </w:rPr>
        <w:t xml:space="preserve"> </w:t>
      </w:r>
      <w:proofErr w:type="gramStart"/>
      <w:r w:rsidRPr="00117D94">
        <w:rPr>
          <w:noProof w:val="0"/>
        </w:rPr>
        <w:t>{ UE</w:t>
      </w:r>
      <w:proofErr w:type="gramEnd"/>
      <w:r w:rsidRPr="00117D94">
        <w:rPr>
          <w:noProof w:val="0"/>
        </w:rPr>
        <w:t xml:space="preserve"> is requested to make an outgoing call using an emergency number stored on the ME }</w:t>
      </w:r>
    </w:p>
    <w:p w14:paraId="298F6BF3" w14:textId="77777777" w:rsidR="00D25E52" w:rsidRPr="00117D94" w:rsidRDefault="00D25E52" w:rsidP="00D25E52">
      <w:pPr>
        <w:pStyle w:val="PL"/>
        <w:rPr>
          <w:noProof w:val="0"/>
        </w:rPr>
      </w:pPr>
      <w:r w:rsidRPr="00117D94">
        <w:rPr>
          <w:noProof w:val="0"/>
        </w:rPr>
        <w:t xml:space="preserve">    </w:t>
      </w:r>
      <w:r w:rsidRPr="00117D94">
        <w:rPr>
          <w:b/>
          <w:bCs/>
          <w:noProof w:val="0"/>
        </w:rPr>
        <w:t>then</w:t>
      </w:r>
      <w:r w:rsidRPr="00117D94">
        <w:rPr>
          <w:noProof w:val="0"/>
        </w:rPr>
        <w:t xml:space="preserve"> { UE establishes an RRC connection with the RRC </w:t>
      </w:r>
      <w:proofErr w:type="spellStart"/>
      <w:r w:rsidRPr="00117D94">
        <w:rPr>
          <w:i/>
          <w:noProof w:val="0"/>
        </w:rPr>
        <w:t>establishmentCause</w:t>
      </w:r>
      <w:proofErr w:type="spellEnd"/>
      <w:r w:rsidRPr="00117D94">
        <w:rPr>
          <w:noProof w:val="0"/>
        </w:rPr>
        <w:t xml:space="preserve"> set to "emergency", </w:t>
      </w:r>
      <w:r w:rsidRPr="00117D94">
        <w:rPr>
          <w:b/>
          <w:noProof w:val="0"/>
        </w:rPr>
        <w:t>and</w:t>
      </w:r>
      <w:r w:rsidRPr="00117D94">
        <w:rPr>
          <w:noProof w:val="0"/>
        </w:rPr>
        <w:t xml:space="preserve">, attempts an Initial registration for emergency services by sending a REGISTRATION REQUEST message with IE Service type set to "emergency services", </w:t>
      </w:r>
      <w:r w:rsidRPr="00117D94">
        <w:rPr>
          <w:b/>
          <w:noProof w:val="0"/>
        </w:rPr>
        <w:t>and</w:t>
      </w:r>
      <w:r w:rsidRPr="00117D94">
        <w:rPr>
          <w:noProof w:val="0"/>
        </w:rPr>
        <w:t xml:space="preserve">, accepts and applies security with NULL security and integrity algorithms, </w:t>
      </w:r>
      <w:r w:rsidRPr="00117D94">
        <w:rPr>
          <w:b/>
          <w:noProof w:val="0"/>
        </w:rPr>
        <w:t>and</w:t>
      </w:r>
      <w:r w:rsidRPr="00117D94">
        <w:rPr>
          <w:noProof w:val="0"/>
        </w:rPr>
        <w:t>, after successful completion of the registration for emergency services establishes an emergency PDU session by sending an UL NAS TRANSPORT</w:t>
      </w:r>
      <w:r w:rsidRPr="00117D94">
        <w:rPr>
          <w:iCs/>
          <w:noProof w:val="0"/>
        </w:rPr>
        <w:t xml:space="preserve"> message with </w:t>
      </w:r>
      <w:r w:rsidRPr="00117D94">
        <w:rPr>
          <w:noProof w:val="0"/>
        </w:rPr>
        <w:t xml:space="preserve">Request type set to "initial emergency request" </w:t>
      </w:r>
      <w:r w:rsidRPr="00117D94">
        <w:rPr>
          <w:iCs/>
          <w:noProof w:val="0"/>
        </w:rPr>
        <w:t xml:space="preserve">and a </w:t>
      </w:r>
      <w:r w:rsidRPr="00117D94">
        <w:rPr>
          <w:noProof w:val="0"/>
        </w:rPr>
        <w:t>PDU SESSION ESTABLISHMENT REQUEST }</w:t>
      </w:r>
    </w:p>
    <w:p w14:paraId="7E2D104E" w14:textId="77777777" w:rsidR="00D25E52" w:rsidRPr="00117D94" w:rsidRDefault="00D25E52" w:rsidP="00D25E52">
      <w:pPr>
        <w:pStyle w:val="PL"/>
        <w:rPr>
          <w:noProof w:val="0"/>
        </w:rPr>
      </w:pPr>
      <w:r w:rsidRPr="00117D94">
        <w:rPr>
          <w:noProof w:val="0"/>
        </w:rPr>
        <w:t xml:space="preserve">           }</w:t>
      </w:r>
    </w:p>
    <w:p w14:paraId="21D78809" w14:textId="77777777" w:rsidR="00D25E52" w:rsidRPr="00117D94" w:rsidRDefault="00D25E52" w:rsidP="00D25E52">
      <w:pPr>
        <w:pStyle w:val="PL"/>
        <w:rPr>
          <w:noProof w:val="0"/>
        </w:rPr>
      </w:pPr>
    </w:p>
    <w:p w14:paraId="648A72F2" w14:textId="77777777" w:rsidR="00D25E52" w:rsidRPr="00117D94" w:rsidRDefault="00D25E52" w:rsidP="00D25E52">
      <w:pPr>
        <w:pStyle w:val="H6"/>
      </w:pPr>
      <w:r w:rsidRPr="00117D94">
        <w:t>(2)</w:t>
      </w:r>
    </w:p>
    <w:p w14:paraId="2E68982A" w14:textId="77777777" w:rsidR="00D25E52" w:rsidRPr="00117D94" w:rsidRDefault="00D25E52" w:rsidP="00D25E52">
      <w:pPr>
        <w:pStyle w:val="PL"/>
        <w:rPr>
          <w:noProof w:val="0"/>
        </w:rPr>
      </w:pPr>
      <w:r w:rsidRPr="00117D94">
        <w:rPr>
          <w:b/>
          <w:bCs/>
          <w:noProof w:val="0"/>
        </w:rPr>
        <w:t>with</w:t>
      </w:r>
      <w:r w:rsidRPr="00117D94">
        <w:rPr>
          <w:noProof w:val="0"/>
        </w:rPr>
        <w:t xml:space="preserve"> </w:t>
      </w:r>
      <w:proofErr w:type="gramStart"/>
      <w:r w:rsidRPr="00117D94">
        <w:rPr>
          <w:noProof w:val="0"/>
        </w:rPr>
        <w:t>{ UE</w:t>
      </w:r>
      <w:proofErr w:type="gramEnd"/>
      <w:r w:rsidRPr="00117D94">
        <w:rPr>
          <w:noProof w:val="0"/>
        </w:rPr>
        <w:t xml:space="preserve"> in 5GMM-DEREGISTERED.LIMITED-SERVICE state }</w:t>
      </w:r>
    </w:p>
    <w:p w14:paraId="7DA24C76" w14:textId="77777777" w:rsidR="00D25E52" w:rsidRPr="00117D94" w:rsidRDefault="00D25E52" w:rsidP="00D25E52">
      <w:pPr>
        <w:pStyle w:val="PL"/>
        <w:rPr>
          <w:noProof w:val="0"/>
        </w:rPr>
      </w:pPr>
      <w:r w:rsidRPr="00117D94">
        <w:rPr>
          <w:b/>
          <w:bCs/>
          <w:noProof w:val="0"/>
        </w:rPr>
        <w:t>ensure that</w:t>
      </w:r>
      <w:r w:rsidRPr="00117D94">
        <w:rPr>
          <w:noProof w:val="0"/>
        </w:rPr>
        <w:t xml:space="preserve"> {</w:t>
      </w:r>
    </w:p>
    <w:p w14:paraId="565C3677" w14:textId="77777777" w:rsidR="00D25E52" w:rsidRPr="00117D94" w:rsidRDefault="00D25E52" w:rsidP="00D25E52">
      <w:pPr>
        <w:pStyle w:val="PL"/>
        <w:rPr>
          <w:noProof w:val="0"/>
        </w:rPr>
      </w:pPr>
      <w:r w:rsidRPr="00117D94">
        <w:rPr>
          <w:noProof w:val="0"/>
        </w:rPr>
        <w:t xml:space="preserve">  </w:t>
      </w:r>
      <w:r w:rsidRPr="00117D94">
        <w:rPr>
          <w:b/>
          <w:bCs/>
          <w:noProof w:val="0"/>
        </w:rPr>
        <w:t>when</w:t>
      </w:r>
      <w:r w:rsidRPr="00117D94">
        <w:rPr>
          <w:noProof w:val="0"/>
        </w:rPr>
        <w:t xml:space="preserve"> </w:t>
      </w:r>
      <w:proofErr w:type="gramStart"/>
      <w:r w:rsidRPr="00117D94">
        <w:rPr>
          <w:noProof w:val="0"/>
        </w:rPr>
        <w:t>{ UE</w:t>
      </w:r>
      <w:proofErr w:type="gramEnd"/>
      <w:r w:rsidRPr="00117D94">
        <w:rPr>
          <w:noProof w:val="0"/>
        </w:rPr>
        <w:t xml:space="preserve"> has performed an IMS Emergency call on a forbidden PLMN }</w:t>
      </w:r>
    </w:p>
    <w:p w14:paraId="2AA246C7" w14:textId="77777777" w:rsidR="00D25E52" w:rsidRPr="00117D94" w:rsidRDefault="00D25E52" w:rsidP="00D25E52">
      <w:pPr>
        <w:pStyle w:val="PL"/>
        <w:rPr>
          <w:noProof w:val="0"/>
        </w:rPr>
      </w:pPr>
      <w:r w:rsidRPr="00117D94">
        <w:rPr>
          <w:noProof w:val="0"/>
        </w:rPr>
        <w:t xml:space="preserve">    </w:t>
      </w:r>
      <w:r w:rsidRPr="00117D94">
        <w:rPr>
          <w:b/>
          <w:bCs/>
          <w:noProof w:val="0"/>
        </w:rPr>
        <w:t>then</w:t>
      </w:r>
      <w:r w:rsidRPr="00117D94">
        <w:rPr>
          <w:noProof w:val="0"/>
        </w:rPr>
        <w:t xml:space="preserve"> </w:t>
      </w:r>
      <w:proofErr w:type="gramStart"/>
      <w:r w:rsidRPr="00117D94">
        <w:rPr>
          <w:noProof w:val="0"/>
        </w:rPr>
        <w:t>{ UE</w:t>
      </w:r>
      <w:proofErr w:type="gramEnd"/>
      <w:r w:rsidRPr="00117D94">
        <w:rPr>
          <w:noProof w:val="0"/>
        </w:rPr>
        <w:t xml:space="preserve"> does not remove the PLMN code of the accessed PLMN from the list of forbidden PLMNs }</w:t>
      </w:r>
    </w:p>
    <w:p w14:paraId="2E820813" w14:textId="77777777" w:rsidR="00D25E52" w:rsidRPr="00117D94" w:rsidRDefault="00D25E52" w:rsidP="00D25E52">
      <w:pPr>
        <w:pStyle w:val="PL"/>
        <w:rPr>
          <w:noProof w:val="0"/>
        </w:rPr>
      </w:pPr>
      <w:r w:rsidRPr="00117D94">
        <w:rPr>
          <w:noProof w:val="0"/>
        </w:rPr>
        <w:t xml:space="preserve">           }</w:t>
      </w:r>
    </w:p>
    <w:p w14:paraId="4D7C9B31" w14:textId="77777777" w:rsidR="00D25E52" w:rsidRPr="00117D94" w:rsidRDefault="00D25E52" w:rsidP="00D25E52">
      <w:pPr>
        <w:pStyle w:val="PL"/>
        <w:rPr>
          <w:noProof w:val="0"/>
        </w:rPr>
      </w:pPr>
    </w:p>
    <w:p w14:paraId="405A7BEB" w14:textId="77777777" w:rsidR="00D25E52" w:rsidRPr="00117D94" w:rsidRDefault="00D25E52" w:rsidP="00D25E52">
      <w:pPr>
        <w:pStyle w:val="H6"/>
      </w:pPr>
      <w:r w:rsidRPr="00117D94">
        <w:t>11.4.2.2</w:t>
      </w:r>
      <w:r w:rsidRPr="00117D94">
        <w:tab/>
        <w:t>Conformance requirements</w:t>
      </w:r>
    </w:p>
    <w:p w14:paraId="6A50CD65" w14:textId="77777777" w:rsidR="00D25E52" w:rsidRPr="00117D94" w:rsidRDefault="00D25E52" w:rsidP="00D25E52">
      <w:r w:rsidRPr="00117D94">
        <w:t>References: The conformance requirements covered in the present TC are specified in: TS 38.331 [12], subclause 5.3.3.3, TS 23.501 [37], subclause 5.16.4.1, TS 23.122 [38], subclauses 2, 3.1, 3.5, TS 24.501 [22], subclauses 4.4.4.1, 5.1.3.2.1.3.3, 5.3.2, 5.4.2.3, 5.5.1.2.2, 5.5.1.2.4, 6.4.1.2, TS 22.101 [42], subclause 10.1.1. Unless otherwise stated these are Rel-15 requirements.</w:t>
      </w:r>
    </w:p>
    <w:p w14:paraId="38E49287" w14:textId="77777777" w:rsidR="00D25E52" w:rsidRPr="00117D94" w:rsidRDefault="00D25E52" w:rsidP="00D25E52">
      <w:r w:rsidRPr="00117D94">
        <w:t>[TS 36.331, subclause 5.3.3.3]</w:t>
      </w:r>
    </w:p>
    <w:p w14:paraId="33D62208" w14:textId="77777777" w:rsidR="00D25E52" w:rsidRPr="00117D94" w:rsidRDefault="00D25E52" w:rsidP="00D25E52">
      <w:r w:rsidRPr="00117D94">
        <w:t xml:space="preserve">The UE shall set the contents of </w:t>
      </w:r>
      <w:proofErr w:type="spellStart"/>
      <w:r w:rsidRPr="00117D94">
        <w:rPr>
          <w:i/>
        </w:rPr>
        <w:t>RRCSetupRequest</w:t>
      </w:r>
      <w:proofErr w:type="spellEnd"/>
      <w:r w:rsidRPr="00117D94">
        <w:t xml:space="preserve"> message as follows:</w:t>
      </w:r>
    </w:p>
    <w:p w14:paraId="38E45058" w14:textId="77777777" w:rsidR="00D25E52" w:rsidRPr="00117D94" w:rsidRDefault="00D25E52" w:rsidP="00D25E52">
      <w:pPr>
        <w:pStyle w:val="B1"/>
      </w:pPr>
      <w:r w:rsidRPr="00117D94">
        <w:t>...</w:t>
      </w:r>
    </w:p>
    <w:p w14:paraId="29EB05BB" w14:textId="77777777" w:rsidR="00D25E52" w:rsidRPr="00117D94" w:rsidRDefault="00D25E52" w:rsidP="00D25E52">
      <w:pPr>
        <w:pStyle w:val="B1"/>
      </w:pPr>
      <w:r w:rsidRPr="00117D94">
        <w:t>1&gt;</w:t>
      </w:r>
      <w:r w:rsidRPr="00117D94">
        <w:tab/>
        <w:t xml:space="preserve">set the </w:t>
      </w:r>
      <w:proofErr w:type="spellStart"/>
      <w:r w:rsidRPr="00117D94">
        <w:rPr>
          <w:i/>
        </w:rPr>
        <w:t>establishmentCause</w:t>
      </w:r>
      <w:proofErr w:type="spellEnd"/>
      <w:r w:rsidRPr="00117D94">
        <w:t xml:space="preserve"> in accordance with the information received from upper </w:t>
      </w:r>
      <w:proofErr w:type="gramStart"/>
      <w:r w:rsidRPr="00117D94">
        <w:t>layers;</w:t>
      </w:r>
      <w:proofErr w:type="gramEnd"/>
    </w:p>
    <w:p w14:paraId="38478E88" w14:textId="77777777" w:rsidR="00D25E52" w:rsidRPr="00117D94" w:rsidRDefault="00D25E52" w:rsidP="00D25E52">
      <w:r w:rsidRPr="00117D94">
        <w:t xml:space="preserve">The UE shall submit the </w:t>
      </w:r>
      <w:proofErr w:type="spellStart"/>
      <w:r w:rsidRPr="00117D94">
        <w:rPr>
          <w:i/>
        </w:rPr>
        <w:t>RRCSetupRequest</w:t>
      </w:r>
      <w:proofErr w:type="spellEnd"/>
      <w:r w:rsidRPr="00117D94">
        <w:t xml:space="preserve"> message to lower layers for transmission.</w:t>
      </w:r>
    </w:p>
    <w:p w14:paraId="2C33C8B4" w14:textId="77777777" w:rsidR="00D25E52" w:rsidRPr="00117D94" w:rsidRDefault="00D25E52" w:rsidP="00D25E52">
      <w:r w:rsidRPr="00117D94">
        <w:t>[TS 23.501, subclause 5.16.4.1]</w:t>
      </w:r>
    </w:p>
    <w:p w14:paraId="59A77E4D" w14:textId="77777777" w:rsidR="00D25E52" w:rsidRPr="00117D94" w:rsidRDefault="00D25E52" w:rsidP="00D25E52">
      <w:r w:rsidRPr="00117D94">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117D94">
        <w:rPr>
          <w:lang w:eastAsia="zh-CN"/>
        </w:rPr>
        <w:t>included in the Registration Request to initiate</w:t>
      </w:r>
      <w:r w:rsidRPr="00117D94">
        <w:t xml:space="preserve"> PDU Session Establishment procedure</w:t>
      </w:r>
      <w:r w:rsidRPr="00117D94">
        <w:rPr>
          <w:lang w:eastAsia="zh-CN"/>
        </w:rPr>
        <w:t xml:space="preserve"> </w:t>
      </w:r>
      <w:r w:rsidRPr="00117D94">
        <w:t>with a Request Type indicating "Emergency Request". UEs that had registered for normal services and do not have emergency PDU Sessions established and that are subject to Mobility Restriction in the present area or RAT (</w:t>
      </w:r>
      <w:proofErr w:type="gramStart"/>
      <w:r w:rsidRPr="00117D94">
        <w:t>e.g.</w:t>
      </w:r>
      <w:proofErr w:type="gramEnd"/>
      <w:r w:rsidRPr="00117D94">
        <w:t xml:space="preserve"> because of restricted tracking area) shall initiate the UE Requested PDU Session Establishment procedure</w:t>
      </w:r>
      <w:r w:rsidRPr="00117D94">
        <w:rPr>
          <w:lang w:eastAsia="zh-CN"/>
        </w:rPr>
        <w:t xml:space="preserve"> </w:t>
      </w:r>
      <w:r w:rsidRPr="00117D94">
        <w:t xml:space="preserve">to receive Emergency Services, i.e. with a Request Type indicating "Emergency Request". Based on local regulation, the network supporting Emergency Services for UEs in </w:t>
      </w:r>
      <w:proofErr w:type="gramStart"/>
      <w:r w:rsidRPr="00117D94">
        <w:t>limited service</w:t>
      </w:r>
      <w:proofErr w:type="gramEnd"/>
      <w:r w:rsidRPr="00117D94">
        <w:t xml:space="preserve"> state provides Emergency Services to these UE, regardless whether the UE can be authenticated, has roaming or Mobility Restrictions or a valid subscription.</w:t>
      </w:r>
    </w:p>
    <w:p w14:paraId="09A532CF" w14:textId="77777777" w:rsidR="00D25E52" w:rsidRPr="00117D94" w:rsidRDefault="00D25E52" w:rsidP="00D25E52">
      <w:r w:rsidRPr="00117D94">
        <w:t>[TS 23.122, clause 2]</w:t>
      </w:r>
    </w:p>
    <w:p w14:paraId="219AD2B8" w14:textId="77777777" w:rsidR="00D25E52" w:rsidRPr="00117D94" w:rsidRDefault="00D25E52" w:rsidP="00D25E52">
      <w:r w:rsidRPr="00117D94">
        <w:t xml:space="preserve">If the MS is unable to find a suitable cell to camp on, or the SIM is not inserted, or if it receives certain responses to an LR request (e.g., "illegal MS"), it attempts to camp on a cell irrespective of the PLMN </w:t>
      </w:r>
      <w:proofErr w:type="gramStart"/>
      <w:r w:rsidRPr="00117D94">
        <w:t>identity, and</w:t>
      </w:r>
      <w:proofErr w:type="gramEnd"/>
      <w:r w:rsidRPr="00117D94">
        <w:t xml:space="preserve"> enters a "limited service" state in which it can only attempt to make emergency calls. An MS operating in NB-S1 mode, never attempts to make emergency calls.</w:t>
      </w:r>
    </w:p>
    <w:p w14:paraId="4B929411" w14:textId="77777777" w:rsidR="00D25E52" w:rsidRPr="00117D94" w:rsidRDefault="00D25E52" w:rsidP="00D25E52">
      <w:r w:rsidRPr="00117D94">
        <w:t>[TS 23.122, subclause 3.1]</w:t>
      </w:r>
    </w:p>
    <w:p w14:paraId="514724FE" w14:textId="77777777" w:rsidR="00D25E52" w:rsidRPr="00117D94" w:rsidRDefault="00D25E52" w:rsidP="00D25E52">
      <w:r w:rsidRPr="00117D94">
        <w:lastRenderedPageBreak/>
        <w:t xml:space="preserve">An MS that is attaching for emergency bearer services or is attached for emergency bearer services may access PLMNs in the list of "forbidden PLMNs" or the list of "forbidden PLMNs for GPRS service". The MS shall not remove any entry from the list of "forbidden PLMNs" or the list of "forbidden PLMNs for GPRS service" </w:t>
      </w:r>
      <w:proofErr w:type="gramStart"/>
      <w:r w:rsidRPr="00117D94">
        <w:t>as a result of</w:t>
      </w:r>
      <w:proofErr w:type="gramEnd"/>
      <w:r w:rsidRPr="00117D94">
        <w:t xml:space="preserve"> such accesses.</w:t>
      </w:r>
    </w:p>
    <w:p w14:paraId="316315CA" w14:textId="77777777" w:rsidR="00D25E52" w:rsidRPr="00117D94" w:rsidRDefault="00D25E52" w:rsidP="00D25E52">
      <w:r w:rsidRPr="00117D94">
        <w:t>[TS 23.122, subclause 3.5]</w:t>
      </w:r>
    </w:p>
    <w:p w14:paraId="4147C757" w14:textId="77777777" w:rsidR="00D25E52" w:rsidRPr="00117D94" w:rsidRDefault="00D25E52" w:rsidP="00D25E52">
      <w:r w:rsidRPr="00117D94">
        <w:t xml:space="preserve">There are </w:t>
      </w:r>
      <w:proofErr w:type="gramStart"/>
      <w:r w:rsidRPr="00117D94">
        <w:t>a number of</w:t>
      </w:r>
      <w:proofErr w:type="gramEnd"/>
      <w:r w:rsidRPr="00117D94">
        <w:t xml:space="preserve"> situations in which the MS is unable to obtain normal service from a PLMN. These include:</w:t>
      </w:r>
    </w:p>
    <w:p w14:paraId="79B73017" w14:textId="77777777" w:rsidR="00D25E52" w:rsidRPr="00117D94" w:rsidRDefault="00D25E52" w:rsidP="00D25E52">
      <w:pPr>
        <w:pStyle w:val="B1"/>
      </w:pPr>
      <w:r w:rsidRPr="00117D94">
        <w:t>a)</w:t>
      </w:r>
      <w:r w:rsidRPr="00117D94">
        <w:tab/>
        <w:t xml:space="preserve">Failure to find a suitable cell of the selected </w:t>
      </w:r>
      <w:proofErr w:type="gramStart"/>
      <w:r w:rsidRPr="00117D94">
        <w:t>PLMN;</w:t>
      </w:r>
      <w:proofErr w:type="gramEnd"/>
    </w:p>
    <w:p w14:paraId="03BCDA3F" w14:textId="77777777" w:rsidR="00D25E52" w:rsidRPr="00117D94" w:rsidRDefault="00D25E52" w:rsidP="00D25E52">
      <w:pPr>
        <w:pStyle w:val="B1"/>
      </w:pPr>
      <w:r w:rsidRPr="00117D94">
        <w:t>...</w:t>
      </w:r>
    </w:p>
    <w:p w14:paraId="7F0D47F9" w14:textId="77777777" w:rsidR="00D25E52" w:rsidRPr="00117D94" w:rsidRDefault="00D25E52" w:rsidP="00D25E52">
      <w:r w:rsidRPr="00117D94">
        <w:t xml:space="preserve">(In automatic PLMN selection mode, items a, c and </w:t>
      </w:r>
      <w:r w:rsidRPr="00117D94">
        <w:rPr>
          <w:lang w:eastAsia="zh-CN"/>
        </w:rPr>
        <w:t>f</w:t>
      </w:r>
      <w:r w:rsidRPr="00117D94">
        <w:t xml:space="preserve"> would normally cause a new PLMN selection, but even in this case, the situation may arise when no PLMNs are available and allowable for use).</w:t>
      </w:r>
    </w:p>
    <w:p w14:paraId="3B8F184A" w14:textId="77777777" w:rsidR="00D25E52" w:rsidRPr="00117D94" w:rsidRDefault="00D25E52" w:rsidP="00D25E52">
      <w:r w:rsidRPr="00117D94">
        <w:t xml:space="preserve">For the items a to f, the MS attempts to camp on an acceptable cell, irrespective of its PLMN identity, so that emergency calls can be </w:t>
      </w:r>
      <w:proofErr w:type="gramStart"/>
      <w:r w:rsidRPr="00117D94">
        <w:t>made</w:t>
      </w:r>
      <w:proofErr w:type="gramEnd"/>
      <w:r w:rsidRPr="00117D94">
        <w:t xml:space="preserve"> if necessary, with the exception that an MS operating in NB-S1 mode, shall never attempt to make emergency calls. When in the </w:t>
      </w:r>
      <w:proofErr w:type="gramStart"/>
      <w:r w:rsidRPr="00117D94">
        <w:t>limited service</w:t>
      </w:r>
      <w:proofErr w:type="gramEnd"/>
      <w:r w:rsidRPr="00117D94">
        <w:t xml:space="preserve"> state with a valid SIM, the MS shall search for available and allowable PLMNs in the manner described in subclause 4.4.3.1 and when indicated in the SIM also as described in subclause 4.4.3.4. For an MS that is not in </w:t>
      </w:r>
      <w:proofErr w:type="spellStart"/>
      <w:r w:rsidRPr="00117D94">
        <w:t>eCall</w:t>
      </w:r>
      <w:proofErr w:type="spellEnd"/>
      <w:r w:rsidRPr="00117D94">
        <w:t xml:space="preserve"> only mode, with the exception of performing GPRS </w:t>
      </w:r>
      <w:proofErr w:type="gramStart"/>
      <w:r w:rsidRPr="00117D94">
        <w:t>attach</w:t>
      </w:r>
      <w:proofErr w:type="gramEnd"/>
      <w:r w:rsidRPr="00117D94">
        <w:t xml:space="preserve"> or EPS attach for emergency bearer services, or performing registration for emergency services, no LR requests are made until a valid SIM is present and either a suitable cell is found or a manual network reselection is performed. For an MS in </w:t>
      </w:r>
      <w:proofErr w:type="spellStart"/>
      <w:r w:rsidRPr="00117D94">
        <w:t>eCall</w:t>
      </w:r>
      <w:proofErr w:type="spellEnd"/>
      <w:r w:rsidRPr="00117D94">
        <w:t xml:space="preserve"> only mode, no LR requests are made except for performing EPS attach for emergency bearer services or registration for emergency services. When performing GPRS attach or EPS attach for emergency bearer services, or registration for emergency services, the PLMN of the current serving cell is considered as the selected PLMN for the duration the MS is attached for emergency bearer services or registered for emergency services. In the limited service </w:t>
      </w:r>
      <w:proofErr w:type="gramStart"/>
      <w:r w:rsidRPr="00117D94">
        <w:t>state</w:t>
      </w:r>
      <w:proofErr w:type="gramEnd"/>
      <w:r w:rsidRPr="00117D94">
        <w:t xml:space="preserve"> the presence of the MS need not be known to the PLMN on whose cell it has camped.</w:t>
      </w:r>
    </w:p>
    <w:p w14:paraId="7BA39A08" w14:textId="77777777" w:rsidR="00D25E52" w:rsidRPr="00117D94" w:rsidRDefault="00D25E52" w:rsidP="00D25E52">
      <w:pPr>
        <w:rPr>
          <w:lang w:eastAsia="ko-KR"/>
        </w:rPr>
      </w:pPr>
      <w:r w:rsidRPr="00117D94">
        <w:t>There are also other conditions under which only emergency calls may be made. These are shown in table 2 in clause 5.</w:t>
      </w:r>
      <w:r w:rsidRPr="00117D94">
        <w:rPr>
          <w:lang w:eastAsia="ko-KR"/>
        </w:rPr>
        <w:t xml:space="preserve"> </w:t>
      </w:r>
      <w:proofErr w:type="spellStart"/>
      <w:r w:rsidRPr="00117D94">
        <w:rPr>
          <w:lang w:eastAsia="ko-KR"/>
        </w:rPr>
        <w:t>ProSe</w:t>
      </w:r>
      <w:proofErr w:type="spellEnd"/>
      <w:r w:rsidRPr="00117D94">
        <w:rPr>
          <w:lang w:eastAsia="ko-KR"/>
        </w:rPr>
        <w:t xml:space="preserve"> direct communication and </w:t>
      </w:r>
      <w:proofErr w:type="spellStart"/>
      <w:r w:rsidRPr="00117D94">
        <w:rPr>
          <w:lang w:eastAsia="ko-KR"/>
        </w:rPr>
        <w:t>ProSe</w:t>
      </w:r>
      <w:proofErr w:type="spellEnd"/>
      <w:r w:rsidRPr="00117D94">
        <w:rPr>
          <w:lang w:eastAsia="ko-KR"/>
        </w:rPr>
        <w:t xml:space="preserve"> direct discovery for public safety use can be initiated if necessary (see 3GPP TS 24.334 [51]</w:t>
      </w:r>
      <w:proofErr w:type="gramStart"/>
      <w:r w:rsidRPr="00117D94">
        <w:rPr>
          <w:lang w:eastAsia="ko-KR"/>
        </w:rPr>
        <w:t>)</w:t>
      </w:r>
      <w:proofErr w:type="gramEnd"/>
      <w:r w:rsidRPr="00117D94">
        <w:rPr>
          <w:lang w:eastAsia="ko-KR"/>
        </w:rPr>
        <w:t xml:space="preserve"> when in the limited service state due to items a) or c) or f). V2X communication over PC5 can be initiated if necessary (see 3GPP TS 24.386 [59]</w:t>
      </w:r>
      <w:proofErr w:type="gramStart"/>
      <w:r w:rsidRPr="00117D94">
        <w:rPr>
          <w:lang w:eastAsia="ko-KR"/>
        </w:rPr>
        <w:t>)</w:t>
      </w:r>
      <w:proofErr w:type="gramEnd"/>
      <w:r w:rsidRPr="00117D94">
        <w:rPr>
          <w:lang w:eastAsia="ko-KR"/>
        </w:rPr>
        <w:t xml:space="preserve"> when in the limited service state due to items a) or c) or f).</w:t>
      </w:r>
    </w:p>
    <w:p w14:paraId="4E592C3A" w14:textId="77777777" w:rsidR="00D25E52" w:rsidRPr="00117D94" w:rsidRDefault="00D25E52" w:rsidP="00D25E52">
      <w:r w:rsidRPr="00117D94">
        <w:t>[TS 24.501, subclause 4.4.4.1]</w:t>
      </w:r>
    </w:p>
    <w:p w14:paraId="4E0288B5" w14:textId="77777777" w:rsidR="00D25E52" w:rsidRPr="00117D94" w:rsidRDefault="00D25E52" w:rsidP="00D25E52">
      <w:r w:rsidRPr="00117D94">
        <w:t>The use of "null integrity protection algorithm" 5G-IA0 (see subclause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14:paraId="52436736" w14:textId="77777777" w:rsidR="00D25E52" w:rsidRPr="00117D94" w:rsidRDefault="00D25E52" w:rsidP="00D25E52">
      <w:r w:rsidRPr="00117D94">
        <w:t>If the "null integrity protection algorithm"5G-IA0 has been selected as an integrity protection algorithm, the receiver shall regard the NAS messages with the security header indicating integrity protection as integrity protected.</w:t>
      </w:r>
    </w:p>
    <w:p w14:paraId="7EDB6C30" w14:textId="77777777" w:rsidR="00D25E52" w:rsidRPr="00117D94" w:rsidRDefault="00D25E52" w:rsidP="00D25E52">
      <w:r w:rsidRPr="00117D94">
        <w:t>[TS 24.501, subclause 5.1.3.2.1.3.3]</w:t>
      </w:r>
    </w:p>
    <w:p w14:paraId="42D26B04" w14:textId="77777777" w:rsidR="00D25E52" w:rsidRPr="00117D94" w:rsidRDefault="00D25E52" w:rsidP="00D25E52">
      <w:r w:rsidRPr="00117D94">
        <w:t>The substate 5GMM-DEREGISTERED.LIMITED-SERVICE is chosen in the UE, when it is known that a selected cell for 3GPP access or TA for non-3GPP access is unable to provide normal service (</w:t>
      </w:r>
      <w:proofErr w:type="gramStart"/>
      <w:r w:rsidRPr="00117D94">
        <w:t>e.g.</w:t>
      </w:r>
      <w:proofErr w:type="gramEnd"/>
      <w:r w:rsidRPr="00117D94">
        <w:t xml:space="preserve"> the selected cell over 3GPP access is in a forbidden PLMN or is in a forbidden tracking area or TA for non-3GPP access is forbidden).</w:t>
      </w:r>
    </w:p>
    <w:p w14:paraId="1D6062C7" w14:textId="77777777" w:rsidR="00D25E52" w:rsidRPr="00117D94" w:rsidRDefault="00D25E52" w:rsidP="00D25E52">
      <w:r w:rsidRPr="00117D94">
        <w:t>[TS 24.501, subclause 5.3.2]</w:t>
      </w:r>
    </w:p>
    <w:p w14:paraId="15BA3C78" w14:textId="77777777" w:rsidR="00D25E52" w:rsidRPr="00117D94" w:rsidRDefault="00D25E52" w:rsidP="00D25E52">
      <w:r w:rsidRPr="00117D94">
        <w:t>The UE provides the SUPI to the network in concealed form. The SUCI is a privacy preserving identifier containing the concealed SUPI. When the SUPI contains a network specific identifier, the SUCI shall take the form of an NAI as specified in 3GPP TS 23.003 [4].</w:t>
      </w:r>
    </w:p>
    <w:p w14:paraId="24AE88B5" w14:textId="77777777" w:rsidR="00D25E52" w:rsidRPr="00117D94" w:rsidRDefault="00D25E52" w:rsidP="00D25E52">
      <w:r w:rsidRPr="00117D94">
        <w:t>A UE supporting N1 mode includes a SUCI:</w:t>
      </w:r>
    </w:p>
    <w:p w14:paraId="56BF5BAC" w14:textId="77777777" w:rsidR="00D25E52" w:rsidRPr="00117D94" w:rsidRDefault="00D25E52" w:rsidP="00D25E52">
      <w:pPr>
        <w:pStyle w:val="B1"/>
      </w:pPr>
      <w:r w:rsidRPr="00117D94">
        <w:t>a)</w:t>
      </w:r>
      <w:r w:rsidRPr="00117D94">
        <w:tab/>
        <w:t xml:space="preserve">in the REGISTRATION REQUEST message when the UE is attempting initial registration procedure and a valid 5G-GUTI is not available; or </w:t>
      </w:r>
    </w:p>
    <w:p w14:paraId="062CC01C" w14:textId="77777777" w:rsidR="00D25E52" w:rsidRPr="00117D94" w:rsidRDefault="00D25E52" w:rsidP="00D25E52">
      <w:pPr>
        <w:pStyle w:val="B1"/>
      </w:pPr>
      <w:r w:rsidRPr="00117D94">
        <w:t>...</w:t>
      </w:r>
    </w:p>
    <w:p w14:paraId="7DD2B7DA" w14:textId="77777777" w:rsidR="00D25E52" w:rsidRPr="00117D94" w:rsidRDefault="00D25E52" w:rsidP="00D25E52">
      <w:r w:rsidRPr="00117D94">
        <w:t>The UE shall use the "null-scheme" as specified in 3GPP TS 33.501 [24] to generate the SUCI, if the following applies:</w:t>
      </w:r>
    </w:p>
    <w:p w14:paraId="17E4238E" w14:textId="77777777" w:rsidR="00D25E52" w:rsidRPr="00117D94" w:rsidRDefault="00D25E52" w:rsidP="00D25E52">
      <w:pPr>
        <w:pStyle w:val="B1"/>
      </w:pPr>
      <w:r w:rsidRPr="00117D94">
        <w:lastRenderedPageBreak/>
        <w:t>a)</w:t>
      </w:r>
      <w:r w:rsidRPr="00117D94">
        <w:tab/>
        <w:t>the UE performs a registration procedure for emergency services or initiates a de-registration procedure before the registration procedure for emergency services was completed successfully; and</w:t>
      </w:r>
    </w:p>
    <w:p w14:paraId="2634ADB8" w14:textId="77777777" w:rsidR="00D25E52" w:rsidRPr="00117D94" w:rsidRDefault="00D25E52" w:rsidP="00D25E52">
      <w:r w:rsidRPr="00117D94">
        <w:t>[TS 24.501, subclause 5.4.2.3]</w:t>
      </w:r>
    </w:p>
    <w:p w14:paraId="4DF928FC" w14:textId="77777777" w:rsidR="00D25E52" w:rsidRPr="00117D94" w:rsidRDefault="00D25E52" w:rsidP="00D25E52">
      <w:r w:rsidRPr="00117D94">
        <w:t xml:space="preserve">If the UE is registered for emergency services, performing initial registration for emergency </w:t>
      </w:r>
      <w:proofErr w:type="gramStart"/>
      <w:r w:rsidRPr="00117D94">
        <w:t>services</w:t>
      </w:r>
      <w:proofErr w:type="gramEnd"/>
      <w:r w:rsidRPr="00117D94">
        <w:t xml:space="preserve"> or establishing an emergency PDU session and the SECURITY MODE COMMAND message is received with </w:t>
      </w:r>
      <w:proofErr w:type="spellStart"/>
      <w:r w:rsidRPr="00117D94">
        <w:t>ngKSI</w:t>
      </w:r>
      <w:proofErr w:type="spellEnd"/>
      <w:r w:rsidRPr="00117D94">
        <w:t xml:space="preserve"> value "000" and 5G-IA0 and 5G-EA0 as selected 5G NAS security algorithms, the UE shall locally derive and take in use 5G NAS security context. The UE shall delete existing current 5G NAS security context.</w:t>
      </w:r>
    </w:p>
    <w:p w14:paraId="6AA62DC7" w14:textId="77777777" w:rsidR="00D25E52" w:rsidRPr="00117D94" w:rsidRDefault="00D25E52" w:rsidP="00D25E52">
      <w:r w:rsidRPr="00117D94">
        <w:t xml:space="preserve">The UE shall accept a SECURITY MODE COMMAND message indicating the "null integrity protection algorithm" 5G-EA0 as the selected 5G NAS integrity algorithm only if the message is received when the UE is registered for emergency services, performing initial registration for emergency </w:t>
      </w:r>
      <w:proofErr w:type="gramStart"/>
      <w:r w:rsidRPr="00117D94">
        <w:t>services</w:t>
      </w:r>
      <w:proofErr w:type="gramEnd"/>
      <w:r w:rsidRPr="00117D94">
        <w:t xml:space="preserve"> or establishing an emergency PDU session.</w:t>
      </w:r>
    </w:p>
    <w:p w14:paraId="04370A28" w14:textId="77777777" w:rsidR="00D25E52" w:rsidRPr="00117D94" w:rsidRDefault="00D25E52" w:rsidP="00D25E52">
      <w:r w:rsidRPr="00117D94">
        <w:t>[TS 24.501, subclause 5.5.1.2.2]</w:t>
      </w:r>
    </w:p>
    <w:p w14:paraId="4E8D525C" w14:textId="77777777" w:rsidR="00D25E52" w:rsidRPr="00117D94" w:rsidRDefault="00D25E52" w:rsidP="00D25E52">
      <w:r w:rsidRPr="00117D94">
        <w:t>The UE in state 5GMM-DEREGISTERED shall initiate the registration procedure for initial registration by sending a REGISTRATION REQUEST message to the AMF,</w:t>
      </w:r>
    </w:p>
    <w:p w14:paraId="1E9D653F" w14:textId="77777777" w:rsidR="00D25E52" w:rsidRPr="00117D94" w:rsidRDefault="00D25E52" w:rsidP="00D25E52">
      <w:pPr>
        <w:pStyle w:val="B1"/>
      </w:pPr>
      <w:r w:rsidRPr="00117D94">
        <w:t>...</w:t>
      </w:r>
    </w:p>
    <w:p w14:paraId="1741E2DA" w14:textId="77777777" w:rsidR="00D25E52" w:rsidRPr="00117D94" w:rsidRDefault="00D25E52" w:rsidP="00D25E52">
      <w:pPr>
        <w:pStyle w:val="B1"/>
        <w:rPr>
          <w:rFonts w:eastAsia="Malgun Gothic"/>
        </w:rPr>
      </w:pPr>
      <w:r w:rsidRPr="00117D94">
        <w:t>b)</w:t>
      </w:r>
      <w:r w:rsidRPr="00117D94">
        <w:tab/>
        <w:t xml:space="preserve">when the UE performs initial registration for emergency </w:t>
      </w:r>
      <w:proofErr w:type="gramStart"/>
      <w:r w:rsidRPr="00117D94">
        <w:t>services</w:t>
      </w:r>
      <w:r w:rsidRPr="00117D94">
        <w:rPr>
          <w:rFonts w:eastAsia="Malgun Gothic"/>
        </w:rPr>
        <w:t>;</w:t>
      </w:r>
      <w:proofErr w:type="gramEnd"/>
    </w:p>
    <w:p w14:paraId="55A88B2D" w14:textId="77777777" w:rsidR="00D25E52" w:rsidRPr="00117D94" w:rsidRDefault="00D25E52" w:rsidP="00D25E52">
      <w:r w:rsidRPr="00117D94">
        <w:t>...</w:t>
      </w:r>
    </w:p>
    <w:p w14:paraId="3DF03037" w14:textId="77777777" w:rsidR="00D25E52" w:rsidRPr="00117D94" w:rsidRDefault="00D25E52" w:rsidP="00D25E52">
      <w:r w:rsidRPr="00117D94">
        <w:t>If the UE initiates an initial registration for emergency services or needs to prolong the established NAS signalling connection after the completion of the initial registration procedure (</w:t>
      </w:r>
      <w:proofErr w:type="gramStart"/>
      <w:r w:rsidRPr="00117D94">
        <w:t>e.g.</w:t>
      </w:r>
      <w:proofErr w:type="gramEnd"/>
      <w:r w:rsidRPr="00117D94">
        <w:t xml:space="preserve"> due to uplink signalling pending), the UE shall set the Follow-on request indicator to 1.</w:t>
      </w:r>
    </w:p>
    <w:p w14:paraId="427672EA" w14:textId="77777777" w:rsidR="00D25E52" w:rsidRPr="00117D94" w:rsidRDefault="00D25E52" w:rsidP="00D25E52">
      <w:r w:rsidRPr="00117D94">
        <w:t>[TS 24.501, subclause 5.5.1.2.4]</w:t>
      </w:r>
    </w:p>
    <w:p w14:paraId="5523590B" w14:textId="77777777" w:rsidR="00D25E52" w:rsidRPr="00117D94" w:rsidRDefault="00D25E52" w:rsidP="00D25E52">
      <w:pPr>
        <w:rPr>
          <w:lang w:eastAsia="zh-CN"/>
        </w:rPr>
      </w:pPr>
      <w:r w:rsidRPr="00117D94">
        <w:rPr>
          <w:lang w:eastAsia="zh-CN"/>
        </w:rPr>
        <w:t xml:space="preserve">If the initial registration procedure is not for </w:t>
      </w:r>
      <w:r w:rsidRPr="00117D94">
        <w:t>emergency service</w:t>
      </w:r>
      <w:r w:rsidRPr="00117D94">
        <w:rPr>
          <w:lang w:eastAsia="zh-CN"/>
        </w:rPr>
        <w:t>s, and</w:t>
      </w:r>
      <w:r w:rsidRPr="00117D94">
        <w:t xml:space="preserve"> if the PLMN identity of the registered PLMN is a member of the list of "forbidden PLMNs", any such PLMN identity shall be deleted from the corresponding list(s).</w:t>
      </w:r>
    </w:p>
    <w:p w14:paraId="481BD343" w14:textId="77777777" w:rsidR="00D25E52" w:rsidRPr="00117D94" w:rsidRDefault="00D25E52" w:rsidP="00D25E52">
      <w:r w:rsidRPr="00117D94">
        <w:t>[TS 24.501, subclause 6.4.1.2]</w:t>
      </w:r>
    </w:p>
    <w:p w14:paraId="6E848A21" w14:textId="77777777" w:rsidR="00D25E52" w:rsidRPr="00117D94" w:rsidRDefault="00D25E52" w:rsidP="00D25E52">
      <w:proofErr w:type="gramStart"/>
      <w:r w:rsidRPr="00117D94">
        <w:t>In order to</w:t>
      </w:r>
      <w:proofErr w:type="gramEnd"/>
      <w:r w:rsidRPr="00117D94">
        <w:t xml:space="preserve"> initiate the UE-requested PDU session establishment procedure, the UE shall create a PDU SESSION ESTABLISHMENT REQUEST message.</w:t>
      </w:r>
    </w:p>
    <w:p w14:paraId="6DB3F731" w14:textId="77777777" w:rsidR="00D25E52" w:rsidRPr="00117D94" w:rsidRDefault="00D25E52" w:rsidP="00D25E52">
      <w:pPr>
        <w:pStyle w:val="NO"/>
      </w:pPr>
      <w:r w:rsidRPr="00117D94">
        <w:t>NOTE 0:</w:t>
      </w:r>
      <w:r w:rsidRPr="00117D94">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2C1EFF86" w14:textId="77777777" w:rsidR="00D25E52" w:rsidRPr="00117D94" w:rsidRDefault="00D25E52" w:rsidP="00D25E52">
      <w:r w:rsidRPr="00117D94">
        <w:t xml:space="preserve">If </w:t>
      </w:r>
      <w:r w:rsidRPr="00117D94">
        <w:rPr>
          <w:rFonts w:eastAsia="MS Mincho"/>
        </w:rPr>
        <w:t xml:space="preserve">the UE requests </w:t>
      </w:r>
      <w:r w:rsidRPr="00117D94">
        <w:t>to establish a new PDU session, the UE shall allocate a PDU session ID which is not currently being used by another PDU session over either 3GPP access or non-3GPP access.</w:t>
      </w:r>
    </w:p>
    <w:p w14:paraId="3C3D80BC" w14:textId="77777777" w:rsidR="00D25E52" w:rsidRPr="00117D94" w:rsidRDefault="00D25E52" w:rsidP="00D25E52">
      <w:r w:rsidRPr="00117D94">
        <w:rPr>
          <w:rFonts w:eastAsia="MS Mincho"/>
        </w:rPr>
        <w:t xml:space="preserve">The UE </w:t>
      </w:r>
      <w:r w:rsidRPr="00117D94">
        <w:t>shall allocate a PTI value currently not used and shall set the PTI IE of the PDU SESSION ESTABLISHMENT REQUEST message to the allocated PTI value.</w:t>
      </w:r>
    </w:p>
    <w:p w14:paraId="1E8089F6" w14:textId="77777777" w:rsidR="00D25E52" w:rsidRPr="00117D94" w:rsidRDefault="00D25E52" w:rsidP="00D25E52">
      <w:r w:rsidRPr="00117D94">
        <w:t>...</w:t>
      </w:r>
    </w:p>
    <w:p w14:paraId="443957CB" w14:textId="77777777" w:rsidR="00D25E52" w:rsidRPr="00117D94" w:rsidRDefault="00D25E52" w:rsidP="00D25E52">
      <w:r w:rsidRPr="00117D94">
        <w:t>If the UE requests to establish a new emergency PDU session, the UE shall set the SSC mode IE of the PDU SESSION ESTABLISHMENT REQUEST message to "SSC mode 1".</w:t>
      </w:r>
    </w:p>
    <w:p w14:paraId="66E9CDC7" w14:textId="77777777" w:rsidR="00D25E52" w:rsidRPr="00117D94" w:rsidRDefault="00D25E52" w:rsidP="00D25E52">
      <w:r w:rsidRPr="00117D94">
        <w:t>...</w:t>
      </w:r>
    </w:p>
    <w:p w14:paraId="32882CA0" w14:textId="77777777" w:rsidR="00D25E52" w:rsidRPr="00117D94" w:rsidRDefault="00D25E52" w:rsidP="00D25E52">
      <w:r w:rsidRPr="00117D94">
        <w:t>The UE shall transport:</w:t>
      </w:r>
    </w:p>
    <w:p w14:paraId="2D24CE18" w14:textId="77777777" w:rsidR="00D25E52" w:rsidRPr="00117D94" w:rsidRDefault="00D25E52" w:rsidP="00D25E52">
      <w:pPr>
        <w:pStyle w:val="B1"/>
      </w:pPr>
      <w:r w:rsidRPr="00117D94">
        <w:t>a)</w:t>
      </w:r>
      <w:r w:rsidRPr="00117D94">
        <w:tab/>
        <w:t xml:space="preserve">the PDU SESSION ESTABLISHMENT REQUEST </w:t>
      </w:r>
      <w:proofErr w:type="gramStart"/>
      <w:r w:rsidRPr="00117D94">
        <w:t>message;</w:t>
      </w:r>
      <w:proofErr w:type="gramEnd"/>
    </w:p>
    <w:p w14:paraId="78032BA2" w14:textId="77777777" w:rsidR="00D25E52" w:rsidRPr="00117D94" w:rsidRDefault="00D25E52" w:rsidP="00D25E52">
      <w:pPr>
        <w:pStyle w:val="B1"/>
      </w:pPr>
      <w:r w:rsidRPr="00117D94">
        <w:t>b)</w:t>
      </w:r>
      <w:r w:rsidRPr="00117D94">
        <w:tab/>
        <w:t xml:space="preserve">the PDU session ID of the PDU session being established, or being handed over or being </w:t>
      </w:r>
      <w:proofErr w:type="gramStart"/>
      <w:r w:rsidRPr="00117D94">
        <w:t>transferred;</w:t>
      </w:r>
      <w:proofErr w:type="gramEnd"/>
    </w:p>
    <w:p w14:paraId="2CADD98B" w14:textId="77777777" w:rsidR="00D25E52" w:rsidRPr="00117D94" w:rsidRDefault="00D25E52" w:rsidP="00D25E52">
      <w:pPr>
        <w:pStyle w:val="B1"/>
      </w:pPr>
      <w:r w:rsidRPr="00117D94">
        <w:t>..</w:t>
      </w:r>
    </w:p>
    <w:p w14:paraId="247F6E5B" w14:textId="77777777" w:rsidR="00D25E52" w:rsidRPr="00117D94" w:rsidRDefault="00D25E52" w:rsidP="00D25E52">
      <w:pPr>
        <w:pStyle w:val="B1"/>
      </w:pPr>
      <w:r w:rsidRPr="00117D94">
        <w:t>e)</w:t>
      </w:r>
      <w:r w:rsidRPr="00117D94">
        <w:tab/>
        <w:t>the request type which is set to:</w:t>
      </w:r>
    </w:p>
    <w:p w14:paraId="47B97020" w14:textId="77777777" w:rsidR="00D25E52" w:rsidRPr="00117D94" w:rsidRDefault="00D25E52" w:rsidP="00D25E52">
      <w:pPr>
        <w:pStyle w:val="B2"/>
      </w:pPr>
      <w:r w:rsidRPr="00117D94">
        <w:lastRenderedPageBreak/>
        <w:t>...</w:t>
      </w:r>
    </w:p>
    <w:p w14:paraId="300F5803" w14:textId="77777777" w:rsidR="00D25E52" w:rsidRPr="00117D94" w:rsidRDefault="00D25E52" w:rsidP="00D25E52">
      <w:pPr>
        <w:pStyle w:val="B2"/>
      </w:pPr>
      <w:r w:rsidRPr="00117D94">
        <w:t>3)</w:t>
      </w:r>
      <w:r w:rsidRPr="00117D94">
        <w:tab/>
        <w:t>"initial emergency request</w:t>
      </w:r>
      <w:proofErr w:type="gramStart"/>
      <w:r w:rsidRPr="00117D94">
        <w:t>", if</w:t>
      </w:r>
      <w:proofErr w:type="gramEnd"/>
      <w:r w:rsidRPr="00117D94">
        <w:t xml:space="preserve"> the UE requests to establish a new emergency PDU session; and</w:t>
      </w:r>
    </w:p>
    <w:p w14:paraId="57B04381" w14:textId="77777777" w:rsidR="00D25E52" w:rsidRPr="00117D94" w:rsidRDefault="00D25E52" w:rsidP="00D25E52">
      <w:r w:rsidRPr="00117D94">
        <w:t>...</w:t>
      </w:r>
    </w:p>
    <w:p w14:paraId="201A9298" w14:textId="77777777" w:rsidR="00D25E52" w:rsidRPr="00117D94" w:rsidRDefault="00D25E52" w:rsidP="00D25E52">
      <w:r w:rsidRPr="00117D94">
        <w:t>If the request type is set to "initial emergency request" or "existing emergency PDU session", neither DNN nor S-NSSAI is transported by the UE using the NAS transport procedure as specified in subclause 5.4.5.</w:t>
      </w:r>
    </w:p>
    <w:p w14:paraId="367685D2" w14:textId="77777777" w:rsidR="00D25E52" w:rsidRPr="00117D94" w:rsidRDefault="00D25E52" w:rsidP="00D25E52">
      <w:r w:rsidRPr="00117D94">
        <w:t>[TS 22.101, subclause 10.1.1]</w:t>
      </w:r>
    </w:p>
    <w:p w14:paraId="7BF89065" w14:textId="77777777" w:rsidR="00D25E52" w:rsidRPr="00117D94" w:rsidRDefault="00D25E52" w:rsidP="00D25E52">
      <w:pPr>
        <w:tabs>
          <w:tab w:val="left" w:pos="360"/>
        </w:tabs>
        <w:rPr>
          <w:rFonts w:cs="CG Times (WN)"/>
          <w:lang w:eastAsia="ar-SA"/>
        </w:rPr>
      </w:pPr>
      <w:r w:rsidRPr="00117D94">
        <w:rPr>
          <w:rFonts w:cs="CG Times (WN)"/>
          <w:lang w:eastAsia="ar-SA"/>
        </w:rPr>
        <w:t>The ME shall identify a</w:t>
      </w:r>
      <w:r w:rsidRPr="00117D94">
        <w:rPr>
          <w:rFonts w:eastAsia="MS Mincho" w:cs="CG Times (WN)"/>
          <w:lang w:eastAsia="ar-SA"/>
        </w:rPr>
        <w:t>n emergency</w:t>
      </w:r>
      <w:r w:rsidRPr="00117D94">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w:t>
      </w:r>
      <w:proofErr w:type="gramStart"/>
      <w:r w:rsidRPr="00117D94">
        <w:rPr>
          <w:rFonts w:cs="CG Times (WN)"/>
          <w:lang w:eastAsia="ar-SA"/>
        </w:rPr>
        <w:t>e.g.</w:t>
      </w:r>
      <w:proofErr w:type="gramEnd"/>
      <w:r w:rsidRPr="00117D94">
        <w:rPr>
          <w:rFonts w:cs="CG Times (WN)"/>
          <w:lang w:eastAsia="ar-SA"/>
        </w:rPr>
        <w:t xml:space="preserve"> supplementary service related) number analysis.</w:t>
      </w:r>
    </w:p>
    <w:p w14:paraId="09C85AFF" w14:textId="77777777" w:rsidR="00D25E52" w:rsidRPr="00117D94" w:rsidRDefault="00D25E52" w:rsidP="00D25E52">
      <w:pPr>
        <w:pStyle w:val="B1"/>
        <w:rPr>
          <w:rFonts w:eastAsia="MS Mincho" w:cs="CG Times (WN)"/>
          <w:lang w:eastAsia="ar-SA"/>
        </w:rPr>
      </w:pPr>
      <w:r w:rsidRPr="00117D94">
        <w:rPr>
          <w:rFonts w:eastAsia="MS Mincho"/>
          <w:lang w:eastAsia="ar-SA"/>
        </w:rPr>
        <w:t>a)</w:t>
      </w:r>
      <w:r w:rsidRPr="00117D94">
        <w:rPr>
          <w:rFonts w:eastAsia="MS Mincho"/>
          <w:lang w:eastAsia="ar-SA"/>
        </w:rPr>
        <w:tab/>
        <w:t>112 and 911 shall always be available. These numbers shall be stored on the ME.</w:t>
      </w:r>
    </w:p>
    <w:p w14:paraId="6657961E" w14:textId="77777777" w:rsidR="00D25E52" w:rsidRPr="00117D94" w:rsidRDefault="00D25E52" w:rsidP="00D25E52">
      <w:pPr>
        <w:pStyle w:val="H6"/>
      </w:pPr>
      <w:r w:rsidRPr="00117D94">
        <w:t>11.4.2.3</w:t>
      </w:r>
      <w:r w:rsidRPr="00117D94">
        <w:tab/>
        <w:t>Test description</w:t>
      </w:r>
    </w:p>
    <w:p w14:paraId="4926E08E" w14:textId="77777777" w:rsidR="00D25E52" w:rsidRPr="00117D94" w:rsidRDefault="00D25E52" w:rsidP="00D25E52">
      <w:pPr>
        <w:pStyle w:val="H6"/>
      </w:pPr>
      <w:r w:rsidRPr="00117D94">
        <w:t>11.4.2.3.1</w:t>
      </w:r>
      <w:r w:rsidRPr="00117D94">
        <w:tab/>
        <w:t>Pre-test conditions</w:t>
      </w:r>
    </w:p>
    <w:p w14:paraId="73817163" w14:textId="77777777" w:rsidR="00D25E52" w:rsidRPr="00117D94" w:rsidRDefault="00D25E52" w:rsidP="00D25E52">
      <w:pPr>
        <w:pStyle w:val="H6"/>
      </w:pPr>
      <w:r w:rsidRPr="00117D94">
        <w:t>System Simulator:</w:t>
      </w:r>
    </w:p>
    <w:p w14:paraId="47E7DFF2" w14:textId="77777777" w:rsidR="00D25E52" w:rsidRPr="00117D94" w:rsidRDefault="00D25E52" w:rsidP="00D25E52">
      <w:pPr>
        <w:pStyle w:val="B1"/>
      </w:pPr>
      <w:r w:rsidRPr="00117D94">
        <w:t>-</w:t>
      </w:r>
      <w:r w:rsidRPr="00117D94">
        <w:tab/>
        <w:t>1 NR Cell</w:t>
      </w:r>
    </w:p>
    <w:p w14:paraId="25871FDB" w14:textId="77777777" w:rsidR="00D25E52" w:rsidRPr="00117D94" w:rsidRDefault="00D25E52" w:rsidP="00D25E52">
      <w:pPr>
        <w:pStyle w:val="B2"/>
      </w:pPr>
      <w:r w:rsidRPr="00117D94">
        <w:t>-</w:t>
      </w:r>
      <w:r w:rsidRPr="00117D94">
        <w:tab/>
        <w:t>NR Cell 1, as defined in TS 38.508-1 [4], Table 4.4.2-3, with the exception that cells' PLMN is defined in Table 11.4.2.3.1-1 below.</w:t>
      </w:r>
    </w:p>
    <w:p w14:paraId="4BDDDF56" w14:textId="77777777" w:rsidR="00D25E52" w:rsidRPr="00117D94" w:rsidRDefault="00D25E52" w:rsidP="00D25E52">
      <w:pPr>
        <w:pStyle w:val="TH"/>
      </w:pPr>
      <w:r w:rsidRPr="00117D94">
        <w:t>Table 11.4.2.3.1-1: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3154"/>
      </w:tblGrid>
      <w:tr w:rsidR="00D25E52" w:rsidRPr="00117D94" w14:paraId="62E99AD6" w14:textId="77777777" w:rsidTr="00C121B6">
        <w:trPr>
          <w:jc w:val="center"/>
        </w:trPr>
        <w:tc>
          <w:tcPr>
            <w:tcW w:w="3047" w:type="dxa"/>
            <w:shd w:val="clear" w:color="auto" w:fill="auto"/>
          </w:tcPr>
          <w:p w14:paraId="19CDCAB9" w14:textId="77777777" w:rsidR="00D25E52" w:rsidRPr="00117D94" w:rsidRDefault="00D25E52" w:rsidP="00C121B6">
            <w:pPr>
              <w:keepNext/>
              <w:keepLines/>
              <w:spacing w:after="0"/>
              <w:jc w:val="center"/>
              <w:rPr>
                <w:rFonts w:ascii="Arial" w:hAnsi="Arial"/>
                <w:b/>
                <w:sz w:val="18"/>
              </w:rPr>
            </w:pPr>
            <w:r w:rsidRPr="00117D94">
              <w:rPr>
                <w:rFonts w:ascii="Arial" w:hAnsi="Arial"/>
                <w:b/>
                <w:sz w:val="18"/>
              </w:rPr>
              <w:t>NR Cell</w:t>
            </w:r>
          </w:p>
        </w:tc>
        <w:tc>
          <w:tcPr>
            <w:tcW w:w="3154" w:type="dxa"/>
            <w:shd w:val="clear" w:color="auto" w:fill="auto"/>
          </w:tcPr>
          <w:p w14:paraId="06E6E4F1" w14:textId="77777777" w:rsidR="00D25E52" w:rsidRPr="00117D94" w:rsidRDefault="00D25E52" w:rsidP="00C121B6">
            <w:pPr>
              <w:keepNext/>
              <w:keepLines/>
              <w:spacing w:after="0"/>
              <w:jc w:val="center"/>
              <w:rPr>
                <w:rFonts w:ascii="Arial" w:hAnsi="Arial"/>
                <w:b/>
                <w:sz w:val="18"/>
              </w:rPr>
            </w:pPr>
            <w:r w:rsidRPr="00117D94">
              <w:rPr>
                <w:rFonts w:ascii="Arial" w:hAnsi="Arial"/>
                <w:b/>
                <w:sz w:val="18"/>
              </w:rPr>
              <w:t>PLMN name</w:t>
            </w:r>
          </w:p>
        </w:tc>
      </w:tr>
      <w:tr w:rsidR="00D25E52" w:rsidRPr="00117D94" w14:paraId="65E55129" w14:textId="77777777" w:rsidTr="00C121B6">
        <w:trPr>
          <w:jc w:val="center"/>
        </w:trPr>
        <w:tc>
          <w:tcPr>
            <w:tcW w:w="3047" w:type="dxa"/>
            <w:shd w:val="clear" w:color="auto" w:fill="auto"/>
          </w:tcPr>
          <w:p w14:paraId="36E5E0CE" w14:textId="77777777" w:rsidR="00D25E52" w:rsidRPr="00117D94" w:rsidRDefault="00D25E52" w:rsidP="00C121B6">
            <w:pPr>
              <w:keepNext/>
              <w:keepLines/>
              <w:spacing w:after="0"/>
              <w:jc w:val="center"/>
              <w:rPr>
                <w:rFonts w:ascii="Arial" w:hAnsi="Arial"/>
                <w:sz w:val="18"/>
              </w:rPr>
            </w:pPr>
            <w:r w:rsidRPr="00117D94">
              <w:rPr>
                <w:rFonts w:ascii="Arial" w:hAnsi="Arial"/>
                <w:sz w:val="18"/>
              </w:rPr>
              <w:t>1</w:t>
            </w:r>
          </w:p>
        </w:tc>
        <w:tc>
          <w:tcPr>
            <w:tcW w:w="3154" w:type="dxa"/>
            <w:shd w:val="clear" w:color="auto" w:fill="auto"/>
          </w:tcPr>
          <w:p w14:paraId="2BEE093E" w14:textId="77777777" w:rsidR="00D25E52" w:rsidRPr="00117D94" w:rsidRDefault="00D25E52" w:rsidP="00C121B6">
            <w:pPr>
              <w:keepNext/>
              <w:keepLines/>
              <w:spacing w:after="0"/>
              <w:jc w:val="center"/>
              <w:rPr>
                <w:rFonts w:ascii="Arial" w:hAnsi="Arial"/>
                <w:sz w:val="18"/>
              </w:rPr>
            </w:pPr>
            <w:r w:rsidRPr="00117D94">
              <w:rPr>
                <w:rFonts w:ascii="Arial" w:hAnsi="Arial"/>
                <w:sz w:val="18"/>
              </w:rPr>
              <w:t>PLMN2</w:t>
            </w:r>
          </w:p>
        </w:tc>
      </w:tr>
    </w:tbl>
    <w:p w14:paraId="2967703B" w14:textId="77777777" w:rsidR="00D25E52" w:rsidRPr="00117D94" w:rsidRDefault="00D25E52" w:rsidP="00D25E52">
      <w:pPr>
        <w:pStyle w:val="B2"/>
      </w:pPr>
    </w:p>
    <w:p w14:paraId="00495537" w14:textId="77777777" w:rsidR="00D25E52" w:rsidRPr="00117D94" w:rsidRDefault="00D25E52" w:rsidP="00D25E52">
      <w:pPr>
        <w:pStyle w:val="B2"/>
      </w:pPr>
      <w:r w:rsidRPr="00117D94">
        <w:t>-</w:t>
      </w:r>
      <w:r w:rsidRPr="00117D94">
        <w:tab/>
        <w:t xml:space="preserve">System information combination NR-1 as defined in TS 38.508-1 [4], subclause 4.4.3.1.2. SIB1 indicates </w:t>
      </w:r>
      <w:proofErr w:type="spellStart"/>
      <w:r w:rsidRPr="00117D94">
        <w:rPr>
          <w:i/>
        </w:rPr>
        <w:t>ims-EmergencySupport</w:t>
      </w:r>
      <w:proofErr w:type="spellEnd"/>
      <w:r w:rsidRPr="00117D94">
        <w:t>.</w:t>
      </w:r>
    </w:p>
    <w:p w14:paraId="1856C0ED" w14:textId="77777777" w:rsidR="00D25E52" w:rsidRPr="00117D94" w:rsidRDefault="00D25E52" w:rsidP="00D25E52">
      <w:pPr>
        <w:pStyle w:val="H6"/>
      </w:pPr>
      <w:r w:rsidRPr="00117D94">
        <w:t>UE:</w:t>
      </w:r>
    </w:p>
    <w:p w14:paraId="53340270" w14:textId="77777777" w:rsidR="00D25E52" w:rsidRPr="00117D94" w:rsidRDefault="00D25E52" w:rsidP="00D25E52">
      <w:pPr>
        <w:pStyle w:val="B1"/>
      </w:pPr>
      <w:r w:rsidRPr="00117D94">
        <w:t>-</w:t>
      </w:r>
      <w:r w:rsidRPr="00117D94">
        <w:tab/>
        <w:t>The UE is equipped with a test USIM with USIM Configuration 15 as defined in TS 38.508-1 [4], Table 6.4.1-15 (PLMN2 is set in it as 'forbidden PLMN', PLMN1 is the HPLMN).</w:t>
      </w:r>
    </w:p>
    <w:p w14:paraId="0D4E6FB1" w14:textId="77777777" w:rsidR="00D25E52" w:rsidRPr="00117D94" w:rsidRDefault="00D25E52" w:rsidP="00D25E52">
      <w:pPr>
        <w:pStyle w:val="H6"/>
      </w:pPr>
      <w:r w:rsidRPr="00117D94">
        <w:t>Preamble:</w:t>
      </w:r>
    </w:p>
    <w:p w14:paraId="151F9FA9" w14:textId="77777777" w:rsidR="00D25E52" w:rsidRPr="00117D94" w:rsidRDefault="00D25E52" w:rsidP="00D25E52">
      <w:pPr>
        <w:pStyle w:val="B1"/>
      </w:pPr>
      <w:r w:rsidRPr="00117D94">
        <w:t>-</w:t>
      </w:r>
      <w:r w:rsidRPr="00117D94">
        <w:tab/>
        <w:t>The UE is in test state 0N-B (Switched Off) as defined in TS 38.508-1 [4], subclause 4.4A.2. Prior to being switched off the UE is registered on PLMN1.</w:t>
      </w:r>
    </w:p>
    <w:p w14:paraId="793CDF5F" w14:textId="77777777" w:rsidR="00D25E52" w:rsidRPr="00117D94" w:rsidRDefault="00D25E52" w:rsidP="00D25E52">
      <w:pPr>
        <w:pStyle w:val="H6"/>
      </w:pPr>
      <w:r w:rsidRPr="00117D94">
        <w:lastRenderedPageBreak/>
        <w:t>11.4.2.3.2</w:t>
      </w:r>
      <w:r w:rsidRPr="00117D94">
        <w:tab/>
        <w:t>Test procedure sequence</w:t>
      </w:r>
    </w:p>
    <w:p w14:paraId="2F523C92" w14:textId="77777777" w:rsidR="00D25E52" w:rsidRPr="00117D94" w:rsidRDefault="00D25E52" w:rsidP="00D25E52">
      <w:pPr>
        <w:pStyle w:val="TH"/>
      </w:pPr>
      <w:r w:rsidRPr="00117D94">
        <w:t>Table 11.4.2.3.2-1: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25E52" w:rsidRPr="00117D94" w14:paraId="0BC70532" w14:textId="77777777" w:rsidTr="00C121B6">
        <w:tc>
          <w:tcPr>
            <w:tcW w:w="534" w:type="dxa"/>
            <w:tcBorders>
              <w:bottom w:val="nil"/>
            </w:tcBorders>
            <w:shd w:val="clear" w:color="auto" w:fill="auto"/>
          </w:tcPr>
          <w:p w14:paraId="00EA66AA" w14:textId="77777777" w:rsidR="00D25E52" w:rsidRPr="00117D94" w:rsidRDefault="00D25E52" w:rsidP="00C121B6">
            <w:pPr>
              <w:pStyle w:val="TAH"/>
            </w:pPr>
            <w:r w:rsidRPr="00117D94">
              <w:t>St</w:t>
            </w:r>
          </w:p>
        </w:tc>
        <w:tc>
          <w:tcPr>
            <w:tcW w:w="3968" w:type="dxa"/>
            <w:tcBorders>
              <w:bottom w:val="nil"/>
            </w:tcBorders>
            <w:shd w:val="clear" w:color="auto" w:fill="auto"/>
          </w:tcPr>
          <w:p w14:paraId="3B712F05" w14:textId="77777777" w:rsidR="00D25E52" w:rsidRPr="00117D94" w:rsidRDefault="00D25E52" w:rsidP="00C121B6">
            <w:pPr>
              <w:pStyle w:val="TAH"/>
            </w:pPr>
            <w:r w:rsidRPr="00117D94">
              <w:t>Procedure</w:t>
            </w:r>
          </w:p>
        </w:tc>
        <w:tc>
          <w:tcPr>
            <w:tcW w:w="3684" w:type="dxa"/>
            <w:gridSpan w:val="2"/>
            <w:shd w:val="clear" w:color="auto" w:fill="auto"/>
          </w:tcPr>
          <w:p w14:paraId="0025B38E" w14:textId="77777777" w:rsidR="00D25E52" w:rsidRPr="00117D94" w:rsidRDefault="00D25E52" w:rsidP="00C121B6">
            <w:pPr>
              <w:pStyle w:val="TAH"/>
            </w:pPr>
            <w:r w:rsidRPr="00117D94">
              <w:t>Message Sequence</w:t>
            </w:r>
          </w:p>
        </w:tc>
        <w:tc>
          <w:tcPr>
            <w:tcW w:w="567" w:type="dxa"/>
            <w:tcBorders>
              <w:bottom w:val="nil"/>
            </w:tcBorders>
            <w:shd w:val="clear" w:color="auto" w:fill="auto"/>
          </w:tcPr>
          <w:p w14:paraId="4165FA45" w14:textId="77777777" w:rsidR="00D25E52" w:rsidRPr="00117D94" w:rsidRDefault="00D25E52" w:rsidP="00C121B6">
            <w:pPr>
              <w:pStyle w:val="TAH"/>
            </w:pPr>
            <w:r w:rsidRPr="00117D94">
              <w:t>TP</w:t>
            </w:r>
          </w:p>
        </w:tc>
        <w:tc>
          <w:tcPr>
            <w:tcW w:w="850" w:type="dxa"/>
            <w:tcBorders>
              <w:bottom w:val="nil"/>
            </w:tcBorders>
            <w:shd w:val="clear" w:color="auto" w:fill="auto"/>
          </w:tcPr>
          <w:p w14:paraId="003EFEF1" w14:textId="77777777" w:rsidR="00D25E52" w:rsidRPr="00117D94" w:rsidRDefault="00D25E52" w:rsidP="00C121B6">
            <w:pPr>
              <w:pStyle w:val="TAH"/>
            </w:pPr>
            <w:r w:rsidRPr="00117D94">
              <w:t>Verdict</w:t>
            </w:r>
          </w:p>
        </w:tc>
      </w:tr>
      <w:tr w:rsidR="00D25E52" w:rsidRPr="00117D94" w14:paraId="23176290" w14:textId="77777777" w:rsidTr="00C121B6">
        <w:tc>
          <w:tcPr>
            <w:tcW w:w="534" w:type="dxa"/>
            <w:tcBorders>
              <w:top w:val="nil"/>
            </w:tcBorders>
            <w:shd w:val="clear" w:color="auto" w:fill="auto"/>
          </w:tcPr>
          <w:p w14:paraId="6D1F17FE" w14:textId="77777777" w:rsidR="00D25E52" w:rsidRPr="00117D94" w:rsidRDefault="00D25E52" w:rsidP="00C121B6">
            <w:pPr>
              <w:pStyle w:val="TAH"/>
            </w:pPr>
          </w:p>
        </w:tc>
        <w:tc>
          <w:tcPr>
            <w:tcW w:w="3968" w:type="dxa"/>
            <w:tcBorders>
              <w:top w:val="nil"/>
            </w:tcBorders>
            <w:shd w:val="clear" w:color="auto" w:fill="auto"/>
          </w:tcPr>
          <w:p w14:paraId="5CE868C4" w14:textId="77777777" w:rsidR="00D25E52" w:rsidRPr="00117D94" w:rsidRDefault="00D25E52" w:rsidP="00C121B6">
            <w:pPr>
              <w:pStyle w:val="TAH"/>
            </w:pPr>
          </w:p>
        </w:tc>
        <w:tc>
          <w:tcPr>
            <w:tcW w:w="708" w:type="dxa"/>
            <w:shd w:val="clear" w:color="auto" w:fill="auto"/>
          </w:tcPr>
          <w:p w14:paraId="5B0821B6" w14:textId="77777777" w:rsidR="00D25E52" w:rsidRPr="00117D94" w:rsidRDefault="00D25E52" w:rsidP="00C121B6">
            <w:pPr>
              <w:pStyle w:val="TAH"/>
            </w:pPr>
            <w:r w:rsidRPr="00117D94">
              <w:t>U - S</w:t>
            </w:r>
          </w:p>
        </w:tc>
        <w:tc>
          <w:tcPr>
            <w:tcW w:w="2976" w:type="dxa"/>
            <w:shd w:val="clear" w:color="auto" w:fill="auto"/>
          </w:tcPr>
          <w:p w14:paraId="62021C48" w14:textId="77777777" w:rsidR="00D25E52" w:rsidRPr="00117D94" w:rsidRDefault="00D25E52" w:rsidP="00C121B6">
            <w:pPr>
              <w:pStyle w:val="TAH"/>
            </w:pPr>
            <w:r w:rsidRPr="00117D94">
              <w:t>Message</w:t>
            </w:r>
          </w:p>
        </w:tc>
        <w:tc>
          <w:tcPr>
            <w:tcW w:w="567" w:type="dxa"/>
            <w:tcBorders>
              <w:top w:val="nil"/>
            </w:tcBorders>
            <w:shd w:val="clear" w:color="auto" w:fill="auto"/>
          </w:tcPr>
          <w:p w14:paraId="0603D5D8" w14:textId="77777777" w:rsidR="00D25E52" w:rsidRPr="00117D94" w:rsidRDefault="00D25E52" w:rsidP="00C121B6">
            <w:pPr>
              <w:pStyle w:val="TAH"/>
            </w:pPr>
          </w:p>
        </w:tc>
        <w:tc>
          <w:tcPr>
            <w:tcW w:w="850" w:type="dxa"/>
            <w:tcBorders>
              <w:top w:val="nil"/>
            </w:tcBorders>
            <w:shd w:val="clear" w:color="auto" w:fill="auto"/>
          </w:tcPr>
          <w:p w14:paraId="5C2F7138" w14:textId="77777777" w:rsidR="00D25E52" w:rsidRPr="00117D94" w:rsidRDefault="00D25E52" w:rsidP="00C121B6">
            <w:pPr>
              <w:pStyle w:val="TAH"/>
            </w:pPr>
          </w:p>
        </w:tc>
      </w:tr>
      <w:tr w:rsidR="00D25E52" w:rsidRPr="00117D94" w14:paraId="04A79946" w14:textId="77777777" w:rsidTr="00C121B6">
        <w:tc>
          <w:tcPr>
            <w:tcW w:w="534" w:type="dxa"/>
            <w:shd w:val="clear" w:color="auto" w:fill="auto"/>
          </w:tcPr>
          <w:p w14:paraId="532CF365" w14:textId="77777777" w:rsidR="00D25E52" w:rsidRPr="00117D94" w:rsidRDefault="00D25E52" w:rsidP="00C121B6">
            <w:pPr>
              <w:pStyle w:val="TAC"/>
            </w:pPr>
            <w:r w:rsidRPr="00117D94">
              <w:t>1</w:t>
            </w:r>
          </w:p>
        </w:tc>
        <w:tc>
          <w:tcPr>
            <w:tcW w:w="3968" w:type="dxa"/>
            <w:shd w:val="clear" w:color="auto" w:fill="auto"/>
          </w:tcPr>
          <w:p w14:paraId="7E8255A9" w14:textId="77777777" w:rsidR="00D25E52" w:rsidRPr="00117D94" w:rsidRDefault="00D25E52" w:rsidP="00C121B6">
            <w:pPr>
              <w:pStyle w:val="TAL"/>
            </w:pPr>
            <w:r w:rsidRPr="00117D94">
              <w:t>Void</w:t>
            </w:r>
          </w:p>
        </w:tc>
        <w:tc>
          <w:tcPr>
            <w:tcW w:w="708" w:type="dxa"/>
            <w:shd w:val="clear" w:color="auto" w:fill="auto"/>
          </w:tcPr>
          <w:p w14:paraId="691D2AC7" w14:textId="77777777" w:rsidR="00D25E52" w:rsidRPr="00117D94" w:rsidRDefault="00D25E52" w:rsidP="00C121B6">
            <w:pPr>
              <w:pStyle w:val="TAC"/>
            </w:pPr>
            <w:r w:rsidRPr="00117D94">
              <w:t>-</w:t>
            </w:r>
          </w:p>
        </w:tc>
        <w:tc>
          <w:tcPr>
            <w:tcW w:w="2976" w:type="dxa"/>
            <w:shd w:val="clear" w:color="auto" w:fill="auto"/>
          </w:tcPr>
          <w:p w14:paraId="1EFF1433" w14:textId="77777777" w:rsidR="00D25E52" w:rsidRPr="00117D94" w:rsidRDefault="00D25E52" w:rsidP="00C121B6">
            <w:pPr>
              <w:pStyle w:val="TAL"/>
            </w:pPr>
            <w:r w:rsidRPr="00117D94">
              <w:t>-</w:t>
            </w:r>
          </w:p>
        </w:tc>
        <w:tc>
          <w:tcPr>
            <w:tcW w:w="567" w:type="dxa"/>
            <w:shd w:val="clear" w:color="auto" w:fill="auto"/>
          </w:tcPr>
          <w:p w14:paraId="3AB69E54" w14:textId="77777777" w:rsidR="00D25E52" w:rsidRPr="00117D94" w:rsidRDefault="00D25E52" w:rsidP="00C121B6">
            <w:pPr>
              <w:pStyle w:val="TAC"/>
            </w:pPr>
            <w:r w:rsidRPr="00117D94">
              <w:t>-</w:t>
            </w:r>
          </w:p>
        </w:tc>
        <w:tc>
          <w:tcPr>
            <w:tcW w:w="850" w:type="dxa"/>
            <w:shd w:val="clear" w:color="auto" w:fill="auto"/>
          </w:tcPr>
          <w:p w14:paraId="0AE4C008" w14:textId="77777777" w:rsidR="00D25E52" w:rsidRPr="00117D94" w:rsidRDefault="00D25E52" w:rsidP="00C121B6">
            <w:pPr>
              <w:pStyle w:val="TAC"/>
            </w:pPr>
            <w:r w:rsidRPr="00117D94">
              <w:t>-</w:t>
            </w:r>
          </w:p>
        </w:tc>
      </w:tr>
      <w:tr w:rsidR="00D25E52" w:rsidRPr="00117D94" w14:paraId="650ED8CE" w14:textId="77777777" w:rsidTr="00C121B6">
        <w:tc>
          <w:tcPr>
            <w:tcW w:w="534" w:type="dxa"/>
            <w:shd w:val="clear" w:color="auto" w:fill="auto"/>
          </w:tcPr>
          <w:p w14:paraId="2CAFC5E8" w14:textId="77777777" w:rsidR="00D25E52" w:rsidRPr="00117D94" w:rsidRDefault="00D25E52" w:rsidP="00C121B6">
            <w:pPr>
              <w:pStyle w:val="TAC"/>
            </w:pPr>
            <w:r w:rsidRPr="00117D94">
              <w:t>-</w:t>
            </w:r>
          </w:p>
        </w:tc>
        <w:tc>
          <w:tcPr>
            <w:tcW w:w="3968" w:type="dxa"/>
            <w:shd w:val="clear" w:color="auto" w:fill="auto"/>
          </w:tcPr>
          <w:p w14:paraId="6E4826F3" w14:textId="77777777" w:rsidR="00D25E52" w:rsidRPr="00117D94" w:rsidRDefault="00D25E52" w:rsidP="00C121B6">
            <w:pPr>
              <w:pStyle w:val="TAL"/>
            </w:pPr>
            <w:r w:rsidRPr="00117D94">
              <w:t>The SS configures:</w:t>
            </w:r>
          </w:p>
          <w:p w14:paraId="610B3807" w14:textId="77777777" w:rsidR="00D25E52" w:rsidRPr="00117D94" w:rsidRDefault="00D25E52" w:rsidP="00C121B6">
            <w:pPr>
              <w:pStyle w:val="TAL"/>
            </w:pPr>
            <w:r w:rsidRPr="00117D94">
              <w:t>- NR Cell 1 as "Serving cell"</w:t>
            </w:r>
          </w:p>
        </w:tc>
        <w:tc>
          <w:tcPr>
            <w:tcW w:w="708" w:type="dxa"/>
            <w:shd w:val="clear" w:color="auto" w:fill="auto"/>
          </w:tcPr>
          <w:p w14:paraId="06715936" w14:textId="77777777" w:rsidR="00D25E52" w:rsidRPr="00117D94" w:rsidRDefault="00D25E52" w:rsidP="00C121B6">
            <w:pPr>
              <w:pStyle w:val="TAC"/>
            </w:pPr>
            <w:r w:rsidRPr="00117D94">
              <w:t>-</w:t>
            </w:r>
          </w:p>
        </w:tc>
        <w:tc>
          <w:tcPr>
            <w:tcW w:w="2976" w:type="dxa"/>
            <w:shd w:val="clear" w:color="auto" w:fill="auto"/>
          </w:tcPr>
          <w:p w14:paraId="457818FA" w14:textId="77777777" w:rsidR="00D25E52" w:rsidRPr="00117D94" w:rsidRDefault="00D25E52" w:rsidP="00C121B6">
            <w:pPr>
              <w:pStyle w:val="TAL"/>
            </w:pPr>
            <w:r w:rsidRPr="00117D94">
              <w:t>-</w:t>
            </w:r>
          </w:p>
        </w:tc>
        <w:tc>
          <w:tcPr>
            <w:tcW w:w="567" w:type="dxa"/>
            <w:shd w:val="clear" w:color="auto" w:fill="auto"/>
          </w:tcPr>
          <w:p w14:paraId="2B62F6AE" w14:textId="77777777" w:rsidR="00D25E52" w:rsidRPr="00117D94" w:rsidRDefault="00D25E52" w:rsidP="00C121B6">
            <w:pPr>
              <w:pStyle w:val="TAC"/>
            </w:pPr>
            <w:r w:rsidRPr="00117D94">
              <w:t>-</w:t>
            </w:r>
          </w:p>
        </w:tc>
        <w:tc>
          <w:tcPr>
            <w:tcW w:w="850" w:type="dxa"/>
            <w:shd w:val="clear" w:color="auto" w:fill="auto"/>
          </w:tcPr>
          <w:p w14:paraId="0E9E2C1C" w14:textId="77777777" w:rsidR="00D25E52" w:rsidRPr="00117D94" w:rsidRDefault="00D25E52" w:rsidP="00C121B6">
            <w:pPr>
              <w:pStyle w:val="TAC"/>
            </w:pPr>
            <w:r w:rsidRPr="00117D94">
              <w:t>-</w:t>
            </w:r>
          </w:p>
        </w:tc>
      </w:tr>
      <w:tr w:rsidR="00D25E52" w:rsidRPr="00117D94" w14:paraId="1229D595" w14:textId="77777777" w:rsidTr="00C121B6">
        <w:tc>
          <w:tcPr>
            <w:tcW w:w="534" w:type="dxa"/>
            <w:shd w:val="clear" w:color="auto" w:fill="auto"/>
          </w:tcPr>
          <w:p w14:paraId="05A03E3E" w14:textId="77777777" w:rsidR="00D25E52" w:rsidRPr="00117D94" w:rsidRDefault="00D25E52" w:rsidP="00C121B6">
            <w:pPr>
              <w:pStyle w:val="TAC"/>
            </w:pPr>
            <w:r w:rsidRPr="00117D94">
              <w:t>2</w:t>
            </w:r>
          </w:p>
        </w:tc>
        <w:tc>
          <w:tcPr>
            <w:tcW w:w="3968" w:type="dxa"/>
            <w:shd w:val="clear" w:color="auto" w:fill="auto"/>
          </w:tcPr>
          <w:p w14:paraId="6F80771C" w14:textId="77777777" w:rsidR="00D25E52" w:rsidRPr="00117D94" w:rsidRDefault="00D25E52" w:rsidP="00C121B6">
            <w:pPr>
              <w:pStyle w:val="TAL"/>
            </w:pPr>
            <w:r w:rsidRPr="00117D94">
              <w:t>Switch the UE on.</w:t>
            </w:r>
          </w:p>
        </w:tc>
        <w:tc>
          <w:tcPr>
            <w:tcW w:w="708" w:type="dxa"/>
            <w:shd w:val="clear" w:color="auto" w:fill="auto"/>
          </w:tcPr>
          <w:p w14:paraId="2E665BEB" w14:textId="77777777" w:rsidR="00D25E52" w:rsidRPr="00117D94" w:rsidRDefault="00D25E52" w:rsidP="00C121B6">
            <w:pPr>
              <w:pStyle w:val="TAC"/>
            </w:pPr>
            <w:r w:rsidRPr="00117D94">
              <w:t>-</w:t>
            </w:r>
          </w:p>
        </w:tc>
        <w:tc>
          <w:tcPr>
            <w:tcW w:w="2976" w:type="dxa"/>
            <w:shd w:val="clear" w:color="auto" w:fill="auto"/>
          </w:tcPr>
          <w:p w14:paraId="27E10BD5" w14:textId="77777777" w:rsidR="00D25E52" w:rsidRPr="00117D94" w:rsidRDefault="00D25E52" w:rsidP="00C121B6">
            <w:pPr>
              <w:pStyle w:val="TAL"/>
            </w:pPr>
            <w:r w:rsidRPr="00117D94">
              <w:t>-</w:t>
            </w:r>
          </w:p>
        </w:tc>
        <w:tc>
          <w:tcPr>
            <w:tcW w:w="567" w:type="dxa"/>
            <w:shd w:val="clear" w:color="auto" w:fill="auto"/>
          </w:tcPr>
          <w:p w14:paraId="7F8FAC76" w14:textId="77777777" w:rsidR="00D25E52" w:rsidRPr="00117D94" w:rsidRDefault="00D25E52" w:rsidP="00C121B6">
            <w:pPr>
              <w:pStyle w:val="TAC"/>
            </w:pPr>
            <w:r w:rsidRPr="00117D94">
              <w:t>-</w:t>
            </w:r>
          </w:p>
        </w:tc>
        <w:tc>
          <w:tcPr>
            <w:tcW w:w="850" w:type="dxa"/>
            <w:shd w:val="clear" w:color="auto" w:fill="auto"/>
          </w:tcPr>
          <w:p w14:paraId="45D83303" w14:textId="77777777" w:rsidR="00D25E52" w:rsidRPr="00117D94" w:rsidRDefault="00D25E52" w:rsidP="00C121B6">
            <w:pPr>
              <w:pStyle w:val="TAC"/>
            </w:pPr>
            <w:r w:rsidRPr="00117D94">
              <w:t>-</w:t>
            </w:r>
          </w:p>
        </w:tc>
      </w:tr>
      <w:tr w:rsidR="00D25E52" w:rsidRPr="00117D94" w14:paraId="36644821" w14:textId="77777777" w:rsidTr="00C121B6">
        <w:tc>
          <w:tcPr>
            <w:tcW w:w="534" w:type="dxa"/>
            <w:shd w:val="clear" w:color="auto" w:fill="auto"/>
          </w:tcPr>
          <w:p w14:paraId="69F36049" w14:textId="77777777" w:rsidR="00D25E52" w:rsidRPr="00117D94" w:rsidRDefault="00D25E52" w:rsidP="00C121B6">
            <w:pPr>
              <w:pStyle w:val="TAC"/>
            </w:pPr>
            <w:r w:rsidRPr="00117D94">
              <w:t>3</w:t>
            </w:r>
          </w:p>
        </w:tc>
        <w:tc>
          <w:tcPr>
            <w:tcW w:w="3968" w:type="dxa"/>
            <w:shd w:val="clear" w:color="auto" w:fill="auto"/>
          </w:tcPr>
          <w:p w14:paraId="38C1C256" w14:textId="77777777" w:rsidR="00D25E52" w:rsidRPr="00117D94" w:rsidRDefault="00D25E52" w:rsidP="00C121B6">
            <w:pPr>
              <w:pStyle w:val="TAL"/>
            </w:pPr>
            <w:r w:rsidRPr="00117D94">
              <w:t>Make the UE attempt an IMS emergency call dialling a number which is stored on the ME (</w:t>
            </w:r>
            <w:proofErr w:type="gramStart"/>
            <w:r w:rsidRPr="00117D94">
              <w:t>e.g.</w:t>
            </w:r>
            <w:proofErr w:type="gramEnd"/>
            <w:r w:rsidRPr="00117D94">
              <w:t xml:space="preserve"> </w:t>
            </w:r>
            <w:r w:rsidRPr="00117D94">
              <w:rPr>
                <w:rFonts w:eastAsia="MS Mincho"/>
                <w:lang w:eastAsia="ar-SA"/>
              </w:rPr>
              <w:t>112 or 911)</w:t>
            </w:r>
            <w:r w:rsidRPr="00117D94">
              <w:t>. (NOTE 1)</w:t>
            </w:r>
          </w:p>
        </w:tc>
        <w:tc>
          <w:tcPr>
            <w:tcW w:w="708" w:type="dxa"/>
            <w:shd w:val="clear" w:color="auto" w:fill="auto"/>
          </w:tcPr>
          <w:p w14:paraId="7C4933B5" w14:textId="77777777" w:rsidR="00D25E52" w:rsidRPr="00117D94" w:rsidRDefault="00D25E52" w:rsidP="00C121B6">
            <w:pPr>
              <w:pStyle w:val="TAC"/>
            </w:pPr>
            <w:r w:rsidRPr="00117D94">
              <w:t>-</w:t>
            </w:r>
          </w:p>
        </w:tc>
        <w:tc>
          <w:tcPr>
            <w:tcW w:w="2976" w:type="dxa"/>
            <w:shd w:val="clear" w:color="auto" w:fill="auto"/>
          </w:tcPr>
          <w:p w14:paraId="1F51981F" w14:textId="77777777" w:rsidR="00D25E52" w:rsidRPr="00117D94" w:rsidRDefault="00D25E52" w:rsidP="00C121B6">
            <w:pPr>
              <w:pStyle w:val="TAL"/>
            </w:pPr>
            <w:r w:rsidRPr="00117D94">
              <w:t>-</w:t>
            </w:r>
          </w:p>
        </w:tc>
        <w:tc>
          <w:tcPr>
            <w:tcW w:w="567" w:type="dxa"/>
            <w:shd w:val="clear" w:color="auto" w:fill="auto"/>
          </w:tcPr>
          <w:p w14:paraId="1845B05C" w14:textId="77777777" w:rsidR="00D25E52" w:rsidRPr="00117D94" w:rsidRDefault="00D25E52" w:rsidP="00C121B6">
            <w:pPr>
              <w:pStyle w:val="TAC"/>
            </w:pPr>
            <w:r w:rsidRPr="00117D94">
              <w:t>-</w:t>
            </w:r>
          </w:p>
        </w:tc>
        <w:tc>
          <w:tcPr>
            <w:tcW w:w="850" w:type="dxa"/>
            <w:shd w:val="clear" w:color="auto" w:fill="auto"/>
          </w:tcPr>
          <w:p w14:paraId="448B7DC2" w14:textId="77777777" w:rsidR="00D25E52" w:rsidRPr="00117D94" w:rsidRDefault="00D25E52" w:rsidP="00C121B6">
            <w:pPr>
              <w:pStyle w:val="TAC"/>
            </w:pPr>
            <w:r w:rsidRPr="00117D94">
              <w:t>-</w:t>
            </w:r>
          </w:p>
        </w:tc>
      </w:tr>
      <w:tr w:rsidR="00D25E52" w:rsidRPr="00117D94" w14:paraId="4D384995" w14:textId="77777777" w:rsidTr="00C121B6">
        <w:tc>
          <w:tcPr>
            <w:tcW w:w="534" w:type="dxa"/>
            <w:shd w:val="clear" w:color="auto" w:fill="auto"/>
          </w:tcPr>
          <w:p w14:paraId="402FECDC" w14:textId="77777777" w:rsidR="00D25E52" w:rsidRPr="00117D94" w:rsidRDefault="00D25E52" w:rsidP="00C121B6">
            <w:pPr>
              <w:pStyle w:val="TAC"/>
            </w:pPr>
            <w:r w:rsidRPr="00117D94">
              <w:t>4</w:t>
            </w:r>
          </w:p>
        </w:tc>
        <w:tc>
          <w:tcPr>
            <w:tcW w:w="3968" w:type="dxa"/>
            <w:shd w:val="clear" w:color="auto" w:fill="auto"/>
          </w:tcPr>
          <w:p w14:paraId="099E89B8" w14:textId="77777777" w:rsidR="00D25E52" w:rsidRPr="00117D94" w:rsidRDefault="00D25E52" w:rsidP="00C121B6">
            <w:pPr>
              <w:pStyle w:val="TAL"/>
            </w:pPr>
            <w:r w:rsidRPr="00117D94">
              <w:t>Check: Does the UE performs Generic Test Procedure for IMS Emergency call establishment without IMS emergency registration as specified in TS 38.508-1 [4], subclause 4.9.12?</w:t>
            </w:r>
          </w:p>
        </w:tc>
        <w:tc>
          <w:tcPr>
            <w:tcW w:w="708" w:type="dxa"/>
            <w:shd w:val="clear" w:color="auto" w:fill="auto"/>
          </w:tcPr>
          <w:p w14:paraId="22160A7F" w14:textId="77777777" w:rsidR="00D25E52" w:rsidRPr="00117D94" w:rsidRDefault="00D25E52" w:rsidP="00C121B6">
            <w:pPr>
              <w:pStyle w:val="TAC"/>
            </w:pPr>
            <w:r w:rsidRPr="00117D94">
              <w:t>-</w:t>
            </w:r>
          </w:p>
        </w:tc>
        <w:tc>
          <w:tcPr>
            <w:tcW w:w="2976" w:type="dxa"/>
            <w:shd w:val="clear" w:color="auto" w:fill="auto"/>
          </w:tcPr>
          <w:p w14:paraId="429D7BE2" w14:textId="77777777" w:rsidR="00D25E52" w:rsidRPr="00117D94" w:rsidRDefault="00D25E52" w:rsidP="00C121B6">
            <w:pPr>
              <w:pStyle w:val="TAL"/>
            </w:pPr>
            <w:r w:rsidRPr="00117D94">
              <w:t>-</w:t>
            </w:r>
          </w:p>
        </w:tc>
        <w:tc>
          <w:tcPr>
            <w:tcW w:w="567" w:type="dxa"/>
            <w:shd w:val="clear" w:color="auto" w:fill="auto"/>
          </w:tcPr>
          <w:p w14:paraId="2EA66D76" w14:textId="77777777" w:rsidR="00D25E52" w:rsidRPr="00117D94" w:rsidRDefault="00D25E52" w:rsidP="00C121B6">
            <w:pPr>
              <w:pStyle w:val="TAC"/>
            </w:pPr>
            <w:r w:rsidRPr="00117D94">
              <w:t>1</w:t>
            </w:r>
          </w:p>
        </w:tc>
        <w:tc>
          <w:tcPr>
            <w:tcW w:w="850" w:type="dxa"/>
            <w:shd w:val="clear" w:color="auto" w:fill="auto"/>
          </w:tcPr>
          <w:p w14:paraId="41C211F9" w14:textId="77777777" w:rsidR="00D25E52" w:rsidRPr="00117D94" w:rsidRDefault="00D25E52" w:rsidP="00C121B6">
            <w:pPr>
              <w:pStyle w:val="TAC"/>
            </w:pPr>
            <w:r w:rsidRPr="00117D94">
              <w:t>-</w:t>
            </w:r>
          </w:p>
        </w:tc>
      </w:tr>
      <w:tr w:rsidR="00D25E52" w:rsidRPr="00117D94" w14:paraId="3C4B2DB6" w14:textId="77777777" w:rsidTr="00C121B6">
        <w:tc>
          <w:tcPr>
            <w:tcW w:w="534" w:type="dxa"/>
            <w:shd w:val="clear" w:color="auto" w:fill="auto"/>
          </w:tcPr>
          <w:p w14:paraId="036BC7F4" w14:textId="77777777" w:rsidR="00D25E52" w:rsidRPr="00117D94" w:rsidRDefault="00D25E52" w:rsidP="00C121B6">
            <w:pPr>
              <w:pStyle w:val="TAC"/>
            </w:pPr>
            <w:r w:rsidRPr="00117D94">
              <w:t>5</w:t>
            </w:r>
          </w:p>
        </w:tc>
        <w:tc>
          <w:tcPr>
            <w:tcW w:w="3968" w:type="dxa"/>
            <w:shd w:val="clear" w:color="auto" w:fill="auto"/>
          </w:tcPr>
          <w:p w14:paraId="58E2818E" w14:textId="77777777" w:rsidR="00D25E52" w:rsidRPr="00117D94" w:rsidRDefault="00D25E52" w:rsidP="00C121B6">
            <w:pPr>
              <w:pStyle w:val="TAL"/>
            </w:pPr>
            <w:r w:rsidRPr="00117D94">
              <w:t>Make the UE release the emergency call. (NOTE 1)</w:t>
            </w:r>
          </w:p>
        </w:tc>
        <w:tc>
          <w:tcPr>
            <w:tcW w:w="708" w:type="dxa"/>
            <w:shd w:val="clear" w:color="auto" w:fill="auto"/>
          </w:tcPr>
          <w:p w14:paraId="0490FAFB" w14:textId="77777777" w:rsidR="00D25E52" w:rsidRPr="00117D94" w:rsidRDefault="00D25E52" w:rsidP="00C121B6">
            <w:pPr>
              <w:pStyle w:val="TAC"/>
            </w:pPr>
            <w:r w:rsidRPr="00117D94">
              <w:t>-</w:t>
            </w:r>
          </w:p>
        </w:tc>
        <w:tc>
          <w:tcPr>
            <w:tcW w:w="2976" w:type="dxa"/>
            <w:shd w:val="clear" w:color="auto" w:fill="auto"/>
          </w:tcPr>
          <w:p w14:paraId="48F93338" w14:textId="77777777" w:rsidR="00D25E52" w:rsidRPr="00117D94" w:rsidRDefault="00D25E52" w:rsidP="00C121B6">
            <w:pPr>
              <w:pStyle w:val="TAL"/>
            </w:pPr>
            <w:r w:rsidRPr="00117D94">
              <w:t>-</w:t>
            </w:r>
          </w:p>
        </w:tc>
        <w:tc>
          <w:tcPr>
            <w:tcW w:w="567" w:type="dxa"/>
            <w:shd w:val="clear" w:color="auto" w:fill="auto"/>
          </w:tcPr>
          <w:p w14:paraId="1B2EC27D" w14:textId="77777777" w:rsidR="00D25E52" w:rsidRPr="00117D94" w:rsidRDefault="00D25E52" w:rsidP="00C121B6">
            <w:pPr>
              <w:pStyle w:val="TAC"/>
            </w:pPr>
            <w:r w:rsidRPr="00117D94">
              <w:t>-</w:t>
            </w:r>
          </w:p>
        </w:tc>
        <w:tc>
          <w:tcPr>
            <w:tcW w:w="850" w:type="dxa"/>
            <w:shd w:val="clear" w:color="auto" w:fill="auto"/>
          </w:tcPr>
          <w:p w14:paraId="6BE7F266" w14:textId="77777777" w:rsidR="00D25E52" w:rsidRPr="00117D94" w:rsidRDefault="00D25E52" w:rsidP="00C121B6">
            <w:pPr>
              <w:pStyle w:val="TAC"/>
            </w:pPr>
            <w:r w:rsidRPr="00117D94">
              <w:t>-</w:t>
            </w:r>
          </w:p>
        </w:tc>
      </w:tr>
      <w:tr w:rsidR="00D25E52" w:rsidRPr="00117D94" w14:paraId="4B035AB5" w14:textId="77777777" w:rsidTr="00C121B6">
        <w:tc>
          <w:tcPr>
            <w:tcW w:w="534" w:type="dxa"/>
            <w:shd w:val="clear" w:color="auto" w:fill="auto"/>
          </w:tcPr>
          <w:p w14:paraId="2B25864C" w14:textId="77777777" w:rsidR="00D25E52" w:rsidRPr="00117D94" w:rsidRDefault="00D25E52" w:rsidP="00C121B6">
            <w:pPr>
              <w:pStyle w:val="TAC"/>
            </w:pPr>
            <w:r w:rsidRPr="00117D94">
              <w:t>6</w:t>
            </w:r>
          </w:p>
        </w:tc>
        <w:tc>
          <w:tcPr>
            <w:tcW w:w="3968" w:type="dxa"/>
            <w:shd w:val="clear" w:color="auto" w:fill="auto"/>
          </w:tcPr>
          <w:p w14:paraId="599DC9A8" w14:textId="426EAB2C" w:rsidR="00D25E52" w:rsidRPr="00117D94" w:rsidDel="00BD3EF0" w:rsidRDefault="00D25E52" w:rsidP="00C121B6">
            <w:pPr>
              <w:pStyle w:val="TAL"/>
              <w:rPr>
                <w:del w:id="1" w:author="Mohit Kanchan" w:date="2022-04-25T22:23:00Z"/>
              </w:rPr>
            </w:pPr>
            <w:del w:id="2" w:author="Mohit Kanchan" w:date="2022-04-25T22:23:00Z">
              <w:r w:rsidRPr="00117D94" w:rsidDel="00BD3EF0">
                <w:delText>The Generic test procedure for IMS MO Emergency call release as specified in TS 38.508-1 [4], subclause 4.9.12A</w:delText>
              </w:r>
            </w:del>
          </w:p>
          <w:p w14:paraId="154E06C7" w14:textId="606025CF" w:rsidR="00D25E52" w:rsidRPr="00117D94" w:rsidRDefault="00D25E52" w:rsidP="00C121B6">
            <w:pPr>
              <w:pStyle w:val="TAL"/>
            </w:pPr>
            <w:del w:id="3" w:author="Mohit Kanchan" w:date="2022-04-25T22:23:00Z">
              <w:r w:rsidRPr="00117D94" w:rsidDel="00BD3EF0">
                <w:delText>takes place.</w:delText>
              </w:r>
            </w:del>
            <w:ins w:id="4" w:author="Mohit Kanchan" w:date="2022-04-25T22:23:00Z">
              <w:r w:rsidR="00BD3EF0" w:rsidRPr="00117D94">
                <w:t>Void</w:t>
              </w:r>
            </w:ins>
          </w:p>
        </w:tc>
        <w:tc>
          <w:tcPr>
            <w:tcW w:w="708" w:type="dxa"/>
            <w:shd w:val="clear" w:color="auto" w:fill="auto"/>
          </w:tcPr>
          <w:p w14:paraId="6D66C47A" w14:textId="77777777" w:rsidR="00D25E52" w:rsidRPr="00117D94" w:rsidRDefault="00D25E52" w:rsidP="00C121B6">
            <w:pPr>
              <w:pStyle w:val="TAC"/>
            </w:pPr>
            <w:r w:rsidRPr="00117D94">
              <w:t>-</w:t>
            </w:r>
          </w:p>
        </w:tc>
        <w:tc>
          <w:tcPr>
            <w:tcW w:w="2976" w:type="dxa"/>
            <w:shd w:val="clear" w:color="auto" w:fill="auto"/>
          </w:tcPr>
          <w:p w14:paraId="1A8C6167" w14:textId="77777777" w:rsidR="00D25E52" w:rsidRPr="00117D94" w:rsidRDefault="00D25E52" w:rsidP="00C121B6">
            <w:pPr>
              <w:pStyle w:val="TAL"/>
            </w:pPr>
            <w:r w:rsidRPr="00117D94">
              <w:t>-</w:t>
            </w:r>
          </w:p>
        </w:tc>
        <w:tc>
          <w:tcPr>
            <w:tcW w:w="567" w:type="dxa"/>
            <w:shd w:val="clear" w:color="auto" w:fill="auto"/>
          </w:tcPr>
          <w:p w14:paraId="1681613F" w14:textId="77777777" w:rsidR="00D25E52" w:rsidRPr="00117D94" w:rsidRDefault="00D25E52" w:rsidP="00C121B6">
            <w:pPr>
              <w:pStyle w:val="TAC"/>
            </w:pPr>
            <w:r w:rsidRPr="00117D94">
              <w:t>-</w:t>
            </w:r>
          </w:p>
        </w:tc>
        <w:tc>
          <w:tcPr>
            <w:tcW w:w="850" w:type="dxa"/>
            <w:shd w:val="clear" w:color="auto" w:fill="auto"/>
          </w:tcPr>
          <w:p w14:paraId="7C7C6388" w14:textId="77777777" w:rsidR="00D25E52" w:rsidRPr="00117D94" w:rsidRDefault="00D25E52" w:rsidP="00C121B6">
            <w:pPr>
              <w:pStyle w:val="TAC"/>
            </w:pPr>
            <w:r w:rsidRPr="00117D94">
              <w:t>-</w:t>
            </w:r>
          </w:p>
        </w:tc>
      </w:tr>
      <w:tr w:rsidR="00BD3EF0" w:rsidRPr="00117D94" w14:paraId="56FE0602" w14:textId="77777777" w:rsidTr="00C121B6">
        <w:trPr>
          <w:ins w:id="5" w:author="Mohit Kanchan" w:date="2022-04-25T22:22:00Z"/>
        </w:trPr>
        <w:tc>
          <w:tcPr>
            <w:tcW w:w="534" w:type="dxa"/>
            <w:shd w:val="clear" w:color="auto" w:fill="auto"/>
          </w:tcPr>
          <w:p w14:paraId="750DF19F" w14:textId="360BCFE6" w:rsidR="00BD3EF0" w:rsidRPr="00117D94" w:rsidRDefault="00BD3EF0" w:rsidP="00C121B6">
            <w:pPr>
              <w:pStyle w:val="TAC"/>
              <w:rPr>
                <w:ins w:id="6" w:author="Mohit Kanchan" w:date="2022-04-25T22:22:00Z"/>
              </w:rPr>
            </w:pPr>
            <w:ins w:id="7" w:author="Mohit Kanchan" w:date="2022-04-25T22:22:00Z">
              <w:r w:rsidRPr="00117D94">
                <w:t>6A-6C</w:t>
              </w:r>
            </w:ins>
          </w:p>
        </w:tc>
        <w:tc>
          <w:tcPr>
            <w:tcW w:w="3968" w:type="dxa"/>
            <w:shd w:val="clear" w:color="auto" w:fill="auto"/>
          </w:tcPr>
          <w:p w14:paraId="70AB362E" w14:textId="77777777" w:rsidR="00BD3EF0" w:rsidRPr="00117D94" w:rsidRDefault="00BD3EF0" w:rsidP="00BD3EF0">
            <w:pPr>
              <w:pStyle w:val="TAL"/>
              <w:rPr>
                <w:ins w:id="8" w:author="Mohit Kanchan" w:date="2022-04-25T22:22:00Z"/>
              </w:rPr>
            </w:pPr>
            <w:ins w:id="9" w:author="Mohit Kanchan" w:date="2022-04-25T22:22:00Z">
              <w:r w:rsidRPr="00117D94">
                <w:t>Steps 1-3 of the Generic test procedure for IMS MO Emergency call release as specified in TS 38.508-1 [4], subclause 4.9.12A</w:t>
              </w:r>
            </w:ins>
          </w:p>
          <w:p w14:paraId="32FB5CC5" w14:textId="734A83F6" w:rsidR="00BD3EF0" w:rsidRPr="00117D94" w:rsidRDefault="00BD3EF0" w:rsidP="00BD3EF0">
            <w:pPr>
              <w:pStyle w:val="TAL"/>
              <w:rPr>
                <w:ins w:id="10" w:author="Mohit Kanchan" w:date="2022-04-25T22:22:00Z"/>
              </w:rPr>
            </w:pPr>
            <w:ins w:id="11" w:author="Mohit Kanchan" w:date="2022-04-25T22:22:00Z">
              <w:r w:rsidRPr="00117D94">
                <w:t>take place.</w:t>
              </w:r>
            </w:ins>
          </w:p>
        </w:tc>
        <w:tc>
          <w:tcPr>
            <w:tcW w:w="708" w:type="dxa"/>
            <w:shd w:val="clear" w:color="auto" w:fill="auto"/>
          </w:tcPr>
          <w:p w14:paraId="7022BCB8" w14:textId="63975941" w:rsidR="00BD3EF0" w:rsidRPr="00117D94" w:rsidRDefault="00BD3EF0" w:rsidP="00C121B6">
            <w:pPr>
              <w:pStyle w:val="TAC"/>
              <w:rPr>
                <w:ins w:id="12" w:author="Mohit Kanchan" w:date="2022-04-25T22:22:00Z"/>
              </w:rPr>
            </w:pPr>
            <w:ins w:id="13" w:author="Mohit Kanchan" w:date="2022-04-25T22:23:00Z">
              <w:r w:rsidRPr="00117D94">
                <w:t>-</w:t>
              </w:r>
            </w:ins>
          </w:p>
        </w:tc>
        <w:tc>
          <w:tcPr>
            <w:tcW w:w="2976" w:type="dxa"/>
            <w:shd w:val="clear" w:color="auto" w:fill="auto"/>
          </w:tcPr>
          <w:p w14:paraId="7FAEBFCC" w14:textId="4047F166" w:rsidR="00BD3EF0" w:rsidRPr="00117D94" w:rsidRDefault="00BD3EF0" w:rsidP="00C121B6">
            <w:pPr>
              <w:pStyle w:val="TAL"/>
              <w:rPr>
                <w:ins w:id="14" w:author="Mohit Kanchan" w:date="2022-04-25T22:22:00Z"/>
              </w:rPr>
            </w:pPr>
            <w:ins w:id="15" w:author="Mohit Kanchan" w:date="2022-04-25T22:23:00Z">
              <w:r w:rsidRPr="00117D94">
                <w:t>-</w:t>
              </w:r>
            </w:ins>
          </w:p>
        </w:tc>
        <w:tc>
          <w:tcPr>
            <w:tcW w:w="567" w:type="dxa"/>
            <w:shd w:val="clear" w:color="auto" w:fill="auto"/>
          </w:tcPr>
          <w:p w14:paraId="6E00F71C" w14:textId="2304A747" w:rsidR="00BD3EF0" w:rsidRPr="00117D94" w:rsidRDefault="00BD3EF0" w:rsidP="00C121B6">
            <w:pPr>
              <w:pStyle w:val="TAC"/>
              <w:rPr>
                <w:ins w:id="16" w:author="Mohit Kanchan" w:date="2022-04-25T22:22:00Z"/>
              </w:rPr>
            </w:pPr>
            <w:ins w:id="17" w:author="Mohit Kanchan" w:date="2022-04-25T22:23:00Z">
              <w:r w:rsidRPr="00117D94">
                <w:t>-</w:t>
              </w:r>
            </w:ins>
          </w:p>
        </w:tc>
        <w:tc>
          <w:tcPr>
            <w:tcW w:w="850" w:type="dxa"/>
            <w:shd w:val="clear" w:color="auto" w:fill="auto"/>
          </w:tcPr>
          <w:p w14:paraId="3614CCB5" w14:textId="049224BD" w:rsidR="00BD3EF0" w:rsidRPr="00117D94" w:rsidRDefault="00BD3EF0" w:rsidP="00C121B6">
            <w:pPr>
              <w:pStyle w:val="TAC"/>
              <w:rPr>
                <w:ins w:id="18" w:author="Mohit Kanchan" w:date="2022-04-25T22:22:00Z"/>
              </w:rPr>
            </w:pPr>
            <w:ins w:id="19" w:author="Mohit Kanchan" w:date="2022-04-25T22:23:00Z">
              <w:r w:rsidRPr="00117D94">
                <w:t>-</w:t>
              </w:r>
            </w:ins>
          </w:p>
        </w:tc>
      </w:tr>
      <w:tr w:rsidR="00D25E52" w:rsidRPr="00117D94" w14:paraId="1BFEC52B" w14:textId="77777777" w:rsidTr="00C121B6">
        <w:tc>
          <w:tcPr>
            <w:tcW w:w="534" w:type="dxa"/>
            <w:shd w:val="clear" w:color="auto" w:fill="auto"/>
          </w:tcPr>
          <w:p w14:paraId="5ABBA6CC" w14:textId="77777777" w:rsidR="00D25E52" w:rsidRPr="00117D94" w:rsidRDefault="00D25E52" w:rsidP="00C121B6">
            <w:pPr>
              <w:pStyle w:val="TAC"/>
            </w:pPr>
            <w:r w:rsidRPr="00117D94">
              <w:t>7</w:t>
            </w:r>
          </w:p>
        </w:tc>
        <w:tc>
          <w:tcPr>
            <w:tcW w:w="3968" w:type="dxa"/>
            <w:shd w:val="clear" w:color="auto" w:fill="auto"/>
          </w:tcPr>
          <w:p w14:paraId="6BFAC02A" w14:textId="0AD4AB2D" w:rsidR="00D25E52" w:rsidRPr="00117D94" w:rsidRDefault="00D25E52" w:rsidP="00C121B6">
            <w:pPr>
              <w:pStyle w:val="TAL"/>
            </w:pPr>
            <w:r w:rsidRPr="00117D94">
              <w:t>Start Timer T1=</w:t>
            </w:r>
            <w:del w:id="20" w:author="Shaun Harry" w:date="2022-04-25T16:36:00Z">
              <w:r w:rsidRPr="00117D94" w:rsidDel="00232FEC">
                <w:delText xml:space="preserve">10 </w:delText>
              </w:r>
            </w:del>
            <w:ins w:id="21" w:author="Shaun Harry" w:date="2022-04-25T16:36:00Z">
              <w:r w:rsidR="00232FEC" w:rsidRPr="00117D94">
                <w:t xml:space="preserve">5 </w:t>
              </w:r>
            </w:ins>
            <w:r w:rsidRPr="00117D94">
              <w:t>seconds.</w:t>
            </w:r>
          </w:p>
          <w:p w14:paraId="0DAB0638" w14:textId="77777777" w:rsidR="00D25E52" w:rsidRPr="00117D94" w:rsidRDefault="00D25E52" w:rsidP="00C121B6">
            <w:pPr>
              <w:pStyle w:val="TAL"/>
            </w:pPr>
            <w:r w:rsidRPr="00117D94">
              <w:t>NOTE: This is an arbitrary value to wait for UE initiated detach.</w:t>
            </w:r>
          </w:p>
        </w:tc>
        <w:tc>
          <w:tcPr>
            <w:tcW w:w="708" w:type="dxa"/>
            <w:shd w:val="clear" w:color="auto" w:fill="auto"/>
          </w:tcPr>
          <w:p w14:paraId="751A48AA" w14:textId="77777777" w:rsidR="00D25E52" w:rsidRPr="00117D94" w:rsidRDefault="00D25E52" w:rsidP="00C121B6">
            <w:pPr>
              <w:pStyle w:val="TAC"/>
            </w:pPr>
            <w:r w:rsidRPr="00117D94">
              <w:t>-</w:t>
            </w:r>
          </w:p>
        </w:tc>
        <w:tc>
          <w:tcPr>
            <w:tcW w:w="2976" w:type="dxa"/>
            <w:shd w:val="clear" w:color="auto" w:fill="auto"/>
          </w:tcPr>
          <w:p w14:paraId="0C62960D" w14:textId="77777777" w:rsidR="00D25E52" w:rsidRPr="00117D94" w:rsidRDefault="00D25E52" w:rsidP="00C121B6">
            <w:pPr>
              <w:pStyle w:val="TAL"/>
            </w:pPr>
            <w:r w:rsidRPr="00117D94">
              <w:t>-</w:t>
            </w:r>
          </w:p>
        </w:tc>
        <w:tc>
          <w:tcPr>
            <w:tcW w:w="567" w:type="dxa"/>
            <w:shd w:val="clear" w:color="auto" w:fill="auto"/>
          </w:tcPr>
          <w:p w14:paraId="3D23209A" w14:textId="77777777" w:rsidR="00D25E52" w:rsidRPr="00117D94" w:rsidRDefault="00D25E52" w:rsidP="00C121B6">
            <w:pPr>
              <w:pStyle w:val="TAC"/>
            </w:pPr>
            <w:r w:rsidRPr="00117D94">
              <w:t>-</w:t>
            </w:r>
          </w:p>
        </w:tc>
        <w:tc>
          <w:tcPr>
            <w:tcW w:w="850" w:type="dxa"/>
            <w:shd w:val="clear" w:color="auto" w:fill="auto"/>
          </w:tcPr>
          <w:p w14:paraId="07A69069" w14:textId="77777777" w:rsidR="00D25E52" w:rsidRPr="00117D94" w:rsidRDefault="00D25E52" w:rsidP="00C121B6">
            <w:pPr>
              <w:pStyle w:val="TAC"/>
            </w:pPr>
            <w:r w:rsidRPr="00117D94">
              <w:t>-</w:t>
            </w:r>
          </w:p>
        </w:tc>
      </w:tr>
      <w:tr w:rsidR="007A7F68" w:rsidRPr="00117D94" w14:paraId="2515BA3F" w14:textId="77777777" w:rsidTr="003457FC">
        <w:tc>
          <w:tcPr>
            <w:tcW w:w="534" w:type="dxa"/>
            <w:shd w:val="clear" w:color="auto" w:fill="auto"/>
          </w:tcPr>
          <w:p w14:paraId="12F7C5AA" w14:textId="3C6135C2" w:rsidR="007A7F68" w:rsidRPr="00117D94" w:rsidRDefault="007A7F68" w:rsidP="007A7F68">
            <w:pPr>
              <w:pStyle w:val="TAC"/>
            </w:pPr>
            <w:r w:rsidRPr="00117D94">
              <w:t>-</w:t>
            </w:r>
          </w:p>
        </w:tc>
        <w:tc>
          <w:tcPr>
            <w:tcW w:w="3968" w:type="dxa"/>
            <w:shd w:val="clear" w:color="auto" w:fill="auto"/>
          </w:tcPr>
          <w:p w14:paraId="4666D337" w14:textId="7B6E367A" w:rsidR="007A7F68" w:rsidRPr="00117D94" w:rsidRDefault="007A7F68" w:rsidP="007A7F68">
            <w:pPr>
              <w:pStyle w:val="TAL"/>
            </w:pPr>
            <w:r w:rsidRPr="00117D94">
              <w:t xml:space="preserve">EXCEPTION: </w:t>
            </w:r>
            <w:ins w:id="22" w:author="Mohit Kanchan" w:date="2022-05-17T16:52:00Z">
              <w:r w:rsidR="00A2629E" w:rsidRPr="00117D94">
                <w:t>In parallel to step 8 below, the steps specified in Tables 11.4.2.3.2-2 and 11.4.2.3.2-3 may take place</w:t>
              </w:r>
            </w:ins>
            <w:del w:id="23" w:author="Mohit Kanchan" w:date="2022-05-17T16:52:00Z">
              <w:r w:rsidRPr="00117D94" w:rsidDel="00A2629E">
                <w:delText>Steps 8</w:delText>
              </w:r>
              <w:r w:rsidRPr="00117D94" w:rsidDel="00A2629E">
                <w:rPr>
                  <w:lang w:eastAsia="zh-CN"/>
                </w:rPr>
                <w:delText xml:space="preserve">a1-8b3 </w:delText>
              </w:r>
              <w:r w:rsidRPr="00117D94" w:rsidDel="00A2629E">
                <w:delText>describes optional behaviour that depends on the UE implementation.</w:delText>
              </w:r>
            </w:del>
          </w:p>
        </w:tc>
        <w:tc>
          <w:tcPr>
            <w:tcW w:w="708" w:type="dxa"/>
            <w:shd w:val="clear" w:color="auto" w:fill="auto"/>
          </w:tcPr>
          <w:p w14:paraId="71C1B141" w14:textId="79020BE2" w:rsidR="007A7F68" w:rsidRPr="00117D94" w:rsidRDefault="008F2288" w:rsidP="007A7F68">
            <w:pPr>
              <w:pStyle w:val="TAC"/>
            </w:pPr>
            <w:ins w:id="24" w:author="Mohit Kanchan" w:date="2022-05-13T12:29:00Z">
              <w:r w:rsidRPr="00117D94">
                <w:t>-</w:t>
              </w:r>
            </w:ins>
          </w:p>
        </w:tc>
        <w:tc>
          <w:tcPr>
            <w:tcW w:w="2976" w:type="dxa"/>
            <w:shd w:val="clear" w:color="auto" w:fill="auto"/>
          </w:tcPr>
          <w:p w14:paraId="2EBA075F" w14:textId="5E8EDAAE" w:rsidR="007A7F68" w:rsidRPr="00117D94" w:rsidRDefault="008F2288" w:rsidP="007A7F68">
            <w:pPr>
              <w:pStyle w:val="TAL"/>
            </w:pPr>
            <w:ins w:id="25" w:author="Mohit Kanchan" w:date="2022-05-13T12:29:00Z">
              <w:r w:rsidRPr="00117D94">
                <w:t>-</w:t>
              </w:r>
            </w:ins>
          </w:p>
        </w:tc>
        <w:tc>
          <w:tcPr>
            <w:tcW w:w="567" w:type="dxa"/>
            <w:shd w:val="clear" w:color="auto" w:fill="auto"/>
          </w:tcPr>
          <w:p w14:paraId="31B98B9F" w14:textId="29682F89" w:rsidR="007A7F68" w:rsidRPr="00117D94" w:rsidRDefault="008F2288" w:rsidP="007A7F68">
            <w:pPr>
              <w:pStyle w:val="TAC"/>
            </w:pPr>
            <w:ins w:id="26" w:author="Mohit Kanchan" w:date="2022-05-13T12:29:00Z">
              <w:r w:rsidRPr="00117D94">
                <w:t>-</w:t>
              </w:r>
            </w:ins>
          </w:p>
        </w:tc>
        <w:tc>
          <w:tcPr>
            <w:tcW w:w="850" w:type="dxa"/>
            <w:shd w:val="clear" w:color="auto" w:fill="auto"/>
          </w:tcPr>
          <w:p w14:paraId="362E30DF" w14:textId="1CF46AF2" w:rsidR="007A7F68" w:rsidRPr="00117D94" w:rsidRDefault="008F2288" w:rsidP="007A7F68">
            <w:pPr>
              <w:pStyle w:val="TAC"/>
            </w:pPr>
            <w:ins w:id="27" w:author="Mohit Kanchan" w:date="2022-05-13T12:29:00Z">
              <w:r w:rsidRPr="00117D94">
                <w:t>-</w:t>
              </w:r>
            </w:ins>
          </w:p>
        </w:tc>
      </w:tr>
      <w:tr w:rsidR="00A2629E" w:rsidRPr="00117D94" w14:paraId="0F978802" w14:textId="77777777" w:rsidTr="003457FC">
        <w:trPr>
          <w:ins w:id="28" w:author="Mohit Kanchan" w:date="2022-05-17T16:51:00Z"/>
        </w:trPr>
        <w:tc>
          <w:tcPr>
            <w:tcW w:w="534" w:type="dxa"/>
            <w:shd w:val="clear" w:color="auto" w:fill="auto"/>
          </w:tcPr>
          <w:p w14:paraId="2A075043" w14:textId="29C770AF" w:rsidR="00A2629E" w:rsidRPr="00117D94" w:rsidRDefault="00A2629E" w:rsidP="007A7F68">
            <w:pPr>
              <w:pStyle w:val="TAC"/>
              <w:rPr>
                <w:ins w:id="29" w:author="Mohit Kanchan" w:date="2022-05-17T16:51:00Z"/>
              </w:rPr>
            </w:pPr>
            <w:ins w:id="30" w:author="Mohit Kanchan" w:date="2022-05-17T16:51:00Z">
              <w:r w:rsidRPr="00117D94">
                <w:t>8</w:t>
              </w:r>
            </w:ins>
          </w:p>
        </w:tc>
        <w:tc>
          <w:tcPr>
            <w:tcW w:w="3968" w:type="dxa"/>
            <w:shd w:val="clear" w:color="auto" w:fill="auto"/>
          </w:tcPr>
          <w:p w14:paraId="759EDC93" w14:textId="744C2F81" w:rsidR="00A2629E" w:rsidRPr="00117D94" w:rsidRDefault="00A2629E" w:rsidP="007A7F68">
            <w:pPr>
              <w:pStyle w:val="TAL"/>
              <w:rPr>
                <w:ins w:id="31" w:author="Mohit Kanchan" w:date="2022-05-17T16:51:00Z"/>
              </w:rPr>
            </w:pPr>
            <w:ins w:id="32" w:author="Mohit Kanchan" w:date="2022-05-17T16:51:00Z">
              <w:r w:rsidRPr="00117D94">
                <w:t>Timer T1=5 seconds expires</w:t>
              </w:r>
            </w:ins>
          </w:p>
        </w:tc>
        <w:tc>
          <w:tcPr>
            <w:tcW w:w="708" w:type="dxa"/>
            <w:shd w:val="clear" w:color="auto" w:fill="auto"/>
          </w:tcPr>
          <w:p w14:paraId="6A80E31E" w14:textId="1C15B178" w:rsidR="00A2629E" w:rsidRPr="00117D94" w:rsidRDefault="00A2629E" w:rsidP="007A7F68">
            <w:pPr>
              <w:pStyle w:val="TAC"/>
              <w:rPr>
                <w:ins w:id="33" w:author="Mohit Kanchan" w:date="2022-05-17T16:51:00Z"/>
              </w:rPr>
            </w:pPr>
            <w:ins w:id="34" w:author="Mohit Kanchan" w:date="2022-05-17T16:51:00Z">
              <w:r w:rsidRPr="00117D94">
                <w:t>-</w:t>
              </w:r>
            </w:ins>
          </w:p>
        </w:tc>
        <w:tc>
          <w:tcPr>
            <w:tcW w:w="2976" w:type="dxa"/>
            <w:shd w:val="clear" w:color="auto" w:fill="auto"/>
          </w:tcPr>
          <w:p w14:paraId="6D95EF81" w14:textId="07460A4F" w:rsidR="00A2629E" w:rsidRPr="00117D94" w:rsidRDefault="00A2629E" w:rsidP="007A7F68">
            <w:pPr>
              <w:pStyle w:val="TAL"/>
              <w:rPr>
                <w:ins w:id="35" w:author="Mohit Kanchan" w:date="2022-05-17T16:51:00Z"/>
              </w:rPr>
            </w:pPr>
            <w:ins w:id="36" w:author="Mohit Kanchan" w:date="2022-05-17T16:51:00Z">
              <w:r w:rsidRPr="00117D94">
                <w:t>-</w:t>
              </w:r>
            </w:ins>
          </w:p>
        </w:tc>
        <w:tc>
          <w:tcPr>
            <w:tcW w:w="567" w:type="dxa"/>
            <w:shd w:val="clear" w:color="auto" w:fill="auto"/>
          </w:tcPr>
          <w:p w14:paraId="2C122080" w14:textId="250637A4" w:rsidR="00A2629E" w:rsidRPr="00117D94" w:rsidRDefault="00A2629E" w:rsidP="007A7F68">
            <w:pPr>
              <w:pStyle w:val="TAC"/>
              <w:rPr>
                <w:ins w:id="37" w:author="Mohit Kanchan" w:date="2022-05-17T16:51:00Z"/>
              </w:rPr>
            </w:pPr>
            <w:ins w:id="38" w:author="Mohit Kanchan" w:date="2022-05-17T16:51:00Z">
              <w:r w:rsidRPr="00117D94">
                <w:t>-</w:t>
              </w:r>
            </w:ins>
          </w:p>
        </w:tc>
        <w:tc>
          <w:tcPr>
            <w:tcW w:w="850" w:type="dxa"/>
            <w:shd w:val="clear" w:color="auto" w:fill="auto"/>
          </w:tcPr>
          <w:p w14:paraId="4E75930F" w14:textId="7A91583B" w:rsidR="00A2629E" w:rsidRPr="00117D94" w:rsidRDefault="00A2629E" w:rsidP="007A7F68">
            <w:pPr>
              <w:pStyle w:val="TAC"/>
              <w:rPr>
                <w:ins w:id="39" w:author="Mohit Kanchan" w:date="2022-05-17T16:51:00Z"/>
              </w:rPr>
            </w:pPr>
            <w:ins w:id="40" w:author="Mohit Kanchan" w:date="2022-05-17T16:51:00Z">
              <w:r w:rsidRPr="00117D94">
                <w:t>-</w:t>
              </w:r>
            </w:ins>
          </w:p>
        </w:tc>
      </w:tr>
      <w:tr w:rsidR="007A7F68" w:rsidRPr="00117D94" w:rsidDel="00B9104D" w14:paraId="77D92F0A" w14:textId="1AEAB5E6" w:rsidTr="003457FC">
        <w:trPr>
          <w:del w:id="41" w:author="Mohit Kanchan" w:date="2022-05-13T10:56:00Z"/>
        </w:trPr>
        <w:tc>
          <w:tcPr>
            <w:tcW w:w="534" w:type="dxa"/>
            <w:shd w:val="clear" w:color="auto" w:fill="auto"/>
          </w:tcPr>
          <w:p w14:paraId="6510DC75" w14:textId="49D50F66" w:rsidR="007A7F68" w:rsidRPr="00117D94" w:rsidDel="00B9104D" w:rsidRDefault="007A7F68" w:rsidP="007A7F68">
            <w:pPr>
              <w:pStyle w:val="TAC"/>
              <w:rPr>
                <w:del w:id="42" w:author="Mohit Kanchan" w:date="2022-05-13T10:56:00Z"/>
              </w:rPr>
            </w:pPr>
            <w:del w:id="43" w:author="Mohit Kanchan" w:date="2022-05-13T10:56:00Z">
              <w:r w:rsidRPr="00117D94" w:rsidDel="00B9104D">
                <w:delText>8a1</w:delText>
              </w:r>
            </w:del>
          </w:p>
        </w:tc>
        <w:tc>
          <w:tcPr>
            <w:tcW w:w="3968" w:type="dxa"/>
            <w:shd w:val="clear" w:color="auto" w:fill="auto"/>
          </w:tcPr>
          <w:p w14:paraId="52E6687E" w14:textId="1659692B" w:rsidR="007A7F68" w:rsidRPr="00117D94" w:rsidDel="00B9104D" w:rsidRDefault="007A7F68" w:rsidP="007A7F68">
            <w:pPr>
              <w:pStyle w:val="TAL"/>
              <w:rPr>
                <w:del w:id="44" w:author="Mohit Kanchan" w:date="2022-05-13T10:56:00Z"/>
              </w:rPr>
            </w:pPr>
            <w:del w:id="45" w:author="Mohit Kanchan" w:date="2022-05-13T10:56:00Z">
              <w:r w:rsidRPr="00117D94" w:rsidDel="00B9104D">
                <w:delText>The UE transmits a DEREGISTRATION REQUEST message with De-registration type IE set to "Normal de-registration".</w:delText>
              </w:r>
            </w:del>
          </w:p>
        </w:tc>
        <w:tc>
          <w:tcPr>
            <w:tcW w:w="708" w:type="dxa"/>
            <w:shd w:val="clear" w:color="auto" w:fill="auto"/>
          </w:tcPr>
          <w:p w14:paraId="6C438A81" w14:textId="307D38C3" w:rsidR="007A7F68" w:rsidRPr="00117D94" w:rsidDel="00B9104D" w:rsidRDefault="007A7F68" w:rsidP="007A7F68">
            <w:pPr>
              <w:pStyle w:val="TAC"/>
              <w:rPr>
                <w:del w:id="46" w:author="Mohit Kanchan" w:date="2022-05-13T10:56:00Z"/>
              </w:rPr>
            </w:pPr>
            <w:del w:id="47" w:author="Mohit Kanchan" w:date="2022-05-13T10:56:00Z">
              <w:r w:rsidRPr="00117D94" w:rsidDel="00B9104D">
                <w:delText>--&gt;</w:delText>
              </w:r>
            </w:del>
          </w:p>
        </w:tc>
        <w:tc>
          <w:tcPr>
            <w:tcW w:w="2976" w:type="dxa"/>
            <w:shd w:val="clear" w:color="auto" w:fill="auto"/>
          </w:tcPr>
          <w:p w14:paraId="762563CE" w14:textId="50F45F2B" w:rsidR="007A7F68" w:rsidRPr="00117D94" w:rsidDel="00B9104D" w:rsidRDefault="007A7F68" w:rsidP="007A7F68">
            <w:pPr>
              <w:pStyle w:val="TAL"/>
              <w:rPr>
                <w:del w:id="48" w:author="Mohit Kanchan" w:date="2022-05-13T10:56:00Z"/>
              </w:rPr>
            </w:pPr>
            <w:del w:id="49" w:author="Mohit Kanchan" w:date="2022-05-13T10:56:00Z">
              <w:r w:rsidRPr="00117D94" w:rsidDel="00B9104D">
                <w:delText xml:space="preserve">NR </w:delText>
              </w:r>
              <w:smartTag w:uri="urn:schemas-microsoft-com:office:smarttags" w:element="stockticker">
                <w:r w:rsidRPr="00117D94" w:rsidDel="00B9104D">
                  <w:delText>RRC</w:delText>
                </w:r>
              </w:smartTag>
              <w:r w:rsidRPr="00117D94" w:rsidDel="00B9104D">
                <w:delText xml:space="preserve">: </w:delText>
              </w:r>
              <w:r w:rsidRPr="00117D94" w:rsidDel="00B9104D">
                <w:rPr>
                  <w:i/>
                </w:rPr>
                <w:delText>ULInformationTransfer</w:delText>
              </w:r>
            </w:del>
          </w:p>
          <w:p w14:paraId="1372DA3D" w14:textId="277B5691" w:rsidR="007A7F68" w:rsidRPr="00117D94" w:rsidDel="00B9104D" w:rsidRDefault="007A7F68" w:rsidP="007A7F68">
            <w:pPr>
              <w:pStyle w:val="TAL"/>
              <w:rPr>
                <w:del w:id="50" w:author="Mohit Kanchan" w:date="2022-05-13T10:56:00Z"/>
              </w:rPr>
            </w:pPr>
            <w:del w:id="51" w:author="Mohit Kanchan" w:date="2022-05-13T10:56:00Z">
              <w:r w:rsidRPr="00117D94" w:rsidDel="00B9104D">
                <w:delText>5GMM: DEREGISTRATION REQUEST</w:delText>
              </w:r>
            </w:del>
          </w:p>
        </w:tc>
        <w:tc>
          <w:tcPr>
            <w:tcW w:w="567" w:type="dxa"/>
            <w:shd w:val="clear" w:color="auto" w:fill="auto"/>
          </w:tcPr>
          <w:p w14:paraId="382B0823" w14:textId="502DECF0" w:rsidR="007A7F68" w:rsidRPr="00117D94" w:rsidDel="00B9104D" w:rsidRDefault="007A7F68" w:rsidP="007A7F68">
            <w:pPr>
              <w:pStyle w:val="TAC"/>
              <w:rPr>
                <w:del w:id="52" w:author="Mohit Kanchan" w:date="2022-05-13T10:56:00Z"/>
              </w:rPr>
            </w:pPr>
            <w:del w:id="53" w:author="Mohit Kanchan" w:date="2022-05-13T10:56:00Z">
              <w:r w:rsidRPr="00117D94" w:rsidDel="00B9104D">
                <w:delText>-</w:delText>
              </w:r>
            </w:del>
          </w:p>
        </w:tc>
        <w:tc>
          <w:tcPr>
            <w:tcW w:w="850" w:type="dxa"/>
            <w:shd w:val="clear" w:color="auto" w:fill="auto"/>
          </w:tcPr>
          <w:p w14:paraId="65E40679" w14:textId="2881E995" w:rsidR="007A7F68" w:rsidRPr="00117D94" w:rsidDel="00B9104D" w:rsidRDefault="007A7F68" w:rsidP="007A7F68">
            <w:pPr>
              <w:pStyle w:val="TAC"/>
              <w:rPr>
                <w:del w:id="54" w:author="Mohit Kanchan" w:date="2022-05-13T10:56:00Z"/>
              </w:rPr>
            </w:pPr>
            <w:del w:id="55" w:author="Mohit Kanchan" w:date="2022-05-13T10:56:00Z">
              <w:r w:rsidRPr="00117D94" w:rsidDel="00B9104D">
                <w:delText>-</w:delText>
              </w:r>
            </w:del>
          </w:p>
        </w:tc>
      </w:tr>
      <w:tr w:rsidR="007A7F68" w:rsidRPr="00117D94" w:rsidDel="00B9104D" w14:paraId="6E350391" w14:textId="6AE85B43" w:rsidTr="003457FC">
        <w:trPr>
          <w:del w:id="56" w:author="Mohit Kanchan" w:date="2022-05-13T10:56:00Z"/>
        </w:trPr>
        <w:tc>
          <w:tcPr>
            <w:tcW w:w="534" w:type="dxa"/>
            <w:shd w:val="clear" w:color="auto" w:fill="auto"/>
          </w:tcPr>
          <w:p w14:paraId="61EE7FBA" w14:textId="7244CC03" w:rsidR="007A7F68" w:rsidRPr="00117D94" w:rsidDel="00B9104D" w:rsidRDefault="007A7F68" w:rsidP="007A7F68">
            <w:pPr>
              <w:pStyle w:val="TAC"/>
              <w:rPr>
                <w:del w:id="57" w:author="Mohit Kanchan" w:date="2022-05-13T10:56:00Z"/>
              </w:rPr>
            </w:pPr>
            <w:del w:id="58" w:author="Mohit Kanchan" w:date="2022-05-13T10:56:00Z">
              <w:r w:rsidRPr="00117D94" w:rsidDel="00B9104D">
                <w:delText>8a2</w:delText>
              </w:r>
            </w:del>
          </w:p>
        </w:tc>
        <w:tc>
          <w:tcPr>
            <w:tcW w:w="3968" w:type="dxa"/>
            <w:shd w:val="clear" w:color="auto" w:fill="auto"/>
          </w:tcPr>
          <w:p w14:paraId="15A6EE65" w14:textId="5D41FCE6" w:rsidR="007A7F68" w:rsidRPr="00117D94" w:rsidDel="00B9104D" w:rsidRDefault="007A7F68" w:rsidP="007A7F68">
            <w:pPr>
              <w:pStyle w:val="TAL"/>
              <w:rPr>
                <w:del w:id="59" w:author="Mohit Kanchan" w:date="2022-05-13T10:56:00Z"/>
              </w:rPr>
            </w:pPr>
            <w:del w:id="60" w:author="Mohit Kanchan" w:date="2022-05-13T10:56:00Z">
              <w:r w:rsidRPr="00117D94" w:rsidDel="00B9104D">
                <w:delText>The SS transmits a DEREGISTRATION ACCEPT message.</w:delText>
              </w:r>
            </w:del>
          </w:p>
        </w:tc>
        <w:tc>
          <w:tcPr>
            <w:tcW w:w="708" w:type="dxa"/>
            <w:shd w:val="clear" w:color="auto" w:fill="auto"/>
          </w:tcPr>
          <w:p w14:paraId="40145AC7" w14:textId="768BED95" w:rsidR="007A7F68" w:rsidRPr="00117D94" w:rsidDel="00B9104D" w:rsidRDefault="007A7F68" w:rsidP="007A7F68">
            <w:pPr>
              <w:pStyle w:val="TAC"/>
              <w:rPr>
                <w:del w:id="61" w:author="Mohit Kanchan" w:date="2022-05-13T10:56:00Z"/>
              </w:rPr>
            </w:pPr>
            <w:del w:id="62" w:author="Mohit Kanchan" w:date="2022-05-13T10:56:00Z">
              <w:r w:rsidRPr="00117D94" w:rsidDel="00B9104D">
                <w:delText>&lt;--</w:delText>
              </w:r>
            </w:del>
          </w:p>
        </w:tc>
        <w:tc>
          <w:tcPr>
            <w:tcW w:w="2976" w:type="dxa"/>
            <w:shd w:val="clear" w:color="auto" w:fill="auto"/>
          </w:tcPr>
          <w:p w14:paraId="67EB6613" w14:textId="6EA5341E" w:rsidR="007A7F68" w:rsidRPr="00117D94" w:rsidDel="00B9104D" w:rsidRDefault="007A7F68" w:rsidP="007A7F68">
            <w:pPr>
              <w:pStyle w:val="TAL"/>
              <w:rPr>
                <w:del w:id="63" w:author="Mohit Kanchan" w:date="2022-05-13T10:56:00Z"/>
              </w:rPr>
            </w:pPr>
            <w:del w:id="64" w:author="Mohit Kanchan" w:date="2022-05-13T10:56:00Z">
              <w:r w:rsidRPr="00117D94" w:rsidDel="00B9104D">
                <w:delText xml:space="preserve">NR </w:delText>
              </w:r>
              <w:smartTag w:uri="urn:schemas-microsoft-com:office:smarttags" w:element="stockticker">
                <w:r w:rsidRPr="00117D94" w:rsidDel="00B9104D">
                  <w:delText>RRC</w:delText>
                </w:r>
              </w:smartTag>
              <w:r w:rsidRPr="00117D94" w:rsidDel="00B9104D">
                <w:delText xml:space="preserve">: </w:delText>
              </w:r>
              <w:r w:rsidRPr="00117D94" w:rsidDel="00B9104D">
                <w:rPr>
                  <w:i/>
                </w:rPr>
                <w:delText>DLInformationTransfer</w:delText>
              </w:r>
            </w:del>
          </w:p>
          <w:p w14:paraId="4CB7C250" w14:textId="27B10433" w:rsidR="007A7F68" w:rsidRPr="00117D94" w:rsidDel="00B9104D" w:rsidRDefault="007A7F68" w:rsidP="007A7F68">
            <w:pPr>
              <w:pStyle w:val="TAL"/>
              <w:rPr>
                <w:del w:id="65" w:author="Mohit Kanchan" w:date="2022-05-13T10:56:00Z"/>
              </w:rPr>
            </w:pPr>
            <w:del w:id="66" w:author="Mohit Kanchan" w:date="2022-05-13T10:56:00Z">
              <w:r w:rsidRPr="00117D94" w:rsidDel="00B9104D">
                <w:delText>5GMM: DEREGISTRATION ACCEPT</w:delText>
              </w:r>
            </w:del>
          </w:p>
        </w:tc>
        <w:tc>
          <w:tcPr>
            <w:tcW w:w="567" w:type="dxa"/>
            <w:shd w:val="clear" w:color="auto" w:fill="auto"/>
          </w:tcPr>
          <w:p w14:paraId="40A667FB" w14:textId="4D48AA56" w:rsidR="007A7F68" w:rsidRPr="00117D94" w:rsidDel="00B9104D" w:rsidRDefault="007A7F68" w:rsidP="007A7F68">
            <w:pPr>
              <w:pStyle w:val="TAC"/>
              <w:rPr>
                <w:del w:id="67" w:author="Mohit Kanchan" w:date="2022-05-13T10:56:00Z"/>
              </w:rPr>
            </w:pPr>
            <w:del w:id="68" w:author="Mohit Kanchan" w:date="2022-05-13T10:56:00Z">
              <w:r w:rsidRPr="00117D94" w:rsidDel="00B9104D">
                <w:delText>-</w:delText>
              </w:r>
            </w:del>
          </w:p>
        </w:tc>
        <w:tc>
          <w:tcPr>
            <w:tcW w:w="850" w:type="dxa"/>
            <w:shd w:val="clear" w:color="auto" w:fill="auto"/>
          </w:tcPr>
          <w:p w14:paraId="4AEFD7C2" w14:textId="6EA27ED3" w:rsidR="007A7F68" w:rsidRPr="00117D94" w:rsidDel="00B9104D" w:rsidRDefault="007A7F68" w:rsidP="007A7F68">
            <w:pPr>
              <w:pStyle w:val="TAC"/>
              <w:rPr>
                <w:del w:id="69" w:author="Mohit Kanchan" w:date="2022-05-13T10:56:00Z"/>
              </w:rPr>
            </w:pPr>
            <w:del w:id="70" w:author="Mohit Kanchan" w:date="2022-05-13T10:56:00Z">
              <w:r w:rsidRPr="00117D94" w:rsidDel="00B9104D">
                <w:delText>-</w:delText>
              </w:r>
            </w:del>
          </w:p>
        </w:tc>
      </w:tr>
      <w:tr w:rsidR="007A7F68" w:rsidRPr="00117D94" w:rsidDel="00B9104D" w14:paraId="6BDE016B" w14:textId="1F833F62" w:rsidTr="003457FC">
        <w:trPr>
          <w:del w:id="71" w:author="Mohit Kanchan" w:date="2022-05-13T10:56:00Z"/>
        </w:trPr>
        <w:tc>
          <w:tcPr>
            <w:tcW w:w="534" w:type="dxa"/>
            <w:shd w:val="clear" w:color="auto" w:fill="auto"/>
          </w:tcPr>
          <w:p w14:paraId="02D6C691" w14:textId="3BF459C4" w:rsidR="007A7F68" w:rsidRPr="00117D94" w:rsidDel="00B9104D" w:rsidRDefault="007A7F68" w:rsidP="007A7F68">
            <w:pPr>
              <w:pStyle w:val="TAC"/>
              <w:rPr>
                <w:del w:id="72" w:author="Mohit Kanchan" w:date="2022-05-13T10:56:00Z"/>
              </w:rPr>
            </w:pPr>
            <w:del w:id="73" w:author="Mohit Kanchan" w:date="2022-05-13T10:56:00Z">
              <w:r w:rsidRPr="00117D94" w:rsidDel="00B9104D">
                <w:delText>8a3</w:delText>
              </w:r>
            </w:del>
          </w:p>
        </w:tc>
        <w:tc>
          <w:tcPr>
            <w:tcW w:w="3968" w:type="dxa"/>
            <w:shd w:val="clear" w:color="auto" w:fill="auto"/>
          </w:tcPr>
          <w:p w14:paraId="048C69F1" w14:textId="18E56CA5" w:rsidR="007A7F68" w:rsidRPr="00117D94" w:rsidDel="00B9104D" w:rsidRDefault="007A7F68" w:rsidP="007A7F68">
            <w:pPr>
              <w:pStyle w:val="TAL"/>
              <w:rPr>
                <w:del w:id="74" w:author="Mohit Kanchan" w:date="2022-05-13T10:56:00Z"/>
              </w:rPr>
            </w:pPr>
            <w:del w:id="75" w:author="Mohit Kanchan" w:date="2022-05-13T10:56:00Z">
              <w:r w:rsidRPr="00117D94" w:rsidDel="00B9104D">
                <w:delText>Stop Timer T1=10 seconds.</w:delText>
              </w:r>
            </w:del>
          </w:p>
        </w:tc>
        <w:tc>
          <w:tcPr>
            <w:tcW w:w="708" w:type="dxa"/>
            <w:shd w:val="clear" w:color="auto" w:fill="auto"/>
          </w:tcPr>
          <w:p w14:paraId="19C8FE0D" w14:textId="0ABDB1A3" w:rsidR="007A7F68" w:rsidRPr="00117D94" w:rsidDel="00B9104D" w:rsidRDefault="007A7F68" w:rsidP="007A7F68">
            <w:pPr>
              <w:pStyle w:val="TAC"/>
              <w:rPr>
                <w:del w:id="76" w:author="Mohit Kanchan" w:date="2022-05-13T10:56:00Z"/>
              </w:rPr>
            </w:pPr>
            <w:del w:id="77" w:author="Mohit Kanchan" w:date="2022-05-13T10:56:00Z">
              <w:r w:rsidRPr="00117D94" w:rsidDel="00B9104D">
                <w:delText>-</w:delText>
              </w:r>
            </w:del>
          </w:p>
        </w:tc>
        <w:tc>
          <w:tcPr>
            <w:tcW w:w="2976" w:type="dxa"/>
            <w:shd w:val="clear" w:color="auto" w:fill="auto"/>
          </w:tcPr>
          <w:p w14:paraId="4EC6E55F" w14:textId="03295AAD" w:rsidR="007A7F68" w:rsidRPr="00117D94" w:rsidDel="00B9104D" w:rsidRDefault="007A7F68" w:rsidP="007A7F68">
            <w:pPr>
              <w:pStyle w:val="TAL"/>
              <w:rPr>
                <w:del w:id="78" w:author="Mohit Kanchan" w:date="2022-05-13T10:56:00Z"/>
              </w:rPr>
            </w:pPr>
            <w:del w:id="79" w:author="Mohit Kanchan" w:date="2022-05-13T10:56:00Z">
              <w:r w:rsidRPr="00117D94" w:rsidDel="00B9104D">
                <w:delText>-</w:delText>
              </w:r>
            </w:del>
          </w:p>
        </w:tc>
        <w:tc>
          <w:tcPr>
            <w:tcW w:w="567" w:type="dxa"/>
            <w:shd w:val="clear" w:color="auto" w:fill="auto"/>
          </w:tcPr>
          <w:p w14:paraId="3F5A41FE" w14:textId="5D0D28DA" w:rsidR="007A7F68" w:rsidRPr="00117D94" w:rsidDel="00B9104D" w:rsidRDefault="007A7F68" w:rsidP="007A7F68">
            <w:pPr>
              <w:pStyle w:val="TAC"/>
              <w:rPr>
                <w:del w:id="80" w:author="Mohit Kanchan" w:date="2022-05-13T10:56:00Z"/>
              </w:rPr>
            </w:pPr>
            <w:del w:id="81" w:author="Mohit Kanchan" w:date="2022-05-13T10:56:00Z">
              <w:r w:rsidRPr="00117D94" w:rsidDel="00B9104D">
                <w:delText>-</w:delText>
              </w:r>
            </w:del>
          </w:p>
        </w:tc>
        <w:tc>
          <w:tcPr>
            <w:tcW w:w="850" w:type="dxa"/>
            <w:shd w:val="clear" w:color="auto" w:fill="auto"/>
          </w:tcPr>
          <w:p w14:paraId="04A29295" w14:textId="5ADE5C2E" w:rsidR="007A7F68" w:rsidRPr="00117D94" w:rsidDel="00B9104D" w:rsidRDefault="007A7F68" w:rsidP="007A7F68">
            <w:pPr>
              <w:pStyle w:val="TAC"/>
              <w:rPr>
                <w:del w:id="82" w:author="Mohit Kanchan" w:date="2022-05-13T10:56:00Z"/>
              </w:rPr>
            </w:pPr>
            <w:del w:id="83" w:author="Mohit Kanchan" w:date="2022-05-13T10:56:00Z">
              <w:r w:rsidRPr="00117D94" w:rsidDel="00B9104D">
                <w:delText>-</w:delText>
              </w:r>
            </w:del>
          </w:p>
        </w:tc>
      </w:tr>
      <w:tr w:rsidR="007A7F68" w:rsidRPr="00117D94" w:rsidDel="00B9104D" w14:paraId="04EF7C70" w14:textId="58FFCE55" w:rsidTr="003457FC">
        <w:trPr>
          <w:del w:id="84" w:author="Mohit Kanchan" w:date="2022-05-13T10:56:00Z"/>
        </w:trPr>
        <w:tc>
          <w:tcPr>
            <w:tcW w:w="534" w:type="dxa"/>
            <w:shd w:val="clear" w:color="auto" w:fill="auto"/>
          </w:tcPr>
          <w:p w14:paraId="3EE954EA" w14:textId="2AE50C30" w:rsidR="007A7F68" w:rsidRPr="00117D94" w:rsidDel="00B9104D" w:rsidRDefault="007A7F68" w:rsidP="007A7F68">
            <w:pPr>
              <w:pStyle w:val="TAC"/>
              <w:rPr>
                <w:del w:id="85" w:author="Mohit Kanchan" w:date="2022-05-13T10:56:00Z"/>
              </w:rPr>
            </w:pPr>
            <w:del w:id="86" w:author="Mohit Kanchan" w:date="2022-05-13T10:56:00Z">
              <w:r w:rsidRPr="00117D94" w:rsidDel="00B9104D">
                <w:delText>8b1</w:delText>
              </w:r>
            </w:del>
          </w:p>
        </w:tc>
        <w:tc>
          <w:tcPr>
            <w:tcW w:w="3968" w:type="dxa"/>
            <w:shd w:val="clear" w:color="auto" w:fill="auto"/>
          </w:tcPr>
          <w:p w14:paraId="186B7658" w14:textId="71FE6AF4" w:rsidR="007A7F68" w:rsidRPr="00117D94" w:rsidDel="00B9104D" w:rsidRDefault="007A7F68" w:rsidP="007A7F68">
            <w:pPr>
              <w:pStyle w:val="TAL"/>
              <w:rPr>
                <w:del w:id="87" w:author="Mohit Kanchan" w:date="2022-05-13T10:56:00Z"/>
              </w:rPr>
            </w:pPr>
            <w:del w:id="88" w:author="Mohit Kanchan" w:date="2022-05-13T10:56:00Z">
              <w:r w:rsidRPr="00117D94" w:rsidDel="00B9104D">
                <w:delText>Timer T1=10 seconds expires</w:delText>
              </w:r>
            </w:del>
          </w:p>
        </w:tc>
        <w:tc>
          <w:tcPr>
            <w:tcW w:w="708" w:type="dxa"/>
            <w:shd w:val="clear" w:color="auto" w:fill="auto"/>
          </w:tcPr>
          <w:p w14:paraId="6DA7BF92" w14:textId="3E560B0C" w:rsidR="007A7F68" w:rsidRPr="00117D94" w:rsidDel="00B9104D" w:rsidRDefault="007A7F68" w:rsidP="007A7F68">
            <w:pPr>
              <w:pStyle w:val="TAC"/>
              <w:rPr>
                <w:del w:id="89" w:author="Mohit Kanchan" w:date="2022-05-13T10:56:00Z"/>
              </w:rPr>
            </w:pPr>
            <w:del w:id="90" w:author="Mohit Kanchan" w:date="2022-05-13T10:56:00Z">
              <w:r w:rsidRPr="00117D94" w:rsidDel="00B9104D">
                <w:delText>-</w:delText>
              </w:r>
            </w:del>
          </w:p>
        </w:tc>
        <w:tc>
          <w:tcPr>
            <w:tcW w:w="2976" w:type="dxa"/>
            <w:shd w:val="clear" w:color="auto" w:fill="auto"/>
          </w:tcPr>
          <w:p w14:paraId="576D2751" w14:textId="47DB1128" w:rsidR="007A7F68" w:rsidRPr="00117D94" w:rsidDel="00B9104D" w:rsidRDefault="007A7F68" w:rsidP="007A7F68">
            <w:pPr>
              <w:pStyle w:val="TAL"/>
              <w:rPr>
                <w:del w:id="91" w:author="Mohit Kanchan" w:date="2022-05-13T10:56:00Z"/>
              </w:rPr>
            </w:pPr>
            <w:del w:id="92" w:author="Mohit Kanchan" w:date="2022-05-13T10:56:00Z">
              <w:r w:rsidRPr="00117D94" w:rsidDel="00B9104D">
                <w:delText>-</w:delText>
              </w:r>
            </w:del>
          </w:p>
        </w:tc>
        <w:tc>
          <w:tcPr>
            <w:tcW w:w="567" w:type="dxa"/>
            <w:shd w:val="clear" w:color="auto" w:fill="auto"/>
          </w:tcPr>
          <w:p w14:paraId="118A4231" w14:textId="140F2DFC" w:rsidR="007A7F68" w:rsidRPr="00117D94" w:rsidDel="00B9104D" w:rsidRDefault="007A7F68" w:rsidP="007A7F68">
            <w:pPr>
              <w:pStyle w:val="TAC"/>
              <w:rPr>
                <w:del w:id="93" w:author="Mohit Kanchan" w:date="2022-05-13T10:56:00Z"/>
              </w:rPr>
            </w:pPr>
            <w:del w:id="94" w:author="Mohit Kanchan" w:date="2022-05-13T10:56:00Z">
              <w:r w:rsidRPr="00117D94" w:rsidDel="00B9104D">
                <w:delText>-</w:delText>
              </w:r>
            </w:del>
          </w:p>
        </w:tc>
        <w:tc>
          <w:tcPr>
            <w:tcW w:w="850" w:type="dxa"/>
            <w:shd w:val="clear" w:color="auto" w:fill="auto"/>
          </w:tcPr>
          <w:p w14:paraId="001A1DA2" w14:textId="0538396D" w:rsidR="007A7F68" w:rsidRPr="00117D94" w:rsidDel="00B9104D" w:rsidRDefault="007A7F68" w:rsidP="007A7F68">
            <w:pPr>
              <w:pStyle w:val="TAC"/>
              <w:rPr>
                <w:del w:id="95" w:author="Mohit Kanchan" w:date="2022-05-13T10:56:00Z"/>
              </w:rPr>
            </w:pPr>
            <w:del w:id="96" w:author="Mohit Kanchan" w:date="2022-05-13T10:56:00Z">
              <w:r w:rsidRPr="00117D94" w:rsidDel="00B9104D">
                <w:delText>-</w:delText>
              </w:r>
            </w:del>
          </w:p>
        </w:tc>
      </w:tr>
      <w:tr w:rsidR="007A7F68" w:rsidRPr="00117D94" w:rsidDel="00B9104D" w14:paraId="71801A15" w14:textId="027BFF36" w:rsidTr="003457FC">
        <w:trPr>
          <w:del w:id="97" w:author="Mohit Kanchan" w:date="2022-05-13T10:56:00Z"/>
        </w:trPr>
        <w:tc>
          <w:tcPr>
            <w:tcW w:w="534" w:type="dxa"/>
            <w:shd w:val="clear" w:color="auto" w:fill="auto"/>
          </w:tcPr>
          <w:p w14:paraId="72858B16" w14:textId="2ED19311" w:rsidR="007A7F68" w:rsidRPr="00117D94" w:rsidDel="00B9104D" w:rsidRDefault="007A7F68" w:rsidP="007A7F68">
            <w:pPr>
              <w:pStyle w:val="TAC"/>
              <w:rPr>
                <w:del w:id="98" w:author="Mohit Kanchan" w:date="2022-05-13T10:56:00Z"/>
              </w:rPr>
            </w:pPr>
            <w:del w:id="99" w:author="Mohit Kanchan" w:date="2022-05-13T10:56:00Z">
              <w:r w:rsidRPr="00117D94" w:rsidDel="00B9104D">
                <w:delText>8b2</w:delText>
              </w:r>
            </w:del>
          </w:p>
        </w:tc>
        <w:tc>
          <w:tcPr>
            <w:tcW w:w="3968" w:type="dxa"/>
            <w:shd w:val="clear" w:color="auto" w:fill="auto"/>
          </w:tcPr>
          <w:p w14:paraId="0835AE43" w14:textId="60CEB048" w:rsidR="007A7F68" w:rsidRPr="00117D94" w:rsidDel="00B9104D" w:rsidRDefault="007A7F68" w:rsidP="007A7F68">
            <w:pPr>
              <w:pStyle w:val="TAL"/>
              <w:rPr>
                <w:del w:id="100" w:author="Mohit Kanchan" w:date="2022-05-13T10:56:00Z"/>
              </w:rPr>
            </w:pPr>
            <w:del w:id="101" w:author="Mohit Kanchan" w:date="2022-05-13T10:56:00Z">
              <w:r w:rsidRPr="00117D94" w:rsidDel="00B9104D">
                <w:delText>Void</w:delText>
              </w:r>
            </w:del>
          </w:p>
        </w:tc>
        <w:tc>
          <w:tcPr>
            <w:tcW w:w="708" w:type="dxa"/>
            <w:shd w:val="clear" w:color="auto" w:fill="auto"/>
          </w:tcPr>
          <w:p w14:paraId="0E6AF6D1" w14:textId="5FB1E99E" w:rsidR="007A7F68" w:rsidRPr="00117D94" w:rsidDel="00B9104D" w:rsidRDefault="007A7F68" w:rsidP="007A7F68">
            <w:pPr>
              <w:pStyle w:val="TAC"/>
              <w:rPr>
                <w:del w:id="102" w:author="Mohit Kanchan" w:date="2022-05-13T10:56:00Z"/>
              </w:rPr>
            </w:pPr>
            <w:del w:id="103" w:author="Mohit Kanchan" w:date="2022-05-13T10:56:00Z">
              <w:r w:rsidRPr="00117D94" w:rsidDel="00B9104D">
                <w:delText>-</w:delText>
              </w:r>
            </w:del>
          </w:p>
        </w:tc>
        <w:tc>
          <w:tcPr>
            <w:tcW w:w="2976" w:type="dxa"/>
            <w:shd w:val="clear" w:color="auto" w:fill="auto"/>
          </w:tcPr>
          <w:p w14:paraId="388B656D" w14:textId="37A0E03F" w:rsidR="007A7F68" w:rsidRPr="00117D94" w:rsidDel="00B9104D" w:rsidRDefault="007A7F68" w:rsidP="007A7F68">
            <w:pPr>
              <w:pStyle w:val="TAL"/>
              <w:rPr>
                <w:del w:id="104" w:author="Mohit Kanchan" w:date="2022-05-13T10:56:00Z"/>
              </w:rPr>
            </w:pPr>
            <w:del w:id="105" w:author="Mohit Kanchan" w:date="2022-05-13T10:56:00Z">
              <w:r w:rsidRPr="00117D94" w:rsidDel="00B9104D">
                <w:delText>-</w:delText>
              </w:r>
            </w:del>
          </w:p>
        </w:tc>
        <w:tc>
          <w:tcPr>
            <w:tcW w:w="567" w:type="dxa"/>
            <w:shd w:val="clear" w:color="auto" w:fill="auto"/>
          </w:tcPr>
          <w:p w14:paraId="56BED499" w14:textId="505B5C5E" w:rsidR="007A7F68" w:rsidRPr="00117D94" w:rsidDel="00B9104D" w:rsidRDefault="007A7F68" w:rsidP="007A7F68">
            <w:pPr>
              <w:pStyle w:val="TAC"/>
              <w:rPr>
                <w:del w:id="106" w:author="Mohit Kanchan" w:date="2022-05-13T10:56:00Z"/>
              </w:rPr>
            </w:pPr>
            <w:del w:id="107" w:author="Mohit Kanchan" w:date="2022-05-13T10:56:00Z">
              <w:r w:rsidRPr="00117D94" w:rsidDel="00B9104D">
                <w:delText>-</w:delText>
              </w:r>
            </w:del>
          </w:p>
        </w:tc>
        <w:tc>
          <w:tcPr>
            <w:tcW w:w="850" w:type="dxa"/>
            <w:shd w:val="clear" w:color="auto" w:fill="auto"/>
          </w:tcPr>
          <w:p w14:paraId="71EECECA" w14:textId="22F740C1" w:rsidR="007A7F68" w:rsidRPr="00117D94" w:rsidDel="00B9104D" w:rsidRDefault="007A7F68" w:rsidP="007A7F68">
            <w:pPr>
              <w:pStyle w:val="TAC"/>
              <w:rPr>
                <w:del w:id="108" w:author="Mohit Kanchan" w:date="2022-05-13T10:56:00Z"/>
              </w:rPr>
            </w:pPr>
            <w:del w:id="109" w:author="Mohit Kanchan" w:date="2022-05-13T10:56:00Z">
              <w:r w:rsidRPr="00117D94" w:rsidDel="00B9104D">
                <w:delText>-</w:delText>
              </w:r>
            </w:del>
          </w:p>
        </w:tc>
      </w:tr>
      <w:tr w:rsidR="007A7F68" w:rsidRPr="00117D94" w14:paraId="6FCFDBB6" w14:textId="77777777" w:rsidTr="003457FC">
        <w:tc>
          <w:tcPr>
            <w:tcW w:w="534" w:type="dxa"/>
            <w:shd w:val="clear" w:color="auto" w:fill="auto"/>
          </w:tcPr>
          <w:p w14:paraId="5A759DD3" w14:textId="556117FD" w:rsidR="007A7F68" w:rsidRPr="00117D94" w:rsidRDefault="00B9104D" w:rsidP="007A7F68">
            <w:pPr>
              <w:pStyle w:val="TAC"/>
            </w:pPr>
            <w:ins w:id="110" w:author="Mohit Kanchan" w:date="2022-05-13T10:56:00Z">
              <w:r w:rsidRPr="00117D94">
                <w:t>8a1-</w:t>
              </w:r>
            </w:ins>
            <w:r w:rsidR="007A7F68" w:rsidRPr="00117D94">
              <w:t>8b3</w:t>
            </w:r>
          </w:p>
        </w:tc>
        <w:tc>
          <w:tcPr>
            <w:tcW w:w="3968" w:type="dxa"/>
            <w:shd w:val="clear" w:color="auto" w:fill="auto"/>
          </w:tcPr>
          <w:p w14:paraId="6D348DC7" w14:textId="77777777" w:rsidR="007A7F68" w:rsidRPr="00117D94" w:rsidRDefault="007A7F68" w:rsidP="007A7F68">
            <w:pPr>
              <w:pStyle w:val="TAL"/>
            </w:pPr>
            <w:r w:rsidRPr="00117D94">
              <w:t>Void</w:t>
            </w:r>
          </w:p>
        </w:tc>
        <w:tc>
          <w:tcPr>
            <w:tcW w:w="708" w:type="dxa"/>
            <w:shd w:val="clear" w:color="auto" w:fill="auto"/>
          </w:tcPr>
          <w:p w14:paraId="142FFB3D" w14:textId="77777777" w:rsidR="007A7F68" w:rsidRPr="00117D94" w:rsidRDefault="007A7F68" w:rsidP="007A7F68">
            <w:pPr>
              <w:pStyle w:val="TAC"/>
            </w:pPr>
            <w:r w:rsidRPr="00117D94">
              <w:t>-</w:t>
            </w:r>
          </w:p>
        </w:tc>
        <w:tc>
          <w:tcPr>
            <w:tcW w:w="2976" w:type="dxa"/>
            <w:shd w:val="clear" w:color="auto" w:fill="auto"/>
          </w:tcPr>
          <w:p w14:paraId="0FC61507" w14:textId="77777777" w:rsidR="007A7F68" w:rsidRPr="00117D94" w:rsidRDefault="007A7F68" w:rsidP="007A7F68">
            <w:pPr>
              <w:pStyle w:val="TAL"/>
            </w:pPr>
            <w:r w:rsidRPr="00117D94">
              <w:t>-</w:t>
            </w:r>
          </w:p>
        </w:tc>
        <w:tc>
          <w:tcPr>
            <w:tcW w:w="567" w:type="dxa"/>
            <w:shd w:val="clear" w:color="auto" w:fill="auto"/>
          </w:tcPr>
          <w:p w14:paraId="3D21540E" w14:textId="77777777" w:rsidR="007A7F68" w:rsidRPr="00117D94" w:rsidRDefault="007A7F68" w:rsidP="007A7F68">
            <w:pPr>
              <w:pStyle w:val="TAC"/>
            </w:pPr>
            <w:r w:rsidRPr="00117D94">
              <w:t>-</w:t>
            </w:r>
          </w:p>
        </w:tc>
        <w:tc>
          <w:tcPr>
            <w:tcW w:w="850" w:type="dxa"/>
            <w:shd w:val="clear" w:color="auto" w:fill="auto"/>
          </w:tcPr>
          <w:p w14:paraId="42A284DD" w14:textId="77777777" w:rsidR="007A7F68" w:rsidRPr="00117D94" w:rsidRDefault="007A7F68" w:rsidP="007A7F68">
            <w:pPr>
              <w:pStyle w:val="TAC"/>
            </w:pPr>
            <w:r w:rsidRPr="00117D94">
              <w:t>-</w:t>
            </w:r>
          </w:p>
        </w:tc>
      </w:tr>
      <w:tr w:rsidR="007A7F68" w:rsidRPr="00117D94" w14:paraId="71D9C0C6" w14:textId="77777777" w:rsidTr="00C121B6">
        <w:tc>
          <w:tcPr>
            <w:tcW w:w="534" w:type="dxa"/>
            <w:shd w:val="clear" w:color="auto" w:fill="auto"/>
          </w:tcPr>
          <w:p w14:paraId="142CD59F" w14:textId="77777777" w:rsidR="007A7F68" w:rsidRPr="00117D94" w:rsidRDefault="007A7F68" w:rsidP="007A7F68">
            <w:pPr>
              <w:pStyle w:val="TAC"/>
            </w:pPr>
            <w:r w:rsidRPr="00117D94">
              <w:t>9</w:t>
            </w:r>
          </w:p>
        </w:tc>
        <w:tc>
          <w:tcPr>
            <w:tcW w:w="3968" w:type="dxa"/>
            <w:shd w:val="clear" w:color="auto" w:fill="auto"/>
          </w:tcPr>
          <w:p w14:paraId="170BFC05" w14:textId="77777777" w:rsidR="007A7F68" w:rsidRPr="00117D94" w:rsidRDefault="007A7F68" w:rsidP="007A7F68">
            <w:pPr>
              <w:pStyle w:val="TAL"/>
            </w:pPr>
            <w:r w:rsidRPr="00117D94">
              <w:t>SS releases the RRC connection</w:t>
            </w:r>
          </w:p>
        </w:tc>
        <w:tc>
          <w:tcPr>
            <w:tcW w:w="708" w:type="dxa"/>
            <w:shd w:val="clear" w:color="auto" w:fill="auto"/>
          </w:tcPr>
          <w:p w14:paraId="41D01BB1" w14:textId="77777777" w:rsidR="007A7F68" w:rsidRPr="00117D94" w:rsidRDefault="007A7F68" w:rsidP="007A7F68">
            <w:pPr>
              <w:pStyle w:val="TAC"/>
            </w:pPr>
            <w:r w:rsidRPr="00117D94">
              <w:t>&lt;--</w:t>
            </w:r>
          </w:p>
        </w:tc>
        <w:tc>
          <w:tcPr>
            <w:tcW w:w="2976" w:type="dxa"/>
            <w:shd w:val="clear" w:color="auto" w:fill="auto"/>
          </w:tcPr>
          <w:p w14:paraId="67C320E7" w14:textId="77777777" w:rsidR="007A7F68" w:rsidRPr="00117D94" w:rsidRDefault="007A7F68" w:rsidP="007A7F68">
            <w:pPr>
              <w:pStyle w:val="TAL"/>
            </w:pPr>
            <w:r w:rsidRPr="00117D94">
              <w:t xml:space="preserve">NR RRC: </w:t>
            </w:r>
            <w:proofErr w:type="spellStart"/>
            <w:r w:rsidRPr="00117D94">
              <w:rPr>
                <w:i/>
                <w:iCs/>
              </w:rPr>
              <w:t>RRCRelease</w:t>
            </w:r>
            <w:proofErr w:type="spellEnd"/>
          </w:p>
        </w:tc>
        <w:tc>
          <w:tcPr>
            <w:tcW w:w="567" w:type="dxa"/>
            <w:shd w:val="clear" w:color="auto" w:fill="auto"/>
          </w:tcPr>
          <w:p w14:paraId="43D22252" w14:textId="77777777" w:rsidR="007A7F68" w:rsidRPr="00117D94" w:rsidRDefault="007A7F68" w:rsidP="007A7F68">
            <w:pPr>
              <w:pStyle w:val="TAC"/>
            </w:pPr>
            <w:r w:rsidRPr="00117D94">
              <w:t>-</w:t>
            </w:r>
          </w:p>
        </w:tc>
        <w:tc>
          <w:tcPr>
            <w:tcW w:w="850" w:type="dxa"/>
            <w:shd w:val="clear" w:color="auto" w:fill="auto"/>
          </w:tcPr>
          <w:p w14:paraId="6F7B8CE9" w14:textId="77777777" w:rsidR="007A7F68" w:rsidRPr="00117D94" w:rsidRDefault="007A7F68" w:rsidP="007A7F68">
            <w:pPr>
              <w:pStyle w:val="TAC"/>
            </w:pPr>
            <w:r w:rsidRPr="00117D94">
              <w:t>-</w:t>
            </w:r>
          </w:p>
        </w:tc>
      </w:tr>
      <w:tr w:rsidR="007A7F68" w:rsidRPr="00117D94" w14:paraId="114480A7" w14:textId="77777777" w:rsidTr="00C121B6">
        <w:tc>
          <w:tcPr>
            <w:tcW w:w="534" w:type="dxa"/>
            <w:shd w:val="clear" w:color="auto" w:fill="auto"/>
          </w:tcPr>
          <w:p w14:paraId="49C56F21" w14:textId="77777777" w:rsidR="007A7F68" w:rsidRPr="00117D94" w:rsidRDefault="007A7F68" w:rsidP="007A7F68">
            <w:pPr>
              <w:pStyle w:val="TAC"/>
            </w:pPr>
            <w:r w:rsidRPr="00117D94">
              <w:rPr>
                <w:lang w:eastAsia="zh-CN"/>
              </w:rPr>
              <w:t>9A</w:t>
            </w:r>
          </w:p>
        </w:tc>
        <w:tc>
          <w:tcPr>
            <w:tcW w:w="3968" w:type="dxa"/>
            <w:shd w:val="clear" w:color="auto" w:fill="auto"/>
          </w:tcPr>
          <w:p w14:paraId="364520ED" w14:textId="77777777" w:rsidR="007A7F68" w:rsidRPr="00117D94" w:rsidRDefault="007A7F68" w:rsidP="007A7F68">
            <w:pPr>
              <w:pStyle w:val="TAL"/>
            </w:pPr>
            <w:r w:rsidRPr="00117D94">
              <w:t>Make the UE attempt an IMS none-emergency call. (NOTE 2).</w:t>
            </w:r>
          </w:p>
        </w:tc>
        <w:tc>
          <w:tcPr>
            <w:tcW w:w="708" w:type="dxa"/>
            <w:shd w:val="clear" w:color="auto" w:fill="auto"/>
          </w:tcPr>
          <w:p w14:paraId="150CF912" w14:textId="77777777" w:rsidR="007A7F68" w:rsidRPr="00117D94" w:rsidRDefault="007A7F68" w:rsidP="007A7F68">
            <w:pPr>
              <w:pStyle w:val="TAC"/>
            </w:pPr>
            <w:r w:rsidRPr="00117D94">
              <w:rPr>
                <w:lang w:eastAsia="zh-CN"/>
              </w:rPr>
              <w:t>-</w:t>
            </w:r>
          </w:p>
        </w:tc>
        <w:tc>
          <w:tcPr>
            <w:tcW w:w="2976" w:type="dxa"/>
            <w:shd w:val="clear" w:color="auto" w:fill="auto"/>
          </w:tcPr>
          <w:p w14:paraId="2DBBDA44" w14:textId="77777777" w:rsidR="007A7F68" w:rsidRPr="00117D94" w:rsidRDefault="007A7F68" w:rsidP="007A7F68">
            <w:pPr>
              <w:pStyle w:val="TAL"/>
            </w:pPr>
            <w:r w:rsidRPr="00117D94">
              <w:rPr>
                <w:lang w:eastAsia="zh-CN"/>
              </w:rPr>
              <w:t>-</w:t>
            </w:r>
          </w:p>
        </w:tc>
        <w:tc>
          <w:tcPr>
            <w:tcW w:w="567" w:type="dxa"/>
            <w:shd w:val="clear" w:color="auto" w:fill="auto"/>
          </w:tcPr>
          <w:p w14:paraId="1AB13B6C" w14:textId="77777777" w:rsidR="007A7F68" w:rsidRPr="00117D94" w:rsidRDefault="007A7F68" w:rsidP="007A7F68">
            <w:pPr>
              <w:pStyle w:val="TAC"/>
            </w:pPr>
            <w:r w:rsidRPr="00117D94">
              <w:rPr>
                <w:lang w:eastAsia="zh-CN"/>
              </w:rPr>
              <w:t>-</w:t>
            </w:r>
          </w:p>
        </w:tc>
        <w:tc>
          <w:tcPr>
            <w:tcW w:w="850" w:type="dxa"/>
            <w:shd w:val="clear" w:color="auto" w:fill="auto"/>
          </w:tcPr>
          <w:p w14:paraId="1C41541C" w14:textId="77777777" w:rsidR="007A7F68" w:rsidRPr="00117D94" w:rsidRDefault="007A7F68" w:rsidP="007A7F68">
            <w:pPr>
              <w:pStyle w:val="TAC"/>
            </w:pPr>
            <w:r w:rsidRPr="00117D94">
              <w:rPr>
                <w:lang w:eastAsia="zh-CN"/>
              </w:rPr>
              <w:t>-</w:t>
            </w:r>
          </w:p>
        </w:tc>
      </w:tr>
      <w:tr w:rsidR="007A7F68" w:rsidRPr="00117D94" w14:paraId="15EB7A2A" w14:textId="77777777" w:rsidTr="00C121B6">
        <w:tc>
          <w:tcPr>
            <w:tcW w:w="534" w:type="dxa"/>
            <w:shd w:val="clear" w:color="auto" w:fill="auto"/>
          </w:tcPr>
          <w:p w14:paraId="0C084F47" w14:textId="77777777" w:rsidR="007A7F68" w:rsidRPr="00117D94" w:rsidRDefault="007A7F68" w:rsidP="007A7F68">
            <w:pPr>
              <w:pStyle w:val="TAC"/>
            </w:pPr>
            <w:r w:rsidRPr="00117D94">
              <w:t>10</w:t>
            </w:r>
          </w:p>
        </w:tc>
        <w:tc>
          <w:tcPr>
            <w:tcW w:w="3968" w:type="dxa"/>
            <w:shd w:val="clear" w:color="auto" w:fill="auto"/>
          </w:tcPr>
          <w:p w14:paraId="35D60AA5" w14:textId="77777777" w:rsidR="007A7F68" w:rsidRPr="00117D94" w:rsidRDefault="007A7F68" w:rsidP="007A7F68">
            <w:pPr>
              <w:pStyle w:val="TAL"/>
            </w:pPr>
            <w:r w:rsidRPr="00117D94">
              <w:t xml:space="preserve">Check: Does the UE transmit an </w:t>
            </w:r>
            <w:proofErr w:type="spellStart"/>
            <w:r w:rsidRPr="00117D94">
              <w:rPr>
                <w:i/>
              </w:rPr>
              <w:t>RRCSetupRequest</w:t>
            </w:r>
            <w:proofErr w:type="spellEnd"/>
            <w:r w:rsidRPr="00117D94">
              <w:t xml:space="preserve"> message in the next 10seconds?</w:t>
            </w:r>
          </w:p>
          <w:p w14:paraId="6F632A17" w14:textId="77777777" w:rsidR="007A7F68" w:rsidRPr="00117D94" w:rsidRDefault="007A7F68" w:rsidP="007A7F68">
            <w:pPr>
              <w:pStyle w:val="TAL"/>
            </w:pPr>
            <w:r w:rsidRPr="00117D94">
              <w:t>NOTE: This is an arbitrary value to wait for catching not allowed UE behaviour.</w:t>
            </w:r>
          </w:p>
        </w:tc>
        <w:tc>
          <w:tcPr>
            <w:tcW w:w="708" w:type="dxa"/>
            <w:shd w:val="clear" w:color="auto" w:fill="auto"/>
          </w:tcPr>
          <w:p w14:paraId="4A529F81" w14:textId="77777777" w:rsidR="007A7F68" w:rsidRPr="00117D94" w:rsidRDefault="007A7F68" w:rsidP="007A7F68">
            <w:pPr>
              <w:pStyle w:val="TAC"/>
            </w:pPr>
            <w:r w:rsidRPr="00117D94">
              <w:t>--&gt;</w:t>
            </w:r>
          </w:p>
        </w:tc>
        <w:tc>
          <w:tcPr>
            <w:tcW w:w="2976" w:type="dxa"/>
            <w:shd w:val="clear" w:color="auto" w:fill="auto"/>
          </w:tcPr>
          <w:p w14:paraId="5EBDE81C" w14:textId="77777777" w:rsidR="007A7F68" w:rsidRPr="00117D94" w:rsidRDefault="007A7F68" w:rsidP="007A7F68">
            <w:pPr>
              <w:pStyle w:val="TAL"/>
            </w:pPr>
            <w:r w:rsidRPr="00117D94">
              <w:t xml:space="preserve">NR RRC: </w:t>
            </w:r>
            <w:proofErr w:type="spellStart"/>
            <w:r w:rsidRPr="00117D94">
              <w:rPr>
                <w:i/>
              </w:rPr>
              <w:t>RRCSetupRequest</w:t>
            </w:r>
            <w:proofErr w:type="spellEnd"/>
          </w:p>
        </w:tc>
        <w:tc>
          <w:tcPr>
            <w:tcW w:w="567" w:type="dxa"/>
            <w:shd w:val="clear" w:color="auto" w:fill="auto"/>
          </w:tcPr>
          <w:p w14:paraId="367E689E" w14:textId="77777777" w:rsidR="007A7F68" w:rsidRPr="00117D94" w:rsidRDefault="007A7F68" w:rsidP="007A7F68">
            <w:pPr>
              <w:pStyle w:val="TAC"/>
            </w:pPr>
            <w:r w:rsidRPr="00117D94">
              <w:t>2</w:t>
            </w:r>
          </w:p>
        </w:tc>
        <w:tc>
          <w:tcPr>
            <w:tcW w:w="850" w:type="dxa"/>
            <w:shd w:val="clear" w:color="auto" w:fill="auto"/>
          </w:tcPr>
          <w:p w14:paraId="2A804533" w14:textId="77777777" w:rsidR="007A7F68" w:rsidRPr="00117D94" w:rsidRDefault="007A7F68" w:rsidP="007A7F68">
            <w:pPr>
              <w:pStyle w:val="TAC"/>
            </w:pPr>
            <w:r w:rsidRPr="00117D94">
              <w:t>F</w:t>
            </w:r>
          </w:p>
        </w:tc>
      </w:tr>
      <w:tr w:rsidR="007A7F68" w:rsidRPr="00117D94" w14:paraId="38E5CF0E" w14:textId="77777777" w:rsidTr="00C121B6">
        <w:tc>
          <w:tcPr>
            <w:tcW w:w="9603" w:type="dxa"/>
            <w:gridSpan w:val="6"/>
            <w:shd w:val="clear" w:color="auto" w:fill="auto"/>
          </w:tcPr>
          <w:p w14:paraId="05BA5F6C" w14:textId="77777777" w:rsidR="007A7F68" w:rsidRPr="00117D94" w:rsidRDefault="007A7F68" w:rsidP="007A7F68">
            <w:pPr>
              <w:pStyle w:val="TAN"/>
            </w:pPr>
            <w:r w:rsidRPr="00117D94">
              <w:t>NOTE 1:</w:t>
            </w:r>
            <w:r w:rsidRPr="00117D94">
              <w:tab/>
              <w:t xml:space="preserve">This could be done by </w:t>
            </w:r>
            <w:proofErr w:type="gramStart"/>
            <w:r w:rsidRPr="00117D94">
              <w:t>e.g.</w:t>
            </w:r>
            <w:proofErr w:type="gramEnd"/>
            <w:r w:rsidRPr="00117D94">
              <w:t xml:space="preserve"> MMI or AT command.</w:t>
            </w:r>
          </w:p>
          <w:p w14:paraId="59EB749F" w14:textId="77777777" w:rsidR="007A7F68" w:rsidRPr="00117D94" w:rsidRDefault="007A7F68" w:rsidP="007A7F68">
            <w:pPr>
              <w:pStyle w:val="TAN"/>
            </w:pPr>
            <w:r w:rsidRPr="00117D94">
              <w:t>NOTE 2:</w:t>
            </w:r>
            <w:r w:rsidRPr="00117D94">
              <w:tab/>
              <w:t xml:space="preserve">This could be done by </w:t>
            </w:r>
            <w:proofErr w:type="gramStart"/>
            <w:r w:rsidRPr="00117D94">
              <w:t>e.g.</w:t>
            </w:r>
            <w:proofErr w:type="gramEnd"/>
            <w:r w:rsidRPr="00117D94">
              <w:t xml:space="preserve"> MMI or AT command.</w:t>
            </w:r>
          </w:p>
        </w:tc>
      </w:tr>
    </w:tbl>
    <w:p w14:paraId="63451703" w14:textId="6B54F2C1" w:rsidR="00D25E52" w:rsidRPr="00117D94" w:rsidRDefault="00D25E52" w:rsidP="00D25E52">
      <w:pPr>
        <w:rPr>
          <w:ins w:id="111" w:author="Mohit Kanchan" w:date="2022-05-17T16:52:00Z"/>
        </w:rPr>
      </w:pPr>
    </w:p>
    <w:p w14:paraId="3AE04862" w14:textId="189D94E2" w:rsidR="00A2629E" w:rsidRPr="00117D94" w:rsidRDefault="00A2629E" w:rsidP="00A2629E">
      <w:pPr>
        <w:pStyle w:val="TH"/>
        <w:rPr>
          <w:ins w:id="112" w:author="Mohit Kanchan" w:date="2022-05-17T16:52:00Z"/>
        </w:rPr>
      </w:pPr>
      <w:ins w:id="113" w:author="Mohit Kanchan" w:date="2022-05-17T16:52:00Z">
        <w:r w:rsidRPr="00117D94">
          <w:lastRenderedPageBreak/>
          <w:t>Table 11.4.2.3.2-2: Parallel Behaviour</w:t>
        </w:r>
      </w:ins>
    </w:p>
    <w:tbl>
      <w:tblPr>
        <w:tblW w:w="9606"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629E" w:rsidRPr="00117D94" w14:paraId="597699AF" w14:textId="77777777" w:rsidTr="005571D8">
        <w:trPr>
          <w:ins w:id="114" w:author="Mohit Kanchan" w:date="2022-05-17T16:52:00Z"/>
        </w:trPr>
        <w:tc>
          <w:tcPr>
            <w:tcW w:w="534" w:type="dxa"/>
            <w:tcBorders>
              <w:top w:val="single" w:sz="4" w:space="0" w:color="auto"/>
              <w:bottom w:val="nil"/>
            </w:tcBorders>
          </w:tcPr>
          <w:p w14:paraId="4945A946" w14:textId="77777777" w:rsidR="00A2629E" w:rsidRPr="00117D94" w:rsidRDefault="00A2629E" w:rsidP="005571D8">
            <w:pPr>
              <w:pStyle w:val="TAH"/>
              <w:rPr>
                <w:ins w:id="115" w:author="Mohit Kanchan" w:date="2022-05-17T16:52:00Z"/>
              </w:rPr>
            </w:pPr>
            <w:ins w:id="116" w:author="Mohit Kanchan" w:date="2022-05-17T16:52:00Z">
              <w:r w:rsidRPr="00117D94">
                <w:t>St</w:t>
              </w:r>
            </w:ins>
          </w:p>
        </w:tc>
        <w:tc>
          <w:tcPr>
            <w:tcW w:w="3969" w:type="dxa"/>
            <w:tcBorders>
              <w:top w:val="single" w:sz="4" w:space="0" w:color="auto"/>
              <w:bottom w:val="nil"/>
            </w:tcBorders>
          </w:tcPr>
          <w:p w14:paraId="107BBBD3" w14:textId="77777777" w:rsidR="00A2629E" w:rsidRPr="00117D94" w:rsidRDefault="00A2629E" w:rsidP="005571D8">
            <w:pPr>
              <w:pStyle w:val="TAH"/>
              <w:rPr>
                <w:ins w:id="117" w:author="Mohit Kanchan" w:date="2022-05-17T16:52:00Z"/>
              </w:rPr>
            </w:pPr>
            <w:ins w:id="118" w:author="Mohit Kanchan" w:date="2022-05-17T16:52:00Z">
              <w:r w:rsidRPr="00117D94">
                <w:t>Procedure</w:t>
              </w:r>
            </w:ins>
          </w:p>
        </w:tc>
        <w:tc>
          <w:tcPr>
            <w:tcW w:w="3686" w:type="dxa"/>
            <w:gridSpan w:val="2"/>
            <w:tcBorders>
              <w:top w:val="single" w:sz="4" w:space="0" w:color="auto"/>
            </w:tcBorders>
          </w:tcPr>
          <w:p w14:paraId="75E13583" w14:textId="77777777" w:rsidR="00A2629E" w:rsidRPr="00117D94" w:rsidRDefault="00A2629E" w:rsidP="005571D8">
            <w:pPr>
              <w:pStyle w:val="TAH"/>
              <w:rPr>
                <w:ins w:id="119" w:author="Mohit Kanchan" w:date="2022-05-17T16:52:00Z"/>
              </w:rPr>
            </w:pPr>
            <w:ins w:id="120" w:author="Mohit Kanchan" w:date="2022-05-17T16:52:00Z">
              <w:r w:rsidRPr="00117D94">
                <w:t>Message Sequence</w:t>
              </w:r>
            </w:ins>
          </w:p>
        </w:tc>
        <w:tc>
          <w:tcPr>
            <w:tcW w:w="567" w:type="dxa"/>
            <w:tcBorders>
              <w:top w:val="single" w:sz="4" w:space="0" w:color="auto"/>
              <w:bottom w:val="nil"/>
            </w:tcBorders>
          </w:tcPr>
          <w:p w14:paraId="5BCED4B4" w14:textId="77777777" w:rsidR="00A2629E" w:rsidRPr="00117D94" w:rsidRDefault="00A2629E" w:rsidP="005571D8">
            <w:pPr>
              <w:pStyle w:val="TAH"/>
              <w:rPr>
                <w:ins w:id="121" w:author="Mohit Kanchan" w:date="2022-05-17T16:52:00Z"/>
              </w:rPr>
            </w:pPr>
            <w:ins w:id="122" w:author="Mohit Kanchan" w:date="2022-05-17T16:52:00Z">
              <w:r w:rsidRPr="00117D94">
                <w:t>TP</w:t>
              </w:r>
            </w:ins>
          </w:p>
        </w:tc>
        <w:tc>
          <w:tcPr>
            <w:tcW w:w="850" w:type="dxa"/>
            <w:tcBorders>
              <w:top w:val="single" w:sz="4" w:space="0" w:color="auto"/>
              <w:bottom w:val="nil"/>
            </w:tcBorders>
          </w:tcPr>
          <w:p w14:paraId="28C2EFCF" w14:textId="77777777" w:rsidR="00A2629E" w:rsidRPr="00117D94" w:rsidRDefault="00A2629E" w:rsidP="005571D8">
            <w:pPr>
              <w:pStyle w:val="TAH"/>
              <w:rPr>
                <w:ins w:id="123" w:author="Mohit Kanchan" w:date="2022-05-17T16:52:00Z"/>
              </w:rPr>
            </w:pPr>
            <w:ins w:id="124" w:author="Mohit Kanchan" w:date="2022-05-17T16:52:00Z">
              <w:r w:rsidRPr="00117D94">
                <w:t>Verdict</w:t>
              </w:r>
            </w:ins>
          </w:p>
        </w:tc>
      </w:tr>
      <w:tr w:rsidR="00A2629E" w:rsidRPr="00117D94" w14:paraId="25B75638" w14:textId="77777777" w:rsidTr="005571D8">
        <w:trPr>
          <w:ins w:id="125" w:author="Mohit Kanchan" w:date="2022-05-17T16:52:00Z"/>
        </w:trPr>
        <w:tc>
          <w:tcPr>
            <w:tcW w:w="534" w:type="dxa"/>
            <w:tcBorders>
              <w:top w:val="nil"/>
            </w:tcBorders>
          </w:tcPr>
          <w:p w14:paraId="35F2C556" w14:textId="77777777" w:rsidR="00A2629E" w:rsidRPr="00117D94" w:rsidRDefault="00A2629E" w:rsidP="005571D8">
            <w:pPr>
              <w:pStyle w:val="TAH"/>
              <w:rPr>
                <w:ins w:id="126" w:author="Mohit Kanchan" w:date="2022-05-17T16:52:00Z"/>
              </w:rPr>
            </w:pPr>
          </w:p>
        </w:tc>
        <w:tc>
          <w:tcPr>
            <w:tcW w:w="3969" w:type="dxa"/>
            <w:tcBorders>
              <w:top w:val="nil"/>
            </w:tcBorders>
          </w:tcPr>
          <w:p w14:paraId="3D894A43" w14:textId="77777777" w:rsidR="00A2629E" w:rsidRPr="00117D94" w:rsidRDefault="00A2629E" w:rsidP="005571D8">
            <w:pPr>
              <w:pStyle w:val="TAH"/>
              <w:rPr>
                <w:ins w:id="127" w:author="Mohit Kanchan" w:date="2022-05-17T16:52:00Z"/>
              </w:rPr>
            </w:pPr>
          </w:p>
        </w:tc>
        <w:tc>
          <w:tcPr>
            <w:tcW w:w="709" w:type="dxa"/>
            <w:tcBorders>
              <w:top w:val="nil"/>
            </w:tcBorders>
          </w:tcPr>
          <w:p w14:paraId="56F2B3E5" w14:textId="77777777" w:rsidR="00A2629E" w:rsidRPr="00117D94" w:rsidRDefault="00A2629E" w:rsidP="005571D8">
            <w:pPr>
              <w:pStyle w:val="TAH"/>
              <w:rPr>
                <w:ins w:id="128" w:author="Mohit Kanchan" w:date="2022-05-17T16:52:00Z"/>
              </w:rPr>
            </w:pPr>
            <w:ins w:id="129" w:author="Mohit Kanchan" w:date="2022-05-17T16:52:00Z">
              <w:r w:rsidRPr="00117D94">
                <w:t>U - S</w:t>
              </w:r>
            </w:ins>
          </w:p>
        </w:tc>
        <w:tc>
          <w:tcPr>
            <w:tcW w:w="2977" w:type="dxa"/>
            <w:tcBorders>
              <w:top w:val="nil"/>
            </w:tcBorders>
          </w:tcPr>
          <w:p w14:paraId="37EC43F0" w14:textId="77777777" w:rsidR="00A2629E" w:rsidRPr="00117D94" w:rsidRDefault="00A2629E" w:rsidP="005571D8">
            <w:pPr>
              <w:pStyle w:val="TAH"/>
              <w:rPr>
                <w:ins w:id="130" w:author="Mohit Kanchan" w:date="2022-05-17T16:52:00Z"/>
              </w:rPr>
            </w:pPr>
            <w:ins w:id="131" w:author="Mohit Kanchan" w:date="2022-05-17T16:52:00Z">
              <w:r w:rsidRPr="00117D94">
                <w:t>Message</w:t>
              </w:r>
            </w:ins>
          </w:p>
        </w:tc>
        <w:tc>
          <w:tcPr>
            <w:tcW w:w="567" w:type="dxa"/>
            <w:tcBorders>
              <w:top w:val="nil"/>
            </w:tcBorders>
          </w:tcPr>
          <w:p w14:paraId="7DF72FAA" w14:textId="77777777" w:rsidR="00A2629E" w:rsidRPr="00117D94" w:rsidRDefault="00A2629E" w:rsidP="005571D8">
            <w:pPr>
              <w:pStyle w:val="TAH"/>
              <w:rPr>
                <w:ins w:id="132" w:author="Mohit Kanchan" w:date="2022-05-17T16:52:00Z"/>
              </w:rPr>
            </w:pPr>
          </w:p>
        </w:tc>
        <w:tc>
          <w:tcPr>
            <w:tcW w:w="850" w:type="dxa"/>
            <w:tcBorders>
              <w:top w:val="nil"/>
            </w:tcBorders>
          </w:tcPr>
          <w:p w14:paraId="0EEC9907" w14:textId="77777777" w:rsidR="00A2629E" w:rsidRPr="00117D94" w:rsidRDefault="00A2629E" w:rsidP="005571D8">
            <w:pPr>
              <w:pStyle w:val="TAH"/>
              <w:rPr>
                <w:ins w:id="133" w:author="Mohit Kanchan" w:date="2022-05-17T16:52:00Z"/>
              </w:rPr>
            </w:pPr>
          </w:p>
        </w:tc>
      </w:tr>
      <w:tr w:rsidR="00A2629E" w:rsidRPr="00117D94" w14:paraId="05A1B135" w14:textId="77777777" w:rsidTr="005571D8">
        <w:trPr>
          <w:ins w:id="134" w:author="Mohit Kanchan" w:date="2022-05-17T16:52:00Z"/>
        </w:trPr>
        <w:tc>
          <w:tcPr>
            <w:tcW w:w="534" w:type="dxa"/>
          </w:tcPr>
          <w:p w14:paraId="0573706C" w14:textId="77777777" w:rsidR="00A2629E" w:rsidRPr="00117D94" w:rsidRDefault="00A2629E" w:rsidP="005571D8">
            <w:pPr>
              <w:pStyle w:val="TAC"/>
              <w:jc w:val="left"/>
              <w:rPr>
                <w:ins w:id="135" w:author="Mohit Kanchan" w:date="2022-05-17T16:52:00Z"/>
              </w:rPr>
            </w:pPr>
            <w:ins w:id="136" w:author="Mohit Kanchan" w:date="2022-05-17T16:52:00Z">
              <w:r w:rsidRPr="00117D94">
                <w:t>1</w:t>
              </w:r>
            </w:ins>
          </w:p>
        </w:tc>
        <w:tc>
          <w:tcPr>
            <w:tcW w:w="3969" w:type="dxa"/>
          </w:tcPr>
          <w:p w14:paraId="38AC9D0D" w14:textId="77777777" w:rsidR="00A2629E" w:rsidRPr="00117D94" w:rsidRDefault="00A2629E" w:rsidP="005571D8">
            <w:pPr>
              <w:pStyle w:val="TAL"/>
              <w:rPr>
                <w:ins w:id="137" w:author="Mohit Kanchan" w:date="2022-05-17T16:52:00Z"/>
              </w:rPr>
            </w:pPr>
            <w:ins w:id="138" w:author="Mohit Kanchan" w:date="2022-05-17T16:52:00Z">
              <w:r w:rsidRPr="00117D94">
                <w:t>The UE transmits a DEREGISTRATION REQUEST message with De-registration type IE set to "Normal de-registration".</w:t>
              </w:r>
            </w:ins>
          </w:p>
        </w:tc>
        <w:tc>
          <w:tcPr>
            <w:tcW w:w="709" w:type="dxa"/>
          </w:tcPr>
          <w:p w14:paraId="5111CFF1" w14:textId="77777777" w:rsidR="00A2629E" w:rsidRPr="00117D94" w:rsidRDefault="00A2629E" w:rsidP="005571D8">
            <w:pPr>
              <w:pStyle w:val="TAC"/>
              <w:rPr>
                <w:ins w:id="139" w:author="Mohit Kanchan" w:date="2022-05-17T16:52:00Z"/>
              </w:rPr>
            </w:pPr>
            <w:ins w:id="140" w:author="Mohit Kanchan" w:date="2022-05-17T16:52:00Z">
              <w:r w:rsidRPr="00117D94">
                <w:t>--&gt;</w:t>
              </w:r>
            </w:ins>
          </w:p>
        </w:tc>
        <w:tc>
          <w:tcPr>
            <w:tcW w:w="2977" w:type="dxa"/>
          </w:tcPr>
          <w:p w14:paraId="336330AF" w14:textId="77777777" w:rsidR="00A2629E" w:rsidRPr="00117D94" w:rsidRDefault="00A2629E" w:rsidP="005571D8">
            <w:pPr>
              <w:pStyle w:val="TAL"/>
              <w:rPr>
                <w:ins w:id="141" w:author="Mohit Kanchan" w:date="2022-05-17T16:52:00Z"/>
              </w:rPr>
            </w:pPr>
            <w:ins w:id="142" w:author="Mohit Kanchan" w:date="2022-05-17T16:52:00Z">
              <w:r w:rsidRPr="00117D94">
                <w:t xml:space="preserve">NR </w:t>
              </w:r>
              <w:smartTag w:uri="urn:schemas-microsoft-com:office:smarttags" w:element="stockticker">
                <w:r w:rsidRPr="00117D94">
                  <w:t>RRC</w:t>
                </w:r>
              </w:smartTag>
              <w:r w:rsidRPr="00117D94">
                <w:t xml:space="preserve">: </w:t>
              </w:r>
              <w:proofErr w:type="spellStart"/>
              <w:r w:rsidRPr="00117D94">
                <w:rPr>
                  <w:i/>
                </w:rPr>
                <w:t>ULInformationTransfer</w:t>
              </w:r>
              <w:proofErr w:type="spellEnd"/>
            </w:ins>
          </w:p>
          <w:p w14:paraId="7F4F8522" w14:textId="77777777" w:rsidR="00A2629E" w:rsidRPr="00117D94" w:rsidRDefault="00A2629E" w:rsidP="005571D8">
            <w:pPr>
              <w:pStyle w:val="TAL"/>
              <w:rPr>
                <w:ins w:id="143" w:author="Mohit Kanchan" w:date="2022-05-17T16:52:00Z"/>
              </w:rPr>
            </w:pPr>
            <w:ins w:id="144" w:author="Mohit Kanchan" w:date="2022-05-17T16:52:00Z">
              <w:r w:rsidRPr="00117D94">
                <w:t>5GMM: DEREGISTRATION REQUEST</w:t>
              </w:r>
            </w:ins>
          </w:p>
        </w:tc>
        <w:tc>
          <w:tcPr>
            <w:tcW w:w="567" w:type="dxa"/>
          </w:tcPr>
          <w:p w14:paraId="28B36835" w14:textId="77777777" w:rsidR="00A2629E" w:rsidRPr="00117D94" w:rsidRDefault="00A2629E" w:rsidP="005571D8">
            <w:pPr>
              <w:pStyle w:val="TAC"/>
              <w:rPr>
                <w:ins w:id="145" w:author="Mohit Kanchan" w:date="2022-05-17T16:52:00Z"/>
              </w:rPr>
            </w:pPr>
            <w:ins w:id="146" w:author="Mohit Kanchan" w:date="2022-05-17T16:52:00Z">
              <w:r w:rsidRPr="00117D94">
                <w:t>-</w:t>
              </w:r>
            </w:ins>
          </w:p>
        </w:tc>
        <w:tc>
          <w:tcPr>
            <w:tcW w:w="850" w:type="dxa"/>
          </w:tcPr>
          <w:p w14:paraId="05B180AA" w14:textId="77777777" w:rsidR="00A2629E" w:rsidRPr="00117D94" w:rsidRDefault="00A2629E" w:rsidP="005571D8">
            <w:pPr>
              <w:pStyle w:val="TAC"/>
              <w:rPr>
                <w:ins w:id="147" w:author="Mohit Kanchan" w:date="2022-05-17T16:52:00Z"/>
              </w:rPr>
            </w:pPr>
            <w:ins w:id="148" w:author="Mohit Kanchan" w:date="2022-05-17T16:52:00Z">
              <w:r w:rsidRPr="00117D94">
                <w:t>-</w:t>
              </w:r>
            </w:ins>
          </w:p>
        </w:tc>
      </w:tr>
      <w:tr w:rsidR="00A2629E" w:rsidRPr="00117D94" w14:paraId="6BFAEA71" w14:textId="77777777" w:rsidTr="005571D8">
        <w:trPr>
          <w:ins w:id="149" w:author="Mohit Kanchan" w:date="2022-05-17T16:52:00Z"/>
        </w:trPr>
        <w:tc>
          <w:tcPr>
            <w:tcW w:w="534" w:type="dxa"/>
          </w:tcPr>
          <w:p w14:paraId="2718019E" w14:textId="77777777" w:rsidR="00A2629E" w:rsidRPr="00117D94" w:rsidRDefault="00A2629E" w:rsidP="005571D8">
            <w:pPr>
              <w:pStyle w:val="TAC"/>
              <w:rPr>
                <w:ins w:id="150" w:author="Mohit Kanchan" w:date="2022-05-17T16:52:00Z"/>
              </w:rPr>
            </w:pPr>
            <w:ins w:id="151" w:author="Mohit Kanchan" w:date="2022-05-17T16:52:00Z">
              <w:r w:rsidRPr="00117D94">
                <w:t>2</w:t>
              </w:r>
            </w:ins>
          </w:p>
        </w:tc>
        <w:tc>
          <w:tcPr>
            <w:tcW w:w="3969" w:type="dxa"/>
          </w:tcPr>
          <w:p w14:paraId="5F02C930" w14:textId="77777777" w:rsidR="00A2629E" w:rsidRPr="00117D94" w:rsidRDefault="00A2629E" w:rsidP="005571D8">
            <w:pPr>
              <w:pStyle w:val="TAL"/>
              <w:rPr>
                <w:ins w:id="152" w:author="Mohit Kanchan" w:date="2022-05-17T16:52:00Z"/>
              </w:rPr>
            </w:pPr>
            <w:ins w:id="153" w:author="Mohit Kanchan" w:date="2022-05-17T16:52:00Z">
              <w:r w:rsidRPr="00117D94">
                <w:t>The SS transmits a DEREGISTRATION ACCEPT message.</w:t>
              </w:r>
            </w:ins>
          </w:p>
        </w:tc>
        <w:tc>
          <w:tcPr>
            <w:tcW w:w="709" w:type="dxa"/>
          </w:tcPr>
          <w:p w14:paraId="08ED1886" w14:textId="77777777" w:rsidR="00A2629E" w:rsidRPr="00117D94" w:rsidRDefault="00A2629E" w:rsidP="005571D8">
            <w:pPr>
              <w:pStyle w:val="TAC"/>
              <w:rPr>
                <w:ins w:id="154" w:author="Mohit Kanchan" w:date="2022-05-17T16:52:00Z"/>
              </w:rPr>
            </w:pPr>
            <w:ins w:id="155" w:author="Mohit Kanchan" w:date="2022-05-17T16:52:00Z">
              <w:r w:rsidRPr="00117D94">
                <w:t>&lt;--</w:t>
              </w:r>
            </w:ins>
          </w:p>
        </w:tc>
        <w:tc>
          <w:tcPr>
            <w:tcW w:w="2977" w:type="dxa"/>
          </w:tcPr>
          <w:p w14:paraId="0AD2773E" w14:textId="77777777" w:rsidR="00A2629E" w:rsidRPr="00117D94" w:rsidRDefault="00A2629E" w:rsidP="005571D8">
            <w:pPr>
              <w:pStyle w:val="TAL"/>
              <w:rPr>
                <w:ins w:id="156" w:author="Mohit Kanchan" w:date="2022-05-17T16:52:00Z"/>
              </w:rPr>
            </w:pPr>
            <w:ins w:id="157" w:author="Mohit Kanchan" w:date="2022-05-17T16:52:00Z">
              <w:r w:rsidRPr="00117D94">
                <w:t xml:space="preserve">NR </w:t>
              </w:r>
              <w:smartTag w:uri="urn:schemas-microsoft-com:office:smarttags" w:element="stockticker">
                <w:r w:rsidRPr="00117D94">
                  <w:t>RRC</w:t>
                </w:r>
              </w:smartTag>
              <w:r w:rsidRPr="00117D94">
                <w:t xml:space="preserve">: </w:t>
              </w:r>
              <w:proofErr w:type="spellStart"/>
              <w:r w:rsidRPr="00117D94">
                <w:rPr>
                  <w:i/>
                </w:rPr>
                <w:t>DLInformationTransfer</w:t>
              </w:r>
              <w:proofErr w:type="spellEnd"/>
            </w:ins>
          </w:p>
          <w:p w14:paraId="47353F98" w14:textId="77777777" w:rsidR="00A2629E" w:rsidRPr="00117D94" w:rsidRDefault="00A2629E" w:rsidP="005571D8">
            <w:pPr>
              <w:pStyle w:val="TAL"/>
              <w:rPr>
                <w:ins w:id="158" w:author="Mohit Kanchan" w:date="2022-05-17T16:52:00Z"/>
              </w:rPr>
            </w:pPr>
            <w:ins w:id="159" w:author="Mohit Kanchan" w:date="2022-05-17T16:52:00Z">
              <w:r w:rsidRPr="00117D94">
                <w:t>5GMM: DEREGISTRATION ACCEPT</w:t>
              </w:r>
            </w:ins>
          </w:p>
        </w:tc>
        <w:tc>
          <w:tcPr>
            <w:tcW w:w="567" w:type="dxa"/>
          </w:tcPr>
          <w:p w14:paraId="60D57B4A" w14:textId="77777777" w:rsidR="00A2629E" w:rsidRPr="00117D94" w:rsidRDefault="00A2629E" w:rsidP="005571D8">
            <w:pPr>
              <w:pStyle w:val="TAC"/>
              <w:rPr>
                <w:ins w:id="160" w:author="Mohit Kanchan" w:date="2022-05-17T16:52:00Z"/>
              </w:rPr>
            </w:pPr>
            <w:ins w:id="161" w:author="Mohit Kanchan" w:date="2022-05-17T16:52:00Z">
              <w:r w:rsidRPr="00117D94">
                <w:t>-</w:t>
              </w:r>
            </w:ins>
          </w:p>
        </w:tc>
        <w:tc>
          <w:tcPr>
            <w:tcW w:w="850" w:type="dxa"/>
          </w:tcPr>
          <w:p w14:paraId="78E7B440" w14:textId="77777777" w:rsidR="00A2629E" w:rsidRPr="00117D94" w:rsidRDefault="00A2629E" w:rsidP="005571D8">
            <w:pPr>
              <w:pStyle w:val="TAC"/>
              <w:rPr>
                <w:ins w:id="162" w:author="Mohit Kanchan" w:date="2022-05-17T16:52:00Z"/>
              </w:rPr>
            </w:pPr>
            <w:ins w:id="163" w:author="Mohit Kanchan" w:date="2022-05-17T16:52:00Z">
              <w:r w:rsidRPr="00117D94">
                <w:t>-</w:t>
              </w:r>
            </w:ins>
          </w:p>
        </w:tc>
      </w:tr>
    </w:tbl>
    <w:p w14:paraId="1400E02C" w14:textId="77777777" w:rsidR="00A2629E" w:rsidRPr="00117D94" w:rsidRDefault="00A2629E" w:rsidP="00A2629E">
      <w:pPr>
        <w:rPr>
          <w:ins w:id="164" w:author="Mohit Kanchan" w:date="2022-05-17T16:52:00Z"/>
        </w:rPr>
      </w:pPr>
    </w:p>
    <w:p w14:paraId="00A4B9DA" w14:textId="70655B58" w:rsidR="00A2629E" w:rsidRPr="00117D94" w:rsidRDefault="00A2629E" w:rsidP="00A2629E">
      <w:pPr>
        <w:pStyle w:val="TH"/>
        <w:rPr>
          <w:ins w:id="165" w:author="Mohit Kanchan" w:date="2022-05-17T16:52:00Z"/>
        </w:rPr>
      </w:pPr>
      <w:ins w:id="166" w:author="Mohit Kanchan" w:date="2022-05-17T16:52:00Z">
        <w:r w:rsidRPr="00117D94">
          <w:t>Table 11.4.2.3.2-3: Parallel Behaviour</w:t>
        </w:r>
      </w:ins>
    </w:p>
    <w:tbl>
      <w:tblPr>
        <w:tblW w:w="9606"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629E" w:rsidRPr="00117D94" w14:paraId="6BB1B372" w14:textId="77777777" w:rsidTr="005571D8">
        <w:trPr>
          <w:ins w:id="167" w:author="Mohit Kanchan" w:date="2022-05-17T16:52:00Z"/>
        </w:trPr>
        <w:tc>
          <w:tcPr>
            <w:tcW w:w="534" w:type="dxa"/>
            <w:tcBorders>
              <w:top w:val="single" w:sz="4" w:space="0" w:color="auto"/>
              <w:bottom w:val="nil"/>
            </w:tcBorders>
          </w:tcPr>
          <w:p w14:paraId="4A7A86B5" w14:textId="77777777" w:rsidR="00A2629E" w:rsidRPr="00117D94" w:rsidRDefault="00A2629E" w:rsidP="005571D8">
            <w:pPr>
              <w:pStyle w:val="TAH"/>
              <w:rPr>
                <w:ins w:id="168" w:author="Mohit Kanchan" w:date="2022-05-17T16:52:00Z"/>
              </w:rPr>
            </w:pPr>
            <w:ins w:id="169" w:author="Mohit Kanchan" w:date="2022-05-17T16:52:00Z">
              <w:r w:rsidRPr="00117D94">
                <w:t>St</w:t>
              </w:r>
            </w:ins>
          </w:p>
        </w:tc>
        <w:tc>
          <w:tcPr>
            <w:tcW w:w="3969" w:type="dxa"/>
            <w:tcBorders>
              <w:top w:val="single" w:sz="4" w:space="0" w:color="auto"/>
              <w:bottom w:val="nil"/>
            </w:tcBorders>
          </w:tcPr>
          <w:p w14:paraId="598EB588" w14:textId="77777777" w:rsidR="00A2629E" w:rsidRPr="00117D94" w:rsidRDefault="00A2629E" w:rsidP="005571D8">
            <w:pPr>
              <w:pStyle w:val="TAH"/>
              <w:rPr>
                <w:ins w:id="170" w:author="Mohit Kanchan" w:date="2022-05-17T16:52:00Z"/>
              </w:rPr>
            </w:pPr>
            <w:ins w:id="171" w:author="Mohit Kanchan" w:date="2022-05-17T16:52:00Z">
              <w:r w:rsidRPr="00117D94">
                <w:t>Procedure</w:t>
              </w:r>
            </w:ins>
          </w:p>
        </w:tc>
        <w:tc>
          <w:tcPr>
            <w:tcW w:w="3686" w:type="dxa"/>
            <w:gridSpan w:val="2"/>
            <w:tcBorders>
              <w:top w:val="single" w:sz="4" w:space="0" w:color="auto"/>
            </w:tcBorders>
          </w:tcPr>
          <w:p w14:paraId="52D6F74D" w14:textId="77777777" w:rsidR="00A2629E" w:rsidRPr="00117D94" w:rsidRDefault="00A2629E" w:rsidP="005571D8">
            <w:pPr>
              <w:pStyle w:val="TAH"/>
              <w:rPr>
                <w:ins w:id="172" w:author="Mohit Kanchan" w:date="2022-05-17T16:52:00Z"/>
              </w:rPr>
            </w:pPr>
            <w:ins w:id="173" w:author="Mohit Kanchan" w:date="2022-05-17T16:52:00Z">
              <w:r w:rsidRPr="00117D94">
                <w:t>Message Sequence</w:t>
              </w:r>
            </w:ins>
          </w:p>
        </w:tc>
        <w:tc>
          <w:tcPr>
            <w:tcW w:w="567" w:type="dxa"/>
            <w:tcBorders>
              <w:top w:val="single" w:sz="4" w:space="0" w:color="auto"/>
              <w:bottom w:val="nil"/>
            </w:tcBorders>
          </w:tcPr>
          <w:p w14:paraId="1BDA1719" w14:textId="77777777" w:rsidR="00A2629E" w:rsidRPr="00117D94" w:rsidRDefault="00A2629E" w:rsidP="005571D8">
            <w:pPr>
              <w:pStyle w:val="TAH"/>
              <w:rPr>
                <w:ins w:id="174" w:author="Mohit Kanchan" w:date="2022-05-17T16:52:00Z"/>
              </w:rPr>
            </w:pPr>
            <w:ins w:id="175" w:author="Mohit Kanchan" w:date="2022-05-17T16:52:00Z">
              <w:r w:rsidRPr="00117D94">
                <w:t>TP</w:t>
              </w:r>
            </w:ins>
          </w:p>
        </w:tc>
        <w:tc>
          <w:tcPr>
            <w:tcW w:w="850" w:type="dxa"/>
            <w:tcBorders>
              <w:top w:val="single" w:sz="4" w:space="0" w:color="auto"/>
              <w:bottom w:val="nil"/>
            </w:tcBorders>
          </w:tcPr>
          <w:p w14:paraId="18B4D08F" w14:textId="77777777" w:rsidR="00A2629E" w:rsidRPr="00117D94" w:rsidRDefault="00A2629E" w:rsidP="005571D8">
            <w:pPr>
              <w:pStyle w:val="TAH"/>
              <w:rPr>
                <w:ins w:id="176" w:author="Mohit Kanchan" w:date="2022-05-17T16:52:00Z"/>
              </w:rPr>
            </w:pPr>
            <w:ins w:id="177" w:author="Mohit Kanchan" w:date="2022-05-17T16:52:00Z">
              <w:r w:rsidRPr="00117D94">
                <w:t>Verdict</w:t>
              </w:r>
            </w:ins>
          </w:p>
        </w:tc>
      </w:tr>
      <w:tr w:rsidR="00A2629E" w:rsidRPr="00117D94" w14:paraId="52184838" w14:textId="77777777" w:rsidTr="005571D8">
        <w:trPr>
          <w:ins w:id="178" w:author="Mohit Kanchan" w:date="2022-05-17T16:52:00Z"/>
        </w:trPr>
        <w:tc>
          <w:tcPr>
            <w:tcW w:w="534" w:type="dxa"/>
            <w:tcBorders>
              <w:top w:val="nil"/>
            </w:tcBorders>
          </w:tcPr>
          <w:p w14:paraId="1B3E10C8" w14:textId="77777777" w:rsidR="00A2629E" w:rsidRPr="00117D94" w:rsidRDefault="00A2629E" w:rsidP="005571D8">
            <w:pPr>
              <w:pStyle w:val="TAH"/>
              <w:rPr>
                <w:ins w:id="179" w:author="Mohit Kanchan" w:date="2022-05-17T16:52:00Z"/>
              </w:rPr>
            </w:pPr>
          </w:p>
        </w:tc>
        <w:tc>
          <w:tcPr>
            <w:tcW w:w="3969" w:type="dxa"/>
            <w:tcBorders>
              <w:top w:val="nil"/>
            </w:tcBorders>
          </w:tcPr>
          <w:p w14:paraId="37167F94" w14:textId="77777777" w:rsidR="00A2629E" w:rsidRPr="00117D94" w:rsidRDefault="00A2629E" w:rsidP="005571D8">
            <w:pPr>
              <w:pStyle w:val="TAH"/>
              <w:rPr>
                <w:ins w:id="180" w:author="Mohit Kanchan" w:date="2022-05-17T16:52:00Z"/>
              </w:rPr>
            </w:pPr>
          </w:p>
        </w:tc>
        <w:tc>
          <w:tcPr>
            <w:tcW w:w="709" w:type="dxa"/>
            <w:tcBorders>
              <w:top w:val="nil"/>
            </w:tcBorders>
          </w:tcPr>
          <w:p w14:paraId="75293012" w14:textId="77777777" w:rsidR="00A2629E" w:rsidRPr="00117D94" w:rsidRDefault="00A2629E" w:rsidP="005571D8">
            <w:pPr>
              <w:pStyle w:val="TAH"/>
              <w:rPr>
                <w:ins w:id="181" w:author="Mohit Kanchan" w:date="2022-05-17T16:52:00Z"/>
              </w:rPr>
            </w:pPr>
            <w:ins w:id="182" w:author="Mohit Kanchan" w:date="2022-05-17T16:52:00Z">
              <w:r w:rsidRPr="00117D94">
                <w:t>U - S</w:t>
              </w:r>
            </w:ins>
          </w:p>
        </w:tc>
        <w:tc>
          <w:tcPr>
            <w:tcW w:w="2977" w:type="dxa"/>
            <w:tcBorders>
              <w:top w:val="nil"/>
            </w:tcBorders>
          </w:tcPr>
          <w:p w14:paraId="4826248A" w14:textId="77777777" w:rsidR="00A2629E" w:rsidRPr="00117D94" w:rsidRDefault="00A2629E" w:rsidP="005571D8">
            <w:pPr>
              <w:pStyle w:val="TAH"/>
              <w:rPr>
                <w:ins w:id="183" w:author="Mohit Kanchan" w:date="2022-05-17T16:52:00Z"/>
              </w:rPr>
            </w:pPr>
            <w:ins w:id="184" w:author="Mohit Kanchan" w:date="2022-05-17T16:52:00Z">
              <w:r w:rsidRPr="00117D94">
                <w:t>Message</w:t>
              </w:r>
            </w:ins>
          </w:p>
        </w:tc>
        <w:tc>
          <w:tcPr>
            <w:tcW w:w="567" w:type="dxa"/>
            <w:tcBorders>
              <w:top w:val="nil"/>
            </w:tcBorders>
          </w:tcPr>
          <w:p w14:paraId="7A54A1AA" w14:textId="77777777" w:rsidR="00A2629E" w:rsidRPr="00117D94" w:rsidRDefault="00A2629E" w:rsidP="005571D8">
            <w:pPr>
              <w:pStyle w:val="TAH"/>
              <w:rPr>
                <w:ins w:id="185" w:author="Mohit Kanchan" w:date="2022-05-17T16:52:00Z"/>
              </w:rPr>
            </w:pPr>
          </w:p>
        </w:tc>
        <w:tc>
          <w:tcPr>
            <w:tcW w:w="850" w:type="dxa"/>
            <w:tcBorders>
              <w:top w:val="nil"/>
            </w:tcBorders>
          </w:tcPr>
          <w:p w14:paraId="1BCAE74D" w14:textId="77777777" w:rsidR="00A2629E" w:rsidRPr="00117D94" w:rsidRDefault="00A2629E" w:rsidP="005571D8">
            <w:pPr>
              <w:pStyle w:val="TAH"/>
              <w:rPr>
                <w:ins w:id="186" w:author="Mohit Kanchan" w:date="2022-05-17T16:52:00Z"/>
              </w:rPr>
            </w:pPr>
          </w:p>
        </w:tc>
      </w:tr>
      <w:tr w:rsidR="00A2629E" w:rsidRPr="00117D94" w14:paraId="304A204D" w14:textId="77777777" w:rsidTr="005571D8">
        <w:trPr>
          <w:ins w:id="187" w:author="Mohit Kanchan" w:date="2022-05-17T16:52:00Z"/>
        </w:trPr>
        <w:tc>
          <w:tcPr>
            <w:tcW w:w="534" w:type="dxa"/>
          </w:tcPr>
          <w:p w14:paraId="08975E9E" w14:textId="77777777" w:rsidR="00A2629E" w:rsidRPr="00117D94" w:rsidRDefault="00A2629E" w:rsidP="005571D8">
            <w:pPr>
              <w:pStyle w:val="TAC"/>
              <w:rPr>
                <w:ins w:id="188" w:author="Mohit Kanchan" w:date="2022-05-17T16:52:00Z"/>
              </w:rPr>
            </w:pPr>
            <w:ins w:id="189" w:author="Mohit Kanchan" w:date="2022-05-17T16:52:00Z">
              <w:r w:rsidRPr="00117D94">
                <w:t>1</w:t>
              </w:r>
            </w:ins>
          </w:p>
        </w:tc>
        <w:tc>
          <w:tcPr>
            <w:tcW w:w="3969" w:type="dxa"/>
          </w:tcPr>
          <w:p w14:paraId="321597CF" w14:textId="77777777" w:rsidR="00A2629E" w:rsidRPr="00117D94" w:rsidRDefault="00A2629E" w:rsidP="005571D8">
            <w:pPr>
              <w:pStyle w:val="TAL"/>
              <w:rPr>
                <w:ins w:id="190" w:author="Mohit Kanchan" w:date="2022-05-17T16:52:00Z"/>
              </w:rPr>
            </w:pPr>
            <w:ins w:id="191" w:author="Mohit Kanchan" w:date="2022-05-17T16:52:00Z">
              <w:r w:rsidRPr="00117D94">
                <w:rPr>
                  <w:rFonts w:eastAsia="DengXian"/>
                </w:rPr>
                <w:t>The UE transmits a PDU SESSION RELEASE REQUEST message.</w:t>
              </w:r>
            </w:ins>
          </w:p>
        </w:tc>
        <w:tc>
          <w:tcPr>
            <w:tcW w:w="709" w:type="dxa"/>
          </w:tcPr>
          <w:p w14:paraId="016DB3D3" w14:textId="77777777" w:rsidR="00A2629E" w:rsidRPr="00117D94" w:rsidRDefault="00A2629E" w:rsidP="005571D8">
            <w:pPr>
              <w:pStyle w:val="TAC"/>
              <w:rPr>
                <w:ins w:id="192" w:author="Mohit Kanchan" w:date="2022-05-17T16:52:00Z"/>
              </w:rPr>
            </w:pPr>
            <w:ins w:id="193" w:author="Mohit Kanchan" w:date="2022-05-17T16:52:00Z">
              <w:r w:rsidRPr="00117D94">
                <w:rPr>
                  <w:rFonts w:eastAsia="DengXian"/>
                </w:rPr>
                <w:t>--&gt;</w:t>
              </w:r>
            </w:ins>
          </w:p>
        </w:tc>
        <w:tc>
          <w:tcPr>
            <w:tcW w:w="2977" w:type="dxa"/>
          </w:tcPr>
          <w:p w14:paraId="68984E09" w14:textId="77777777" w:rsidR="00A2629E" w:rsidRPr="00117D94" w:rsidRDefault="00A2629E" w:rsidP="005571D8">
            <w:pPr>
              <w:pStyle w:val="TAL"/>
              <w:rPr>
                <w:ins w:id="194" w:author="Mohit Kanchan" w:date="2022-05-17T16:52:00Z"/>
              </w:rPr>
            </w:pPr>
            <w:ins w:id="195" w:author="Mohit Kanchan" w:date="2022-05-17T16:52:00Z">
              <w:r w:rsidRPr="00117D94">
                <w:t xml:space="preserve">NR </w:t>
              </w:r>
              <w:smartTag w:uri="urn:schemas-microsoft-com:office:smarttags" w:element="stockticker">
                <w:r w:rsidRPr="00117D94">
                  <w:t>RRC</w:t>
                </w:r>
              </w:smartTag>
              <w:r w:rsidRPr="00117D94">
                <w:t xml:space="preserve">: </w:t>
              </w:r>
              <w:proofErr w:type="spellStart"/>
              <w:r w:rsidRPr="00117D94">
                <w:rPr>
                  <w:i/>
                </w:rPr>
                <w:t>ULInformationTransfer</w:t>
              </w:r>
              <w:proofErr w:type="spellEnd"/>
            </w:ins>
          </w:p>
          <w:p w14:paraId="35F6ABCD" w14:textId="77777777" w:rsidR="00A2629E" w:rsidRPr="00117D94" w:rsidRDefault="00A2629E" w:rsidP="005571D8">
            <w:pPr>
              <w:pStyle w:val="TAL"/>
              <w:rPr>
                <w:ins w:id="196" w:author="Mohit Kanchan" w:date="2022-05-17T16:52:00Z"/>
              </w:rPr>
            </w:pPr>
            <w:ins w:id="197" w:author="Mohit Kanchan" w:date="2022-05-17T16:52:00Z">
              <w:r w:rsidRPr="00117D94">
                <w:rPr>
                  <w:rFonts w:eastAsia="DengXian"/>
                </w:rPr>
                <w:t>PDU SESSION RELEASE REQUEST</w:t>
              </w:r>
            </w:ins>
          </w:p>
        </w:tc>
        <w:tc>
          <w:tcPr>
            <w:tcW w:w="567" w:type="dxa"/>
          </w:tcPr>
          <w:p w14:paraId="5329B86E" w14:textId="77777777" w:rsidR="00A2629E" w:rsidRPr="00117D94" w:rsidRDefault="00A2629E" w:rsidP="005571D8">
            <w:pPr>
              <w:pStyle w:val="TAC"/>
              <w:rPr>
                <w:ins w:id="198" w:author="Mohit Kanchan" w:date="2022-05-17T16:52:00Z"/>
              </w:rPr>
            </w:pPr>
            <w:ins w:id="199" w:author="Mohit Kanchan" w:date="2022-05-17T16:52:00Z">
              <w:r w:rsidRPr="00117D94">
                <w:t>-</w:t>
              </w:r>
            </w:ins>
          </w:p>
        </w:tc>
        <w:tc>
          <w:tcPr>
            <w:tcW w:w="850" w:type="dxa"/>
          </w:tcPr>
          <w:p w14:paraId="02952F74" w14:textId="77777777" w:rsidR="00A2629E" w:rsidRPr="00117D94" w:rsidRDefault="00A2629E" w:rsidP="005571D8">
            <w:pPr>
              <w:pStyle w:val="TAC"/>
              <w:rPr>
                <w:ins w:id="200" w:author="Mohit Kanchan" w:date="2022-05-17T16:52:00Z"/>
              </w:rPr>
            </w:pPr>
            <w:ins w:id="201" w:author="Mohit Kanchan" w:date="2022-05-17T16:52:00Z">
              <w:r w:rsidRPr="00117D94">
                <w:t>-</w:t>
              </w:r>
            </w:ins>
          </w:p>
        </w:tc>
      </w:tr>
      <w:tr w:rsidR="00A2629E" w:rsidRPr="00117D94" w14:paraId="166A45EC" w14:textId="77777777" w:rsidTr="005571D8">
        <w:trPr>
          <w:ins w:id="202" w:author="Mohit Kanchan" w:date="2022-05-17T16:52:00Z"/>
        </w:trPr>
        <w:tc>
          <w:tcPr>
            <w:tcW w:w="534" w:type="dxa"/>
          </w:tcPr>
          <w:p w14:paraId="26C5F56E" w14:textId="77777777" w:rsidR="00A2629E" w:rsidRPr="00117D94" w:rsidRDefault="00A2629E" w:rsidP="005571D8">
            <w:pPr>
              <w:pStyle w:val="TAC"/>
              <w:rPr>
                <w:ins w:id="203" w:author="Mohit Kanchan" w:date="2022-05-17T16:52:00Z"/>
              </w:rPr>
            </w:pPr>
            <w:ins w:id="204" w:author="Mohit Kanchan" w:date="2022-05-17T16:52:00Z">
              <w:r w:rsidRPr="00117D94">
                <w:t>2</w:t>
              </w:r>
            </w:ins>
          </w:p>
        </w:tc>
        <w:tc>
          <w:tcPr>
            <w:tcW w:w="3969" w:type="dxa"/>
          </w:tcPr>
          <w:p w14:paraId="13654412" w14:textId="77777777" w:rsidR="00A2629E" w:rsidRPr="00117D94" w:rsidRDefault="00A2629E" w:rsidP="005571D8">
            <w:pPr>
              <w:pStyle w:val="TAL"/>
              <w:rPr>
                <w:ins w:id="205" w:author="Mohit Kanchan" w:date="2022-05-17T16:52:00Z"/>
              </w:rPr>
            </w:pPr>
            <w:ins w:id="206" w:author="Mohit Kanchan" w:date="2022-05-17T16:52:00Z">
              <w:r w:rsidRPr="00117D94">
                <w:rPr>
                  <w:rFonts w:eastAsia="DengXian"/>
                </w:rPr>
                <w:t xml:space="preserve">The SS transmits </w:t>
              </w:r>
              <w:r w:rsidRPr="00117D94">
                <w:t>a</w:t>
              </w:r>
              <w:r w:rsidRPr="00117D94">
                <w:rPr>
                  <w:rFonts w:eastAsia="DengXian"/>
                </w:rPr>
                <w:t xml:space="preserve"> PDU SESSION RELEASE COMMAND message.</w:t>
              </w:r>
            </w:ins>
          </w:p>
        </w:tc>
        <w:tc>
          <w:tcPr>
            <w:tcW w:w="709" w:type="dxa"/>
          </w:tcPr>
          <w:p w14:paraId="2EF1287A" w14:textId="77777777" w:rsidR="00A2629E" w:rsidRPr="00117D94" w:rsidRDefault="00A2629E" w:rsidP="005571D8">
            <w:pPr>
              <w:pStyle w:val="TAC"/>
              <w:rPr>
                <w:ins w:id="207" w:author="Mohit Kanchan" w:date="2022-05-17T16:52:00Z"/>
              </w:rPr>
            </w:pPr>
            <w:ins w:id="208" w:author="Mohit Kanchan" w:date="2022-05-17T16:52:00Z">
              <w:r w:rsidRPr="00117D94">
                <w:rPr>
                  <w:rFonts w:eastAsia="DengXian"/>
                </w:rPr>
                <w:t>&lt;--</w:t>
              </w:r>
            </w:ins>
          </w:p>
        </w:tc>
        <w:tc>
          <w:tcPr>
            <w:tcW w:w="2977" w:type="dxa"/>
          </w:tcPr>
          <w:p w14:paraId="74AAA42A" w14:textId="77777777" w:rsidR="00A2629E" w:rsidRPr="00117D94" w:rsidRDefault="00A2629E" w:rsidP="005571D8">
            <w:pPr>
              <w:pStyle w:val="TAL"/>
              <w:rPr>
                <w:ins w:id="209" w:author="Mohit Kanchan" w:date="2022-05-17T16:52:00Z"/>
              </w:rPr>
            </w:pPr>
            <w:ins w:id="210" w:author="Mohit Kanchan" w:date="2022-05-17T16:52:00Z">
              <w:r w:rsidRPr="00117D94">
                <w:rPr>
                  <w:rFonts w:eastAsia="DengXian"/>
                </w:rPr>
                <w:t xml:space="preserve">NR RRC: </w:t>
              </w:r>
              <w:proofErr w:type="spellStart"/>
              <w:r w:rsidRPr="00117D94">
                <w:rPr>
                  <w:i/>
                </w:rPr>
                <w:t>DLInformationTransfer</w:t>
              </w:r>
              <w:proofErr w:type="spellEnd"/>
              <w:r w:rsidRPr="00117D94" w:rsidDel="00233C5A">
                <w:rPr>
                  <w:i/>
                </w:rPr>
                <w:t xml:space="preserve"> </w:t>
              </w:r>
              <w:r w:rsidRPr="00117D94">
                <w:rPr>
                  <w:rFonts w:eastAsia="DengXian"/>
                </w:rPr>
                <w:t>NR NAS: PDU SESSION RELEASE COMMAND</w:t>
              </w:r>
            </w:ins>
          </w:p>
        </w:tc>
        <w:tc>
          <w:tcPr>
            <w:tcW w:w="567" w:type="dxa"/>
          </w:tcPr>
          <w:p w14:paraId="5168C2E9" w14:textId="77777777" w:rsidR="00A2629E" w:rsidRPr="00117D94" w:rsidRDefault="00A2629E" w:rsidP="005571D8">
            <w:pPr>
              <w:pStyle w:val="TAC"/>
              <w:rPr>
                <w:ins w:id="211" w:author="Mohit Kanchan" w:date="2022-05-17T16:52:00Z"/>
              </w:rPr>
            </w:pPr>
            <w:ins w:id="212" w:author="Mohit Kanchan" w:date="2022-05-17T16:52:00Z">
              <w:r w:rsidRPr="00117D94">
                <w:t>-</w:t>
              </w:r>
            </w:ins>
          </w:p>
        </w:tc>
        <w:tc>
          <w:tcPr>
            <w:tcW w:w="850" w:type="dxa"/>
          </w:tcPr>
          <w:p w14:paraId="3B0A54F6" w14:textId="77777777" w:rsidR="00A2629E" w:rsidRPr="00117D94" w:rsidRDefault="00A2629E" w:rsidP="005571D8">
            <w:pPr>
              <w:pStyle w:val="TAC"/>
              <w:rPr>
                <w:ins w:id="213" w:author="Mohit Kanchan" w:date="2022-05-17T16:52:00Z"/>
              </w:rPr>
            </w:pPr>
            <w:ins w:id="214" w:author="Mohit Kanchan" w:date="2022-05-17T16:52:00Z">
              <w:r w:rsidRPr="00117D94">
                <w:t>-</w:t>
              </w:r>
            </w:ins>
          </w:p>
        </w:tc>
      </w:tr>
      <w:tr w:rsidR="00A2629E" w:rsidRPr="00117D94" w14:paraId="7AF5CD7B" w14:textId="77777777" w:rsidTr="005571D8">
        <w:trPr>
          <w:ins w:id="215" w:author="Mohit Kanchan" w:date="2022-05-17T16:52:00Z"/>
        </w:trPr>
        <w:tc>
          <w:tcPr>
            <w:tcW w:w="534" w:type="dxa"/>
          </w:tcPr>
          <w:p w14:paraId="06093F70" w14:textId="77777777" w:rsidR="00A2629E" w:rsidRPr="00117D94" w:rsidRDefault="00A2629E" w:rsidP="005571D8">
            <w:pPr>
              <w:pStyle w:val="TAC"/>
              <w:rPr>
                <w:ins w:id="216" w:author="Mohit Kanchan" w:date="2022-05-17T16:52:00Z"/>
              </w:rPr>
            </w:pPr>
            <w:ins w:id="217" w:author="Mohit Kanchan" w:date="2022-05-17T16:52:00Z">
              <w:r w:rsidRPr="00117D94">
                <w:t>3</w:t>
              </w:r>
            </w:ins>
          </w:p>
        </w:tc>
        <w:tc>
          <w:tcPr>
            <w:tcW w:w="3969" w:type="dxa"/>
          </w:tcPr>
          <w:p w14:paraId="2BD350DA" w14:textId="77777777" w:rsidR="00A2629E" w:rsidRPr="00117D94" w:rsidRDefault="00A2629E" w:rsidP="005571D8">
            <w:pPr>
              <w:pStyle w:val="TAL"/>
              <w:rPr>
                <w:ins w:id="218" w:author="Mohit Kanchan" w:date="2022-05-17T16:52:00Z"/>
              </w:rPr>
            </w:pPr>
            <w:ins w:id="219" w:author="Mohit Kanchan" w:date="2022-05-17T16:52:00Z">
              <w:r w:rsidRPr="00117D94">
                <w:rPr>
                  <w:rFonts w:eastAsia="DengXian"/>
                </w:rPr>
                <w:t xml:space="preserve">Check: Does the UE transmit </w:t>
              </w:r>
              <w:r w:rsidRPr="00117D94">
                <w:t xml:space="preserve">a </w:t>
              </w:r>
              <w:r w:rsidRPr="00117D94">
                <w:rPr>
                  <w:rFonts w:eastAsia="DengXian"/>
                </w:rPr>
                <w:t>PDU SESSION RELEASE COMPLETE message?</w:t>
              </w:r>
            </w:ins>
          </w:p>
        </w:tc>
        <w:tc>
          <w:tcPr>
            <w:tcW w:w="709" w:type="dxa"/>
          </w:tcPr>
          <w:p w14:paraId="64D198A1" w14:textId="77777777" w:rsidR="00A2629E" w:rsidRPr="00117D94" w:rsidRDefault="00A2629E" w:rsidP="005571D8">
            <w:pPr>
              <w:pStyle w:val="TAC"/>
              <w:rPr>
                <w:ins w:id="220" w:author="Mohit Kanchan" w:date="2022-05-17T16:52:00Z"/>
              </w:rPr>
            </w:pPr>
            <w:ins w:id="221" w:author="Mohit Kanchan" w:date="2022-05-17T16:52:00Z">
              <w:r w:rsidRPr="00117D94">
                <w:rPr>
                  <w:rFonts w:eastAsia="DengXian"/>
                </w:rPr>
                <w:t>--&gt;</w:t>
              </w:r>
            </w:ins>
          </w:p>
        </w:tc>
        <w:tc>
          <w:tcPr>
            <w:tcW w:w="2977" w:type="dxa"/>
          </w:tcPr>
          <w:p w14:paraId="57D945BC" w14:textId="77777777" w:rsidR="00A2629E" w:rsidRPr="00117D94" w:rsidRDefault="00A2629E" w:rsidP="005571D8">
            <w:pPr>
              <w:pStyle w:val="TAL"/>
              <w:rPr>
                <w:ins w:id="222" w:author="Mohit Kanchan" w:date="2022-05-17T16:52:00Z"/>
                <w:i/>
              </w:rPr>
            </w:pPr>
            <w:ins w:id="223" w:author="Mohit Kanchan" w:date="2022-05-17T16:52:00Z">
              <w:r w:rsidRPr="00117D94">
                <w:rPr>
                  <w:rFonts w:eastAsia="DengXian"/>
                </w:rPr>
                <w:t xml:space="preserve">NR RRC: </w:t>
              </w:r>
              <w:proofErr w:type="spellStart"/>
              <w:r w:rsidRPr="00117D94">
                <w:rPr>
                  <w:i/>
                </w:rPr>
                <w:t>ULInformationTransfer</w:t>
              </w:r>
              <w:proofErr w:type="spellEnd"/>
            </w:ins>
          </w:p>
          <w:p w14:paraId="455510B1" w14:textId="77777777" w:rsidR="00A2629E" w:rsidRPr="00117D94" w:rsidRDefault="00A2629E" w:rsidP="005571D8">
            <w:pPr>
              <w:pStyle w:val="TAL"/>
              <w:rPr>
                <w:ins w:id="224" w:author="Mohit Kanchan" w:date="2022-05-17T16:52:00Z"/>
              </w:rPr>
            </w:pPr>
            <w:ins w:id="225" w:author="Mohit Kanchan" w:date="2022-05-17T16:52:00Z">
              <w:r w:rsidRPr="00117D94">
                <w:t>5GMM: UL NAS TRANSPORT</w:t>
              </w:r>
            </w:ins>
          </w:p>
          <w:p w14:paraId="6B6E3682" w14:textId="77777777" w:rsidR="00A2629E" w:rsidRPr="00117D94" w:rsidRDefault="00A2629E" w:rsidP="005571D8">
            <w:pPr>
              <w:pStyle w:val="TAL"/>
              <w:rPr>
                <w:ins w:id="226" w:author="Mohit Kanchan" w:date="2022-05-17T16:52:00Z"/>
              </w:rPr>
            </w:pPr>
            <w:ins w:id="227" w:author="Mohit Kanchan" w:date="2022-05-17T16:52:00Z">
              <w:r w:rsidRPr="00117D94">
                <w:rPr>
                  <w:iCs/>
                </w:rPr>
                <w:t xml:space="preserve">5GSM: </w:t>
              </w:r>
              <w:r w:rsidRPr="00117D94">
                <w:rPr>
                  <w:rFonts w:eastAsia="DengXian"/>
                </w:rPr>
                <w:t>PDU SESSION RELEASE COMPLETE</w:t>
              </w:r>
            </w:ins>
          </w:p>
        </w:tc>
        <w:tc>
          <w:tcPr>
            <w:tcW w:w="567" w:type="dxa"/>
          </w:tcPr>
          <w:p w14:paraId="7E2DFBC1" w14:textId="77777777" w:rsidR="00A2629E" w:rsidRPr="00117D94" w:rsidRDefault="00A2629E" w:rsidP="005571D8">
            <w:pPr>
              <w:pStyle w:val="TAC"/>
              <w:rPr>
                <w:ins w:id="228" w:author="Mohit Kanchan" w:date="2022-05-17T16:52:00Z"/>
              </w:rPr>
            </w:pPr>
            <w:ins w:id="229" w:author="Mohit Kanchan" w:date="2022-05-17T16:52:00Z">
              <w:r w:rsidRPr="00117D94">
                <w:rPr>
                  <w:rFonts w:eastAsia="DengXian"/>
                </w:rPr>
                <w:t>-</w:t>
              </w:r>
            </w:ins>
          </w:p>
        </w:tc>
        <w:tc>
          <w:tcPr>
            <w:tcW w:w="850" w:type="dxa"/>
          </w:tcPr>
          <w:p w14:paraId="452015EC" w14:textId="77777777" w:rsidR="00A2629E" w:rsidRPr="00117D94" w:rsidRDefault="00A2629E" w:rsidP="005571D8">
            <w:pPr>
              <w:pStyle w:val="TAC"/>
              <w:rPr>
                <w:ins w:id="230" w:author="Mohit Kanchan" w:date="2022-05-17T16:52:00Z"/>
              </w:rPr>
            </w:pPr>
            <w:ins w:id="231" w:author="Mohit Kanchan" w:date="2022-05-17T16:52:00Z">
              <w:r w:rsidRPr="00117D94">
                <w:rPr>
                  <w:rFonts w:eastAsia="DengXian"/>
                </w:rPr>
                <w:t>-</w:t>
              </w:r>
            </w:ins>
          </w:p>
        </w:tc>
      </w:tr>
    </w:tbl>
    <w:p w14:paraId="34F1CA07" w14:textId="77777777" w:rsidR="00A2629E" w:rsidRPr="00117D94" w:rsidRDefault="00A2629E" w:rsidP="00D25E52"/>
    <w:p w14:paraId="6C90C081" w14:textId="77777777" w:rsidR="00D25E52" w:rsidRPr="00117D94" w:rsidRDefault="00D25E52" w:rsidP="00D25E52">
      <w:pPr>
        <w:pStyle w:val="H6"/>
      </w:pPr>
      <w:r w:rsidRPr="00117D94">
        <w:t>11.4.2.3.3</w:t>
      </w:r>
      <w:r w:rsidRPr="00117D94">
        <w:tab/>
        <w:t>Specific message contents</w:t>
      </w:r>
    </w:p>
    <w:p w14:paraId="0835FCB8" w14:textId="77777777" w:rsidR="00D25E52" w:rsidRPr="00117D94" w:rsidRDefault="00D25E52" w:rsidP="00D25E52">
      <w:pPr>
        <w:pStyle w:val="TH"/>
      </w:pPr>
      <w:r w:rsidRPr="00117D94">
        <w:t>Table 11.4.2.3.3-1:</w:t>
      </w:r>
      <w:r w:rsidRPr="00117D94">
        <w:rPr>
          <w:i/>
          <w:iCs/>
        </w:rPr>
        <w:t xml:space="preserve"> </w:t>
      </w:r>
      <w:r w:rsidRPr="00117D94">
        <w:rPr>
          <w:iCs/>
        </w:rPr>
        <w:t>REGISTRATION REQUEST</w:t>
      </w:r>
      <w:r w:rsidRPr="00117D94">
        <w:t xml:space="preserve"> (step 4, Table 11.4.2.3.2-1; step 3, TS 38.508-1 [4], Table 4.9.12.2.2-1)</w:t>
      </w:r>
    </w:p>
    <w:tbl>
      <w:tblPr>
        <w:tblW w:w="9747"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25E52" w:rsidRPr="00117D94" w14:paraId="4328F57F" w14:textId="77777777" w:rsidTr="00C121B6">
        <w:tc>
          <w:tcPr>
            <w:tcW w:w="9747" w:type="dxa"/>
            <w:gridSpan w:val="4"/>
            <w:tcBorders>
              <w:top w:val="single" w:sz="4" w:space="0" w:color="auto"/>
              <w:left w:val="single" w:sz="4" w:space="0" w:color="auto"/>
              <w:bottom w:val="single" w:sz="4" w:space="0" w:color="auto"/>
              <w:right w:val="single" w:sz="4" w:space="0" w:color="auto"/>
            </w:tcBorders>
          </w:tcPr>
          <w:p w14:paraId="1A2CC908" w14:textId="77777777" w:rsidR="00D25E52" w:rsidRPr="00117D94" w:rsidRDefault="00D25E52" w:rsidP="00C121B6">
            <w:pPr>
              <w:pStyle w:val="TAL"/>
            </w:pPr>
            <w:r w:rsidRPr="00117D94">
              <w:t>Derivation Path: TS 38.508-1 [4], Table 4.7.1-6, condition EMERGENCY.</w:t>
            </w:r>
          </w:p>
        </w:tc>
      </w:tr>
      <w:tr w:rsidR="00D25E52" w:rsidRPr="00117D94" w14:paraId="23A5FF0C" w14:textId="77777777" w:rsidTr="00C121B6">
        <w:tc>
          <w:tcPr>
            <w:tcW w:w="4535" w:type="dxa"/>
            <w:tcBorders>
              <w:top w:val="single" w:sz="4" w:space="0" w:color="auto"/>
              <w:left w:val="single" w:sz="4" w:space="0" w:color="auto"/>
              <w:bottom w:val="single" w:sz="4" w:space="0" w:color="auto"/>
              <w:right w:val="single" w:sz="4" w:space="0" w:color="auto"/>
            </w:tcBorders>
          </w:tcPr>
          <w:p w14:paraId="155EEED1" w14:textId="77777777" w:rsidR="00D25E52" w:rsidRPr="00117D94" w:rsidRDefault="00D25E52" w:rsidP="00C121B6">
            <w:pPr>
              <w:pStyle w:val="TAH"/>
            </w:pPr>
            <w:r w:rsidRPr="00117D94">
              <w:t>Information Element</w:t>
            </w:r>
          </w:p>
        </w:tc>
        <w:tc>
          <w:tcPr>
            <w:tcW w:w="2267" w:type="dxa"/>
            <w:tcBorders>
              <w:top w:val="single" w:sz="4" w:space="0" w:color="auto"/>
              <w:left w:val="single" w:sz="4" w:space="0" w:color="auto"/>
              <w:bottom w:val="single" w:sz="4" w:space="0" w:color="auto"/>
              <w:right w:val="single" w:sz="4" w:space="0" w:color="auto"/>
            </w:tcBorders>
          </w:tcPr>
          <w:p w14:paraId="75FC8E0E" w14:textId="77777777" w:rsidR="00D25E52" w:rsidRPr="00117D94" w:rsidRDefault="00D25E52" w:rsidP="00C121B6">
            <w:pPr>
              <w:pStyle w:val="TAH"/>
            </w:pPr>
            <w:r w:rsidRPr="00117D94">
              <w:t>Value/remark</w:t>
            </w:r>
          </w:p>
        </w:tc>
        <w:tc>
          <w:tcPr>
            <w:tcW w:w="1700" w:type="dxa"/>
            <w:tcBorders>
              <w:top w:val="single" w:sz="4" w:space="0" w:color="auto"/>
              <w:left w:val="single" w:sz="4" w:space="0" w:color="auto"/>
              <w:bottom w:val="single" w:sz="4" w:space="0" w:color="auto"/>
              <w:right w:val="single" w:sz="4" w:space="0" w:color="auto"/>
            </w:tcBorders>
          </w:tcPr>
          <w:p w14:paraId="74E2AFE3" w14:textId="77777777" w:rsidR="00D25E52" w:rsidRPr="00117D94" w:rsidRDefault="00D25E52" w:rsidP="00C121B6">
            <w:pPr>
              <w:pStyle w:val="TAH"/>
            </w:pPr>
            <w:r w:rsidRPr="00117D94">
              <w:t>Comment</w:t>
            </w:r>
          </w:p>
        </w:tc>
        <w:tc>
          <w:tcPr>
            <w:tcW w:w="1245" w:type="dxa"/>
            <w:tcBorders>
              <w:top w:val="single" w:sz="4" w:space="0" w:color="auto"/>
              <w:left w:val="single" w:sz="4" w:space="0" w:color="auto"/>
              <w:bottom w:val="single" w:sz="4" w:space="0" w:color="auto"/>
              <w:right w:val="single" w:sz="4" w:space="0" w:color="auto"/>
            </w:tcBorders>
          </w:tcPr>
          <w:p w14:paraId="37827A99" w14:textId="77777777" w:rsidR="00D25E52" w:rsidRPr="00117D94" w:rsidRDefault="00D25E52" w:rsidP="00C121B6">
            <w:pPr>
              <w:pStyle w:val="TAH"/>
            </w:pPr>
            <w:r w:rsidRPr="00117D94">
              <w:t>Condition</w:t>
            </w:r>
          </w:p>
        </w:tc>
      </w:tr>
      <w:tr w:rsidR="00D25E52" w:rsidRPr="00117D94" w14:paraId="7F98CEEB" w14:textId="77777777" w:rsidTr="00C121B6">
        <w:tc>
          <w:tcPr>
            <w:tcW w:w="4535" w:type="dxa"/>
            <w:tcBorders>
              <w:top w:val="single" w:sz="4" w:space="0" w:color="auto"/>
              <w:left w:val="single" w:sz="4" w:space="0" w:color="auto"/>
              <w:bottom w:val="single" w:sz="4" w:space="0" w:color="auto"/>
              <w:right w:val="single" w:sz="4" w:space="0" w:color="auto"/>
            </w:tcBorders>
            <w:hideMark/>
          </w:tcPr>
          <w:p w14:paraId="3236436E" w14:textId="77777777" w:rsidR="00D25E52" w:rsidRPr="00117D94" w:rsidRDefault="00D25E52" w:rsidP="00C121B6">
            <w:pPr>
              <w:pStyle w:val="TAL"/>
            </w:pPr>
            <w:r w:rsidRPr="00117D94">
              <w:t>5GS mobile identity</w:t>
            </w:r>
          </w:p>
        </w:tc>
        <w:tc>
          <w:tcPr>
            <w:tcW w:w="2267" w:type="dxa"/>
            <w:tcBorders>
              <w:top w:val="single" w:sz="4" w:space="0" w:color="auto"/>
              <w:left w:val="single" w:sz="4" w:space="0" w:color="auto"/>
              <w:bottom w:val="single" w:sz="4" w:space="0" w:color="auto"/>
              <w:right w:val="single" w:sz="4" w:space="0" w:color="auto"/>
            </w:tcBorders>
          </w:tcPr>
          <w:p w14:paraId="66C5A528" w14:textId="77777777" w:rsidR="00D25E52" w:rsidRPr="00117D94" w:rsidRDefault="00D25E52" w:rsidP="00C121B6">
            <w:pPr>
              <w:pStyle w:val="TAL"/>
            </w:pPr>
            <w:r w:rsidRPr="00117D94">
              <w:t>SUCI</w:t>
            </w:r>
          </w:p>
        </w:tc>
        <w:tc>
          <w:tcPr>
            <w:tcW w:w="1700" w:type="dxa"/>
            <w:tcBorders>
              <w:top w:val="single" w:sz="4" w:space="0" w:color="auto"/>
              <w:left w:val="single" w:sz="4" w:space="0" w:color="auto"/>
              <w:bottom w:val="single" w:sz="4" w:space="0" w:color="auto"/>
              <w:right w:val="single" w:sz="4" w:space="0" w:color="auto"/>
            </w:tcBorders>
          </w:tcPr>
          <w:p w14:paraId="475DD356" w14:textId="77777777" w:rsidR="00D25E52" w:rsidRPr="00117D94" w:rsidRDefault="00D25E52" w:rsidP="00C121B6">
            <w:pPr>
              <w:pStyle w:val="TAL"/>
            </w:pPr>
            <w:r w:rsidRPr="00117D94">
              <w:t>The UE shall use the "null-scheme" as specified in 3GPP TS 33.501 [20] to generate the SUCI</w:t>
            </w:r>
          </w:p>
        </w:tc>
        <w:tc>
          <w:tcPr>
            <w:tcW w:w="1245" w:type="dxa"/>
            <w:tcBorders>
              <w:top w:val="single" w:sz="4" w:space="0" w:color="auto"/>
              <w:left w:val="single" w:sz="4" w:space="0" w:color="auto"/>
              <w:bottom w:val="single" w:sz="4" w:space="0" w:color="auto"/>
              <w:right w:val="single" w:sz="4" w:space="0" w:color="auto"/>
            </w:tcBorders>
          </w:tcPr>
          <w:p w14:paraId="758161FB" w14:textId="77777777" w:rsidR="00D25E52" w:rsidRPr="00117D94" w:rsidRDefault="00D25E52" w:rsidP="00C121B6">
            <w:pPr>
              <w:pStyle w:val="TAL"/>
            </w:pPr>
          </w:p>
        </w:tc>
      </w:tr>
    </w:tbl>
    <w:p w14:paraId="24470D93" w14:textId="77777777" w:rsidR="00D25E52" w:rsidRPr="00117D94" w:rsidRDefault="00D25E52" w:rsidP="00D25E52"/>
    <w:p w14:paraId="54E09226" w14:textId="77777777" w:rsidR="00D25E52" w:rsidRPr="00117D94" w:rsidRDefault="00D25E52" w:rsidP="00D25E52">
      <w:pPr>
        <w:pStyle w:val="TH"/>
      </w:pPr>
      <w:r w:rsidRPr="00117D94">
        <w:t>Table 11.4.2.3.3-2:</w:t>
      </w:r>
      <w:r w:rsidRPr="00117D94">
        <w:rPr>
          <w:i/>
          <w:iCs/>
        </w:rPr>
        <w:t xml:space="preserve"> </w:t>
      </w:r>
      <w:r w:rsidRPr="00117D94">
        <w:rPr>
          <w:iCs/>
        </w:rPr>
        <w:t xml:space="preserve">DEREGISTRATION REQUEST (Step 8a1, </w:t>
      </w:r>
      <w:r w:rsidRPr="00117D94">
        <w:t>Table 11.4.2.3.2-1)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25E52" w:rsidRPr="00117D94" w14:paraId="109AC15D" w14:textId="77777777" w:rsidTr="00C121B6">
        <w:tc>
          <w:tcPr>
            <w:tcW w:w="9738" w:type="dxa"/>
          </w:tcPr>
          <w:p w14:paraId="46539C2A" w14:textId="77777777" w:rsidR="00D25E52" w:rsidRPr="00117D94" w:rsidRDefault="00D25E52" w:rsidP="00C121B6">
            <w:pPr>
              <w:pStyle w:val="TAL"/>
            </w:pPr>
            <w:r w:rsidRPr="00117D94">
              <w:t>Derivation Path: TS 38.508-1 [4], Table 4.7.1-12, Condition NORMAL.</w:t>
            </w:r>
          </w:p>
        </w:tc>
      </w:tr>
    </w:tbl>
    <w:p w14:paraId="1BF8D8EA" w14:textId="77777777" w:rsidR="00D25E52" w:rsidRPr="00117D94" w:rsidRDefault="00D25E52" w:rsidP="00D25E52"/>
    <w:p w14:paraId="34A65177" w14:textId="77777777" w:rsidR="00D25E52" w:rsidRPr="00117D94" w:rsidRDefault="00D25E52" w:rsidP="00D25E52">
      <w:pPr>
        <w:pStyle w:val="TH"/>
      </w:pPr>
      <w:r w:rsidRPr="00117D94">
        <w:t>Table 11.4.2.3.3-3:</w:t>
      </w:r>
      <w:r w:rsidRPr="00117D94">
        <w:rPr>
          <w:i/>
          <w:iCs/>
        </w:rPr>
        <w:t xml:space="preserve"> </w:t>
      </w:r>
      <w:r w:rsidRPr="00117D94">
        <w:rPr>
          <w:iCs/>
        </w:rPr>
        <w:t>Void</w:t>
      </w:r>
    </w:p>
    <w:p w14:paraId="6B900E81" w14:textId="77777777" w:rsidR="00D25E52" w:rsidRPr="00117D94" w:rsidRDefault="00D25E52" w:rsidP="00D25E52">
      <w:pPr>
        <w:pStyle w:val="Heading3"/>
      </w:pPr>
      <w:bookmarkStart w:id="232" w:name="_Toc21103530"/>
      <w:r w:rsidRPr="00117D94">
        <w:t>11.4.3</w:t>
      </w:r>
      <w:r w:rsidRPr="00117D94">
        <w:tab/>
        <w:t xml:space="preserve">5GMM-DEREGISTERED.NO-SUPI / Emergency call / Utilisation of emergency </w:t>
      </w:r>
      <w:r w:rsidRPr="00117D94">
        <w:rPr>
          <w:rFonts w:cs="CG Times (WN)"/>
        </w:rPr>
        <w:t xml:space="preserve">numbers stored on the ME / </w:t>
      </w:r>
      <w:r w:rsidRPr="00117D94">
        <w:t>Initial registration for emergency services</w:t>
      </w:r>
      <w:bookmarkEnd w:id="232"/>
    </w:p>
    <w:p w14:paraId="1089679F" w14:textId="77777777" w:rsidR="00D25E52" w:rsidRPr="00117D94" w:rsidRDefault="00D25E52" w:rsidP="00D25E52">
      <w:pPr>
        <w:pStyle w:val="H6"/>
      </w:pPr>
      <w:r w:rsidRPr="00117D94">
        <w:t>11.4.3.1</w:t>
      </w:r>
      <w:r w:rsidRPr="00117D94">
        <w:tab/>
        <w:t>Test Purpose (TP)</w:t>
      </w:r>
    </w:p>
    <w:p w14:paraId="025902E0" w14:textId="77777777" w:rsidR="00D25E52" w:rsidRPr="00117D94" w:rsidRDefault="00D25E52" w:rsidP="00D25E52">
      <w:pPr>
        <w:pStyle w:val="H6"/>
      </w:pPr>
      <w:r w:rsidRPr="00117D94">
        <w:t>(1)</w:t>
      </w:r>
    </w:p>
    <w:p w14:paraId="2BD00320" w14:textId="77777777" w:rsidR="00D25E52" w:rsidRPr="00117D94" w:rsidRDefault="00D25E52" w:rsidP="00D25E52">
      <w:pPr>
        <w:pStyle w:val="PL"/>
        <w:rPr>
          <w:noProof w:val="0"/>
        </w:rPr>
      </w:pPr>
      <w:r w:rsidRPr="00117D94">
        <w:rPr>
          <w:b/>
          <w:bCs/>
          <w:noProof w:val="0"/>
        </w:rPr>
        <w:t>with</w:t>
      </w:r>
      <w:r w:rsidRPr="00117D94">
        <w:rPr>
          <w:noProof w:val="0"/>
        </w:rPr>
        <w:t xml:space="preserve"> </w:t>
      </w:r>
      <w:proofErr w:type="gramStart"/>
      <w:r w:rsidRPr="00117D94">
        <w:rPr>
          <w:noProof w:val="0"/>
        </w:rPr>
        <w:t>{ UE</w:t>
      </w:r>
      <w:proofErr w:type="gramEnd"/>
      <w:r w:rsidRPr="00117D94">
        <w:rPr>
          <w:noProof w:val="0"/>
        </w:rPr>
        <w:t xml:space="preserve"> in 5GMM-DEREGISTERED.NO-SUPI state (no USIM) }</w:t>
      </w:r>
    </w:p>
    <w:p w14:paraId="66149B7F" w14:textId="77777777" w:rsidR="00D25E52" w:rsidRPr="00117D94" w:rsidRDefault="00D25E52" w:rsidP="00D25E52">
      <w:pPr>
        <w:pStyle w:val="PL"/>
        <w:rPr>
          <w:noProof w:val="0"/>
        </w:rPr>
      </w:pPr>
      <w:r w:rsidRPr="00117D94">
        <w:rPr>
          <w:b/>
          <w:bCs/>
          <w:noProof w:val="0"/>
        </w:rPr>
        <w:t>ensure that</w:t>
      </w:r>
      <w:r w:rsidRPr="00117D94">
        <w:rPr>
          <w:noProof w:val="0"/>
        </w:rPr>
        <w:t xml:space="preserve"> {</w:t>
      </w:r>
    </w:p>
    <w:p w14:paraId="3F9E42CF" w14:textId="77777777" w:rsidR="00D25E52" w:rsidRPr="00117D94" w:rsidRDefault="00D25E52" w:rsidP="00D25E52">
      <w:pPr>
        <w:pStyle w:val="PL"/>
        <w:rPr>
          <w:noProof w:val="0"/>
        </w:rPr>
      </w:pPr>
      <w:r w:rsidRPr="00117D94">
        <w:rPr>
          <w:noProof w:val="0"/>
        </w:rPr>
        <w:t xml:space="preserve">  </w:t>
      </w:r>
      <w:r w:rsidRPr="00117D94">
        <w:rPr>
          <w:b/>
          <w:bCs/>
          <w:noProof w:val="0"/>
        </w:rPr>
        <w:t>when</w:t>
      </w:r>
      <w:r w:rsidRPr="00117D94">
        <w:rPr>
          <w:noProof w:val="0"/>
        </w:rPr>
        <w:t xml:space="preserve"> </w:t>
      </w:r>
      <w:proofErr w:type="gramStart"/>
      <w:r w:rsidRPr="00117D94">
        <w:rPr>
          <w:noProof w:val="0"/>
        </w:rPr>
        <w:t>{ UE</w:t>
      </w:r>
      <w:proofErr w:type="gramEnd"/>
      <w:r w:rsidRPr="00117D94">
        <w:rPr>
          <w:noProof w:val="0"/>
        </w:rPr>
        <w:t xml:space="preserve"> is requested to make an outgoing call using an emergency number stored on the ME }</w:t>
      </w:r>
    </w:p>
    <w:p w14:paraId="3575D9B7" w14:textId="77777777" w:rsidR="00D25E52" w:rsidRPr="00117D94" w:rsidRDefault="00D25E52" w:rsidP="00D25E52">
      <w:pPr>
        <w:pStyle w:val="PL"/>
        <w:rPr>
          <w:noProof w:val="0"/>
        </w:rPr>
      </w:pPr>
      <w:r w:rsidRPr="00117D94">
        <w:rPr>
          <w:noProof w:val="0"/>
        </w:rPr>
        <w:t xml:space="preserve">    </w:t>
      </w:r>
      <w:r w:rsidRPr="00117D94">
        <w:rPr>
          <w:b/>
          <w:bCs/>
          <w:noProof w:val="0"/>
        </w:rPr>
        <w:t>then</w:t>
      </w:r>
      <w:r w:rsidRPr="00117D94">
        <w:rPr>
          <w:noProof w:val="0"/>
        </w:rPr>
        <w:t xml:space="preserve"> { UE establishes an RRC connection with the RRC </w:t>
      </w:r>
      <w:proofErr w:type="spellStart"/>
      <w:r w:rsidRPr="00117D94">
        <w:rPr>
          <w:i/>
          <w:noProof w:val="0"/>
        </w:rPr>
        <w:t>establishmentCause</w:t>
      </w:r>
      <w:proofErr w:type="spellEnd"/>
      <w:r w:rsidRPr="00117D94">
        <w:rPr>
          <w:noProof w:val="0"/>
        </w:rPr>
        <w:t xml:space="preserve"> set to "emergency", </w:t>
      </w:r>
      <w:r w:rsidRPr="00117D94">
        <w:rPr>
          <w:b/>
          <w:noProof w:val="0"/>
        </w:rPr>
        <w:t>and</w:t>
      </w:r>
      <w:r w:rsidRPr="00117D94">
        <w:rPr>
          <w:noProof w:val="0"/>
        </w:rPr>
        <w:t xml:space="preserve">, attempts an Initial registration for emergency services by sending a REGISTRATION REQUEST message with IE Service type set to "emergency services", </w:t>
      </w:r>
      <w:r w:rsidRPr="00117D94">
        <w:rPr>
          <w:b/>
          <w:noProof w:val="0"/>
        </w:rPr>
        <w:t>and</w:t>
      </w:r>
      <w:r w:rsidRPr="00117D94">
        <w:rPr>
          <w:noProof w:val="0"/>
        </w:rPr>
        <w:t xml:space="preserve">, accepts and applies security with NULL security and integrity algorithms, </w:t>
      </w:r>
      <w:r w:rsidRPr="00117D94">
        <w:rPr>
          <w:b/>
          <w:noProof w:val="0"/>
        </w:rPr>
        <w:t>and</w:t>
      </w:r>
      <w:r w:rsidRPr="00117D94">
        <w:rPr>
          <w:noProof w:val="0"/>
        </w:rPr>
        <w:t xml:space="preserve">, after successful completion of the registration for </w:t>
      </w:r>
      <w:r w:rsidRPr="00117D94">
        <w:rPr>
          <w:noProof w:val="0"/>
        </w:rPr>
        <w:lastRenderedPageBreak/>
        <w:t>emergency services establishes an emergency PDU session by sending an UL NAS TRANSPORT</w:t>
      </w:r>
      <w:r w:rsidRPr="00117D94">
        <w:rPr>
          <w:iCs/>
          <w:noProof w:val="0"/>
        </w:rPr>
        <w:t xml:space="preserve"> message with </w:t>
      </w:r>
      <w:r w:rsidRPr="00117D94">
        <w:rPr>
          <w:noProof w:val="0"/>
        </w:rPr>
        <w:t xml:space="preserve">Request type set to "initial emergency request" </w:t>
      </w:r>
      <w:r w:rsidRPr="00117D94">
        <w:rPr>
          <w:iCs/>
          <w:noProof w:val="0"/>
        </w:rPr>
        <w:t xml:space="preserve">and a </w:t>
      </w:r>
      <w:r w:rsidRPr="00117D94">
        <w:rPr>
          <w:noProof w:val="0"/>
        </w:rPr>
        <w:t>PDU SESSION ESTABLISHMENT REQUEST }</w:t>
      </w:r>
    </w:p>
    <w:p w14:paraId="052E0525" w14:textId="77777777" w:rsidR="00D25E52" w:rsidRPr="00117D94" w:rsidRDefault="00D25E52" w:rsidP="00D25E52">
      <w:pPr>
        <w:pStyle w:val="PL"/>
        <w:rPr>
          <w:noProof w:val="0"/>
        </w:rPr>
      </w:pPr>
      <w:r w:rsidRPr="00117D94">
        <w:rPr>
          <w:noProof w:val="0"/>
        </w:rPr>
        <w:t xml:space="preserve">            }</w:t>
      </w:r>
    </w:p>
    <w:p w14:paraId="518810BE" w14:textId="77777777" w:rsidR="00D25E52" w:rsidRPr="00117D94" w:rsidRDefault="00D25E52" w:rsidP="00D25E52">
      <w:pPr>
        <w:pStyle w:val="PL"/>
        <w:rPr>
          <w:noProof w:val="0"/>
        </w:rPr>
      </w:pPr>
    </w:p>
    <w:p w14:paraId="6BF71A9E" w14:textId="77777777" w:rsidR="00D25E52" w:rsidRPr="00117D94" w:rsidRDefault="00D25E52" w:rsidP="00D25E52">
      <w:pPr>
        <w:pStyle w:val="H6"/>
      </w:pPr>
      <w:r w:rsidRPr="00117D94">
        <w:t>11.4.3.2</w:t>
      </w:r>
      <w:r w:rsidRPr="00117D94">
        <w:tab/>
        <w:t>Conformance requirements</w:t>
      </w:r>
    </w:p>
    <w:p w14:paraId="01C51830" w14:textId="77777777" w:rsidR="00D25E52" w:rsidRPr="00117D94" w:rsidRDefault="00D25E52" w:rsidP="00D25E52">
      <w:r w:rsidRPr="00117D94">
        <w:t>References: The conformance requirements covered in the present TC are specified in: TS 38.331 [12], subclause 5.3.3.3, TS 23.501 [37], subclause 5.16.4.1, TS 23.122 [38], subclauses 2, 3.5, TS 24.501 [22], subclauses 4.4.4.1, 5.1.3.2.1.3.6, 5.3.2, 5.4.2.3, 5.5.1.2.2, 6.4.1.2, TS 22.101 [42], subclause 10.1.1. Unless otherwise stated these are Rel-15 requirements.</w:t>
      </w:r>
    </w:p>
    <w:p w14:paraId="013D956D" w14:textId="77777777" w:rsidR="00D25E52" w:rsidRPr="00117D94" w:rsidRDefault="00D25E52" w:rsidP="00D25E52">
      <w:r w:rsidRPr="00117D94">
        <w:t>[TS 36.331, subclause 5.3.3.3]</w:t>
      </w:r>
    </w:p>
    <w:p w14:paraId="329A1B9E" w14:textId="77777777" w:rsidR="00D25E52" w:rsidRPr="00117D94" w:rsidRDefault="00D25E52" w:rsidP="00D25E52">
      <w:r w:rsidRPr="00117D94">
        <w:t xml:space="preserve">The UE shall set the contents of </w:t>
      </w:r>
      <w:proofErr w:type="spellStart"/>
      <w:r w:rsidRPr="00117D94">
        <w:rPr>
          <w:i/>
        </w:rPr>
        <w:t>RRCSetupRequest</w:t>
      </w:r>
      <w:proofErr w:type="spellEnd"/>
      <w:r w:rsidRPr="00117D94">
        <w:t xml:space="preserve"> message as follows:</w:t>
      </w:r>
    </w:p>
    <w:p w14:paraId="5D223C88" w14:textId="77777777" w:rsidR="00D25E52" w:rsidRPr="00117D94" w:rsidRDefault="00D25E52" w:rsidP="00D25E52">
      <w:pPr>
        <w:pStyle w:val="B1"/>
      </w:pPr>
      <w:r w:rsidRPr="00117D94">
        <w:t>...</w:t>
      </w:r>
    </w:p>
    <w:p w14:paraId="057906B0" w14:textId="77777777" w:rsidR="00D25E52" w:rsidRPr="00117D94" w:rsidRDefault="00D25E52" w:rsidP="00D25E52">
      <w:pPr>
        <w:pStyle w:val="B1"/>
      </w:pPr>
      <w:r w:rsidRPr="00117D94">
        <w:t>1&gt;</w:t>
      </w:r>
      <w:r w:rsidRPr="00117D94">
        <w:tab/>
        <w:t xml:space="preserve">set the </w:t>
      </w:r>
      <w:proofErr w:type="spellStart"/>
      <w:r w:rsidRPr="00117D94">
        <w:rPr>
          <w:i/>
        </w:rPr>
        <w:t>establishmentCause</w:t>
      </w:r>
      <w:proofErr w:type="spellEnd"/>
      <w:r w:rsidRPr="00117D94">
        <w:t xml:space="preserve"> in accordance with the information received from upper </w:t>
      </w:r>
      <w:proofErr w:type="gramStart"/>
      <w:r w:rsidRPr="00117D94">
        <w:t>layers;</w:t>
      </w:r>
      <w:proofErr w:type="gramEnd"/>
    </w:p>
    <w:p w14:paraId="0F023E7F" w14:textId="77777777" w:rsidR="00D25E52" w:rsidRPr="00117D94" w:rsidRDefault="00D25E52" w:rsidP="00D25E52">
      <w:r w:rsidRPr="00117D94">
        <w:t xml:space="preserve">The UE shall submit the </w:t>
      </w:r>
      <w:proofErr w:type="spellStart"/>
      <w:r w:rsidRPr="00117D94">
        <w:rPr>
          <w:i/>
        </w:rPr>
        <w:t>RRCSetupRequest</w:t>
      </w:r>
      <w:proofErr w:type="spellEnd"/>
      <w:r w:rsidRPr="00117D94">
        <w:t xml:space="preserve"> message to lower layers for transmission.</w:t>
      </w:r>
    </w:p>
    <w:p w14:paraId="64243639" w14:textId="77777777" w:rsidR="00D25E52" w:rsidRPr="00117D94" w:rsidRDefault="00D25E52" w:rsidP="00D25E52">
      <w:r w:rsidRPr="00117D94">
        <w:t>[TS 23.501, subclause 5.16.4.1]</w:t>
      </w:r>
    </w:p>
    <w:p w14:paraId="5C41095D" w14:textId="77777777" w:rsidR="00D25E52" w:rsidRPr="00117D94" w:rsidRDefault="00D25E52" w:rsidP="00D25E52">
      <w:r w:rsidRPr="00117D94">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117D94">
        <w:rPr>
          <w:lang w:eastAsia="zh-CN"/>
        </w:rPr>
        <w:t>included in the Registration Request to initiate</w:t>
      </w:r>
      <w:r w:rsidRPr="00117D94">
        <w:t xml:space="preserve"> PDU Session Establishment procedure</w:t>
      </w:r>
      <w:r w:rsidRPr="00117D94">
        <w:rPr>
          <w:lang w:eastAsia="zh-CN"/>
        </w:rPr>
        <w:t xml:space="preserve"> </w:t>
      </w:r>
      <w:r w:rsidRPr="00117D94">
        <w:t>with a Request Type indicating "Emergency Request". UEs that had registered for normal services and do not have emergency PDU Sessions established and that are subject to Mobility Restriction in the present area or RAT (</w:t>
      </w:r>
      <w:proofErr w:type="gramStart"/>
      <w:r w:rsidRPr="00117D94">
        <w:t>e.g.</w:t>
      </w:r>
      <w:proofErr w:type="gramEnd"/>
      <w:r w:rsidRPr="00117D94">
        <w:t xml:space="preserve"> because of restricted tracking area) shall initiate the UE Requested PDU Session Establishment procedure</w:t>
      </w:r>
      <w:r w:rsidRPr="00117D94">
        <w:rPr>
          <w:lang w:eastAsia="zh-CN"/>
        </w:rPr>
        <w:t xml:space="preserve"> </w:t>
      </w:r>
      <w:r w:rsidRPr="00117D94">
        <w:t xml:space="preserve">to receive Emergency Services, i.e. with a Request Type indicating "Emergency Request". Based on local regulation, the network supporting Emergency Services for UEs in </w:t>
      </w:r>
      <w:proofErr w:type="gramStart"/>
      <w:r w:rsidRPr="00117D94">
        <w:t>limited service</w:t>
      </w:r>
      <w:proofErr w:type="gramEnd"/>
      <w:r w:rsidRPr="00117D94">
        <w:t xml:space="preserve"> state provides Emergency Services to these UE, regardless whether the UE can be authenticated, has roaming or Mobility Restrictions or a valid subscription.</w:t>
      </w:r>
    </w:p>
    <w:p w14:paraId="46111AC3" w14:textId="77777777" w:rsidR="00D25E52" w:rsidRPr="00117D94" w:rsidRDefault="00D25E52" w:rsidP="00D25E52">
      <w:r w:rsidRPr="00117D94">
        <w:t>[TS 23.122, clause 2]</w:t>
      </w:r>
    </w:p>
    <w:p w14:paraId="193C8CD9" w14:textId="77777777" w:rsidR="00D25E52" w:rsidRPr="00117D94" w:rsidRDefault="00D25E52" w:rsidP="00D25E52">
      <w:r w:rsidRPr="00117D94">
        <w:t xml:space="preserve">If the MS is unable to find a suitable cell to camp on, or the SIM is not inserted, or if it receives certain responses to an LR request (e.g., "illegal MS"), it attempts to camp on a cell irrespective of the PLMN </w:t>
      </w:r>
      <w:proofErr w:type="gramStart"/>
      <w:r w:rsidRPr="00117D94">
        <w:t>identity, and</w:t>
      </w:r>
      <w:proofErr w:type="gramEnd"/>
      <w:r w:rsidRPr="00117D94">
        <w:t xml:space="preserve"> enters a "limited service" state in which it can only attempt to make emergency calls. An MS operating in NB-S1 mode, never attempts to make emergency calls.</w:t>
      </w:r>
    </w:p>
    <w:p w14:paraId="42F42AC9" w14:textId="77777777" w:rsidR="00D25E52" w:rsidRPr="00117D94" w:rsidRDefault="00D25E52" w:rsidP="00D25E52">
      <w:r w:rsidRPr="00117D94">
        <w:t>[TS 23.122, subclause 3.5]</w:t>
      </w:r>
    </w:p>
    <w:p w14:paraId="2C1A4593" w14:textId="77777777" w:rsidR="00D25E52" w:rsidRPr="00117D94" w:rsidRDefault="00D25E52" w:rsidP="00D25E52">
      <w:r w:rsidRPr="00117D94">
        <w:t xml:space="preserve">There are </w:t>
      </w:r>
      <w:proofErr w:type="gramStart"/>
      <w:r w:rsidRPr="00117D94">
        <w:t>a number of</w:t>
      </w:r>
      <w:proofErr w:type="gramEnd"/>
      <w:r w:rsidRPr="00117D94">
        <w:t xml:space="preserve"> situations in which the MS is unable to obtain normal service from a PLMN. These include:</w:t>
      </w:r>
    </w:p>
    <w:p w14:paraId="06EBE91B" w14:textId="77777777" w:rsidR="00D25E52" w:rsidRPr="00117D94" w:rsidRDefault="00D25E52" w:rsidP="00D25E52">
      <w:pPr>
        <w:pStyle w:val="B1"/>
      </w:pPr>
      <w:r w:rsidRPr="00117D94">
        <w:t>...</w:t>
      </w:r>
    </w:p>
    <w:p w14:paraId="235A55FA" w14:textId="77777777" w:rsidR="00D25E52" w:rsidRPr="00117D94" w:rsidRDefault="00D25E52" w:rsidP="00D25E52">
      <w:pPr>
        <w:pStyle w:val="B1"/>
      </w:pPr>
      <w:r w:rsidRPr="00117D94">
        <w:t>b)</w:t>
      </w:r>
      <w:r w:rsidRPr="00117D94">
        <w:tab/>
        <w:t xml:space="preserve">No SIM in the </w:t>
      </w:r>
      <w:proofErr w:type="gramStart"/>
      <w:r w:rsidRPr="00117D94">
        <w:t>MS;</w:t>
      </w:r>
      <w:proofErr w:type="gramEnd"/>
      <w:r w:rsidRPr="00117D94">
        <w:t xml:space="preserve"> </w:t>
      </w:r>
    </w:p>
    <w:p w14:paraId="5BA10EE4" w14:textId="77777777" w:rsidR="00D25E52" w:rsidRPr="00117D94" w:rsidRDefault="00D25E52" w:rsidP="00D25E52">
      <w:pPr>
        <w:pStyle w:val="B1"/>
      </w:pPr>
      <w:r w:rsidRPr="00117D94">
        <w:t>...</w:t>
      </w:r>
    </w:p>
    <w:p w14:paraId="4CC52E13" w14:textId="77777777" w:rsidR="00D25E52" w:rsidRPr="00117D94" w:rsidRDefault="00D25E52" w:rsidP="00D25E52">
      <w:r w:rsidRPr="00117D94">
        <w:t xml:space="preserve">For the items a to f, the MS attempts to camp on an acceptable cell, irrespective of its PLMN identity, so that emergency calls can be </w:t>
      </w:r>
      <w:proofErr w:type="gramStart"/>
      <w:r w:rsidRPr="00117D94">
        <w:t>made</w:t>
      </w:r>
      <w:proofErr w:type="gramEnd"/>
      <w:r w:rsidRPr="00117D94">
        <w:t xml:space="preserve"> if necessary, with the exception that an MS operating in NB-S1 mode, shall never attempt to make emergency calls. When in the </w:t>
      </w:r>
      <w:proofErr w:type="gramStart"/>
      <w:r w:rsidRPr="00117D94">
        <w:t>limited service</w:t>
      </w:r>
      <w:proofErr w:type="gramEnd"/>
      <w:r w:rsidRPr="00117D94">
        <w:t xml:space="preserve"> state with a valid SIM, the MS shall search for available and allowable PLMNs in the manner described in subclause 4.4.3.1 and when indicated in the SIM also as described in subclause 4.4.3.4. For an MS that is not in </w:t>
      </w:r>
      <w:proofErr w:type="spellStart"/>
      <w:r w:rsidRPr="00117D94">
        <w:t>eCall</w:t>
      </w:r>
      <w:proofErr w:type="spellEnd"/>
      <w:r w:rsidRPr="00117D94">
        <w:t xml:space="preserve"> only mode, with the exception of performing GPRS </w:t>
      </w:r>
      <w:proofErr w:type="gramStart"/>
      <w:r w:rsidRPr="00117D94">
        <w:t>attach</w:t>
      </w:r>
      <w:proofErr w:type="gramEnd"/>
      <w:r w:rsidRPr="00117D94">
        <w:t xml:space="preserve"> or EPS attach for emergency bearer services, or performing registration for emergency services, no LR requests are made until a valid SIM is present and either a suitable cell is found or a manual network reselection is performed. For an MS in </w:t>
      </w:r>
      <w:proofErr w:type="spellStart"/>
      <w:r w:rsidRPr="00117D94">
        <w:t>eCall</w:t>
      </w:r>
      <w:proofErr w:type="spellEnd"/>
      <w:r w:rsidRPr="00117D94">
        <w:t xml:space="preserve"> only mode, no LR requests are made except for performing EPS attach for emergency bearer services or registration for emergency services. When performing GPRS attach or EPS attach for emergency bearer services, or registration for emergency services, the PLMN of the current serving cell is considered as the selected PLMN for the duration the MS is attached for emergency bearer services or registered for emergency services. In the limited service </w:t>
      </w:r>
      <w:proofErr w:type="gramStart"/>
      <w:r w:rsidRPr="00117D94">
        <w:t>state</w:t>
      </w:r>
      <w:proofErr w:type="gramEnd"/>
      <w:r w:rsidRPr="00117D94">
        <w:t xml:space="preserve"> the presence of the MS need not be known to the PLMN on whose cell it has camped.</w:t>
      </w:r>
    </w:p>
    <w:p w14:paraId="4385624C" w14:textId="77777777" w:rsidR="00D25E52" w:rsidRPr="00117D94" w:rsidRDefault="00D25E52" w:rsidP="00D25E52">
      <w:pPr>
        <w:rPr>
          <w:lang w:eastAsia="ko-KR"/>
        </w:rPr>
      </w:pPr>
      <w:r w:rsidRPr="00117D94">
        <w:t>There are also other conditions under which only emergency calls may be made. These are shown in table 2 in clause 5.</w:t>
      </w:r>
      <w:r w:rsidRPr="00117D94">
        <w:rPr>
          <w:lang w:eastAsia="ko-KR"/>
        </w:rPr>
        <w:t xml:space="preserve"> </w:t>
      </w:r>
      <w:proofErr w:type="spellStart"/>
      <w:r w:rsidRPr="00117D94">
        <w:rPr>
          <w:lang w:eastAsia="ko-KR"/>
        </w:rPr>
        <w:t>ProSe</w:t>
      </w:r>
      <w:proofErr w:type="spellEnd"/>
      <w:r w:rsidRPr="00117D94">
        <w:rPr>
          <w:lang w:eastAsia="ko-KR"/>
        </w:rPr>
        <w:t xml:space="preserve"> direct communication and </w:t>
      </w:r>
      <w:proofErr w:type="spellStart"/>
      <w:r w:rsidRPr="00117D94">
        <w:rPr>
          <w:lang w:eastAsia="ko-KR"/>
        </w:rPr>
        <w:t>ProSe</w:t>
      </w:r>
      <w:proofErr w:type="spellEnd"/>
      <w:r w:rsidRPr="00117D94">
        <w:rPr>
          <w:lang w:eastAsia="ko-KR"/>
        </w:rPr>
        <w:t xml:space="preserve"> direct discovery for public safety use can be initiated if necessary (see </w:t>
      </w:r>
      <w:r w:rsidRPr="00117D94">
        <w:rPr>
          <w:lang w:eastAsia="ko-KR"/>
        </w:rPr>
        <w:lastRenderedPageBreak/>
        <w:t>3GPP TS 24.334 [51]</w:t>
      </w:r>
      <w:proofErr w:type="gramStart"/>
      <w:r w:rsidRPr="00117D94">
        <w:rPr>
          <w:lang w:eastAsia="ko-KR"/>
        </w:rPr>
        <w:t>)</w:t>
      </w:r>
      <w:proofErr w:type="gramEnd"/>
      <w:r w:rsidRPr="00117D94">
        <w:rPr>
          <w:lang w:eastAsia="ko-KR"/>
        </w:rPr>
        <w:t xml:space="preserve"> when in the limited service state due to items a) or c) or f). V2X communication over PC5 can be initiated if necessary (see 3GPP TS 24.386 [59]</w:t>
      </w:r>
      <w:proofErr w:type="gramStart"/>
      <w:r w:rsidRPr="00117D94">
        <w:rPr>
          <w:lang w:eastAsia="ko-KR"/>
        </w:rPr>
        <w:t>)</w:t>
      </w:r>
      <w:proofErr w:type="gramEnd"/>
      <w:r w:rsidRPr="00117D94">
        <w:rPr>
          <w:lang w:eastAsia="ko-KR"/>
        </w:rPr>
        <w:t xml:space="preserve"> when in the limited service state due to items a) or c) or f).</w:t>
      </w:r>
    </w:p>
    <w:p w14:paraId="6F18DDD1" w14:textId="77777777" w:rsidR="00D25E52" w:rsidRPr="00117D94" w:rsidRDefault="00D25E52" w:rsidP="00D25E52">
      <w:r w:rsidRPr="00117D94">
        <w:t>[TS 24.501, subclause 4.4.4.1]</w:t>
      </w:r>
    </w:p>
    <w:p w14:paraId="28027D75" w14:textId="77777777" w:rsidR="00D25E52" w:rsidRPr="00117D94" w:rsidRDefault="00D25E52" w:rsidP="00D25E52">
      <w:r w:rsidRPr="00117D94">
        <w:t>The use of "null integrity protection algorithm" 5G-IA0 (see subclause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14:paraId="0293C5F4" w14:textId="77777777" w:rsidR="00D25E52" w:rsidRPr="00117D94" w:rsidRDefault="00D25E52" w:rsidP="00D25E52">
      <w:r w:rsidRPr="00117D94">
        <w:t>If the "null integrity protection algorithm"5G-IA0 has been selected as an integrity protection algorithm, the receiver shall regard the NAS messages with the security header indicating integrity protection as integrity protected.</w:t>
      </w:r>
    </w:p>
    <w:p w14:paraId="7A1DC9F3" w14:textId="77777777" w:rsidR="00D25E52" w:rsidRPr="00117D94" w:rsidRDefault="00D25E52" w:rsidP="00D25E52">
      <w:r w:rsidRPr="00117D94">
        <w:t>[TS 24.501, subclause 5.1.3.2.1.3.6]</w:t>
      </w:r>
    </w:p>
    <w:p w14:paraId="63D964D7" w14:textId="77777777" w:rsidR="00D25E52" w:rsidRPr="00117D94" w:rsidRDefault="00D25E52" w:rsidP="00D25E52">
      <w:r w:rsidRPr="00117D94">
        <w:t>The substate 5GMM-DEREGISTERED.NO-SUPI is chosen in the UE, if the N1 mode is enabled and the UE has no valid subscriber data available (SIM/USIM not available, the SIM/USIM is considered invalid by the UE).</w:t>
      </w:r>
    </w:p>
    <w:p w14:paraId="25FE7CB9" w14:textId="77777777" w:rsidR="00D25E52" w:rsidRPr="00117D94" w:rsidRDefault="00D25E52" w:rsidP="00D25E52">
      <w:r w:rsidRPr="00117D94">
        <w:t>[TS 24.501, subclause 5.3.2]</w:t>
      </w:r>
    </w:p>
    <w:p w14:paraId="2F039F46" w14:textId="77777777" w:rsidR="00D25E52" w:rsidRPr="00117D94" w:rsidRDefault="00D25E52" w:rsidP="00D25E52">
      <w:r w:rsidRPr="00117D94">
        <w:t>A UE supporting NG-RAN includes a PEI:</w:t>
      </w:r>
    </w:p>
    <w:p w14:paraId="390200A5" w14:textId="77777777" w:rsidR="00D25E52" w:rsidRPr="00117D94" w:rsidRDefault="00D25E52" w:rsidP="00D25E52">
      <w:pPr>
        <w:pStyle w:val="B1"/>
      </w:pPr>
      <w:r w:rsidRPr="00117D94">
        <w:t>a)</w:t>
      </w:r>
      <w:r w:rsidRPr="00117D94">
        <w:tab/>
        <w:t>when neither SUPI nor valid 5G-GUTI is available to use for emergency services in the REGISTRATION REQUEST message with 5GS registration type IE set to "emergency registration"; and</w:t>
      </w:r>
    </w:p>
    <w:p w14:paraId="1CDF86F8" w14:textId="77777777" w:rsidR="00D25E52" w:rsidRPr="00117D94" w:rsidRDefault="00D25E52" w:rsidP="00D25E52">
      <w:r w:rsidRPr="00117D94">
        <w:t>[TS 24.501, subclause 5.4.2.3]</w:t>
      </w:r>
    </w:p>
    <w:p w14:paraId="4649A771" w14:textId="77777777" w:rsidR="00D25E52" w:rsidRPr="00117D94" w:rsidRDefault="00D25E52" w:rsidP="00D25E52">
      <w:r w:rsidRPr="00117D94">
        <w:t xml:space="preserve">If the UE is registered for emergency services, performing initial registration for emergency </w:t>
      </w:r>
      <w:proofErr w:type="gramStart"/>
      <w:r w:rsidRPr="00117D94">
        <w:t>services</w:t>
      </w:r>
      <w:proofErr w:type="gramEnd"/>
      <w:r w:rsidRPr="00117D94">
        <w:t xml:space="preserve"> or establishing an emergency PDU session and the SECURITY MODE COMMAND message is received with </w:t>
      </w:r>
      <w:proofErr w:type="spellStart"/>
      <w:r w:rsidRPr="00117D94">
        <w:t>ngKSI</w:t>
      </w:r>
      <w:proofErr w:type="spellEnd"/>
      <w:r w:rsidRPr="00117D94">
        <w:t xml:space="preserve"> value "000" and 5G-IA0 and 5G-EA0 as selected 5G NAS security algorithms, the UE shall locally derive and take in use 5G NAS security context. The UE shall delete existing current 5G NAS security context.</w:t>
      </w:r>
    </w:p>
    <w:p w14:paraId="12A9819B" w14:textId="77777777" w:rsidR="00D25E52" w:rsidRPr="00117D94" w:rsidRDefault="00D25E52" w:rsidP="00D25E52">
      <w:r w:rsidRPr="00117D94">
        <w:t xml:space="preserve">The UE shall accept a SECURITY MODE COMMAND message indicating the "null integrity protection algorithm" 5G-EA0 as the selected 5G NAS integrity algorithm only if the message is received when the UE is registered for emergency services, performing initial registration for emergency </w:t>
      </w:r>
      <w:proofErr w:type="gramStart"/>
      <w:r w:rsidRPr="00117D94">
        <w:t>services</w:t>
      </w:r>
      <w:proofErr w:type="gramEnd"/>
      <w:r w:rsidRPr="00117D94">
        <w:t xml:space="preserve"> or establishing an emergency PDU session.</w:t>
      </w:r>
    </w:p>
    <w:p w14:paraId="0BDDCBD6" w14:textId="77777777" w:rsidR="00D25E52" w:rsidRPr="00117D94" w:rsidRDefault="00D25E52" w:rsidP="00D25E52">
      <w:r w:rsidRPr="00117D94">
        <w:t>[TS 24.501, subclause 5.5.1.2.2]</w:t>
      </w:r>
    </w:p>
    <w:p w14:paraId="56E190E1" w14:textId="77777777" w:rsidR="00D25E52" w:rsidRPr="00117D94" w:rsidRDefault="00D25E52" w:rsidP="00D25E52">
      <w:r w:rsidRPr="00117D94">
        <w:t>The UE in state 5GMM-DEREGISTERED shall initiate the registration procedure for initial registration by sending a REGISTRATION REQUEST message to the AMF,</w:t>
      </w:r>
    </w:p>
    <w:p w14:paraId="267FF429" w14:textId="77777777" w:rsidR="00D25E52" w:rsidRPr="00117D94" w:rsidRDefault="00D25E52" w:rsidP="00D25E52">
      <w:pPr>
        <w:pStyle w:val="B1"/>
      </w:pPr>
      <w:r w:rsidRPr="00117D94">
        <w:t>...</w:t>
      </w:r>
    </w:p>
    <w:p w14:paraId="15C69C5E" w14:textId="77777777" w:rsidR="00D25E52" w:rsidRPr="00117D94" w:rsidRDefault="00D25E52" w:rsidP="00D25E52">
      <w:pPr>
        <w:pStyle w:val="B1"/>
        <w:rPr>
          <w:rFonts w:eastAsia="Malgun Gothic"/>
        </w:rPr>
      </w:pPr>
      <w:r w:rsidRPr="00117D94">
        <w:t>b)</w:t>
      </w:r>
      <w:r w:rsidRPr="00117D94">
        <w:tab/>
        <w:t xml:space="preserve">when the UE performs initial registration for emergency </w:t>
      </w:r>
      <w:proofErr w:type="gramStart"/>
      <w:r w:rsidRPr="00117D94">
        <w:t>services</w:t>
      </w:r>
      <w:r w:rsidRPr="00117D94">
        <w:rPr>
          <w:rFonts w:eastAsia="Malgun Gothic"/>
        </w:rPr>
        <w:t>;</w:t>
      </w:r>
      <w:proofErr w:type="gramEnd"/>
    </w:p>
    <w:p w14:paraId="7F6982F5" w14:textId="77777777" w:rsidR="00D25E52" w:rsidRPr="00117D94" w:rsidRDefault="00D25E52" w:rsidP="00D25E52">
      <w:r w:rsidRPr="00117D94">
        <w:t>...</w:t>
      </w:r>
    </w:p>
    <w:p w14:paraId="0DD1F5C8" w14:textId="77777777" w:rsidR="00D25E52" w:rsidRPr="00117D94" w:rsidRDefault="00D25E52" w:rsidP="00D25E52">
      <w:r w:rsidRPr="00117D94">
        <w:t>If the UE initiates an initial registration for emergency services or needs to prolong the established NAS signalling connection after the completion of the initial registration procedure (</w:t>
      </w:r>
      <w:proofErr w:type="gramStart"/>
      <w:r w:rsidRPr="00117D94">
        <w:t>e.g.</w:t>
      </w:r>
      <w:proofErr w:type="gramEnd"/>
      <w:r w:rsidRPr="00117D94">
        <w:t xml:space="preserve"> due to uplink signalling pending), the UE shall set the Follow-on request indicator to 1.</w:t>
      </w:r>
    </w:p>
    <w:p w14:paraId="4ACEA809" w14:textId="77777777" w:rsidR="00D25E52" w:rsidRPr="00117D94" w:rsidRDefault="00D25E52" w:rsidP="00D25E52">
      <w:r w:rsidRPr="00117D94">
        <w:t>[TS 24.501, subclause 6.4.1.2]</w:t>
      </w:r>
    </w:p>
    <w:p w14:paraId="75114BD1" w14:textId="77777777" w:rsidR="00D25E52" w:rsidRPr="00117D94" w:rsidRDefault="00D25E52" w:rsidP="00D25E52">
      <w:proofErr w:type="gramStart"/>
      <w:r w:rsidRPr="00117D94">
        <w:t>In order to</w:t>
      </w:r>
      <w:proofErr w:type="gramEnd"/>
      <w:r w:rsidRPr="00117D94">
        <w:t xml:space="preserve"> initiate the UE-requested PDU session establishment procedure, the UE shall create a PDU SESSION ESTABLISHMENT REQUEST message.</w:t>
      </w:r>
    </w:p>
    <w:p w14:paraId="33967601" w14:textId="77777777" w:rsidR="00D25E52" w:rsidRPr="00117D94" w:rsidRDefault="00D25E52" w:rsidP="00D25E52">
      <w:pPr>
        <w:pStyle w:val="NO"/>
      </w:pPr>
      <w:r w:rsidRPr="00117D94">
        <w:t>NOTE 0:</w:t>
      </w:r>
      <w:r w:rsidRPr="00117D94">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2E39DF8D" w14:textId="77777777" w:rsidR="00D25E52" w:rsidRPr="00117D94" w:rsidRDefault="00D25E52" w:rsidP="00D25E52">
      <w:r w:rsidRPr="00117D94">
        <w:t xml:space="preserve">If </w:t>
      </w:r>
      <w:r w:rsidRPr="00117D94">
        <w:rPr>
          <w:rFonts w:eastAsia="MS Mincho"/>
        </w:rPr>
        <w:t xml:space="preserve">the UE requests </w:t>
      </w:r>
      <w:r w:rsidRPr="00117D94">
        <w:t>to establish a new PDU session, the UE shall allocate a PDU session ID which is not currently being used by another PDU session over either 3GPP access or non-3GPP access.</w:t>
      </w:r>
    </w:p>
    <w:p w14:paraId="7D42003B" w14:textId="77777777" w:rsidR="00D25E52" w:rsidRPr="00117D94" w:rsidRDefault="00D25E52" w:rsidP="00D25E52">
      <w:r w:rsidRPr="00117D94">
        <w:rPr>
          <w:rFonts w:eastAsia="MS Mincho"/>
        </w:rPr>
        <w:lastRenderedPageBreak/>
        <w:t xml:space="preserve">The UE </w:t>
      </w:r>
      <w:r w:rsidRPr="00117D94">
        <w:t>shall allocate a PTI value currently not used and shall set the PTI IE of the PDU SESSION ESTABLISHMENT REQUEST message to the allocated PTI value.</w:t>
      </w:r>
    </w:p>
    <w:p w14:paraId="680FD9BB" w14:textId="77777777" w:rsidR="00D25E52" w:rsidRPr="00117D94" w:rsidRDefault="00D25E52" w:rsidP="00D25E52">
      <w:r w:rsidRPr="00117D94">
        <w:t>...</w:t>
      </w:r>
    </w:p>
    <w:p w14:paraId="4320D657" w14:textId="77777777" w:rsidR="00D25E52" w:rsidRPr="00117D94" w:rsidRDefault="00D25E52" w:rsidP="00D25E52">
      <w:r w:rsidRPr="00117D94">
        <w:t>If the UE requests to establish a new emergency PDU session, the UE shall set the SSC mode IE of the PDU SESSION ESTABLISHMENT REQUEST message to "SSC mode 1".</w:t>
      </w:r>
    </w:p>
    <w:p w14:paraId="5DCBA7A9" w14:textId="77777777" w:rsidR="00D25E52" w:rsidRPr="00117D94" w:rsidRDefault="00D25E52" w:rsidP="00D25E52">
      <w:r w:rsidRPr="00117D94">
        <w:t>...</w:t>
      </w:r>
    </w:p>
    <w:p w14:paraId="68EBF95A" w14:textId="77777777" w:rsidR="00D25E52" w:rsidRPr="00117D94" w:rsidRDefault="00D25E52" w:rsidP="00D25E52">
      <w:r w:rsidRPr="00117D94">
        <w:t>The UE shall transport:</w:t>
      </w:r>
    </w:p>
    <w:p w14:paraId="3FC9CE4F" w14:textId="77777777" w:rsidR="00D25E52" w:rsidRPr="00117D94" w:rsidRDefault="00D25E52" w:rsidP="00D25E52">
      <w:pPr>
        <w:pStyle w:val="B1"/>
      </w:pPr>
      <w:r w:rsidRPr="00117D94">
        <w:t>a)</w:t>
      </w:r>
      <w:r w:rsidRPr="00117D94">
        <w:tab/>
        <w:t xml:space="preserve">the PDU SESSION ESTABLISHMENT REQUEST </w:t>
      </w:r>
      <w:proofErr w:type="gramStart"/>
      <w:r w:rsidRPr="00117D94">
        <w:t>message;</w:t>
      </w:r>
      <w:proofErr w:type="gramEnd"/>
    </w:p>
    <w:p w14:paraId="3BFC73A8" w14:textId="77777777" w:rsidR="00D25E52" w:rsidRPr="00117D94" w:rsidRDefault="00D25E52" w:rsidP="00D25E52">
      <w:pPr>
        <w:pStyle w:val="B1"/>
      </w:pPr>
      <w:r w:rsidRPr="00117D94">
        <w:t>b)</w:t>
      </w:r>
      <w:r w:rsidRPr="00117D94">
        <w:tab/>
        <w:t xml:space="preserve">the PDU session ID of the PDU session being established, or being handed over or being </w:t>
      </w:r>
      <w:proofErr w:type="gramStart"/>
      <w:r w:rsidRPr="00117D94">
        <w:t>transferred;</w:t>
      </w:r>
      <w:proofErr w:type="gramEnd"/>
    </w:p>
    <w:p w14:paraId="5EEDCE65" w14:textId="77777777" w:rsidR="00D25E52" w:rsidRPr="00117D94" w:rsidRDefault="00D25E52" w:rsidP="00D25E52">
      <w:pPr>
        <w:pStyle w:val="B1"/>
      </w:pPr>
      <w:r w:rsidRPr="00117D94">
        <w:t>..</w:t>
      </w:r>
    </w:p>
    <w:p w14:paraId="6413D4C7" w14:textId="77777777" w:rsidR="00D25E52" w:rsidRPr="00117D94" w:rsidRDefault="00D25E52" w:rsidP="00D25E52">
      <w:pPr>
        <w:pStyle w:val="B1"/>
      </w:pPr>
      <w:r w:rsidRPr="00117D94">
        <w:t>e)</w:t>
      </w:r>
      <w:r w:rsidRPr="00117D94">
        <w:tab/>
        <w:t>the request type which is set to:</w:t>
      </w:r>
    </w:p>
    <w:p w14:paraId="67D6B932" w14:textId="77777777" w:rsidR="00D25E52" w:rsidRPr="00117D94" w:rsidRDefault="00D25E52" w:rsidP="00D25E52">
      <w:pPr>
        <w:pStyle w:val="B2"/>
      </w:pPr>
      <w:r w:rsidRPr="00117D94">
        <w:t>...</w:t>
      </w:r>
    </w:p>
    <w:p w14:paraId="338BAA60" w14:textId="77777777" w:rsidR="00D25E52" w:rsidRPr="00117D94" w:rsidRDefault="00D25E52" w:rsidP="00D25E52">
      <w:pPr>
        <w:pStyle w:val="B2"/>
      </w:pPr>
      <w:r w:rsidRPr="00117D94">
        <w:t>3)</w:t>
      </w:r>
      <w:r w:rsidRPr="00117D94">
        <w:tab/>
        <w:t>"initial emergency request</w:t>
      </w:r>
      <w:proofErr w:type="gramStart"/>
      <w:r w:rsidRPr="00117D94">
        <w:t>", if</w:t>
      </w:r>
      <w:proofErr w:type="gramEnd"/>
      <w:r w:rsidRPr="00117D94">
        <w:t xml:space="preserve"> the UE requests to establish a new emergency PDU session; and</w:t>
      </w:r>
    </w:p>
    <w:p w14:paraId="1013FE58" w14:textId="77777777" w:rsidR="00D25E52" w:rsidRPr="00117D94" w:rsidRDefault="00D25E52" w:rsidP="00D25E52">
      <w:r w:rsidRPr="00117D94">
        <w:t>...</w:t>
      </w:r>
    </w:p>
    <w:p w14:paraId="6A1124CC" w14:textId="77777777" w:rsidR="00D25E52" w:rsidRPr="00117D94" w:rsidRDefault="00D25E52" w:rsidP="00D25E52">
      <w:r w:rsidRPr="00117D94">
        <w:t>If the request type is set to "initial emergency request" or "existing emergency PDU session", neither DNN nor S-NSSAI is transported by the UE using the NAS transport procedure as specified in subclause 5.4.5.</w:t>
      </w:r>
    </w:p>
    <w:p w14:paraId="2EBD941B" w14:textId="77777777" w:rsidR="00D25E52" w:rsidRPr="00117D94" w:rsidRDefault="00D25E52" w:rsidP="00D25E52">
      <w:r w:rsidRPr="00117D94">
        <w:t>[TS 22.101, subclause 10.1.1]</w:t>
      </w:r>
    </w:p>
    <w:p w14:paraId="39E79C29" w14:textId="77777777" w:rsidR="00D25E52" w:rsidRPr="00117D94" w:rsidRDefault="00D25E52" w:rsidP="00D25E52">
      <w:pPr>
        <w:tabs>
          <w:tab w:val="left" w:pos="360"/>
        </w:tabs>
        <w:rPr>
          <w:rFonts w:cs="CG Times (WN)"/>
          <w:lang w:eastAsia="ar-SA"/>
        </w:rPr>
      </w:pPr>
      <w:r w:rsidRPr="00117D94">
        <w:rPr>
          <w:rFonts w:cs="CG Times (WN)"/>
          <w:lang w:eastAsia="ar-SA"/>
        </w:rPr>
        <w:t>The ME shall identify a</w:t>
      </w:r>
      <w:r w:rsidRPr="00117D94">
        <w:rPr>
          <w:rFonts w:eastAsia="MS Mincho" w:cs="CG Times (WN)"/>
          <w:lang w:eastAsia="ar-SA"/>
        </w:rPr>
        <w:t>n emergency</w:t>
      </w:r>
      <w:r w:rsidRPr="00117D94">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w:t>
      </w:r>
      <w:proofErr w:type="gramStart"/>
      <w:r w:rsidRPr="00117D94">
        <w:rPr>
          <w:rFonts w:cs="CG Times (WN)"/>
          <w:lang w:eastAsia="ar-SA"/>
        </w:rPr>
        <w:t>e.g.</w:t>
      </w:r>
      <w:proofErr w:type="gramEnd"/>
      <w:r w:rsidRPr="00117D94">
        <w:rPr>
          <w:rFonts w:cs="CG Times (WN)"/>
          <w:lang w:eastAsia="ar-SA"/>
        </w:rPr>
        <w:t xml:space="preserve"> supplementary service related) number analysis.</w:t>
      </w:r>
    </w:p>
    <w:p w14:paraId="055EAE42" w14:textId="77777777" w:rsidR="00D25E52" w:rsidRPr="00117D94" w:rsidRDefault="00D25E52" w:rsidP="00D25E52">
      <w:pPr>
        <w:pStyle w:val="B1"/>
        <w:rPr>
          <w:rFonts w:eastAsia="MS Mincho" w:cs="CG Times (WN)"/>
          <w:lang w:eastAsia="ar-SA"/>
        </w:rPr>
      </w:pPr>
      <w:r w:rsidRPr="00117D94">
        <w:rPr>
          <w:rFonts w:eastAsia="MS Mincho"/>
          <w:lang w:eastAsia="ar-SA"/>
        </w:rPr>
        <w:t>a)</w:t>
      </w:r>
      <w:r w:rsidRPr="00117D94">
        <w:rPr>
          <w:rFonts w:eastAsia="MS Mincho"/>
          <w:lang w:eastAsia="ar-SA"/>
        </w:rPr>
        <w:tab/>
        <w:t>112 and 911 shall always be available. These numbers shall be stored on the ME.</w:t>
      </w:r>
    </w:p>
    <w:p w14:paraId="1C4FD9E5" w14:textId="77777777" w:rsidR="00D25E52" w:rsidRPr="00117D94" w:rsidRDefault="00D25E52" w:rsidP="00D25E52">
      <w:pPr>
        <w:pStyle w:val="H6"/>
      </w:pPr>
      <w:r w:rsidRPr="00117D94">
        <w:t>11.4.3.3</w:t>
      </w:r>
      <w:r w:rsidRPr="00117D94">
        <w:tab/>
        <w:t>Test description</w:t>
      </w:r>
    </w:p>
    <w:p w14:paraId="3E66D758" w14:textId="77777777" w:rsidR="00D25E52" w:rsidRPr="00117D94" w:rsidRDefault="00D25E52" w:rsidP="00D25E52">
      <w:pPr>
        <w:pStyle w:val="H6"/>
      </w:pPr>
      <w:r w:rsidRPr="00117D94">
        <w:t>11.4.3.3.1</w:t>
      </w:r>
      <w:r w:rsidRPr="00117D94">
        <w:tab/>
        <w:t>Pre-test conditions</w:t>
      </w:r>
    </w:p>
    <w:p w14:paraId="0A602ACE" w14:textId="77777777" w:rsidR="00D25E52" w:rsidRPr="00117D94" w:rsidRDefault="00D25E52" w:rsidP="00D25E52">
      <w:pPr>
        <w:pStyle w:val="H6"/>
      </w:pPr>
      <w:r w:rsidRPr="00117D94">
        <w:t>System Simulator:</w:t>
      </w:r>
    </w:p>
    <w:p w14:paraId="2656E087" w14:textId="77777777" w:rsidR="00D25E52" w:rsidRPr="00117D94" w:rsidRDefault="00D25E52" w:rsidP="00D25E52">
      <w:pPr>
        <w:pStyle w:val="B1"/>
      </w:pPr>
      <w:r w:rsidRPr="00117D94">
        <w:t>-</w:t>
      </w:r>
      <w:r w:rsidRPr="00117D94">
        <w:tab/>
        <w:t>1 NR Cells</w:t>
      </w:r>
    </w:p>
    <w:p w14:paraId="6DF05DA7" w14:textId="77777777" w:rsidR="00D25E52" w:rsidRPr="00117D94" w:rsidRDefault="00D25E52" w:rsidP="00D25E52">
      <w:pPr>
        <w:pStyle w:val="B2"/>
      </w:pPr>
      <w:r w:rsidRPr="00117D94">
        <w:t>-</w:t>
      </w:r>
      <w:r w:rsidRPr="00117D94">
        <w:tab/>
        <w:t xml:space="preserve">NR Cell 1, as defined in TS 38.508-1 [4] Table 4.4.2-3. System information combination NR-1 as defined in TS 38.508-1 [4], subclause 4.4.3.1.2. SIB1 indicates </w:t>
      </w:r>
      <w:proofErr w:type="spellStart"/>
      <w:r w:rsidRPr="00117D94">
        <w:t>ims-EmergencySupport</w:t>
      </w:r>
      <w:proofErr w:type="spellEnd"/>
      <w:r w:rsidRPr="00117D94">
        <w:t>.</w:t>
      </w:r>
    </w:p>
    <w:p w14:paraId="3945BBDD" w14:textId="77777777" w:rsidR="00D25E52" w:rsidRPr="00117D94" w:rsidRDefault="00D25E52" w:rsidP="00D25E52">
      <w:pPr>
        <w:pStyle w:val="H6"/>
      </w:pPr>
      <w:r w:rsidRPr="00117D94">
        <w:t>UE:</w:t>
      </w:r>
    </w:p>
    <w:p w14:paraId="4344F237" w14:textId="77777777" w:rsidR="00D25E52" w:rsidRPr="00117D94" w:rsidRDefault="00D25E52" w:rsidP="00D25E52">
      <w:pPr>
        <w:pStyle w:val="B1"/>
      </w:pPr>
      <w:r w:rsidRPr="00117D94">
        <w:t>-</w:t>
      </w:r>
      <w:r w:rsidRPr="00117D94">
        <w:tab/>
        <w:t>The UE is NOT equipped with USIM.</w:t>
      </w:r>
    </w:p>
    <w:p w14:paraId="470CF528" w14:textId="77777777" w:rsidR="00D25E52" w:rsidRPr="00117D94" w:rsidRDefault="00D25E52" w:rsidP="00D25E52">
      <w:pPr>
        <w:pStyle w:val="H6"/>
      </w:pPr>
      <w:r w:rsidRPr="00117D94">
        <w:t>Preamble:</w:t>
      </w:r>
    </w:p>
    <w:p w14:paraId="5725DCD1" w14:textId="77777777" w:rsidR="00D25E52" w:rsidRPr="00117D94" w:rsidRDefault="00D25E52" w:rsidP="00D25E52">
      <w:pPr>
        <w:pStyle w:val="B1"/>
      </w:pPr>
      <w:r w:rsidRPr="00117D94">
        <w:t>-</w:t>
      </w:r>
      <w:r w:rsidRPr="00117D94">
        <w:tab/>
        <w:t>The UE is in test state 0-A (Switched Off) as defined in TS 38.508-1 [4], subclause 4.4A.2.</w:t>
      </w:r>
    </w:p>
    <w:p w14:paraId="62951D3C" w14:textId="77777777" w:rsidR="00D25E52" w:rsidRPr="00117D94" w:rsidRDefault="00D25E52" w:rsidP="00D25E52">
      <w:pPr>
        <w:pStyle w:val="H6"/>
      </w:pPr>
      <w:r w:rsidRPr="00117D94">
        <w:lastRenderedPageBreak/>
        <w:t>11.4.3.3.2</w:t>
      </w:r>
      <w:r w:rsidRPr="00117D94">
        <w:tab/>
        <w:t>Test procedure sequence</w:t>
      </w:r>
    </w:p>
    <w:p w14:paraId="0D8F6270" w14:textId="77777777" w:rsidR="00D25E52" w:rsidRPr="00117D94" w:rsidRDefault="00D25E52" w:rsidP="00D25E52">
      <w:pPr>
        <w:pStyle w:val="TH"/>
      </w:pPr>
      <w:r w:rsidRPr="00117D94">
        <w:t>Table 11.4.3.3.2-1: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25E52" w:rsidRPr="00117D94" w14:paraId="1FF8EBDF" w14:textId="77777777" w:rsidTr="00C121B6">
        <w:tc>
          <w:tcPr>
            <w:tcW w:w="534" w:type="dxa"/>
            <w:tcBorders>
              <w:bottom w:val="nil"/>
            </w:tcBorders>
            <w:shd w:val="clear" w:color="auto" w:fill="auto"/>
          </w:tcPr>
          <w:p w14:paraId="50C01BC8" w14:textId="77777777" w:rsidR="00D25E52" w:rsidRPr="00117D94" w:rsidRDefault="00D25E52" w:rsidP="00C121B6">
            <w:pPr>
              <w:pStyle w:val="TAH"/>
            </w:pPr>
            <w:r w:rsidRPr="00117D94">
              <w:t>St</w:t>
            </w:r>
          </w:p>
        </w:tc>
        <w:tc>
          <w:tcPr>
            <w:tcW w:w="3968" w:type="dxa"/>
            <w:tcBorders>
              <w:bottom w:val="nil"/>
            </w:tcBorders>
            <w:shd w:val="clear" w:color="auto" w:fill="auto"/>
          </w:tcPr>
          <w:p w14:paraId="74F6B13A" w14:textId="77777777" w:rsidR="00D25E52" w:rsidRPr="00117D94" w:rsidRDefault="00D25E52" w:rsidP="00C121B6">
            <w:pPr>
              <w:pStyle w:val="TAH"/>
            </w:pPr>
            <w:r w:rsidRPr="00117D94">
              <w:t>Procedure</w:t>
            </w:r>
          </w:p>
        </w:tc>
        <w:tc>
          <w:tcPr>
            <w:tcW w:w="3684" w:type="dxa"/>
            <w:gridSpan w:val="2"/>
            <w:shd w:val="clear" w:color="auto" w:fill="auto"/>
          </w:tcPr>
          <w:p w14:paraId="36F9FBA7" w14:textId="77777777" w:rsidR="00D25E52" w:rsidRPr="00117D94" w:rsidRDefault="00D25E52" w:rsidP="00C121B6">
            <w:pPr>
              <w:pStyle w:val="TAH"/>
            </w:pPr>
            <w:r w:rsidRPr="00117D94">
              <w:t>Message Sequence</w:t>
            </w:r>
          </w:p>
        </w:tc>
        <w:tc>
          <w:tcPr>
            <w:tcW w:w="567" w:type="dxa"/>
            <w:tcBorders>
              <w:bottom w:val="nil"/>
            </w:tcBorders>
            <w:shd w:val="clear" w:color="auto" w:fill="auto"/>
          </w:tcPr>
          <w:p w14:paraId="2F37F9A1" w14:textId="77777777" w:rsidR="00D25E52" w:rsidRPr="00117D94" w:rsidRDefault="00D25E52" w:rsidP="00C121B6">
            <w:pPr>
              <w:pStyle w:val="TAH"/>
            </w:pPr>
            <w:r w:rsidRPr="00117D94">
              <w:t>TP</w:t>
            </w:r>
          </w:p>
        </w:tc>
        <w:tc>
          <w:tcPr>
            <w:tcW w:w="850" w:type="dxa"/>
            <w:tcBorders>
              <w:bottom w:val="nil"/>
            </w:tcBorders>
            <w:shd w:val="clear" w:color="auto" w:fill="auto"/>
          </w:tcPr>
          <w:p w14:paraId="117065AA" w14:textId="77777777" w:rsidR="00D25E52" w:rsidRPr="00117D94" w:rsidRDefault="00D25E52" w:rsidP="00C121B6">
            <w:pPr>
              <w:pStyle w:val="TAH"/>
            </w:pPr>
            <w:r w:rsidRPr="00117D94">
              <w:t>Verdict</w:t>
            </w:r>
          </w:p>
        </w:tc>
      </w:tr>
      <w:tr w:rsidR="00D25E52" w:rsidRPr="00117D94" w14:paraId="5D13DC68" w14:textId="77777777" w:rsidTr="00C121B6">
        <w:tc>
          <w:tcPr>
            <w:tcW w:w="534" w:type="dxa"/>
            <w:tcBorders>
              <w:top w:val="nil"/>
            </w:tcBorders>
            <w:shd w:val="clear" w:color="auto" w:fill="auto"/>
          </w:tcPr>
          <w:p w14:paraId="2B7D9DEF" w14:textId="77777777" w:rsidR="00D25E52" w:rsidRPr="00117D94" w:rsidRDefault="00D25E52" w:rsidP="00C121B6">
            <w:pPr>
              <w:pStyle w:val="TAH"/>
            </w:pPr>
          </w:p>
        </w:tc>
        <w:tc>
          <w:tcPr>
            <w:tcW w:w="3968" w:type="dxa"/>
            <w:tcBorders>
              <w:top w:val="nil"/>
            </w:tcBorders>
            <w:shd w:val="clear" w:color="auto" w:fill="auto"/>
          </w:tcPr>
          <w:p w14:paraId="0D209E16" w14:textId="77777777" w:rsidR="00D25E52" w:rsidRPr="00117D94" w:rsidRDefault="00D25E52" w:rsidP="00C121B6">
            <w:pPr>
              <w:pStyle w:val="TAH"/>
            </w:pPr>
          </w:p>
        </w:tc>
        <w:tc>
          <w:tcPr>
            <w:tcW w:w="708" w:type="dxa"/>
            <w:shd w:val="clear" w:color="auto" w:fill="auto"/>
          </w:tcPr>
          <w:p w14:paraId="375D77AD" w14:textId="77777777" w:rsidR="00D25E52" w:rsidRPr="00117D94" w:rsidRDefault="00D25E52" w:rsidP="00C121B6">
            <w:pPr>
              <w:pStyle w:val="TAH"/>
            </w:pPr>
            <w:r w:rsidRPr="00117D94">
              <w:t>U - S</w:t>
            </w:r>
          </w:p>
        </w:tc>
        <w:tc>
          <w:tcPr>
            <w:tcW w:w="2976" w:type="dxa"/>
            <w:shd w:val="clear" w:color="auto" w:fill="auto"/>
          </w:tcPr>
          <w:p w14:paraId="17C4FED8" w14:textId="77777777" w:rsidR="00D25E52" w:rsidRPr="00117D94" w:rsidRDefault="00D25E52" w:rsidP="00C121B6">
            <w:pPr>
              <w:pStyle w:val="TAH"/>
            </w:pPr>
            <w:r w:rsidRPr="00117D94">
              <w:t>Message</w:t>
            </w:r>
          </w:p>
        </w:tc>
        <w:tc>
          <w:tcPr>
            <w:tcW w:w="567" w:type="dxa"/>
            <w:tcBorders>
              <w:top w:val="nil"/>
            </w:tcBorders>
            <w:shd w:val="clear" w:color="auto" w:fill="auto"/>
          </w:tcPr>
          <w:p w14:paraId="7B715385" w14:textId="77777777" w:rsidR="00D25E52" w:rsidRPr="00117D94" w:rsidRDefault="00D25E52" w:rsidP="00C121B6">
            <w:pPr>
              <w:pStyle w:val="TAH"/>
            </w:pPr>
          </w:p>
        </w:tc>
        <w:tc>
          <w:tcPr>
            <w:tcW w:w="850" w:type="dxa"/>
            <w:tcBorders>
              <w:top w:val="nil"/>
            </w:tcBorders>
            <w:shd w:val="clear" w:color="auto" w:fill="auto"/>
          </w:tcPr>
          <w:p w14:paraId="459E1837" w14:textId="77777777" w:rsidR="00D25E52" w:rsidRPr="00117D94" w:rsidRDefault="00D25E52" w:rsidP="00C121B6">
            <w:pPr>
              <w:pStyle w:val="TAH"/>
            </w:pPr>
          </w:p>
        </w:tc>
      </w:tr>
      <w:tr w:rsidR="00D25E52" w:rsidRPr="00117D94" w14:paraId="5542039B" w14:textId="77777777" w:rsidTr="00C121B6">
        <w:tc>
          <w:tcPr>
            <w:tcW w:w="534" w:type="dxa"/>
            <w:shd w:val="clear" w:color="auto" w:fill="auto"/>
          </w:tcPr>
          <w:p w14:paraId="5DFB673C" w14:textId="77777777" w:rsidR="00D25E52" w:rsidRPr="00117D94" w:rsidRDefault="00D25E52" w:rsidP="00C121B6">
            <w:pPr>
              <w:pStyle w:val="TAC"/>
            </w:pPr>
            <w:r w:rsidRPr="00117D94">
              <w:t>1</w:t>
            </w:r>
          </w:p>
        </w:tc>
        <w:tc>
          <w:tcPr>
            <w:tcW w:w="3968" w:type="dxa"/>
            <w:shd w:val="clear" w:color="auto" w:fill="auto"/>
          </w:tcPr>
          <w:p w14:paraId="10B44064" w14:textId="77777777" w:rsidR="00D25E52" w:rsidRPr="00117D94" w:rsidRDefault="00D25E52" w:rsidP="00C121B6">
            <w:pPr>
              <w:pStyle w:val="TAL"/>
            </w:pPr>
            <w:r w:rsidRPr="00117D94">
              <w:t>Switch the UE on.</w:t>
            </w:r>
          </w:p>
        </w:tc>
        <w:tc>
          <w:tcPr>
            <w:tcW w:w="708" w:type="dxa"/>
            <w:shd w:val="clear" w:color="auto" w:fill="auto"/>
          </w:tcPr>
          <w:p w14:paraId="6E16FCC4" w14:textId="77777777" w:rsidR="00D25E52" w:rsidRPr="00117D94" w:rsidRDefault="00D25E52" w:rsidP="00C121B6">
            <w:pPr>
              <w:pStyle w:val="TAC"/>
            </w:pPr>
            <w:r w:rsidRPr="00117D94">
              <w:t>-</w:t>
            </w:r>
          </w:p>
        </w:tc>
        <w:tc>
          <w:tcPr>
            <w:tcW w:w="2976" w:type="dxa"/>
            <w:shd w:val="clear" w:color="auto" w:fill="auto"/>
          </w:tcPr>
          <w:p w14:paraId="02EBCD23" w14:textId="77777777" w:rsidR="00D25E52" w:rsidRPr="00117D94" w:rsidRDefault="00D25E52" w:rsidP="00C121B6">
            <w:pPr>
              <w:pStyle w:val="TAL"/>
            </w:pPr>
            <w:r w:rsidRPr="00117D94">
              <w:t>-</w:t>
            </w:r>
          </w:p>
        </w:tc>
        <w:tc>
          <w:tcPr>
            <w:tcW w:w="567" w:type="dxa"/>
            <w:shd w:val="clear" w:color="auto" w:fill="auto"/>
          </w:tcPr>
          <w:p w14:paraId="2B297AC7" w14:textId="77777777" w:rsidR="00D25E52" w:rsidRPr="00117D94" w:rsidRDefault="00D25E52" w:rsidP="00C121B6">
            <w:pPr>
              <w:pStyle w:val="TAC"/>
            </w:pPr>
            <w:r w:rsidRPr="00117D94">
              <w:t>-</w:t>
            </w:r>
          </w:p>
        </w:tc>
        <w:tc>
          <w:tcPr>
            <w:tcW w:w="850" w:type="dxa"/>
            <w:shd w:val="clear" w:color="auto" w:fill="auto"/>
          </w:tcPr>
          <w:p w14:paraId="7157ED93" w14:textId="77777777" w:rsidR="00D25E52" w:rsidRPr="00117D94" w:rsidRDefault="00D25E52" w:rsidP="00C121B6">
            <w:pPr>
              <w:pStyle w:val="TAC"/>
            </w:pPr>
            <w:r w:rsidRPr="00117D94">
              <w:t>-</w:t>
            </w:r>
          </w:p>
        </w:tc>
      </w:tr>
      <w:tr w:rsidR="00D25E52" w:rsidRPr="00117D94" w14:paraId="683A4607" w14:textId="77777777" w:rsidTr="00C121B6">
        <w:tc>
          <w:tcPr>
            <w:tcW w:w="534" w:type="dxa"/>
            <w:shd w:val="clear" w:color="auto" w:fill="auto"/>
          </w:tcPr>
          <w:p w14:paraId="60913E07" w14:textId="77777777" w:rsidR="00D25E52" w:rsidRPr="00117D94" w:rsidRDefault="00D25E52" w:rsidP="00C121B6">
            <w:pPr>
              <w:pStyle w:val="TAC"/>
            </w:pPr>
            <w:r w:rsidRPr="00117D94">
              <w:t>2</w:t>
            </w:r>
          </w:p>
        </w:tc>
        <w:tc>
          <w:tcPr>
            <w:tcW w:w="3968" w:type="dxa"/>
            <w:shd w:val="clear" w:color="auto" w:fill="auto"/>
          </w:tcPr>
          <w:p w14:paraId="3F0581E3" w14:textId="77777777" w:rsidR="00D25E52" w:rsidRPr="00117D94" w:rsidRDefault="00D25E52" w:rsidP="00C121B6">
            <w:pPr>
              <w:pStyle w:val="TAL"/>
            </w:pPr>
            <w:r w:rsidRPr="00117D94">
              <w:t>Make the UE attempt an IMS emergency call dialling a number which is stored on the ME (</w:t>
            </w:r>
            <w:proofErr w:type="gramStart"/>
            <w:r w:rsidRPr="00117D94">
              <w:t>e.g.</w:t>
            </w:r>
            <w:proofErr w:type="gramEnd"/>
            <w:r w:rsidRPr="00117D94">
              <w:t xml:space="preserve"> </w:t>
            </w:r>
            <w:r w:rsidRPr="00117D94">
              <w:rPr>
                <w:rFonts w:eastAsia="MS Mincho"/>
                <w:lang w:eastAsia="ar-SA"/>
              </w:rPr>
              <w:t>112 or 911)</w:t>
            </w:r>
            <w:r w:rsidRPr="00117D94">
              <w:t>. (NOTE 1)</w:t>
            </w:r>
          </w:p>
        </w:tc>
        <w:tc>
          <w:tcPr>
            <w:tcW w:w="708" w:type="dxa"/>
            <w:shd w:val="clear" w:color="auto" w:fill="auto"/>
          </w:tcPr>
          <w:p w14:paraId="5154B828" w14:textId="77777777" w:rsidR="00D25E52" w:rsidRPr="00117D94" w:rsidRDefault="00D25E52" w:rsidP="00C121B6">
            <w:pPr>
              <w:pStyle w:val="TAC"/>
            </w:pPr>
            <w:r w:rsidRPr="00117D94">
              <w:t>-</w:t>
            </w:r>
          </w:p>
        </w:tc>
        <w:tc>
          <w:tcPr>
            <w:tcW w:w="2976" w:type="dxa"/>
            <w:shd w:val="clear" w:color="auto" w:fill="auto"/>
          </w:tcPr>
          <w:p w14:paraId="3A29B671" w14:textId="77777777" w:rsidR="00D25E52" w:rsidRPr="00117D94" w:rsidRDefault="00D25E52" w:rsidP="00C121B6">
            <w:pPr>
              <w:pStyle w:val="TAL"/>
            </w:pPr>
            <w:r w:rsidRPr="00117D94">
              <w:t>-</w:t>
            </w:r>
          </w:p>
        </w:tc>
        <w:tc>
          <w:tcPr>
            <w:tcW w:w="567" w:type="dxa"/>
            <w:shd w:val="clear" w:color="auto" w:fill="auto"/>
          </w:tcPr>
          <w:p w14:paraId="6D48D3B5" w14:textId="77777777" w:rsidR="00D25E52" w:rsidRPr="00117D94" w:rsidRDefault="00D25E52" w:rsidP="00C121B6">
            <w:pPr>
              <w:pStyle w:val="TAC"/>
            </w:pPr>
            <w:r w:rsidRPr="00117D94">
              <w:t>-</w:t>
            </w:r>
          </w:p>
        </w:tc>
        <w:tc>
          <w:tcPr>
            <w:tcW w:w="850" w:type="dxa"/>
            <w:shd w:val="clear" w:color="auto" w:fill="auto"/>
          </w:tcPr>
          <w:p w14:paraId="1DEEAB9C" w14:textId="77777777" w:rsidR="00D25E52" w:rsidRPr="00117D94" w:rsidRDefault="00D25E52" w:rsidP="00C121B6">
            <w:pPr>
              <w:pStyle w:val="TAC"/>
            </w:pPr>
            <w:r w:rsidRPr="00117D94">
              <w:t>-</w:t>
            </w:r>
          </w:p>
        </w:tc>
      </w:tr>
      <w:tr w:rsidR="00D25E52" w:rsidRPr="00117D94" w14:paraId="68ED5225" w14:textId="77777777" w:rsidTr="00C121B6">
        <w:tc>
          <w:tcPr>
            <w:tcW w:w="534" w:type="dxa"/>
            <w:shd w:val="clear" w:color="auto" w:fill="auto"/>
          </w:tcPr>
          <w:p w14:paraId="1E9D69E4" w14:textId="77777777" w:rsidR="00D25E52" w:rsidRPr="00117D94" w:rsidRDefault="00D25E52" w:rsidP="00C121B6">
            <w:pPr>
              <w:pStyle w:val="TAC"/>
            </w:pPr>
            <w:r w:rsidRPr="00117D94">
              <w:t>3</w:t>
            </w:r>
          </w:p>
        </w:tc>
        <w:tc>
          <w:tcPr>
            <w:tcW w:w="3968" w:type="dxa"/>
            <w:shd w:val="clear" w:color="auto" w:fill="auto"/>
          </w:tcPr>
          <w:p w14:paraId="17F40029" w14:textId="77777777" w:rsidR="00D25E52" w:rsidRPr="00117D94" w:rsidRDefault="00D25E52" w:rsidP="00C121B6">
            <w:pPr>
              <w:pStyle w:val="TAL"/>
            </w:pPr>
            <w:r w:rsidRPr="00117D94">
              <w:t>Check: Does the UE performs Generic Test Procedure for IMS Emergency call establishment without IMS emergency registration as specified in TS 38.508-1 [4], subclause 4.9.12?</w:t>
            </w:r>
          </w:p>
        </w:tc>
        <w:tc>
          <w:tcPr>
            <w:tcW w:w="708" w:type="dxa"/>
            <w:shd w:val="clear" w:color="auto" w:fill="auto"/>
          </w:tcPr>
          <w:p w14:paraId="06B6DE71" w14:textId="77777777" w:rsidR="00D25E52" w:rsidRPr="00117D94" w:rsidRDefault="00D25E52" w:rsidP="00C121B6">
            <w:pPr>
              <w:pStyle w:val="TAC"/>
            </w:pPr>
            <w:r w:rsidRPr="00117D94">
              <w:t>-</w:t>
            </w:r>
          </w:p>
        </w:tc>
        <w:tc>
          <w:tcPr>
            <w:tcW w:w="2976" w:type="dxa"/>
            <w:shd w:val="clear" w:color="auto" w:fill="auto"/>
          </w:tcPr>
          <w:p w14:paraId="30805BB6" w14:textId="77777777" w:rsidR="00D25E52" w:rsidRPr="00117D94" w:rsidRDefault="00D25E52" w:rsidP="00C121B6">
            <w:pPr>
              <w:pStyle w:val="TAL"/>
            </w:pPr>
            <w:r w:rsidRPr="00117D94">
              <w:t>-</w:t>
            </w:r>
          </w:p>
        </w:tc>
        <w:tc>
          <w:tcPr>
            <w:tcW w:w="567" w:type="dxa"/>
            <w:shd w:val="clear" w:color="auto" w:fill="auto"/>
          </w:tcPr>
          <w:p w14:paraId="474B139B" w14:textId="77777777" w:rsidR="00D25E52" w:rsidRPr="00117D94" w:rsidRDefault="00D25E52" w:rsidP="00C121B6">
            <w:pPr>
              <w:pStyle w:val="TAC"/>
            </w:pPr>
            <w:r w:rsidRPr="00117D94">
              <w:t>1</w:t>
            </w:r>
          </w:p>
        </w:tc>
        <w:tc>
          <w:tcPr>
            <w:tcW w:w="850" w:type="dxa"/>
            <w:shd w:val="clear" w:color="auto" w:fill="auto"/>
          </w:tcPr>
          <w:p w14:paraId="263C0DE2" w14:textId="77777777" w:rsidR="00D25E52" w:rsidRPr="00117D94" w:rsidRDefault="00D25E52" w:rsidP="00C121B6">
            <w:pPr>
              <w:pStyle w:val="TAC"/>
            </w:pPr>
            <w:r w:rsidRPr="00117D94">
              <w:t>P</w:t>
            </w:r>
          </w:p>
        </w:tc>
      </w:tr>
      <w:tr w:rsidR="00D25E52" w:rsidRPr="00117D94" w14:paraId="496E99C3" w14:textId="77777777" w:rsidTr="00C121B6">
        <w:tc>
          <w:tcPr>
            <w:tcW w:w="534" w:type="dxa"/>
            <w:shd w:val="clear" w:color="auto" w:fill="auto"/>
          </w:tcPr>
          <w:p w14:paraId="7375345F" w14:textId="77777777" w:rsidR="00D25E52" w:rsidRPr="00117D94" w:rsidRDefault="00D25E52" w:rsidP="00C121B6">
            <w:pPr>
              <w:pStyle w:val="TAC"/>
            </w:pPr>
            <w:r w:rsidRPr="00117D94">
              <w:t>4</w:t>
            </w:r>
          </w:p>
        </w:tc>
        <w:tc>
          <w:tcPr>
            <w:tcW w:w="3968" w:type="dxa"/>
            <w:shd w:val="clear" w:color="auto" w:fill="auto"/>
          </w:tcPr>
          <w:p w14:paraId="72672608" w14:textId="77777777" w:rsidR="00D25E52" w:rsidRPr="00117D94" w:rsidRDefault="00D25E52" w:rsidP="00C121B6">
            <w:pPr>
              <w:pStyle w:val="TAL"/>
            </w:pPr>
            <w:r w:rsidRPr="00117D94">
              <w:t>Make the UE release the emergency call. (NOTE 1)</w:t>
            </w:r>
          </w:p>
        </w:tc>
        <w:tc>
          <w:tcPr>
            <w:tcW w:w="708" w:type="dxa"/>
            <w:shd w:val="clear" w:color="auto" w:fill="auto"/>
          </w:tcPr>
          <w:p w14:paraId="7A2AF51E" w14:textId="77777777" w:rsidR="00D25E52" w:rsidRPr="00117D94" w:rsidRDefault="00D25E52" w:rsidP="00C121B6">
            <w:pPr>
              <w:pStyle w:val="TAC"/>
            </w:pPr>
            <w:r w:rsidRPr="00117D94">
              <w:t>-</w:t>
            </w:r>
          </w:p>
        </w:tc>
        <w:tc>
          <w:tcPr>
            <w:tcW w:w="2976" w:type="dxa"/>
            <w:shd w:val="clear" w:color="auto" w:fill="auto"/>
          </w:tcPr>
          <w:p w14:paraId="5D0A759C" w14:textId="77777777" w:rsidR="00D25E52" w:rsidRPr="00117D94" w:rsidRDefault="00D25E52" w:rsidP="00C121B6">
            <w:pPr>
              <w:pStyle w:val="TAL"/>
            </w:pPr>
            <w:r w:rsidRPr="00117D94">
              <w:t>-</w:t>
            </w:r>
          </w:p>
        </w:tc>
        <w:tc>
          <w:tcPr>
            <w:tcW w:w="567" w:type="dxa"/>
            <w:shd w:val="clear" w:color="auto" w:fill="auto"/>
          </w:tcPr>
          <w:p w14:paraId="754EC94B" w14:textId="77777777" w:rsidR="00D25E52" w:rsidRPr="00117D94" w:rsidRDefault="00D25E52" w:rsidP="00C121B6">
            <w:pPr>
              <w:pStyle w:val="TAC"/>
            </w:pPr>
            <w:r w:rsidRPr="00117D94">
              <w:t>-</w:t>
            </w:r>
          </w:p>
        </w:tc>
        <w:tc>
          <w:tcPr>
            <w:tcW w:w="850" w:type="dxa"/>
            <w:shd w:val="clear" w:color="auto" w:fill="auto"/>
          </w:tcPr>
          <w:p w14:paraId="6A8D4A77" w14:textId="77777777" w:rsidR="00D25E52" w:rsidRPr="00117D94" w:rsidRDefault="00D25E52" w:rsidP="00C121B6">
            <w:pPr>
              <w:pStyle w:val="TAC"/>
            </w:pPr>
            <w:r w:rsidRPr="00117D94">
              <w:t>-</w:t>
            </w:r>
          </w:p>
        </w:tc>
      </w:tr>
      <w:tr w:rsidR="00D25E52" w:rsidRPr="00117D94" w14:paraId="6CE6BCB4" w14:textId="77777777" w:rsidTr="00C121B6">
        <w:tc>
          <w:tcPr>
            <w:tcW w:w="534" w:type="dxa"/>
            <w:shd w:val="clear" w:color="auto" w:fill="auto"/>
          </w:tcPr>
          <w:p w14:paraId="330DA236" w14:textId="77777777" w:rsidR="00D25E52" w:rsidRPr="00117D94" w:rsidRDefault="00D25E52" w:rsidP="00C121B6">
            <w:pPr>
              <w:pStyle w:val="TAC"/>
            </w:pPr>
            <w:r w:rsidRPr="00117D94">
              <w:t>5</w:t>
            </w:r>
          </w:p>
        </w:tc>
        <w:tc>
          <w:tcPr>
            <w:tcW w:w="3968" w:type="dxa"/>
            <w:shd w:val="clear" w:color="auto" w:fill="auto"/>
          </w:tcPr>
          <w:p w14:paraId="2D14B953" w14:textId="5502D9EC" w:rsidR="00D25E52" w:rsidRPr="00117D94" w:rsidRDefault="00D25E52" w:rsidP="00C121B6">
            <w:pPr>
              <w:pStyle w:val="TAL"/>
            </w:pPr>
            <w:del w:id="233" w:author="Mohit Kanchan" w:date="2022-04-25T22:29:00Z">
              <w:r w:rsidRPr="00117D94" w:rsidDel="00C355F2">
                <w:delText>The Generic test procedure for IMS MO Emergency call release as specified in TS 38.508-1 [4], subclause 4.9.12A takes place.</w:delText>
              </w:r>
            </w:del>
            <w:ins w:id="234" w:author="Mohit Kanchan" w:date="2022-04-25T22:29:00Z">
              <w:r w:rsidR="00C355F2" w:rsidRPr="00117D94">
                <w:t>Void</w:t>
              </w:r>
            </w:ins>
          </w:p>
        </w:tc>
        <w:tc>
          <w:tcPr>
            <w:tcW w:w="708" w:type="dxa"/>
            <w:shd w:val="clear" w:color="auto" w:fill="auto"/>
          </w:tcPr>
          <w:p w14:paraId="0F16787A" w14:textId="77777777" w:rsidR="00D25E52" w:rsidRPr="00117D94" w:rsidRDefault="00D25E52" w:rsidP="00C121B6">
            <w:pPr>
              <w:pStyle w:val="TAC"/>
            </w:pPr>
            <w:r w:rsidRPr="00117D94">
              <w:t>-</w:t>
            </w:r>
          </w:p>
        </w:tc>
        <w:tc>
          <w:tcPr>
            <w:tcW w:w="2976" w:type="dxa"/>
            <w:shd w:val="clear" w:color="auto" w:fill="auto"/>
          </w:tcPr>
          <w:p w14:paraId="6C189332" w14:textId="77777777" w:rsidR="00D25E52" w:rsidRPr="00117D94" w:rsidRDefault="00D25E52" w:rsidP="00C121B6">
            <w:pPr>
              <w:pStyle w:val="TAL"/>
            </w:pPr>
            <w:r w:rsidRPr="00117D94">
              <w:t>-</w:t>
            </w:r>
          </w:p>
        </w:tc>
        <w:tc>
          <w:tcPr>
            <w:tcW w:w="567" w:type="dxa"/>
            <w:shd w:val="clear" w:color="auto" w:fill="auto"/>
          </w:tcPr>
          <w:p w14:paraId="05D3CBD2" w14:textId="77777777" w:rsidR="00D25E52" w:rsidRPr="00117D94" w:rsidRDefault="00D25E52" w:rsidP="00C121B6">
            <w:pPr>
              <w:pStyle w:val="TAC"/>
            </w:pPr>
            <w:r w:rsidRPr="00117D94">
              <w:t>-</w:t>
            </w:r>
          </w:p>
        </w:tc>
        <w:tc>
          <w:tcPr>
            <w:tcW w:w="850" w:type="dxa"/>
            <w:shd w:val="clear" w:color="auto" w:fill="auto"/>
          </w:tcPr>
          <w:p w14:paraId="293EE512" w14:textId="77777777" w:rsidR="00D25E52" w:rsidRPr="00117D94" w:rsidRDefault="00D25E52" w:rsidP="00C121B6">
            <w:pPr>
              <w:pStyle w:val="TAC"/>
            </w:pPr>
            <w:r w:rsidRPr="00117D94">
              <w:t>-</w:t>
            </w:r>
          </w:p>
        </w:tc>
      </w:tr>
      <w:tr w:rsidR="00C355F2" w:rsidRPr="00117D94" w14:paraId="333397F6" w14:textId="77777777" w:rsidTr="00C121B6">
        <w:trPr>
          <w:ins w:id="235" w:author="Mohit Kanchan" w:date="2022-04-25T22:29:00Z"/>
        </w:trPr>
        <w:tc>
          <w:tcPr>
            <w:tcW w:w="534" w:type="dxa"/>
            <w:shd w:val="clear" w:color="auto" w:fill="auto"/>
          </w:tcPr>
          <w:p w14:paraId="2AF807CB" w14:textId="6C4AF109" w:rsidR="00C355F2" w:rsidRPr="00117D94" w:rsidRDefault="00C355F2" w:rsidP="00C121B6">
            <w:pPr>
              <w:pStyle w:val="TAC"/>
              <w:rPr>
                <w:ins w:id="236" w:author="Mohit Kanchan" w:date="2022-04-25T22:29:00Z"/>
              </w:rPr>
            </w:pPr>
            <w:ins w:id="237" w:author="Mohit Kanchan" w:date="2022-04-25T22:29:00Z">
              <w:r w:rsidRPr="00117D94">
                <w:t>6A-</w:t>
              </w:r>
            </w:ins>
            <w:ins w:id="238" w:author="Mohit Kanchan" w:date="2022-04-25T22:30:00Z">
              <w:r w:rsidRPr="00117D94">
                <w:t>6C</w:t>
              </w:r>
            </w:ins>
          </w:p>
        </w:tc>
        <w:tc>
          <w:tcPr>
            <w:tcW w:w="3968" w:type="dxa"/>
            <w:shd w:val="clear" w:color="auto" w:fill="auto"/>
          </w:tcPr>
          <w:p w14:paraId="084FCE1E" w14:textId="4E8CE23B" w:rsidR="00C355F2" w:rsidRPr="00117D94" w:rsidRDefault="00C355F2" w:rsidP="00C121B6">
            <w:pPr>
              <w:pStyle w:val="TAL"/>
              <w:rPr>
                <w:ins w:id="239" w:author="Mohit Kanchan" w:date="2022-04-25T22:29:00Z"/>
              </w:rPr>
            </w:pPr>
            <w:ins w:id="240" w:author="Mohit Kanchan" w:date="2022-04-25T22:29:00Z">
              <w:r w:rsidRPr="00117D94">
                <w:t>Steps 1-3 of the Generic test procedure for IMS MO Emergency call release as specified in TS 38.508-1 [4], subclause 4.9.12A take place.</w:t>
              </w:r>
            </w:ins>
          </w:p>
        </w:tc>
        <w:tc>
          <w:tcPr>
            <w:tcW w:w="708" w:type="dxa"/>
            <w:shd w:val="clear" w:color="auto" w:fill="auto"/>
          </w:tcPr>
          <w:p w14:paraId="78A3006E" w14:textId="120DD29E" w:rsidR="00C355F2" w:rsidRPr="00117D94" w:rsidRDefault="00C355F2" w:rsidP="00C121B6">
            <w:pPr>
              <w:pStyle w:val="TAC"/>
              <w:rPr>
                <w:ins w:id="241" w:author="Mohit Kanchan" w:date="2022-04-25T22:29:00Z"/>
              </w:rPr>
            </w:pPr>
            <w:ins w:id="242" w:author="Mohit Kanchan" w:date="2022-04-25T22:30:00Z">
              <w:r w:rsidRPr="00117D94">
                <w:t>-</w:t>
              </w:r>
            </w:ins>
          </w:p>
        </w:tc>
        <w:tc>
          <w:tcPr>
            <w:tcW w:w="2976" w:type="dxa"/>
            <w:shd w:val="clear" w:color="auto" w:fill="auto"/>
          </w:tcPr>
          <w:p w14:paraId="20546A42" w14:textId="3755C40D" w:rsidR="00C355F2" w:rsidRPr="00117D94" w:rsidRDefault="00C355F2" w:rsidP="00C121B6">
            <w:pPr>
              <w:pStyle w:val="TAL"/>
              <w:rPr>
                <w:ins w:id="243" w:author="Mohit Kanchan" w:date="2022-04-25T22:29:00Z"/>
              </w:rPr>
            </w:pPr>
            <w:ins w:id="244" w:author="Mohit Kanchan" w:date="2022-04-25T22:30:00Z">
              <w:r w:rsidRPr="00117D94">
                <w:t>-</w:t>
              </w:r>
            </w:ins>
          </w:p>
        </w:tc>
        <w:tc>
          <w:tcPr>
            <w:tcW w:w="567" w:type="dxa"/>
            <w:shd w:val="clear" w:color="auto" w:fill="auto"/>
          </w:tcPr>
          <w:p w14:paraId="617D27D6" w14:textId="704EF997" w:rsidR="00C355F2" w:rsidRPr="00117D94" w:rsidRDefault="00C355F2" w:rsidP="00C121B6">
            <w:pPr>
              <w:pStyle w:val="TAC"/>
              <w:rPr>
                <w:ins w:id="245" w:author="Mohit Kanchan" w:date="2022-04-25T22:29:00Z"/>
              </w:rPr>
            </w:pPr>
            <w:ins w:id="246" w:author="Mohit Kanchan" w:date="2022-04-25T22:30:00Z">
              <w:r w:rsidRPr="00117D94">
                <w:t>-</w:t>
              </w:r>
            </w:ins>
          </w:p>
        </w:tc>
        <w:tc>
          <w:tcPr>
            <w:tcW w:w="850" w:type="dxa"/>
            <w:shd w:val="clear" w:color="auto" w:fill="auto"/>
          </w:tcPr>
          <w:p w14:paraId="196E2FFC" w14:textId="20CA1204" w:rsidR="00C355F2" w:rsidRPr="00117D94" w:rsidRDefault="00C355F2" w:rsidP="00C121B6">
            <w:pPr>
              <w:pStyle w:val="TAC"/>
              <w:rPr>
                <w:ins w:id="247" w:author="Mohit Kanchan" w:date="2022-04-25T22:29:00Z"/>
              </w:rPr>
            </w:pPr>
            <w:ins w:id="248" w:author="Mohit Kanchan" w:date="2022-04-25T22:30:00Z">
              <w:r w:rsidRPr="00117D94">
                <w:t>-</w:t>
              </w:r>
            </w:ins>
          </w:p>
        </w:tc>
      </w:tr>
      <w:tr w:rsidR="00D25E52" w:rsidRPr="00117D94" w14:paraId="117D9456" w14:textId="77777777" w:rsidTr="00C121B6">
        <w:tc>
          <w:tcPr>
            <w:tcW w:w="534" w:type="dxa"/>
            <w:shd w:val="clear" w:color="auto" w:fill="auto"/>
          </w:tcPr>
          <w:p w14:paraId="6AE22512" w14:textId="77777777" w:rsidR="00D25E52" w:rsidRPr="00117D94" w:rsidRDefault="00D25E52" w:rsidP="00C121B6">
            <w:pPr>
              <w:pStyle w:val="TAC"/>
            </w:pPr>
            <w:r w:rsidRPr="00117D94">
              <w:t>6</w:t>
            </w:r>
          </w:p>
        </w:tc>
        <w:tc>
          <w:tcPr>
            <w:tcW w:w="3968" w:type="dxa"/>
            <w:shd w:val="clear" w:color="auto" w:fill="auto"/>
          </w:tcPr>
          <w:p w14:paraId="00B52219" w14:textId="77777777" w:rsidR="00D25E52" w:rsidRPr="00117D94" w:rsidRDefault="00D25E52" w:rsidP="00C121B6">
            <w:pPr>
              <w:pStyle w:val="TAL"/>
            </w:pPr>
            <w:r w:rsidRPr="00117D94">
              <w:t>Start Timer=5 sec.</w:t>
            </w:r>
          </w:p>
          <w:p w14:paraId="3FE9C49E" w14:textId="77777777" w:rsidR="00D25E52" w:rsidRPr="00117D94" w:rsidRDefault="00D25E52" w:rsidP="00C121B6">
            <w:pPr>
              <w:pStyle w:val="TAL"/>
            </w:pPr>
            <w:r w:rsidRPr="00117D94">
              <w:t>NOTE: This is an arbitrary value to wait for UE initiated detach.</w:t>
            </w:r>
          </w:p>
        </w:tc>
        <w:tc>
          <w:tcPr>
            <w:tcW w:w="708" w:type="dxa"/>
            <w:shd w:val="clear" w:color="auto" w:fill="auto"/>
          </w:tcPr>
          <w:p w14:paraId="0628A956" w14:textId="77777777" w:rsidR="00D25E52" w:rsidRPr="00117D94" w:rsidRDefault="00D25E52" w:rsidP="00C121B6">
            <w:pPr>
              <w:pStyle w:val="TAC"/>
            </w:pPr>
            <w:r w:rsidRPr="00117D94">
              <w:t>-</w:t>
            </w:r>
          </w:p>
        </w:tc>
        <w:tc>
          <w:tcPr>
            <w:tcW w:w="2976" w:type="dxa"/>
            <w:shd w:val="clear" w:color="auto" w:fill="auto"/>
          </w:tcPr>
          <w:p w14:paraId="60F4EF34" w14:textId="77777777" w:rsidR="00D25E52" w:rsidRPr="00117D94" w:rsidRDefault="00D25E52" w:rsidP="00C121B6">
            <w:pPr>
              <w:pStyle w:val="TAL"/>
            </w:pPr>
            <w:r w:rsidRPr="00117D94">
              <w:t>-</w:t>
            </w:r>
          </w:p>
        </w:tc>
        <w:tc>
          <w:tcPr>
            <w:tcW w:w="567" w:type="dxa"/>
            <w:shd w:val="clear" w:color="auto" w:fill="auto"/>
          </w:tcPr>
          <w:p w14:paraId="2F89891D" w14:textId="77777777" w:rsidR="00D25E52" w:rsidRPr="00117D94" w:rsidRDefault="00D25E52" w:rsidP="00C121B6">
            <w:pPr>
              <w:pStyle w:val="TAC"/>
            </w:pPr>
            <w:r w:rsidRPr="00117D94">
              <w:t>-</w:t>
            </w:r>
          </w:p>
        </w:tc>
        <w:tc>
          <w:tcPr>
            <w:tcW w:w="850" w:type="dxa"/>
            <w:shd w:val="clear" w:color="auto" w:fill="auto"/>
          </w:tcPr>
          <w:p w14:paraId="4A5DF49A" w14:textId="77777777" w:rsidR="00D25E52" w:rsidRPr="00117D94" w:rsidRDefault="00D25E52" w:rsidP="00C121B6">
            <w:pPr>
              <w:pStyle w:val="TAC"/>
            </w:pPr>
            <w:r w:rsidRPr="00117D94">
              <w:t>-</w:t>
            </w:r>
          </w:p>
        </w:tc>
      </w:tr>
      <w:tr w:rsidR="007A7F68" w:rsidRPr="00117D94" w14:paraId="16CF2149" w14:textId="77777777" w:rsidTr="00C121B6">
        <w:tc>
          <w:tcPr>
            <w:tcW w:w="534" w:type="dxa"/>
            <w:shd w:val="clear" w:color="auto" w:fill="auto"/>
          </w:tcPr>
          <w:p w14:paraId="19B0594C" w14:textId="77777777" w:rsidR="007A7F68" w:rsidRPr="00117D94" w:rsidRDefault="007A7F68" w:rsidP="007A7F68">
            <w:pPr>
              <w:pStyle w:val="TAC"/>
            </w:pPr>
            <w:r w:rsidRPr="00117D94">
              <w:t>-</w:t>
            </w:r>
          </w:p>
        </w:tc>
        <w:tc>
          <w:tcPr>
            <w:tcW w:w="3968" w:type="dxa"/>
            <w:shd w:val="clear" w:color="auto" w:fill="auto"/>
          </w:tcPr>
          <w:p w14:paraId="1D5E78FA" w14:textId="4C44218B" w:rsidR="007A7F68" w:rsidRPr="00117D94" w:rsidRDefault="007A7F68" w:rsidP="007A7F68">
            <w:pPr>
              <w:pStyle w:val="TAL"/>
            </w:pPr>
            <w:r w:rsidRPr="00117D94">
              <w:t xml:space="preserve">EXCEPTION: </w:t>
            </w:r>
            <w:ins w:id="249" w:author="Mohit Kanchan" w:date="2022-05-17T18:16:00Z">
              <w:r w:rsidR="00A36873" w:rsidRPr="00117D94">
                <w:t xml:space="preserve">In parallel to step </w:t>
              </w:r>
            </w:ins>
            <w:ins w:id="250" w:author="Mohit Kanchan" w:date="2022-05-17T18:19:00Z">
              <w:r w:rsidR="00A36873" w:rsidRPr="00117D94">
                <w:t>7</w:t>
              </w:r>
            </w:ins>
            <w:ins w:id="251" w:author="Mohit Kanchan" w:date="2022-05-17T18:16:00Z">
              <w:r w:rsidR="00A36873" w:rsidRPr="00117D94">
                <w:t xml:space="preserve"> below, the steps specified in Tables 11.4.3.3.2-2, and 11.4.3.3.2-3 may take place</w:t>
              </w:r>
            </w:ins>
            <w:del w:id="252" w:author="Mohit Kanchan" w:date="2022-05-17T18:16:00Z">
              <w:r w:rsidRPr="00117D94" w:rsidDel="00A36873">
                <w:delText>Steps 7</w:delText>
              </w:r>
              <w:r w:rsidRPr="00117D94" w:rsidDel="00A36873">
                <w:rPr>
                  <w:lang w:eastAsia="zh-CN"/>
                </w:rPr>
                <w:delText xml:space="preserve">a1-7b1 </w:delText>
              </w:r>
              <w:r w:rsidRPr="00117D94" w:rsidDel="00A36873">
                <w:delText>describes optional behaviour that depends on the UE implementation</w:delText>
              </w:r>
            </w:del>
            <w:r w:rsidRPr="00117D94">
              <w:t>.</w:t>
            </w:r>
          </w:p>
        </w:tc>
        <w:tc>
          <w:tcPr>
            <w:tcW w:w="708" w:type="dxa"/>
            <w:shd w:val="clear" w:color="auto" w:fill="auto"/>
          </w:tcPr>
          <w:p w14:paraId="4C53C36B" w14:textId="77777777" w:rsidR="007A7F68" w:rsidRPr="00117D94" w:rsidRDefault="007A7F68" w:rsidP="007A7F68">
            <w:pPr>
              <w:pStyle w:val="TAC"/>
            </w:pPr>
            <w:r w:rsidRPr="00117D94">
              <w:t>-</w:t>
            </w:r>
          </w:p>
        </w:tc>
        <w:tc>
          <w:tcPr>
            <w:tcW w:w="2976" w:type="dxa"/>
            <w:shd w:val="clear" w:color="auto" w:fill="auto"/>
          </w:tcPr>
          <w:p w14:paraId="447CCD57" w14:textId="77777777" w:rsidR="007A7F68" w:rsidRPr="00117D94" w:rsidRDefault="007A7F68" w:rsidP="007A7F68">
            <w:pPr>
              <w:pStyle w:val="TAL"/>
            </w:pPr>
            <w:r w:rsidRPr="00117D94">
              <w:t>-</w:t>
            </w:r>
          </w:p>
        </w:tc>
        <w:tc>
          <w:tcPr>
            <w:tcW w:w="567" w:type="dxa"/>
            <w:shd w:val="clear" w:color="auto" w:fill="auto"/>
          </w:tcPr>
          <w:p w14:paraId="02DE6AE9" w14:textId="77777777" w:rsidR="007A7F68" w:rsidRPr="00117D94" w:rsidRDefault="007A7F68" w:rsidP="007A7F68">
            <w:pPr>
              <w:pStyle w:val="TAC"/>
            </w:pPr>
            <w:r w:rsidRPr="00117D94">
              <w:t>-</w:t>
            </w:r>
          </w:p>
        </w:tc>
        <w:tc>
          <w:tcPr>
            <w:tcW w:w="850" w:type="dxa"/>
            <w:shd w:val="clear" w:color="auto" w:fill="auto"/>
          </w:tcPr>
          <w:p w14:paraId="29B81A21" w14:textId="77777777" w:rsidR="007A7F68" w:rsidRPr="00117D94" w:rsidRDefault="007A7F68" w:rsidP="007A7F68">
            <w:pPr>
              <w:pStyle w:val="TAC"/>
            </w:pPr>
            <w:r w:rsidRPr="00117D94">
              <w:t>-</w:t>
            </w:r>
          </w:p>
        </w:tc>
      </w:tr>
      <w:tr w:rsidR="00A36873" w:rsidRPr="00117D94" w14:paraId="505AAB4B" w14:textId="77777777" w:rsidTr="00C121B6">
        <w:trPr>
          <w:ins w:id="253" w:author="Mohit Kanchan" w:date="2022-05-17T18:17:00Z"/>
        </w:trPr>
        <w:tc>
          <w:tcPr>
            <w:tcW w:w="534" w:type="dxa"/>
            <w:shd w:val="clear" w:color="auto" w:fill="auto"/>
          </w:tcPr>
          <w:p w14:paraId="42C6F50D" w14:textId="7E8D7555" w:rsidR="00A36873" w:rsidRPr="00117D94" w:rsidRDefault="00A36873" w:rsidP="007A7F68">
            <w:pPr>
              <w:pStyle w:val="TAC"/>
              <w:rPr>
                <w:ins w:id="254" w:author="Mohit Kanchan" w:date="2022-05-17T18:17:00Z"/>
              </w:rPr>
            </w:pPr>
            <w:ins w:id="255" w:author="Mohit Kanchan" w:date="2022-05-17T18:18:00Z">
              <w:r w:rsidRPr="00117D94">
                <w:t>7</w:t>
              </w:r>
            </w:ins>
          </w:p>
        </w:tc>
        <w:tc>
          <w:tcPr>
            <w:tcW w:w="3968" w:type="dxa"/>
            <w:shd w:val="clear" w:color="auto" w:fill="auto"/>
          </w:tcPr>
          <w:p w14:paraId="65B3DB32" w14:textId="2325DC9F" w:rsidR="00A36873" w:rsidRPr="00117D94" w:rsidRDefault="00A36873" w:rsidP="007A7F68">
            <w:pPr>
              <w:pStyle w:val="TAL"/>
              <w:rPr>
                <w:ins w:id="256" w:author="Mohit Kanchan" w:date="2022-05-17T18:17:00Z"/>
              </w:rPr>
            </w:pPr>
            <w:ins w:id="257" w:author="Mohit Kanchan" w:date="2022-05-17T18:18:00Z">
              <w:r w:rsidRPr="00117D94">
                <w:t>Timer T1=5 seconds expires</w:t>
              </w:r>
            </w:ins>
          </w:p>
        </w:tc>
        <w:tc>
          <w:tcPr>
            <w:tcW w:w="708" w:type="dxa"/>
            <w:shd w:val="clear" w:color="auto" w:fill="auto"/>
          </w:tcPr>
          <w:p w14:paraId="3FED0773" w14:textId="6726D18E" w:rsidR="00A36873" w:rsidRPr="00117D94" w:rsidRDefault="00A36873" w:rsidP="007A7F68">
            <w:pPr>
              <w:pStyle w:val="TAC"/>
              <w:rPr>
                <w:ins w:id="258" w:author="Mohit Kanchan" w:date="2022-05-17T18:17:00Z"/>
              </w:rPr>
            </w:pPr>
            <w:ins w:id="259" w:author="Mohit Kanchan" w:date="2022-05-17T18:18:00Z">
              <w:r w:rsidRPr="00117D94">
                <w:t>-</w:t>
              </w:r>
            </w:ins>
          </w:p>
        </w:tc>
        <w:tc>
          <w:tcPr>
            <w:tcW w:w="2976" w:type="dxa"/>
            <w:shd w:val="clear" w:color="auto" w:fill="auto"/>
          </w:tcPr>
          <w:p w14:paraId="03438B0B" w14:textId="57421039" w:rsidR="00A36873" w:rsidRPr="00117D94" w:rsidRDefault="00A36873" w:rsidP="007A7F68">
            <w:pPr>
              <w:pStyle w:val="TAL"/>
              <w:rPr>
                <w:ins w:id="260" w:author="Mohit Kanchan" w:date="2022-05-17T18:17:00Z"/>
              </w:rPr>
            </w:pPr>
            <w:ins w:id="261" w:author="Mohit Kanchan" w:date="2022-05-17T18:18:00Z">
              <w:r w:rsidRPr="00117D94">
                <w:t>-</w:t>
              </w:r>
            </w:ins>
          </w:p>
        </w:tc>
        <w:tc>
          <w:tcPr>
            <w:tcW w:w="567" w:type="dxa"/>
            <w:shd w:val="clear" w:color="auto" w:fill="auto"/>
          </w:tcPr>
          <w:p w14:paraId="5139C451" w14:textId="1C753A2B" w:rsidR="00A36873" w:rsidRPr="00117D94" w:rsidRDefault="00A36873" w:rsidP="007A7F68">
            <w:pPr>
              <w:pStyle w:val="TAC"/>
              <w:rPr>
                <w:ins w:id="262" w:author="Mohit Kanchan" w:date="2022-05-17T18:17:00Z"/>
              </w:rPr>
            </w:pPr>
            <w:ins w:id="263" w:author="Mohit Kanchan" w:date="2022-05-17T18:18:00Z">
              <w:r w:rsidRPr="00117D94">
                <w:t>-</w:t>
              </w:r>
            </w:ins>
          </w:p>
        </w:tc>
        <w:tc>
          <w:tcPr>
            <w:tcW w:w="850" w:type="dxa"/>
            <w:shd w:val="clear" w:color="auto" w:fill="auto"/>
          </w:tcPr>
          <w:p w14:paraId="302D2E6C" w14:textId="584546D5" w:rsidR="00A36873" w:rsidRPr="00117D94" w:rsidRDefault="00A36873" w:rsidP="007A7F68">
            <w:pPr>
              <w:pStyle w:val="TAC"/>
              <w:rPr>
                <w:ins w:id="264" w:author="Mohit Kanchan" w:date="2022-05-17T18:17:00Z"/>
              </w:rPr>
            </w:pPr>
            <w:ins w:id="265" w:author="Mohit Kanchan" w:date="2022-05-17T18:18:00Z">
              <w:r w:rsidRPr="00117D94">
                <w:t>-</w:t>
              </w:r>
            </w:ins>
          </w:p>
        </w:tc>
      </w:tr>
      <w:tr w:rsidR="007A7F68" w:rsidRPr="00117D94" w:rsidDel="005D350D" w14:paraId="12163574" w14:textId="3F9EE63F" w:rsidTr="00C121B6">
        <w:trPr>
          <w:del w:id="266" w:author="Mohit Kanchan" w:date="2022-05-13T12:25:00Z"/>
        </w:trPr>
        <w:tc>
          <w:tcPr>
            <w:tcW w:w="534" w:type="dxa"/>
            <w:shd w:val="clear" w:color="auto" w:fill="auto"/>
          </w:tcPr>
          <w:p w14:paraId="233CA7F7" w14:textId="113CE675" w:rsidR="007A7F68" w:rsidRPr="00117D94" w:rsidDel="005D350D" w:rsidRDefault="007A7F68" w:rsidP="007A7F68">
            <w:pPr>
              <w:pStyle w:val="TAC"/>
              <w:rPr>
                <w:del w:id="267" w:author="Mohit Kanchan" w:date="2022-05-13T12:25:00Z"/>
              </w:rPr>
            </w:pPr>
            <w:del w:id="268" w:author="Mohit Kanchan" w:date="2022-05-13T12:25:00Z">
              <w:r w:rsidRPr="00117D94" w:rsidDel="005D350D">
                <w:delText>7a1</w:delText>
              </w:r>
            </w:del>
          </w:p>
        </w:tc>
        <w:tc>
          <w:tcPr>
            <w:tcW w:w="3968" w:type="dxa"/>
            <w:shd w:val="clear" w:color="auto" w:fill="auto"/>
          </w:tcPr>
          <w:p w14:paraId="69047C47" w14:textId="554A3A21" w:rsidR="007A7F68" w:rsidRPr="00117D94" w:rsidDel="005D350D" w:rsidRDefault="007A7F68" w:rsidP="007A7F68">
            <w:pPr>
              <w:pStyle w:val="TAL"/>
              <w:rPr>
                <w:del w:id="269" w:author="Mohit Kanchan" w:date="2022-05-13T12:25:00Z"/>
              </w:rPr>
            </w:pPr>
            <w:del w:id="270" w:author="Mohit Kanchan" w:date="2022-05-13T12:25:00Z">
              <w:r w:rsidRPr="00117D94" w:rsidDel="005D350D">
                <w:delText>The UE transmits a DEREGISTRATION REQUEST message with De-registration type IE set to "Normal de-registration".</w:delText>
              </w:r>
            </w:del>
          </w:p>
        </w:tc>
        <w:tc>
          <w:tcPr>
            <w:tcW w:w="708" w:type="dxa"/>
            <w:shd w:val="clear" w:color="auto" w:fill="auto"/>
          </w:tcPr>
          <w:p w14:paraId="6C20AFEB" w14:textId="2051AF02" w:rsidR="007A7F68" w:rsidRPr="00117D94" w:rsidDel="005D350D" w:rsidRDefault="007A7F68" w:rsidP="007A7F68">
            <w:pPr>
              <w:pStyle w:val="TAC"/>
              <w:rPr>
                <w:del w:id="271" w:author="Mohit Kanchan" w:date="2022-05-13T12:25:00Z"/>
              </w:rPr>
            </w:pPr>
            <w:del w:id="272" w:author="Mohit Kanchan" w:date="2022-05-13T12:25:00Z">
              <w:r w:rsidRPr="00117D94" w:rsidDel="005D350D">
                <w:delText>--&gt;</w:delText>
              </w:r>
            </w:del>
          </w:p>
        </w:tc>
        <w:tc>
          <w:tcPr>
            <w:tcW w:w="2976" w:type="dxa"/>
            <w:shd w:val="clear" w:color="auto" w:fill="auto"/>
          </w:tcPr>
          <w:p w14:paraId="3D09BB70" w14:textId="62BA3B73" w:rsidR="007A7F68" w:rsidRPr="00117D94" w:rsidDel="005D350D" w:rsidRDefault="007A7F68" w:rsidP="007A7F68">
            <w:pPr>
              <w:pStyle w:val="TAL"/>
              <w:rPr>
                <w:del w:id="273" w:author="Mohit Kanchan" w:date="2022-05-13T12:25:00Z"/>
              </w:rPr>
            </w:pPr>
            <w:del w:id="274" w:author="Mohit Kanchan" w:date="2022-05-13T12:25:00Z">
              <w:r w:rsidRPr="00117D94" w:rsidDel="005D350D">
                <w:delText xml:space="preserve">NR </w:delText>
              </w:r>
              <w:smartTag w:uri="urn:schemas-microsoft-com:office:smarttags" w:element="stockticker">
                <w:r w:rsidRPr="00117D94" w:rsidDel="005D350D">
                  <w:delText>RRC</w:delText>
                </w:r>
              </w:smartTag>
              <w:r w:rsidRPr="00117D94" w:rsidDel="005D350D">
                <w:delText xml:space="preserve">: </w:delText>
              </w:r>
              <w:r w:rsidRPr="00117D94" w:rsidDel="005D350D">
                <w:rPr>
                  <w:i/>
                </w:rPr>
                <w:delText>ULInformationTransfer</w:delText>
              </w:r>
            </w:del>
          </w:p>
          <w:p w14:paraId="39689546" w14:textId="76082FC3" w:rsidR="007A7F68" w:rsidRPr="00117D94" w:rsidDel="005D350D" w:rsidRDefault="007A7F68" w:rsidP="007A7F68">
            <w:pPr>
              <w:pStyle w:val="TAL"/>
              <w:rPr>
                <w:del w:id="275" w:author="Mohit Kanchan" w:date="2022-05-13T12:25:00Z"/>
              </w:rPr>
            </w:pPr>
            <w:del w:id="276" w:author="Mohit Kanchan" w:date="2022-05-13T12:25:00Z">
              <w:r w:rsidRPr="00117D94" w:rsidDel="005D350D">
                <w:delText>5GMM: DEREGISTRATION REQUEST</w:delText>
              </w:r>
            </w:del>
          </w:p>
        </w:tc>
        <w:tc>
          <w:tcPr>
            <w:tcW w:w="567" w:type="dxa"/>
            <w:shd w:val="clear" w:color="auto" w:fill="auto"/>
          </w:tcPr>
          <w:p w14:paraId="7C33733F" w14:textId="0409CA32" w:rsidR="007A7F68" w:rsidRPr="00117D94" w:rsidDel="005D350D" w:rsidRDefault="007A7F68" w:rsidP="007A7F68">
            <w:pPr>
              <w:pStyle w:val="TAC"/>
              <w:rPr>
                <w:del w:id="277" w:author="Mohit Kanchan" w:date="2022-05-13T12:25:00Z"/>
              </w:rPr>
            </w:pPr>
            <w:del w:id="278" w:author="Mohit Kanchan" w:date="2022-05-13T12:25:00Z">
              <w:r w:rsidRPr="00117D94" w:rsidDel="005D350D">
                <w:delText>-</w:delText>
              </w:r>
            </w:del>
          </w:p>
        </w:tc>
        <w:tc>
          <w:tcPr>
            <w:tcW w:w="850" w:type="dxa"/>
            <w:shd w:val="clear" w:color="auto" w:fill="auto"/>
          </w:tcPr>
          <w:p w14:paraId="5CD92967" w14:textId="0C33F085" w:rsidR="007A7F68" w:rsidRPr="00117D94" w:rsidDel="005D350D" w:rsidRDefault="007A7F68" w:rsidP="007A7F68">
            <w:pPr>
              <w:pStyle w:val="TAC"/>
              <w:rPr>
                <w:del w:id="279" w:author="Mohit Kanchan" w:date="2022-05-13T12:25:00Z"/>
              </w:rPr>
            </w:pPr>
            <w:del w:id="280" w:author="Mohit Kanchan" w:date="2022-05-13T12:25:00Z">
              <w:r w:rsidRPr="00117D94" w:rsidDel="005D350D">
                <w:delText>-</w:delText>
              </w:r>
            </w:del>
          </w:p>
        </w:tc>
      </w:tr>
      <w:tr w:rsidR="007A7F68" w:rsidRPr="00117D94" w:rsidDel="005D350D" w14:paraId="0333FB6F" w14:textId="3183B408" w:rsidTr="00C121B6">
        <w:trPr>
          <w:del w:id="281" w:author="Mohit Kanchan" w:date="2022-05-13T12:25:00Z"/>
        </w:trPr>
        <w:tc>
          <w:tcPr>
            <w:tcW w:w="534" w:type="dxa"/>
            <w:shd w:val="clear" w:color="auto" w:fill="auto"/>
          </w:tcPr>
          <w:p w14:paraId="790D5F3B" w14:textId="20F6106A" w:rsidR="007A7F68" w:rsidRPr="00117D94" w:rsidDel="005D350D" w:rsidRDefault="007A7F68" w:rsidP="007A7F68">
            <w:pPr>
              <w:pStyle w:val="TAC"/>
              <w:rPr>
                <w:del w:id="282" w:author="Mohit Kanchan" w:date="2022-05-13T12:25:00Z"/>
              </w:rPr>
            </w:pPr>
            <w:del w:id="283" w:author="Mohit Kanchan" w:date="2022-05-13T12:25:00Z">
              <w:r w:rsidRPr="00117D94" w:rsidDel="005D350D">
                <w:delText>7a2</w:delText>
              </w:r>
            </w:del>
          </w:p>
        </w:tc>
        <w:tc>
          <w:tcPr>
            <w:tcW w:w="3968" w:type="dxa"/>
            <w:shd w:val="clear" w:color="auto" w:fill="auto"/>
          </w:tcPr>
          <w:p w14:paraId="110B4E33" w14:textId="2FCBEE2A" w:rsidR="007A7F68" w:rsidRPr="00117D94" w:rsidDel="005D350D" w:rsidRDefault="007A7F68" w:rsidP="007A7F68">
            <w:pPr>
              <w:pStyle w:val="TAL"/>
              <w:rPr>
                <w:del w:id="284" w:author="Mohit Kanchan" w:date="2022-05-13T12:25:00Z"/>
              </w:rPr>
            </w:pPr>
            <w:del w:id="285" w:author="Mohit Kanchan" w:date="2022-05-13T12:25:00Z">
              <w:r w:rsidRPr="00117D94" w:rsidDel="005D350D">
                <w:delText>The SS transmits a DEREGISTRATION ACCEPT message.</w:delText>
              </w:r>
            </w:del>
          </w:p>
        </w:tc>
        <w:tc>
          <w:tcPr>
            <w:tcW w:w="708" w:type="dxa"/>
            <w:shd w:val="clear" w:color="auto" w:fill="auto"/>
          </w:tcPr>
          <w:p w14:paraId="79C3C66D" w14:textId="70625F3C" w:rsidR="007A7F68" w:rsidRPr="00117D94" w:rsidDel="005D350D" w:rsidRDefault="007A7F68" w:rsidP="007A7F68">
            <w:pPr>
              <w:pStyle w:val="TAC"/>
              <w:rPr>
                <w:del w:id="286" w:author="Mohit Kanchan" w:date="2022-05-13T12:25:00Z"/>
              </w:rPr>
            </w:pPr>
            <w:del w:id="287" w:author="Mohit Kanchan" w:date="2022-05-13T12:25:00Z">
              <w:r w:rsidRPr="00117D94" w:rsidDel="005D350D">
                <w:delText>&lt;--</w:delText>
              </w:r>
            </w:del>
          </w:p>
        </w:tc>
        <w:tc>
          <w:tcPr>
            <w:tcW w:w="2976" w:type="dxa"/>
            <w:shd w:val="clear" w:color="auto" w:fill="auto"/>
          </w:tcPr>
          <w:p w14:paraId="66A043DF" w14:textId="579C3A74" w:rsidR="007A7F68" w:rsidRPr="00117D94" w:rsidDel="005D350D" w:rsidRDefault="007A7F68" w:rsidP="007A7F68">
            <w:pPr>
              <w:pStyle w:val="TAL"/>
              <w:rPr>
                <w:del w:id="288" w:author="Mohit Kanchan" w:date="2022-05-13T12:25:00Z"/>
              </w:rPr>
            </w:pPr>
            <w:del w:id="289" w:author="Mohit Kanchan" w:date="2022-05-13T12:25:00Z">
              <w:r w:rsidRPr="00117D94" w:rsidDel="005D350D">
                <w:delText xml:space="preserve">NR </w:delText>
              </w:r>
              <w:smartTag w:uri="urn:schemas-microsoft-com:office:smarttags" w:element="stockticker">
                <w:r w:rsidRPr="00117D94" w:rsidDel="005D350D">
                  <w:delText>RRC</w:delText>
                </w:r>
              </w:smartTag>
              <w:r w:rsidRPr="00117D94" w:rsidDel="005D350D">
                <w:delText xml:space="preserve">: </w:delText>
              </w:r>
              <w:r w:rsidRPr="00117D94" w:rsidDel="005D350D">
                <w:rPr>
                  <w:i/>
                </w:rPr>
                <w:delText>DLInformationTransfer</w:delText>
              </w:r>
            </w:del>
          </w:p>
          <w:p w14:paraId="2D58C104" w14:textId="5A9ECE82" w:rsidR="007A7F68" w:rsidRPr="00117D94" w:rsidDel="005D350D" w:rsidRDefault="007A7F68" w:rsidP="007A7F68">
            <w:pPr>
              <w:pStyle w:val="TAL"/>
              <w:rPr>
                <w:del w:id="290" w:author="Mohit Kanchan" w:date="2022-05-13T12:25:00Z"/>
              </w:rPr>
            </w:pPr>
            <w:del w:id="291" w:author="Mohit Kanchan" w:date="2022-05-13T12:25:00Z">
              <w:r w:rsidRPr="00117D94" w:rsidDel="005D350D">
                <w:delText>5GMM: DEREGISTRATION ACCEPT</w:delText>
              </w:r>
            </w:del>
          </w:p>
        </w:tc>
        <w:tc>
          <w:tcPr>
            <w:tcW w:w="567" w:type="dxa"/>
            <w:shd w:val="clear" w:color="auto" w:fill="auto"/>
          </w:tcPr>
          <w:p w14:paraId="40F18BB9" w14:textId="58D0413E" w:rsidR="007A7F68" w:rsidRPr="00117D94" w:rsidDel="005D350D" w:rsidRDefault="007A7F68" w:rsidP="007A7F68">
            <w:pPr>
              <w:pStyle w:val="TAC"/>
              <w:rPr>
                <w:del w:id="292" w:author="Mohit Kanchan" w:date="2022-05-13T12:25:00Z"/>
              </w:rPr>
            </w:pPr>
            <w:del w:id="293" w:author="Mohit Kanchan" w:date="2022-05-13T12:25:00Z">
              <w:r w:rsidRPr="00117D94" w:rsidDel="005D350D">
                <w:delText>-</w:delText>
              </w:r>
            </w:del>
          </w:p>
        </w:tc>
        <w:tc>
          <w:tcPr>
            <w:tcW w:w="850" w:type="dxa"/>
            <w:shd w:val="clear" w:color="auto" w:fill="auto"/>
          </w:tcPr>
          <w:p w14:paraId="0D8A06CF" w14:textId="39ACB40A" w:rsidR="007A7F68" w:rsidRPr="00117D94" w:rsidDel="005D350D" w:rsidRDefault="007A7F68" w:rsidP="007A7F68">
            <w:pPr>
              <w:pStyle w:val="TAC"/>
              <w:rPr>
                <w:del w:id="294" w:author="Mohit Kanchan" w:date="2022-05-13T12:25:00Z"/>
              </w:rPr>
            </w:pPr>
            <w:del w:id="295" w:author="Mohit Kanchan" w:date="2022-05-13T12:25:00Z">
              <w:r w:rsidRPr="00117D94" w:rsidDel="005D350D">
                <w:delText>-</w:delText>
              </w:r>
            </w:del>
          </w:p>
        </w:tc>
      </w:tr>
      <w:tr w:rsidR="007A7F68" w:rsidRPr="00117D94" w:rsidDel="005D350D" w14:paraId="61A70626" w14:textId="0E9DE061" w:rsidTr="00C121B6">
        <w:trPr>
          <w:del w:id="296" w:author="Mohit Kanchan" w:date="2022-05-13T12:25:00Z"/>
        </w:trPr>
        <w:tc>
          <w:tcPr>
            <w:tcW w:w="534" w:type="dxa"/>
            <w:shd w:val="clear" w:color="auto" w:fill="auto"/>
          </w:tcPr>
          <w:p w14:paraId="7C4188B1" w14:textId="6CC587A7" w:rsidR="007A7F68" w:rsidRPr="00117D94" w:rsidDel="005D350D" w:rsidRDefault="007A7F68" w:rsidP="007A7F68">
            <w:pPr>
              <w:pStyle w:val="TAC"/>
              <w:rPr>
                <w:del w:id="297" w:author="Mohit Kanchan" w:date="2022-05-13T12:25:00Z"/>
              </w:rPr>
            </w:pPr>
            <w:del w:id="298" w:author="Mohit Kanchan" w:date="2022-05-13T12:25:00Z">
              <w:r w:rsidRPr="00117D94" w:rsidDel="005D350D">
                <w:delText>7a3</w:delText>
              </w:r>
            </w:del>
          </w:p>
        </w:tc>
        <w:tc>
          <w:tcPr>
            <w:tcW w:w="3968" w:type="dxa"/>
            <w:shd w:val="clear" w:color="auto" w:fill="auto"/>
          </w:tcPr>
          <w:p w14:paraId="7925F76B" w14:textId="0E93AD25" w:rsidR="007A7F68" w:rsidRPr="00117D94" w:rsidDel="005D350D" w:rsidRDefault="007A7F68" w:rsidP="007A7F68">
            <w:pPr>
              <w:pStyle w:val="TAL"/>
              <w:rPr>
                <w:del w:id="299" w:author="Mohit Kanchan" w:date="2022-05-13T12:25:00Z"/>
              </w:rPr>
            </w:pPr>
            <w:del w:id="300" w:author="Mohit Kanchan" w:date="2022-05-13T12:25:00Z">
              <w:r w:rsidRPr="00117D94" w:rsidDel="005D350D">
                <w:delText>Stop Timer=5.</w:delText>
              </w:r>
            </w:del>
          </w:p>
        </w:tc>
        <w:tc>
          <w:tcPr>
            <w:tcW w:w="708" w:type="dxa"/>
            <w:shd w:val="clear" w:color="auto" w:fill="auto"/>
          </w:tcPr>
          <w:p w14:paraId="4091C439" w14:textId="2FD8F941" w:rsidR="007A7F68" w:rsidRPr="00117D94" w:rsidDel="005D350D" w:rsidRDefault="007A7F68" w:rsidP="007A7F68">
            <w:pPr>
              <w:pStyle w:val="TAC"/>
              <w:rPr>
                <w:del w:id="301" w:author="Mohit Kanchan" w:date="2022-05-13T12:25:00Z"/>
              </w:rPr>
            </w:pPr>
            <w:del w:id="302" w:author="Mohit Kanchan" w:date="2022-05-13T12:25:00Z">
              <w:r w:rsidRPr="00117D94" w:rsidDel="005D350D">
                <w:delText>-</w:delText>
              </w:r>
            </w:del>
          </w:p>
        </w:tc>
        <w:tc>
          <w:tcPr>
            <w:tcW w:w="2976" w:type="dxa"/>
            <w:shd w:val="clear" w:color="auto" w:fill="auto"/>
          </w:tcPr>
          <w:p w14:paraId="33219E64" w14:textId="52A8E9EF" w:rsidR="007A7F68" w:rsidRPr="00117D94" w:rsidDel="005D350D" w:rsidRDefault="007A7F68" w:rsidP="007A7F68">
            <w:pPr>
              <w:pStyle w:val="TAL"/>
              <w:rPr>
                <w:del w:id="303" w:author="Mohit Kanchan" w:date="2022-05-13T12:25:00Z"/>
              </w:rPr>
            </w:pPr>
            <w:del w:id="304" w:author="Mohit Kanchan" w:date="2022-05-13T12:25:00Z">
              <w:r w:rsidRPr="00117D94" w:rsidDel="005D350D">
                <w:delText>-</w:delText>
              </w:r>
            </w:del>
          </w:p>
        </w:tc>
        <w:tc>
          <w:tcPr>
            <w:tcW w:w="567" w:type="dxa"/>
            <w:shd w:val="clear" w:color="auto" w:fill="auto"/>
          </w:tcPr>
          <w:p w14:paraId="2BC63A72" w14:textId="2AA7D0E9" w:rsidR="007A7F68" w:rsidRPr="00117D94" w:rsidDel="005D350D" w:rsidRDefault="007A7F68" w:rsidP="007A7F68">
            <w:pPr>
              <w:pStyle w:val="TAC"/>
              <w:rPr>
                <w:del w:id="305" w:author="Mohit Kanchan" w:date="2022-05-13T12:25:00Z"/>
              </w:rPr>
            </w:pPr>
            <w:del w:id="306" w:author="Mohit Kanchan" w:date="2022-05-13T12:25:00Z">
              <w:r w:rsidRPr="00117D94" w:rsidDel="005D350D">
                <w:delText>-</w:delText>
              </w:r>
            </w:del>
          </w:p>
        </w:tc>
        <w:tc>
          <w:tcPr>
            <w:tcW w:w="850" w:type="dxa"/>
            <w:shd w:val="clear" w:color="auto" w:fill="auto"/>
          </w:tcPr>
          <w:p w14:paraId="6EBCF244" w14:textId="2026E14C" w:rsidR="007A7F68" w:rsidRPr="00117D94" w:rsidDel="005D350D" w:rsidRDefault="007A7F68" w:rsidP="007A7F68">
            <w:pPr>
              <w:pStyle w:val="TAC"/>
              <w:rPr>
                <w:del w:id="307" w:author="Mohit Kanchan" w:date="2022-05-13T12:25:00Z"/>
              </w:rPr>
            </w:pPr>
            <w:del w:id="308" w:author="Mohit Kanchan" w:date="2022-05-13T12:25:00Z">
              <w:r w:rsidRPr="00117D94" w:rsidDel="005D350D">
                <w:delText>-</w:delText>
              </w:r>
            </w:del>
          </w:p>
        </w:tc>
      </w:tr>
      <w:tr w:rsidR="007A7F68" w:rsidRPr="00117D94" w:rsidDel="005D350D" w14:paraId="48266A83" w14:textId="63CB1DF3" w:rsidTr="00C121B6">
        <w:trPr>
          <w:del w:id="309" w:author="Mohit Kanchan" w:date="2022-05-13T12:25:00Z"/>
        </w:trPr>
        <w:tc>
          <w:tcPr>
            <w:tcW w:w="534" w:type="dxa"/>
            <w:shd w:val="clear" w:color="auto" w:fill="auto"/>
          </w:tcPr>
          <w:p w14:paraId="5FA3CBED" w14:textId="284C9E84" w:rsidR="007A7F68" w:rsidRPr="00117D94" w:rsidDel="005D350D" w:rsidRDefault="007A7F68" w:rsidP="007A7F68">
            <w:pPr>
              <w:pStyle w:val="TAC"/>
              <w:rPr>
                <w:del w:id="310" w:author="Mohit Kanchan" w:date="2022-05-13T12:25:00Z"/>
              </w:rPr>
            </w:pPr>
            <w:del w:id="311" w:author="Mohit Kanchan" w:date="2022-05-13T12:25:00Z">
              <w:r w:rsidRPr="00117D94" w:rsidDel="005D350D">
                <w:delText>7b1</w:delText>
              </w:r>
            </w:del>
          </w:p>
        </w:tc>
        <w:tc>
          <w:tcPr>
            <w:tcW w:w="3968" w:type="dxa"/>
            <w:shd w:val="clear" w:color="auto" w:fill="auto"/>
          </w:tcPr>
          <w:p w14:paraId="29D3210F" w14:textId="60D1756C" w:rsidR="007A7F68" w:rsidRPr="00117D94" w:rsidDel="005D350D" w:rsidRDefault="007A7F68" w:rsidP="007A7F68">
            <w:pPr>
              <w:pStyle w:val="TAL"/>
              <w:rPr>
                <w:del w:id="312" w:author="Mohit Kanchan" w:date="2022-05-13T12:25:00Z"/>
              </w:rPr>
            </w:pPr>
            <w:del w:id="313" w:author="Mohit Kanchan" w:date="2022-05-13T12:25:00Z">
              <w:r w:rsidRPr="00117D94" w:rsidDel="005D350D">
                <w:delText>Timer=5 sec expires</w:delText>
              </w:r>
            </w:del>
          </w:p>
        </w:tc>
        <w:tc>
          <w:tcPr>
            <w:tcW w:w="708" w:type="dxa"/>
            <w:shd w:val="clear" w:color="auto" w:fill="auto"/>
          </w:tcPr>
          <w:p w14:paraId="23A80DC0" w14:textId="38E9F401" w:rsidR="007A7F68" w:rsidRPr="00117D94" w:rsidDel="005D350D" w:rsidRDefault="007A7F68" w:rsidP="007A7F68">
            <w:pPr>
              <w:pStyle w:val="TAC"/>
              <w:rPr>
                <w:del w:id="314" w:author="Mohit Kanchan" w:date="2022-05-13T12:25:00Z"/>
              </w:rPr>
            </w:pPr>
            <w:del w:id="315" w:author="Mohit Kanchan" w:date="2022-05-13T12:25:00Z">
              <w:r w:rsidRPr="00117D94" w:rsidDel="005D350D">
                <w:delText>-</w:delText>
              </w:r>
            </w:del>
          </w:p>
        </w:tc>
        <w:tc>
          <w:tcPr>
            <w:tcW w:w="2976" w:type="dxa"/>
            <w:shd w:val="clear" w:color="auto" w:fill="auto"/>
          </w:tcPr>
          <w:p w14:paraId="0124354D" w14:textId="4F354C7F" w:rsidR="007A7F68" w:rsidRPr="00117D94" w:rsidDel="005D350D" w:rsidRDefault="007A7F68" w:rsidP="007A7F68">
            <w:pPr>
              <w:pStyle w:val="TAL"/>
              <w:rPr>
                <w:del w:id="316" w:author="Mohit Kanchan" w:date="2022-05-13T12:25:00Z"/>
              </w:rPr>
            </w:pPr>
            <w:del w:id="317" w:author="Mohit Kanchan" w:date="2022-05-13T12:25:00Z">
              <w:r w:rsidRPr="00117D94" w:rsidDel="005D350D">
                <w:delText>-</w:delText>
              </w:r>
            </w:del>
          </w:p>
        </w:tc>
        <w:tc>
          <w:tcPr>
            <w:tcW w:w="567" w:type="dxa"/>
            <w:shd w:val="clear" w:color="auto" w:fill="auto"/>
          </w:tcPr>
          <w:p w14:paraId="651D8770" w14:textId="703B7BD2" w:rsidR="007A7F68" w:rsidRPr="00117D94" w:rsidDel="005D350D" w:rsidRDefault="007A7F68" w:rsidP="007A7F68">
            <w:pPr>
              <w:pStyle w:val="TAC"/>
              <w:rPr>
                <w:del w:id="318" w:author="Mohit Kanchan" w:date="2022-05-13T12:25:00Z"/>
              </w:rPr>
            </w:pPr>
            <w:del w:id="319" w:author="Mohit Kanchan" w:date="2022-05-13T12:25:00Z">
              <w:r w:rsidRPr="00117D94" w:rsidDel="005D350D">
                <w:delText>-</w:delText>
              </w:r>
            </w:del>
          </w:p>
        </w:tc>
        <w:tc>
          <w:tcPr>
            <w:tcW w:w="850" w:type="dxa"/>
            <w:shd w:val="clear" w:color="auto" w:fill="auto"/>
          </w:tcPr>
          <w:p w14:paraId="38E1C3EF" w14:textId="5D24B1F0" w:rsidR="007A7F68" w:rsidRPr="00117D94" w:rsidDel="005D350D" w:rsidRDefault="007A7F68" w:rsidP="007A7F68">
            <w:pPr>
              <w:pStyle w:val="TAC"/>
              <w:rPr>
                <w:del w:id="320" w:author="Mohit Kanchan" w:date="2022-05-13T12:25:00Z"/>
              </w:rPr>
            </w:pPr>
            <w:del w:id="321" w:author="Mohit Kanchan" w:date="2022-05-13T12:25:00Z">
              <w:r w:rsidRPr="00117D94" w:rsidDel="005D350D">
                <w:delText>-</w:delText>
              </w:r>
            </w:del>
          </w:p>
        </w:tc>
      </w:tr>
      <w:tr w:rsidR="007A7F68" w:rsidRPr="00117D94" w14:paraId="1C309AC0" w14:textId="77777777" w:rsidTr="00C121B6">
        <w:tc>
          <w:tcPr>
            <w:tcW w:w="534" w:type="dxa"/>
            <w:shd w:val="clear" w:color="auto" w:fill="auto"/>
          </w:tcPr>
          <w:p w14:paraId="04D0F065" w14:textId="77777777" w:rsidR="007A7F68" w:rsidRPr="00117D94" w:rsidRDefault="007A7F68" w:rsidP="007A7F68">
            <w:pPr>
              <w:pStyle w:val="TAC"/>
            </w:pPr>
            <w:r w:rsidRPr="00117D94">
              <w:rPr>
                <w:lang w:eastAsia="zh-CN"/>
              </w:rPr>
              <w:t>8</w:t>
            </w:r>
          </w:p>
        </w:tc>
        <w:tc>
          <w:tcPr>
            <w:tcW w:w="3968" w:type="dxa"/>
            <w:shd w:val="clear" w:color="auto" w:fill="auto"/>
          </w:tcPr>
          <w:p w14:paraId="5EA30D22" w14:textId="77777777" w:rsidR="007A7F68" w:rsidRPr="00117D94" w:rsidRDefault="007A7F68" w:rsidP="007A7F68">
            <w:pPr>
              <w:pStyle w:val="TAL"/>
            </w:pPr>
            <w:r w:rsidRPr="00117D94">
              <w:t>The Generic test procedure Switch/Power off procedure after EMERGENCY CALL RELEASED in RRC_CONNECTED of Table 10.3.7-1 in TS 38.523-3 [3] takes place</w:t>
            </w:r>
            <w:r w:rsidRPr="00117D94">
              <w:rPr>
                <w:lang w:eastAsia="zh-CN"/>
              </w:rPr>
              <w:t>.</w:t>
            </w:r>
          </w:p>
        </w:tc>
        <w:tc>
          <w:tcPr>
            <w:tcW w:w="708" w:type="dxa"/>
            <w:shd w:val="clear" w:color="auto" w:fill="auto"/>
          </w:tcPr>
          <w:p w14:paraId="303BC544" w14:textId="77777777" w:rsidR="007A7F68" w:rsidRPr="00117D94" w:rsidRDefault="007A7F68" w:rsidP="007A7F68">
            <w:pPr>
              <w:pStyle w:val="TAC"/>
            </w:pPr>
            <w:r w:rsidRPr="00117D94">
              <w:rPr>
                <w:lang w:eastAsia="zh-CN"/>
              </w:rPr>
              <w:t>-</w:t>
            </w:r>
          </w:p>
        </w:tc>
        <w:tc>
          <w:tcPr>
            <w:tcW w:w="2976" w:type="dxa"/>
            <w:shd w:val="clear" w:color="auto" w:fill="auto"/>
          </w:tcPr>
          <w:p w14:paraId="000B9B79" w14:textId="77777777" w:rsidR="007A7F68" w:rsidRPr="00117D94" w:rsidRDefault="007A7F68" w:rsidP="007A7F68">
            <w:pPr>
              <w:pStyle w:val="TAL"/>
            </w:pPr>
            <w:r w:rsidRPr="00117D94">
              <w:rPr>
                <w:lang w:eastAsia="zh-CN"/>
              </w:rPr>
              <w:t>-</w:t>
            </w:r>
          </w:p>
        </w:tc>
        <w:tc>
          <w:tcPr>
            <w:tcW w:w="567" w:type="dxa"/>
            <w:shd w:val="clear" w:color="auto" w:fill="auto"/>
          </w:tcPr>
          <w:p w14:paraId="5858154C" w14:textId="77777777" w:rsidR="007A7F68" w:rsidRPr="00117D94" w:rsidRDefault="007A7F68" w:rsidP="007A7F68">
            <w:pPr>
              <w:pStyle w:val="TAC"/>
            </w:pPr>
            <w:r w:rsidRPr="00117D94">
              <w:rPr>
                <w:lang w:eastAsia="zh-CN"/>
              </w:rPr>
              <w:t>-</w:t>
            </w:r>
          </w:p>
        </w:tc>
        <w:tc>
          <w:tcPr>
            <w:tcW w:w="850" w:type="dxa"/>
            <w:shd w:val="clear" w:color="auto" w:fill="auto"/>
          </w:tcPr>
          <w:p w14:paraId="4635E21F" w14:textId="77777777" w:rsidR="007A7F68" w:rsidRPr="00117D94" w:rsidRDefault="007A7F68" w:rsidP="007A7F68">
            <w:pPr>
              <w:pStyle w:val="TAC"/>
            </w:pPr>
            <w:r w:rsidRPr="00117D94">
              <w:rPr>
                <w:lang w:eastAsia="zh-CN"/>
              </w:rPr>
              <w:t>-</w:t>
            </w:r>
          </w:p>
        </w:tc>
      </w:tr>
      <w:tr w:rsidR="007A7F68" w:rsidRPr="00117D94" w14:paraId="0F780DE3" w14:textId="77777777" w:rsidTr="00C121B6">
        <w:tc>
          <w:tcPr>
            <w:tcW w:w="9603" w:type="dxa"/>
            <w:gridSpan w:val="6"/>
            <w:shd w:val="clear" w:color="auto" w:fill="auto"/>
          </w:tcPr>
          <w:p w14:paraId="0FAD8946" w14:textId="77777777" w:rsidR="007A7F68" w:rsidRPr="00117D94" w:rsidRDefault="007A7F68" w:rsidP="007A7F68">
            <w:pPr>
              <w:pStyle w:val="TAN"/>
            </w:pPr>
            <w:r w:rsidRPr="00117D94">
              <w:t>NOTE 1:</w:t>
            </w:r>
            <w:r w:rsidRPr="00117D94">
              <w:tab/>
              <w:t xml:space="preserve">This could be done by </w:t>
            </w:r>
            <w:proofErr w:type="gramStart"/>
            <w:r w:rsidRPr="00117D94">
              <w:t>e.g.</w:t>
            </w:r>
            <w:proofErr w:type="gramEnd"/>
            <w:r w:rsidRPr="00117D94">
              <w:t xml:space="preserve"> MMI or AT command.</w:t>
            </w:r>
          </w:p>
        </w:tc>
      </w:tr>
    </w:tbl>
    <w:p w14:paraId="0BB96D93" w14:textId="72D58EE1" w:rsidR="00D25E52" w:rsidRPr="00117D94" w:rsidRDefault="00D25E52" w:rsidP="00D25E52">
      <w:pPr>
        <w:rPr>
          <w:ins w:id="322" w:author="Mohit Kanchan" w:date="2022-05-17T16:56:00Z"/>
        </w:rPr>
      </w:pPr>
    </w:p>
    <w:p w14:paraId="2F5A4DC9" w14:textId="714E0022" w:rsidR="00A2629E" w:rsidRPr="00117D94" w:rsidRDefault="00A2629E" w:rsidP="00A2629E">
      <w:pPr>
        <w:pStyle w:val="TH"/>
        <w:rPr>
          <w:ins w:id="323" w:author="Mohit Kanchan" w:date="2022-05-17T16:56:00Z"/>
        </w:rPr>
      </w:pPr>
      <w:ins w:id="324" w:author="Mohit Kanchan" w:date="2022-05-17T16:56:00Z">
        <w:r w:rsidRPr="00117D94">
          <w:t>Table 11.4.3.3.2-2: Parallel Behaviour</w:t>
        </w:r>
      </w:ins>
    </w:p>
    <w:tbl>
      <w:tblPr>
        <w:tblW w:w="9606"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629E" w:rsidRPr="00117D94" w14:paraId="3B84E57C" w14:textId="77777777" w:rsidTr="005571D8">
        <w:trPr>
          <w:ins w:id="325" w:author="Mohit Kanchan" w:date="2022-05-17T16:56:00Z"/>
        </w:trPr>
        <w:tc>
          <w:tcPr>
            <w:tcW w:w="534" w:type="dxa"/>
            <w:tcBorders>
              <w:top w:val="single" w:sz="4" w:space="0" w:color="auto"/>
              <w:bottom w:val="nil"/>
            </w:tcBorders>
          </w:tcPr>
          <w:p w14:paraId="3666E2CD" w14:textId="77777777" w:rsidR="00A2629E" w:rsidRPr="00117D94" w:rsidRDefault="00A2629E" w:rsidP="005571D8">
            <w:pPr>
              <w:pStyle w:val="TAH"/>
              <w:rPr>
                <w:ins w:id="326" w:author="Mohit Kanchan" w:date="2022-05-17T16:56:00Z"/>
              </w:rPr>
            </w:pPr>
            <w:ins w:id="327" w:author="Mohit Kanchan" w:date="2022-05-17T16:56:00Z">
              <w:r w:rsidRPr="00117D94">
                <w:t>St</w:t>
              </w:r>
            </w:ins>
          </w:p>
        </w:tc>
        <w:tc>
          <w:tcPr>
            <w:tcW w:w="3969" w:type="dxa"/>
            <w:tcBorders>
              <w:top w:val="single" w:sz="4" w:space="0" w:color="auto"/>
              <w:bottom w:val="nil"/>
            </w:tcBorders>
          </w:tcPr>
          <w:p w14:paraId="24179097" w14:textId="77777777" w:rsidR="00A2629E" w:rsidRPr="00117D94" w:rsidRDefault="00A2629E" w:rsidP="005571D8">
            <w:pPr>
              <w:pStyle w:val="TAH"/>
              <w:rPr>
                <w:ins w:id="328" w:author="Mohit Kanchan" w:date="2022-05-17T16:56:00Z"/>
              </w:rPr>
            </w:pPr>
            <w:ins w:id="329" w:author="Mohit Kanchan" w:date="2022-05-17T16:56:00Z">
              <w:r w:rsidRPr="00117D94">
                <w:t>Procedure</w:t>
              </w:r>
            </w:ins>
          </w:p>
        </w:tc>
        <w:tc>
          <w:tcPr>
            <w:tcW w:w="3686" w:type="dxa"/>
            <w:gridSpan w:val="2"/>
            <w:tcBorders>
              <w:top w:val="single" w:sz="4" w:space="0" w:color="auto"/>
            </w:tcBorders>
          </w:tcPr>
          <w:p w14:paraId="3712BA96" w14:textId="77777777" w:rsidR="00A2629E" w:rsidRPr="00117D94" w:rsidRDefault="00A2629E" w:rsidP="005571D8">
            <w:pPr>
              <w:pStyle w:val="TAH"/>
              <w:rPr>
                <w:ins w:id="330" w:author="Mohit Kanchan" w:date="2022-05-17T16:56:00Z"/>
              </w:rPr>
            </w:pPr>
            <w:ins w:id="331" w:author="Mohit Kanchan" w:date="2022-05-17T16:56:00Z">
              <w:r w:rsidRPr="00117D94">
                <w:t>Message Sequence</w:t>
              </w:r>
            </w:ins>
          </w:p>
        </w:tc>
        <w:tc>
          <w:tcPr>
            <w:tcW w:w="567" w:type="dxa"/>
            <w:tcBorders>
              <w:top w:val="single" w:sz="4" w:space="0" w:color="auto"/>
              <w:bottom w:val="nil"/>
            </w:tcBorders>
          </w:tcPr>
          <w:p w14:paraId="648CDC24" w14:textId="77777777" w:rsidR="00A2629E" w:rsidRPr="00117D94" w:rsidRDefault="00A2629E" w:rsidP="005571D8">
            <w:pPr>
              <w:pStyle w:val="TAH"/>
              <w:rPr>
                <w:ins w:id="332" w:author="Mohit Kanchan" w:date="2022-05-17T16:56:00Z"/>
              </w:rPr>
            </w:pPr>
            <w:ins w:id="333" w:author="Mohit Kanchan" w:date="2022-05-17T16:56:00Z">
              <w:r w:rsidRPr="00117D94">
                <w:t>TP</w:t>
              </w:r>
            </w:ins>
          </w:p>
        </w:tc>
        <w:tc>
          <w:tcPr>
            <w:tcW w:w="850" w:type="dxa"/>
            <w:tcBorders>
              <w:top w:val="single" w:sz="4" w:space="0" w:color="auto"/>
              <w:bottom w:val="nil"/>
            </w:tcBorders>
          </w:tcPr>
          <w:p w14:paraId="0AE62E25" w14:textId="77777777" w:rsidR="00A2629E" w:rsidRPr="00117D94" w:rsidRDefault="00A2629E" w:rsidP="005571D8">
            <w:pPr>
              <w:pStyle w:val="TAH"/>
              <w:rPr>
                <w:ins w:id="334" w:author="Mohit Kanchan" w:date="2022-05-17T16:56:00Z"/>
              </w:rPr>
            </w:pPr>
            <w:ins w:id="335" w:author="Mohit Kanchan" w:date="2022-05-17T16:56:00Z">
              <w:r w:rsidRPr="00117D94">
                <w:t>Verdict</w:t>
              </w:r>
            </w:ins>
          </w:p>
        </w:tc>
      </w:tr>
      <w:tr w:rsidR="00A2629E" w:rsidRPr="00117D94" w14:paraId="7BF35AC3" w14:textId="77777777" w:rsidTr="005571D8">
        <w:trPr>
          <w:ins w:id="336" w:author="Mohit Kanchan" w:date="2022-05-17T16:56:00Z"/>
        </w:trPr>
        <w:tc>
          <w:tcPr>
            <w:tcW w:w="534" w:type="dxa"/>
            <w:tcBorders>
              <w:top w:val="nil"/>
            </w:tcBorders>
          </w:tcPr>
          <w:p w14:paraId="746487AE" w14:textId="77777777" w:rsidR="00A2629E" w:rsidRPr="00117D94" w:rsidRDefault="00A2629E" w:rsidP="005571D8">
            <w:pPr>
              <w:pStyle w:val="TAH"/>
              <w:rPr>
                <w:ins w:id="337" w:author="Mohit Kanchan" w:date="2022-05-17T16:56:00Z"/>
              </w:rPr>
            </w:pPr>
          </w:p>
        </w:tc>
        <w:tc>
          <w:tcPr>
            <w:tcW w:w="3969" w:type="dxa"/>
            <w:tcBorders>
              <w:top w:val="nil"/>
            </w:tcBorders>
          </w:tcPr>
          <w:p w14:paraId="4FB622E9" w14:textId="77777777" w:rsidR="00A2629E" w:rsidRPr="00117D94" w:rsidRDefault="00A2629E" w:rsidP="005571D8">
            <w:pPr>
              <w:pStyle w:val="TAH"/>
              <w:rPr>
                <w:ins w:id="338" w:author="Mohit Kanchan" w:date="2022-05-17T16:56:00Z"/>
              </w:rPr>
            </w:pPr>
          </w:p>
        </w:tc>
        <w:tc>
          <w:tcPr>
            <w:tcW w:w="709" w:type="dxa"/>
            <w:tcBorders>
              <w:top w:val="nil"/>
            </w:tcBorders>
          </w:tcPr>
          <w:p w14:paraId="1966127F" w14:textId="77777777" w:rsidR="00A2629E" w:rsidRPr="00117D94" w:rsidRDefault="00A2629E" w:rsidP="005571D8">
            <w:pPr>
              <w:pStyle w:val="TAH"/>
              <w:rPr>
                <w:ins w:id="339" w:author="Mohit Kanchan" w:date="2022-05-17T16:56:00Z"/>
              </w:rPr>
            </w:pPr>
            <w:ins w:id="340" w:author="Mohit Kanchan" w:date="2022-05-17T16:56:00Z">
              <w:r w:rsidRPr="00117D94">
                <w:t>U - S</w:t>
              </w:r>
            </w:ins>
          </w:p>
        </w:tc>
        <w:tc>
          <w:tcPr>
            <w:tcW w:w="2977" w:type="dxa"/>
            <w:tcBorders>
              <w:top w:val="nil"/>
            </w:tcBorders>
          </w:tcPr>
          <w:p w14:paraId="7BE06168" w14:textId="77777777" w:rsidR="00A2629E" w:rsidRPr="00117D94" w:rsidRDefault="00A2629E" w:rsidP="005571D8">
            <w:pPr>
              <w:pStyle w:val="TAH"/>
              <w:rPr>
                <w:ins w:id="341" w:author="Mohit Kanchan" w:date="2022-05-17T16:56:00Z"/>
              </w:rPr>
            </w:pPr>
            <w:ins w:id="342" w:author="Mohit Kanchan" w:date="2022-05-17T16:56:00Z">
              <w:r w:rsidRPr="00117D94">
                <w:t>Message</w:t>
              </w:r>
            </w:ins>
          </w:p>
        </w:tc>
        <w:tc>
          <w:tcPr>
            <w:tcW w:w="567" w:type="dxa"/>
            <w:tcBorders>
              <w:top w:val="nil"/>
            </w:tcBorders>
          </w:tcPr>
          <w:p w14:paraId="6A05D9BA" w14:textId="77777777" w:rsidR="00A2629E" w:rsidRPr="00117D94" w:rsidRDefault="00A2629E" w:rsidP="005571D8">
            <w:pPr>
              <w:pStyle w:val="TAH"/>
              <w:rPr>
                <w:ins w:id="343" w:author="Mohit Kanchan" w:date="2022-05-17T16:56:00Z"/>
              </w:rPr>
            </w:pPr>
          </w:p>
        </w:tc>
        <w:tc>
          <w:tcPr>
            <w:tcW w:w="850" w:type="dxa"/>
            <w:tcBorders>
              <w:top w:val="nil"/>
            </w:tcBorders>
          </w:tcPr>
          <w:p w14:paraId="7D7E93A7" w14:textId="77777777" w:rsidR="00A2629E" w:rsidRPr="00117D94" w:rsidRDefault="00A2629E" w:rsidP="005571D8">
            <w:pPr>
              <w:pStyle w:val="TAH"/>
              <w:rPr>
                <w:ins w:id="344" w:author="Mohit Kanchan" w:date="2022-05-17T16:56:00Z"/>
              </w:rPr>
            </w:pPr>
          </w:p>
        </w:tc>
      </w:tr>
      <w:tr w:rsidR="00A2629E" w:rsidRPr="00117D94" w14:paraId="30E9DF61" w14:textId="77777777" w:rsidTr="005571D8">
        <w:trPr>
          <w:ins w:id="345" w:author="Mohit Kanchan" w:date="2022-05-17T16:56:00Z"/>
        </w:trPr>
        <w:tc>
          <w:tcPr>
            <w:tcW w:w="534" w:type="dxa"/>
          </w:tcPr>
          <w:p w14:paraId="41EDD6A9" w14:textId="77777777" w:rsidR="00A2629E" w:rsidRPr="00117D94" w:rsidRDefault="00A2629E" w:rsidP="005571D8">
            <w:pPr>
              <w:pStyle w:val="TAC"/>
              <w:jc w:val="left"/>
              <w:rPr>
                <w:ins w:id="346" w:author="Mohit Kanchan" w:date="2022-05-17T16:56:00Z"/>
              </w:rPr>
            </w:pPr>
            <w:ins w:id="347" w:author="Mohit Kanchan" w:date="2022-05-17T16:56:00Z">
              <w:r w:rsidRPr="00117D94">
                <w:t>1</w:t>
              </w:r>
            </w:ins>
          </w:p>
        </w:tc>
        <w:tc>
          <w:tcPr>
            <w:tcW w:w="3969" w:type="dxa"/>
          </w:tcPr>
          <w:p w14:paraId="5C50F9EB" w14:textId="77777777" w:rsidR="00A2629E" w:rsidRPr="00117D94" w:rsidRDefault="00A2629E" w:rsidP="005571D8">
            <w:pPr>
              <w:pStyle w:val="TAL"/>
              <w:rPr>
                <w:ins w:id="348" w:author="Mohit Kanchan" w:date="2022-05-17T16:56:00Z"/>
              </w:rPr>
            </w:pPr>
            <w:ins w:id="349" w:author="Mohit Kanchan" w:date="2022-05-17T16:56:00Z">
              <w:r w:rsidRPr="00117D94">
                <w:t>The UE transmits a DEREGISTRATION REQUEST message with De-registration type IE set to "Normal de-registration".</w:t>
              </w:r>
            </w:ins>
          </w:p>
        </w:tc>
        <w:tc>
          <w:tcPr>
            <w:tcW w:w="709" w:type="dxa"/>
          </w:tcPr>
          <w:p w14:paraId="2990951F" w14:textId="77777777" w:rsidR="00A2629E" w:rsidRPr="00117D94" w:rsidRDefault="00A2629E" w:rsidP="005571D8">
            <w:pPr>
              <w:pStyle w:val="TAC"/>
              <w:rPr>
                <w:ins w:id="350" w:author="Mohit Kanchan" w:date="2022-05-17T16:56:00Z"/>
              </w:rPr>
            </w:pPr>
            <w:ins w:id="351" w:author="Mohit Kanchan" w:date="2022-05-17T16:56:00Z">
              <w:r w:rsidRPr="00117D94">
                <w:t>--&gt;</w:t>
              </w:r>
            </w:ins>
          </w:p>
        </w:tc>
        <w:tc>
          <w:tcPr>
            <w:tcW w:w="2977" w:type="dxa"/>
          </w:tcPr>
          <w:p w14:paraId="2AB59D8E" w14:textId="77777777" w:rsidR="00A2629E" w:rsidRPr="00117D94" w:rsidRDefault="00A2629E" w:rsidP="005571D8">
            <w:pPr>
              <w:pStyle w:val="TAL"/>
              <w:rPr>
                <w:ins w:id="352" w:author="Mohit Kanchan" w:date="2022-05-17T16:56:00Z"/>
              </w:rPr>
            </w:pPr>
            <w:ins w:id="353" w:author="Mohit Kanchan" w:date="2022-05-17T16:56:00Z">
              <w:r w:rsidRPr="00117D94">
                <w:t xml:space="preserve">NR </w:t>
              </w:r>
              <w:smartTag w:uri="urn:schemas-microsoft-com:office:smarttags" w:element="stockticker">
                <w:r w:rsidRPr="00117D94">
                  <w:t>RRC</w:t>
                </w:r>
              </w:smartTag>
              <w:r w:rsidRPr="00117D94">
                <w:t xml:space="preserve">: </w:t>
              </w:r>
              <w:proofErr w:type="spellStart"/>
              <w:r w:rsidRPr="00117D94">
                <w:rPr>
                  <w:i/>
                </w:rPr>
                <w:t>ULInformationTransfer</w:t>
              </w:r>
              <w:proofErr w:type="spellEnd"/>
            </w:ins>
          </w:p>
          <w:p w14:paraId="146A1B84" w14:textId="77777777" w:rsidR="00A2629E" w:rsidRPr="00117D94" w:rsidRDefault="00A2629E" w:rsidP="005571D8">
            <w:pPr>
              <w:pStyle w:val="TAL"/>
              <w:rPr>
                <w:ins w:id="354" w:author="Mohit Kanchan" w:date="2022-05-17T16:56:00Z"/>
              </w:rPr>
            </w:pPr>
            <w:ins w:id="355" w:author="Mohit Kanchan" w:date="2022-05-17T16:56:00Z">
              <w:r w:rsidRPr="00117D94">
                <w:t>5GMM: DEREGISTRATION REQUEST</w:t>
              </w:r>
            </w:ins>
          </w:p>
        </w:tc>
        <w:tc>
          <w:tcPr>
            <w:tcW w:w="567" w:type="dxa"/>
          </w:tcPr>
          <w:p w14:paraId="45AE6301" w14:textId="77777777" w:rsidR="00A2629E" w:rsidRPr="00117D94" w:rsidRDefault="00A2629E" w:rsidP="005571D8">
            <w:pPr>
              <w:pStyle w:val="TAC"/>
              <w:rPr>
                <w:ins w:id="356" w:author="Mohit Kanchan" w:date="2022-05-17T16:56:00Z"/>
              </w:rPr>
            </w:pPr>
            <w:ins w:id="357" w:author="Mohit Kanchan" w:date="2022-05-17T16:56:00Z">
              <w:r w:rsidRPr="00117D94">
                <w:t>-</w:t>
              </w:r>
            </w:ins>
          </w:p>
        </w:tc>
        <w:tc>
          <w:tcPr>
            <w:tcW w:w="850" w:type="dxa"/>
          </w:tcPr>
          <w:p w14:paraId="4E190537" w14:textId="77777777" w:rsidR="00A2629E" w:rsidRPr="00117D94" w:rsidRDefault="00A2629E" w:rsidP="005571D8">
            <w:pPr>
              <w:pStyle w:val="TAC"/>
              <w:rPr>
                <w:ins w:id="358" w:author="Mohit Kanchan" w:date="2022-05-17T16:56:00Z"/>
              </w:rPr>
            </w:pPr>
            <w:ins w:id="359" w:author="Mohit Kanchan" w:date="2022-05-17T16:56:00Z">
              <w:r w:rsidRPr="00117D94">
                <w:t>-</w:t>
              </w:r>
            </w:ins>
          </w:p>
        </w:tc>
      </w:tr>
      <w:tr w:rsidR="00A2629E" w:rsidRPr="00117D94" w14:paraId="7C21F4B4" w14:textId="77777777" w:rsidTr="005571D8">
        <w:trPr>
          <w:ins w:id="360" w:author="Mohit Kanchan" w:date="2022-05-17T16:56:00Z"/>
        </w:trPr>
        <w:tc>
          <w:tcPr>
            <w:tcW w:w="534" w:type="dxa"/>
          </w:tcPr>
          <w:p w14:paraId="172B6242" w14:textId="77777777" w:rsidR="00A2629E" w:rsidRPr="00117D94" w:rsidRDefault="00A2629E" w:rsidP="005571D8">
            <w:pPr>
              <w:pStyle w:val="TAC"/>
              <w:rPr>
                <w:ins w:id="361" w:author="Mohit Kanchan" w:date="2022-05-17T16:56:00Z"/>
              </w:rPr>
            </w:pPr>
            <w:ins w:id="362" w:author="Mohit Kanchan" w:date="2022-05-17T16:56:00Z">
              <w:r w:rsidRPr="00117D94">
                <w:t>2</w:t>
              </w:r>
            </w:ins>
          </w:p>
        </w:tc>
        <w:tc>
          <w:tcPr>
            <w:tcW w:w="3969" w:type="dxa"/>
          </w:tcPr>
          <w:p w14:paraId="76654588" w14:textId="77777777" w:rsidR="00A2629E" w:rsidRPr="00117D94" w:rsidRDefault="00A2629E" w:rsidP="005571D8">
            <w:pPr>
              <w:pStyle w:val="TAL"/>
              <w:rPr>
                <w:ins w:id="363" w:author="Mohit Kanchan" w:date="2022-05-17T16:56:00Z"/>
              </w:rPr>
            </w:pPr>
            <w:ins w:id="364" w:author="Mohit Kanchan" w:date="2022-05-17T16:56:00Z">
              <w:r w:rsidRPr="00117D94">
                <w:t>The SS transmits a DEREGISTRATION ACCEPT message.</w:t>
              </w:r>
            </w:ins>
          </w:p>
        </w:tc>
        <w:tc>
          <w:tcPr>
            <w:tcW w:w="709" w:type="dxa"/>
          </w:tcPr>
          <w:p w14:paraId="26295E28" w14:textId="77777777" w:rsidR="00A2629E" w:rsidRPr="00117D94" w:rsidRDefault="00A2629E" w:rsidP="005571D8">
            <w:pPr>
              <w:pStyle w:val="TAC"/>
              <w:rPr>
                <w:ins w:id="365" w:author="Mohit Kanchan" w:date="2022-05-17T16:56:00Z"/>
              </w:rPr>
            </w:pPr>
            <w:ins w:id="366" w:author="Mohit Kanchan" w:date="2022-05-17T16:56:00Z">
              <w:r w:rsidRPr="00117D94">
                <w:t>&lt;--</w:t>
              </w:r>
            </w:ins>
          </w:p>
        </w:tc>
        <w:tc>
          <w:tcPr>
            <w:tcW w:w="2977" w:type="dxa"/>
          </w:tcPr>
          <w:p w14:paraId="1C0DDFCD" w14:textId="77777777" w:rsidR="00A2629E" w:rsidRPr="00117D94" w:rsidRDefault="00A2629E" w:rsidP="005571D8">
            <w:pPr>
              <w:pStyle w:val="TAL"/>
              <w:rPr>
                <w:ins w:id="367" w:author="Mohit Kanchan" w:date="2022-05-17T16:56:00Z"/>
              </w:rPr>
            </w:pPr>
            <w:ins w:id="368" w:author="Mohit Kanchan" w:date="2022-05-17T16:56:00Z">
              <w:r w:rsidRPr="00117D94">
                <w:t xml:space="preserve">NR </w:t>
              </w:r>
              <w:smartTag w:uri="urn:schemas-microsoft-com:office:smarttags" w:element="stockticker">
                <w:r w:rsidRPr="00117D94">
                  <w:t>RRC</w:t>
                </w:r>
              </w:smartTag>
              <w:r w:rsidRPr="00117D94">
                <w:t xml:space="preserve">: </w:t>
              </w:r>
              <w:proofErr w:type="spellStart"/>
              <w:r w:rsidRPr="00117D94">
                <w:rPr>
                  <w:i/>
                </w:rPr>
                <w:t>DLInformationTransfer</w:t>
              </w:r>
              <w:proofErr w:type="spellEnd"/>
            </w:ins>
          </w:p>
          <w:p w14:paraId="5B4F88F2" w14:textId="77777777" w:rsidR="00A2629E" w:rsidRPr="00117D94" w:rsidRDefault="00A2629E" w:rsidP="005571D8">
            <w:pPr>
              <w:pStyle w:val="TAL"/>
              <w:rPr>
                <w:ins w:id="369" w:author="Mohit Kanchan" w:date="2022-05-17T16:56:00Z"/>
              </w:rPr>
            </w:pPr>
            <w:ins w:id="370" w:author="Mohit Kanchan" w:date="2022-05-17T16:56:00Z">
              <w:r w:rsidRPr="00117D94">
                <w:t>5GMM: DEREGISTRATION ACCEPT</w:t>
              </w:r>
            </w:ins>
          </w:p>
        </w:tc>
        <w:tc>
          <w:tcPr>
            <w:tcW w:w="567" w:type="dxa"/>
          </w:tcPr>
          <w:p w14:paraId="1545A513" w14:textId="77777777" w:rsidR="00A2629E" w:rsidRPr="00117D94" w:rsidRDefault="00A2629E" w:rsidP="005571D8">
            <w:pPr>
              <w:pStyle w:val="TAC"/>
              <w:rPr>
                <w:ins w:id="371" w:author="Mohit Kanchan" w:date="2022-05-17T16:56:00Z"/>
              </w:rPr>
            </w:pPr>
            <w:ins w:id="372" w:author="Mohit Kanchan" w:date="2022-05-17T16:56:00Z">
              <w:r w:rsidRPr="00117D94">
                <w:t>-</w:t>
              </w:r>
            </w:ins>
          </w:p>
        </w:tc>
        <w:tc>
          <w:tcPr>
            <w:tcW w:w="850" w:type="dxa"/>
          </w:tcPr>
          <w:p w14:paraId="2BDA98BA" w14:textId="77777777" w:rsidR="00A2629E" w:rsidRPr="00117D94" w:rsidRDefault="00A2629E" w:rsidP="005571D8">
            <w:pPr>
              <w:pStyle w:val="TAC"/>
              <w:rPr>
                <w:ins w:id="373" w:author="Mohit Kanchan" w:date="2022-05-17T16:56:00Z"/>
              </w:rPr>
            </w:pPr>
            <w:ins w:id="374" w:author="Mohit Kanchan" w:date="2022-05-17T16:56:00Z">
              <w:r w:rsidRPr="00117D94">
                <w:t>-</w:t>
              </w:r>
            </w:ins>
          </w:p>
        </w:tc>
      </w:tr>
    </w:tbl>
    <w:p w14:paraId="3DB59520" w14:textId="77777777" w:rsidR="00A2629E" w:rsidRPr="00117D94" w:rsidRDefault="00A2629E" w:rsidP="00A2629E">
      <w:pPr>
        <w:rPr>
          <w:ins w:id="375" w:author="Mohit Kanchan" w:date="2022-05-17T16:56:00Z"/>
        </w:rPr>
      </w:pPr>
    </w:p>
    <w:p w14:paraId="7A26D0A7" w14:textId="29D0F05F" w:rsidR="00A2629E" w:rsidRPr="00117D94" w:rsidRDefault="00A2629E" w:rsidP="00A2629E">
      <w:pPr>
        <w:pStyle w:val="TH"/>
        <w:rPr>
          <w:ins w:id="376" w:author="Mohit Kanchan" w:date="2022-05-17T16:56:00Z"/>
        </w:rPr>
      </w:pPr>
      <w:ins w:id="377" w:author="Mohit Kanchan" w:date="2022-05-17T16:56:00Z">
        <w:r w:rsidRPr="00117D94">
          <w:lastRenderedPageBreak/>
          <w:t>Table 11.4.</w:t>
        </w:r>
      </w:ins>
      <w:ins w:id="378" w:author="Mohit Kanchan" w:date="2022-05-17T16:57:00Z">
        <w:r w:rsidRPr="00117D94">
          <w:t>3</w:t>
        </w:r>
      </w:ins>
      <w:ins w:id="379" w:author="Mohit Kanchan" w:date="2022-05-17T16:56:00Z">
        <w:r w:rsidRPr="00117D94">
          <w:t>.3.2-3: Parallel Behaviour</w:t>
        </w:r>
      </w:ins>
    </w:p>
    <w:tbl>
      <w:tblPr>
        <w:tblW w:w="9606"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629E" w:rsidRPr="00117D94" w14:paraId="7AFABD7A" w14:textId="77777777" w:rsidTr="005571D8">
        <w:trPr>
          <w:ins w:id="380" w:author="Mohit Kanchan" w:date="2022-05-17T16:56:00Z"/>
        </w:trPr>
        <w:tc>
          <w:tcPr>
            <w:tcW w:w="534" w:type="dxa"/>
            <w:tcBorders>
              <w:top w:val="single" w:sz="4" w:space="0" w:color="auto"/>
              <w:bottom w:val="nil"/>
            </w:tcBorders>
          </w:tcPr>
          <w:p w14:paraId="3E1F8350" w14:textId="77777777" w:rsidR="00A2629E" w:rsidRPr="00117D94" w:rsidRDefault="00A2629E" w:rsidP="005571D8">
            <w:pPr>
              <w:pStyle w:val="TAH"/>
              <w:rPr>
                <w:ins w:id="381" w:author="Mohit Kanchan" w:date="2022-05-17T16:56:00Z"/>
              </w:rPr>
            </w:pPr>
            <w:ins w:id="382" w:author="Mohit Kanchan" w:date="2022-05-17T16:56:00Z">
              <w:r w:rsidRPr="00117D94">
                <w:t>St</w:t>
              </w:r>
            </w:ins>
          </w:p>
        </w:tc>
        <w:tc>
          <w:tcPr>
            <w:tcW w:w="3969" w:type="dxa"/>
            <w:tcBorders>
              <w:top w:val="single" w:sz="4" w:space="0" w:color="auto"/>
              <w:bottom w:val="nil"/>
            </w:tcBorders>
          </w:tcPr>
          <w:p w14:paraId="59FD7C96" w14:textId="77777777" w:rsidR="00A2629E" w:rsidRPr="00117D94" w:rsidRDefault="00A2629E" w:rsidP="005571D8">
            <w:pPr>
              <w:pStyle w:val="TAH"/>
              <w:rPr>
                <w:ins w:id="383" w:author="Mohit Kanchan" w:date="2022-05-17T16:56:00Z"/>
              </w:rPr>
            </w:pPr>
            <w:ins w:id="384" w:author="Mohit Kanchan" w:date="2022-05-17T16:56:00Z">
              <w:r w:rsidRPr="00117D94">
                <w:t>Procedure</w:t>
              </w:r>
            </w:ins>
          </w:p>
        </w:tc>
        <w:tc>
          <w:tcPr>
            <w:tcW w:w="3686" w:type="dxa"/>
            <w:gridSpan w:val="2"/>
            <w:tcBorders>
              <w:top w:val="single" w:sz="4" w:space="0" w:color="auto"/>
            </w:tcBorders>
          </w:tcPr>
          <w:p w14:paraId="6CA16F3D" w14:textId="77777777" w:rsidR="00A2629E" w:rsidRPr="00117D94" w:rsidRDefault="00A2629E" w:rsidP="005571D8">
            <w:pPr>
              <w:pStyle w:val="TAH"/>
              <w:rPr>
                <w:ins w:id="385" w:author="Mohit Kanchan" w:date="2022-05-17T16:56:00Z"/>
              </w:rPr>
            </w:pPr>
            <w:ins w:id="386" w:author="Mohit Kanchan" w:date="2022-05-17T16:56:00Z">
              <w:r w:rsidRPr="00117D94">
                <w:t>Message Sequence</w:t>
              </w:r>
            </w:ins>
          </w:p>
        </w:tc>
        <w:tc>
          <w:tcPr>
            <w:tcW w:w="567" w:type="dxa"/>
            <w:tcBorders>
              <w:top w:val="single" w:sz="4" w:space="0" w:color="auto"/>
              <w:bottom w:val="nil"/>
            </w:tcBorders>
          </w:tcPr>
          <w:p w14:paraId="083574D2" w14:textId="77777777" w:rsidR="00A2629E" w:rsidRPr="00117D94" w:rsidRDefault="00A2629E" w:rsidP="005571D8">
            <w:pPr>
              <w:pStyle w:val="TAH"/>
              <w:rPr>
                <w:ins w:id="387" w:author="Mohit Kanchan" w:date="2022-05-17T16:56:00Z"/>
              </w:rPr>
            </w:pPr>
            <w:ins w:id="388" w:author="Mohit Kanchan" w:date="2022-05-17T16:56:00Z">
              <w:r w:rsidRPr="00117D94">
                <w:t>TP</w:t>
              </w:r>
            </w:ins>
          </w:p>
        </w:tc>
        <w:tc>
          <w:tcPr>
            <w:tcW w:w="850" w:type="dxa"/>
            <w:tcBorders>
              <w:top w:val="single" w:sz="4" w:space="0" w:color="auto"/>
              <w:bottom w:val="nil"/>
            </w:tcBorders>
          </w:tcPr>
          <w:p w14:paraId="05CF40EF" w14:textId="77777777" w:rsidR="00A2629E" w:rsidRPr="00117D94" w:rsidRDefault="00A2629E" w:rsidP="005571D8">
            <w:pPr>
              <w:pStyle w:val="TAH"/>
              <w:rPr>
                <w:ins w:id="389" w:author="Mohit Kanchan" w:date="2022-05-17T16:56:00Z"/>
              </w:rPr>
            </w:pPr>
            <w:ins w:id="390" w:author="Mohit Kanchan" w:date="2022-05-17T16:56:00Z">
              <w:r w:rsidRPr="00117D94">
                <w:t>Verdict</w:t>
              </w:r>
            </w:ins>
          </w:p>
        </w:tc>
      </w:tr>
      <w:tr w:rsidR="00A2629E" w:rsidRPr="00117D94" w14:paraId="61A5FC8E" w14:textId="77777777" w:rsidTr="005571D8">
        <w:trPr>
          <w:ins w:id="391" w:author="Mohit Kanchan" w:date="2022-05-17T16:56:00Z"/>
        </w:trPr>
        <w:tc>
          <w:tcPr>
            <w:tcW w:w="534" w:type="dxa"/>
            <w:tcBorders>
              <w:top w:val="nil"/>
            </w:tcBorders>
          </w:tcPr>
          <w:p w14:paraId="0043FB6B" w14:textId="77777777" w:rsidR="00A2629E" w:rsidRPr="00117D94" w:rsidRDefault="00A2629E" w:rsidP="005571D8">
            <w:pPr>
              <w:pStyle w:val="TAH"/>
              <w:rPr>
                <w:ins w:id="392" w:author="Mohit Kanchan" w:date="2022-05-17T16:56:00Z"/>
              </w:rPr>
            </w:pPr>
          </w:p>
        </w:tc>
        <w:tc>
          <w:tcPr>
            <w:tcW w:w="3969" w:type="dxa"/>
            <w:tcBorders>
              <w:top w:val="nil"/>
            </w:tcBorders>
          </w:tcPr>
          <w:p w14:paraId="4B10E25B" w14:textId="77777777" w:rsidR="00A2629E" w:rsidRPr="00117D94" w:rsidRDefault="00A2629E" w:rsidP="005571D8">
            <w:pPr>
              <w:pStyle w:val="TAH"/>
              <w:rPr>
                <w:ins w:id="393" w:author="Mohit Kanchan" w:date="2022-05-17T16:56:00Z"/>
              </w:rPr>
            </w:pPr>
          </w:p>
        </w:tc>
        <w:tc>
          <w:tcPr>
            <w:tcW w:w="709" w:type="dxa"/>
            <w:tcBorders>
              <w:top w:val="nil"/>
            </w:tcBorders>
          </w:tcPr>
          <w:p w14:paraId="61C89686" w14:textId="77777777" w:rsidR="00A2629E" w:rsidRPr="00117D94" w:rsidRDefault="00A2629E" w:rsidP="005571D8">
            <w:pPr>
              <w:pStyle w:val="TAH"/>
              <w:rPr>
                <w:ins w:id="394" w:author="Mohit Kanchan" w:date="2022-05-17T16:56:00Z"/>
              </w:rPr>
            </w:pPr>
            <w:ins w:id="395" w:author="Mohit Kanchan" w:date="2022-05-17T16:56:00Z">
              <w:r w:rsidRPr="00117D94">
                <w:t>U - S</w:t>
              </w:r>
            </w:ins>
          </w:p>
        </w:tc>
        <w:tc>
          <w:tcPr>
            <w:tcW w:w="2977" w:type="dxa"/>
            <w:tcBorders>
              <w:top w:val="nil"/>
            </w:tcBorders>
          </w:tcPr>
          <w:p w14:paraId="67437642" w14:textId="77777777" w:rsidR="00A2629E" w:rsidRPr="00117D94" w:rsidRDefault="00A2629E" w:rsidP="005571D8">
            <w:pPr>
              <w:pStyle w:val="TAH"/>
              <w:rPr>
                <w:ins w:id="396" w:author="Mohit Kanchan" w:date="2022-05-17T16:56:00Z"/>
              </w:rPr>
            </w:pPr>
            <w:ins w:id="397" w:author="Mohit Kanchan" w:date="2022-05-17T16:56:00Z">
              <w:r w:rsidRPr="00117D94">
                <w:t>Message</w:t>
              </w:r>
            </w:ins>
          </w:p>
        </w:tc>
        <w:tc>
          <w:tcPr>
            <w:tcW w:w="567" w:type="dxa"/>
            <w:tcBorders>
              <w:top w:val="nil"/>
            </w:tcBorders>
          </w:tcPr>
          <w:p w14:paraId="221CAB2E" w14:textId="77777777" w:rsidR="00A2629E" w:rsidRPr="00117D94" w:rsidRDefault="00A2629E" w:rsidP="005571D8">
            <w:pPr>
              <w:pStyle w:val="TAH"/>
              <w:rPr>
                <w:ins w:id="398" w:author="Mohit Kanchan" w:date="2022-05-17T16:56:00Z"/>
              </w:rPr>
            </w:pPr>
          </w:p>
        </w:tc>
        <w:tc>
          <w:tcPr>
            <w:tcW w:w="850" w:type="dxa"/>
            <w:tcBorders>
              <w:top w:val="nil"/>
            </w:tcBorders>
          </w:tcPr>
          <w:p w14:paraId="40DFB816" w14:textId="77777777" w:rsidR="00A2629E" w:rsidRPr="00117D94" w:rsidRDefault="00A2629E" w:rsidP="005571D8">
            <w:pPr>
              <w:pStyle w:val="TAH"/>
              <w:rPr>
                <w:ins w:id="399" w:author="Mohit Kanchan" w:date="2022-05-17T16:56:00Z"/>
              </w:rPr>
            </w:pPr>
          </w:p>
        </w:tc>
      </w:tr>
      <w:tr w:rsidR="00A2629E" w:rsidRPr="00117D94" w14:paraId="517CDCD2" w14:textId="77777777" w:rsidTr="005571D8">
        <w:trPr>
          <w:ins w:id="400" w:author="Mohit Kanchan" w:date="2022-05-17T16:56:00Z"/>
        </w:trPr>
        <w:tc>
          <w:tcPr>
            <w:tcW w:w="534" w:type="dxa"/>
          </w:tcPr>
          <w:p w14:paraId="37D6C840" w14:textId="77777777" w:rsidR="00A2629E" w:rsidRPr="00117D94" w:rsidRDefault="00A2629E" w:rsidP="005571D8">
            <w:pPr>
              <w:pStyle w:val="TAC"/>
              <w:rPr>
                <w:ins w:id="401" w:author="Mohit Kanchan" w:date="2022-05-17T16:56:00Z"/>
              </w:rPr>
            </w:pPr>
            <w:ins w:id="402" w:author="Mohit Kanchan" w:date="2022-05-17T16:56:00Z">
              <w:r w:rsidRPr="00117D94">
                <w:t>1</w:t>
              </w:r>
            </w:ins>
          </w:p>
        </w:tc>
        <w:tc>
          <w:tcPr>
            <w:tcW w:w="3969" w:type="dxa"/>
          </w:tcPr>
          <w:p w14:paraId="45CD11F9" w14:textId="77777777" w:rsidR="00A2629E" w:rsidRPr="00117D94" w:rsidRDefault="00A2629E" w:rsidP="005571D8">
            <w:pPr>
              <w:pStyle w:val="TAL"/>
              <w:rPr>
                <w:ins w:id="403" w:author="Mohit Kanchan" w:date="2022-05-17T16:56:00Z"/>
              </w:rPr>
            </w:pPr>
            <w:ins w:id="404" w:author="Mohit Kanchan" w:date="2022-05-17T16:56:00Z">
              <w:r w:rsidRPr="00117D94">
                <w:rPr>
                  <w:rFonts w:eastAsia="DengXian"/>
                </w:rPr>
                <w:t>The UE transmits a PDU SESSION RELEASE REQUEST message.</w:t>
              </w:r>
            </w:ins>
          </w:p>
        </w:tc>
        <w:tc>
          <w:tcPr>
            <w:tcW w:w="709" w:type="dxa"/>
          </w:tcPr>
          <w:p w14:paraId="67374550" w14:textId="77777777" w:rsidR="00A2629E" w:rsidRPr="00117D94" w:rsidRDefault="00A2629E" w:rsidP="005571D8">
            <w:pPr>
              <w:pStyle w:val="TAC"/>
              <w:rPr>
                <w:ins w:id="405" w:author="Mohit Kanchan" w:date="2022-05-17T16:56:00Z"/>
              </w:rPr>
            </w:pPr>
            <w:ins w:id="406" w:author="Mohit Kanchan" w:date="2022-05-17T16:56:00Z">
              <w:r w:rsidRPr="00117D94">
                <w:rPr>
                  <w:rFonts w:eastAsia="DengXian"/>
                </w:rPr>
                <w:t>--&gt;</w:t>
              </w:r>
            </w:ins>
          </w:p>
        </w:tc>
        <w:tc>
          <w:tcPr>
            <w:tcW w:w="2977" w:type="dxa"/>
          </w:tcPr>
          <w:p w14:paraId="4E6AEF52" w14:textId="77777777" w:rsidR="00A2629E" w:rsidRPr="00117D94" w:rsidRDefault="00A2629E" w:rsidP="005571D8">
            <w:pPr>
              <w:pStyle w:val="TAL"/>
              <w:rPr>
                <w:ins w:id="407" w:author="Mohit Kanchan" w:date="2022-05-17T16:56:00Z"/>
              </w:rPr>
            </w:pPr>
            <w:ins w:id="408" w:author="Mohit Kanchan" w:date="2022-05-17T16:56:00Z">
              <w:r w:rsidRPr="00117D94">
                <w:t xml:space="preserve">NR </w:t>
              </w:r>
              <w:smartTag w:uri="urn:schemas-microsoft-com:office:smarttags" w:element="stockticker">
                <w:r w:rsidRPr="00117D94">
                  <w:t>RRC</w:t>
                </w:r>
              </w:smartTag>
              <w:r w:rsidRPr="00117D94">
                <w:t xml:space="preserve">: </w:t>
              </w:r>
              <w:proofErr w:type="spellStart"/>
              <w:r w:rsidRPr="00117D94">
                <w:rPr>
                  <w:i/>
                </w:rPr>
                <w:t>ULInformationTransfer</w:t>
              </w:r>
              <w:proofErr w:type="spellEnd"/>
            </w:ins>
          </w:p>
          <w:p w14:paraId="776BEDC9" w14:textId="77777777" w:rsidR="00A2629E" w:rsidRPr="00117D94" w:rsidRDefault="00A2629E" w:rsidP="005571D8">
            <w:pPr>
              <w:pStyle w:val="TAL"/>
              <w:rPr>
                <w:ins w:id="409" w:author="Mohit Kanchan" w:date="2022-05-17T16:56:00Z"/>
              </w:rPr>
            </w:pPr>
            <w:ins w:id="410" w:author="Mohit Kanchan" w:date="2022-05-17T16:56:00Z">
              <w:r w:rsidRPr="00117D94">
                <w:rPr>
                  <w:rFonts w:eastAsia="DengXian"/>
                </w:rPr>
                <w:t>PDU SESSION RELEASE REQUEST</w:t>
              </w:r>
            </w:ins>
          </w:p>
        </w:tc>
        <w:tc>
          <w:tcPr>
            <w:tcW w:w="567" w:type="dxa"/>
          </w:tcPr>
          <w:p w14:paraId="028E1F6D" w14:textId="77777777" w:rsidR="00A2629E" w:rsidRPr="00117D94" w:rsidRDefault="00A2629E" w:rsidP="005571D8">
            <w:pPr>
              <w:pStyle w:val="TAC"/>
              <w:rPr>
                <w:ins w:id="411" w:author="Mohit Kanchan" w:date="2022-05-17T16:56:00Z"/>
              </w:rPr>
            </w:pPr>
            <w:ins w:id="412" w:author="Mohit Kanchan" w:date="2022-05-17T16:56:00Z">
              <w:r w:rsidRPr="00117D94">
                <w:t>-</w:t>
              </w:r>
            </w:ins>
          </w:p>
        </w:tc>
        <w:tc>
          <w:tcPr>
            <w:tcW w:w="850" w:type="dxa"/>
          </w:tcPr>
          <w:p w14:paraId="21583F30" w14:textId="77777777" w:rsidR="00A2629E" w:rsidRPr="00117D94" w:rsidRDefault="00A2629E" w:rsidP="005571D8">
            <w:pPr>
              <w:pStyle w:val="TAC"/>
              <w:rPr>
                <w:ins w:id="413" w:author="Mohit Kanchan" w:date="2022-05-17T16:56:00Z"/>
              </w:rPr>
            </w:pPr>
            <w:ins w:id="414" w:author="Mohit Kanchan" w:date="2022-05-17T16:56:00Z">
              <w:r w:rsidRPr="00117D94">
                <w:t>-</w:t>
              </w:r>
            </w:ins>
          </w:p>
        </w:tc>
      </w:tr>
      <w:tr w:rsidR="00A2629E" w:rsidRPr="00117D94" w14:paraId="501EF853" w14:textId="77777777" w:rsidTr="005571D8">
        <w:trPr>
          <w:ins w:id="415" w:author="Mohit Kanchan" w:date="2022-05-17T16:56:00Z"/>
        </w:trPr>
        <w:tc>
          <w:tcPr>
            <w:tcW w:w="534" w:type="dxa"/>
          </w:tcPr>
          <w:p w14:paraId="3E30409A" w14:textId="77777777" w:rsidR="00A2629E" w:rsidRPr="00117D94" w:rsidRDefault="00A2629E" w:rsidP="005571D8">
            <w:pPr>
              <w:pStyle w:val="TAC"/>
              <w:rPr>
                <w:ins w:id="416" w:author="Mohit Kanchan" w:date="2022-05-17T16:56:00Z"/>
              </w:rPr>
            </w:pPr>
            <w:ins w:id="417" w:author="Mohit Kanchan" w:date="2022-05-17T16:56:00Z">
              <w:r w:rsidRPr="00117D94">
                <w:t>2</w:t>
              </w:r>
            </w:ins>
          </w:p>
        </w:tc>
        <w:tc>
          <w:tcPr>
            <w:tcW w:w="3969" w:type="dxa"/>
          </w:tcPr>
          <w:p w14:paraId="5C2B2564" w14:textId="77777777" w:rsidR="00A2629E" w:rsidRPr="00117D94" w:rsidRDefault="00A2629E" w:rsidP="005571D8">
            <w:pPr>
              <w:pStyle w:val="TAL"/>
              <w:rPr>
                <w:ins w:id="418" w:author="Mohit Kanchan" w:date="2022-05-17T16:56:00Z"/>
              </w:rPr>
            </w:pPr>
            <w:ins w:id="419" w:author="Mohit Kanchan" w:date="2022-05-17T16:56:00Z">
              <w:r w:rsidRPr="00117D94">
                <w:rPr>
                  <w:rFonts w:eastAsia="DengXian"/>
                </w:rPr>
                <w:t xml:space="preserve">The SS transmits </w:t>
              </w:r>
              <w:r w:rsidRPr="00117D94">
                <w:t>a</w:t>
              </w:r>
              <w:r w:rsidRPr="00117D94">
                <w:rPr>
                  <w:rFonts w:eastAsia="DengXian"/>
                </w:rPr>
                <w:t xml:space="preserve"> PDU SESSION RELEASE COMMAND message.</w:t>
              </w:r>
            </w:ins>
          </w:p>
        </w:tc>
        <w:tc>
          <w:tcPr>
            <w:tcW w:w="709" w:type="dxa"/>
          </w:tcPr>
          <w:p w14:paraId="7E46582C" w14:textId="77777777" w:rsidR="00A2629E" w:rsidRPr="00117D94" w:rsidRDefault="00A2629E" w:rsidP="005571D8">
            <w:pPr>
              <w:pStyle w:val="TAC"/>
              <w:rPr>
                <w:ins w:id="420" w:author="Mohit Kanchan" w:date="2022-05-17T16:56:00Z"/>
              </w:rPr>
            </w:pPr>
            <w:ins w:id="421" w:author="Mohit Kanchan" w:date="2022-05-17T16:56:00Z">
              <w:r w:rsidRPr="00117D94">
                <w:rPr>
                  <w:rFonts w:eastAsia="DengXian"/>
                </w:rPr>
                <w:t>&lt;--</w:t>
              </w:r>
            </w:ins>
          </w:p>
        </w:tc>
        <w:tc>
          <w:tcPr>
            <w:tcW w:w="2977" w:type="dxa"/>
          </w:tcPr>
          <w:p w14:paraId="6BB190EF" w14:textId="77777777" w:rsidR="00A2629E" w:rsidRPr="00117D94" w:rsidRDefault="00A2629E" w:rsidP="005571D8">
            <w:pPr>
              <w:pStyle w:val="TAL"/>
              <w:rPr>
                <w:ins w:id="422" w:author="Mohit Kanchan" w:date="2022-05-17T16:56:00Z"/>
              </w:rPr>
            </w:pPr>
            <w:ins w:id="423" w:author="Mohit Kanchan" w:date="2022-05-17T16:56:00Z">
              <w:r w:rsidRPr="00117D94">
                <w:rPr>
                  <w:rFonts w:eastAsia="DengXian"/>
                </w:rPr>
                <w:t xml:space="preserve">NR RRC: </w:t>
              </w:r>
              <w:proofErr w:type="spellStart"/>
              <w:r w:rsidRPr="00117D94">
                <w:rPr>
                  <w:i/>
                </w:rPr>
                <w:t>DLInformationTransfer</w:t>
              </w:r>
              <w:proofErr w:type="spellEnd"/>
              <w:r w:rsidRPr="00117D94" w:rsidDel="00233C5A">
                <w:rPr>
                  <w:i/>
                </w:rPr>
                <w:t xml:space="preserve"> </w:t>
              </w:r>
              <w:r w:rsidRPr="00117D94">
                <w:rPr>
                  <w:rFonts w:eastAsia="DengXian"/>
                </w:rPr>
                <w:t>NR NAS: PDU SESSION RELEASE COMMAND</w:t>
              </w:r>
            </w:ins>
          </w:p>
        </w:tc>
        <w:tc>
          <w:tcPr>
            <w:tcW w:w="567" w:type="dxa"/>
          </w:tcPr>
          <w:p w14:paraId="161211E5" w14:textId="77777777" w:rsidR="00A2629E" w:rsidRPr="00117D94" w:rsidRDefault="00A2629E" w:rsidP="005571D8">
            <w:pPr>
              <w:pStyle w:val="TAC"/>
              <w:rPr>
                <w:ins w:id="424" w:author="Mohit Kanchan" w:date="2022-05-17T16:56:00Z"/>
              </w:rPr>
            </w:pPr>
            <w:ins w:id="425" w:author="Mohit Kanchan" w:date="2022-05-17T16:56:00Z">
              <w:r w:rsidRPr="00117D94">
                <w:t>-</w:t>
              </w:r>
            </w:ins>
          </w:p>
        </w:tc>
        <w:tc>
          <w:tcPr>
            <w:tcW w:w="850" w:type="dxa"/>
          </w:tcPr>
          <w:p w14:paraId="4E45356A" w14:textId="77777777" w:rsidR="00A2629E" w:rsidRPr="00117D94" w:rsidRDefault="00A2629E" w:rsidP="005571D8">
            <w:pPr>
              <w:pStyle w:val="TAC"/>
              <w:rPr>
                <w:ins w:id="426" w:author="Mohit Kanchan" w:date="2022-05-17T16:56:00Z"/>
              </w:rPr>
            </w:pPr>
            <w:ins w:id="427" w:author="Mohit Kanchan" w:date="2022-05-17T16:56:00Z">
              <w:r w:rsidRPr="00117D94">
                <w:t>-</w:t>
              </w:r>
            </w:ins>
          </w:p>
        </w:tc>
      </w:tr>
      <w:tr w:rsidR="00A2629E" w:rsidRPr="00117D94" w14:paraId="0B05B8F3" w14:textId="77777777" w:rsidTr="005571D8">
        <w:trPr>
          <w:ins w:id="428" w:author="Mohit Kanchan" w:date="2022-05-17T16:56:00Z"/>
        </w:trPr>
        <w:tc>
          <w:tcPr>
            <w:tcW w:w="534" w:type="dxa"/>
          </w:tcPr>
          <w:p w14:paraId="4F2979AB" w14:textId="77777777" w:rsidR="00A2629E" w:rsidRPr="00117D94" w:rsidRDefault="00A2629E" w:rsidP="005571D8">
            <w:pPr>
              <w:pStyle w:val="TAC"/>
              <w:rPr>
                <w:ins w:id="429" w:author="Mohit Kanchan" w:date="2022-05-17T16:56:00Z"/>
              </w:rPr>
            </w:pPr>
            <w:ins w:id="430" w:author="Mohit Kanchan" w:date="2022-05-17T16:56:00Z">
              <w:r w:rsidRPr="00117D94">
                <w:t>3</w:t>
              </w:r>
            </w:ins>
          </w:p>
        </w:tc>
        <w:tc>
          <w:tcPr>
            <w:tcW w:w="3969" w:type="dxa"/>
          </w:tcPr>
          <w:p w14:paraId="052D7615" w14:textId="77777777" w:rsidR="00A2629E" w:rsidRPr="00117D94" w:rsidRDefault="00A2629E" w:rsidP="005571D8">
            <w:pPr>
              <w:pStyle w:val="TAL"/>
              <w:rPr>
                <w:ins w:id="431" w:author="Mohit Kanchan" w:date="2022-05-17T16:56:00Z"/>
              </w:rPr>
            </w:pPr>
            <w:ins w:id="432" w:author="Mohit Kanchan" w:date="2022-05-17T16:56:00Z">
              <w:r w:rsidRPr="00117D94">
                <w:rPr>
                  <w:rFonts w:eastAsia="DengXian"/>
                </w:rPr>
                <w:t xml:space="preserve">Check: Does the UE transmit </w:t>
              </w:r>
              <w:r w:rsidRPr="00117D94">
                <w:t xml:space="preserve">a </w:t>
              </w:r>
              <w:r w:rsidRPr="00117D94">
                <w:rPr>
                  <w:rFonts w:eastAsia="DengXian"/>
                </w:rPr>
                <w:t>PDU SESSION RELEASE COMPLETE message?</w:t>
              </w:r>
            </w:ins>
          </w:p>
        </w:tc>
        <w:tc>
          <w:tcPr>
            <w:tcW w:w="709" w:type="dxa"/>
          </w:tcPr>
          <w:p w14:paraId="3C17B8C1" w14:textId="77777777" w:rsidR="00A2629E" w:rsidRPr="00117D94" w:rsidRDefault="00A2629E" w:rsidP="005571D8">
            <w:pPr>
              <w:pStyle w:val="TAC"/>
              <w:rPr>
                <w:ins w:id="433" w:author="Mohit Kanchan" w:date="2022-05-17T16:56:00Z"/>
              </w:rPr>
            </w:pPr>
            <w:ins w:id="434" w:author="Mohit Kanchan" w:date="2022-05-17T16:56:00Z">
              <w:r w:rsidRPr="00117D94">
                <w:rPr>
                  <w:rFonts w:eastAsia="DengXian"/>
                </w:rPr>
                <w:t>--&gt;</w:t>
              </w:r>
            </w:ins>
          </w:p>
        </w:tc>
        <w:tc>
          <w:tcPr>
            <w:tcW w:w="2977" w:type="dxa"/>
          </w:tcPr>
          <w:p w14:paraId="751795A2" w14:textId="77777777" w:rsidR="00A2629E" w:rsidRPr="00117D94" w:rsidRDefault="00A2629E" w:rsidP="005571D8">
            <w:pPr>
              <w:pStyle w:val="TAL"/>
              <w:rPr>
                <w:ins w:id="435" w:author="Mohit Kanchan" w:date="2022-05-17T16:56:00Z"/>
                <w:i/>
              </w:rPr>
            </w:pPr>
            <w:ins w:id="436" w:author="Mohit Kanchan" w:date="2022-05-17T16:56:00Z">
              <w:r w:rsidRPr="00117D94">
                <w:rPr>
                  <w:rFonts w:eastAsia="DengXian"/>
                </w:rPr>
                <w:t xml:space="preserve">NR RRC: </w:t>
              </w:r>
              <w:proofErr w:type="spellStart"/>
              <w:r w:rsidRPr="00117D94">
                <w:rPr>
                  <w:i/>
                </w:rPr>
                <w:t>ULInformationTransfer</w:t>
              </w:r>
              <w:proofErr w:type="spellEnd"/>
            </w:ins>
          </w:p>
          <w:p w14:paraId="24D459AB" w14:textId="77777777" w:rsidR="00A2629E" w:rsidRPr="00117D94" w:rsidRDefault="00A2629E" w:rsidP="005571D8">
            <w:pPr>
              <w:pStyle w:val="TAL"/>
              <w:rPr>
                <w:ins w:id="437" w:author="Mohit Kanchan" w:date="2022-05-17T16:56:00Z"/>
              </w:rPr>
            </w:pPr>
            <w:ins w:id="438" w:author="Mohit Kanchan" w:date="2022-05-17T16:56:00Z">
              <w:r w:rsidRPr="00117D94">
                <w:t>5GMM: UL NAS TRANSPORT</w:t>
              </w:r>
            </w:ins>
          </w:p>
          <w:p w14:paraId="0180CBAB" w14:textId="77777777" w:rsidR="00A2629E" w:rsidRPr="00117D94" w:rsidRDefault="00A2629E" w:rsidP="005571D8">
            <w:pPr>
              <w:pStyle w:val="TAL"/>
              <w:rPr>
                <w:ins w:id="439" w:author="Mohit Kanchan" w:date="2022-05-17T16:56:00Z"/>
              </w:rPr>
            </w:pPr>
            <w:ins w:id="440" w:author="Mohit Kanchan" w:date="2022-05-17T16:56:00Z">
              <w:r w:rsidRPr="00117D94">
                <w:rPr>
                  <w:iCs/>
                </w:rPr>
                <w:t xml:space="preserve">5GSM: </w:t>
              </w:r>
              <w:r w:rsidRPr="00117D94">
                <w:rPr>
                  <w:rFonts w:eastAsia="DengXian"/>
                </w:rPr>
                <w:t>PDU SESSION RELEASE COMPLETE</w:t>
              </w:r>
            </w:ins>
          </w:p>
        </w:tc>
        <w:tc>
          <w:tcPr>
            <w:tcW w:w="567" w:type="dxa"/>
          </w:tcPr>
          <w:p w14:paraId="45120ABB" w14:textId="77777777" w:rsidR="00A2629E" w:rsidRPr="00117D94" w:rsidRDefault="00A2629E" w:rsidP="005571D8">
            <w:pPr>
              <w:pStyle w:val="TAC"/>
              <w:rPr>
                <w:ins w:id="441" w:author="Mohit Kanchan" w:date="2022-05-17T16:56:00Z"/>
              </w:rPr>
            </w:pPr>
            <w:ins w:id="442" w:author="Mohit Kanchan" w:date="2022-05-17T16:56:00Z">
              <w:r w:rsidRPr="00117D94">
                <w:rPr>
                  <w:rFonts w:eastAsia="DengXian"/>
                </w:rPr>
                <w:t>-</w:t>
              </w:r>
            </w:ins>
          </w:p>
        </w:tc>
        <w:tc>
          <w:tcPr>
            <w:tcW w:w="850" w:type="dxa"/>
          </w:tcPr>
          <w:p w14:paraId="603276D5" w14:textId="77777777" w:rsidR="00A2629E" w:rsidRPr="00117D94" w:rsidRDefault="00A2629E" w:rsidP="005571D8">
            <w:pPr>
              <w:pStyle w:val="TAC"/>
              <w:rPr>
                <w:ins w:id="443" w:author="Mohit Kanchan" w:date="2022-05-17T16:56:00Z"/>
              </w:rPr>
            </w:pPr>
            <w:ins w:id="444" w:author="Mohit Kanchan" w:date="2022-05-17T16:56:00Z">
              <w:r w:rsidRPr="00117D94">
                <w:rPr>
                  <w:rFonts w:eastAsia="DengXian"/>
                </w:rPr>
                <w:t>-</w:t>
              </w:r>
            </w:ins>
          </w:p>
        </w:tc>
      </w:tr>
    </w:tbl>
    <w:p w14:paraId="05D74AB9" w14:textId="77777777" w:rsidR="00A2629E" w:rsidRPr="00117D94" w:rsidRDefault="00A2629E" w:rsidP="00D25E52"/>
    <w:p w14:paraId="63AD450A" w14:textId="77777777" w:rsidR="00D25E52" w:rsidRPr="00117D94" w:rsidRDefault="00D25E52" w:rsidP="00D25E52">
      <w:pPr>
        <w:pStyle w:val="H6"/>
      </w:pPr>
      <w:r w:rsidRPr="00117D94">
        <w:t>11.4.3.3.3</w:t>
      </w:r>
      <w:r w:rsidRPr="00117D94">
        <w:tab/>
        <w:t>Specific message contents</w:t>
      </w:r>
    </w:p>
    <w:p w14:paraId="093E8A05" w14:textId="77777777" w:rsidR="00D25E52" w:rsidRPr="00117D94" w:rsidRDefault="00D25E52" w:rsidP="00D25E52">
      <w:pPr>
        <w:pStyle w:val="TH"/>
      </w:pPr>
      <w:r w:rsidRPr="00117D94">
        <w:t>Table 11.4.3.3.3-1:</w:t>
      </w:r>
      <w:r w:rsidRPr="00117D94">
        <w:rPr>
          <w:i/>
          <w:iCs/>
        </w:rPr>
        <w:t xml:space="preserve"> </w:t>
      </w:r>
      <w:r w:rsidRPr="00117D94">
        <w:rPr>
          <w:iCs/>
        </w:rPr>
        <w:t>REGISTRATION REQUEST</w:t>
      </w:r>
      <w:r w:rsidRPr="00117D94">
        <w:t xml:space="preserve"> (step 3, Table 11.4.3.3.2-1; step 3, TS 38.508-1 [4], Table 4.9.12.2.2-1)</w:t>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5"/>
        <w:gridCol w:w="4535"/>
        <w:gridCol w:w="2267"/>
        <w:gridCol w:w="1700"/>
        <w:gridCol w:w="1141"/>
        <w:gridCol w:w="104"/>
      </w:tblGrid>
      <w:tr w:rsidR="00D25E52" w:rsidRPr="00117D94" w14:paraId="53849ED9" w14:textId="77777777" w:rsidTr="00C121B6">
        <w:trPr>
          <w:gridAfter w:val="1"/>
          <w:wAfter w:w="104" w:type="dxa"/>
        </w:trPr>
        <w:tc>
          <w:tcPr>
            <w:tcW w:w="9738" w:type="dxa"/>
            <w:gridSpan w:val="5"/>
            <w:tcBorders>
              <w:top w:val="single" w:sz="4" w:space="0" w:color="auto"/>
              <w:left w:val="single" w:sz="4" w:space="0" w:color="auto"/>
              <w:bottom w:val="single" w:sz="4" w:space="0" w:color="auto"/>
              <w:right w:val="single" w:sz="4" w:space="0" w:color="auto"/>
            </w:tcBorders>
            <w:hideMark/>
          </w:tcPr>
          <w:p w14:paraId="3F419F2F" w14:textId="77777777" w:rsidR="00D25E52" w:rsidRPr="00117D94" w:rsidRDefault="00D25E52" w:rsidP="00C121B6">
            <w:pPr>
              <w:pStyle w:val="TAL"/>
            </w:pPr>
            <w:r w:rsidRPr="00117D94">
              <w:t>Derivation Path: TS 38.508-1 [4], Table 4.7.1-6, condition EMERGENCY.</w:t>
            </w:r>
          </w:p>
        </w:tc>
      </w:tr>
      <w:tr w:rsidR="00D25E52" w:rsidRPr="00117D94" w14:paraId="6D31A0F5" w14:textId="77777777" w:rsidTr="00C121B6">
        <w:tblPrEx>
          <w:tblCellMar>
            <w:left w:w="108" w:type="dxa"/>
            <w:right w:w="108" w:type="dxa"/>
          </w:tblCellMar>
        </w:tblPrEx>
        <w:trPr>
          <w:gridBefore w:val="1"/>
          <w:wBefore w:w="95" w:type="dxa"/>
        </w:trPr>
        <w:tc>
          <w:tcPr>
            <w:tcW w:w="4535" w:type="dxa"/>
            <w:tcBorders>
              <w:top w:val="single" w:sz="4" w:space="0" w:color="auto"/>
              <w:left w:val="single" w:sz="4" w:space="0" w:color="auto"/>
              <w:bottom w:val="single" w:sz="4" w:space="0" w:color="auto"/>
              <w:right w:val="single" w:sz="4" w:space="0" w:color="auto"/>
            </w:tcBorders>
            <w:hideMark/>
          </w:tcPr>
          <w:p w14:paraId="21CEBD55" w14:textId="77777777" w:rsidR="00D25E52" w:rsidRPr="00117D94" w:rsidRDefault="00D25E52" w:rsidP="00C121B6">
            <w:pPr>
              <w:pStyle w:val="TAH"/>
            </w:pPr>
            <w:r w:rsidRPr="00117D9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4218D5" w14:textId="77777777" w:rsidR="00D25E52" w:rsidRPr="00117D94" w:rsidRDefault="00D25E52" w:rsidP="00C121B6">
            <w:pPr>
              <w:pStyle w:val="TAH"/>
            </w:pPr>
            <w:r w:rsidRPr="00117D94">
              <w:t>Value/remark</w:t>
            </w:r>
          </w:p>
        </w:tc>
        <w:tc>
          <w:tcPr>
            <w:tcW w:w="1700" w:type="dxa"/>
            <w:tcBorders>
              <w:top w:val="single" w:sz="4" w:space="0" w:color="auto"/>
              <w:left w:val="single" w:sz="4" w:space="0" w:color="auto"/>
              <w:bottom w:val="single" w:sz="4" w:space="0" w:color="auto"/>
              <w:right w:val="single" w:sz="4" w:space="0" w:color="auto"/>
            </w:tcBorders>
            <w:hideMark/>
          </w:tcPr>
          <w:p w14:paraId="69BF6AA2" w14:textId="77777777" w:rsidR="00D25E52" w:rsidRPr="00117D94" w:rsidRDefault="00D25E52" w:rsidP="00C121B6">
            <w:pPr>
              <w:pStyle w:val="TAH"/>
            </w:pPr>
            <w:r w:rsidRPr="00117D94">
              <w:t>Comment</w:t>
            </w:r>
          </w:p>
        </w:tc>
        <w:tc>
          <w:tcPr>
            <w:tcW w:w="1245" w:type="dxa"/>
            <w:gridSpan w:val="2"/>
            <w:tcBorders>
              <w:top w:val="single" w:sz="4" w:space="0" w:color="auto"/>
              <w:left w:val="single" w:sz="4" w:space="0" w:color="auto"/>
              <w:bottom w:val="single" w:sz="4" w:space="0" w:color="auto"/>
              <w:right w:val="single" w:sz="4" w:space="0" w:color="auto"/>
            </w:tcBorders>
            <w:hideMark/>
          </w:tcPr>
          <w:p w14:paraId="6F6ABF16" w14:textId="77777777" w:rsidR="00D25E52" w:rsidRPr="00117D94" w:rsidRDefault="00D25E52" w:rsidP="00C121B6">
            <w:pPr>
              <w:pStyle w:val="TAH"/>
            </w:pPr>
            <w:r w:rsidRPr="00117D94">
              <w:t>Condition</w:t>
            </w:r>
          </w:p>
        </w:tc>
      </w:tr>
      <w:tr w:rsidR="00D25E52" w:rsidRPr="00117D94" w14:paraId="05075DA6" w14:textId="77777777" w:rsidTr="00C121B6">
        <w:tblPrEx>
          <w:tblCellMar>
            <w:left w:w="108" w:type="dxa"/>
            <w:right w:w="108" w:type="dxa"/>
          </w:tblCellMar>
        </w:tblPrEx>
        <w:trPr>
          <w:gridBefore w:val="1"/>
          <w:wBefore w:w="95" w:type="dxa"/>
        </w:trPr>
        <w:tc>
          <w:tcPr>
            <w:tcW w:w="4535" w:type="dxa"/>
            <w:tcBorders>
              <w:top w:val="single" w:sz="4" w:space="0" w:color="auto"/>
              <w:left w:val="single" w:sz="4" w:space="0" w:color="auto"/>
              <w:bottom w:val="single" w:sz="4" w:space="0" w:color="auto"/>
              <w:right w:val="single" w:sz="4" w:space="0" w:color="auto"/>
            </w:tcBorders>
            <w:hideMark/>
          </w:tcPr>
          <w:p w14:paraId="23F8BB7C" w14:textId="77777777" w:rsidR="00D25E52" w:rsidRPr="00117D94" w:rsidRDefault="00D25E52" w:rsidP="00C121B6">
            <w:pPr>
              <w:pStyle w:val="TAL"/>
            </w:pPr>
            <w:r w:rsidRPr="00117D94">
              <w:t>5GS mobile identity</w:t>
            </w:r>
          </w:p>
        </w:tc>
        <w:tc>
          <w:tcPr>
            <w:tcW w:w="2267" w:type="dxa"/>
            <w:tcBorders>
              <w:top w:val="single" w:sz="4" w:space="0" w:color="auto"/>
              <w:left w:val="single" w:sz="4" w:space="0" w:color="auto"/>
              <w:bottom w:val="single" w:sz="4" w:space="0" w:color="auto"/>
              <w:right w:val="single" w:sz="4" w:space="0" w:color="auto"/>
            </w:tcBorders>
          </w:tcPr>
          <w:p w14:paraId="183D4DDB" w14:textId="77777777" w:rsidR="00D25E52" w:rsidRPr="00117D94" w:rsidRDefault="00D25E52" w:rsidP="00C121B6">
            <w:pPr>
              <w:pStyle w:val="TAL"/>
            </w:pPr>
            <w:r w:rsidRPr="00117D94">
              <w:t>PEI</w:t>
            </w:r>
          </w:p>
        </w:tc>
        <w:tc>
          <w:tcPr>
            <w:tcW w:w="1700" w:type="dxa"/>
            <w:tcBorders>
              <w:top w:val="single" w:sz="4" w:space="0" w:color="auto"/>
              <w:left w:val="single" w:sz="4" w:space="0" w:color="auto"/>
              <w:bottom w:val="single" w:sz="4" w:space="0" w:color="auto"/>
              <w:right w:val="single" w:sz="4" w:space="0" w:color="auto"/>
            </w:tcBorders>
          </w:tcPr>
          <w:p w14:paraId="02E07AD1" w14:textId="77777777" w:rsidR="00D25E52" w:rsidRPr="00117D94" w:rsidRDefault="00D25E52" w:rsidP="00C121B6">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78D45680" w14:textId="77777777" w:rsidR="00D25E52" w:rsidRPr="00117D94" w:rsidRDefault="00D25E52" w:rsidP="00C121B6">
            <w:pPr>
              <w:pStyle w:val="TAL"/>
            </w:pPr>
          </w:p>
        </w:tc>
      </w:tr>
    </w:tbl>
    <w:p w14:paraId="06A05824" w14:textId="77777777" w:rsidR="00D25E52" w:rsidRPr="00117D94" w:rsidRDefault="00D25E52" w:rsidP="00D25E52"/>
    <w:p w14:paraId="5061FE58" w14:textId="77777777" w:rsidR="00D25E52" w:rsidRPr="00117D94" w:rsidRDefault="00D25E52" w:rsidP="00D25E52">
      <w:pPr>
        <w:pStyle w:val="TH"/>
      </w:pPr>
      <w:r w:rsidRPr="00117D94">
        <w:t>Table 11.4.3.3.3-2:</w:t>
      </w:r>
      <w:r w:rsidRPr="00117D94">
        <w:rPr>
          <w:i/>
          <w:iCs/>
        </w:rPr>
        <w:t xml:space="preserve"> </w:t>
      </w:r>
      <w:r w:rsidRPr="00117D94">
        <w:rPr>
          <w:iCs/>
        </w:rPr>
        <w:t xml:space="preserve">DEREGISTRATION REQUEST (Step 7a1, </w:t>
      </w:r>
      <w:r w:rsidRPr="00117D94">
        <w:t>Table 11.4.3.3.2-1)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25E52" w:rsidRPr="00117D94" w14:paraId="4C27DEEF" w14:textId="77777777" w:rsidTr="00C121B6">
        <w:tc>
          <w:tcPr>
            <w:tcW w:w="9738" w:type="dxa"/>
          </w:tcPr>
          <w:p w14:paraId="5A6768AF" w14:textId="77777777" w:rsidR="00D25E52" w:rsidRPr="00117D94" w:rsidRDefault="00D25E52" w:rsidP="00C121B6">
            <w:pPr>
              <w:pStyle w:val="TAL"/>
            </w:pPr>
            <w:r w:rsidRPr="00117D94">
              <w:t>Derivation Path: TS 38.508-1 [4], Table 4.7.1-12, Condition NORMAL.</w:t>
            </w:r>
          </w:p>
        </w:tc>
      </w:tr>
    </w:tbl>
    <w:p w14:paraId="30A05D1A" w14:textId="77777777" w:rsidR="00D25E52" w:rsidRPr="00117D94" w:rsidRDefault="00D25E52" w:rsidP="00D25E52"/>
    <w:p w14:paraId="1212AE43" w14:textId="5BCA92DE" w:rsidR="00D25E52" w:rsidRPr="00117D94" w:rsidRDefault="00D25E52" w:rsidP="00BF7411">
      <w:pPr>
        <w:jc w:val="center"/>
        <w:rPr>
          <w:b/>
          <w:bCs/>
          <w:color w:val="FF0000"/>
          <w:sz w:val="44"/>
          <w:szCs w:val="44"/>
        </w:rPr>
      </w:pPr>
      <w:r w:rsidRPr="00117D94">
        <w:rPr>
          <w:b/>
          <w:bCs/>
          <w:color w:val="FF0000"/>
          <w:sz w:val="44"/>
          <w:szCs w:val="44"/>
        </w:rPr>
        <w:t>&lt;</w:t>
      </w:r>
      <w:r w:rsidR="00BF7411" w:rsidRPr="00117D94">
        <w:rPr>
          <w:b/>
          <w:bCs/>
          <w:color w:val="FF0000"/>
          <w:sz w:val="44"/>
          <w:szCs w:val="44"/>
        </w:rPr>
        <w:t xml:space="preserve">TEXT </w:t>
      </w:r>
      <w:r w:rsidRPr="00117D94">
        <w:rPr>
          <w:b/>
          <w:bCs/>
          <w:color w:val="FF0000"/>
          <w:sz w:val="44"/>
          <w:szCs w:val="44"/>
        </w:rPr>
        <w:t>SKIPPED&gt;</w:t>
      </w:r>
    </w:p>
    <w:p w14:paraId="3FFA83D2" w14:textId="77777777" w:rsidR="00D25E52" w:rsidRPr="00117D94" w:rsidRDefault="00D25E52" w:rsidP="00D25E52"/>
    <w:p w14:paraId="71B3FBAE" w14:textId="77777777" w:rsidR="00D25E52" w:rsidRPr="00117D94" w:rsidRDefault="00D25E52" w:rsidP="00D25E52">
      <w:pPr>
        <w:pStyle w:val="Heading3"/>
      </w:pPr>
      <w:r w:rsidRPr="00117D94">
        <w:t>11.4.5</w:t>
      </w:r>
      <w:r w:rsidRPr="00117D94">
        <w:tab/>
        <w:t xml:space="preserve">5GMM-REGISTERED.LIMITED-SERVICE / 5GMM-IDLE / Emergency call establishment and release / Handling of 5GS forbidden </w:t>
      </w:r>
      <w:r w:rsidRPr="00117D94">
        <w:rPr>
          <w:lang w:eastAsia="ko-KR"/>
        </w:rPr>
        <w:t>tracking</w:t>
      </w:r>
      <w:r w:rsidRPr="00117D94">
        <w:t xml:space="preserve"> areas for roaming</w:t>
      </w:r>
    </w:p>
    <w:p w14:paraId="20CB3D05" w14:textId="77777777" w:rsidR="00D25E52" w:rsidRPr="00117D94" w:rsidRDefault="00D25E52" w:rsidP="00D25E52">
      <w:pPr>
        <w:pStyle w:val="H6"/>
      </w:pPr>
      <w:r w:rsidRPr="00117D94">
        <w:t>11.4.5.1</w:t>
      </w:r>
      <w:r w:rsidRPr="00117D94">
        <w:tab/>
        <w:t>Test Purpose (TP)</w:t>
      </w:r>
    </w:p>
    <w:p w14:paraId="2FF0B791" w14:textId="77777777" w:rsidR="00D25E52" w:rsidRPr="00117D94" w:rsidRDefault="00D25E52" w:rsidP="00D25E52">
      <w:pPr>
        <w:pStyle w:val="H6"/>
      </w:pPr>
      <w:r w:rsidRPr="00117D94">
        <w:t>(1)</w:t>
      </w:r>
    </w:p>
    <w:p w14:paraId="40BF0BD8" w14:textId="77777777" w:rsidR="00D25E52" w:rsidRPr="00117D94" w:rsidRDefault="00D25E52" w:rsidP="00D25E52">
      <w:pPr>
        <w:pStyle w:val="PL"/>
        <w:rPr>
          <w:noProof w:val="0"/>
        </w:rPr>
      </w:pPr>
      <w:r w:rsidRPr="00117D94">
        <w:rPr>
          <w:b/>
          <w:bCs/>
          <w:noProof w:val="0"/>
        </w:rPr>
        <w:t>with</w:t>
      </w:r>
      <w:r w:rsidRPr="00117D94">
        <w:rPr>
          <w:noProof w:val="0"/>
        </w:rPr>
        <w:t xml:space="preserve"> </w:t>
      </w:r>
      <w:proofErr w:type="gramStart"/>
      <w:r w:rsidRPr="00117D94">
        <w:rPr>
          <w:noProof w:val="0"/>
        </w:rPr>
        <w:t>{ UE</w:t>
      </w:r>
      <w:proofErr w:type="gramEnd"/>
      <w:r w:rsidRPr="00117D94">
        <w:rPr>
          <w:noProof w:val="0"/>
        </w:rPr>
        <w:t xml:space="preserve"> in 5GMM-REGISTERED.LIMITED-SERVICE state and </w:t>
      </w:r>
      <w:r w:rsidRPr="00117D94">
        <w:rPr>
          <w:noProof w:val="0"/>
          <w:lang w:eastAsia="zh-CN"/>
        </w:rPr>
        <w:t>5GMM-IDLE</w:t>
      </w:r>
      <w:r w:rsidRPr="00117D94">
        <w:rPr>
          <w:noProof w:val="0"/>
        </w:rPr>
        <w:t xml:space="preserve"> mode }</w:t>
      </w:r>
    </w:p>
    <w:p w14:paraId="7C3632F5" w14:textId="77777777" w:rsidR="00D25E52" w:rsidRPr="00117D94" w:rsidRDefault="00D25E52" w:rsidP="00D25E52">
      <w:pPr>
        <w:pStyle w:val="PL"/>
        <w:rPr>
          <w:noProof w:val="0"/>
        </w:rPr>
      </w:pPr>
      <w:r w:rsidRPr="00117D94">
        <w:rPr>
          <w:b/>
          <w:bCs/>
          <w:noProof w:val="0"/>
        </w:rPr>
        <w:t>ensure that</w:t>
      </w:r>
      <w:r w:rsidRPr="00117D94">
        <w:rPr>
          <w:noProof w:val="0"/>
        </w:rPr>
        <w:t xml:space="preserve"> {</w:t>
      </w:r>
    </w:p>
    <w:p w14:paraId="464DEADF" w14:textId="77777777" w:rsidR="00D25E52" w:rsidRPr="00117D94" w:rsidRDefault="00D25E52" w:rsidP="00D25E52">
      <w:pPr>
        <w:pStyle w:val="PL"/>
        <w:rPr>
          <w:noProof w:val="0"/>
        </w:rPr>
      </w:pPr>
      <w:r w:rsidRPr="00117D94">
        <w:rPr>
          <w:noProof w:val="0"/>
        </w:rPr>
        <w:t xml:space="preserve">  </w:t>
      </w:r>
      <w:r w:rsidRPr="00117D94">
        <w:rPr>
          <w:b/>
          <w:bCs/>
          <w:noProof w:val="0"/>
        </w:rPr>
        <w:t>when</w:t>
      </w:r>
      <w:r w:rsidRPr="00117D94">
        <w:rPr>
          <w:noProof w:val="0"/>
        </w:rPr>
        <w:t xml:space="preserve"> </w:t>
      </w:r>
      <w:proofErr w:type="gramStart"/>
      <w:r w:rsidRPr="00117D94">
        <w:rPr>
          <w:noProof w:val="0"/>
        </w:rPr>
        <w:t>{ UE</w:t>
      </w:r>
      <w:proofErr w:type="gramEnd"/>
      <w:r w:rsidRPr="00117D94">
        <w:rPr>
          <w:noProof w:val="0"/>
        </w:rPr>
        <w:t xml:space="preserve"> is requested to make an Emergency call }</w:t>
      </w:r>
    </w:p>
    <w:p w14:paraId="36384F3E" w14:textId="77777777" w:rsidR="00D25E52" w:rsidRPr="00117D94" w:rsidRDefault="00D25E52" w:rsidP="00D25E52">
      <w:pPr>
        <w:pStyle w:val="PL"/>
        <w:rPr>
          <w:noProof w:val="0"/>
        </w:rPr>
      </w:pPr>
      <w:r w:rsidRPr="00117D94">
        <w:rPr>
          <w:noProof w:val="0"/>
        </w:rPr>
        <w:t xml:space="preserve">    </w:t>
      </w:r>
      <w:r w:rsidRPr="00117D94">
        <w:rPr>
          <w:b/>
          <w:bCs/>
          <w:noProof w:val="0"/>
        </w:rPr>
        <w:t>then</w:t>
      </w:r>
      <w:r w:rsidRPr="00117D94">
        <w:rPr>
          <w:noProof w:val="0"/>
        </w:rPr>
        <w:t xml:space="preserve"> </w:t>
      </w:r>
      <w:proofErr w:type="gramStart"/>
      <w:r w:rsidRPr="00117D94">
        <w:rPr>
          <w:noProof w:val="0"/>
        </w:rPr>
        <w:t>{ UE</w:t>
      </w:r>
      <w:proofErr w:type="gramEnd"/>
      <w:r w:rsidRPr="00117D94">
        <w:rPr>
          <w:noProof w:val="0"/>
        </w:rPr>
        <w:t xml:space="preserve"> establishes the Emergency call }</w:t>
      </w:r>
    </w:p>
    <w:p w14:paraId="2944DC62" w14:textId="77777777" w:rsidR="00D25E52" w:rsidRPr="00117D94" w:rsidRDefault="00D25E52" w:rsidP="00D25E52">
      <w:pPr>
        <w:pStyle w:val="PL"/>
        <w:rPr>
          <w:noProof w:val="0"/>
        </w:rPr>
      </w:pPr>
      <w:r w:rsidRPr="00117D94">
        <w:rPr>
          <w:noProof w:val="0"/>
        </w:rPr>
        <w:t xml:space="preserve">            }</w:t>
      </w:r>
    </w:p>
    <w:p w14:paraId="51C773CB" w14:textId="77777777" w:rsidR="00D25E52" w:rsidRPr="00117D94" w:rsidRDefault="00D25E52" w:rsidP="00D25E52">
      <w:pPr>
        <w:pStyle w:val="PL"/>
        <w:rPr>
          <w:noProof w:val="0"/>
        </w:rPr>
      </w:pPr>
    </w:p>
    <w:p w14:paraId="6BB20491" w14:textId="77777777" w:rsidR="00D25E52" w:rsidRPr="00117D94" w:rsidRDefault="00D25E52" w:rsidP="00D25E52">
      <w:pPr>
        <w:pStyle w:val="H6"/>
      </w:pPr>
      <w:r w:rsidRPr="00117D94">
        <w:t>(2)</w:t>
      </w:r>
    </w:p>
    <w:p w14:paraId="27661601" w14:textId="77777777" w:rsidR="00D25E52" w:rsidRPr="00117D94" w:rsidRDefault="00D25E52" w:rsidP="00D25E52">
      <w:pPr>
        <w:pStyle w:val="PL"/>
        <w:rPr>
          <w:noProof w:val="0"/>
        </w:rPr>
      </w:pPr>
      <w:r w:rsidRPr="00117D94">
        <w:rPr>
          <w:b/>
          <w:bCs/>
          <w:noProof w:val="0"/>
        </w:rPr>
        <w:t>with</w:t>
      </w:r>
      <w:r w:rsidRPr="00117D94">
        <w:rPr>
          <w:noProof w:val="0"/>
        </w:rPr>
        <w:t xml:space="preserve"> </w:t>
      </w:r>
      <w:proofErr w:type="gramStart"/>
      <w:r w:rsidRPr="00117D94">
        <w:rPr>
          <w:noProof w:val="0"/>
        </w:rPr>
        <w:t>{ UE</w:t>
      </w:r>
      <w:proofErr w:type="gramEnd"/>
      <w:r w:rsidRPr="00117D94">
        <w:rPr>
          <w:noProof w:val="0"/>
        </w:rPr>
        <w:t xml:space="preserve"> in 5GMM-REGISTERED.LIMITED-SERVICE state and </w:t>
      </w:r>
      <w:r w:rsidRPr="00117D94">
        <w:rPr>
          <w:noProof w:val="0"/>
          <w:lang w:eastAsia="zh-CN"/>
        </w:rPr>
        <w:t>5GMM-IDLE</w:t>
      </w:r>
      <w:r w:rsidRPr="00117D94">
        <w:rPr>
          <w:noProof w:val="0"/>
        </w:rPr>
        <w:t xml:space="preserve"> mode having established an Emergency call }</w:t>
      </w:r>
    </w:p>
    <w:p w14:paraId="1266EA6D" w14:textId="77777777" w:rsidR="00D25E52" w:rsidRPr="00117D94" w:rsidRDefault="00D25E52" w:rsidP="00D25E52">
      <w:pPr>
        <w:pStyle w:val="PL"/>
        <w:rPr>
          <w:noProof w:val="0"/>
        </w:rPr>
      </w:pPr>
      <w:r w:rsidRPr="00117D94">
        <w:rPr>
          <w:b/>
          <w:bCs/>
          <w:noProof w:val="0"/>
        </w:rPr>
        <w:t>ensure that</w:t>
      </w:r>
      <w:r w:rsidRPr="00117D94">
        <w:rPr>
          <w:noProof w:val="0"/>
        </w:rPr>
        <w:t xml:space="preserve"> {</w:t>
      </w:r>
    </w:p>
    <w:p w14:paraId="113C04B5" w14:textId="77777777" w:rsidR="00D25E52" w:rsidRPr="00117D94" w:rsidRDefault="00D25E52" w:rsidP="00D25E52">
      <w:pPr>
        <w:pStyle w:val="PL"/>
        <w:rPr>
          <w:noProof w:val="0"/>
        </w:rPr>
      </w:pPr>
      <w:r w:rsidRPr="00117D94">
        <w:rPr>
          <w:noProof w:val="0"/>
        </w:rPr>
        <w:t xml:space="preserve">  </w:t>
      </w:r>
      <w:r w:rsidRPr="00117D94">
        <w:rPr>
          <w:b/>
          <w:bCs/>
          <w:noProof w:val="0"/>
        </w:rPr>
        <w:t>when</w:t>
      </w:r>
      <w:r w:rsidRPr="00117D94">
        <w:rPr>
          <w:noProof w:val="0"/>
        </w:rPr>
        <w:t xml:space="preserve"> </w:t>
      </w:r>
      <w:proofErr w:type="gramStart"/>
      <w:r w:rsidRPr="00117D94">
        <w:rPr>
          <w:noProof w:val="0"/>
        </w:rPr>
        <w:t>{ UE</w:t>
      </w:r>
      <w:proofErr w:type="gramEnd"/>
      <w:r w:rsidRPr="00117D94">
        <w:rPr>
          <w:noProof w:val="0"/>
        </w:rPr>
        <w:t xml:space="preserve"> is requested to release the Emergency call }</w:t>
      </w:r>
    </w:p>
    <w:p w14:paraId="468D5491" w14:textId="77777777" w:rsidR="00D25E52" w:rsidRPr="00117D94" w:rsidRDefault="00D25E52" w:rsidP="00D25E52">
      <w:pPr>
        <w:pStyle w:val="PL"/>
        <w:rPr>
          <w:noProof w:val="0"/>
        </w:rPr>
      </w:pPr>
      <w:r w:rsidRPr="00117D94">
        <w:rPr>
          <w:noProof w:val="0"/>
        </w:rPr>
        <w:t xml:space="preserve">    </w:t>
      </w:r>
      <w:r w:rsidRPr="00117D94">
        <w:rPr>
          <w:b/>
          <w:bCs/>
          <w:noProof w:val="0"/>
        </w:rPr>
        <w:t>then</w:t>
      </w:r>
      <w:r w:rsidRPr="00117D94">
        <w:rPr>
          <w:noProof w:val="0"/>
        </w:rPr>
        <w:t xml:space="preserve"> </w:t>
      </w:r>
      <w:proofErr w:type="gramStart"/>
      <w:r w:rsidRPr="00117D94">
        <w:rPr>
          <w:noProof w:val="0"/>
        </w:rPr>
        <w:t>{ UE</w:t>
      </w:r>
      <w:proofErr w:type="gramEnd"/>
      <w:r w:rsidRPr="00117D94">
        <w:rPr>
          <w:noProof w:val="0"/>
        </w:rPr>
        <w:t xml:space="preserve"> releases the Emergency call, </w:t>
      </w:r>
      <w:r w:rsidRPr="00117D94">
        <w:rPr>
          <w:b/>
          <w:noProof w:val="0"/>
        </w:rPr>
        <w:t>and</w:t>
      </w:r>
      <w:r w:rsidRPr="00117D94">
        <w:rPr>
          <w:noProof w:val="0"/>
        </w:rPr>
        <w:t xml:space="preserve">, the UE considers the current cell as belonging to 5GS forbidden </w:t>
      </w:r>
      <w:r w:rsidRPr="00117D94">
        <w:rPr>
          <w:noProof w:val="0"/>
          <w:lang w:eastAsia="ko-KR"/>
        </w:rPr>
        <w:t>tracking</w:t>
      </w:r>
      <w:r w:rsidRPr="00117D94">
        <w:rPr>
          <w:noProof w:val="0"/>
        </w:rPr>
        <w:t xml:space="preserve"> areas for roaming }</w:t>
      </w:r>
    </w:p>
    <w:p w14:paraId="36F21D16" w14:textId="77777777" w:rsidR="00D25E52" w:rsidRPr="00117D94" w:rsidRDefault="00D25E52" w:rsidP="00D25E52">
      <w:pPr>
        <w:pStyle w:val="PL"/>
        <w:rPr>
          <w:noProof w:val="0"/>
        </w:rPr>
      </w:pPr>
      <w:r w:rsidRPr="00117D94">
        <w:rPr>
          <w:noProof w:val="0"/>
        </w:rPr>
        <w:t xml:space="preserve">            }</w:t>
      </w:r>
    </w:p>
    <w:p w14:paraId="0152A9BE" w14:textId="77777777" w:rsidR="00D25E52" w:rsidRPr="00117D94" w:rsidRDefault="00D25E52" w:rsidP="00D25E52">
      <w:pPr>
        <w:pStyle w:val="PL"/>
        <w:rPr>
          <w:noProof w:val="0"/>
        </w:rPr>
      </w:pPr>
    </w:p>
    <w:p w14:paraId="5B467BD8" w14:textId="77777777" w:rsidR="00D25E52" w:rsidRPr="00117D94" w:rsidRDefault="00D25E52" w:rsidP="00D25E52">
      <w:pPr>
        <w:pStyle w:val="H6"/>
      </w:pPr>
      <w:r w:rsidRPr="00117D94">
        <w:t>11.4.5.2</w:t>
      </w:r>
      <w:r w:rsidRPr="00117D94">
        <w:tab/>
        <w:t>Conformance requirement</w:t>
      </w:r>
    </w:p>
    <w:p w14:paraId="3A09F28D" w14:textId="77777777" w:rsidR="00D25E52" w:rsidRPr="00117D94" w:rsidRDefault="00D25E52" w:rsidP="00D25E52">
      <w:r w:rsidRPr="00117D94">
        <w:t>References: The conformance requirements covered in the present TC are specified in: TS 24.501 [22], subclause 5.5.1.3.5, TS 23.122 [38], subclause 3.4.2. Unless otherwise stated these are Rel-15 requirements.</w:t>
      </w:r>
    </w:p>
    <w:p w14:paraId="2AAACB70" w14:textId="77777777" w:rsidR="00D25E52" w:rsidRPr="00117D94" w:rsidRDefault="00D25E52" w:rsidP="00D25E52">
      <w:r w:rsidRPr="00117D94">
        <w:t>[TS 24.501, subclause 5.5.1.3.5]</w:t>
      </w:r>
    </w:p>
    <w:p w14:paraId="754B54B6" w14:textId="77777777" w:rsidR="00D25E52" w:rsidRPr="00117D94" w:rsidRDefault="00D25E52" w:rsidP="00D25E52">
      <w:pPr>
        <w:pStyle w:val="B1"/>
      </w:pPr>
      <w:r w:rsidRPr="00117D94">
        <w:lastRenderedPageBreak/>
        <w:t>#15</w:t>
      </w:r>
      <w:r w:rsidRPr="00117D94">
        <w:rPr>
          <w:lang w:eastAsia="ko-KR"/>
        </w:rPr>
        <w:tab/>
        <w:t>(</w:t>
      </w:r>
      <w:r w:rsidRPr="00117D94">
        <w:t xml:space="preserve">No </w:t>
      </w:r>
      <w:r w:rsidRPr="00117D94">
        <w:rPr>
          <w:lang w:eastAsia="ko-KR"/>
        </w:rPr>
        <w:t>s</w:t>
      </w:r>
      <w:r w:rsidRPr="00117D94">
        <w:t xml:space="preserve">uitable </w:t>
      </w:r>
      <w:r w:rsidRPr="00117D94">
        <w:rPr>
          <w:lang w:eastAsia="ko-KR"/>
        </w:rPr>
        <w:t>c</w:t>
      </w:r>
      <w:r w:rsidRPr="00117D94">
        <w:t xml:space="preserve">ells </w:t>
      </w:r>
      <w:r w:rsidRPr="00117D94">
        <w:rPr>
          <w:lang w:eastAsia="ko-KR"/>
        </w:rPr>
        <w:t>i</w:t>
      </w:r>
      <w:r w:rsidRPr="00117D94">
        <w:t xml:space="preserve">n </w:t>
      </w:r>
      <w:r w:rsidRPr="00117D94">
        <w:rPr>
          <w:lang w:eastAsia="ko-KR"/>
        </w:rPr>
        <w:t>tracking</w:t>
      </w:r>
      <w:r w:rsidRPr="00117D94">
        <w:t xml:space="preserve"> </w:t>
      </w:r>
      <w:r w:rsidRPr="00117D94">
        <w:rPr>
          <w:lang w:eastAsia="ko-KR"/>
        </w:rPr>
        <w:t>a</w:t>
      </w:r>
      <w:r w:rsidRPr="00117D94">
        <w:t>rea).</w:t>
      </w:r>
    </w:p>
    <w:p w14:paraId="65FDBFD4" w14:textId="77777777" w:rsidR="00D25E52" w:rsidRPr="00117D94" w:rsidRDefault="00D25E52" w:rsidP="00D25E52">
      <w:pPr>
        <w:pStyle w:val="B1"/>
        <w:rPr>
          <w:lang w:eastAsia="ko-KR"/>
        </w:rPr>
      </w:pPr>
      <w:r w:rsidRPr="00117D94">
        <w:tab/>
        <w:t xml:space="preserve">The UE shall set the </w:t>
      </w:r>
      <w:r w:rsidRPr="00117D94">
        <w:rPr>
          <w:lang w:eastAsia="ko-KR"/>
        </w:rPr>
        <w:t>5GS</w:t>
      </w:r>
      <w:r w:rsidRPr="00117D94">
        <w:t xml:space="preserve"> update status to </w:t>
      </w:r>
      <w:r w:rsidRPr="00117D94">
        <w:rPr>
          <w:lang w:eastAsia="ko-KR"/>
        </w:rPr>
        <w:t>5</w:t>
      </w:r>
      <w:r w:rsidRPr="00117D94">
        <w:t>U3 ROAMING NOT ALLOWED (and shall store it according to subclause </w:t>
      </w:r>
      <w:r w:rsidRPr="00117D94">
        <w:rPr>
          <w:lang w:eastAsia="ko-KR"/>
        </w:rPr>
        <w:t>5.1.3.2.2</w:t>
      </w:r>
      <w:r w:rsidRPr="00117D94">
        <w:t>)</w:t>
      </w:r>
      <w:r w:rsidRPr="00117D94">
        <w:rPr>
          <w:lang w:eastAsia="ko-KR"/>
        </w:rPr>
        <w:t>. The UE</w:t>
      </w:r>
      <w:r w:rsidRPr="00117D94">
        <w:t xml:space="preserve"> shall reset the registration attempt counter and shall </w:t>
      </w:r>
      <w:r w:rsidRPr="00117D94">
        <w:rPr>
          <w:lang w:eastAsia="ko-KR"/>
        </w:rPr>
        <w:t>enter the</w:t>
      </w:r>
      <w:r w:rsidRPr="00117D94">
        <w:t xml:space="preserve"> state </w:t>
      </w:r>
      <w:r w:rsidRPr="00117D94">
        <w:rPr>
          <w:lang w:eastAsia="ko-KR"/>
        </w:rPr>
        <w:t>5G</w:t>
      </w:r>
      <w:r w:rsidRPr="00117D94">
        <w:t>MM-REGISTERED.LIMITED-SERVICE. The UE shall search for a suitable cell in another tracking area according to 3GPP TS 38.304 [28].</w:t>
      </w:r>
    </w:p>
    <w:p w14:paraId="52B50FA4" w14:textId="77777777" w:rsidR="00D25E52" w:rsidRPr="00117D94" w:rsidRDefault="00D25E52" w:rsidP="00D25E52">
      <w:pPr>
        <w:pStyle w:val="B1"/>
      </w:pPr>
      <w:r w:rsidRPr="00117D94">
        <w:tab/>
        <w:t xml:space="preserve">The UE shall store the </w:t>
      </w:r>
      <w:r w:rsidRPr="00117D94">
        <w:rPr>
          <w:lang w:eastAsia="ko-KR"/>
        </w:rPr>
        <w:t>current T</w:t>
      </w:r>
      <w:r w:rsidRPr="00117D94">
        <w:t xml:space="preserve">AI in the list of "5GS forbidden </w:t>
      </w:r>
      <w:r w:rsidRPr="00117D94">
        <w:rPr>
          <w:lang w:eastAsia="ko-KR"/>
        </w:rPr>
        <w:t>tracking</w:t>
      </w:r>
      <w:r w:rsidRPr="00117D94">
        <w:t xml:space="preserve"> areas for roaming"</w:t>
      </w:r>
      <w:r w:rsidRPr="00117D94">
        <w:rPr>
          <w:lang w:eastAsia="ko-KR"/>
        </w:rPr>
        <w:t xml:space="preserve"> and shall remove the current TAI from the stored TAI list, if present</w:t>
      </w:r>
      <w:r w:rsidRPr="00117D94">
        <w:t>.</w:t>
      </w:r>
    </w:p>
    <w:p w14:paraId="0725E870" w14:textId="77777777" w:rsidR="00D25E52" w:rsidRPr="00117D94" w:rsidRDefault="00D25E52" w:rsidP="00D25E52">
      <w:pPr>
        <w:pStyle w:val="B1"/>
      </w:pPr>
      <w:r w:rsidRPr="00117D94">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452CCB4" w14:textId="77777777" w:rsidR="00D25E52" w:rsidRPr="00117D94" w:rsidRDefault="00D25E52" w:rsidP="00D25E52">
      <w:r w:rsidRPr="00117D94">
        <w:t>[TS 23.122, subclause 3.4.2]</w:t>
      </w:r>
    </w:p>
    <w:p w14:paraId="07840231" w14:textId="77777777" w:rsidR="00D25E52" w:rsidRPr="00117D94" w:rsidRDefault="00D25E52" w:rsidP="00D25E52">
      <w:r w:rsidRPr="00117D94">
        <w:t>The MS is not allowed to request 5GS services except emergency services when camped on a cell of a TA of which belongs to the list of "5GS forbidden tracking areas for regional provision of service".</w:t>
      </w:r>
    </w:p>
    <w:p w14:paraId="6E54BB62" w14:textId="77777777" w:rsidR="00D25E52" w:rsidRPr="00117D94" w:rsidRDefault="00D25E52" w:rsidP="00D25E52">
      <w:pPr>
        <w:pStyle w:val="H6"/>
      </w:pPr>
      <w:r w:rsidRPr="00117D94">
        <w:t>11.4.5.3</w:t>
      </w:r>
      <w:r w:rsidRPr="00117D94">
        <w:tab/>
        <w:t>Test description</w:t>
      </w:r>
    </w:p>
    <w:p w14:paraId="43A59789" w14:textId="77777777" w:rsidR="00D25E52" w:rsidRPr="00117D94" w:rsidRDefault="00D25E52" w:rsidP="00D25E52">
      <w:pPr>
        <w:pStyle w:val="H6"/>
      </w:pPr>
      <w:r w:rsidRPr="00117D94">
        <w:t>11.4.5.3.1</w:t>
      </w:r>
      <w:r w:rsidRPr="00117D94">
        <w:tab/>
        <w:t>Pre-test conditions</w:t>
      </w:r>
    </w:p>
    <w:p w14:paraId="42B34334" w14:textId="77777777" w:rsidR="00D25E52" w:rsidRPr="00117D94" w:rsidRDefault="00D25E52" w:rsidP="00D25E52">
      <w:pPr>
        <w:pStyle w:val="H6"/>
      </w:pPr>
      <w:r w:rsidRPr="00117D94">
        <w:t>System Simulator:</w:t>
      </w:r>
    </w:p>
    <w:p w14:paraId="7225F2F6" w14:textId="77777777" w:rsidR="00D25E52" w:rsidRPr="00117D94" w:rsidRDefault="00D25E52" w:rsidP="00D25E52">
      <w:pPr>
        <w:pStyle w:val="B1"/>
      </w:pPr>
      <w:r w:rsidRPr="00117D94">
        <w:t>-</w:t>
      </w:r>
      <w:r w:rsidRPr="00117D94">
        <w:tab/>
        <w:t>2 NR Cells</w:t>
      </w:r>
    </w:p>
    <w:p w14:paraId="34E6B5BD" w14:textId="77777777" w:rsidR="00D25E52" w:rsidRPr="00117D94" w:rsidRDefault="00D25E52" w:rsidP="00D25E52">
      <w:pPr>
        <w:pStyle w:val="B2"/>
      </w:pPr>
      <w:r w:rsidRPr="00117D94">
        <w:t>-</w:t>
      </w:r>
      <w:r w:rsidRPr="00117D94">
        <w:tab/>
        <w:t>NR Cell 1 and NR Cell 11 as defined in TS 38.508-1 [4], Table 4.4.2-3.</w:t>
      </w:r>
    </w:p>
    <w:p w14:paraId="11D6DC92" w14:textId="77777777" w:rsidR="00D25E52" w:rsidRPr="00117D94" w:rsidRDefault="00D25E52" w:rsidP="00D25E52">
      <w:pPr>
        <w:pStyle w:val="B2"/>
      </w:pPr>
      <w:r w:rsidRPr="00117D94">
        <w:t>-</w:t>
      </w:r>
      <w:r w:rsidRPr="00117D94">
        <w:tab/>
        <w:t xml:space="preserve">On all cells when active: System information combination NR-1 as defined in TS 38.508-1 [4], subclause 4.4.3.1.2. SIB1 indicates </w:t>
      </w:r>
      <w:proofErr w:type="spellStart"/>
      <w:r w:rsidRPr="00117D94">
        <w:t>ims-EmergencySupport</w:t>
      </w:r>
      <w:proofErr w:type="spellEnd"/>
      <w:r w:rsidRPr="00117D94">
        <w:t>.</w:t>
      </w:r>
    </w:p>
    <w:p w14:paraId="7AD87665" w14:textId="77777777" w:rsidR="00D25E52" w:rsidRPr="00117D94" w:rsidRDefault="00D25E52" w:rsidP="00D25E52">
      <w:pPr>
        <w:pStyle w:val="H6"/>
      </w:pPr>
      <w:r w:rsidRPr="00117D94">
        <w:t>UE:</w:t>
      </w:r>
    </w:p>
    <w:p w14:paraId="5D430B15" w14:textId="77777777" w:rsidR="00D25E52" w:rsidRPr="00117D94" w:rsidRDefault="00D25E52" w:rsidP="00D25E52">
      <w:r w:rsidRPr="00117D94">
        <w:t>None.</w:t>
      </w:r>
    </w:p>
    <w:p w14:paraId="700D1159" w14:textId="77777777" w:rsidR="00D25E52" w:rsidRPr="00117D94" w:rsidRDefault="00D25E52" w:rsidP="00D25E52">
      <w:pPr>
        <w:pStyle w:val="H6"/>
      </w:pPr>
      <w:r w:rsidRPr="00117D94">
        <w:t>Preamble:</w:t>
      </w:r>
    </w:p>
    <w:p w14:paraId="405F72AD" w14:textId="77777777" w:rsidR="00D25E52" w:rsidRPr="00117D94" w:rsidRDefault="00D25E52" w:rsidP="00D25E52">
      <w:pPr>
        <w:pStyle w:val="B1"/>
      </w:pPr>
      <w:r w:rsidRPr="00117D94">
        <w:t>-</w:t>
      </w:r>
      <w:r w:rsidRPr="00117D94">
        <w:tab/>
        <w:t>Cell configuration " in accordance with TS 38.508-1 [4], Table 4.4.2-3:</w:t>
      </w:r>
    </w:p>
    <w:p w14:paraId="28BF2DB1" w14:textId="77777777" w:rsidR="00D25E52" w:rsidRPr="00117D94" w:rsidRDefault="00D25E52" w:rsidP="00D25E52">
      <w:pPr>
        <w:pStyle w:val="B2"/>
      </w:pPr>
      <w:r w:rsidRPr="00117D94">
        <w:t>-</w:t>
      </w:r>
      <w:r w:rsidRPr="00117D94">
        <w:tab/>
        <w:t>NR Cell 1 "Serving cell"</w:t>
      </w:r>
    </w:p>
    <w:p w14:paraId="4948A6C8" w14:textId="77777777" w:rsidR="00D25E52" w:rsidRPr="00117D94" w:rsidRDefault="00D25E52" w:rsidP="00D25E52">
      <w:pPr>
        <w:pStyle w:val="B2"/>
      </w:pPr>
      <w:r w:rsidRPr="00117D94">
        <w:t>-</w:t>
      </w:r>
      <w:r w:rsidRPr="00117D94">
        <w:tab/>
        <w:t>NR Cell 11 "Non-Suitable "Off" cell"</w:t>
      </w:r>
    </w:p>
    <w:p w14:paraId="03332B70" w14:textId="77777777" w:rsidR="00D25E52" w:rsidRPr="00117D94" w:rsidRDefault="00D25E52" w:rsidP="00D25E52">
      <w:pPr>
        <w:pStyle w:val="B1"/>
      </w:pPr>
      <w:r w:rsidRPr="00117D94">
        <w:t>-</w:t>
      </w:r>
      <w:r w:rsidRPr="00117D94">
        <w:tab/>
        <w:t>The UE is in test state 1N-A as defined in TS 38.508-1 [4], subclause 4.4A.2 on NR Cell 1</w:t>
      </w:r>
    </w:p>
    <w:p w14:paraId="5D1626ED" w14:textId="77777777" w:rsidR="00D25E52" w:rsidRPr="00117D94" w:rsidRDefault="00D25E52" w:rsidP="00D25E52">
      <w:pPr>
        <w:pStyle w:val="B2"/>
      </w:pPr>
      <w:r w:rsidRPr="00117D94">
        <w:t>-</w:t>
      </w:r>
      <w:r w:rsidRPr="00117D94">
        <w:tab/>
        <w:t>During the initial registration:</w:t>
      </w:r>
    </w:p>
    <w:p w14:paraId="35E037A1" w14:textId="77777777" w:rsidR="00D25E52" w:rsidRPr="00117D94" w:rsidRDefault="00D25E52" w:rsidP="00D25E52">
      <w:pPr>
        <w:pStyle w:val="B3"/>
      </w:pPr>
      <w:r w:rsidRPr="00117D94">
        <w:t>-</w:t>
      </w:r>
      <w:r w:rsidRPr="00117D94">
        <w:tab/>
        <w:t>In the list of tracking areas provided by the AMF (IE 'TAI list') contains only the TAI of NR Cell 1.</w:t>
      </w:r>
    </w:p>
    <w:p w14:paraId="75C2EAAF" w14:textId="77777777" w:rsidR="00D25E52" w:rsidRPr="00117D94" w:rsidRDefault="00D25E52" w:rsidP="00D25E52">
      <w:pPr>
        <w:pStyle w:val="H6"/>
      </w:pPr>
      <w:r w:rsidRPr="00117D94">
        <w:lastRenderedPageBreak/>
        <w:t>11.4.5.3.2</w:t>
      </w:r>
      <w:r w:rsidRPr="00117D94">
        <w:tab/>
        <w:t>Test procedure sequence</w:t>
      </w:r>
    </w:p>
    <w:p w14:paraId="51B23B8D" w14:textId="77777777" w:rsidR="00D25E52" w:rsidRPr="00117D94" w:rsidRDefault="00D25E52" w:rsidP="00D25E52">
      <w:pPr>
        <w:pStyle w:val="TH"/>
      </w:pPr>
      <w:r w:rsidRPr="00117D94">
        <w:t>Table 11.4.5.3.2-1: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D25E52" w:rsidRPr="00117D94" w14:paraId="27F14E4B" w14:textId="77777777" w:rsidTr="00C121B6">
        <w:tc>
          <w:tcPr>
            <w:tcW w:w="576" w:type="dxa"/>
            <w:tcBorders>
              <w:bottom w:val="nil"/>
            </w:tcBorders>
            <w:shd w:val="clear" w:color="auto" w:fill="auto"/>
          </w:tcPr>
          <w:p w14:paraId="3DA3735A" w14:textId="77777777" w:rsidR="00D25E52" w:rsidRPr="00117D94" w:rsidRDefault="00D25E52" w:rsidP="00C121B6">
            <w:pPr>
              <w:pStyle w:val="TAH"/>
            </w:pPr>
            <w:r w:rsidRPr="00117D94">
              <w:lastRenderedPageBreak/>
              <w:t>St</w:t>
            </w:r>
          </w:p>
        </w:tc>
        <w:tc>
          <w:tcPr>
            <w:tcW w:w="3942" w:type="dxa"/>
            <w:shd w:val="clear" w:color="auto" w:fill="auto"/>
          </w:tcPr>
          <w:p w14:paraId="428D2973" w14:textId="77777777" w:rsidR="00D25E52" w:rsidRPr="00117D94" w:rsidRDefault="00D25E52" w:rsidP="00C121B6">
            <w:pPr>
              <w:pStyle w:val="TAH"/>
            </w:pPr>
            <w:r w:rsidRPr="00117D94">
              <w:t>Procedure</w:t>
            </w:r>
          </w:p>
        </w:tc>
        <w:tc>
          <w:tcPr>
            <w:tcW w:w="3780" w:type="dxa"/>
            <w:gridSpan w:val="2"/>
            <w:shd w:val="clear" w:color="auto" w:fill="auto"/>
          </w:tcPr>
          <w:p w14:paraId="3C7BEDE1" w14:textId="77777777" w:rsidR="00D25E52" w:rsidRPr="00117D94" w:rsidRDefault="00D25E52" w:rsidP="00C121B6">
            <w:pPr>
              <w:pStyle w:val="TAH"/>
            </w:pPr>
            <w:r w:rsidRPr="00117D94">
              <w:t>Message Sequence</w:t>
            </w:r>
          </w:p>
        </w:tc>
        <w:tc>
          <w:tcPr>
            <w:tcW w:w="455" w:type="dxa"/>
            <w:tcBorders>
              <w:bottom w:val="nil"/>
            </w:tcBorders>
            <w:shd w:val="clear" w:color="auto" w:fill="auto"/>
          </w:tcPr>
          <w:p w14:paraId="7961A70D" w14:textId="77777777" w:rsidR="00D25E52" w:rsidRPr="00117D94" w:rsidRDefault="00D25E52" w:rsidP="00C121B6">
            <w:pPr>
              <w:pStyle w:val="TAH"/>
            </w:pPr>
            <w:r w:rsidRPr="00117D94">
              <w:t>TP</w:t>
            </w:r>
          </w:p>
        </w:tc>
        <w:tc>
          <w:tcPr>
            <w:tcW w:w="853" w:type="dxa"/>
            <w:tcBorders>
              <w:bottom w:val="nil"/>
            </w:tcBorders>
            <w:shd w:val="clear" w:color="auto" w:fill="auto"/>
          </w:tcPr>
          <w:p w14:paraId="3252A784" w14:textId="77777777" w:rsidR="00D25E52" w:rsidRPr="00117D94" w:rsidRDefault="00D25E52" w:rsidP="00C121B6">
            <w:pPr>
              <w:pStyle w:val="TAH"/>
            </w:pPr>
            <w:r w:rsidRPr="00117D94">
              <w:t>Verdict</w:t>
            </w:r>
          </w:p>
        </w:tc>
      </w:tr>
      <w:tr w:rsidR="00D25E52" w:rsidRPr="00117D94" w14:paraId="63C878E3" w14:textId="77777777" w:rsidTr="00C121B6">
        <w:tc>
          <w:tcPr>
            <w:tcW w:w="576" w:type="dxa"/>
            <w:tcBorders>
              <w:top w:val="nil"/>
            </w:tcBorders>
            <w:shd w:val="clear" w:color="auto" w:fill="auto"/>
          </w:tcPr>
          <w:p w14:paraId="6F5556D4" w14:textId="77777777" w:rsidR="00D25E52" w:rsidRPr="00117D94" w:rsidRDefault="00D25E52" w:rsidP="00C121B6">
            <w:pPr>
              <w:pStyle w:val="TAH"/>
            </w:pPr>
          </w:p>
        </w:tc>
        <w:tc>
          <w:tcPr>
            <w:tcW w:w="3942" w:type="dxa"/>
            <w:shd w:val="clear" w:color="auto" w:fill="auto"/>
          </w:tcPr>
          <w:p w14:paraId="37F0FD13" w14:textId="77777777" w:rsidR="00D25E52" w:rsidRPr="00117D94" w:rsidRDefault="00D25E52" w:rsidP="00C121B6">
            <w:pPr>
              <w:pStyle w:val="TAH"/>
            </w:pPr>
          </w:p>
        </w:tc>
        <w:tc>
          <w:tcPr>
            <w:tcW w:w="645" w:type="dxa"/>
            <w:shd w:val="clear" w:color="auto" w:fill="auto"/>
          </w:tcPr>
          <w:p w14:paraId="332997B2" w14:textId="77777777" w:rsidR="00D25E52" w:rsidRPr="00117D94" w:rsidRDefault="00D25E52" w:rsidP="00C121B6">
            <w:pPr>
              <w:pStyle w:val="TAH"/>
            </w:pPr>
            <w:r w:rsidRPr="00117D94">
              <w:t>U - S</w:t>
            </w:r>
          </w:p>
        </w:tc>
        <w:tc>
          <w:tcPr>
            <w:tcW w:w="3135" w:type="dxa"/>
            <w:shd w:val="clear" w:color="auto" w:fill="auto"/>
          </w:tcPr>
          <w:p w14:paraId="5DAD60AD" w14:textId="77777777" w:rsidR="00D25E52" w:rsidRPr="00117D94" w:rsidRDefault="00D25E52" w:rsidP="00C121B6">
            <w:pPr>
              <w:pStyle w:val="TAH"/>
            </w:pPr>
            <w:r w:rsidRPr="00117D94">
              <w:t>Message</w:t>
            </w:r>
          </w:p>
        </w:tc>
        <w:tc>
          <w:tcPr>
            <w:tcW w:w="455" w:type="dxa"/>
            <w:tcBorders>
              <w:top w:val="nil"/>
            </w:tcBorders>
            <w:shd w:val="clear" w:color="auto" w:fill="auto"/>
          </w:tcPr>
          <w:p w14:paraId="5F62C4F5" w14:textId="77777777" w:rsidR="00D25E52" w:rsidRPr="00117D94" w:rsidRDefault="00D25E52" w:rsidP="00C121B6">
            <w:pPr>
              <w:pStyle w:val="TAH"/>
            </w:pPr>
          </w:p>
        </w:tc>
        <w:tc>
          <w:tcPr>
            <w:tcW w:w="853" w:type="dxa"/>
            <w:tcBorders>
              <w:top w:val="nil"/>
            </w:tcBorders>
            <w:shd w:val="clear" w:color="auto" w:fill="auto"/>
          </w:tcPr>
          <w:p w14:paraId="6B2ACB5C" w14:textId="77777777" w:rsidR="00D25E52" w:rsidRPr="00117D94" w:rsidRDefault="00D25E52" w:rsidP="00C121B6">
            <w:pPr>
              <w:pStyle w:val="TAH"/>
            </w:pPr>
          </w:p>
        </w:tc>
      </w:tr>
      <w:tr w:rsidR="00D25E52" w:rsidRPr="00117D94" w14:paraId="1D1734C4" w14:textId="77777777" w:rsidTr="00C121B6">
        <w:tc>
          <w:tcPr>
            <w:tcW w:w="576" w:type="dxa"/>
            <w:shd w:val="clear" w:color="auto" w:fill="auto"/>
          </w:tcPr>
          <w:p w14:paraId="1CD28F08" w14:textId="77777777" w:rsidR="00D25E52" w:rsidRPr="00117D94" w:rsidRDefault="00D25E52" w:rsidP="00C121B6">
            <w:pPr>
              <w:pStyle w:val="TAC"/>
            </w:pPr>
            <w:r w:rsidRPr="00117D94">
              <w:t>1</w:t>
            </w:r>
          </w:p>
        </w:tc>
        <w:tc>
          <w:tcPr>
            <w:tcW w:w="3942" w:type="dxa"/>
            <w:shd w:val="clear" w:color="auto" w:fill="auto"/>
          </w:tcPr>
          <w:p w14:paraId="54C5F554" w14:textId="77777777" w:rsidR="00D25E52" w:rsidRPr="00117D94" w:rsidRDefault="00D25E52" w:rsidP="00C121B6">
            <w:pPr>
              <w:pStyle w:val="TAL"/>
            </w:pPr>
            <w:r w:rsidRPr="00117D94">
              <w:t>The SS configures:</w:t>
            </w:r>
          </w:p>
          <w:p w14:paraId="49618609" w14:textId="77777777" w:rsidR="00D25E52" w:rsidRPr="00117D94" w:rsidRDefault="00D25E52" w:rsidP="00C121B6">
            <w:pPr>
              <w:pStyle w:val="TAL"/>
            </w:pPr>
            <w:r w:rsidRPr="00117D94">
              <w:t>- NR Cell 11 as "Serving cell"</w:t>
            </w:r>
          </w:p>
          <w:p w14:paraId="3D5FDE09" w14:textId="77777777" w:rsidR="00D25E52" w:rsidRPr="00117D94" w:rsidRDefault="00D25E52" w:rsidP="00C121B6">
            <w:pPr>
              <w:pStyle w:val="TAL"/>
            </w:pPr>
            <w:r w:rsidRPr="00117D94">
              <w:t>- NR Cell 1 as "Non-Suitable "Off" cell".</w:t>
            </w:r>
          </w:p>
        </w:tc>
        <w:tc>
          <w:tcPr>
            <w:tcW w:w="645" w:type="dxa"/>
            <w:shd w:val="clear" w:color="auto" w:fill="auto"/>
          </w:tcPr>
          <w:p w14:paraId="21D5E626" w14:textId="77777777" w:rsidR="00D25E52" w:rsidRPr="00117D94" w:rsidRDefault="00D25E52" w:rsidP="00C121B6">
            <w:pPr>
              <w:keepNext/>
              <w:keepLines/>
              <w:spacing w:after="0"/>
              <w:jc w:val="center"/>
              <w:rPr>
                <w:rFonts w:ascii="Arial" w:hAnsi="Arial"/>
                <w:sz w:val="18"/>
              </w:rPr>
            </w:pPr>
            <w:r w:rsidRPr="00117D94">
              <w:t>-</w:t>
            </w:r>
          </w:p>
        </w:tc>
        <w:tc>
          <w:tcPr>
            <w:tcW w:w="3135" w:type="dxa"/>
            <w:shd w:val="clear" w:color="auto" w:fill="auto"/>
          </w:tcPr>
          <w:p w14:paraId="25EB0258" w14:textId="77777777" w:rsidR="00D25E52" w:rsidRPr="00117D94" w:rsidRDefault="00D25E52" w:rsidP="00C121B6">
            <w:pPr>
              <w:keepNext/>
              <w:keepLines/>
              <w:spacing w:after="0"/>
              <w:rPr>
                <w:rFonts w:ascii="Arial" w:hAnsi="Arial"/>
                <w:sz w:val="18"/>
              </w:rPr>
            </w:pPr>
            <w:r w:rsidRPr="00117D94">
              <w:t>-</w:t>
            </w:r>
          </w:p>
        </w:tc>
        <w:tc>
          <w:tcPr>
            <w:tcW w:w="455" w:type="dxa"/>
            <w:shd w:val="clear" w:color="auto" w:fill="auto"/>
          </w:tcPr>
          <w:p w14:paraId="43C5A8D5" w14:textId="77777777" w:rsidR="00D25E52" w:rsidRPr="00117D94" w:rsidRDefault="00D25E52" w:rsidP="00C121B6">
            <w:pPr>
              <w:keepNext/>
              <w:keepLines/>
              <w:spacing w:after="0"/>
              <w:jc w:val="center"/>
              <w:rPr>
                <w:rFonts w:ascii="Arial" w:hAnsi="Arial"/>
                <w:sz w:val="18"/>
              </w:rPr>
            </w:pPr>
            <w:r w:rsidRPr="00117D94">
              <w:t>-</w:t>
            </w:r>
          </w:p>
        </w:tc>
        <w:tc>
          <w:tcPr>
            <w:tcW w:w="853" w:type="dxa"/>
            <w:shd w:val="clear" w:color="auto" w:fill="auto"/>
          </w:tcPr>
          <w:p w14:paraId="10EADC6E" w14:textId="77777777" w:rsidR="00D25E52" w:rsidRPr="00117D94" w:rsidRDefault="00D25E52" w:rsidP="00C121B6">
            <w:pPr>
              <w:keepNext/>
              <w:keepLines/>
              <w:spacing w:after="0"/>
              <w:jc w:val="center"/>
              <w:rPr>
                <w:rFonts w:ascii="Arial" w:hAnsi="Arial"/>
                <w:sz w:val="18"/>
              </w:rPr>
            </w:pPr>
            <w:r w:rsidRPr="00117D94">
              <w:t>-</w:t>
            </w:r>
          </w:p>
        </w:tc>
      </w:tr>
      <w:tr w:rsidR="00D25E52" w:rsidRPr="00117D94" w14:paraId="2797EE16" w14:textId="77777777" w:rsidTr="00C121B6">
        <w:tc>
          <w:tcPr>
            <w:tcW w:w="576" w:type="dxa"/>
            <w:shd w:val="clear" w:color="auto" w:fill="auto"/>
          </w:tcPr>
          <w:p w14:paraId="1E4FFDA6" w14:textId="77777777" w:rsidR="00D25E52" w:rsidRPr="00117D94" w:rsidRDefault="00D25E52" w:rsidP="00C121B6">
            <w:pPr>
              <w:pStyle w:val="TAC"/>
            </w:pPr>
            <w:r w:rsidRPr="00117D94">
              <w:t>-</w:t>
            </w:r>
          </w:p>
        </w:tc>
        <w:tc>
          <w:tcPr>
            <w:tcW w:w="3942" w:type="dxa"/>
            <w:shd w:val="clear" w:color="auto" w:fill="auto"/>
          </w:tcPr>
          <w:p w14:paraId="7DC296DA" w14:textId="77777777" w:rsidR="00D25E52" w:rsidRPr="00117D94" w:rsidRDefault="00D25E52" w:rsidP="00C121B6">
            <w:pPr>
              <w:pStyle w:val="TAL"/>
            </w:pPr>
            <w:r w:rsidRPr="00117D94">
              <w:t>EXCEPTION: The following messages are to be observed on NR Cell 11 unless explicitly stated otherwise.</w:t>
            </w:r>
          </w:p>
        </w:tc>
        <w:tc>
          <w:tcPr>
            <w:tcW w:w="645" w:type="dxa"/>
            <w:shd w:val="clear" w:color="auto" w:fill="auto"/>
          </w:tcPr>
          <w:p w14:paraId="2D222953" w14:textId="77777777" w:rsidR="00D25E52" w:rsidRPr="00117D94" w:rsidRDefault="00D25E52" w:rsidP="00C121B6">
            <w:pPr>
              <w:pStyle w:val="TAC"/>
            </w:pPr>
            <w:r w:rsidRPr="00117D94">
              <w:t>-</w:t>
            </w:r>
          </w:p>
        </w:tc>
        <w:tc>
          <w:tcPr>
            <w:tcW w:w="3135" w:type="dxa"/>
            <w:shd w:val="clear" w:color="auto" w:fill="auto"/>
          </w:tcPr>
          <w:p w14:paraId="12982002" w14:textId="77777777" w:rsidR="00D25E52" w:rsidRPr="00117D94" w:rsidRDefault="00D25E52" w:rsidP="00C121B6">
            <w:pPr>
              <w:pStyle w:val="TAL"/>
            </w:pPr>
            <w:r w:rsidRPr="00117D94">
              <w:t>-</w:t>
            </w:r>
          </w:p>
        </w:tc>
        <w:tc>
          <w:tcPr>
            <w:tcW w:w="455" w:type="dxa"/>
            <w:shd w:val="clear" w:color="auto" w:fill="auto"/>
          </w:tcPr>
          <w:p w14:paraId="7110B1CF" w14:textId="77777777" w:rsidR="00D25E52" w:rsidRPr="00117D94" w:rsidRDefault="00D25E52" w:rsidP="00C121B6">
            <w:pPr>
              <w:pStyle w:val="TAC"/>
            </w:pPr>
            <w:r w:rsidRPr="00117D94">
              <w:t>-</w:t>
            </w:r>
          </w:p>
        </w:tc>
        <w:tc>
          <w:tcPr>
            <w:tcW w:w="853" w:type="dxa"/>
            <w:shd w:val="clear" w:color="auto" w:fill="auto"/>
          </w:tcPr>
          <w:p w14:paraId="28823E2C" w14:textId="77777777" w:rsidR="00D25E52" w:rsidRPr="00117D94" w:rsidRDefault="00D25E52" w:rsidP="00C121B6">
            <w:pPr>
              <w:pStyle w:val="TAC"/>
            </w:pPr>
            <w:r w:rsidRPr="00117D94">
              <w:t>-</w:t>
            </w:r>
          </w:p>
        </w:tc>
      </w:tr>
      <w:tr w:rsidR="00D25E52" w:rsidRPr="00117D94" w14:paraId="156BCEB7" w14:textId="77777777" w:rsidTr="00C121B6">
        <w:tc>
          <w:tcPr>
            <w:tcW w:w="576" w:type="dxa"/>
            <w:shd w:val="clear" w:color="auto" w:fill="auto"/>
          </w:tcPr>
          <w:p w14:paraId="0A957C24" w14:textId="77777777" w:rsidR="00D25E52" w:rsidRPr="00117D94" w:rsidRDefault="00D25E52" w:rsidP="00C121B6">
            <w:pPr>
              <w:pStyle w:val="TAC"/>
            </w:pPr>
            <w:r w:rsidRPr="00117D94">
              <w:t>2</w:t>
            </w:r>
          </w:p>
        </w:tc>
        <w:tc>
          <w:tcPr>
            <w:tcW w:w="3942" w:type="dxa"/>
            <w:shd w:val="clear" w:color="auto" w:fill="auto"/>
          </w:tcPr>
          <w:p w14:paraId="23C822C2" w14:textId="77777777" w:rsidR="00D25E52" w:rsidRPr="00117D94" w:rsidRDefault="00D25E52" w:rsidP="00C121B6">
            <w:pPr>
              <w:pStyle w:val="TAL"/>
            </w:pPr>
            <w:r w:rsidRPr="00117D94">
              <w:t xml:space="preserve">The UE transmits an </w:t>
            </w:r>
            <w:proofErr w:type="spellStart"/>
            <w:r w:rsidRPr="00117D94">
              <w:rPr>
                <w:i/>
                <w:iCs/>
              </w:rPr>
              <w:t>RRCSetupRequest</w:t>
            </w:r>
            <w:proofErr w:type="spellEnd"/>
            <w:r w:rsidRPr="00117D94">
              <w:rPr>
                <w:i/>
              </w:rPr>
              <w:t xml:space="preserve"> </w:t>
            </w:r>
            <w:r w:rsidRPr="00117D94">
              <w:t>message.</w:t>
            </w:r>
          </w:p>
        </w:tc>
        <w:tc>
          <w:tcPr>
            <w:tcW w:w="645" w:type="dxa"/>
            <w:shd w:val="clear" w:color="auto" w:fill="auto"/>
          </w:tcPr>
          <w:p w14:paraId="4FEA305C" w14:textId="77777777" w:rsidR="00D25E52" w:rsidRPr="00117D94" w:rsidRDefault="00D25E52" w:rsidP="00C121B6">
            <w:pPr>
              <w:pStyle w:val="TAC"/>
            </w:pPr>
            <w:r w:rsidRPr="00117D94">
              <w:t>--&gt;</w:t>
            </w:r>
          </w:p>
        </w:tc>
        <w:tc>
          <w:tcPr>
            <w:tcW w:w="3135" w:type="dxa"/>
            <w:shd w:val="clear" w:color="auto" w:fill="auto"/>
          </w:tcPr>
          <w:p w14:paraId="664E28FD" w14:textId="77777777" w:rsidR="00D25E52" w:rsidRPr="00117D94" w:rsidRDefault="00D25E52" w:rsidP="00C121B6">
            <w:pPr>
              <w:pStyle w:val="TAL"/>
            </w:pPr>
            <w:r w:rsidRPr="00117D94">
              <w:t xml:space="preserve">NR RRC: </w:t>
            </w:r>
            <w:proofErr w:type="spellStart"/>
            <w:r w:rsidRPr="00117D94">
              <w:rPr>
                <w:i/>
                <w:iCs/>
              </w:rPr>
              <w:t>RRCSetupRequest</w:t>
            </w:r>
            <w:proofErr w:type="spellEnd"/>
          </w:p>
        </w:tc>
        <w:tc>
          <w:tcPr>
            <w:tcW w:w="455" w:type="dxa"/>
            <w:shd w:val="clear" w:color="auto" w:fill="auto"/>
          </w:tcPr>
          <w:p w14:paraId="5F875D81" w14:textId="77777777" w:rsidR="00D25E52" w:rsidRPr="00117D94" w:rsidRDefault="00D25E52" w:rsidP="00C121B6">
            <w:pPr>
              <w:pStyle w:val="TAC"/>
            </w:pPr>
            <w:r w:rsidRPr="00117D94">
              <w:t>-</w:t>
            </w:r>
          </w:p>
        </w:tc>
        <w:tc>
          <w:tcPr>
            <w:tcW w:w="853" w:type="dxa"/>
            <w:shd w:val="clear" w:color="auto" w:fill="auto"/>
          </w:tcPr>
          <w:p w14:paraId="671B17C5" w14:textId="77777777" w:rsidR="00D25E52" w:rsidRPr="00117D94" w:rsidRDefault="00D25E52" w:rsidP="00C121B6">
            <w:pPr>
              <w:pStyle w:val="TAC"/>
            </w:pPr>
            <w:r w:rsidRPr="00117D94">
              <w:t>-</w:t>
            </w:r>
          </w:p>
        </w:tc>
      </w:tr>
      <w:tr w:rsidR="00D25E52" w:rsidRPr="00117D94" w14:paraId="087171E2" w14:textId="77777777" w:rsidTr="00C121B6">
        <w:tc>
          <w:tcPr>
            <w:tcW w:w="576" w:type="dxa"/>
            <w:shd w:val="clear" w:color="auto" w:fill="auto"/>
          </w:tcPr>
          <w:p w14:paraId="63E5F667" w14:textId="77777777" w:rsidR="00D25E52" w:rsidRPr="00117D94" w:rsidRDefault="00D25E52" w:rsidP="00C121B6">
            <w:pPr>
              <w:pStyle w:val="TAC"/>
            </w:pPr>
            <w:r w:rsidRPr="00117D94">
              <w:t>3</w:t>
            </w:r>
          </w:p>
        </w:tc>
        <w:tc>
          <w:tcPr>
            <w:tcW w:w="3942" w:type="dxa"/>
            <w:shd w:val="clear" w:color="auto" w:fill="auto"/>
          </w:tcPr>
          <w:p w14:paraId="082AC8E7" w14:textId="77777777" w:rsidR="00D25E52" w:rsidRPr="00117D94" w:rsidRDefault="00D25E52" w:rsidP="00C121B6">
            <w:pPr>
              <w:pStyle w:val="TAL"/>
            </w:pPr>
            <w:r w:rsidRPr="00117D94">
              <w:t xml:space="preserve">SS transmit an </w:t>
            </w:r>
            <w:proofErr w:type="spellStart"/>
            <w:r w:rsidRPr="00117D94">
              <w:rPr>
                <w:i/>
                <w:iCs/>
              </w:rPr>
              <w:t>RRCSetup</w:t>
            </w:r>
            <w:proofErr w:type="spellEnd"/>
            <w:r w:rsidRPr="00117D94">
              <w:t xml:space="preserve"> message.</w:t>
            </w:r>
          </w:p>
        </w:tc>
        <w:tc>
          <w:tcPr>
            <w:tcW w:w="645" w:type="dxa"/>
            <w:shd w:val="clear" w:color="auto" w:fill="auto"/>
            <w:vAlign w:val="center"/>
          </w:tcPr>
          <w:p w14:paraId="6C6A0694" w14:textId="77777777" w:rsidR="00D25E52" w:rsidRPr="00117D94" w:rsidRDefault="00D25E52" w:rsidP="00C121B6">
            <w:pPr>
              <w:pStyle w:val="TAC"/>
            </w:pPr>
            <w:r w:rsidRPr="00117D94">
              <w:t>&lt;--</w:t>
            </w:r>
          </w:p>
        </w:tc>
        <w:tc>
          <w:tcPr>
            <w:tcW w:w="3135" w:type="dxa"/>
            <w:shd w:val="clear" w:color="auto" w:fill="auto"/>
          </w:tcPr>
          <w:p w14:paraId="3A8B529A" w14:textId="77777777" w:rsidR="00D25E52" w:rsidRPr="00117D94" w:rsidRDefault="00D25E52" w:rsidP="00C121B6">
            <w:pPr>
              <w:pStyle w:val="TAL"/>
            </w:pPr>
            <w:r w:rsidRPr="00117D94">
              <w:t xml:space="preserve">NR RRC: </w:t>
            </w:r>
            <w:proofErr w:type="spellStart"/>
            <w:r w:rsidRPr="00117D94">
              <w:rPr>
                <w:i/>
                <w:iCs/>
              </w:rPr>
              <w:t>RRCSetup</w:t>
            </w:r>
            <w:proofErr w:type="spellEnd"/>
          </w:p>
        </w:tc>
        <w:tc>
          <w:tcPr>
            <w:tcW w:w="455" w:type="dxa"/>
            <w:shd w:val="clear" w:color="auto" w:fill="auto"/>
          </w:tcPr>
          <w:p w14:paraId="0DECBB16" w14:textId="77777777" w:rsidR="00D25E52" w:rsidRPr="00117D94" w:rsidRDefault="00D25E52" w:rsidP="00C121B6">
            <w:pPr>
              <w:pStyle w:val="TAC"/>
            </w:pPr>
            <w:r w:rsidRPr="00117D94">
              <w:t>-</w:t>
            </w:r>
          </w:p>
        </w:tc>
        <w:tc>
          <w:tcPr>
            <w:tcW w:w="853" w:type="dxa"/>
            <w:shd w:val="clear" w:color="auto" w:fill="auto"/>
          </w:tcPr>
          <w:p w14:paraId="4DD1E600" w14:textId="77777777" w:rsidR="00D25E52" w:rsidRPr="00117D94" w:rsidRDefault="00D25E52" w:rsidP="00C121B6">
            <w:pPr>
              <w:pStyle w:val="TAC"/>
            </w:pPr>
            <w:r w:rsidRPr="00117D94">
              <w:t>-</w:t>
            </w:r>
          </w:p>
        </w:tc>
      </w:tr>
      <w:tr w:rsidR="00D25E52" w:rsidRPr="00117D94" w14:paraId="433C09D4" w14:textId="77777777" w:rsidTr="00C121B6">
        <w:tc>
          <w:tcPr>
            <w:tcW w:w="576" w:type="dxa"/>
            <w:shd w:val="clear" w:color="auto" w:fill="auto"/>
          </w:tcPr>
          <w:p w14:paraId="032AA374" w14:textId="77777777" w:rsidR="00D25E52" w:rsidRPr="00117D94" w:rsidRDefault="00D25E52" w:rsidP="00C121B6">
            <w:pPr>
              <w:pStyle w:val="TAC"/>
            </w:pPr>
            <w:r w:rsidRPr="00117D94">
              <w:t>4</w:t>
            </w:r>
          </w:p>
        </w:tc>
        <w:tc>
          <w:tcPr>
            <w:tcW w:w="3942" w:type="dxa"/>
            <w:shd w:val="clear" w:color="auto" w:fill="auto"/>
          </w:tcPr>
          <w:p w14:paraId="15CD3D09" w14:textId="77777777" w:rsidR="00D25E52" w:rsidRPr="00117D94" w:rsidRDefault="00D25E52" w:rsidP="00C121B6">
            <w:pPr>
              <w:pStyle w:val="TAL"/>
            </w:pPr>
            <w:r w:rsidRPr="00117D94">
              <w:t xml:space="preserve">The UE transmits an </w:t>
            </w:r>
            <w:proofErr w:type="spellStart"/>
            <w:r w:rsidRPr="00117D94">
              <w:rPr>
                <w:i/>
              </w:rPr>
              <w:t>RRCSetupComplete</w:t>
            </w:r>
            <w:proofErr w:type="spellEnd"/>
            <w:r w:rsidRPr="00117D94">
              <w:t xml:space="preserve"> message to confirm the successful completion of the connection establishment and a REGISTRATION REQUEST</w:t>
            </w:r>
            <w:r w:rsidRPr="00117D94" w:rsidDel="00A150BD">
              <w:t xml:space="preserve"> </w:t>
            </w:r>
            <w:r w:rsidRPr="00117D94">
              <w:t>message indicating "mobility registration updating" is sent to update the registration of the actual tracking area.</w:t>
            </w:r>
          </w:p>
        </w:tc>
        <w:tc>
          <w:tcPr>
            <w:tcW w:w="645" w:type="dxa"/>
            <w:shd w:val="clear" w:color="auto" w:fill="auto"/>
          </w:tcPr>
          <w:p w14:paraId="7DAB35F8" w14:textId="77777777" w:rsidR="00D25E52" w:rsidRPr="00117D94" w:rsidRDefault="00D25E52" w:rsidP="00C121B6">
            <w:pPr>
              <w:pStyle w:val="TAC"/>
            </w:pPr>
            <w:r w:rsidRPr="00117D94">
              <w:t>--&gt;</w:t>
            </w:r>
          </w:p>
        </w:tc>
        <w:tc>
          <w:tcPr>
            <w:tcW w:w="3135" w:type="dxa"/>
            <w:shd w:val="clear" w:color="auto" w:fill="auto"/>
          </w:tcPr>
          <w:p w14:paraId="2C4268AD" w14:textId="77777777" w:rsidR="00D25E52" w:rsidRPr="00117D94" w:rsidRDefault="00D25E52" w:rsidP="00C121B6">
            <w:pPr>
              <w:pStyle w:val="TAL"/>
              <w:rPr>
                <w:i/>
              </w:rPr>
            </w:pPr>
            <w:r w:rsidRPr="00117D94">
              <w:t xml:space="preserve">NR RRC: </w:t>
            </w:r>
            <w:proofErr w:type="spellStart"/>
            <w:r w:rsidRPr="00117D94">
              <w:rPr>
                <w:i/>
              </w:rPr>
              <w:t>RRCSetupComplete</w:t>
            </w:r>
            <w:proofErr w:type="spellEnd"/>
          </w:p>
          <w:p w14:paraId="0AB678D0" w14:textId="77777777" w:rsidR="00D25E52" w:rsidRPr="00117D94" w:rsidRDefault="00D25E52" w:rsidP="00C121B6">
            <w:pPr>
              <w:pStyle w:val="TAL"/>
            </w:pPr>
            <w:r w:rsidRPr="00117D94">
              <w:t>5GMM: REGISTRATION REQUEST</w:t>
            </w:r>
          </w:p>
        </w:tc>
        <w:tc>
          <w:tcPr>
            <w:tcW w:w="455" w:type="dxa"/>
            <w:shd w:val="clear" w:color="auto" w:fill="auto"/>
          </w:tcPr>
          <w:p w14:paraId="15456D60" w14:textId="77777777" w:rsidR="00D25E52" w:rsidRPr="00117D94" w:rsidRDefault="00D25E52" w:rsidP="00C121B6">
            <w:pPr>
              <w:pStyle w:val="TAC"/>
            </w:pPr>
            <w:r w:rsidRPr="00117D94">
              <w:t>-</w:t>
            </w:r>
          </w:p>
        </w:tc>
        <w:tc>
          <w:tcPr>
            <w:tcW w:w="853" w:type="dxa"/>
            <w:shd w:val="clear" w:color="auto" w:fill="auto"/>
          </w:tcPr>
          <w:p w14:paraId="2381BCFD" w14:textId="77777777" w:rsidR="00D25E52" w:rsidRPr="00117D94" w:rsidRDefault="00D25E52" w:rsidP="00C121B6">
            <w:pPr>
              <w:pStyle w:val="TAC"/>
            </w:pPr>
            <w:r w:rsidRPr="00117D94">
              <w:t>-</w:t>
            </w:r>
          </w:p>
        </w:tc>
      </w:tr>
      <w:tr w:rsidR="00D25E52" w:rsidRPr="00117D94" w14:paraId="0D29F31D" w14:textId="77777777" w:rsidTr="00C121B6">
        <w:tc>
          <w:tcPr>
            <w:tcW w:w="576" w:type="dxa"/>
            <w:shd w:val="clear" w:color="auto" w:fill="auto"/>
          </w:tcPr>
          <w:p w14:paraId="7151F4A3" w14:textId="77777777" w:rsidR="00D25E52" w:rsidRPr="00117D94" w:rsidRDefault="00D25E52" w:rsidP="00C121B6">
            <w:pPr>
              <w:pStyle w:val="TAC"/>
            </w:pPr>
            <w:r w:rsidRPr="00117D94">
              <w:t>5</w:t>
            </w:r>
          </w:p>
        </w:tc>
        <w:tc>
          <w:tcPr>
            <w:tcW w:w="3942" w:type="dxa"/>
            <w:shd w:val="clear" w:color="auto" w:fill="auto"/>
          </w:tcPr>
          <w:p w14:paraId="7022FD42" w14:textId="77777777" w:rsidR="00D25E52" w:rsidRPr="00117D94" w:rsidRDefault="00D25E52" w:rsidP="00C121B6">
            <w:pPr>
              <w:pStyle w:val="TAL"/>
            </w:pPr>
            <w:r w:rsidRPr="00117D94">
              <w:t>SS sends a REGISTRATION REJECT</w:t>
            </w:r>
            <w:r w:rsidRPr="00117D94">
              <w:rPr>
                <w:i/>
                <w:iCs/>
              </w:rPr>
              <w:t xml:space="preserve"> </w:t>
            </w:r>
            <w:r w:rsidRPr="00117D94">
              <w:t>message containing 5GMM cause value = #15</w:t>
            </w:r>
            <w:r w:rsidRPr="00117D94">
              <w:rPr>
                <w:lang w:eastAsia="ko-KR"/>
              </w:rPr>
              <w:t xml:space="preserve"> (</w:t>
            </w:r>
            <w:r w:rsidRPr="00117D94">
              <w:t xml:space="preserve">No </w:t>
            </w:r>
            <w:r w:rsidRPr="00117D94">
              <w:rPr>
                <w:lang w:eastAsia="ko-KR"/>
              </w:rPr>
              <w:t>s</w:t>
            </w:r>
            <w:r w:rsidRPr="00117D94">
              <w:t xml:space="preserve">uitable </w:t>
            </w:r>
            <w:r w:rsidRPr="00117D94">
              <w:rPr>
                <w:lang w:eastAsia="ko-KR"/>
              </w:rPr>
              <w:t>c</w:t>
            </w:r>
            <w:r w:rsidRPr="00117D94">
              <w:t xml:space="preserve">ells </w:t>
            </w:r>
            <w:r w:rsidRPr="00117D94">
              <w:rPr>
                <w:lang w:eastAsia="ko-KR"/>
              </w:rPr>
              <w:t>i</w:t>
            </w:r>
            <w:r w:rsidRPr="00117D94">
              <w:t xml:space="preserve">n </w:t>
            </w:r>
            <w:r w:rsidRPr="00117D94">
              <w:rPr>
                <w:lang w:eastAsia="ko-KR"/>
              </w:rPr>
              <w:t>tracking</w:t>
            </w:r>
            <w:r w:rsidRPr="00117D94">
              <w:t xml:space="preserve"> </w:t>
            </w:r>
            <w:r w:rsidRPr="00117D94">
              <w:rPr>
                <w:lang w:eastAsia="ko-KR"/>
              </w:rPr>
              <w:t>a</w:t>
            </w:r>
            <w:r w:rsidRPr="00117D94">
              <w:t>rea).</w:t>
            </w:r>
          </w:p>
        </w:tc>
        <w:tc>
          <w:tcPr>
            <w:tcW w:w="645" w:type="dxa"/>
            <w:shd w:val="clear" w:color="auto" w:fill="auto"/>
          </w:tcPr>
          <w:p w14:paraId="095ACA7C" w14:textId="77777777" w:rsidR="00D25E52" w:rsidRPr="00117D94" w:rsidRDefault="00D25E52" w:rsidP="00C121B6">
            <w:pPr>
              <w:pStyle w:val="TAC"/>
            </w:pPr>
            <w:r w:rsidRPr="00117D94">
              <w:t>&lt;--</w:t>
            </w:r>
          </w:p>
        </w:tc>
        <w:tc>
          <w:tcPr>
            <w:tcW w:w="3135" w:type="dxa"/>
            <w:shd w:val="clear" w:color="auto" w:fill="auto"/>
          </w:tcPr>
          <w:p w14:paraId="7B16B41C" w14:textId="77777777" w:rsidR="00D25E52" w:rsidRPr="00117D94" w:rsidRDefault="00D25E52" w:rsidP="00C121B6">
            <w:pPr>
              <w:pStyle w:val="TAL"/>
            </w:pPr>
            <w:r w:rsidRPr="00117D94">
              <w:t xml:space="preserve">NR RRC: </w:t>
            </w:r>
            <w:proofErr w:type="spellStart"/>
            <w:r w:rsidRPr="00117D94">
              <w:rPr>
                <w:i/>
              </w:rPr>
              <w:t>DLInformationTransfer</w:t>
            </w:r>
            <w:proofErr w:type="spellEnd"/>
          </w:p>
          <w:p w14:paraId="310897CD" w14:textId="77777777" w:rsidR="00D25E52" w:rsidRPr="00117D94" w:rsidRDefault="00D25E52" w:rsidP="00C121B6">
            <w:pPr>
              <w:pStyle w:val="TAL"/>
            </w:pPr>
            <w:r w:rsidRPr="00117D94">
              <w:t>5GMM: REGISTRATION REJECT</w:t>
            </w:r>
          </w:p>
        </w:tc>
        <w:tc>
          <w:tcPr>
            <w:tcW w:w="455" w:type="dxa"/>
            <w:shd w:val="clear" w:color="auto" w:fill="auto"/>
          </w:tcPr>
          <w:p w14:paraId="31B4503E" w14:textId="77777777" w:rsidR="00D25E52" w:rsidRPr="00117D94" w:rsidRDefault="00D25E52" w:rsidP="00C121B6">
            <w:pPr>
              <w:pStyle w:val="TAC"/>
            </w:pPr>
            <w:r w:rsidRPr="00117D94">
              <w:t>-</w:t>
            </w:r>
          </w:p>
        </w:tc>
        <w:tc>
          <w:tcPr>
            <w:tcW w:w="853" w:type="dxa"/>
            <w:shd w:val="clear" w:color="auto" w:fill="auto"/>
          </w:tcPr>
          <w:p w14:paraId="6D7719E9" w14:textId="77777777" w:rsidR="00D25E52" w:rsidRPr="00117D94" w:rsidRDefault="00D25E52" w:rsidP="00C121B6">
            <w:pPr>
              <w:pStyle w:val="TAC"/>
            </w:pPr>
            <w:r w:rsidRPr="00117D94">
              <w:t>-</w:t>
            </w:r>
          </w:p>
        </w:tc>
      </w:tr>
      <w:tr w:rsidR="00D25E52" w:rsidRPr="00117D94" w14:paraId="34820C6F" w14:textId="77777777" w:rsidTr="00C121B6">
        <w:tc>
          <w:tcPr>
            <w:tcW w:w="576" w:type="dxa"/>
            <w:shd w:val="clear" w:color="auto" w:fill="auto"/>
          </w:tcPr>
          <w:p w14:paraId="1D604F91" w14:textId="77777777" w:rsidR="00D25E52" w:rsidRPr="00117D94" w:rsidRDefault="00D25E52" w:rsidP="00C121B6">
            <w:pPr>
              <w:pStyle w:val="TAC"/>
            </w:pPr>
            <w:r w:rsidRPr="00117D94">
              <w:t>6</w:t>
            </w:r>
          </w:p>
        </w:tc>
        <w:tc>
          <w:tcPr>
            <w:tcW w:w="3942" w:type="dxa"/>
            <w:shd w:val="clear" w:color="auto" w:fill="auto"/>
          </w:tcPr>
          <w:p w14:paraId="12D931B7" w14:textId="77777777" w:rsidR="00D25E52" w:rsidRPr="00117D94" w:rsidRDefault="00D25E52" w:rsidP="00C121B6">
            <w:pPr>
              <w:pStyle w:val="TAL"/>
            </w:pPr>
            <w:r w:rsidRPr="00117D94">
              <w:t xml:space="preserve">The SS transmits an </w:t>
            </w:r>
            <w:proofErr w:type="spellStart"/>
            <w:r w:rsidRPr="00117D94">
              <w:rPr>
                <w:i/>
                <w:iCs/>
              </w:rPr>
              <w:t>RRCRelease</w:t>
            </w:r>
            <w:proofErr w:type="spellEnd"/>
            <w:r w:rsidRPr="00117D94">
              <w:t xml:space="preserve"> message.</w:t>
            </w:r>
          </w:p>
        </w:tc>
        <w:tc>
          <w:tcPr>
            <w:tcW w:w="645" w:type="dxa"/>
            <w:shd w:val="clear" w:color="auto" w:fill="auto"/>
          </w:tcPr>
          <w:p w14:paraId="3154EA43" w14:textId="77777777" w:rsidR="00D25E52" w:rsidRPr="00117D94" w:rsidRDefault="00D25E52" w:rsidP="00C121B6">
            <w:pPr>
              <w:pStyle w:val="TAC"/>
            </w:pPr>
            <w:r w:rsidRPr="00117D94">
              <w:t>&lt;--</w:t>
            </w:r>
          </w:p>
        </w:tc>
        <w:tc>
          <w:tcPr>
            <w:tcW w:w="3135" w:type="dxa"/>
            <w:shd w:val="clear" w:color="auto" w:fill="auto"/>
          </w:tcPr>
          <w:p w14:paraId="21ABC955" w14:textId="77777777" w:rsidR="00D25E52" w:rsidRPr="00117D94" w:rsidRDefault="00D25E52" w:rsidP="00C121B6">
            <w:pPr>
              <w:pStyle w:val="TAL"/>
            </w:pPr>
            <w:r w:rsidRPr="00117D94">
              <w:t xml:space="preserve">NR RRC: </w:t>
            </w:r>
            <w:proofErr w:type="spellStart"/>
            <w:r w:rsidRPr="00117D94">
              <w:rPr>
                <w:i/>
                <w:iCs/>
              </w:rPr>
              <w:t>RRCRelease</w:t>
            </w:r>
            <w:proofErr w:type="spellEnd"/>
          </w:p>
        </w:tc>
        <w:tc>
          <w:tcPr>
            <w:tcW w:w="455" w:type="dxa"/>
            <w:shd w:val="clear" w:color="auto" w:fill="auto"/>
          </w:tcPr>
          <w:p w14:paraId="5657962C" w14:textId="77777777" w:rsidR="00D25E52" w:rsidRPr="00117D94" w:rsidRDefault="00D25E52" w:rsidP="00C121B6">
            <w:pPr>
              <w:pStyle w:val="TAC"/>
            </w:pPr>
            <w:r w:rsidRPr="00117D94">
              <w:t>-</w:t>
            </w:r>
          </w:p>
        </w:tc>
        <w:tc>
          <w:tcPr>
            <w:tcW w:w="853" w:type="dxa"/>
            <w:shd w:val="clear" w:color="auto" w:fill="auto"/>
          </w:tcPr>
          <w:p w14:paraId="7928FD15" w14:textId="77777777" w:rsidR="00D25E52" w:rsidRPr="00117D94" w:rsidRDefault="00D25E52" w:rsidP="00C121B6">
            <w:pPr>
              <w:pStyle w:val="TAC"/>
            </w:pPr>
            <w:r w:rsidRPr="00117D94">
              <w:t>-</w:t>
            </w:r>
          </w:p>
        </w:tc>
      </w:tr>
      <w:tr w:rsidR="00D25E52" w:rsidRPr="00117D94" w14:paraId="790FF13A" w14:textId="77777777" w:rsidTr="00C121B6">
        <w:tc>
          <w:tcPr>
            <w:tcW w:w="576" w:type="dxa"/>
            <w:shd w:val="clear" w:color="auto" w:fill="auto"/>
          </w:tcPr>
          <w:p w14:paraId="7C23D743" w14:textId="77777777" w:rsidR="00D25E52" w:rsidRPr="00117D94" w:rsidRDefault="00D25E52" w:rsidP="00C121B6">
            <w:pPr>
              <w:pStyle w:val="TAC"/>
            </w:pPr>
            <w:r w:rsidRPr="00117D94">
              <w:t>7</w:t>
            </w:r>
          </w:p>
        </w:tc>
        <w:tc>
          <w:tcPr>
            <w:tcW w:w="3942" w:type="dxa"/>
            <w:shd w:val="clear" w:color="auto" w:fill="auto"/>
          </w:tcPr>
          <w:p w14:paraId="0606167C" w14:textId="77777777" w:rsidR="00D25E52" w:rsidRPr="00117D94" w:rsidRDefault="00D25E52" w:rsidP="00C121B6">
            <w:pPr>
              <w:pStyle w:val="TAL"/>
            </w:pPr>
            <w:r w:rsidRPr="00117D94">
              <w:t xml:space="preserve">Make the UE attempt an IMS emergency call dialling an emergency number </w:t>
            </w:r>
            <w:proofErr w:type="gramStart"/>
            <w:r w:rsidRPr="00117D94">
              <w:t>e.g.</w:t>
            </w:r>
            <w:proofErr w:type="gramEnd"/>
            <w:r w:rsidRPr="00117D94">
              <w:t xml:space="preserve"> </w:t>
            </w:r>
            <w:r w:rsidRPr="00117D94">
              <w:rPr>
                <w:rFonts w:eastAsia="MS Mincho"/>
                <w:lang w:eastAsia="ar-SA"/>
              </w:rPr>
              <w:t>112 or 911)</w:t>
            </w:r>
            <w:r w:rsidRPr="00117D94">
              <w:t>. (NOTE 1)</w:t>
            </w:r>
          </w:p>
        </w:tc>
        <w:tc>
          <w:tcPr>
            <w:tcW w:w="645" w:type="dxa"/>
            <w:shd w:val="clear" w:color="auto" w:fill="auto"/>
          </w:tcPr>
          <w:p w14:paraId="32995150" w14:textId="77777777" w:rsidR="00D25E52" w:rsidRPr="00117D94" w:rsidRDefault="00D25E52" w:rsidP="00C121B6">
            <w:pPr>
              <w:pStyle w:val="TAC"/>
            </w:pPr>
            <w:r w:rsidRPr="00117D94">
              <w:t>-</w:t>
            </w:r>
          </w:p>
        </w:tc>
        <w:tc>
          <w:tcPr>
            <w:tcW w:w="3135" w:type="dxa"/>
            <w:shd w:val="clear" w:color="auto" w:fill="auto"/>
          </w:tcPr>
          <w:p w14:paraId="3ED141BB" w14:textId="77777777" w:rsidR="00D25E52" w:rsidRPr="00117D94" w:rsidRDefault="00D25E52" w:rsidP="00C121B6">
            <w:pPr>
              <w:pStyle w:val="TAL"/>
            </w:pPr>
            <w:r w:rsidRPr="00117D94">
              <w:t>-</w:t>
            </w:r>
          </w:p>
        </w:tc>
        <w:tc>
          <w:tcPr>
            <w:tcW w:w="455" w:type="dxa"/>
            <w:shd w:val="clear" w:color="auto" w:fill="auto"/>
          </w:tcPr>
          <w:p w14:paraId="7CD36A56" w14:textId="77777777" w:rsidR="00D25E52" w:rsidRPr="00117D94" w:rsidRDefault="00D25E52" w:rsidP="00C121B6">
            <w:pPr>
              <w:pStyle w:val="TAC"/>
            </w:pPr>
            <w:r w:rsidRPr="00117D94">
              <w:t>-</w:t>
            </w:r>
          </w:p>
        </w:tc>
        <w:tc>
          <w:tcPr>
            <w:tcW w:w="853" w:type="dxa"/>
            <w:shd w:val="clear" w:color="auto" w:fill="auto"/>
          </w:tcPr>
          <w:p w14:paraId="55A3696A" w14:textId="77777777" w:rsidR="00D25E52" w:rsidRPr="00117D94" w:rsidRDefault="00D25E52" w:rsidP="00C121B6">
            <w:pPr>
              <w:pStyle w:val="TAC"/>
            </w:pPr>
            <w:r w:rsidRPr="00117D94">
              <w:t>-</w:t>
            </w:r>
          </w:p>
        </w:tc>
      </w:tr>
      <w:tr w:rsidR="00D25E52" w:rsidRPr="00117D94" w14:paraId="5CB0B196" w14:textId="77777777" w:rsidTr="00C121B6">
        <w:tc>
          <w:tcPr>
            <w:tcW w:w="576" w:type="dxa"/>
            <w:shd w:val="clear" w:color="auto" w:fill="auto"/>
          </w:tcPr>
          <w:p w14:paraId="73A64995" w14:textId="77777777" w:rsidR="00D25E52" w:rsidRPr="00117D94" w:rsidRDefault="00D25E52" w:rsidP="00C121B6">
            <w:pPr>
              <w:pStyle w:val="TAC"/>
            </w:pPr>
            <w:r w:rsidRPr="00117D94">
              <w:t>8</w:t>
            </w:r>
          </w:p>
        </w:tc>
        <w:tc>
          <w:tcPr>
            <w:tcW w:w="3942" w:type="dxa"/>
            <w:shd w:val="clear" w:color="auto" w:fill="auto"/>
          </w:tcPr>
          <w:p w14:paraId="4D61E1B9" w14:textId="77777777" w:rsidR="00D25E52" w:rsidRPr="00117D94" w:rsidRDefault="00D25E52" w:rsidP="00C121B6">
            <w:pPr>
              <w:pStyle w:val="TAL"/>
            </w:pPr>
            <w:r w:rsidRPr="00117D94">
              <w:t>Check: Does the UE performs Generic Test Procedure for IMS Emergency call establishment without IMS Emergency registration as specified in TS 38.508-1 [4], subclause 4.9.12?</w:t>
            </w:r>
          </w:p>
        </w:tc>
        <w:tc>
          <w:tcPr>
            <w:tcW w:w="645" w:type="dxa"/>
            <w:shd w:val="clear" w:color="auto" w:fill="auto"/>
          </w:tcPr>
          <w:p w14:paraId="3F1D5524" w14:textId="77777777" w:rsidR="00D25E52" w:rsidRPr="00117D94" w:rsidRDefault="00D25E52" w:rsidP="00C121B6">
            <w:pPr>
              <w:pStyle w:val="TAC"/>
            </w:pPr>
            <w:r w:rsidRPr="00117D94">
              <w:t>-</w:t>
            </w:r>
          </w:p>
        </w:tc>
        <w:tc>
          <w:tcPr>
            <w:tcW w:w="3135" w:type="dxa"/>
            <w:shd w:val="clear" w:color="auto" w:fill="auto"/>
          </w:tcPr>
          <w:p w14:paraId="6358253C" w14:textId="77777777" w:rsidR="00D25E52" w:rsidRPr="00117D94" w:rsidRDefault="00D25E52" w:rsidP="00C121B6">
            <w:pPr>
              <w:pStyle w:val="TAL"/>
            </w:pPr>
            <w:r w:rsidRPr="00117D94">
              <w:t>-</w:t>
            </w:r>
          </w:p>
        </w:tc>
        <w:tc>
          <w:tcPr>
            <w:tcW w:w="455" w:type="dxa"/>
            <w:shd w:val="clear" w:color="auto" w:fill="auto"/>
          </w:tcPr>
          <w:p w14:paraId="479962DC" w14:textId="77777777" w:rsidR="00D25E52" w:rsidRPr="00117D94" w:rsidRDefault="00D25E52" w:rsidP="00C121B6">
            <w:pPr>
              <w:pStyle w:val="TAC"/>
            </w:pPr>
            <w:r w:rsidRPr="00117D94">
              <w:t>1</w:t>
            </w:r>
          </w:p>
        </w:tc>
        <w:tc>
          <w:tcPr>
            <w:tcW w:w="853" w:type="dxa"/>
            <w:shd w:val="clear" w:color="auto" w:fill="auto"/>
          </w:tcPr>
          <w:p w14:paraId="6272799F" w14:textId="77777777" w:rsidR="00D25E52" w:rsidRPr="00117D94" w:rsidRDefault="00D25E52" w:rsidP="00C121B6">
            <w:pPr>
              <w:pStyle w:val="TAC"/>
            </w:pPr>
            <w:r w:rsidRPr="00117D94">
              <w:t>P</w:t>
            </w:r>
          </w:p>
        </w:tc>
      </w:tr>
      <w:tr w:rsidR="00D25E52" w:rsidRPr="00117D94" w14:paraId="7C08CBC6" w14:textId="77777777" w:rsidTr="00C121B6">
        <w:tc>
          <w:tcPr>
            <w:tcW w:w="576" w:type="dxa"/>
            <w:shd w:val="clear" w:color="auto" w:fill="auto"/>
          </w:tcPr>
          <w:p w14:paraId="0199A5C2" w14:textId="77777777" w:rsidR="00D25E52" w:rsidRPr="00117D94" w:rsidRDefault="00D25E52" w:rsidP="00C121B6">
            <w:pPr>
              <w:pStyle w:val="TAC"/>
            </w:pPr>
            <w:r w:rsidRPr="00117D94">
              <w:t>9</w:t>
            </w:r>
          </w:p>
        </w:tc>
        <w:tc>
          <w:tcPr>
            <w:tcW w:w="3942" w:type="dxa"/>
            <w:shd w:val="clear" w:color="auto" w:fill="auto"/>
          </w:tcPr>
          <w:p w14:paraId="7E78A3EB" w14:textId="77777777" w:rsidR="00D25E52" w:rsidRPr="00117D94" w:rsidRDefault="00D25E52" w:rsidP="00C121B6">
            <w:pPr>
              <w:pStyle w:val="TAL"/>
            </w:pPr>
            <w:r w:rsidRPr="00117D94">
              <w:t>Make the UE release the emergency call. (NOTE 1)</w:t>
            </w:r>
          </w:p>
        </w:tc>
        <w:tc>
          <w:tcPr>
            <w:tcW w:w="645" w:type="dxa"/>
            <w:shd w:val="clear" w:color="auto" w:fill="auto"/>
          </w:tcPr>
          <w:p w14:paraId="75356129" w14:textId="77777777" w:rsidR="00D25E52" w:rsidRPr="00117D94" w:rsidRDefault="00D25E52" w:rsidP="00C121B6">
            <w:pPr>
              <w:pStyle w:val="TAC"/>
            </w:pPr>
            <w:r w:rsidRPr="00117D94">
              <w:t>-</w:t>
            </w:r>
          </w:p>
        </w:tc>
        <w:tc>
          <w:tcPr>
            <w:tcW w:w="3135" w:type="dxa"/>
            <w:shd w:val="clear" w:color="auto" w:fill="auto"/>
          </w:tcPr>
          <w:p w14:paraId="1BDD51C4" w14:textId="77777777" w:rsidR="00D25E52" w:rsidRPr="00117D94" w:rsidRDefault="00D25E52" w:rsidP="00C121B6">
            <w:pPr>
              <w:pStyle w:val="TAL"/>
            </w:pPr>
            <w:r w:rsidRPr="00117D94">
              <w:t>-</w:t>
            </w:r>
          </w:p>
        </w:tc>
        <w:tc>
          <w:tcPr>
            <w:tcW w:w="455" w:type="dxa"/>
            <w:shd w:val="clear" w:color="auto" w:fill="auto"/>
          </w:tcPr>
          <w:p w14:paraId="14968706" w14:textId="77777777" w:rsidR="00D25E52" w:rsidRPr="00117D94" w:rsidRDefault="00D25E52" w:rsidP="00C121B6">
            <w:pPr>
              <w:pStyle w:val="TAC"/>
            </w:pPr>
            <w:r w:rsidRPr="00117D94">
              <w:t>-</w:t>
            </w:r>
          </w:p>
        </w:tc>
        <w:tc>
          <w:tcPr>
            <w:tcW w:w="853" w:type="dxa"/>
            <w:shd w:val="clear" w:color="auto" w:fill="auto"/>
          </w:tcPr>
          <w:p w14:paraId="6DC6BB35" w14:textId="77777777" w:rsidR="00D25E52" w:rsidRPr="00117D94" w:rsidRDefault="00D25E52" w:rsidP="00C121B6">
            <w:pPr>
              <w:pStyle w:val="TAC"/>
            </w:pPr>
            <w:r w:rsidRPr="00117D94">
              <w:t>-</w:t>
            </w:r>
          </w:p>
        </w:tc>
      </w:tr>
      <w:tr w:rsidR="00D25E52" w:rsidRPr="00117D94" w14:paraId="18A434AA" w14:textId="77777777" w:rsidTr="00C121B6">
        <w:tc>
          <w:tcPr>
            <w:tcW w:w="576" w:type="dxa"/>
            <w:shd w:val="clear" w:color="auto" w:fill="auto"/>
          </w:tcPr>
          <w:p w14:paraId="787E5DF1" w14:textId="77777777" w:rsidR="00D25E52" w:rsidRPr="00117D94" w:rsidRDefault="00D25E52" w:rsidP="00C121B6">
            <w:pPr>
              <w:pStyle w:val="TAC"/>
            </w:pPr>
            <w:r w:rsidRPr="00117D94">
              <w:t>10</w:t>
            </w:r>
          </w:p>
        </w:tc>
        <w:tc>
          <w:tcPr>
            <w:tcW w:w="3942" w:type="dxa"/>
            <w:shd w:val="clear" w:color="auto" w:fill="auto"/>
          </w:tcPr>
          <w:p w14:paraId="22E6DFDD" w14:textId="1EFDEFAF" w:rsidR="00D25E52" w:rsidRPr="00117D94" w:rsidRDefault="00D25E52" w:rsidP="00C121B6">
            <w:pPr>
              <w:pStyle w:val="TAL"/>
            </w:pPr>
            <w:del w:id="445" w:author="Mohit Kanchan" w:date="2022-04-25T22:37:00Z">
              <w:r w:rsidRPr="00117D94" w:rsidDel="00766675">
                <w:delText>The Generic test procedure for IMS MO Emergency call release as specified in TS 38.508-1 [4], subclause 4.9.12A takes place.</w:delText>
              </w:r>
            </w:del>
            <w:ins w:id="446" w:author="Mohit Kanchan" w:date="2022-04-25T22:37:00Z">
              <w:r w:rsidR="00766675" w:rsidRPr="00117D94">
                <w:t>Void</w:t>
              </w:r>
            </w:ins>
          </w:p>
        </w:tc>
        <w:tc>
          <w:tcPr>
            <w:tcW w:w="645" w:type="dxa"/>
            <w:shd w:val="clear" w:color="auto" w:fill="auto"/>
          </w:tcPr>
          <w:p w14:paraId="0E26D7C3" w14:textId="77777777" w:rsidR="00D25E52" w:rsidRPr="00117D94" w:rsidRDefault="00D25E52" w:rsidP="00C121B6">
            <w:pPr>
              <w:pStyle w:val="TAC"/>
            </w:pPr>
            <w:r w:rsidRPr="00117D94">
              <w:t>-</w:t>
            </w:r>
          </w:p>
        </w:tc>
        <w:tc>
          <w:tcPr>
            <w:tcW w:w="3135" w:type="dxa"/>
            <w:shd w:val="clear" w:color="auto" w:fill="auto"/>
          </w:tcPr>
          <w:p w14:paraId="03300958" w14:textId="77777777" w:rsidR="00D25E52" w:rsidRPr="00117D94" w:rsidRDefault="00D25E52" w:rsidP="00C121B6">
            <w:pPr>
              <w:pStyle w:val="TAL"/>
            </w:pPr>
            <w:r w:rsidRPr="00117D94">
              <w:t>-</w:t>
            </w:r>
          </w:p>
        </w:tc>
        <w:tc>
          <w:tcPr>
            <w:tcW w:w="455" w:type="dxa"/>
            <w:shd w:val="clear" w:color="auto" w:fill="auto"/>
          </w:tcPr>
          <w:p w14:paraId="64E31C9B" w14:textId="77777777" w:rsidR="00D25E52" w:rsidRPr="00117D94" w:rsidRDefault="00D25E52" w:rsidP="00C121B6">
            <w:pPr>
              <w:pStyle w:val="TAC"/>
            </w:pPr>
            <w:r w:rsidRPr="00117D94">
              <w:t>-</w:t>
            </w:r>
          </w:p>
        </w:tc>
        <w:tc>
          <w:tcPr>
            <w:tcW w:w="853" w:type="dxa"/>
            <w:shd w:val="clear" w:color="auto" w:fill="auto"/>
          </w:tcPr>
          <w:p w14:paraId="77CD4385" w14:textId="77777777" w:rsidR="00D25E52" w:rsidRPr="00117D94" w:rsidRDefault="00D25E52" w:rsidP="00C121B6">
            <w:pPr>
              <w:pStyle w:val="TAC"/>
            </w:pPr>
            <w:r w:rsidRPr="00117D94">
              <w:t>-</w:t>
            </w:r>
          </w:p>
        </w:tc>
      </w:tr>
      <w:tr w:rsidR="00766675" w:rsidRPr="00117D94" w14:paraId="5E66194A" w14:textId="77777777" w:rsidTr="00C121B6">
        <w:trPr>
          <w:ins w:id="447" w:author="Mohit Kanchan" w:date="2022-04-25T22:36:00Z"/>
        </w:trPr>
        <w:tc>
          <w:tcPr>
            <w:tcW w:w="576" w:type="dxa"/>
            <w:shd w:val="clear" w:color="auto" w:fill="auto"/>
          </w:tcPr>
          <w:p w14:paraId="0635CAFC" w14:textId="15E339BB" w:rsidR="00766675" w:rsidRPr="00117D94" w:rsidRDefault="00766675" w:rsidP="00C121B6">
            <w:pPr>
              <w:pStyle w:val="TAC"/>
              <w:rPr>
                <w:ins w:id="448" w:author="Mohit Kanchan" w:date="2022-04-25T22:36:00Z"/>
              </w:rPr>
            </w:pPr>
            <w:ins w:id="449" w:author="Mohit Kanchan" w:date="2022-04-25T22:36:00Z">
              <w:r w:rsidRPr="00117D94">
                <w:t>10A-10C</w:t>
              </w:r>
            </w:ins>
          </w:p>
        </w:tc>
        <w:tc>
          <w:tcPr>
            <w:tcW w:w="3942" w:type="dxa"/>
            <w:shd w:val="clear" w:color="auto" w:fill="auto"/>
          </w:tcPr>
          <w:p w14:paraId="58B8D13B" w14:textId="6CA6B3FC" w:rsidR="00766675" w:rsidRPr="00117D94" w:rsidRDefault="00766675" w:rsidP="00C121B6">
            <w:pPr>
              <w:pStyle w:val="TAL"/>
              <w:rPr>
                <w:ins w:id="450" w:author="Mohit Kanchan" w:date="2022-04-25T22:36:00Z"/>
              </w:rPr>
            </w:pPr>
            <w:ins w:id="451" w:author="Mohit Kanchan" w:date="2022-04-25T22:36:00Z">
              <w:r w:rsidRPr="00117D94">
                <w:t>Steps 1-3 of the Generic test procedure for IMS MO Emergency call release as specified in TS 38.508-1 [4], subclause 4.9.12A take place.</w:t>
              </w:r>
            </w:ins>
          </w:p>
        </w:tc>
        <w:tc>
          <w:tcPr>
            <w:tcW w:w="645" w:type="dxa"/>
            <w:shd w:val="clear" w:color="auto" w:fill="auto"/>
          </w:tcPr>
          <w:p w14:paraId="453F9A4D" w14:textId="492A81D1" w:rsidR="00766675" w:rsidRPr="00117D94" w:rsidRDefault="00766675" w:rsidP="00C121B6">
            <w:pPr>
              <w:pStyle w:val="TAC"/>
              <w:rPr>
                <w:ins w:id="452" w:author="Mohit Kanchan" w:date="2022-04-25T22:36:00Z"/>
              </w:rPr>
            </w:pPr>
            <w:ins w:id="453" w:author="Mohit Kanchan" w:date="2022-04-25T22:36:00Z">
              <w:r w:rsidRPr="00117D94">
                <w:t>-</w:t>
              </w:r>
            </w:ins>
          </w:p>
        </w:tc>
        <w:tc>
          <w:tcPr>
            <w:tcW w:w="3135" w:type="dxa"/>
            <w:shd w:val="clear" w:color="auto" w:fill="auto"/>
          </w:tcPr>
          <w:p w14:paraId="340F5BF5" w14:textId="7EC30251" w:rsidR="00766675" w:rsidRPr="00117D94" w:rsidRDefault="00766675" w:rsidP="00C121B6">
            <w:pPr>
              <w:pStyle w:val="TAL"/>
              <w:rPr>
                <w:ins w:id="454" w:author="Mohit Kanchan" w:date="2022-04-25T22:36:00Z"/>
              </w:rPr>
            </w:pPr>
            <w:ins w:id="455" w:author="Mohit Kanchan" w:date="2022-04-25T22:36:00Z">
              <w:r w:rsidRPr="00117D94">
                <w:t>-</w:t>
              </w:r>
            </w:ins>
          </w:p>
        </w:tc>
        <w:tc>
          <w:tcPr>
            <w:tcW w:w="455" w:type="dxa"/>
            <w:shd w:val="clear" w:color="auto" w:fill="auto"/>
          </w:tcPr>
          <w:p w14:paraId="4C4793A1" w14:textId="1A3CE400" w:rsidR="00766675" w:rsidRPr="00117D94" w:rsidRDefault="00766675" w:rsidP="00C121B6">
            <w:pPr>
              <w:pStyle w:val="TAC"/>
              <w:rPr>
                <w:ins w:id="456" w:author="Mohit Kanchan" w:date="2022-04-25T22:36:00Z"/>
              </w:rPr>
            </w:pPr>
            <w:ins w:id="457" w:author="Mohit Kanchan" w:date="2022-04-25T22:36:00Z">
              <w:r w:rsidRPr="00117D94">
                <w:t>-</w:t>
              </w:r>
            </w:ins>
          </w:p>
        </w:tc>
        <w:tc>
          <w:tcPr>
            <w:tcW w:w="853" w:type="dxa"/>
            <w:shd w:val="clear" w:color="auto" w:fill="auto"/>
          </w:tcPr>
          <w:p w14:paraId="70F76838" w14:textId="2D03902B" w:rsidR="00766675" w:rsidRPr="00117D94" w:rsidRDefault="00766675" w:rsidP="00C121B6">
            <w:pPr>
              <w:pStyle w:val="TAC"/>
              <w:rPr>
                <w:ins w:id="458" w:author="Mohit Kanchan" w:date="2022-04-25T22:36:00Z"/>
              </w:rPr>
            </w:pPr>
            <w:ins w:id="459" w:author="Mohit Kanchan" w:date="2022-04-25T22:36:00Z">
              <w:r w:rsidRPr="00117D94">
                <w:t>-</w:t>
              </w:r>
            </w:ins>
          </w:p>
        </w:tc>
      </w:tr>
      <w:tr w:rsidR="00D25E52" w:rsidRPr="00117D94" w14:paraId="4A3EEDB0" w14:textId="77777777" w:rsidTr="00C121B6">
        <w:tc>
          <w:tcPr>
            <w:tcW w:w="576" w:type="dxa"/>
            <w:shd w:val="clear" w:color="auto" w:fill="auto"/>
          </w:tcPr>
          <w:p w14:paraId="6E850E3C" w14:textId="77777777" w:rsidR="00D25E52" w:rsidRPr="00117D94" w:rsidRDefault="00D25E52" w:rsidP="00C121B6">
            <w:pPr>
              <w:pStyle w:val="TAC"/>
            </w:pPr>
            <w:r w:rsidRPr="00117D94">
              <w:t>11</w:t>
            </w:r>
          </w:p>
        </w:tc>
        <w:tc>
          <w:tcPr>
            <w:tcW w:w="3942" w:type="dxa"/>
            <w:shd w:val="clear" w:color="auto" w:fill="auto"/>
          </w:tcPr>
          <w:p w14:paraId="018001A5" w14:textId="77777777" w:rsidR="00D25E52" w:rsidRPr="00117D94" w:rsidRDefault="00D25E52" w:rsidP="00C121B6">
            <w:pPr>
              <w:pStyle w:val="TAL"/>
            </w:pPr>
            <w:r w:rsidRPr="00117D94">
              <w:t>Void.</w:t>
            </w:r>
          </w:p>
        </w:tc>
        <w:tc>
          <w:tcPr>
            <w:tcW w:w="645" w:type="dxa"/>
            <w:shd w:val="clear" w:color="auto" w:fill="auto"/>
          </w:tcPr>
          <w:p w14:paraId="26CBD582" w14:textId="77777777" w:rsidR="00D25E52" w:rsidRPr="00117D94" w:rsidRDefault="00D25E52" w:rsidP="00C121B6">
            <w:pPr>
              <w:pStyle w:val="TAC"/>
            </w:pPr>
            <w:r w:rsidRPr="00117D94">
              <w:t>-</w:t>
            </w:r>
          </w:p>
        </w:tc>
        <w:tc>
          <w:tcPr>
            <w:tcW w:w="3135" w:type="dxa"/>
            <w:shd w:val="clear" w:color="auto" w:fill="auto"/>
          </w:tcPr>
          <w:p w14:paraId="74CAA967" w14:textId="77777777" w:rsidR="00D25E52" w:rsidRPr="00117D94" w:rsidRDefault="00D25E52" w:rsidP="00C121B6">
            <w:pPr>
              <w:pStyle w:val="TAL"/>
            </w:pPr>
            <w:r w:rsidRPr="00117D94">
              <w:t>-</w:t>
            </w:r>
          </w:p>
        </w:tc>
        <w:tc>
          <w:tcPr>
            <w:tcW w:w="455" w:type="dxa"/>
            <w:shd w:val="clear" w:color="auto" w:fill="auto"/>
          </w:tcPr>
          <w:p w14:paraId="1DD1BD35" w14:textId="77777777" w:rsidR="00D25E52" w:rsidRPr="00117D94" w:rsidRDefault="00D25E52" w:rsidP="00C121B6">
            <w:pPr>
              <w:pStyle w:val="TAC"/>
            </w:pPr>
            <w:r w:rsidRPr="00117D94">
              <w:t>-</w:t>
            </w:r>
          </w:p>
        </w:tc>
        <w:tc>
          <w:tcPr>
            <w:tcW w:w="853" w:type="dxa"/>
            <w:shd w:val="clear" w:color="auto" w:fill="auto"/>
          </w:tcPr>
          <w:p w14:paraId="125461F7" w14:textId="77777777" w:rsidR="00D25E52" w:rsidRPr="00117D94" w:rsidRDefault="00D25E52" w:rsidP="00C121B6">
            <w:pPr>
              <w:pStyle w:val="TAC"/>
            </w:pPr>
            <w:r w:rsidRPr="00117D94">
              <w:t>-</w:t>
            </w:r>
          </w:p>
        </w:tc>
      </w:tr>
      <w:tr w:rsidR="00D25E52" w:rsidRPr="00117D94" w14:paraId="58567F28" w14:textId="77777777" w:rsidTr="00C121B6">
        <w:tc>
          <w:tcPr>
            <w:tcW w:w="576" w:type="dxa"/>
            <w:shd w:val="clear" w:color="auto" w:fill="auto"/>
          </w:tcPr>
          <w:p w14:paraId="6B31522D" w14:textId="77777777" w:rsidR="00D25E52" w:rsidRPr="00117D94" w:rsidRDefault="00D25E52" w:rsidP="00C121B6">
            <w:pPr>
              <w:pStyle w:val="TAC"/>
            </w:pPr>
            <w:r w:rsidRPr="00117D94">
              <w:t>12</w:t>
            </w:r>
          </w:p>
        </w:tc>
        <w:tc>
          <w:tcPr>
            <w:tcW w:w="3942" w:type="dxa"/>
            <w:shd w:val="clear" w:color="auto" w:fill="auto"/>
          </w:tcPr>
          <w:p w14:paraId="5E2A6EFF" w14:textId="77777777" w:rsidR="00D25E52" w:rsidRPr="00117D94" w:rsidRDefault="00D25E52" w:rsidP="00C121B6">
            <w:pPr>
              <w:pStyle w:val="TAL"/>
            </w:pPr>
            <w:r w:rsidRPr="00117D94">
              <w:t>Start Timer T1=5 seconds.</w:t>
            </w:r>
          </w:p>
          <w:p w14:paraId="1CF12726" w14:textId="77777777" w:rsidR="00D25E52" w:rsidRPr="00117D94" w:rsidRDefault="00D25E52" w:rsidP="00C121B6">
            <w:pPr>
              <w:pStyle w:val="TAL"/>
            </w:pPr>
            <w:r w:rsidRPr="00117D94">
              <w:t>NOTE: This is an arbitrary value to wait for UE to initiate deregistration.</w:t>
            </w:r>
          </w:p>
        </w:tc>
        <w:tc>
          <w:tcPr>
            <w:tcW w:w="645" w:type="dxa"/>
            <w:shd w:val="clear" w:color="auto" w:fill="auto"/>
          </w:tcPr>
          <w:p w14:paraId="6A778F9B" w14:textId="77777777" w:rsidR="00D25E52" w:rsidRPr="00117D94" w:rsidRDefault="00D25E52" w:rsidP="00C121B6">
            <w:pPr>
              <w:pStyle w:val="TAC"/>
            </w:pPr>
            <w:r w:rsidRPr="00117D94">
              <w:t>-</w:t>
            </w:r>
          </w:p>
        </w:tc>
        <w:tc>
          <w:tcPr>
            <w:tcW w:w="3135" w:type="dxa"/>
            <w:shd w:val="clear" w:color="auto" w:fill="auto"/>
          </w:tcPr>
          <w:p w14:paraId="07CD0CFF" w14:textId="77777777" w:rsidR="00D25E52" w:rsidRPr="00117D94" w:rsidRDefault="00D25E52" w:rsidP="00C121B6">
            <w:pPr>
              <w:pStyle w:val="TAL"/>
            </w:pPr>
            <w:r w:rsidRPr="00117D94">
              <w:t>-</w:t>
            </w:r>
          </w:p>
        </w:tc>
        <w:tc>
          <w:tcPr>
            <w:tcW w:w="455" w:type="dxa"/>
            <w:shd w:val="clear" w:color="auto" w:fill="auto"/>
          </w:tcPr>
          <w:p w14:paraId="60784463" w14:textId="77777777" w:rsidR="00D25E52" w:rsidRPr="00117D94" w:rsidRDefault="00D25E52" w:rsidP="00C121B6">
            <w:pPr>
              <w:pStyle w:val="TAC"/>
            </w:pPr>
            <w:r w:rsidRPr="00117D94">
              <w:t>-</w:t>
            </w:r>
          </w:p>
        </w:tc>
        <w:tc>
          <w:tcPr>
            <w:tcW w:w="853" w:type="dxa"/>
            <w:shd w:val="clear" w:color="auto" w:fill="auto"/>
          </w:tcPr>
          <w:p w14:paraId="00E47B30" w14:textId="77777777" w:rsidR="00D25E52" w:rsidRPr="00117D94" w:rsidRDefault="00D25E52" w:rsidP="00C121B6">
            <w:pPr>
              <w:pStyle w:val="TAC"/>
            </w:pPr>
            <w:r w:rsidRPr="00117D94">
              <w:t>-</w:t>
            </w:r>
          </w:p>
        </w:tc>
      </w:tr>
      <w:tr w:rsidR="007A7F68" w:rsidRPr="00117D94" w14:paraId="4CD76696" w14:textId="77777777" w:rsidTr="00C121B6">
        <w:tc>
          <w:tcPr>
            <w:tcW w:w="576" w:type="dxa"/>
            <w:shd w:val="clear" w:color="auto" w:fill="auto"/>
          </w:tcPr>
          <w:p w14:paraId="09590D82" w14:textId="77777777" w:rsidR="007A7F68" w:rsidRPr="00117D94" w:rsidRDefault="007A7F68" w:rsidP="007A7F68">
            <w:pPr>
              <w:pStyle w:val="TAC"/>
            </w:pPr>
            <w:r w:rsidRPr="00117D94">
              <w:rPr>
                <w:lang w:eastAsia="zh-CN"/>
              </w:rPr>
              <w:t>-</w:t>
            </w:r>
          </w:p>
        </w:tc>
        <w:tc>
          <w:tcPr>
            <w:tcW w:w="3942" w:type="dxa"/>
            <w:shd w:val="clear" w:color="auto" w:fill="auto"/>
          </w:tcPr>
          <w:p w14:paraId="3867E95A" w14:textId="5A56AE07" w:rsidR="007A7F68" w:rsidRPr="00117D94" w:rsidRDefault="007A7F68" w:rsidP="007A7F68">
            <w:pPr>
              <w:pStyle w:val="TAL"/>
            </w:pPr>
            <w:r w:rsidRPr="00117D94">
              <w:t xml:space="preserve">EXCEPTION: </w:t>
            </w:r>
            <w:ins w:id="460" w:author="Mohit Kanchan" w:date="2022-05-17T18:04:00Z">
              <w:r w:rsidR="00E17AFB" w:rsidRPr="00117D94">
                <w:t xml:space="preserve">In parallel to step </w:t>
              </w:r>
            </w:ins>
            <w:ins w:id="461" w:author="Mohit Kanchan" w:date="2022-05-17T18:15:00Z">
              <w:r w:rsidR="00A36873" w:rsidRPr="00117D94">
                <w:t>12A1</w:t>
              </w:r>
            </w:ins>
            <w:ins w:id="462" w:author="Mohit Kanchan" w:date="2022-05-17T18:04:00Z">
              <w:r w:rsidR="00E17AFB" w:rsidRPr="00117D94">
                <w:t xml:space="preserve"> below, the steps specified in Tables 11.4.</w:t>
              </w:r>
            </w:ins>
            <w:ins w:id="463" w:author="Mohit Kanchan" w:date="2022-05-17T18:14:00Z">
              <w:r w:rsidR="00A36873" w:rsidRPr="00117D94">
                <w:t>5</w:t>
              </w:r>
            </w:ins>
            <w:ins w:id="464" w:author="Mohit Kanchan" w:date="2022-05-17T18:04:00Z">
              <w:r w:rsidR="00E17AFB" w:rsidRPr="00117D94">
                <w:t>.3.2-2, and 11.4.</w:t>
              </w:r>
            </w:ins>
            <w:ins w:id="465" w:author="Mohit Kanchan" w:date="2022-05-17T18:14:00Z">
              <w:r w:rsidR="00A36873" w:rsidRPr="00117D94">
                <w:t>5</w:t>
              </w:r>
            </w:ins>
            <w:ins w:id="466" w:author="Mohit Kanchan" w:date="2022-05-17T18:04:00Z">
              <w:r w:rsidR="00E17AFB" w:rsidRPr="00117D94">
                <w:t>.3.2-3 may take place</w:t>
              </w:r>
            </w:ins>
            <w:del w:id="467" w:author="Mohit Kanchan" w:date="2022-05-17T18:04:00Z">
              <w:r w:rsidRPr="00117D94" w:rsidDel="00E17AFB">
                <w:delText>Steps 12</w:delText>
              </w:r>
              <w:r w:rsidRPr="00117D94" w:rsidDel="00E17AFB">
                <w:rPr>
                  <w:lang w:eastAsia="zh-CN"/>
                </w:rPr>
                <w:delText xml:space="preserve">a1-12b1 </w:delText>
              </w:r>
              <w:r w:rsidRPr="00117D94" w:rsidDel="00E17AFB">
                <w:delText>describes optional behaviour that depends on the UE implementation</w:delText>
              </w:r>
            </w:del>
            <w:r w:rsidRPr="00117D94">
              <w:t>.</w:t>
            </w:r>
          </w:p>
        </w:tc>
        <w:tc>
          <w:tcPr>
            <w:tcW w:w="645" w:type="dxa"/>
            <w:shd w:val="clear" w:color="auto" w:fill="auto"/>
          </w:tcPr>
          <w:p w14:paraId="056FF339" w14:textId="77777777" w:rsidR="007A7F68" w:rsidRPr="00117D94" w:rsidRDefault="007A7F68" w:rsidP="007A7F68">
            <w:pPr>
              <w:pStyle w:val="TAC"/>
            </w:pPr>
            <w:r w:rsidRPr="00117D94">
              <w:rPr>
                <w:lang w:eastAsia="zh-CN"/>
              </w:rPr>
              <w:t>-</w:t>
            </w:r>
          </w:p>
        </w:tc>
        <w:tc>
          <w:tcPr>
            <w:tcW w:w="3135" w:type="dxa"/>
            <w:shd w:val="clear" w:color="auto" w:fill="auto"/>
          </w:tcPr>
          <w:p w14:paraId="32D276CC" w14:textId="77777777" w:rsidR="007A7F68" w:rsidRPr="00117D94" w:rsidRDefault="007A7F68" w:rsidP="007A7F68">
            <w:pPr>
              <w:pStyle w:val="TAL"/>
            </w:pPr>
            <w:r w:rsidRPr="00117D94">
              <w:rPr>
                <w:lang w:eastAsia="zh-CN"/>
              </w:rPr>
              <w:t>-</w:t>
            </w:r>
          </w:p>
        </w:tc>
        <w:tc>
          <w:tcPr>
            <w:tcW w:w="455" w:type="dxa"/>
            <w:shd w:val="clear" w:color="auto" w:fill="auto"/>
          </w:tcPr>
          <w:p w14:paraId="4F244693" w14:textId="77777777" w:rsidR="007A7F68" w:rsidRPr="00117D94" w:rsidRDefault="007A7F68" w:rsidP="007A7F68">
            <w:pPr>
              <w:pStyle w:val="TAC"/>
            </w:pPr>
            <w:r w:rsidRPr="00117D94">
              <w:rPr>
                <w:lang w:eastAsia="zh-CN"/>
              </w:rPr>
              <w:t>-</w:t>
            </w:r>
          </w:p>
        </w:tc>
        <w:tc>
          <w:tcPr>
            <w:tcW w:w="853" w:type="dxa"/>
            <w:shd w:val="clear" w:color="auto" w:fill="auto"/>
          </w:tcPr>
          <w:p w14:paraId="3DB466C5" w14:textId="77777777" w:rsidR="007A7F68" w:rsidRPr="00117D94" w:rsidRDefault="007A7F68" w:rsidP="007A7F68">
            <w:pPr>
              <w:pStyle w:val="TAC"/>
            </w:pPr>
            <w:r w:rsidRPr="00117D94">
              <w:rPr>
                <w:lang w:eastAsia="zh-CN"/>
              </w:rPr>
              <w:t>-</w:t>
            </w:r>
          </w:p>
        </w:tc>
      </w:tr>
      <w:tr w:rsidR="00A36873" w:rsidRPr="00117D94" w14:paraId="43875976" w14:textId="77777777" w:rsidTr="00C121B6">
        <w:trPr>
          <w:ins w:id="468" w:author="Mohit Kanchan" w:date="2022-05-17T18:14:00Z"/>
        </w:trPr>
        <w:tc>
          <w:tcPr>
            <w:tcW w:w="576" w:type="dxa"/>
            <w:shd w:val="clear" w:color="auto" w:fill="auto"/>
          </w:tcPr>
          <w:p w14:paraId="4D3B462B" w14:textId="04214717" w:rsidR="00A36873" w:rsidRPr="00117D94" w:rsidRDefault="00A36873" w:rsidP="007A7F68">
            <w:pPr>
              <w:pStyle w:val="TAC"/>
              <w:rPr>
                <w:ins w:id="469" w:author="Mohit Kanchan" w:date="2022-05-17T18:14:00Z"/>
                <w:lang w:eastAsia="zh-CN"/>
              </w:rPr>
            </w:pPr>
            <w:ins w:id="470" w:author="Mohit Kanchan" w:date="2022-05-17T18:15:00Z">
              <w:r w:rsidRPr="00117D94">
                <w:rPr>
                  <w:lang w:eastAsia="zh-CN"/>
                </w:rPr>
                <w:t>12A1</w:t>
              </w:r>
            </w:ins>
          </w:p>
        </w:tc>
        <w:tc>
          <w:tcPr>
            <w:tcW w:w="3942" w:type="dxa"/>
            <w:shd w:val="clear" w:color="auto" w:fill="auto"/>
          </w:tcPr>
          <w:p w14:paraId="75FFC00D" w14:textId="1F552711" w:rsidR="00A36873" w:rsidRPr="00117D94" w:rsidRDefault="00A36873" w:rsidP="007A7F68">
            <w:pPr>
              <w:pStyle w:val="TAL"/>
              <w:rPr>
                <w:ins w:id="471" w:author="Mohit Kanchan" w:date="2022-05-17T18:14:00Z"/>
              </w:rPr>
            </w:pPr>
            <w:ins w:id="472" w:author="Mohit Kanchan" w:date="2022-05-17T18:14:00Z">
              <w:r w:rsidRPr="00117D94">
                <w:t>Timer T1=5 seconds expires</w:t>
              </w:r>
            </w:ins>
          </w:p>
        </w:tc>
        <w:tc>
          <w:tcPr>
            <w:tcW w:w="645" w:type="dxa"/>
            <w:shd w:val="clear" w:color="auto" w:fill="auto"/>
          </w:tcPr>
          <w:p w14:paraId="6F77AA28" w14:textId="0BB0F628" w:rsidR="00A36873" w:rsidRPr="00117D94" w:rsidRDefault="00A36873" w:rsidP="007A7F68">
            <w:pPr>
              <w:pStyle w:val="TAC"/>
              <w:rPr>
                <w:ins w:id="473" w:author="Mohit Kanchan" w:date="2022-05-17T18:14:00Z"/>
                <w:lang w:eastAsia="zh-CN"/>
              </w:rPr>
            </w:pPr>
            <w:ins w:id="474" w:author="Mohit Kanchan" w:date="2022-05-17T18:15:00Z">
              <w:r w:rsidRPr="00117D94">
                <w:rPr>
                  <w:lang w:eastAsia="zh-CN"/>
                </w:rPr>
                <w:t>-</w:t>
              </w:r>
            </w:ins>
          </w:p>
        </w:tc>
        <w:tc>
          <w:tcPr>
            <w:tcW w:w="3135" w:type="dxa"/>
            <w:shd w:val="clear" w:color="auto" w:fill="auto"/>
          </w:tcPr>
          <w:p w14:paraId="5CC7AF0D" w14:textId="1EE003DF" w:rsidR="00A36873" w:rsidRPr="00117D94" w:rsidRDefault="00A36873" w:rsidP="007A7F68">
            <w:pPr>
              <w:pStyle w:val="TAL"/>
              <w:rPr>
                <w:ins w:id="475" w:author="Mohit Kanchan" w:date="2022-05-17T18:14:00Z"/>
                <w:lang w:eastAsia="zh-CN"/>
              </w:rPr>
            </w:pPr>
            <w:ins w:id="476" w:author="Mohit Kanchan" w:date="2022-05-17T18:15:00Z">
              <w:r w:rsidRPr="00117D94">
                <w:rPr>
                  <w:lang w:eastAsia="zh-CN"/>
                </w:rPr>
                <w:t>-</w:t>
              </w:r>
            </w:ins>
          </w:p>
        </w:tc>
        <w:tc>
          <w:tcPr>
            <w:tcW w:w="455" w:type="dxa"/>
            <w:shd w:val="clear" w:color="auto" w:fill="auto"/>
          </w:tcPr>
          <w:p w14:paraId="73935C90" w14:textId="1301435A" w:rsidR="00A36873" w:rsidRPr="00117D94" w:rsidRDefault="00A36873" w:rsidP="007A7F68">
            <w:pPr>
              <w:pStyle w:val="TAC"/>
              <w:rPr>
                <w:ins w:id="477" w:author="Mohit Kanchan" w:date="2022-05-17T18:14:00Z"/>
                <w:lang w:eastAsia="zh-CN"/>
              </w:rPr>
            </w:pPr>
            <w:ins w:id="478" w:author="Mohit Kanchan" w:date="2022-05-17T18:15:00Z">
              <w:r w:rsidRPr="00117D94">
                <w:rPr>
                  <w:lang w:eastAsia="zh-CN"/>
                </w:rPr>
                <w:t>-</w:t>
              </w:r>
            </w:ins>
          </w:p>
        </w:tc>
        <w:tc>
          <w:tcPr>
            <w:tcW w:w="853" w:type="dxa"/>
            <w:shd w:val="clear" w:color="auto" w:fill="auto"/>
          </w:tcPr>
          <w:p w14:paraId="7752EE28" w14:textId="32819628" w:rsidR="00A36873" w:rsidRPr="00117D94" w:rsidRDefault="00A36873" w:rsidP="007A7F68">
            <w:pPr>
              <w:pStyle w:val="TAC"/>
              <w:rPr>
                <w:ins w:id="479" w:author="Mohit Kanchan" w:date="2022-05-17T18:14:00Z"/>
                <w:lang w:eastAsia="zh-CN"/>
              </w:rPr>
            </w:pPr>
            <w:ins w:id="480" w:author="Mohit Kanchan" w:date="2022-05-17T18:15:00Z">
              <w:r w:rsidRPr="00117D94">
                <w:rPr>
                  <w:lang w:eastAsia="zh-CN"/>
                </w:rPr>
                <w:t>-</w:t>
              </w:r>
            </w:ins>
          </w:p>
        </w:tc>
      </w:tr>
      <w:tr w:rsidR="007A7F68" w:rsidRPr="00117D94" w:rsidDel="009F5675" w14:paraId="0EC5290B" w14:textId="4BBABB03" w:rsidTr="00C121B6">
        <w:trPr>
          <w:del w:id="481" w:author="Mohit Kanchan" w:date="2022-05-13T13:35:00Z"/>
        </w:trPr>
        <w:tc>
          <w:tcPr>
            <w:tcW w:w="576" w:type="dxa"/>
            <w:shd w:val="clear" w:color="auto" w:fill="auto"/>
          </w:tcPr>
          <w:p w14:paraId="7E876C38" w14:textId="2F9B807D" w:rsidR="007A7F68" w:rsidRPr="00117D94" w:rsidDel="009F5675" w:rsidRDefault="007A7F68" w:rsidP="007A7F68">
            <w:pPr>
              <w:pStyle w:val="TAC"/>
              <w:rPr>
                <w:del w:id="482" w:author="Mohit Kanchan" w:date="2022-05-13T13:35:00Z"/>
              </w:rPr>
            </w:pPr>
            <w:del w:id="483" w:author="Mohit Kanchan" w:date="2022-05-13T13:35:00Z">
              <w:r w:rsidRPr="00117D94" w:rsidDel="009F5675">
                <w:rPr>
                  <w:lang w:eastAsia="zh-CN"/>
                </w:rPr>
                <w:delText>12a1</w:delText>
              </w:r>
            </w:del>
          </w:p>
        </w:tc>
        <w:tc>
          <w:tcPr>
            <w:tcW w:w="3942" w:type="dxa"/>
            <w:shd w:val="clear" w:color="auto" w:fill="auto"/>
          </w:tcPr>
          <w:p w14:paraId="2C4F977B" w14:textId="7DEAB9EC" w:rsidR="007A7F68" w:rsidRPr="00117D94" w:rsidDel="009F5675" w:rsidRDefault="007A7F68" w:rsidP="007A7F68">
            <w:pPr>
              <w:pStyle w:val="TAL"/>
              <w:rPr>
                <w:del w:id="484" w:author="Mohit Kanchan" w:date="2022-05-13T13:35:00Z"/>
              </w:rPr>
            </w:pPr>
            <w:del w:id="485" w:author="Mohit Kanchan" w:date="2022-05-13T13:35:00Z">
              <w:r w:rsidRPr="00117D94" w:rsidDel="009F5675">
                <w:delText>The UE transmits a DEREGISTRATION REQUEST message with De-registration type IE set to “Normal de-registration”.</w:delText>
              </w:r>
            </w:del>
          </w:p>
        </w:tc>
        <w:tc>
          <w:tcPr>
            <w:tcW w:w="645" w:type="dxa"/>
            <w:shd w:val="clear" w:color="auto" w:fill="auto"/>
          </w:tcPr>
          <w:p w14:paraId="04731C55" w14:textId="570F42C4" w:rsidR="007A7F68" w:rsidRPr="00117D94" w:rsidDel="009F5675" w:rsidRDefault="007A7F68" w:rsidP="007A7F68">
            <w:pPr>
              <w:pStyle w:val="TAC"/>
              <w:rPr>
                <w:del w:id="486" w:author="Mohit Kanchan" w:date="2022-05-13T13:35:00Z"/>
              </w:rPr>
            </w:pPr>
            <w:del w:id="487" w:author="Mohit Kanchan" w:date="2022-05-13T13:35:00Z">
              <w:r w:rsidRPr="00117D94" w:rsidDel="009F5675">
                <w:delText>--&gt;</w:delText>
              </w:r>
            </w:del>
          </w:p>
        </w:tc>
        <w:tc>
          <w:tcPr>
            <w:tcW w:w="3135" w:type="dxa"/>
            <w:shd w:val="clear" w:color="auto" w:fill="auto"/>
          </w:tcPr>
          <w:p w14:paraId="4F12A9C4" w14:textId="7F7E5A52" w:rsidR="007A7F68" w:rsidRPr="00117D94" w:rsidDel="009F5675" w:rsidRDefault="007A7F68" w:rsidP="007A7F68">
            <w:pPr>
              <w:pStyle w:val="TAL"/>
              <w:rPr>
                <w:del w:id="488" w:author="Mohit Kanchan" w:date="2022-05-13T13:35:00Z"/>
              </w:rPr>
            </w:pPr>
            <w:del w:id="489" w:author="Mohit Kanchan" w:date="2022-05-13T13:35:00Z">
              <w:r w:rsidRPr="00117D94" w:rsidDel="009F5675">
                <w:delText xml:space="preserve">NR </w:delText>
              </w:r>
              <w:smartTag w:uri="urn:schemas-microsoft-com:office:smarttags" w:element="stockticker">
                <w:r w:rsidRPr="00117D94" w:rsidDel="009F5675">
                  <w:delText>RRC</w:delText>
                </w:r>
              </w:smartTag>
              <w:r w:rsidRPr="00117D94" w:rsidDel="009F5675">
                <w:delText xml:space="preserve">: </w:delText>
              </w:r>
              <w:r w:rsidRPr="00117D94" w:rsidDel="009F5675">
                <w:rPr>
                  <w:i/>
                </w:rPr>
                <w:delText>ULInformationTransfer</w:delText>
              </w:r>
            </w:del>
          </w:p>
          <w:p w14:paraId="1A07A995" w14:textId="3C357893" w:rsidR="007A7F68" w:rsidRPr="00117D94" w:rsidDel="009F5675" w:rsidRDefault="007A7F68" w:rsidP="007A7F68">
            <w:pPr>
              <w:pStyle w:val="TAL"/>
              <w:rPr>
                <w:del w:id="490" w:author="Mohit Kanchan" w:date="2022-05-13T13:35:00Z"/>
              </w:rPr>
            </w:pPr>
            <w:del w:id="491" w:author="Mohit Kanchan" w:date="2022-05-13T13:35:00Z">
              <w:r w:rsidRPr="00117D94" w:rsidDel="009F5675">
                <w:delText>5GMM: DEREGISTRATION REQUEST</w:delText>
              </w:r>
            </w:del>
          </w:p>
        </w:tc>
        <w:tc>
          <w:tcPr>
            <w:tcW w:w="455" w:type="dxa"/>
            <w:shd w:val="clear" w:color="auto" w:fill="auto"/>
          </w:tcPr>
          <w:p w14:paraId="330189C1" w14:textId="6D9B1B98" w:rsidR="007A7F68" w:rsidRPr="00117D94" w:rsidDel="009F5675" w:rsidRDefault="007A7F68" w:rsidP="007A7F68">
            <w:pPr>
              <w:pStyle w:val="TAC"/>
              <w:rPr>
                <w:del w:id="492" w:author="Mohit Kanchan" w:date="2022-05-13T13:35:00Z"/>
              </w:rPr>
            </w:pPr>
            <w:del w:id="493" w:author="Mohit Kanchan" w:date="2022-05-13T13:35:00Z">
              <w:r w:rsidRPr="00117D94" w:rsidDel="009F5675">
                <w:delText>-</w:delText>
              </w:r>
            </w:del>
          </w:p>
        </w:tc>
        <w:tc>
          <w:tcPr>
            <w:tcW w:w="853" w:type="dxa"/>
            <w:shd w:val="clear" w:color="auto" w:fill="auto"/>
          </w:tcPr>
          <w:p w14:paraId="5D0E75AC" w14:textId="7DA55BAB" w:rsidR="007A7F68" w:rsidRPr="00117D94" w:rsidDel="009F5675" w:rsidRDefault="007A7F68" w:rsidP="007A7F68">
            <w:pPr>
              <w:pStyle w:val="TAC"/>
              <w:rPr>
                <w:del w:id="494" w:author="Mohit Kanchan" w:date="2022-05-13T13:35:00Z"/>
              </w:rPr>
            </w:pPr>
            <w:del w:id="495" w:author="Mohit Kanchan" w:date="2022-05-13T13:35:00Z">
              <w:r w:rsidRPr="00117D94" w:rsidDel="009F5675">
                <w:delText>-</w:delText>
              </w:r>
            </w:del>
          </w:p>
        </w:tc>
      </w:tr>
      <w:tr w:rsidR="007A7F68" w:rsidRPr="00117D94" w:rsidDel="009F5675" w14:paraId="7C5E36CC" w14:textId="6B5EA752" w:rsidTr="00C121B6">
        <w:trPr>
          <w:del w:id="496" w:author="Mohit Kanchan" w:date="2022-05-13T13:35:00Z"/>
        </w:trPr>
        <w:tc>
          <w:tcPr>
            <w:tcW w:w="576" w:type="dxa"/>
            <w:shd w:val="clear" w:color="auto" w:fill="auto"/>
          </w:tcPr>
          <w:p w14:paraId="3CC45181" w14:textId="3FB0E2DB" w:rsidR="007A7F68" w:rsidRPr="00117D94" w:rsidDel="009F5675" w:rsidRDefault="007A7F68" w:rsidP="007A7F68">
            <w:pPr>
              <w:pStyle w:val="TAC"/>
              <w:rPr>
                <w:del w:id="497" w:author="Mohit Kanchan" w:date="2022-05-13T13:35:00Z"/>
              </w:rPr>
            </w:pPr>
            <w:del w:id="498" w:author="Mohit Kanchan" w:date="2022-05-13T13:35:00Z">
              <w:r w:rsidRPr="00117D94" w:rsidDel="009F5675">
                <w:delText>12a2</w:delText>
              </w:r>
            </w:del>
          </w:p>
        </w:tc>
        <w:tc>
          <w:tcPr>
            <w:tcW w:w="3942" w:type="dxa"/>
            <w:shd w:val="clear" w:color="auto" w:fill="auto"/>
          </w:tcPr>
          <w:p w14:paraId="527798C8" w14:textId="744CD59E" w:rsidR="007A7F68" w:rsidRPr="00117D94" w:rsidDel="009F5675" w:rsidRDefault="007A7F68" w:rsidP="007A7F68">
            <w:pPr>
              <w:pStyle w:val="TAL"/>
              <w:rPr>
                <w:del w:id="499" w:author="Mohit Kanchan" w:date="2022-05-13T13:35:00Z"/>
              </w:rPr>
            </w:pPr>
            <w:del w:id="500" w:author="Mohit Kanchan" w:date="2022-05-13T13:35:00Z">
              <w:r w:rsidRPr="00117D94" w:rsidDel="009F5675">
                <w:delText>The SS transmits a DEREGISTRATION ACCEPT message.</w:delText>
              </w:r>
            </w:del>
          </w:p>
        </w:tc>
        <w:tc>
          <w:tcPr>
            <w:tcW w:w="645" w:type="dxa"/>
            <w:shd w:val="clear" w:color="auto" w:fill="auto"/>
          </w:tcPr>
          <w:p w14:paraId="512CFF1B" w14:textId="59802C51" w:rsidR="007A7F68" w:rsidRPr="00117D94" w:rsidDel="009F5675" w:rsidRDefault="007A7F68" w:rsidP="007A7F68">
            <w:pPr>
              <w:pStyle w:val="TAC"/>
              <w:rPr>
                <w:del w:id="501" w:author="Mohit Kanchan" w:date="2022-05-13T13:35:00Z"/>
              </w:rPr>
            </w:pPr>
            <w:del w:id="502" w:author="Mohit Kanchan" w:date="2022-05-13T13:35:00Z">
              <w:r w:rsidRPr="00117D94" w:rsidDel="009F5675">
                <w:delText>&lt;--</w:delText>
              </w:r>
            </w:del>
          </w:p>
        </w:tc>
        <w:tc>
          <w:tcPr>
            <w:tcW w:w="3135" w:type="dxa"/>
            <w:shd w:val="clear" w:color="auto" w:fill="auto"/>
          </w:tcPr>
          <w:p w14:paraId="46438F77" w14:textId="1FFC2DE3" w:rsidR="007A7F68" w:rsidRPr="00117D94" w:rsidDel="009F5675" w:rsidRDefault="007A7F68" w:rsidP="007A7F68">
            <w:pPr>
              <w:pStyle w:val="TAL"/>
              <w:rPr>
                <w:del w:id="503" w:author="Mohit Kanchan" w:date="2022-05-13T13:35:00Z"/>
              </w:rPr>
            </w:pPr>
            <w:del w:id="504" w:author="Mohit Kanchan" w:date="2022-05-13T13:35:00Z">
              <w:r w:rsidRPr="00117D94" w:rsidDel="009F5675">
                <w:delText xml:space="preserve">NR </w:delText>
              </w:r>
              <w:smartTag w:uri="urn:schemas-microsoft-com:office:smarttags" w:element="stockticker">
                <w:r w:rsidRPr="00117D94" w:rsidDel="009F5675">
                  <w:delText>RRC</w:delText>
                </w:r>
              </w:smartTag>
              <w:r w:rsidRPr="00117D94" w:rsidDel="009F5675">
                <w:delText xml:space="preserve">: </w:delText>
              </w:r>
              <w:r w:rsidRPr="00117D94" w:rsidDel="009F5675">
                <w:rPr>
                  <w:i/>
                </w:rPr>
                <w:delText>DLInformationTransfer</w:delText>
              </w:r>
            </w:del>
          </w:p>
          <w:p w14:paraId="28E3AE36" w14:textId="4A6B9E1D" w:rsidR="007A7F68" w:rsidRPr="00117D94" w:rsidDel="009F5675" w:rsidRDefault="007A7F68" w:rsidP="007A7F68">
            <w:pPr>
              <w:pStyle w:val="TAL"/>
              <w:rPr>
                <w:del w:id="505" w:author="Mohit Kanchan" w:date="2022-05-13T13:35:00Z"/>
              </w:rPr>
            </w:pPr>
            <w:del w:id="506" w:author="Mohit Kanchan" w:date="2022-05-13T13:35:00Z">
              <w:r w:rsidRPr="00117D94" w:rsidDel="009F5675">
                <w:delText>5GMM: DEREGISTRATION ACCEPT</w:delText>
              </w:r>
            </w:del>
          </w:p>
        </w:tc>
        <w:tc>
          <w:tcPr>
            <w:tcW w:w="455" w:type="dxa"/>
            <w:shd w:val="clear" w:color="auto" w:fill="auto"/>
          </w:tcPr>
          <w:p w14:paraId="419F0943" w14:textId="44BA0C37" w:rsidR="007A7F68" w:rsidRPr="00117D94" w:rsidDel="009F5675" w:rsidRDefault="007A7F68" w:rsidP="007A7F68">
            <w:pPr>
              <w:pStyle w:val="TAC"/>
              <w:rPr>
                <w:del w:id="507" w:author="Mohit Kanchan" w:date="2022-05-13T13:35:00Z"/>
              </w:rPr>
            </w:pPr>
            <w:del w:id="508" w:author="Mohit Kanchan" w:date="2022-05-13T13:35:00Z">
              <w:r w:rsidRPr="00117D94" w:rsidDel="009F5675">
                <w:delText>-</w:delText>
              </w:r>
            </w:del>
          </w:p>
        </w:tc>
        <w:tc>
          <w:tcPr>
            <w:tcW w:w="853" w:type="dxa"/>
            <w:shd w:val="clear" w:color="auto" w:fill="auto"/>
          </w:tcPr>
          <w:p w14:paraId="0D33194C" w14:textId="58F2882A" w:rsidR="007A7F68" w:rsidRPr="00117D94" w:rsidDel="009F5675" w:rsidRDefault="007A7F68" w:rsidP="007A7F68">
            <w:pPr>
              <w:pStyle w:val="TAC"/>
              <w:rPr>
                <w:del w:id="509" w:author="Mohit Kanchan" w:date="2022-05-13T13:35:00Z"/>
              </w:rPr>
            </w:pPr>
            <w:del w:id="510" w:author="Mohit Kanchan" w:date="2022-05-13T13:35:00Z">
              <w:r w:rsidRPr="00117D94" w:rsidDel="009F5675">
                <w:delText>-</w:delText>
              </w:r>
            </w:del>
          </w:p>
        </w:tc>
      </w:tr>
      <w:tr w:rsidR="007A7F68" w:rsidRPr="00117D94" w:rsidDel="009F5675" w14:paraId="646C701E" w14:textId="1B615BE1" w:rsidTr="00C121B6">
        <w:trPr>
          <w:del w:id="511" w:author="Mohit Kanchan" w:date="2022-05-13T13:35:00Z"/>
        </w:trPr>
        <w:tc>
          <w:tcPr>
            <w:tcW w:w="576" w:type="dxa"/>
            <w:shd w:val="clear" w:color="auto" w:fill="auto"/>
          </w:tcPr>
          <w:p w14:paraId="4569272C" w14:textId="7828903B" w:rsidR="007A7F68" w:rsidRPr="00117D94" w:rsidDel="009F5675" w:rsidRDefault="007A7F68" w:rsidP="007A7F68">
            <w:pPr>
              <w:pStyle w:val="TAC"/>
              <w:rPr>
                <w:del w:id="512" w:author="Mohit Kanchan" w:date="2022-05-13T13:35:00Z"/>
              </w:rPr>
            </w:pPr>
            <w:del w:id="513" w:author="Mohit Kanchan" w:date="2022-05-13T13:35:00Z">
              <w:r w:rsidRPr="00117D94" w:rsidDel="009F5675">
                <w:rPr>
                  <w:lang w:eastAsia="zh-CN"/>
                </w:rPr>
                <w:delText>12a3</w:delText>
              </w:r>
            </w:del>
          </w:p>
        </w:tc>
        <w:tc>
          <w:tcPr>
            <w:tcW w:w="3942" w:type="dxa"/>
            <w:shd w:val="clear" w:color="auto" w:fill="auto"/>
          </w:tcPr>
          <w:p w14:paraId="6E108E96" w14:textId="6AD10267" w:rsidR="007A7F68" w:rsidRPr="00117D94" w:rsidDel="009F5675" w:rsidRDefault="007A7F68" w:rsidP="007A7F68">
            <w:pPr>
              <w:pStyle w:val="TAL"/>
              <w:rPr>
                <w:del w:id="514" w:author="Mohit Kanchan" w:date="2022-05-13T13:35:00Z"/>
              </w:rPr>
            </w:pPr>
            <w:del w:id="515" w:author="Mohit Kanchan" w:date="2022-05-13T13:35:00Z">
              <w:r w:rsidRPr="00117D94" w:rsidDel="009F5675">
                <w:delText>Stop Timer T1=5 seconds.</w:delText>
              </w:r>
            </w:del>
          </w:p>
        </w:tc>
        <w:tc>
          <w:tcPr>
            <w:tcW w:w="645" w:type="dxa"/>
            <w:shd w:val="clear" w:color="auto" w:fill="auto"/>
          </w:tcPr>
          <w:p w14:paraId="0C3AF4E6" w14:textId="579BA9AD" w:rsidR="007A7F68" w:rsidRPr="00117D94" w:rsidDel="009F5675" w:rsidRDefault="007A7F68" w:rsidP="007A7F68">
            <w:pPr>
              <w:pStyle w:val="TAC"/>
              <w:rPr>
                <w:del w:id="516" w:author="Mohit Kanchan" w:date="2022-05-13T13:35:00Z"/>
              </w:rPr>
            </w:pPr>
            <w:del w:id="517" w:author="Mohit Kanchan" w:date="2022-05-13T13:35:00Z">
              <w:r w:rsidRPr="00117D94" w:rsidDel="009F5675">
                <w:delText>-</w:delText>
              </w:r>
            </w:del>
          </w:p>
        </w:tc>
        <w:tc>
          <w:tcPr>
            <w:tcW w:w="3135" w:type="dxa"/>
            <w:shd w:val="clear" w:color="auto" w:fill="auto"/>
          </w:tcPr>
          <w:p w14:paraId="4CD1DE51" w14:textId="091328C8" w:rsidR="007A7F68" w:rsidRPr="00117D94" w:rsidDel="009F5675" w:rsidRDefault="007A7F68" w:rsidP="007A7F68">
            <w:pPr>
              <w:pStyle w:val="TAL"/>
              <w:rPr>
                <w:del w:id="518" w:author="Mohit Kanchan" w:date="2022-05-13T13:35:00Z"/>
              </w:rPr>
            </w:pPr>
            <w:del w:id="519" w:author="Mohit Kanchan" w:date="2022-05-13T13:35:00Z">
              <w:r w:rsidRPr="00117D94" w:rsidDel="009F5675">
                <w:delText>-</w:delText>
              </w:r>
            </w:del>
          </w:p>
        </w:tc>
        <w:tc>
          <w:tcPr>
            <w:tcW w:w="455" w:type="dxa"/>
            <w:shd w:val="clear" w:color="auto" w:fill="auto"/>
          </w:tcPr>
          <w:p w14:paraId="2A4A9D32" w14:textId="6B1D147D" w:rsidR="007A7F68" w:rsidRPr="00117D94" w:rsidDel="009F5675" w:rsidRDefault="007A7F68" w:rsidP="007A7F68">
            <w:pPr>
              <w:pStyle w:val="TAC"/>
              <w:rPr>
                <w:del w:id="520" w:author="Mohit Kanchan" w:date="2022-05-13T13:35:00Z"/>
              </w:rPr>
            </w:pPr>
            <w:del w:id="521" w:author="Mohit Kanchan" w:date="2022-05-13T13:35:00Z">
              <w:r w:rsidRPr="00117D94" w:rsidDel="009F5675">
                <w:delText>-</w:delText>
              </w:r>
            </w:del>
          </w:p>
        </w:tc>
        <w:tc>
          <w:tcPr>
            <w:tcW w:w="853" w:type="dxa"/>
            <w:shd w:val="clear" w:color="auto" w:fill="auto"/>
          </w:tcPr>
          <w:p w14:paraId="0B7D63DB" w14:textId="25572634" w:rsidR="007A7F68" w:rsidRPr="00117D94" w:rsidDel="009F5675" w:rsidRDefault="007A7F68" w:rsidP="007A7F68">
            <w:pPr>
              <w:pStyle w:val="TAC"/>
              <w:rPr>
                <w:del w:id="522" w:author="Mohit Kanchan" w:date="2022-05-13T13:35:00Z"/>
              </w:rPr>
            </w:pPr>
            <w:del w:id="523" w:author="Mohit Kanchan" w:date="2022-05-13T13:35:00Z">
              <w:r w:rsidRPr="00117D94" w:rsidDel="009F5675">
                <w:delText>-</w:delText>
              </w:r>
            </w:del>
          </w:p>
        </w:tc>
      </w:tr>
      <w:tr w:rsidR="007A7F68" w:rsidRPr="00117D94" w14:paraId="07194F98" w14:textId="1462007C" w:rsidTr="00C121B6">
        <w:tc>
          <w:tcPr>
            <w:tcW w:w="576" w:type="dxa"/>
            <w:shd w:val="clear" w:color="auto" w:fill="auto"/>
          </w:tcPr>
          <w:p w14:paraId="2F162B81" w14:textId="13F2239E" w:rsidR="007A7F68" w:rsidRPr="00117D94" w:rsidRDefault="009F5675" w:rsidP="007A7F68">
            <w:pPr>
              <w:pStyle w:val="TAC"/>
            </w:pPr>
            <w:ins w:id="524" w:author="Mohit Kanchan" w:date="2022-05-13T13:34:00Z">
              <w:r w:rsidRPr="00117D94">
                <w:rPr>
                  <w:lang w:eastAsia="zh-CN"/>
                </w:rPr>
                <w:t>12a1-</w:t>
              </w:r>
            </w:ins>
            <w:r w:rsidR="007A7F68" w:rsidRPr="00117D94">
              <w:rPr>
                <w:lang w:eastAsia="zh-CN"/>
              </w:rPr>
              <w:t>12b1</w:t>
            </w:r>
          </w:p>
        </w:tc>
        <w:tc>
          <w:tcPr>
            <w:tcW w:w="3942" w:type="dxa"/>
            <w:shd w:val="clear" w:color="auto" w:fill="auto"/>
          </w:tcPr>
          <w:p w14:paraId="008FD054" w14:textId="721FBCB3" w:rsidR="007A7F68" w:rsidRPr="00117D94" w:rsidRDefault="007A7F68" w:rsidP="007A7F68">
            <w:pPr>
              <w:pStyle w:val="TAL"/>
            </w:pPr>
            <w:del w:id="525" w:author="Mohit Kanchan" w:date="2022-05-13T13:34:00Z">
              <w:r w:rsidRPr="00117D94" w:rsidDel="009F5675">
                <w:delText>Timer T1=5 seconds expires</w:delText>
              </w:r>
            </w:del>
            <w:ins w:id="526" w:author="Mohit Kanchan" w:date="2022-05-13T13:34:00Z">
              <w:r w:rsidR="009F5675" w:rsidRPr="00117D94">
                <w:t>Void</w:t>
              </w:r>
            </w:ins>
          </w:p>
        </w:tc>
        <w:tc>
          <w:tcPr>
            <w:tcW w:w="645" w:type="dxa"/>
            <w:shd w:val="clear" w:color="auto" w:fill="auto"/>
          </w:tcPr>
          <w:p w14:paraId="2837DF8A" w14:textId="08017BC2" w:rsidR="007A7F68" w:rsidRPr="00117D94" w:rsidRDefault="007A7F68" w:rsidP="007A7F68">
            <w:pPr>
              <w:pStyle w:val="TAC"/>
            </w:pPr>
            <w:r w:rsidRPr="00117D94">
              <w:t>-</w:t>
            </w:r>
          </w:p>
        </w:tc>
        <w:tc>
          <w:tcPr>
            <w:tcW w:w="3135" w:type="dxa"/>
            <w:shd w:val="clear" w:color="auto" w:fill="auto"/>
          </w:tcPr>
          <w:p w14:paraId="02876D61" w14:textId="512A569B" w:rsidR="007A7F68" w:rsidRPr="00117D94" w:rsidRDefault="007A7F68" w:rsidP="007A7F68">
            <w:pPr>
              <w:pStyle w:val="TAL"/>
            </w:pPr>
            <w:r w:rsidRPr="00117D94">
              <w:t>-</w:t>
            </w:r>
          </w:p>
        </w:tc>
        <w:tc>
          <w:tcPr>
            <w:tcW w:w="455" w:type="dxa"/>
            <w:shd w:val="clear" w:color="auto" w:fill="auto"/>
          </w:tcPr>
          <w:p w14:paraId="207BE2B7" w14:textId="7AE3AAD0" w:rsidR="007A7F68" w:rsidRPr="00117D94" w:rsidRDefault="007A7F68" w:rsidP="007A7F68">
            <w:pPr>
              <w:pStyle w:val="TAC"/>
            </w:pPr>
            <w:r w:rsidRPr="00117D94">
              <w:t>-</w:t>
            </w:r>
          </w:p>
        </w:tc>
        <w:tc>
          <w:tcPr>
            <w:tcW w:w="853" w:type="dxa"/>
            <w:shd w:val="clear" w:color="auto" w:fill="auto"/>
          </w:tcPr>
          <w:p w14:paraId="4BB558B7" w14:textId="70FF7CC2" w:rsidR="007A7F68" w:rsidRPr="00117D94" w:rsidRDefault="007A7F68" w:rsidP="007A7F68">
            <w:pPr>
              <w:pStyle w:val="TAC"/>
            </w:pPr>
            <w:r w:rsidRPr="00117D94">
              <w:t>-</w:t>
            </w:r>
          </w:p>
        </w:tc>
      </w:tr>
      <w:tr w:rsidR="007A7F68" w:rsidRPr="00117D94" w14:paraId="263D9267" w14:textId="77777777" w:rsidTr="00C121B6">
        <w:tc>
          <w:tcPr>
            <w:tcW w:w="576" w:type="dxa"/>
            <w:shd w:val="clear" w:color="auto" w:fill="auto"/>
          </w:tcPr>
          <w:p w14:paraId="710F339C" w14:textId="77777777" w:rsidR="007A7F68" w:rsidRPr="00117D94" w:rsidRDefault="007A7F68" w:rsidP="007A7F68">
            <w:pPr>
              <w:pStyle w:val="TAC"/>
            </w:pPr>
            <w:r w:rsidRPr="00117D94">
              <w:rPr>
                <w:lang w:eastAsia="zh-CN"/>
              </w:rPr>
              <w:t>12A</w:t>
            </w:r>
          </w:p>
        </w:tc>
        <w:tc>
          <w:tcPr>
            <w:tcW w:w="3942" w:type="dxa"/>
            <w:shd w:val="clear" w:color="auto" w:fill="auto"/>
          </w:tcPr>
          <w:p w14:paraId="6F3BED1E" w14:textId="77777777" w:rsidR="007A7F68" w:rsidRPr="00117D94" w:rsidRDefault="007A7F68" w:rsidP="007A7F68">
            <w:pPr>
              <w:pStyle w:val="TAL"/>
            </w:pPr>
            <w:r w:rsidRPr="00117D94">
              <w:t xml:space="preserve">The SS transmits an </w:t>
            </w:r>
            <w:proofErr w:type="spellStart"/>
            <w:r w:rsidRPr="00117D94">
              <w:rPr>
                <w:i/>
              </w:rPr>
              <w:t>RRCRelease</w:t>
            </w:r>
            <w:proofErr w:type="spellEnd"/>
            <w:r w:rsidRPr="00117D94">
              <w:t xml:space="preserve"> message.</w:t>
            </w:r>
          </w:p>
        </w:tc>
        <w:tc>
          <w:tcPr>
            <w:tcW w:w="645" w:type="dxa"/>
            <w:shd w:val="clear" w:color="auto" w:fill="auto"/>
          </w:tcPr>
          <w:p w14:paraId="69048511" w14:textId="77777777" w:rsidR="007A7F68" w:rsidRPr="00117D94" w:rsidRDefault="007A7F68" w:rsidP="007A7F68">
            <w:pPr>
              <w:pStyle w:val="TAC"/>
            </w:pPr>
            <w:r w:rsidRPr="00117D94">
              <w:t>&lt;--</w:t>
            </w:r>
          </w:p>
        </w:tc>
        <w:tc>
          <w:tcPr>
            <w:tcW w:w="3135" w:type="dxa"/>
            <w:shd w:val="clear" w:color="auto" w:fill="auto"/>
          </w:tcPr>
          <w:p w14:paraId="6D71D00A" w14:textId="77777777" w:rsidR="007A7F68" w:rsidRPr="00117D94" w:rsidRDefault="007A7F68" w:rsidP="007A7F68">
            <w:pPr>
              <w:pStyle w:val="TAL"/>
            </w:pPr>
            <w:r w:rsidRPr="00117D94">
              <w:t xml:space="preserve">NR RRC: </w:t>
            </w:r>
            <w:proofErr w:type="spellStart"/>
            <w:r w:rsidRPr="00117D94">
              <w:rPr>
                <w:i/>
                <w:iCs/>
              </w:rPr>
              <w:t>RRCRelease</w:t>
            </w:r>
            <w:proofErr w:type="spellEnd"/>
          </w:p>
        </w:tc>
        <w:tc>
          <w:tcPr>
            <w:tcW w:w="455" w:type="dxa"/>
            <w:shd w:val="clear" w:color="auto" w:fill="auto"/>
          </w:tcPr>
          <w:p w14:paraId="4246FAEE" w14:textId="77777777" w:rsidR="007A7F68" w:rsidRPr="00117D94" w:rsidRDefault="007A7F68" w:rsidP="007A7F68">
            <w:pPr>
              <w:pStyle w:val="TAC"/>
            </w:pPr>
            <w:r w:rsidRPr="00117D94">
              <w:rPr>
                <w:lang w:eastAsia="zh-CN"/>
              </w:rPr>
              <w:t>-</w:t>
            </w:r>
          </w:p>
        </w:tc>
        <w:tc>
          <w:tcPr>
            <w:tcW w:w="853" w:type="dxa"/>
            <w:shd w:val="clear" w:color="auto" w:fill="auto"/>
          </w:tcPr>
          <w:p w14:paraId="38155A7F" w14:textId="77777777" w:rsidR="007A7F68" w:rsidRPr="00117D94" w:rsidRDefault="007A7F68" w:rsidP="007A7F68">
            <w:pPr>
              <w:pStyle w:val="TAC"/>
            </w:pPr>
            <w:r w:rsidRPr="00117D94">
              <w:rPr>
                <w:lang w:eastAsia="zh-CN"/>
              </w:rPr>
              <w:t>-</w:t>
            </w:r>
          </w:p>
        </w:tc>
      </w:tr>
      <w:tr w:rsidR="007A7F68" w:rsidRPr="00117D94" w14:paraId="5C5E55E5" w14:textId="77777777" w:rsidTr="00C121B6">
        <w:tc>
          <w:tcPr>
            <w:tcW w:w="576" w:type="dxa"/>
            <w:shd w:val="clear" w:color="auto" w:fill="auto"/>
          </w:tcPr>
          <w:p w14:paraId="23265236" w14:textId="77777777" w:rsidR="007A7F68" w:rsidRPr="00117D94" w:rsidRDefault="007A7F68" w:rsidP="007A7F68">
            <w:pPr>
              <w:pStyle w:val="TAC"/>
            </w:pPr>
            <w:r w:rsidRPr="00117D94">
              <w:rPr>
                <w:lang w:eastAsia="zh-CN"/>
              </w:rPr>
              <w:t>12B</w:t>
            </w:r>
          </w:p>
        </w:tc>
        <w:tc>
          <w:tcPr>
            <w:tcW w:w="3942" w:type="dxa"/>
            <w:shd w:val="clear" w:color="auto" w:fill="auto"/>
          </w:tcPr>
          <w:p w14:paraId="102C9E76" w14:textId="77777777" w:rsidR="007A7F68" w:rsidRPr="00117D94" w:rsidRDefault="007A7F68" w:rsidP="007A7F68">
            <w:pPr>
              <w:pStyle w:val="TAL"/>
            </w:pPr>
            <w:r w:rsidRPr="00117D94">
              <w:t>Make the UE attempt an IMS non-emergency call. (NOTE 2)</w:t>
            </w:r>
          </w:p>
        </w:tc>
        <w:tc>
          <w:tcPr>
            <w:tcW w:w="645" w:type="dxa"/>
            <w:shd w:val="clear" w:color="auto" w:fill="auto"/>
          </w:tcPr>
          <w:p w14:paraId="1AC7DB3A" w14:textId="77777777" w:rsidR="007A7F68" w:rsidRPr="00117D94" w:rsidRDefault="007A7F68" w:rsidP="007A7F68">
            <w:pPr>
              <w:pStyle w:val="TAC"/>
            </w:pPr>
            <w:r w:rsidRPr="00117D94">
              <w:t>-</w:t>
            </w:r>
          </w:p>
        </w:tc>
        <w:tc>
          <w:tcPr>
            <w:tcW w:w="3135" w:type="dxa"/>
            <w:shd w:val="clear" w:color="auto" w:fill="auto"/>
          </w:tcPr>
          <w:p w14:paraId="0032090E" w14:textId="77777777" w:rsidR="007A7F68" w:rsidRPr="00117D94" w:rsidRDefault="007A7F68" w:rsidP="007A7F68">
            <w:pPr>
              <w:pStyle w:val="TAL"/>
            </w:pPr>
            <w:r w:rsidRPr="00117D94">
              <w:t>-</w:t>
            </w:r>
          </w:p>
        </w:tc>
        <w:tc>
          <w:tcPr>
            <w:tcW w:w="455" w:type="dxa"/>
            <w:shd w:val="clear" w:color="auto" w:fill="auto"/>
          </w:tcPr>
          <w:p w14:paraId="1A920E6B" w14:textId="77777777" w:rsidR="007A7F68" w:rsidRPr="00117D94" w:rsidRDefault="007A7F68" w:rsidP="007A7F68">
            <w:pPr>
              <w:pStyle w:val="TAC"/>
            </w:pPr>
            <w:r w:rsidRPr="00117D94">
              <w:t>-</w:t>
            </w:r>
          </w:p>
        </w:tc>
        <w:tc>
          <w:tcPr>
            <w:tcW w:w="853" w:type="dxa"/>
            <w:shd w:val="clear" w:color="auto" w:fill="auto"/>
          </w:tcPr>
          <w:p w14:paraId="703FD86A" w14:textId="77777777" w:rsidR="007A7F68" w:rsidRPr="00117D94" w:rsidRDefault="007A7F68" w:rsidP="007A7F68">
            <w:pPr>
              <w:pStyle w:val="TAC"/>
            </w:pPr>
            <w:r w:rsidRPr="00117D94">
              <w:t>-</w:t>
            </w:r>
          </w:p>
        </w:tc>
      </w:tr>
      <w:tr w:rsidR="007A7F68" w:rsidRPr="00117D94" w14:paraId="74C4B1EF" w14:textId="77777777" w:rsidTr="00C121B6">
        <w:tc>
          <w:tcPr>
            <w:tcW w:w="576" w:type="dxa"/>
            <w:shd w:val="clear" w:color="auto" w:fill="auto"/>
          </w:tcPr>
          <w:p w14:paraId="2A121A1E" w14:textId="77777777" w:rsidR="007A7F68" w:rsidRPr="00117D94" w:rsidRDefault="007A7F68" w:rsidP="007A7F68">
            <w:pPr>
              <w:pStyle w:val="TAC"/>
            </w:pPr>
            <w:r w:rsidRPr="00117D94">
              <w:rPr>
                <w:lang w:eastAsia="zh-CN"/>
              </w:rPr>
              <w:lastRenderedPageBreak/>
              <w:t>12C</w:t>
            </w:r>
          </w:p>
        </w:tc>
        <w:tc>
          <w:tcPr>
            <w:tcW w:w="3942" w:type="dxa"/>
            <w:shd w:val="clear" w:color="auto" w:fill="auto"/>
          </w:tcPr>
          <w:p w14:paraId="1380C845" w14:textId="77777777" w:rsidR="007A7F68" w:rsidRPr="00117D94" w:rsidRDefault="007A7F68" w:rsidP="007A7F68">
            <w:pPr>
              <w:pStyle w:val="TAL"/>
            </w:pPr>
            <w:r w:rsidRPr="00117D94">
              <w:t xml:space="preserve">Check: Does the UE transmit an </w:t>
            </w:r>
            <w:proofErr w:type="spellStart"/>
            <w:r w:rsidRPr="00117D94">
              <w:rPr>
                <w:i/>
              </w:rPr>
              <w:t>RRCSetupRequest</w:t>
            </w:r>
            <w:proofErr w:type="spellEnd"/>
            <w:r w:rsidRPr="00117D94">
              <w:t xml:space="preserve"> message for initial registration procedure on NR Cell 11 within the next 10 seconds?</w:t>
            </w:r>
          </w:p>
        </w:tc>
        <w:tc>
          <w:tcPr>
            <w:tcW w:w="645" w:type="dxa"/>
            <w:shd w:val="clear" w:color="auto" w:fill="auto"/>
          </w:tcPr>
          <w:p w14:paraId="4E8FAA99" w14:textId="77777777" w:rsidR="007A7F68" w:rsidRPr="00117D94" w:rsidRDefault="007A7F68" w:rsidP="007A7F68">
            <w:pPr>
              <w:pStyle w:val="TAC"/>
            </w:pPr>
            <w:r w:rsidRPr="00117D94">
              <w:t>--&gt;</w:t>
            </w:r>
          </w:p>
        </w:tc>
        <w:tc>
          <w:tcPr>
            <w:tcW w:w="3135" w:type="dxa"/>
            <w:shd w:val="clear" w:color="auto" w:fill="auto"/>
          </w:tcPr>
          <w:p w14:paraId="78909DE0" w14:textId="77777777" w:rsidR="007A7F68" w:rsidRPr="00117D94" w:rsidRDefault="007A7F68" w:rsidP="007A7F68">
            <w:pPr>
              <w:pStyle w:val="TAL"/>
            </w:pPr>
            <w:r w:rsidRPr="00117D94">
              <w:t xml:space="preserve">NR RRC: </w:t>
            </w:r>
            <w:proofErr w:type="spellStart"/>
            <w:r w:rsidRPr="00117D94">
              <w:rPr>
                <w:i/>
                <w:iCs/>
              </w:rPr>
              <w:t>RRCSetupRequest</w:t>
            </w:r>
            <w:proofErr w:type="spellEnd"/>
          </w:p>
        </w:tc>
        <w:tc>
          <w:tcPr>
            <w:tcW w:w="455" w:type="dxa"/>
            <w:shd w:val="clear" w:color="auto" w:fill="auto"/>
          </w:tcPr>
          <w:p w14:paraId="5F058299" w14:textId="77777777" w:rsidR="007A7F68" w:rsidRPr="00117D94" w:rsidRDefault="007A7F68" w:rsidP="007A7F68">
            <w:pPr>
              <w:pStyle w:val="TAC"/>
            </w:pPr>
            <w:r w:rsidRPr="00117D94">
              <w:t>2</w:t>
            </w:r>
          </w:p>
        </w:tc>
        <w:tc>
          <w:tcPr>
            <w:tcW w:w="853" w:type="dxa"/>
            <w:shd w:val="clear" w:color="auto" w:fill="auto"/>
          </w:tcPr>
          <w:p w14:paraId="71701AE5" w14:textId="77777777" w:rsidR="007A7F68" w:rsidRPr="00117D94" w:rsidRDefault="007A7F68" w:rsidP="007A7F68">
            <w:pPr>
              <w:pStyle w:val="TAC"/>
            </w:pPr>
            <w:r w:rsidRPr="00117D94">
              <w:t>F</w:t>
            </w:r>
          </w:p>
        </w:tc>
      </w:tr>
      <w:tr w:rsidR="007A7F68" w:rsidRPr="00117D94" w14:paraId="53AA011D" w14:textId="77777777" w:rsidTr="00C121B6">
        <w:tc>
          <w:tcPr>
            <w:tcW w:w="576" w:type="dxa"/>
            <w:shd w:val="clear" w:color="auto" w:fill="auto"/>
          </w:tcPr>
          <w:p w14:paraId="38EB09A6" w14:textId="77777777" w:rsidR="007A7F68" w:rsidRPr="00117D94" w:rsidRDefault="007A7F68" w:rsidP="007A7F68">
            <w:pPr>
              <w:pStyle w:val="TAC"/>
            </w:pPr>
            <w:r w:rsidRPr="00117D94">
              <w:t>13</w:t>
            </w:r>
          </w:p>
        </w:tc>
        <w:tc>
          <w:tcPr>
            <w:tcW w:w="3942" w:type="dxa"/>
            <w:shd w:val="clear" w:color="auto" w:fill="auto"/>
          </w:tcPr>
          <w:p w14:paraId="2BDDE778" w14:textId="77777777" w:rsidR="007A7F68" w:rsidRPr="00117D94" w:rsidRDefault="007A7F68" w:rsidP="007A7F68">
            <w:pPr>
              <w:pStyle w:val="TAL"/>
            </w:pPr>
            <w:r w:rsidRPr="00117D94">
              <w:t>The SS configures:</w:t>
            </w:r>
          </w:p>
          <w:p w14:paraId="7B05A8FA" w14:textId="77777777" w:rsidR="007A7F68" w:rsidRPr="00117D94" w:rsidRDefault="007A7F68" w:rsidP="007A7F68">
            <w:pPr>
              <w:pStyle w:val="TAL"/>
            </w:pPr>
            <w:r w:rsidRPr="00117D94">
              <w:t>- NR Cell 1 as "Suitable neighbour intra-frequency cell"</w:t>
            </w:r>
          </w:p>
          <w:p w14:paraId="23307C7A" w14:textId="77777777" w:rsidR="007A7F68" w:rsidRPr="00117D94" w:rsidRDefault="007A7F68" w:rsidP="007A7F68">
            <w:pPr>
              <w:pStyle w:val="TAL"/>
            </w:pPr>
            <w:r w:rsidRPr="00117D94">
              <w:t>- NR Cell 11 as "Serving cell".</w:t>
            </w:r>
          </w:p>
        </w:tc>
        <w:tc>
          <w:tcPr>
            <w:tcW w:w="645" w:type="dxa"/>
            <w:shd w:val="clear" w:color="auto" w:fill="auto"/>
          </w:tcPr>
          <w:p w14:paraId="16241F54" w14:textId="77777777" w:rsidR="007A7F68" w:rsidRPr="00117D94" w:rsidRDefault="007A7F68" w:rsidP="007A7F68">
            <w:pPr>
              <w:keepNext/>
              <w:keepLines/>
              <w:spacing w:after="0"/>
              <w:jc w:val="center"/>
              <w:rPr>
                <w:rFonts w:ascii="Arial" w:hAnsi="Arial"/>
                <w:sz w:val="18"/>
              </w:rPr>
            </w:pPr>
            <w:r w:rsidRPr="00117D94">
              <w:t>-</w:t>
            </w:r>
          </w:p>
        </w:tc>
        <w:tc>
          <w:tcPr>
            <w:tcW w:w="3135" w:type="dxa"/>
            <w:shd w:val="clear" w:color="auto" w:fill="auto"/>
          </w:tcPr>
          <w:p w14:paraId="02D2862D" w14:textId="77777777" w:rsidR="007A7F68" w:rsidRPr="00117D94" w:rsidRDefault="007A7F68" w:rsidP="007A7F68">
            <w:pPr>
              <w:keepNext/>
              <w:keepLines/>
              <w:spacing w:after="0"/>
              <w:rPr>
                <w:rFonts w:ascii="Arial" w:hAnsi="Arial"/>
                <w:sz w:val="18"/>
              </w:rPr>
            </w:pPr>
            <w:r w:rsidRPr="00117D94">
              <w:t>-</w:t>
            </w:r>
          </w:p>
        </w:tc>
        <w:tc>
          <w:tcPr>
            <w:tcW w:w="455" w:type="dxa"/>
            <w:shd w:val="clear" w:color="auto" w:fill="auto"/>
          </w:tcPr>
          <w:p w14:paraId="617229B6" w14:textId="77777777" w:rsidR="007A7F68" w:rsidRPr="00117D94" w:rsidRDefault="007A7F68" w:rsidP="007A7F68">
            <w:pPr>
              <w:keepNext/>
              <w:keepLines/>
              <w:spacing w:after="0"/>
              <w:jc w:val="center"/>
              <w:rPr>
                <w:rFonts w:ascii="Arial" w:hAnsi="Arial"/>
                <w:sz w:val="18"/>
              </w:rPr>
            </w:pPr>
            <w:r w:rsidRPr="00117D94">
              <w:t>-</w:t>
            </w:r>
          </w:p>
        </w:tc>
        <w:tc>
          <w:tcPr>
            <w:tcW w:w="853" w:type="dxa"/>
            <w:shd w:val="clear" w:color="auto" w:fill="auto"/>
          </w:tcPr>
          <w:p w14:paraId="73B72241" w14:textId="77777777" w:rsidR="007A7F68" w:rsidRPr="00117D94" w:rsidRDefault="007A7F68" w:rsidP="007A7F68">
            <w:pPr>
              <w:keepNext/>
              <w:keepLines/>
              <w:spacing w:after="0"/>
              <w:jc w:val="center"/>
              <w:rPr>
                <w:rFonts w:ascii="Arial" w:hAnsi="Arial"/>
                <w:sz w:val="18"/>
              </w:rPr>
            </w:pPr>
            <w:r w:rsidRPr="00117D94">
              <w:t>-</w:t>
            </w:r>
          </w:p>
        </w:tc>
      </w:tr>
      <w:tr w:rsidR="007A7F68" w:rsidRPr="00117D94" w14:paraId="417C52B1" w14:textId="77777777" w:rsidTr="00C121B6">
        <w:tc>
          <w:tcPr>
            <w:tcW w:w="576" w:type="dxa"/>
            <w:shd w:val="clear" w:color="auto" w:fill="auto"/>
          </w:tcPr>
          <w:p w14:paraId="3BF985C9" w14:textId="77777777" w:rsidR="007A7F68" w:rsidRPr="00117D94" w:rsidRDefault="007A7F68" w:rsidP="007A7F68">
            <w:pPr>
              <w:pStyle w:val="TAC"/>
            </w:pPr>
            <w:r w:rsidRPr="00117D94">
              <w:t>14</w:t>
            </w:r>
          </w:p>
        </w:tc>
        <w:tc>
          <w:tcPr>
            <w:tcW w:w="3942" w:type="dxa"/>
            <w:shd w:val="clear" w:color="auto" w:fill="auto"/>
          </w:tcPr>
          <w:p w14:paraId="6E8E3819" w14:textId="77777777" w:rsidR="007A7F68" w:rsidRPr="00117D94" w:rsidRDefault="007A7F68" w:rsidP="007A7F68">
            <w:pPr>
              <w:pStyle w:val="TAL"/>
            </w:pPr>
            <w:r w:rsidRPr="00117D94">
              <w:t>Check: Does the UE perform on NR Cell 1 the Registration procedure for initial registration as specified in TS 38.508-1 [4] subclause 4.5.2.2-2, '</w:t>
            </w:r>
            <w:r w:rsidRPr="00117D94">
              <w:rPr>
                <w:i/>
              </w:rPr>
              <w:t>connected without release</w:t>
            </w:r>
            <w:r w:rsidRPr="00117D94">
              <w:t>'?</w:t>
            </w:r>
          </w:p>
        </w:tc>
        <w:tc>
          <w:tcPr>
            <w:tcW w:w="645" w:type="dxa"/>
            <w:shd w:val="clear" w:color="auto" w:fill="auto"/>
          </w:tcPr>
          <w:p w14:paraId="610B0D3E" w14:textId="77777777" w:rsidR="007A7F68" w:rsidRPr="00117D94" w:rsidRDefault="007A7F68" w:rsidP="007A7F68">
            <w:pPr>
              <w:pStyle w:val="TAC"/>
            </w:pPr>
            <w:r w:rsidRPr="00117D94">
              <w:t>-</w:t>
            </w:r>
          </w:p>
        </w:tc>
        <w:tc>
          <w:tcPr>
            <w:tcW w:w="3135" w:type="dxa"/>
            <w:shd w:val="clear" w:color="auto" w:fill="auto"/>
          </w:tcPr>
          <w:p w14:paraId="0007EE9A" w14:textId="77777777" w:rsidR="007A7F68" w:rsidRPr="00117D94" w:rsidRDefault="007A7F68" w:rsidP="007A7F68">
            <w:pPr>
              <w:pStyle w:val="TAL"/>
            </w:pPr>
            <w:r w:rsidRPr="00117D94">
              <w:t>-</w:t>
            </w:r>
          </w:p>
        </w:tc>
        <w:tc>
          <w:tcPr>
            <w:tcW w:w="455" w:type="dxa"/>
            <w:shd w:val="clear" w:color="auto" w:fill="auto"/>
          </w:tcPr>
          <w:p w14:paraId="4B592CB6" w14:textId="77777777" w:rsidR="007A7F68" w:rsidRPr="00117D94" w:rsidRDefault="007A7F68" w:rsidP="007A7F68">
            <w:pPr>
              <w:pStyle w:val="TAC"/>
            </w:pPr>
            <w:r w:rsidRPr="00117D94">
              <w:t>2</w:t>
            </w:r>
          </w:p>
        </w:tc>
        <w:tc>
          <w:tcPr>
            <w:tcW w:w="853" w:type="dxa"/>
            <w:shd w:val="clear" w:color="auto" w:fill="auto"/>
          </w:tcPr>
          <w:p w14:paraId="371526C0" w14:textId="77777777" w:rsidR="007A7F68" w:rsidRPr="00117D94" w:rsidRDefault="007A7F68" w:rsidP="007A7F68">
            <w:pPr>
              <w:pStyle w:val="TAC"/>
            </w:pPr>
            <w:r w:rsidRPr="00117D94">
              <w:t>P</w:t>
            </w:r>
          </w:p>
        </w:tc>
      </w:tr>
      <w:tr w:rsidR="007A7F68" w:rsidRPr="00117D94" w14:paraId="1AA9DEC2" w14:textId="77777777" w:rsidTr="00C121B6">
        <w:tc>
          <w:tcPr>
            <w:tcW w:w="9606" w:type="dxa"/>
            <w:gridSpan w:val="6"/>
            <w:shd w:val="clear" w:color="auto" w:fill="auto"/>
          </w:tcPr>
          <w:p w14:paraId="597D19F4" w14:textId="77777777" w:rsidR="007A7F68" w:rsidRPr="00117D94" w:rsidRDefault="007A7F68" w:rsidP="007A7F68">
            <w:pPr>
              <w:pStyle w:val="TAN"/>
            </w:pPr>
            <w:r w:rsidRPr="00117D94">
              <w:t>NOTE 1:</w:t>
            </w:r>
            <w:r w:rsidRPr="00117D94">
              <w:tab/>
              <w:t xml:space="preserve">This could be done by </w:t>
            </w:r>
            <w:proofErr w:type="gramStart"/>
            <w:r w:rsidRPr="00117D94">
              <w:t>e.g.</w:t>
            </w:r>
            <w:proofErr w:type="gramEnd"/>
            <w:r w:rsidRPr="00117D94">
              <w:t xml:space="preserve"> MMI or AT command.</w:t>
            </w:r>
          </w:p>
          <w:p w14:paraId="2F5994B0" w14:textId="77777777" w:rsidR="007A7F68" w:rsidRPr="00117D94" w:rsidRDefault="007A7F68" w:rsidP="007A7F68">
            <w:pPr>
              <w:pStyle w:val="TAN"/>
            </w:pPr>
            <w:r w:rsidRPr="00117D94">
              <w:t>NOTE 2:</w:t>
            </w:r>
            <w:r w:rsidRPr="00117D94">
              <w:tab/>
              <w:t xml:space="preserve">This could be done by </w:t>
            </w:r>
            <w:proofErr w:type="gramStart"/>
            <w:r w:rsidRPr="00117D94">
              <w:t>e.g.</w:t>
            </w:r>
            <w:proofErr w:type="gramEnd"/>
            <w:r w:rsidRPr="00117D94">
              <w:t xml:space="preserve"> MMI or AT command.</w:t>
            </w:r>
          </w:p>
        </w:tc>
      </w:tr>
    </w:tbl>
    <w:p w14:paraId="01D38283" w14:textId="4FA2447A" w:rsidR="00D25E52" w:rsidRPr="00117D94" w:rsidRDefault="00D25E52" w:rsidP="00D25E52">
      <w:pPr>
        <w:rPr>
          <w:ins w:id="527" w:author="Mohit Kanchan" w:date="2022-05-17T16:57:00Z"/>
        </w:rPr>
      </w:pPr>
    </w:p>
    <w:p w14:paraId="2473E446" w14:textId="63590824" w:rsidR="00A2629E" w:rsidRPr="00117D94" w:rsidRDefault="00A2629E" w:rsidP="00A2629E">
      <w:pPr>
        <w:pStyle w:val="TH"/>
        <w:rPr>
          <w:ins w:id="528" w:author="Mohit Kanchan" w:date="2022-05-17T16:57:00Z"/>
        </w:rPr>
      </w:pPr>
      <w:ins w:id="529" w:author="Mohit Kanchan" w:date="2022-05-17T16:57:00Z">
        <w:r w:rsidRPr="00117D94">
          <w:t>Table 11.4.5.3.2-2: Parallel Behaviour</w:t>
        </w:r>
      </w:ins>
    </w:p>
    <w:tbl>
      <w:tblPr>
        <w:tblW w:w="9606"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629E" w:rsidRPr="00117D94" w14:paraId="68AC8214" w14:textId="77777777" w:rsidTr="005571D8">
        <w:trPr>
          <w:ins w:id="530" w:author="Mohit Kanchan" w:date="2022-05-17T16:57:00Z"/>
        </w:trPr>
        <w:tc>
          <w:tcPr>
            <w:tcW w:w="534" w:type="dxa"/>
            <w:tcBorders>
              <w:top w:val="single" w:sz="4" w:space="0" w:color="auto"/>
              <w:bottom w:val="nil"/>
            </w:tcBorders>
          </w:tcPr>
          <w:p w14:paraId="0D09164B" w14:textId="77777777" w:rsidR="00A2629E" w:rsidRPr="00117D94" w:rsidRDefault="00A2629E" w:rsidP="005571D8">
            <w:pPr>
              <w:pStyle w:val="TAH"/>
              <w:rPr>
                <w:ins w:id="531" w:author="Mohit Kanchan" w:date="2022-05-17T16:57:00Z"/>
              </w:rPr>
            </w:pPr>
            <w:ins w:id="532" w:author="Mohit Kanchan" w:date="2022-05-17T16:57:00Z">
              <w:r w:rsidRPr="00117D94">
                <w:t>St</w:t>
              </w:r>
            </w:ins>
          </w:p>
        </w:tc>
        <w:tc>
          <w:tcPr>
            <w:tcW w:w="3969" w:type="dxa"/>
            <w:tcBorders>
              <w:top w:val="single" w:sz="4" w:space="0" w:color="auto"/>
              <w:bottom w:val="nil"/>
            </w:tcBorders>
          </w:tcPr>
          <w:p w14:paraId="30A8EBF3" w14:textId="77777777" w:rsidR="00A2629E" w:rsidRPr="00117D94" w:rsidRDefault="00A2629E" w:rsidP="005571D8">
            <w:pPr>
              <w:pStyle w:val="TAH"/>
              <w:rPr>
                <w:ins w:id="533" w:author="Mohit Kanchan" w:date="2022-05-17T16:57:00Z"/>
              </w:rPr>
            </w:pPr>
            <w:ins w:id="534" w:author="Mohit Kanchan" w:date="2022-05-17T16:57:00Z">
              <w:r w:rsidRPr="00117D94">
                <w:t>Procedure</w:t>
              </w:r>
            </w:ins>
          </w:p>
        </w:tc>
        <w:tc>
          <w:tcPr>
            <w:tcW w:w="3686" w:type="dxa"/>
            <w:gridSpan w:val="2"/>
            <w:tcBorders>
              <w:top w:val="single" w:sz="4" w:space="0" w:color="auto"/>
            </w:tcBorders>
          </w:tcPr>
          <w:p w14:paraId="5B70A5AA" w14:textId="77777777" w:rsidR="00A2629E" w:rsidRPr="00117D94" w:rsidRDefault="00A2629E" w:rsidP="005571D8">
            <w:pPr>
              <w:pStyle w:val="TAH"/>
              <w:rPr>
                <w:ins w:id="535" w:author="Mohit Kanchan" w:date="2022-05-17T16:57:00Z"/>
              </w:rPr>
            </w:pPr>
            <w:ins w:id="536" w:author="Mohit Kanchan" w:date="2022-05-17T16:57:00Z">
              <w:r w:rsidRPr="00117D94">
                <w:t>Message Sequence</w:t>
              </w:r>
            </w:ins>
          </w:p>
        </w:tc>
        <w:tc>
          <w:tcPr>
            <w:tcW w:w="567" w:type="dxa"/>
            <w:tcBorders>
              <w:top w:val="single" w:sz="4" w:space="0" w:color="auto"/>
              <w:bottom w:val="nil"/>
            </w:tcBorders>
          </w:tcPr>
          <w:p w14:paraId="0B90432D" w14:textId="77777777" w:rsidR="00A2629E" w:rsidRPr="00117D94" w:rsidRDefault="00A2629E" w:rsidP="005571D8">
            <w:pPr>
              <w:pStyle w:val="TAH"/>
              <w:rPr>
                <w:ins w:id="537" w:author="Mohit Kanchan" w:date="2022-05-17T16:57:00Z"/>
              </w:rPr>
            </w:pPr>
            <w:ins w:id="538" w:author="Mohit Kanchan" w:date="2022-05-17T16:57:00Z">
              <w:r w:rsidRPr="00117D94">
                <w:t>TP</w:t>
              </w:r>
            </w:ins>
          </w:p>
        </w:tc>
        <w:tc>
          <w:tcPr>
            <w:tcW w:w="850" w:type="dxa"/>
            <w:tcBorders>
              <w:top w:val="single" w:sz="4" w:space="0" w:color="auto"/>
              <w:bottom w:val="nil"/>
            </w:tcBorders>
          </w:tcPr>
          <w:p w14:paraId="386DD5B6" w14:textId="77777777" w:rsidR="00A2629E" w:rsidRPr="00117D94" w:rsidRDefault="00A2629E" w:rsidP="005571D8">
            <w:pPr>
              <w:pStyle w:val="TAH"/>
              <w:rPr>
                <w:ins w:id="539" w:author="Mohit Kanchan" w:date="2022-05-17T16:57:00Z"/>
              </w:rPr>
            </w:pPr>
            <w:ins w:id="540" w:author="Mohit Kanchan" w:date="2022-05-17T16:57:00Z">
              <w:r w:rsidRPr="00117D94">
                <w:t>Verdict</w:t>
              </w:r>
            </w:ins>
          </w:p>
        </w:tc>
      </w:tr>
      <w:tr w:rsidR="00A2629E" w:rsidRPr="00117D94" w14:paraId="49505E38" w14:textId="77777777" w:rsidTr="005571D8">
        <w:trPr>
          <w:ins w:id="541" w:author="Mohit Kanchan" w:date="2022-05-17T16:57:00Z"/>
        </w:trPr>
        <w:tc>
          <w:tcPr>
            <w:tcW w:w="534" w:type="dxa"/>
            <w:tcBorders>
              <w:top w:val="nil"/>
            </w:tcBorders>
          </w:tcPr>
          <w:p w14:paraId="3D0726BD" w14:textId="77777777" w:rsidR="00A2629E" w:rsidRPr="00117D94" w:rsidRDefault="00A2629E" w:rsidP="005571D8">
            <w:pPr>
              <w:pStyle w:val="TAH"/>
              <w:rPr>
                <w:ins w:id="542" w:author="Mohit Kanchan" w:date="2022-05-17T16:57:00Z"/>
              </w:rPr>
            </w:pPr>
          </w:p>
        </w:tc>
        <w:tc>
          <w:tcPr>
            <w:tcW w:w="3969" w:type="dxa"/>
            <w:tcBorders>
              <w:top w:val="nil"/>
            </w:tcBorders>
          </w:tcPr>
          <w:p w14:paraId="5665E299" w14:textId="77777777" w:rsidR="00A2629E" w:rsidRPr="00117D94" w:rsidRDefault="00A2629E" w:rsidP="005571D8">
            <w:pPr>
              <w:pStyle w:val="TAH"/>
              <w:rPr>
                <w:ins w:id="543" w:author="Mohit Kanchan" w:date="2022-05-17T16:57:00Z"/>
              </w:rPr>
            </w:pPr>
          </w:p>
        </w:tc>
        <w:tc>
          <w:tcPr>
            <w:tcW w:w="709" w:type="dxa"/>
            <w:tcBorders>
              <w:top w:val="nil"/>
            </w:tcBorders>
          </w:tcPr>
          <w:p w14:paraId="1DB2DB6E" w14:textId="77777777" w:rsidR="00A2629E" w:rsidRPr="00117D94" w:rsidRDefault="00A2629E" w:rsidP="005571D8">
            <w:pPr>
              <w:pStyle w:val="TAH"/>
              <w:rPr>
                <w:ins w:id="544" w:author="Mohit Kanchan" w:date="2022-05-17T16:57:00Z"/>
              </w:rPr>
            </w:pPr>
            <w:ins w:id="545" w:author="Mohit Kanchan" w:date="2022-05-17T16:57:00Z">
              <w:r w:rsidRPr="00117D94">
                <w:t>U - S</w:t>
              </w:r>
            </w:ins>
          </w:p>
        </w:tc>
        <w:tc>
          <w:tcPr>
            <w:tcW w:w="2977" w:type="dxa"/>
            <w:tcBorders>
              <w:top w:val="nil"/>
            </w:tcBorders>
          </w:tcPr>
          <w:p w14:paraId="7198C840" w14:textId="77777777" w:rsidR="00A2629E" w:rsidRPr="00117D94" w:rsidRDefault="00A2629E" w:rsidP="005571D8">
            <w:pPr>
              <w:pStyle w:val="TAH"/>
              <w:rPr>
                <w:ins w:id="546" w:author="Mohit Kanchan" w:date="2022-05-17T16:57:00Z"/>
              </w:rPr>
            </w:pPr>
            <w:ins w:id="547" w:author="Mohit Kanchan" w:date="2022-05-17T16:57:00Z">
              <w:r w:rsidRPr="00117D94">
                <w:t>Message</w:t>
              </w:r>
            </w:ins>
          </w:p>
        </w:tc>
        <w:tc>
          <w:tcPr>
            <w:tcW w:w="567" w:type="dxa"/>
            <w:tcBorders>
              <w:top w:val="nil"/>
            </w:tcBorders>
          </w:tcPr>
          <w:p w14:paraId="0D472F6C" w14:textId="77777777" w:rsidR="00A2629E" w:rsidRPr="00117D94" w:rsidRDefault="00A2629E" w:rsidP="005571D8">
            <w:pPr>
              <w:pStyle w:val="TAH"/>
              <w:rPr>
                <w:ins w:id="548" w:author="Mohit Kanchan" w:date="2022-05-17T16:57:00Z"/>
              </w:rPr>
            </w:pPr>
          </w:p>
        </w:tc>
        <w:tc>
          <w:tcPr>
            <w:tcW w:w="850" w:type="dxa"/>
            <w:tcBorders>
              <w:top w:val="nil"/>
            </w:tcBorders>
          </w:tcPr>
          <w:p w14:paraId="7EF2F28F" w14:textId="77777777" w:rsidR="00A2629E" w:rsidRPr="00117D94" w:rsidRDefault="00A2629E" w:rsidP="005571D8">
            <w:pPr>
              <w:pStyle w:val="TAH"/>
              <w:rPr>
                <w:ins w:id="549" w:author="Mohit Kanchan" w:date="2022-05-17T16:57:00Z"/>
              </w:rPr>
            </w:pPr>
          </w:p>
        </w:tc>
      </w:tr>
      <w:tr w:rsidR="00A2629E" w:rsidRPr="00117D94" w14:paraId="67EC9264" w14:textId="77777777" w:rsidTr="005571D8">
        <w:trPr>
          <w:ins w:id="550" w:author="Mohit Kanchan" w:date="2022-05-17T16:57:00Z"/>
        </w:trPr>
        <w:tc>
          <w:tcPr>
            <w:tcW w:w="534" w:type="dxa"/>
          </w:tcPr>
          <w:p w14:paraId="2B3B775E" w14:textId="77777777" w:rsidR="00A2629E" w:rsidRPr="00117D94" w:rsidRDefault="00A2629E" w:rsidP="005571D8">
            <w:pPr>
              <w:pStyle w:val="TAC"/>
              <w:jc w:val="left"/>
              <w:rPr>
                <w:ins w:id="551" w:author="Mohit Kanchan" w:date="2022-05-17T16:57:00Z"/>
              </w:rPr>
            </w:pPr>
            <w:ins w:id="552" w:author="Mohit Kanchan" w:date="2022-05-17T16:57:00Z">
              <w:r w:rsidRPr="00117D94">
                <w:t>1</w:t>
              </w:r>
            </w:ins>
          </w:p>
        </w:tc>
        <w:tc>
          <w:tcPr>
            <w:tcW w:w="3969" w:type="dxa"/>
          </w:tcPr>
          <w:p w14:paraId="235F0FA4" w14:textId="77777777" w:rsidR="00A2629E" w:rsidRPr="00117D94" w:rsidRDefault="00A2629E" w:rsidP="005571D8">
            <w:pPr>
              <w:pStyle w:val="TAL"/>
              <w:rPr>
                <w:ins w:id="553" w:author="Mohit Kanchan" w:date="2022-05-17T16:57:00Z"/>
              </w:rPr>
            </w:pPr>
            <w:ins w:id="554" w:author="Mohit Kanchan" w:date="2022-05-17T16:57:00Z">
              <w:r w:rsidRPr="00117D94">
                <w:t>The UE transmits a DEREGISTRATION REQUEST message with De-registration type IE set to "Normal de-registration".</w:t>
              </w:r>
            </w:ins>
          </w:p>
        </w:tc>
        <w:tc>
          <w:tcPr>
            <w:tcW w:w="709" w:type="dxa"/>
          </w:tcPr>
          <w:p w14:paraId="10E7CCCA" w14:textId="77777777" w:rsidR="00A2629E" w:rsidRPr="00117D94" w:rsidRDefault="00A2629E" w:rsidP="005571D8">
            <w:pPr>
              <w:pStyle w:val="TAC"/>
              <w:rPr>
                <w:ins w:id="555" w:author="Mohit Kanchan" w:date="2022-05-17T16:57:00Z"/>
              </w:rPr>
            </w:pPr>
            <w:ins w:id="556" w:author="Mohit Kanchan" w:date="2022-05-17T16:57:00Z">
              <w:r w:rsidRPr="00117D94">
                <w:t>--&gt;</w:t>
              </w:r>
            </w:ins>
          </w:p>
        </w:tc>
        <w:tc>
          <w:tcPr>
            <w:tcW w:w="2977" w:type="dxa"/>
          </w:tcPr>
          <w:p w14:paraId="27A81C6E" w14:textId="77777777" w:rsidR="00A2629E" w:rsidRPr="00117D94" w:rsidRDefault="00A2629E" w:rsidP="005571D8">
            <w:pPr>
              <w:pStyle w:val="TAL"/>
              <w:rPr>
                <w:ins w:id="557" w:author="Mohit Kanchan" w:date="2022-05-17T16:57:00Z"/>
              </w:rPr>
            </w:pPr>
            <w:ins w:id="558" w:author="Mohit Kanchan" w:date="2022-05-17T16:57:00Z">
              <w:r w:rsidRPr="00117D94">
                <w:t xml:space="preserve">NR </w:t>
              </w:r>
              <w:smartTag w:uri="urn:schemas-microsoft-com:office:smarttags" w:element="stockticker">
                <w:r w:rsidRPr="00117D94">
                  <w:t>RRC</w:t>
                </w:r>
              </w:smartTag>
              <w:r w:rsidRPr="00117D94">
                <w:t xml:space="preserve">: </w:t>
              </w:r>
              <w:proofErr w:type="spellStart"/>
              <w:r w:rsidRPr="00117D94">
                <w:rPr>
                  <w:i/>
                </w:rPr>
                <w:t>ULInformationTransfer</w:t>
              </w:r>
              <w:proofErr w:type="spellEnd"/>
            </w:ins>
          </w:p>
          <w:p w14:paraId="77576087" w14:textId="77777777" w:rsidR="00A2629E" w:rsidRPr="00117D94" w:rsidRDefault="00A2629E" w:rsidP="005571D8">
            <w:pPr>
              <w:pStyle w:val="TAL"/>
              <w:rPr>
                <w:ins w:id="559" w:author="Mohit Kanchan" w:date="2022-05-17T16:57:00Z"/>
              </w:rPr>
            </w:pPr>
            <w:ins w:id="560" w:author="Mohit Kanchan" w:date="2022-05-17T16:57:00Z">
              <w:r w:rsidRPr="00117D94">
                <w:t>5GMM: DEREGISTRATION REQUEST</w:t>
              </w:r>
            </w:ins>
          </w:p>
        </w:tc>
        <w:tc>
          <w:tcPr>
            <w:tcW w:w="567" w:type="dxa"/>
          </w:tcPr>
          <w:p w14:paraId="6E1F2090" w14:textId="77777777" w:rsidR="00A2629E" w:rsidRPr="00117D94" w:rsidRDefault="00A2629E" w:rsidP="005571D8">
            <w:pPr>
              <w:pStyle w:val="TAC"/>
              <w:rPr>
                <w:ins w:id="561" w:author="Mohit Kanchan" w:date="2022-05-17T16:57:00Z"/>
              </w:rPr>
            </w:pPr>
            <w:ins w:id="562" w:author="Mohit Kanchan" w:date="2022-05-17T16:57:00Z">
              <w:r w:rsidRPr="00117D94">
                <w:t>-</w:t>
              </w:r>
            </w:ins>
          </w:p>
        </w:tc>
        <w:tc>
          <w:tcPr>
            <w:tcW w:w="850" w:type="dxa"/>
          </w:tcPr>
          <w:p w14:paraId="3B312887" w14:textId="77777777" w:rsidR="00A2629E" w:rsidRPr="00117D94" w:rsidRDefault="00A2629E" w:rsidP="005571D8">
            <w:pPr>
              <w:pStyle w:val="TAC"/>
              <w:rPr>
                <w:ins w:id="563" w:author="Mohit Kanchan" w:date="2022-05-17T16:57:00Z"/>
              </w:rPr>
            </w:pPr>
            <w:ins w:id="564" w:author="Mohit Kanchan" w:date="2022-05-17T16:57:00Z">
              <w:r w:rsidRPr="00117D94">
                <w:t>-</w:t>
              </w:r>
            </w:ins>
          </w:p>
        </w:tc>
      </w:tr>
      <w:tr w:rsidR="00A2629E" w:rsidRPr="00117D94" w14:paraId="4C62B5C4" w14:textId="77777777" w:rsidTr="005571D8">
        <w:trPr>
          <w:ins w:id="565" w:author="Mohit Kanchan" w:date="2022-05-17T16:57:00Z"/>
        </w:trPr>
        <w:tc>
          <w:tcPr>
            <w:tcW w:w="534" w:type="dxa"/>
          </w:tcPr>
          <w:p w14:paraId="79B8EDE0" w14:textId="77777777" w:rsidR="00A2629E" w:rsidRPr="00117D94" w:rsidRDefault="00A2629E" w:rsidP="005571D8">
            <w:pPr>
              <w:pStyle w:val="TAC"/>
              <w:rPr>
                <w:ins w:id="566" w:author="Mohit Kanchan" w:date="2022-05-17T16:57:00Z"/>
              </w:rPr>
            </w:pPr>
            <w:ins w:id="567" w:author="Mohit Kanchan" w:date="2022-05-17T16:57:00Z">
              <w:r w:rsidRPr="00117D94">
                <w:t>2</w:t>
              </w:r>
            </w:ins>
          </w:p>
        </w:tc>
        <w:tc>
          <w:tcPr>
            <w:tcW w:w="3969" w:type="dxa"/>
          </w:tcPr>
          <w:p w14:paraId="468AABA0" w14:textId="77777777" w:rsidR="00A2629E" w:rsidRPr="00117D94" w:rsidRDefault="00A2629E" w:rsidP="005571D8">
            <w:pPr>
              <w:pStyle w:val="TAL"/>
              <w:rPr>
                <w:ins w:id="568" w:author="Mohit Kanchan" w:date="2022-05-17T16:57:00Z"/>
              </w:rPr>
            </w:pPr>
            <w:ins w:id="569" w:author="Mohit Kanchan" w:date="2022-05-17T16:57:00Z">
              <w:r w:rsidRPr="00117D94">
                <w:t>The SS transmits a DEREGISTRATION ACCEPT message.</w:t>
              </w:r>
            </w:ins>
          </w:p>
        </w:tc>
        <w:tc>
          <w:tcPr>
            <w:tcW w:w="709" w:type="dxa"/>
          </w:tcPr>
          <w:p w14:paraId="50E6FFB3" w14:textId="77777777" w:rsidR="00A2629E" w:rsidRPr="00117D94" w:rsidRDefault="00A2629E" w:rsidP="005571D8">
            <w:pPr>
              <w:pStyle w:val="TAC"/>
              <w:rPr>
                <w:ins w:id="570" w:author="Mohit Kanchan" w:date="2022-05-17T16:57:00Z"/>
              </w:rPr>
            </w:pPr>
            <w:ins w:id="571" w:author="Mohit Kanchan" w:date="2022-05-17T16:57:00Z">
              <w:r w:rsidRPr="00117D94">
                <w:t>&lt;--</w:t>
              </w:r>
            </w:ins>
          </w:p>
        </w:tc>
        <w:tc>
          <w:tcPr>
            <w:tcW w:w="2977" w:type="dxa"/>
          </w:tcPr>
          <w:p w14:paraId="48EC696B" w14:textId="77777777" w:rsidR="00A2629E" w:rsidRPr="00117D94" w:rsidRDefault="00A2629E" w:rsidP="005571D8">
            <w:pPr>
              <w:pStyle w:val="TAL"/>
              <w:rPr>
                <w:ins w:id="572" w:author="Mohit Kanchan" w:date="2022-05-17T16:57:00Z"/>
              </w:rPr>
            </w:pPr>
            <w:ins w:id="573" w:author="Mohit Kanchan" w:date="2022-05-17T16:57:00Z">
              <w:r w:rsidRPr="00117D94">
                <w:t xml:space="preserve">NR </w:t>
              </w:r>
              <w:smartTag w:uri="urn:schemas-microsoft-com:office:smarttags" w:element="stockticker">
                <w:r w:rsidRPr="00117D94">
                  <w:t>RRC</w:t>
                </w:r>
              </w:smartTag>
              <w:r w:rsidRPr="00117D94">
                <w:t xml:space="preserve">: </w:t>
              </w:r>
              <w:proofErr w:type="spellStart"/>
              <w:r w:rsidRPr="00117D94">
                <w:rPr>
                  <w:i/>
                </w:rPr>
                <w:t>DLInformationTransfer</w:t>
              </w:r>
              <w:proofErr w:type="spellEnd"/>
            </w:ins>
          </w:p>
          <w:p w14:paraId="3094FD39" w14:textId="77777777" w:rsidR="00A2629E" w:rsidRPr="00117D94" w:rsidRDefault="00A2629E" w:rsidP="005571D8">
            <w:pPr>
              <w:pStyle w:val="TAL"/>
              <w:rPr>
                <w:ins w:id="574" w:author="Mohit Kanchan" w:date="2022-05-17T16:57:00Z"/>
              </w:rPr>
            </w:pPr>
            <w:ins w:id="575" w:author="Mohit Kanchan" w:date="2022-05-17T16:57:00Z">
              <w:r w:rsidRPr="00117D94">
                <w:t>5GMM: DEREGISTRATION ACCEPT</w:t>
              </w:r>
            </w:ins>
          </w:p>
        </w:tc>
        <w:tc>
          <w:tcPr>
            <w:tcW w:w="567" w:type="dxa"/>
          </w:tcPr>
          <w:p w14:paraId="5EC334E5" w14:textId="77777777" w:rsidR="00A2629E" w:rsidRPr="00117D94" w:rsidRDefault="00A2629E" w:rsidP="005571D8">
            <w:pPr>
              <w:pStyle w:val="TAC"/>
              <w:rPr>
                <w:ins w:id="576" w:author="Mohit Kanchan" w:date="2022-05-17T16:57:00Z"/>
              </w:rPr>
            </w:pPr>
            <w:ins w:id="577" w:author="Mohit Kanchan" w:date="2022-05-17T16:57:00Z">
              <w:r w:rsidRPr="00117D94">
                <w:t>-</w:t>
              </w:r>
            </w:ins>
          </w:p>
        </w:tc>
        <w:tc>
          <w:tcPr>
            <w:tcW w:w="850" w:type="dxa"/>
          </w:tcPr>
          <w:p w14:paraId="01D11015" w14:textId="77777777" w:rsidR="00A2629E" w:rsidRPr="00117D94" w:rsidRDefault="00A2629E" w:rsidP="005571D8">
            <w:pPr>
              <w:pStyle w:val="TAC"/>
              <w:rPr>
                <w:ins w:id="578" w:author="Mohit Kanchan" w:date="2022-05-17T16:57:00Z"/>
              </w:rPr>
            </w:pPr>
            <w:ins w:id="579" w:author="Mohit Kanchan" w:date="2022-05-17T16:57:00Z">
              <w:r w:rsidRPr="00117D94">
                <w:t>-</w:t>
              </w:r>
            </w:ins>
          </w:p>
        </w:tc>
      </w:tr>
    </w:tbl>
    <w:p w14:paraId="01E40CA1" w14:textId="77777777" w:rsidR="00A2629E" w:rsidRPr="00117D94" w:rsidRDefault="00A2629E" w:rsidP="00A2629E">
      <w:pPr>
        <w:rPr>
          <w:ins w:id="580" w:author="Mohit Kanchan" w:date="2022-05-17T16:57:00Z"/>
        </w:rPr>
      </w:pPr>
    </w:p>
    <w:p w14:paraId="24C5409A" w14:textId="59C297D1" w:rsidR="00A2629E" w:rsidRPr="00117D94" w:rsidRDefault="00A2629E" w:rsidP="00A2629E">
      <w:pPr>
        <w:pStyle w:val="TH"/>
        <w:rPr>
          <w:ins w:id="581" w:author="Mohit Kanchan" w:date="2022-05-17T16:57:00Z"/>
        </w:rPr>
      </w:pPr>
      <w:ins w:id="582" w:author="Mohit Kanchan" w:date="2022-05-17T16:57:00Z">
        <w:r w:rsidRPr="00117D94">
          <w:t>Table 11.4.5.3.2-3: Parallel Behaviour</w:t>
        </w:r>
      </w:ins>
    </w:p>
    <w:tbl>
      <w:tblPr>
        <w:tblW w:w="9606"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629E" w:rsidRPr="00117D94" w14:paraId="68414FF0" w14:textId="77777777" w:rsidTr="005571D8">
        <w:trPr>
          <w:ins w:id="583" w:author="Mohit Kanchan" w:date="2022-05-17T16:57:00Z"/>
        </w:trPr>
        <w:tc>
          <w:tcPr>
            <w:tcW w:w="534" w:type="dxa"/>
            <w:tcBorders>
              <w:top w:val="single" w:sz="4" w:space="0" w:color="auto"/>
              <w:bottom w:val="nil"/>
            </w:tcBorders>
          </w:tcPr>
          <w:p w14:paraId="3E4C0BB2" w14:textId="77777777" w:rsidR="00A2629E" w:rsidRPr="00117D94" w:rsidRDefault="00A2629E" w:rsidP="005571D8">
            <w:pPr>
              <w:pStyle w:val="TAH"/>
              <w:rPr>
                <w:ins w:id="584" w:author="Mohit Kanchan" w:date="2022-05-17T16:57:00Z"/>
              </w:rPr>
            </w:pPr>
            <w:ins w:id="585" w:author="Mohit Kanchan" w:date="2022-05-17T16:57:00Z">
              <w:r w:rsidRPr="00117D94">
                <w:t>St</w:t>
              </w:r>
            </w:ins>
          </w:p>
        </w:tc>
        <w:tc>
          <w:tcPr>
            <w:tcW w:w="3969" w:type="dxa"/>
            <w:tcBorders>
              <w:top w:val="single" w:sz="4" w:space="0" w:color="auto"/>
              <w:bottom w:val="nil"/>
            </w:tcBorders>
          </w:tcPr>
          <w:p w14:paraId="06697B8B" w14:textId="77777777" w:rsidR="00A2629E" w:rsidRPr="00117D94" w:rsidRDefault="00A2629E" w:rsidP="005571D8">
            <w:pPr>
              <w:pStyle w:val="TAH"/>
              <w:rPr>
                <w:ins w:id="586" w:author="Mohit Kanchan" w:date="2022-05-17T16:57:00Z"/>
              </w:rPr>
            </w:pPr>
            <w:ins w:id="587" w:author="Mohit Kanchan" w:date="2022-05-17T16:57:00Z">
              <w:r w:rsidRPr="00117D94">
                <w:t>Procedure</w:t>
              </w:r>
            </w:ins>
          </w:p>
        </w:tc>
        <w:tc>
          <w:tcPr>
            <w:tcW w:w="3686" w:type="dxa"/>
            <w:gridSpan w:val="2"/>
            <w:tcBorders>
              <w:top w:val="single" w:sz="4" w:space="0" w:color="auto"/>
            </w:tcBorders>
          </w:tcPr>
          <w:p w14:paraId="17B528BD" w14:textId="77777777" w:rsidR="00A2629E" w:rsidRPr="00117D94" w:rsidRDefault="00A2629E" w:rsidP="005571D8">
            <w:pPr>
              <w:pStyle w:val="TAH"/>
              <w:rPr>
                <w:ins w:id="588" w:author="Mohit Kanchan" w:date="2022-05-17T16:57:00Z"/>
              </w:rPr>
            </w:pPr>
            <w:ins w:id="589" w:author="Mohit Kanchan" w:date="2022-05-17T16:57:00Z">
              <w:r w:rsidRPr="00117D94">
                <w:t>Message Sequence</w:t>
              </w:r>
            </w:ins>
          </w:p>
        </w:tc>
        <w:tc>
          <w:tcPr>
            <w:tcW w:w="567" w:type="dxa"/>
            <w:tcBorders>
              <w:top w:val="single" w:sz="4" w:space="0" w:color="auto"/>
              <w:bottom w:val="nil"/>
            </w:tcBorders>
          </w:tcPr>
          <w:p w14:paraId="1BE898B4" w14:textId="77777777" w:rsidR="00A2629E" w:rsidRPr="00117D94" w:rsidRDefault="00A2629E" w:rsidP="005571D8">
            <w:pPr>
              <w:pStyle w:val="TAH"/>
              <w:rPr>
                <w:ins w:id="590" w:author="Mohit Kanchan" w:date="2022-05-17T16:57:00Z"/>
              </w:rPr>
            </w:pPr>
            <w:ins w:id="591" w:author="Mohit Kanchan" w:date="2022-05-17T16:57:00Z">
              <w:r w:rsidRPr="00117D94">
                <w:t>TP</w:t>
              </w:r>
            </w:ins>
          </w:p>
        </w:tc>
        <w:tc>
          <w:tcPr>
            <w:tcW w:w="850" w:type="dxa"/>
            <w:tcBorders>
              <w:top w:val="single" w:sz="4" w:space="0" w:color="auto"/>
              <w:bottom w:val="nil"/>
            </w:tcBorders>
          </w:tcPr>
          <w:p w14:paraId="4536F427" w14:textId="77777777" w:rsidR="00A2629E" w:rsidRPr="00117D94" w:rsidRDefault="00A2629E" w:rsidP="005571D8">
            <w:pPr>
              <w:pStyle w:val="TAH"/>
              <w:rPr>
                <w:ins w:id="592" w:author="Mohit Kanchan" w:date="2022-05-17T16:57:00Z"/>
              </w:rPr>
            </w:pPr>
            <w:ins w:id="593" w:author="Mohit Kanchan" w:date="2022-05-17T16:57:00Z">
              <w:r w:rsidRPr="00117D94">
                <w:t>Verdict</w:t>
              </w:r>
            </w:ins>
          </w:p>
        </w:tc>
      </w:tr>
      <w:tr w:rsidR="00A2629E" w:rsidRPr="00117D94" w14:paraId="23E122CD" w14:textId="77777777" w:rsidTr="005571D8">
        <w:trPr>
          <w:ins w:id="594" w:author="Mohit Kanchan" w:date="2022-05-17T16:57:00Z"/>
        </w:trPr>
        <w:tc>
          <w:tcPr>
            <w:tcW w:w="534" w:type="dxa"/>
            <w:tcBorders>
              <w:top w:val="nil"/>
            </w:tcBorders>
          </w:tcPr>
          <w:p w14:paraId="2CA486E0" w14:textId="77777777" w:rsidR="00A2629E" w:rsidRPr="00117D94" w:rsidRDefault="00A2629E" w:rsidP="005571D8">
            <w:pPr>
              <w:pStyle w:val="TAH"/>
              <w:rPr>
                <w:ins w:id="595" w:author="Mohit Kanchan" w:date="2022-05-17T16:57:00Z"/>
              </w:rPr>
            </w:pPr>
          </w:p>
        </w:tc>
        <w:tc>
          <w:tcPr>
            <w:tcW w:w="3969" w:type="dxa"/>
            <w:tcBorders>
              <w:top w:val="nil"/>
            </w:tcBorders>
          </w:tcPr>
          <w:p w14:paraId="3ED70D4D" w14:textId="77777777" w:rsidR="00A2629E" w:rsidRPr="00117D94" w:rsidRDefault="00A2629E" w:rsidP="005571D8">
            <w:pPr>
              <w:pStyle w:val="TAH"/>
              <w:rPr>
                <w:ins w:id="596" w:author="Mohit Kanchan" w:date="2022-05-17T16:57:00Z"/>
              </w:rPr>
            </w:pPr>
          </w:p>
        </w:tc>
        <w:tc>
          <w:tcPr>
            <w:tcW w:w="709" w:type="dxa"/>
            <w:tcBorders>
              <w:top w:val="nil"/>
            </w:tcBorders>
          </w:tcPr>
          <w:p w14:paraId="5B261937" w14:textId="77777777" w:rsidR="00A2629E" w:rsidRPr="00117D94" w:rsidRDefault="00A2629E" w:rsidP="005571D8">
            <w:pPr>
              <w:pStyle w:val="TAH"/>
              <w:rPr>
                <w:ins w:id="597" w:author="Mohit Kanchan" w:date="2022-05-17T16:57:00Z"/>
              </w:rPr>
            </w:pPr>
            <w:ins w:id="598" w:author="Mohit Kanchan" w:date="2022-05-17T16:57:00Z">
              <w:r w:rsidRPr="00117D94">
                <w:t>U - S</w:t>
              </w:r>
            </w:ins>
          </w:p>
        </w:tc>
        <w:tc>
          <w:tcPr>
            <w:tcW w:w="2977" w:type="dxa"/>
            <w:tcBorders>
              <w:top w:val="nil"/>
            </w:tcBorders>
          </w:tcPr>
          <w:p w14:paraId="5FA22F71" w14:textId="77777777" w:rsidR="00A2629E" w:rsidRPr="00117D94" w:rsidRDefault="00A2629E" w:rsidP="005571D8">
            <w:pPr>
              <w:pStyle w:val="TAH"/>
              <w:rPr>
                <w:ins w:id="599" w:author="Mohit Kanchan" w:date="2022-05-17T16:57:00Z"/>
              </w:rPr>
            </w:pPr>
            <w:ins w:id="600" w:author="Mohit Kanchan" w:date="2022-05-17T16:57:00Z">
              <w:r w:rsidRPr="00117D94">
                <w:t>Message</w:t>
              </w:r>
            </w:ins>
          </w:p>
        </w:tc>
        <w:tc>
          <w:tcPr>
            <w:tcW w:w="567" w:type="dxa"/>
            <w:tcBorders>
              <w:top w:val="nil"/>
            </w:tcBorders>
          </w:tcPr>
          <w:p w14:paraId="6C02E16F" w14:textId="77777777" w:rsidR="00A2629E" w:rsidRPr="00117D94" w:rsidRDefault="00A2629E" w:rsidP="005571D8">
            <w:pPr>
              <w:pStyle w:val="TAH"/>
              <w:rPr>
                <w:ins w:id="601" w:author="Mohit Kanchan" w:date="2022-05-17T16:57:00Z"/>
              </w:rPr>
            </w:pPr>
          </w:p>
        </w:tc>
        <w:tc>
          <w:tcPr>
            <w:tcW w:w="850" w:type="dxa"/>
            <w:tcBorders>
              <w:top w:val="nil"/>
            </w:tcBorders>
          </w:tcPr>
          <w:p w14:paraId="458F41EE" w14:textId="77777777" w:rsidR="00A2629E" w:rsidRPr="00117D94" w:rsidRDefault="00A2629E" w:rsidP="005571D8">
            <w:pPr>
              <w:pStyle w:val="TAH"/>
              <w:rPr>
                <w:ins w:id="602" w:author="Mohit Kanchan" w:date="2022-05-17T16:57:00Z"/>
              </w:rPr>
            </w:pPr>
          </w:p>
        </w:tc>
      </w:tr>
      <w:tr w:rsidR="00A2629E" w:rsidRPr="00117D94" w14:paraId="40C0A1CF" w14:textId="77777777" w:rsidTr="005571D8">
        <w:trPr>
          <w:ins w:id="603" w:author="Mohit Kanchan" w:date="2022-05-17T16:57:00Z"/>
        </w:trPr>
        <w:tc>
          <w:tcPr>
            <w:tcW w:w="534" w:type="dxa"/>
          </w:tcPr>
          <w:p w14:paraId="0F00D610" w14:textId="77777777" w:rsidR="00A2629E" w:rsidRPr="00117D94" w:rsidRDefault="00A2629E" w:rsidP="005571D8">
            <w:pPr>
              <w:pStyle w:val="TAC"/>
              <w:rPr>
                <w:ins w:id="604" w:author="Mohit Kanchan" w:date="2022-05-17T16:57:00Z"/>
              </w:rPr>
            </w:pPr>
            <w:ins w:id="605" w:author="Mohit Kanchan" w:date="2022-05-17T16:57:00Z">
              <w:r w:rsidRPr="00117D94">
                <w:t>1</w:t>
              </w:r>
            </w:ins>
          </w:p>
        </w:tc>
        <w:tc>
          <w:tcPr>
            <w:tcW w:w="3969" w:type="dxa"/>
          </w:tcPr>
          <w:p w14:paraId="2E20D125" w14:textId="77777777" w:rsidR="00A2629E" w:rsidRPr="00117D94" w:rsidRDefault="00A2629E" w:rsidP="005571D8">
            <w:pPr>
              <w:pStyle w:val="TAL"/>
              <w:rPr>
                <w:ins w:id="606" w:author="Mohit Kanchan" w:date="2022-05-17T16:57:00Z"/>
              </w:rPr>
            </w:pPr>
            <w:ins w:id="607" w:author="Mohit Kanchan" w:date="2022-05-17T16:57:00Z">
              <w:r w:rsidRPr="00117D94">
                <w:rPr>
                  <w:rFonts w:eastAsia="DengXian"/>
                </w:rPr>
                <w:t>The UE transmits a PDU SESSION RELEASE REQUEST message.</w:t>
              </w:r>
            </w:ins>
          </w:p>
        </w:tc>
        <w:tc>
          <w:tcPr>
            <w:tcW w:w="709" w:type="dxa"/>
          </w:tcPr>
          <w:p w14:paraId="3C044E29" w14:textId="77777777" w:rsidR="00A2629E" w:rsidRPr="00117D94" w:rsidRDefault="00A2629E" w:rsidP="005571D8">
            <w:pPr>
              <w:pStyle w:val="TAC"/>
              <w:rPr>
                <w:ins w:id="608" w:author="Mohit Kanchan" w:date="2022-05-17T16:57:00Z"/>
              </w:rPr>
            </w:pPr>
            <w:ins w:id="609" w:author="Mohit Kanchan" w:date="2022-05-17T16:57:00Z">
              <w:r w:rsidRPr="00117D94">
                <w:rPr>
                  <w:rFonts w:eastAsia="DengXian"/>
                </w:rPr>
                <w:t>--&gt;</w:t>
              </w:r>
            </w:ins>
          </w:p>
        </w:tc>
        <w:tc>
          <w:tcPr>
            <w:tcW w:w="2977" w:type="dxa"/>
          </w:tcPr>
          <w:p w14:paraId="0C374CF2" w14:textId="77777777" w:rsidR="00A2629E" w:rsidRPr="00117D94" w:rsidRDefault="00A2629E" w:rsidP="005571D8">
            <w:pPr>
              <w:pStyle w:val="TAL"/>
              <w:rPr>
                <w:ins w:id="610" w:author="Mohit Kanchan" w:date="2022-05-17T16:57:00Z"/>
              </w:rPr>
            </w:pPr>
            <w:ins w:id="611" w:author="Mohit Kanchan" w:date="2022-05-17T16:57:00Z">
              <w:r w:rsidRPr="00117D94">
                <w:t xml:space="preserve">NR </w:t>
              </w:r>
              <w:smartTag w:uri="urn:schemas-microsoft-com:office:smarttags" w:element="stockticker">
                <w:r w:rsidRPr="00117D94">
                  <w:t>RRC</w:t>
                </w:r>
              </w:smartTag>
              <w:r w:rsidRPr="00117D94">
                <w:t xml:space="preserve">: </w:t>
              </w:r>
              <w:proofErr w:type="spellStart"/>
              <w:r w:rsidRPr="00117D94">
                <w:rPr>
                  <w:i/>
                </w:rPr>
                <w:t>ULInformationTransfer</w:t>
              </w:r>
              <w:proofErr w:type="spellEnd"/>
            </w:ins>
          </w:p>
          <w:p w14:paraId="408F8F6B" w14:textId="77777777" w:rsidR="00A2629E" w:rsidRPr="00117D94" w:rsidRDefault="00A2629E" w:rsidP="005571D8">
            <w:pPr>
              <w:pStyle w:val="TAL"/>
              <w:rPr>
                <w:ins w:id="612" w:author="Mohit Kanchan" w:date="2022-05-17T16:57:00Z"/>
              </w:rPr>
            </w:pPr>
            <w:ins w:id="613" w:author="Mohit Kanchan" w:date="2022-05-17T16:57:00Z">
              <w:r w:rsidRPr="00117D94">
                <w:rPr>
                  <w:rFonts w:eastAsia="DengXian"/>
                </w:rPr>
                <w:t>PDU SESSION RELEASE REQUEST</w:t>
              </w:r>
            </w:ins>
          </w:p>
        </w:tc>
        <w:tc>
          <w:tcPr>
            <w:tcW w:w="567" w:type="dxa"/>
          </w:tcPr>
          <w:p w14:paraId="5E7DDBDA" w14:textId="77777777" w:rsidR="00A2629E" w:rsidRPr="00117D94" w:rsidRDefault="00A2629E" w:rsidP="005571D8">
            <w:pPr>
              <w:pStyle w:val="TAC"/>
              <w:rPr>
                <w:ins w:id="614" w:author="Mohit Kanchan" w:date="2022-05-17T16:57:00Z"/>
              </w:rPr>
            </w:pPr>
            <w:ins w:id="615" w:author="Mohit Kanchan" w:date="2022-05-17T16:57:00Z">
              <w:r w:rsidRPr="00117D94">
                <w:t>-</w:t>
              </w:r>
            </w:ins>
          </w:p>
        </w:tc>
        <w:tc>
          <w:tcPr>
            <w:tcW w:w="850" w:type="dxa"/>
          </w:tcPr>
          <w:p w14:paraId="1D682E30" w14:textId="77777777" w:rsidR="00A2629E" w:rsidRPr="00117D94" w:rsidRDefault="00A2629E" w:rsidP="005571D8">
            <w:pPr>
              <w:pStyle w:val="TAC"/>
              <w:rPr>
                <w:ins w:id="616" w:author="Mohit Kanchan" w:date="2022-05-17T16:57:00Z"/>
              </w:rPr>
            </w:pPr>
            <w:ins w:id="617" w:author="Mohit Kanchan" w:date="2022-05-17T16:57:00Z">
              <w:r w:rsidRPr="00117D94">
                <w:t>-</w:t>
              </w:r>
            </w:ins>
          </w:p>
        </w:tc>
      </w:tr>
      <w:tr w:rsidR="00A2629E" w:rsidRPr="00117D94" w14:paraId="022D3D9B" w14:textId="77777777" w:rsidTr="005571D8">
        <w:trPr>
          <w:ins w:id="618" w:author="Mohit Kanchan" w:date="2022-05-17T16:57:00Z"/>
        </w:trPr>
        <w:tc>
          <w:tcPr>
            <w:tcW w:w="534" w:type="dxa"/>
          </w:tcPr>
          <w:p w14:paraId="390C48C8" w14:textId="77777777" w:rsidR="00A2629E" w:rsidRPr="00117D94" w:rsidRDefault="00A2629E" w:rsidP="005571D8">
            <w:pPr>
              <w:pStyle w:val="TAC"/>
              <w:rPr>
                <w:ins w:id="619" w:author="Mohit Kanchan" w:date="2022-05-17T16:57:00Z"/>
              </w:rPr>
            </w:pPr>
            <w:ins w:id="620" w:author="Mohit Kanchan" w:date="2022-05-17T16:57:00Z">
              <w:r w:rsidRPr="00117D94">
                <w:t>2</w:t>
              </w:r>
            </w:ins>
          </w:p>
        </w:tc>
        <w:tc>
          <w:tcPr>
            <w:tcW w:w="3969" w:type="dxa"/>
          </w:tcPr>
          <w:p w14:paraId="2750FE8B" w14:textId="77777777" w:rsidR="00A2629E" w:rsidRPr="00117D94" w:rsidRDefault="00A2629E" w:rsidP="005571D8">
            <w:pPr>
              <w:pStyle w:val="TAL"/>
              <w:rPr>
                <w:ins w:id="621" w:author="Mohit Kanchan" w:date="2022-05-17T16:57:00Z"/>
              </w:rPr>
            </w:pPr>
            <w:ins w:id="622" w:author="Mohit Kanchan" w:date="2022-05-17T16:57:00Z">
              <w:r w:rsidRPr="00117D94">
                <w:rPr>
                  <w:rFonts w:eastAsia="DengXian"/>
                </w:rPr>
                <w:t xml:space="preserve">The SS transmits </w:t>
              </w:r>
              <w:r w:rsidRPr="00117D94">
                <w:t>a</w:t>
              </w:r>
              <w:r w:rsidRPr="00117D94">
                <w:rPr>
                  <w:rFonts w:eastAsia="DengXian"/>
                </w:rPr>
                <w:t xml:space="preserve"> PDU SESSION RELEASE COMMAND message.</w:t>
              </w:r>
            </w:ins>
          </w:p>
        </w:tc>
        <w:tc>
          <w:tcPr>
            <w:tcW w:w="709" w:type="dxa"/>
          </w:tcPr>
          <w:p w14:paraId="6941E4D3" w14:textId="77777777" w:rsidR="00A2629E" w:rsidRPr="00117D94" w:rsidRDefault="00A2629E" w:rsidP="005571D8">
            <w:pPr>
              <w:pStyle w:val="TAC"/>
              <w:rPr>
                <w:ins w:id="623" w:author="Mohit Kanchan" w:date="2022-05-17T16:57:00Z"/>
              </w:rPr>
            </w:pPr>
            <w:ins w:id="624" w:author="Mohit Kanchan" w:date="2022-05-17T16:57:00Z">
              <w:r w:rsidRPr="00117D94">
                <w:rPr>
                  <w:rFonts w:eastAsia="DengXian"/>
                </w:rPr>
                <w:t>&lt;--</w:t>
              </w:r>
            </w:ins>
          </w:p>
        </w:tc>
        <w:tc>
          <w:tcPr>
            <w:tcW w:w="2977" w:type="dxa"/>
          </w:tcPr>
          <w:p w14:paraId="1FF453B0" w14:textId="77777777" w:rsidR="00A2629E" w:rsidRPr="00117D94" w:rsidRDefault="00A2629E" w:rsidP="005571D8">
            <w:pPr>
              <w:pStyle w:val="TAL"/>
              <w:rPr>
                <w:ins w:id="625" w:author="Mohit Kanchan" w:date="2022-05-17T16:57:00Z"/>
              </w:rPr>
            </w:pPr>
            <w:ins w:id="626" w:author="Mohit Kanchan" w:date="2022-05-17T16:57:00Z">
              <w:r w:rsidRPr="00117D94">
                <w:rPr>
                  <w:rFonts w:eastAsia="DengXian"/>
                </w:rPr>
                <w:t xml:space="preserve">NR RRC: </w:t>
              </w:r>
              <w:proofErr w:type="spellStart"/>
              <w:r w:rsidRPr="00117D94">
                <w:rPr>
                  <w:i/>
                </w:rPr>
                <w:t>DLInformationTransfer</w:t>
              </w:r>
              <w:proofErr w:type="spellEnd"/>
              <w:r w:rsidRPr="00117D94" w:rsidDel="00233C5A">
                <w:rPr>
                  <w:i/>
                </w:rPr>
                <w:t xml:space="preserve"> </w:t>
              </w:r>
              <w:r w:rsidRPr="00117D94">
                <w:rPr>
                  <w:rFonts w:eastAsia="DengXian"/>
                </w:rPr>
                <w:t>NR NAS: PDU SESSION RELEASE COMMAND</w:t>
              </w:r>
            </w:ins>
          </w:p>
        </w:tc>
        <w:tc>
          <w:tcPr>
            <w:tcW w:w="567" w:type="dxa"/>
          </w:tcPr>
          <w:p w14:paraId="7B3B4307" w14:textId="77777777" w:rsidR="00A2629E" w:rsidRPr="00117D94" w:rsidRDefault="00A2629E" w:rsidP="005571D8">
            <w:pPr>
              <w:pStyle w:val="TAC"/>
              <w:rPr>
                <w:ins w:id="627" w:author="Mohit Kanchan" w:date="2022-05-17T16:57:00Z"/>
              </w:rPr>
            </w:pPr>
            <w:ins w:id="628" w:author="Mohit Kanchan" w:date="2022-05-17T16:57:00Z">
              <w:r w:rsidRPr="00117D94">
                <w:t>-</w:t>
              </w:r>
            </w:ins>
          </w:p>
        </w:tc>
        <w:tc>
          <w:tcPr>
            <w:tcW w:w="850" w:type="dxa"/>
          </w:tcPr>
          <w:p w14:paraId="2B87574F" w14:textId="77777777" w:rsidR="00A2629E" w:rsidRPr="00117D94" w:rsidRDefault="00A2629E" w:rsidP="005571D8">
            <w:pPr>
              <w:pStyle w:val="TAC"/>
              <w:rPr>
                <w:ins w:id="629" w:author="Mohit Kanchan" w:date="2022-05-17T16:57:00Z"/>
              </w:rPr>
            </w:pPr>
            <w:ins w:id="630" w:author="Mohit Kanchan" w:date="2022-05-17T16:57:00Z">
              <w:r w:rsidRPr="00117D94">
                <w:t>-</w:t>
              </w:r>
            </w:ins>
          </w:p>
        </w:tc>
      </w:tr>
      <w:tr w:rsidR="00A2629E" w:rsidRPr="00117D94" w14:paraId="181A48F6" w14:textId="77777777" w:rsidTr="005571D8">
        <w:trPr>
          <w:ins w:id="631" w:author="Mohit Kanchan" w:date="2022-05-17T16:57:00Z"/>
        </w:trPr>
        <w:tc>
          <w:tcPr>
            <w:tcW w:w="534" w:type="dxa"/>
          </w:tcPr>
          <w:p w14:paraId="1CA116DD" w14:textId="77777777" w:rsidR="00A2629E" w:rsidRPr="00117D94" w:rsidRDefault="00A2629E" w:rsidP="005571D8">
            <w:pPr>
              <w:pStyle w:val="TAC"/>
              <w:rPr>
                <w:ins w:id="632" w:author="Mohit Kanchan" w:date="2022-05-17T16:57:00Z"/>
              </w:rPr>
            </w:pPr>
            <w:ins w:id="633" w:author="Mohit Kanchan" w:date="2022-05-17T16:57:00Z">
              <w:r w:rsidRPr="00117D94">
                <w:t>3</w:t>
              </w:r>
            </w:ins>
          </w:p>
        </w:tc>
        <w:tc>
          <w:tcPr>
            <w:tcW w:w="3969" w:type="dxa"/>
          </w:tcPr>
          <w:p w14:paraId="6AF6CE90" w14:textId="77777777" w:rsidR="00A2629E" w:rsidRPr="00117D94" w:rsidRDefault="00A2629E" w:rsidP="005571D8">
            <w:pPr>
              <w:pStyle w:val="TAL"/>
              <w:rPr>
                <w:ins w:id="634" w:author="Mohit Kanchan" w:date="2022-05-17T16:57:00Z"/>
              </w:rPr>
            </w:pPr>
            <w:ins w:id="635" w:author="Mohit Kanchan" w:date="2022-05-17T16:57:00Z">
              <w:r w:rsidRPr="00117D94">
                <w:rPr>
                  <w:rFonts w:eastAsia="DengXian"/>
                </w:rPr>
                <w:t xml:space="preserve">Check: Does the UE transmit </w:t>
              </w:r>
              <w:r w:rsidRPr="00117D94">
                <w:t xml:space="preserve">a </w:t>
              </w:r>
              <w:r w:rsidRPr="00117D94">
                <w:rPr>
                  <w:rFonts w:eastAsia="DengXian"/>
                </w:rPr>
                <w:t>PDU SESSION RELEASE COMPLETE message?</w:t>
              </w:r>
            </w:ins>
          </w:p>
        </w:tc>
        <w:tc>
          <w:tcPr>
            <w:tcW w:w="709" w:type="dxa"/>
          </w:tcPr>
          <w:p w14:paraId="195F5696" w14:textId="77777777" w:rsidR="00A2629E" w:rsidRPr="00117D94" w:rsidRDefault="00A2629E" w:rsidP="005571D8">
            <w:pPr>
              <w:pStyle w:val="TAC"/>
              <w:rPr>
                <w:ins w:id="636" w:author="Mohit Kanchan" w:date="2022-05-17T16:57:00Z"/>
              </w:rPr>
            </w:pPr>
            <w:ins w:id="637" w:author="Mohit Kanchan" w:date="2022-05-17T16:57:00Z">
              <w:r w:rsidRPr="00117D94">
                <w:rPr>
                  <w:rFonts w:eastAsia="DengXian"/>
                </w:rPr>
                <w:t>--&gt;</w:t>
              </w:r>
            </w:ins>
          </w:p>
        </w:tc>
        <w:tc>
          <w:tcPr>
            <w:tcW w:w="2977" w:type="dxa"/>
          </w:tcPr>
          <w:p w14:paraId="79897E19" w14:textId="77777777" w:rsidR="00A2629E" w:rsidRPr="00117D94" w:rsidRDefault="00A2629E" w:rsidP="005571D8">
            <w:pPr>
              <w:pStyle w:val="TAL"/>
              <w:rPr>
                <w:ins w:id="638" w:author="Mohit Kanchan" w:date="2022-05-17T16:57:00Z"/>
                <w:i/>
              </w:rPr>
            </w:pPr>
            <w:ins w:id="639" w:author="Mohit Kanchan" w:date="2022-05-17T16:57:00Z">
              <w:r w:rsidRPr="00117D94">
                <w:rPr>
                  <w:rFonts w:eastAsia="DengXian"/>
                </w:rPr>
                <w:t xml:space="preserve">NR RRC: </w:t>
              </w:r>
              <w:proofErr w:type="spellStart"/>
              <w:r w:rsidRPr="00117D94">
                <w:rPr>
                  <w:i/>
                </w:rPr>
                <w:t>ULInformationTransfer</w:t>
              </w:r>
              <w:proofErr w:type="spellEnd"/>
            </w:ins>
          </w:p>
          <w:p w14:paraId="2AB77B78" w14:textId="77777777" w:rsidR="00A2629E" w:rsidRPr="00117D94" w:rsidRDefault="00A2629E" w:rsidP="005571D8">
            <w:pPr>
              <w:pStyle w:val="TAL"/>
              <w:rPr>
                <w:ins w:id="640" w:author="Mohit Kanchan" w:date="2022-05-17T16:57:00Z"/>
              </w:rPr>
            </w:pPr>
            <w:ins w:id="641" w:author="Mohit Kanchan" w:date="2022-05-17T16:57:00Z">
              <w:r w:rsidRPr="00117D94">
                <w:t>5GMM: UL NAS TRANSPORT</w:t>
              </w:r>
            </w:ins>
          </w:p>
          <w:p w14:paraId="5C088422" w14:textId="77777777" w:rsidR="00A2629E" w:rsidRPr="00117D94" w:rsidRDefault="00A2629E" w:rsidP="005571D8">
            <w:pPr>
              <w:pStyle w:val="TAL"/>
              <w:rPr>
                <w:ins w:id="642" w:author="Mohit Kanchan" w:date="2022-05-17T16:57:00Z"/>
              </w:rPr>
            </w:pPr>
            <w:ins w:id="643" w:author="Mohit Kanchan" w:date="2022-05-17T16:57:00Z">
              <w:r w:rsidRPr="00117D94">
                <w:rPr>
                  <w:iCs/>
                </w:rPr>
                <w:t xml:space="preserve">5GSM: </w:t>
              </w:r>
              <w:r w:rsidRPr="00117D94">
                <w:rPr>
                  <w:rFonts w:eastAsia="DengXian"/>
                </w:rPr>
                <w:t>PDU SESSION RELEASE COMPLETE</w:t>
              </w:r>
            </w:ins>
          </w:p>
        </w:tc>
        <w:tc>
          <w:tcPr>
            <w:tcW w:w="567" w:type="dxa"/>
          </w:tcPr>
          <w:p w14:paraId="4DC1E883" w14:textId="77777777" w:rsidR="00A2629E" w:rsidRPr="00117D94" w:rsidRDefault="00A2629E" w:rsidP="005571D8">
            <w:pPr>
              <w:pStyle w:val="TAC"/>
              <w:rPr>
                <w:ins w:id="644" w:author="Mohit Kanchan" w:date="2022-05-17T16:57:00Z"/>
              </w:rPr>
            </w:pPr>
            <w:ins w:id="645" w:author="Mohit Kanchan" w:date="2022-05-17T16:57:00Z">
              <w:r w:rsidRPr="00117D94">
                <w:rPr>
                  <w:rFonts w:eastAsia="DengXian"/>
                </w:rPr>
                <w:t>-</w:t>
              </w:r>
            </w:ins>
          </w:p>
        </w:tc>
        <w:tc>
          <w:tcPr>
            <w:tcW w:w="850" w:type="dxa"/>
          </w:tcPr>
          <w:p w14:paraId="2301D377" w14:textId="77777777" w:rsidR="00A2629E" w:rsidRPr="00117D94" w:rsidRDefault="00A2629E" w:rsidP="005571D8">
            <w:pPr>
              <w:pStyle w:val="TAC"/>
              <w:rPr>
                <w:ins w:id="646" w:author="Mohit Kanchan" w:date="2022-05-17T16:57:00Z"/>
              </w:rPr>
            </w:pPr>
            <w:ins w:id="647" w:author="Mohit Kanchan" w:date="2022-05-17T16:57:00Z">
              <w:r w:rsidRPr="00117D94">
                <w:rPr>
                  <w:rFonts w:eastAsia="DengXian"/>
                </w:rPr>
                <w:t>-</w:t>
              </w:r>
            </w:ins>
          </w:p>
        </w:tc>
      </w:tr>
    </w:tbl>
    <w:p w14:paraId="1F29DF9A" w14:textId="77777777" w:rsidR="00A2629E" w:rsidRPr="00117D94" w:rsidRDefault="00A2629E" w:rsidP="00D25E52"/>
    <w:p w14:paraId="2A427A63" w14:textId="77777777" w:rsidR="00D25E52" w:rsidRPr="00117D94" w:rsidRDefault="00D25E52" w:rsidP="00D25E52">
      <w:pPr>
        <w:pStyle w:val="H6"/>
      </w:pPr>
      <w:r w:rsidRPr="00117D94">
        <w:t>11.4.5.3.3</w:t>
      </w:r>
      <w:r w:rsidRPr="00117D94">
        <w:tab/>
        <w:t>Specific message contents</w:t>
      </w:r>
    </w:p>
    <w:p w14:paraId="535DF48B" w14:textId="77777777" w:rsidR="00D25E52" w:rsidRPr="00117D94" w:rsidRDefault="00D25E52" w:rsidP="00D25E52">
      <w:pPr>
        <w:pStyle w:val="TH"/>
        <w:rPr>
          <w:sz w:val="21"/>
          <w:szCs w:val="22"/>
        </w:rPr>
      </w:pPr>
      <w:r w:rsidRPr="00117D94">
        <w:t>Table 11.4.5.3.3-1: REGISTRATION REJECT (step 5, Table 11.4.5.3.2-1)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D25E52" w:rsidRPr="00117D94" w14:paraId="556E4F44" w14:textId="77777777" w:rsidTr="00C121B6">
        <w:tc>
          <w:tcPr>
            <w:tcW w:w="9606" w:type="dxa"/>
            <w:gridSpan w:val="4"/>
            <w:tcBorders>
              <w:top w:val="single" w:sz="4" w:space="0" w:color="auto"/>
              <w:left w:val="single" w:sz="4" w:space="0" w:color="auto"/>
              <w:bottom w:val="single" w:sz="4" w:space="0" w:color="auto"/>
              <w:right w:val="single" w:sz="4" w:space="0" w:color="auto"/>
            </w:tcBorders>
            <w:hideMark/>
          </w:tcPr>
          <w:p w14:paraId="567B5B67" w14:textId="77777777" w:rsidR="00D25E52" w:rsidRPr="00117D94" w:rsidRDefault="00D25E52" w:rsidP="00C121B6">
            <w:pPr>
              <w:pStyle w:val="TAL"/>
            </w:pPr>
            <w:r w:rsidRPr="00117D94">
              <w:rPr>
                <w:szCs w:val="22"/>
              </w:rPr>
              <w:t>Derivation path: TS 38.508-1 [4] table 4.7.1-9</w:t>
            </w:r>
          </w:p>
        </w:tc>
      </w:tr>
      <w:tr w:rsidR="00D25E52" w:rsidRPr="00117D94" w14:paraId="4C40C556" w14:textId="77777777" w:rsidTr="00C121B6">
        <w:tc>
          <w:tcPr>
            <w:tcW w:w="4535" w:type="dxa"/>
            <w:tcBorders>
              <w:top w:val="single" w:sz="4" w:space="0" w:color="auto"/>
              <w:left w:val="single" w:sz="4" w:space="0" w:color="auto"/>
              <w:bottom w:val="single" w:sz="4" w:space="0" w:color="auto"/>
              <w:right w:val="single" w:sz="4" w:space="0" w:color="auto"/>
            </w:tcBorders>
            <w:hideMark/>
          </w:tcPr>
          <w:p w14:paraId="03E3BD2C" w14:textId="77777777" w:rsidR="00D25E52" w:rsidRPr="00117D94" w:rsidRDefault="00D25E52" w:rsidP="00C121B6">
            <w:pPr>
              <w:pStyle w:val="TAH"/>
            </w:pPr>
            <w:r w:rsidRPr="00117D9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DCEFD0" w14:textId="77777777" w:rsidR="00D25E52" w:rsidRPr="00117D94" w:rsidRDefault="00D25E52" w:rsidP="00C121B6">
            <w:pPr>
              <w:pStyle w:val="TAH"/>
            </w:pPr>
            <w:r w:rsidRPr="00117D94">
              <w:t>Value/remark</w:t>
            </w:r>
          </w:p>
        </w:tc>
        <w:tc>
          <w:tcPr>
            <w:tcW w:w="1700" w:type="dxa"/>
            <w:tcBorders>
              <w:top w:val="single" w:sz="4" w:space="0" w:color="auto"/>
              <w:left w:val="single" w:sz="4" w:space="0" w:color="auto"/>
              <w:bottom w:val="single" w:sz="4" w:space="0" w:color="auto"/>
              <w:right w:val="single" w:sz="4" w:space="0" w:color="auto"/>
            </w:tcBorders>
            <w:hideMark/>
          </w:tcPr>
          <w:p w14:paraId="00E8EC90" w14:textId="77777777" w:rsidR="00D25E52" w:rsidRPr="00117D94" w:rsidRDefault="00D25E52" w:rsidP="00C121B6">
            <w:pPr>
              <w:pStyle w:val="TAH"/>
            </w:pPr>
            <w:r w:rsidRPr="00117D94">
              <w:t>Comment</w:t>
            </w:r>
          </w:p>
        </w:tc>
        <w:tc>
          <w:tcPr>
            <w:tcW w:w="1104" w:type="dxa"/>
            <w:tcBorders>
              <w:top w:val="single" w:sz="4" w:space="0" w:color="auto"/>
              <w:left w:val="single" w:sz="4" w:space="0" w:color="auto"/>
              <w:bottom w:val="single" w:sz="4" w:space="0" w:color="auto"/>
              <w:right w:val="single" w:sz="4" w:space="0" w:color="auto"/>
            </w:tcBorders>
            <w:hideMark/>
          </w:tcPr>
          <w:p w14:paraId="02C7F64E" w14:textId="77777777" w:rsidR="00D25E52" w:rsidRPr="00117D94" w:rsidRDefault="00D25E52" w:rsidP="00C121B6">
            <w:pPr>
              <w:pStyle w:val="TAH"/>
            </w:pPr>
            <w:r w:rsidRPr="00117D94">
              <w:t>Condition</w:t>
            </w:r>
          </w:p>
        </w:tc>
      </w:tr>
      <w:tr w:rsidR="00D25E52" w:rsidRPr="00117D94" w14:paraId="0EA6D1ED" w14:textId="77777777" w:rsidTr="00C121B6">
        <w:tc>
          <w:tcPr>
            <w:tcW w:w="4535" w:type="dxa"/>
            <w:tcBorders>
              <w:top w:val="single" w:sz="4" w:space="0" w:color="auto"/>
              <w:left w:val="single" w:sz="4" w:space="0" w:color="auto"/>
              <w:bottom w:val="single" w:sz="4" w:space="0" w:color="auto"/>
              <w:right w:val="single" w:sz="4" w:space="0" w:color="auto"/>
            </w:tcBorders>
            <w:hideMark/>
          </w:tcPr>
          <w:p w14:paraId="6BDF3FA7" w14:textId="77777777" w:rsidR="00D25E52" w:rsidRPr="00117D94" w:rsidRDefault="00D25E52" w:rsidP="00C121B6">
            <w:pPr>
              <w:pStyle w:val="TAL"/>
              <w:rPr>
                <w:szCs w:val="22"/>
              </w:rPr>
            </w:pPr>
            <w:r w:rsidRPr="00117D94">
              <w:rPr>
                <w:szCs w:val="22"/>
              </w:rPr>
              <w:t>5GMM cause</w:t>
            </w:r>
          </w:p>
        </w:tc>
        <w:tc>
          <w:tcPr>
            <w:tcW w:w="2267" w:type="dxa"/>
            <w:tcBorders>
              <w:top w:val="single" w:sz="4" w:space="0" w:color="auto"/>
              <w:left w:val="single" w:sz="4" w:space="0" w:color="auto"/>
              <w:bottom w:val="single" w:sz="4" w:space="0" w:color="auto"/>
              <w:right w:val="single" w:sz="4" w:space="0" w:color="auto"/>
            </w:tcBorders>
            <w:hideMark/>
          </w:tcPr>
          <w:p w14:paraId="6E99DF3A" w14:textId="77777777" w:rsidR="00D25E52" w:rsidRPr="00117D94" w:rsidRDefault="00D25E52" w:rsidP="00C121B6">
            <w:pPr>
              <w:pStyle w:val="TAL"/>
              <w:rPr>
                <w:szCs w:val="22"/>
              </w:rPr>
            </w:pPr>
            <w:r w:rsidRPr="00117D94">
              <w:rPr>
                <w:szCs w:val="22"/>
              </w:rPr>
              <w:t>‘00001111’B</w:t>
            </w:r>
          </w:p>
        </w:tc>
        <w:tc>
          <w:tcPr>
            <w:tcW w:w="1700" w:type="dxa"/>
            <w:tcBorders>
              <w:top w:val="single" w:sz="4" w:space="0" w:color="auto"/>
              <w:left w:val="single" w:sz="4" w:space="0" w:color="auto"/>
              <w:bottom w:val="single" w:sz="4" w:space="0" w:color="auto"/>
              <w:right w:val="single" w:sz="4" w:space="0" w:color="auto"/>
            </w:tcBorders>
            <w:hideMark/>
          </w:tcPr>
          <w:p w14:paraId="2015B420" w14:textId="77777777" w:rsidR="00D25E52" w:rsidRPr="00117D94" w:rsidRDefault="00D25E52" w:rsidP="00C121B6">
            <w:pPr>
              <w:pStyle w:val="TAL"/>
              <w:rPr>
                <w:szCs w:val="22"/>
              </w:rPr>
            </w:pPr>
            <w:r w:rsidRPr="00117D94">
              <w:t>#15</w:t>
            </w:r>
            <w:r w:rsidRPr="00117D94">
              <w:rPr>
                <w:lang w:eastAsia="ko-KR"/>
              </w:rPr>
              <w:t xml:space="preserve"> (</w:t>
            </w:r>
            <w:r w:rsidRPr="00117D94">
              <w:t xml:space="preserve">No </w:t>
            </w:r>
            <w:r w:rsidRPr="00117D94">
              <w:rPr>
                <w:lang w:eastAsia="ko-KR"/>
              </w:rPr>
              <w:t>s</w:t>
            </w:r>
            <w:r w:rsidRPr="00117D94">
              <w:t xml:space="preserve">uitable </w:t>
            </w:r>
            <w:r w:rsidRPr="00117D94">
              <w:rPr>
                <w:lang w:eastAsia="ko-KR"/>
              </w:rPr>
              <w:t>c</w:t>
            </w:r>
            <w:r w:rsidRPr="00117D94">
              <w:t xml:space="preserve">ells </w:t>
            </w:r>
            <w:r w:rsidRPr="00117D94">
              <w:rPr>
                <w:lang w:eastAsia="ko-KR"/>
              </w:rPr>
              <w:t>i</w:t>
            </w:r>
            <w:r w:rsidRPr="00117D94">
              <w:t xml:space="preserve">n </w:t>
            </w:r>
            <w:r w:rsidRPr="00117D94">
              <w:rPr>
                <w:lang w:eastAsia="ko-KR"/>
              </w:rPr>
              <w:t>tracking</w:t>
            </w:r>
            <w:r w:rsidRPr="00117D94">
              <w:t xml:space="preserve"> </w:t>
            </w:r>
            <w:r w:rsidRPr="00117D94">
              <w:rPr>
                <w:lang w:eastAsia="ko-KR"/>
              </w:rPr>
              <w:t>a</w:t>
            </w:r>
            <w:r w:rsidRPr="00117D94">
              <w:t>rea).</w:t>
            </w:r>
          </w:p>
        </w:tc>
        <w:tc>
          <w:tcPr>
            <w:tcW w:w="1104" w:type="dxa"/>
            <w:tcBorders>
              <w:top w:val="single" w:sz="4" w:space="0" w:color="auto"/>
              <w:left w:val="single" w:sz="4" w:space="0" w:color="auto"/>
              <w:bottom w:val="single" w:sz="4" w:space="0" w:color="auto"/>
              <w:right w:val="single" w:sz="4" w:space="0" w:color="auto"/>
            </w:tcBorders>
          </w:tcPr>
          <w:p w14:paraId="7BABF36F" w14:textId="77777777" w:rsidR="00D25E52" w:rsidRPr="00117D94" w:rsidRDefault="00D25E52" w:rsidP="00C121B6">
            <w:pPr>
              <w:pStyle w:val="TAL"/>
            </w:pPr>
          </w:p>
        </w:tc>
      </w:tr>
    </w:tbl>
    <w:p w14:paraId="30D03A74" w14:textId="3679097E" w:rsidR="00D25E52" w:rsidRPr="00117D94" w:rsidRDefault="00D25E52" w:rsidP="00D25E52"/>
    <w:p w14:paraId="5C6DF8BE" w14:textId="01EC864A" w:rsidR="00D25E52" w:rsidRPr="00117D94" w:rsidRDefault="00D25E52" w:rsidP="00D25E52"/>
    <w:p w14:paraId="0FC3D2AE" w14:textId="77777777" w:rsidR="00766675" w:rsidRPr="00117D94" w:rsidRDefault="00766675" w:rsidP="00766675">
      <w:pPr>
        <w:jc w:val="center"/>
        <w:rPr>
          <w:b/>
          <w:bCs/>
          <w:color w:val="FF0000"/>
          <w:sz w:val="44"/>
          <w:szCs w:val="44"/>
        </w:rPr>
      </w:pPr>
      <w:r w:rsidRPr="00117D94">
        <w:rPr>
          <w:b/>
          <w:bCs/>
          <w:color w:val="FF0000"/>
          <w:sz w:val="44"/>
          <w:szCs w:val="44"/>
        </w:rPr>
        <w:t>&lt;TEXT SKIPPED&gt;</w:t>
      </w:r>
    </w:p>
    <w:p w14:paraId="10CBAE11" w14:textId="77777777" w:rsidR="00D25E52" w:rsidRPr="00117D94" w:rsidRDefault="00D25E52" w:rsidP="00D25E52"/>
    <w:p w14:paraId="3A89BB22" w14:textId="77777777" w:rsidR="00D25E52" w:rsidRPr="00117D94" w:rsidRDefault="00D25E52" w:rsidP="00D25E52"/>
    <w:p w14:paraId="0E569D94" w14:textId="1AAF4DC5" w:rsidR="00D25E52" w:rsidRPr="00117D94" w:rsidRDefault="00D25E52" w:rsidP="00D25E52">
      <w:pPr>
        <w:pStyle w:val="Heading3"/>
      </w:pPr>
      <w:r w:rsidRPr="00117D94">
        <w:lastRenderedPageBreak/>
        <w:t>11.4.9</w:t>
      </w:r>
      <w:r w:rsidRPr="00117D94">
        <w:tab/>
        <w:t>5GMM-DEREGISTERED.LIMITED-SERVICE No suitable cells in tracking area / Emergency call establishment and release</w:t>
      </w:r>
    </w:p>
    <w:p w14:paraId="2BE7E573" w14:textId="77777777" w:rsidR="00D25E52" w:rsidRPr="00117D94" w:rsidRDefault="00D25E52" w:rsidP="00D25E52">
      <w:pPr>
        <w:pStyle w:val="H6"/>
      </w:pPr>
      <w:r w:rsidRPr="00117D94">
        <w:t>11.4.9.1</w:t>
      </w:r>
      <w:r w:rsidRPr="00117D94">
        <w:tab/>
        <w:t>Test Purpose (TP)</w:t>
      </w:r>
    </w:p>
    <w:p w14:paraId="7A5A2678" w14:textId="77777777" w:rsidR="00D25E52" w:rsidRPr="00117D94" w:rsidRDefault="00D25E52" w:rsidP="00D25E52">
      <w:pPr>
        <w:pStyle w:val="H6"/>
      </w:pPr>
      <w:r w:rsidRPr="00117D94">
        <w:t>(1)</w:t>
      </w:r>
    </w:p>
    <w:p w14:paraId="6F82C48C" w14:textId="77777777" w:rsidR="00D25E52" w:rsidRPr="00117D94" w:rsidRDefault="00D25E52" w:rsidP="00D25E52">
      <w:pPr>
        <w:pStyle w:val="PL"/>
        <w:rPr>
          <w:noProof w:val="0"/>
        </w:rPr>
      </w:pPr>
      <w:r w:rsidRPr="00117D94">
        <w:rPr>
          <w:b/>
          <w:bCs/>
          <w:noProof w:val="0"/>
        </w:rPr>
        <w:t>with</w:t>
      </w:r>
      <w:r w:rsidRPr="00117D94">
        <w:rPr>
          <w:noProof w:val="0"/>
        </w:rPr>
        <w:t xml:space="preserve"> </w:t>
      </w:r>
      <w:proofErr w:type="gramStart"/>
      <w:r w:rsidRPr="00117D94">
        <w:rPr>
          <w:noProof w:val="0"/>
        </w:rPr>
        <w:t>{ UE</w:t>
      </w:r>
      <w:proofErr w:type="gramEnd"/>
      <w:r w:rsidRPr="00117D94">
        <w:rPr>
          <w:noProof w:val="0"/>
        </w:rPr>
        <w:t xml:space="preserve"> in 5GMM-DEREGISTERED.LIMITED-SERVICE state after receiving REGISTRATION REJECT message with 5GMM cause value #15 'No suitable cells in tracking area' }</w:t>
      </w:r>
    </w:p>
    <w:p w14:paraId="06BB31EA" w14:textId="77777777" w:rsidR="00D25E52" w:rsidRPr="00117D94" w:rsidRDefault="00D25E52" w:rsidP="00D25E52">
      <w:pPr>
        <w:pStyle w:val="PL"/>
        <w:rPr>
          <w:noProof w:val="0"/>
        </w:rPr>
      </w:pPr>
      <w:r w:rsidRPr="00117D94">
        <w:rPr>
          <w:b/>
          <w:bCs/>
          <w:noProof w:val="0"/>
        </w:rPr>
        <w:t>ensure that</w:t>
      </w:r>
      <w:r w:rsidRPr="00117D94">
        <w:rPr>
          <w:noProof w:val="0"/>
        </w:rPr>
        <w:t xml:space="preserve"> {</w:t>
      </w:r>
    </w:p>
    <w:p w14:paraId="567685A5" w14:textId="77777777" w:rsidR="00D25E52" w:rsidRPr="00117D94" w:rsidRDefault="00D25E52" w:rsidP="00D25E52">
      <w:pPr>
        <w:pStyle w:val="PL"/>
        <w:rPr>
          <w:noProof w:val="0"/>
        </w:rPr>
      </w:pPr>
      <w:r w:rsidRPr="00117D94">
        <w:rPr>
          <w:noProof w:val="0"/>
        </w:rPr>
        <w:t xml:space="preserve">  </w:t>
      </w:r>
      <w:r w:rsidRPr="00117D94">
        <w:rPr>
          <w:b/>
          <w:bCs/>
          <w:noProof w:val="0"/>
        </w:rPr>
        <w:t>when</w:t>
      </w:r>
      <w:r w:rsidRPr="00117D94">
        <w:rPr>
          <w:noProof w:val="0"/>
        </w:rPr>
        <w:t xml:space="preserve"> </w:t>
      </w:r>
      <w:proofErr w:type="gramStart"/>
      <w:r w:rsidRPr="00117D94">
        <w:rPr>
          <w:noProof w:val="0"/>
        </w:rPr>
        <w:t>{ UE</w:t>
      </w:r>
      <w:proofErr w:type="gramEnd"/>
      <w:r w:rsidRPr="00117D94">
        <w:rPr>
          <w:noProof w:val="0"/>
        </w:rPr>
        <w:t xml:space="preserve"> is requested to make an Emergency call }</w:t>
      </w:r>
    </w:p>
    <w:p w14:paraId="1BF1E828" w14:textId="77777777" w:rsidR="00D25E52" w:rsidRPr="00117D94" w:rsidRDefault="00D25E52" w:rsidP="00D25E52">
      <w:pPr>
        <w:pStyle w:val="PL"/>
        <w:rPr>
          <w:noProof w:val="0"/>
        </w:rPr>
      </w:pPr>
      <w:r w:rsidRPr="00117D94">
        <w:rPr>
          <w:noProof w:val="0"/>
        </w:rPr>
        <w:t xml:space="preserve">    </w:t>
      </w:r>
      <w:r w:rsidRPr="00117D94">
        <w:rPr>
          <w:b/>
          <w:bCs/>
          <w:noProof w:val="0"/>
        </w:rPr>
        <w:t>then</w:t>
      </w:r>
      <w:r w:rsidRPr="00117D94">
        <w:rPr>
          <w:noProof w:val="0"/>
        </w:rPr>
        <w:t xml:space="preserve"> { UE establishes an RRC connection with the RRC </w:t>
      </w:r>
      <w:proofErr w:type="spellStart"/>
      <w:r w:rsidRPr="00117D94">
        <w:rPr>
          <w:i/>
          <w:noProof w:val="0"/>
        </w:rPr>
        <w:t>establishmentCause</w:t>
      </w:r>
      <w:proofErr w:type="spellEnd"/>
      <w:r w:rsidRPr="00117D94">
        <w:rPr>
          <w:noProof w:val="0"/>
        </w:rPr>
        <w:t xml:space="preserve"> set to "emergency", </w:t>
      </w:r>
      <w:r w:rsidRPr="00117D94">
        <w:rPr>
          <w:b/>
          <w:noProof w:val="0"/>
        </w:rPr>
        <w:t>and</w:t>
      </w:r>
      <w:r w:rsidRPr="00117D94">
        <w:rPr>
          <w:noProof w:val="0"/>
        </w:rPr>
        <w:t xml:space="preserve">, attempts an Initial registration for emergency services by sending a REGISTRATION REQUEST message with IE Service type set to "emergency services", </w:t>
      </w:r>
      <w:r w:rsidRPr="00117D94">
        <w:rPr>
          <w:b/>
          <w:noProof w:val="0"/>
        </w:rPr>
        <w:t>and</w:t>
      </w:r>
      <w:r w:rsidRPr="00117D94">
        <w:rPr>
          <w:noProof w:val="0"/>
        </w:rPr>
        <w:t xml:space="preserve">, accepts and applies security with NULL security and integrity algorithms, </w:t>
      </w:r>
      <w:r w:rsidRPr="00117D94">
        <w:rPr>
          <w:b/>
          <w:noProof w:val="0"/>
        </w:rPr>
        <w:t>and</w:t>
      </w:r>
      <w:r w:rsidRPr="00117D94">
        <w:rPr>
          <w:noProof w:val="0"/>
        </w:rPr>
        <w:t>, after successful completion of the registration for emergency services establishes an emergency PDU session by sending an UL NAS TRANSPORT</w:t>
      </w:r>
      <w:r w:rsidRPr="00117D94">
        <w:rPr>
          <w:iCs/>
          <w:noProof w:val="0"/>
        </w:rPr>
        <w:t xml:space="preserve"> message with </w:t>
      </w:r>
      <w:r w:rsidRPr="00117D94">
        <w:rPr>
          <w:noProof w:val="0"/>
        </w:rPr>
        <w:t xml:space="preserve">Request type set to "initial emergency request" </w:t>
      </w:r>
      <w:r w:rsidRPr="00117D94">
        <w:rPr>
          <w:iCs/>
          <w:noProof w:val="0"/>
        </w:rPr>
        <w:t xml:space="preserve">and a </w:t>
      </w:r>
      <w:r w:rsidRPr="00117D94">
        <w:rPr>
          <w:noProof w:val="0"/>
        </w:rPr>
        <w:t>PDU SESSION ESTABLISHMENT REQUEST }</w:t>
      </w:r>
    </w:p>
    <w:p w14:paraId="2A63F883" w14:textId="77777777" w:rsidR="00D25E52" w:rsidRPr="00117D94" w:rsidRDefault="00D25E52" w:rsidP="00D25E52">
      <w:pPr>
        <w:pStyle w:val="PL"/>
        <w:rPr>
          <w:noProof w:val="0"/>
        </w:rPr>
      </w:pPr>
      <w:r w:rsidRPr="00117D94">
        <w:rPr>
          <w:noProof w:val="0"/>
        </w:rPr>
        <w:t xml:space="preserve">            }</w:t>
      </w:r>
    </w:p>
    <w:p w14:paraId="584172FC" w14:textId="77777777" w:rsidR="00D25E52" w:rsidRPr="00117D94" w:rsidRDefault="00D25E52" w:rsidP="00D25E52">
      <w:pPr>
        <w:pStyle w:val="PL"/>
        <w:rPr>
          <w:noProof w:val="0"/>
        </w:rPr>
      </w:pPr>
    </w:p>
    <w:p w14:paraId="61E50CA1" w14:textId="77777777" w:rsidR="00D25E52" w:rsidRPr="00117D94" w:rsidRDefault="00D25E52" w:rsidP="00D25E52">
      <w:pPr>
        <w:pStyle w:val="H6"/>
      </w:pPr>
      <w:r w:rsidRPr="00117D94">
        <w:t>(2)</w:t>
      </w:r>
    </w:p>
    <w:p w14:paraId="2B226996" w14:textId="77777777" w:rsidR="00D25E52" w:rsidRPr="00117D94" w:rsidRDefault="00D25E52" w:rsidP="00D25E52">
      <w:pPr>
        <w:pStyle w:val="PL"/>
        <w:rPr>
          <w:noProof w:val="0"/>
        </w:rPr>
      </w:pPr>
      <w:r w:rsidRPr="00117D94">
        <w:rPr>
          <w:b/>
          <w:bCs/>
          <w:noProof w:val="0"/>
        </w:rPr>
        <w:t>with</w:t>
      </w:r>
      <w:r w:rsidRPr="00117D94">
        <w:rPr>
          <w:noProof w:val="0"/>
        </w:rPr>
        <w:t xml:space="preserve"> </w:t>
      </w:r>
      <w:proofErr w:type="gramStart"/>
      <w:r w:rsidRPr="00117D94">
        <w:rPr>
          <w:noProof w:val="0"/>
        </w:rPr>
        <w:t>{ UE</w:t>
      </w:r>
      <w:proofErr w:type="gramEnd"/>
      <w:r w:rsidRPr="00117D94">
        <w:rPr>
          <w:noProof w:val="0"/>
        </w:rPr>
        <w:t xml:space="preserve"> in 5GMM-DEREGISTERED.LIMITED-SERVICE state after receiving REGISTRATION REJECT message with 5GMM cause value #15 'No suitable cells in tracking area' and having established an Emergency call }</w:t>
      </w:r>
    </w:p>
    <w:p w14:paraId="623964F3" w14:textId="77777777" w:rsidR="00D25E52" w:rsidRPr="00117D94" w:rsidRDefault="00D25E52" w:rsidP="00D25E52">
      <w:pPr>
        <w:pStyle w:val="PL"/>
        <w:rPr>
          <w:noProof w:val="0"/>
        </w:rPr>
      </w:pPr>
      <w:r w:rsidRPr="00117D94">
        <w:rPr>
          <w:b/>
          <w:bCs/>
          <w:noProof w:val="0"/>
        </w:rPr>
        <w:t>ensure that</w:t>
      </w:r>
      <w:r w:rsidRPr="00117D94">
        <w:rPr>
          <w:noProof w:val="0"/>
        </w:rPr>
        <w:t xml:space="preserve"> {</w:t>
      </w:r>
    </w:p>
    <w:p w14:paraId="4EE2A6BA" w14:textId="77777777" w:rsidR="00D25E52" w:rsidRPr="00117D94" w:rsidRDefault="00D25E52" w:rsidP="00D25E52">
      <w:pPr>
        <w:pStyle w:val="PL"/>
        <w:rPr>
          <w:noProof w:val="0"/>
        </w:rPr>
      </w:pPr>
      <w:r w:rsidRPr="00117D94">
        <w:rPr>
          <w:noProof w:val="0"/>
        </w:rPr>
        <w:t xml:space="preserve">  </w:t>
      </w:r>
      <w:r w:rsidRPr="00117D94">
        <w:rPr>
          <w:b/>
          <w:bCs/>
          <w:noProof w:val="0"/>
        </w:rPr>
        <w:t>when</w:t>
      </w:r>
      <w:r w:rsidRPr="00117D94">
        <w:rPr>
          <w:noProof w:val="0"/>
        </w:rPr>
        <w:t xml:space="preserve"> </w:t>
      </w:r>
      <w:proofErr w:type="gramStart"/>
      <w:r w:rsidRPr="00117D94">
        <w:rPr>
          <w:noProof w:val="0"/>
        </w:rPr>
        <w:t>{ UE</w:t>
      </w:r>
      <w:proofErr w:type="gramEnd"/>
      <w:r w:rsidRPr="00117D94">
        <w:rPr>
          <w:noProof w:val="0"/>
        </w:rPr>
        <w:t xml:space="preserve"> is requested to release the Emergency call }</w:t>
      </w:r>
    </w:p>
    <w:p w14:paraId="68230F59" w14:textId="77777777" w:rsidR="00D25E52" w:rsidRPr="00117D94" w:rsidRDefault="00D25E52" w:rsidP="00D25E52">
      <w:pPr>
        <w:pStyle w:val="PL"/>
        <w:rPr>
          <w:noProof w:val="0"/>
        </w:rPr>
      </w:pPr>
      <w:r w:rsidRPr="00117D94">
        <w:rPr>
          <w:noProof w:val="0"/>
        </w:rPr>
        <w:t xml:space="preserve">    </w:t>
      </w:r>
      <w:r w:rsidRPr="00117D94">
        <w:rPr>
          <w:b/>
          <w:bCs/>
          <w:noProof w:val="0"/>
        </w:rPr>
        <w:t>then</w:t>
      </w:r>
      <w:r w:rsidRPr="00117D94">
        <w:rPr>
          <w:noProof w:val="0"/>
        </w:rPr>
        <w:t xml:space="preserve"> </w:t>
      </w:r>
      <w:proofErr w:type="gramStart"/>
      <w:r w:rsidRPr="00117D94">
        <w:rPr>
          <w:noProof w:val="0"/>
        </w:rPr>
        <w:t>{ UE</w:t>
      </w:r>
      <w:proofErr w:type="gramEnd"/>
      <w:r w:rsidRPr="00117D94">
        <w:rPr>
          <w:noProof w:val="0"/>
        </w:rPr>
        <w:t xml:space="preserve"> releases the Emergency call, </w:t>
      </w:r>
      <w:r w:rsidRPr="00117D94">
        <w:rPr>
          <w:b/>
          <w:noProof w:val="0"/>
        </w:rPr>
        <w:t>and</w:t>
      </w:r>
      <w:r w:rsidRPr="00117D94">
        <w:rPr>
          <w:noProof w:val="0"/>
        </w:rPr>
        <w:t xml:space="preserve">, the UE considers the current cell as belonging to 5GS forbidden </w:t>
      </w:r>
      <w:r w:rsidRPr="00117D94">
        <w:rPr>
          <w:noProof w:val="0"/>
          <w:lang w:eastAsia="ko-KR"/>
        </w:rPr>
        <w:t>tracking</w:t>
      </w:r>
      <w:r w:rsidRPr="00117D94">
        <w:rPr>
          <w:noProof w:val="0"/>
        </w:rPr>
        <w:t xml:space="preserve"> areas for roaming }</w:t>
      </w:r>
    </w:p>
    <w:p w14:paraId="2410CB1C" w14:textId="77777777" w:rsidR="00D25E52" w:rsidRPr="00117D94" w:rsidRDefault="00D25E52" w:rsidP="00D25E52">
      <w:pPr>
        <w:pStyle w:val="PL"/>
        <w:rPr>
          <w:noProof w:val="0"/>
        </w:rPr>
      </w:pPr>
      <w:r w:rsidRPr="00117D94">
        <w:rPr>
          <w:noProof w:val="0"/>
        </w:rPr>
        <w:t xml:space="preserve">            }</w:t>
      </w:r>
    </w:p>
    <w:p w14:paraId="334CBBBA" w14:textId="77777777" w:rsidR="00D25E52" w:rsidRPr="00117D94" w:rsidRDefault="00D25E52" w:rsidP="00D25E52">
      <w:pPr>
        <w:pStyle w:val="PL"/>
        <w:rPr>
          <w:noProof w:val="0"/>
        </w:rPr>
      </w:pPr>
    </w:p>
    <w:p w14:paraId="21CA9E25" w14:textId="77777777" w:rsidR="00D25E52" w:rsidRPr="00117D94" w:rsidRDefault="00D25E52" w:rsidP="00D25E52">
      <w:pPr>
        <w:pStyle w:val="H6"/>
      </w:pPr>
      <w:r w:rsidRPr="00117D94">
        <w:t>11.4.9.2</w:t>
      </w:r>
      <w:r w:rsidRPr="00117D94">
        <w:tab/>
        <w:t>Conformance requirements</w:t>
      </w:r>
    </w:p>
    <w:p w14:paraId="7521C788" w14:textId="77777777" w:rsidR="00D25E52" w:rsidRPr="00117D94" w:rsidRDefault="00D25E52" w:rsidP="00D25E52">
      <w:r w:rsidRPr="00117D94">
        <w:t>References: The conformance requirements covered in the present TC are specified in: TS 38.331 [12], subclause 5.3.3.3, TS 23.501 [37], subclause 5.16.4.1, TS 23.122 [38], subclause 3.4.2, TS 24.501 [22], subclauses 5.5.1.2.5, 4.4.4.1, 5.1.3.2.1.3.3, 5.3.2, 5.4.2.3, 5.5.1.2.2, 6.4.1.2, TS 22.101 [42], subclause 10.1.1. Unless otherwise stated these are Rel-15 requirements.</w:t>
      </w:r>
    </w:p>
    <w:p w14:paraId="2BF0A14C" w14:textId="77777777" w:rsidR="00D25E52" w:rsidRPr="00117D94" w:rsidRDefault="00D25E52" w:rsidP="00D25E52">
      <w:r w:rsidRPr="00117D94">
        <w:t>[TS 24.501, subclause 5.5.1.2.5]</w:t>
      </w:r>
    </w:p>
    <w:p w14:paraId="4968A1DF" w14:textId="77777777" w:rsidR="00D25E52" w:rsidRPr="00117D94" w:rsidRDefault="00D25E52" w:rsidP="00D25E52">
      <w:r w:rsidRPr="00117D94">
        <w:t>If the initial registration request cannot be accepted by the network, the AMF shall send a REGISTRATION REJECT message to the UE including an appropriate 5GMM cause value.</w:t>
      </w:r>
    </w:p>
    <w:p w14:paraId="4E16C9DE" w14:textId="77777777" w:rsidR="00D25E52" w:rsidRPr="00117D94" w:rsidRDefault="00D25E52" w:rsidP="00D25E52">
      <w:r w:rsidRPr="00117D94">
        <w:t>...</w:t>
      </w:r>
    </w:p>
    <w:p w14:paraId="5B4B2C07" w14:textId="77777777" w:rsidR="00D25E52" w:rsidRPr="00117D94" w:rsidRDefault="00D25E52" w:rsidP="00D25E52">
      <w:r w:rsidRPr="00117D94">
        <w:t>The UE shall take the following actions depending on the 5GMM cause value received in the REGISTRATION REJECT message.</w:t>
      </w:r>
    </w:p>
    <w:p w14:paraId="6DE4F556" w14:textId="77777777" w:rsidR="00D25E52" w:rsidRPr="00117D94" w:rsidRDefault="00D25E52" w:rsidP="00D25E52">
      <w:pPr>
        <w:pStyle w:val="B1"/>
      </w:pPr>
      <w:r w:rsidRPr="00117D94">
        <w:t>...</w:t>
      </w:r>
    </w:p>
    <w:p w14:paraId="03A4DA8F" w14:textId="77777777" w:rsidR="00D25E52" w:rsidRPr="00117D94" w:rsidRDefault="00D25E52" w:rsidP="00D25E52">
      <w:pPr>
        <w:pStyle w:val="B1"/>
      </w:pPr>
      <w:r w:rsidRPr="00117D94">
        <w:t>#15</w:t>
      </w:r>
      <w:r w:rsidRPr="00117D94">
        <w:rPr>
          <w:lang w:eastAsia="ko-KR"/>
        </w:rPr>
        <w:tab/>
        <w:t>(</w:t>
      </w:r>
      <w:r w:rsidRPr="00117D94">
        <w:t xml:space="preserve">No </w:t>
      </w:r>
      <w:r w:rsidRPr="00117D94">
        <w:rPr>
          <w:lang w:eastAsia="ko-KR"/>
        </w:rPr>
        <w:t>s</w:t>
      </w:r>
      <w:r w:rsidRPr="00117D94">
        <w:t xml:space="preserve">uitable </w:t>
      </w:r>
      <w:r w:rsidRPr="00117D94">
        <w:rPr>
          <w:lang w:eastAsia="ko-KR"/>
        </w:rPr>
        <w:t>c</w:t>
      </w:r>
      <w:r w:rsidRPr="00117D94">
        <w:t xml:space="preserve">ells </w:t>
      </w:r>
      <w:r w:rsidRPr="00117D94">
        <w:rPr>
          <w:lang w:eastAsia="ko-KR"/>
        </w:rPr>
        <w:t>i</w:t>
      </w:r>
      <w:r w:rsidRPr="00117D94">
        <w:t xml:space="preserve">n </w:t>
      </w:r>
      <w:r w:rsidRPr="00117D94">
        <w:rPr>
          <w:lang w:eastAsia="ko-KR"/>
        </w:rPr>
        <w:t>tracking</w:t>
      </w:r>
      <w:r w:rsidRPr="00117D94">
        <w:t xml:space="preserve"> </w:t>
      </w:r>
      <w:r w:rsidRPr="00117D94">
        <w:rPr>
          <w:lang w:eastAsia="ko-KR"/>
        </w:rPr>
        <w:t>a</w:t>
      </w:r>
      <w:r w:rsidRPr="00117D94">
        <w:t>rea).</w:t>
      </w:r>
    </w:p>
    <w:p w14:paraId="66614C3B" w14:textId="77777777" w:rsidR="00D25E52" w:rsidRPr="00117D94" w:rsidRDefault="00D25E52" w:rsidP="00D25E52">
      <w:pPr>
        <w:pStyle w:val="B1"/>
        <w:rPr>
          <w:lang w:eastAsia="ko-KR"/>
        </w:rPr>
      </w:pPr>
      <w:r w:rsidRPr="00117D94">
        <w:tab/>
        <w:t xml:space="preserve">The UE shall set the </w:t>
      </w:r>
      <w:r w:rsidRPr="00117D94">
        <w:rPr>
          <w:lang w:eastAsia="ko-KR"/>
        </w:rPr>
        <w:t>5GS</w:t>
      </w:r>
      <w:r w:rsidRPr="00117D94">
        <w:t xml:space="preserve"> update status to </w:t>
      </w:r>
      <w:r w:rsidRPr="00117D94">
        <w:rPr>
          <w:lang w:eastAsia="ko-KR"/>
        </w:rPr>
        <w:t>5</w:t>
      </w:r>
      <w:r w:rsidRPr="00117D94">
        <w:t>U3 ROAMING NOT ALLOWED (and shall store it according to subclause </w:t>
      </w:r>
      <w:r w:rsidRPr="00117D94">
        <w:rPr>
          <w:lang w:eastAsia="ko-KR"/>
        </w:rPr>
        <w:t>5.1.3.2.2</w:t>
      </w:r>
      <w:r w:rsidRPr="00117D94">
        <w:t>)</w:t>
      </w:r>
      <w:r w:rsidRPr="00117D94">
        <w:rPr>
          <w:lang w:eastAsia="ko-KR"/>
        </w:rPr>
        <w:t>. The UE</w:t>
      </w:r>
      <w:r w:rsidRPr="00117D94">
        <w:t xml:space="preserve"> shall reset the registration attempt counter and shall </w:t>
      </w:r>
      <w:r w:rsidRPr="00117D94">
        <w:rPr>
          <w:lang w:eastAsia="ko-KR"/>
        </w:rPr>
        <w:t>enter the</w:t>
      </w:r>
      <w:r w:rsidRPr="00117D94">
        <w:t xml:space="preserve"> state </w:t>
      </w:r>
      <w:r w:rsidRPr="00117D94">
        <w:rPr>
          <w:lang w:eastAsia="ko-KR"/>
        </w:rPr>
        <w:t>5G</w:t>
      </w:r>
      <w:r w:rsidRPr="00117D94">
        <w:t>MM-REGISTERED.LIMITED-SERVICE. The UE shall search for a suitable cell in another tracking area according to 3GPP TS 38.304 [28].</w:t>
      </w:r>
    </w:p>
    <w:p w14:paraId="3DB65AAF" w14:textId="77777777" w:rsidR="00D25E52" w:rsidRPr="00117D94" w:rsidRDefault="00D25E52" w:rsidP="00D25E52">
      <w:pPr>
        <w:pStyle w:val="B1"/>
      </w:pPr>
      <w:r w:rsidRPr="00117D94">
        <w:tab/>
        <w:t xml:space="preserve">The UE shall store the </w:t>
      </w:r>
      <w:r w:rsidRPr="00117D94">
        <w:rPr>
          <w:lang w:eastAsia="ko-KR"/>
        </w:rPr>
        <w:t>current T</w:t>
      </w:r>
      <w:r w:rsidRPr="00117D94">
        <w:t xml:space="preserve">AI in the list of "5GS forbidden </w:t>
      </w:r>
      <w:r w:rsidRPr="00117D94">
        <w:rPr>
          <w:lang w:eastAsia="ko-KR"/>
        </w:rPr>
        <w:t>tracking</w:t>
      </w:r>
      <w:r w:rsidRPr="00117D94">
        <w:t xml:space="preserve"> areas for roaming"</w:t>
      </w:r>
      <w:r w:rsidRPr="00117D94">
        <w:rPr>
          <w:lang w:eastAsia="ko-KR"/>
        </w:rPr>
        <w:t xml:space="preserve"> and shall remove the current TAI from the stored TAI list, if present</w:t>
      </w:r>
      <w:r w:rsidRPr="00117D94">
        <w:t>.</w:t>
      </w:r>
    </w:p>
    <w:p w14:paraId="17C1D0F4" w14:textId="77777777" w:rsidR="00D25E52" w:rsidRPr="00117D94" w:rsidRDefault="00D25E52" w:rsidP="00D25E52">
      <w:pPr>
        <w:pStyle w:val="B1"/>
      </w:pPr>
      <w:r w:rsidRPr="00117D94">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179F145" w14:textId="77777777" w:rsidR="00D25E52" w:rsidRPr="00117D94" w:rsidRDefault="00D25E52" w:rsidP="00D25E52">
      <w:r w:rsidRPr="00117D94">
        <w:t>[TS 23.122, subclause 3.4.2]</w:t>
      </w:r>
    </w:p>
    <w:p w14:paraId="3E298243" w14:textId="77777777" w:rsidR="00D25E52" w:rsidRPr="00117D94" w:rsidRDefault="00D25E52" w:rsidP="00D25E52">
      <w:r w:rsidRPr="00117D94">
        <w:t>The MS is not allowed to request 5GS services except emergency services when camped on a cell of a TA of which belongs to the list of "5GS forbidden tracking areas for regional provision of service".</w:t>
      </w:r>
    </w:p>
    <w:p w14:paraId="597725E5" w14:textId="77777777" w:rsidR="00D25E52" w:rsidRPr="00117D94" w:rsidRDefault="00D25E52" w:rsidP="00D25E52">
      <w:r w:rsidRPr="00117D94">
        <w:lastRenderedPageBreak/>
        <w:t>[TS 36.331, subclause 5.3.3.3]</w:t>
      </w:r>
    </w:p>
    <w:p w14:paraId="4AF5BA87" w14:textId="77777777" w:rsidR="00D25E52" w:rsidRPr="00117D94" w:rsidRDefault="00D25E52" w:rsidP="00D25E52">
      <w:r w:rsidRPr="00117D94">
        <w:t xml:space="preserve">The UE shall set the contents of </w:t>
      </w:r>
      <w:proofErr w:type="spellStart"/>
      <w:r w:rsidRPr="00117D94">
        <w:rPr>
          <w:i/>
        </w:rPr>
        <w:t>RRCSetupRequest</w:t>
      </w:r>
      <w:proofErr w:type="spellEnd"/>
      <w:r w:rsidRPr="00117D94">
        <w:t xml:space="preserve"> message as follows:</w:t>
      </w:r>
    </w:p>
    <w:p w14:paraId="50019BF1" w14:textId="77777777" w:rsidR="00D25E52" w:rsidRPr="00117D94" w:rsidRDefault="00D25E52" w:rsidP="00D25E52">
      <w:pPr>
        <w:pStyle w:val="B1"/>
      </w:pPr>
      <w:r w:rsidRPr="00117D94">
        <w:t>...</w:t>
      </w:r>
    </w:p>
    <w:p w14:paraId="68C850A7" w14:textId="77777777" w:rsidR="00D25E52" w:rsidRPr="00117D94" w:rsidRDefault="00D25E52" w:rsidP="00D25E52">
      <w:pPr>
        <w:pStyle w:val="B1"/>
      </w:pPr>
      <w:r w:rsidRPr="00117D94">
        <w:t>1&gt;</w:t>
      </w:r>
      <w:r w:rsidRPr="00117D94">
        <w:tab/>
        <w:t xml:space="preserve">set the </w:t>
      </w:r>
      <w:proofErr w:type="spellStart"/>
      <w:r w:rsidRPr="00117D94">
        <w:rPr>
          <w:i/>
        </w:rPr>
        <w:t>establishmentCause</w:t>
      </w:r>
      <w:proofErr w:type="spellEnd"/>
      <w:r w:rsidRPr="00117D94">
        <w:t xml:space="preserve"> in accordance with the information received from upper </w:t>
      </w:r>
      <w:proofErr w:type="gramStart"/>
      <w:r w:rsidRPr="00117D94">
        <w:t>layers;</w:t>
      </w:r>
      <w:proofErr w:type="gramEnd"/>
    </w:p>
    <w:p w14:paraId="67CB0A48" w14:textId="77777777" w:rsidR="00D25E52" w:rsidRPr="00117D94" w:rsidRDefault="00D25E52" w:rsidP="00D25E52">
      <w:r w:rsidRPr="00117D94">
        <w:t xml:space="preserve">The UE shall submit the </w:t>
      </w:r>
      <w:proofErr w:type="spellStart"/>
      <w:r w:rsidRPr="00117D94">
        <w:rPr>
          <w:i/>
        </w:rPr>
        <w:t>RRCSetupRequest</w:t>
      </w:r>
      <w:proofErr w:type="spellEnd"/>
      <w:r w:rsidRPr="00117D94">
        <w:t xml:space="preserve"> message to lower layers for transmission.</w:t>
      </w:r>
    </w:p>
    <w:p w14:paraId="73565068" w14:textId="77777777" w:rsidR="00D25E52" w:rsidRPr="00117D94" w:rsidRDefault="00D25E52" w:rsidP="00D25E52">
      <w:r w:rsidRPr="00117D94">
        <w:t>[TS 23.501, subclause 5.16.4.1]</w:t>
      </w:r>
    </w:p>
    <w:p w14:paraId="5157A755" w14:textId="77777777" w:rsidR="00D25E52" w:rsidRPr="00117D94" w:rsidRDefault="00D25E52" w:rsidP="00D25E52">
      <w:r w:rsidRPr="00117D94">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117D94">
        <w:rPr>
          <w:lang w:eastAsia="zh-CN"/>
        </w:rPr>
        <w:t>included in the Registration Request to initiate</w:t>
      </w:r>
      <w:r w:rsidRPr="00117D94">
        <w:t xml:space="preserve"> PDU Session Establishment procedure</w:t>
      </w:r>
      <w:r w:rsidRPr="00117D94">
        <w:rPr>
          <w:lang w:eastAsia="zh-CN"/>
        </w:rPr>
        <w:t xml:space="preserve"> </w:t>
      </w:r>
      <w:r w:rsidRPr="00117D94">
        <w:t>with a Request Type indicating "Emergency Request". UEs that had registered for normal services and do not have emergency PDU Sessions established and that are subject to Mobility Restriction in the present area or RAT (</w:t>
      </w:r>
      <w:proofErr w:type="gramStart"/>
      <w:r w:rsidRPr="00117D94">
        <w:t>e.g.</w:t>
      </w:r>
      <w:proofErr w:type="gramEnd"/>
      <w:r w:rsidRPr="00117D94">
        <w:t xml:space="preserve"> because of restricted tracking area) shall initiate the UE Requested PDU Session Establishment procedure</w:t>
      </w:r>
      <w:r w:rsidRPr="00117D94">
        <w:rPr>
          <w:lang w:eastAsia="zh-CN"/>
        </w:rPr>
        <w:t xml:space="preserve"> </w:t>
      </w:r>
      <w:r w:rsidRPr="00117D94">
        <w:t xml:space="preserve">to receive Emergency Services, i.e. with a Request Type indicating "Emergency Request". Based on local regulation, the network supporting Emergency Services for UEs in </w:t>
      </w:r>
      <w:proofErr w:type="gramStart"/>
      <w:r w:rsidRPr="00117D94">
        <w:t>limited service</w:t>
      </w:r>
      <w:proofErr w:type="gramEnd"/>
      <w:r w:rsidRPr="00117D94">
        <w:t xml:space="preserve"> state provides Emergency Services to these UE, regardless whether the UE can be authenticated, has roaming or Mobility Restrictions or a valid subscription.</w:t>
      </w:r>
    </w:p>
    <w:p w14:paraId="2ABB43F8" w14:textId="77777777" w:rsidR="00D25E52" w:rsidRPr="00117D94" w:rsidRDefault="00D25E52" w:rsidP="00D25E52">
      <w:r w:rsidRPr="00117D94">
        <w:t>[TS 24.501, subclause 4.4.4.1]</w:t>
      </w:r>
    </w:p>
    <w:p w14:paraId="6D2B3DA2" w14:textId="77777777" w:rsidR="00D25E52" w:rsidRPr="00117D94" w:rsidRDefault="00D25E52" w:rsidP="00D25E52">
      <w:r w:rsidRPr="00117D94">
        <w:t>The use of "null integrity protection algorithm" 5G-IA0 (see subclause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14:paraId="2EE86710" w14:textId="77777777" w:rsidR="00D25E52" w:rsidRPr="00117D94" w:rsidRDefault="00D25E52" w:rsidP="00D25E52">
      <w:r w:rsidRPr="00117D94">
        <w:t>If the "null integrity protection algorithm"5G-IA0 has been selected as an integrity protection algorithm, the receiver shall regard the NAS messages with the security header indicating integrity protection as integrity protected.</w:t>
      </w:r>
    </w:p>
    <w:p w14:paraId="24C6AA5B" w14:textId="77777777" w:rsidR="00D25E52" w:rsidRPr="00117D94" w:rsidRDefault="00D25E52" w:rsidP="00D25E52">
      <w:r w:rsidRPr="00117D94">
        <w:t>[TS 24.501, subclause 5.1.3.2.1.3.3]</w:t>
      </w:r>
    </w:p>
    <w:p w14:paraId="74821ADB" w14:textId="77777777" w:rsidR="00D25E52" w:rsidRPr="00117D94" w:rsidRDefault="00D25E52" w:rsidP="00D25E52">
      <w:r w:rsidRPr="00117D94">
        <w:t>The substate 5GMM-DEREGISTERED.LIMITED-SERVICE is chosen in the UE, when it is known that a selected cell for 3GPP access or TA for non-3GPP access is unable to provide normal service (</w:t>
      </w:r>
      <w:proofErr w:type="gramStart"/>
      <w:r w:rsidRPr="00117D94">
        <w:t>e.g.</w:t>
      </w:r>
      <w:proofErr w:type="gramEnd"/>
      <w:r w:rsidRPr="00117D94">
        <w:t xml:space="preserve"> the selected cell over 3GPP access is in a forbidden PLMN or is in a forbidden tracking area or TA for non-3GPP access is forbidden).</w:t>
      </w:r>
    </w:p>
    <w:p w14:paraId="3E4D2D6F" w14:textId="77777777" w:rsidR="00D25E52" w:rsidRPr="00117D94" w:rsidRDefault="00D25E52" w:rsidP="00D25E52">
      <w:r w:rsidRPr="00117D94">
        <w:t>[TS 24.501, subclause 5.3.2]</w:t>
      </w:r>
    </w:p>
    <w:p w14:paraId="31D4C820" w14:textId="77777777" w:rsidR="00D25E52" w:rsidRPr="00117D94" w:rsidRDefault="00D25E52" w:rsidP="00D25E52">
      <w:r w:rsidRPr="00117D94">
        <w:t>The UE provides the SUPI to the network in concealed form. The SUCI is a privacy preserving identifier containing the concealed SUPI. When the SUPI contains a network specific identifier, the SUCI shall take the form of an NAI as specified in 3GPP TS 23.003 [4].</w:t>
      </w:r>
    </w:p>
    <w:p w14:paraId="4B0E546F" w14:textId="77777777" w:rsidR="00D25E52" w:rsidRPr="00117D94" w:rsidRDefault="00D25E52" w:rsidP="00D25E52">
      <w:r w:rsidRPr="00117D94">
        <w:t>A UE supporting N1 mode includes a SUCI:</w:t>
      </w:r>
    </w:p>
    <w:p w14:paraId="7FC9F3DF" w14:textId="77777777" w:rsidR="00D25E52" w:rsidRPr="00117D94" w:rsidRDefault="00D25E52" w:rsidP="00D25E52">
      <w:pPr>
        <w:pStyle w:val="B1"/>
      </w:pPr>
      <w:r w:rsidRPr="00117D94">
        <w:t>a)</w:t>
      </w:r>
      <w:r w:rsidRPr="00117D94">
        <w:tab/>
        <w:t xml:space="preserve">in the REGISTRATION REQUEST message when the UE is attempting initial registration procedure and a valid 5G-GUTI is not available; or </w:t>
      </w:r>
    </w:p>
    <w:p w14:paraId="019DB225" w14:textId="77777777" w:rsidR="00D25E52" w:rsidRPr="00117D94" w:rsidRDefault="00D25E52" w:rsidP="00D25E52">
      <w:pPr>
        <w:pStyle w:val="B1"/>
      </w:pPr>
      <w:r w:rsidRPr="00117D94">
        <w:t>...</w:t>
      </w:r>
    </w:p>
    <w:p w14:paraId="19C7D9EF" w14:textId="77777777" w:rsidR="00D25E52" w:rsidRPr="00117D94" w:rsidRDefault="00D25E52" w:rsidP="00D25E52">
      <w:r w:rsidRPr="00117D94">
        <w:t>The UE shall use the "null-scheme" as specified in 3GPP TS 33.501 [24] to generate the SUCI, if the following applies:</w:t>
      </w:r>
    </w:p>
    <w:p w14:paraId="23006AE9" w14:textId="77777777" w:rsidR="00D25E52" w:rsidRPr="00117D94" w:rsidRDefault="00D25E52" w:rsidP="00D25E52">
      <w:pPr>
        <w:pStyle w:val="B1"/>
      </w:pPr>
      <w:r w:rsidRPr="00117D94">
        <w:t>a)</w:t>
      </w:r>
      <w:r w:rsidRPr="00117D94">
        <w:tab/>
        <w:t>the UE performs a registration procedure for emergency services or initiates a de-registration procedure before the registration procedure for emergency services was completed successfully; and</w:t>
      </w:r>
    </w:p>
    <w:p w14:paraId="62123DC1" w14:textId="77777777" w:rsidR="00D25E52" w:rsidRPr="00117D94" w:rsidRDefault="00D25E52" w:rsidP="00D25E52">
      <w:r w:rsidRPr="00117D94">
        <w:t>[TS 24.501, subclause 5.4.2.3]</w:t>
      </w:r>
    </w:p>
    <w:p w14:paraId="70D7F3C8" w14:textId="77777777" w:rsidR="00D25E52" w:rsidRPr="00117D94" w:rsidRDefault="00D25E52" w:rsidP="00D25E52">
      <w:r w:rsidRPr="00117D94">
        <w:t xml:space="preserve">If the UE is registered for emergency services, performing initial registration for emergency </w:t>
      </w:r>
      <w:proofErr w:type="gramStart"/>
      <w:r w:rsidRPr="00117D94">
        <w:t>services</w:t>
      </w:r>
      <w:proofErr w:type="gramEnd"/>
      <w:r w:rsidRPr="00117D94">
        <w:t xml:space="preserve"> or establishing an emergency PDU session and the SECURITY MODE COMMAND message is received with </w:t>
      </w:r>
      <w:proofErr w:type="spellStart"/>
      <w:r w:rsidRPr="00117D94">
        <w:t>ngKSI</w:t>
      </w:r>
      <w:proofErr w:type="spellEnd"/>
      <w:r w:rsidRPr="00117D94">
        <w:t xml:space="preserve"> value "000" and 5G-IA0 and 5G-EA0 as selected 5G NAS security algorithms, the UE shall locally derive and take in use 5G NAS security context. The UE shall delete existing current 5G NAS security context.</w:t>
      </w:r>
    </w:p>
    <w:p w14:paraId="27B03FEF" w14:textId="77777777" w:rsidR="00D25E52" w:rsidRPr="00117D94" w:rsidRDefault="00D25E52" w:rsidP="00D25E52">
      <w:r w:rsidRPr="00117D94">
        <w:lastRenderedPageBreak/>
        <w:t xml:space="preserve">The UE shall accept a SECURITY MODE COMMAND message indicating the "null integrity protection algorithm" 5G-EA0 as the selected 5G NAS integrity algorithm only if the message is received when the UE is registered for emergency services, performing initial registration for emergency </w:t>
      </w:r>
      <w:proofErr w:type="gramStart"/>
      <w:r w:rsidRPr="00117D94">
        <w:t>services</w:t>
      </w:r>
      <w:proofErr w:type="gramEnd"/>
      <w:r w:rsidRPr="00117D94">
        <w:t xml:space="preserve"> or establishing an emergency PDU session.</w:t>
      </w:r>
    </w:p>
    <w:p w14:paraId="2F918C77" w14:textId="77777777" w:rsidR="00D25E52" w:rsidRPr="00117D94" w:rsidRDefault="00D25E52" w:rsidP="00D25E52">
      <w:r w:rsidRPr="00117D94">
        <w:t>[TS 24.501, subclause 5.5.1.2.2]</w:t>
      </w:r>
    </w:p>
    <w:p w14:paraId="7DC6867F" w14:textId="77777777" w:rsidR="00D25E52" w:rsidRPr="00117D94" w:rsidRDefault="00D25E52" w:rsidP="00D25E52">
      <w:r w:rsidRPr="00117D94">
        <w:t>The UE in state 5GMM-DEREGISTERED shall initiate the registration procedure for initial registration by sending a REGISTRATION REQUEST message to the AMF,</w:t>
      </w:r>
    </w:p>
    <w:p w14:paraId="4422AB1A" w14:textId="77777777" w:rsidR="00D25E52" w:rsidRPr="00117D94" w:rsidRDefault="00D25E52" w:rsidP="00D25E52">
      <w:pPr>
        <w:pStyle w:val="B1"/>
      </w:pPr>
      <w:r w:rsidRPr="00117D94">
        <w:t>...</w:t>
      </w:r>
    </w:p>
    <w:p w14:paraId="010ACCC1" w14:textId="77777777" w:rsidR="00D25E52" w:rsidRPr="00117D94" w:rsidRDefault="00D25E52" w:rsidP="00D25E52">
      <w:pPr>
        <w:pStyle w:val="B1"/>
        <w:rPr>
          <w:rFonts w:eastAsia="Malgun Gothic"/>
        </w:rPr>
      </w:pPr>
      <w:r w:rsidRPr="00117D94">
        <w:t>b)</w:t>
      </w:r>
      <w:r w:rsidRPr="00117D94">
        <w:tab/>
        <w:t xml:space="preserve">when the UE performs initial registration for emergency </w:t>
      </w:r>
      <w:proofErr w:type="gramStart"/>
      <w:r w:rsidRPr="00117D94">
        <w:t>services</w:t>
      </w:r>
      <w:r w:rsidRPr="00117D94">
        <w:rPr>
          <w:rFonts w:eastAsia="Malgun Gothic"/>
        </w:rPr>
        <w:t>;</w:t>
      </w:r>
      <w:proofErr w:type="gramEnd"/>
    </w:p>
    <w:p w14:paraId="165DC675" w14:textId="77777777" w:rsidR="00D25E52" w:rsidRPr="00117D94" w:rsidRDefault="00D25E52" w:rsidP="00D25E52">
      <w:r w:rsidRPr="00117D94">
        <w:t>...</w:t>
      </w:r>
    </w:p>
    <w:p w14:paraId="26932EC7" w14:textId="77777777" w:rsidR="00D25E52" w:rsidRPr="00117D94" w:rsidRDefault="00D25E52" w:rsidP="00D25E52">
      <w:r w:rsidRPr="00117D94">
        <w:t>If the UE initiates an initial registration for emergency services or needs to prolong the established NAS signalling connection after the completion of the initial registration procedure (</w:t>
      </w:r>
      <w:proofErr w:type="gramStart"/>
      <w:r w:rsidRPr="00117D94">
        <w:t>e.g.</w:t>
      </w:r>
      <w:proofErr w:type="gramEnd"/>
      <w:r w:rsidRPr="00117D94">
        <w:t xml:space="preserve"> due to uplink signalling pending), the UE shall set the Follow-on request indicator to 1.</w:t>
      </w:r>
    </w:p>
    <w:p w14:paraId="77765714" w14:textId="77777777" w:rsidR="00D25E52" w:rsidRPr="00117D94" w:rsidRDefault="00D25E52" w:rsidP="00D25E52">
      <w:r w:rsidRPr="00117D94">
        <w:t>[TS 24.501, subclause 6.4.1.2]</w:t>
      </w:r>
    </w:p>
    <w:p w14:paraId="11F7871A" w14:textId="77777777" w:rsidR="00D25E52" w:rsidRPr="00117D94" w:rsidRDefault="00D25E52" w:rsidP="00D25E52">
      <w:proofErr w:type="gramStart"/>
      <w:r w:rsidRPr="00117D94">
        <w:t>In order to</w:t>
      </w:r>
      <w:proofErr w:type="gramEnd"/>
      <w:r w:rsidRPr="00117D94">
        <w:t xml:space="preserve"> initiate the UE-requested PDU session establishment procedure, the UE shall create a PDU SESSION ESTABLISHMENT REQUEST message.</w:t>
      </w:r>
    </w:p>
    <w:p w14:paraId="6006B0CF" w14:textId="77777777" w:rsidR="00D25E52" w:rsidRPr="00117D94" w:rsidRDefault="00D25E52" w:rsidP="00D25E52">
      <w:pPr>
        <w:pStyle w:val="NO"/>
      </w:pPr>
      <w:r w:rsidRPr="00117D94">
        <w:t>NOTE 0:</w:t>
      </w:r>
      <w:r w:rsidRPr="00117D94">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7BB9D029" w14:textId="77777777" w:rsidR="00D25E52" w:rsidRPr="00117D94" w:rsidRDefault="00D25E52" w:rsidP="00D25E52">
      <w:r w:rsidRPr="00117D94">
        <w:t xml:space="preserve">If </w:t>
      </w:r>
      <w:r w:rsidRPr="00117D94">
        <w:rPr>
          <w:rFonts w:eastAsia="MS Mincho"/>
        </w:rPr>
        <w:t xml:space="preserve">the UE requests </w:t>
      </w:r>
      <w:r w:rsidRPr="00117D94">
        <w:t>to establish a new PDU session, the UE shall allocate a PDU session ID which is not currently being used by another PDU session over either 3GPP access or non-3GPP access.</w:t>
      </w:r>
    </w:p>
    <w:p w14:paraId="2273A25E" w14:textId="77777777" w:rsidR="00D25E52" w:rsidRPr="00117D94" w:rsidRDefault="00D25E52" w:rsidP="00D25E52">
      <w:r w:rsidRPr="00117D94">
        <w:rPr>
          <w:rFonts w:eastAsia="MS Mincho"/>
        </w:rPr>
        <w:t xml:space="preserve">The UE </w:t>
      </w:r>
      <w:r w:rsidRPr="00117D94">
        <w:t>shall allocate a PTI value currently not used and shall set the PTI IE of the PDU SESSION ESTABLISHMENT REQUEST message to the allocated PTI value.</w:t>
      </w:r>
    </w:p>
    <w:p w14:paraId="4928B229" w14:textId="77777777" w:rsidR="00D25E52" w:rsidRPr="00117D94" w:rsidRDefault="00D25E52" w:rsidP="00D25E52">
      <w:r w:rsidRPr="00117D94">
        <w:t>...</w:t>
      </w:r>
    </w:p>
    <w:p w14:paraId="3947A9B5" w14:textId="77777777" w:rsidR="00D25E52" w:rsidRPr="00117D94" w:rsidRDefault="00D25E52" w:rsidP="00D25E52">
      <w:r w:rsidRPr="00117D94">
        <w:t>If the UE requests to establish a new emergency PDU session, the UE shall set the SSC mode IE of the PDU SESSION ESTABLISHMENT REQUEST message to "SSC mode 1".</w:t>
      </w:r>
    </w:p>
    <w:p w14:paraId="0D46644A" w14:textId="77777777" w:rsidR="00D25E52" w:rsidRPr="00117D94" w:rsidRDefault="00D25E52" w:rsidP="00D25E52">
      <w:r w:rsidRPr="00117D94">
        <w:t>...</w:t>
      </w:r>
    </w:p>
    <w:p w14:paraId="6082350F" w14:textId="77777777" w:rsidR="00D25E52" w:rsidRPr="00117D94" w:rsidRDefault="00D25E52" w:rsidP="00D25E52">
      <w:r w:rsidRPr="00117D94">
        <w:t>The UE shall transport:</w:t>
      </w:r>
    </w:p>
    <w:p w14:paraId="7E3A79E8" w14:textId="77777777" w:rsidR="00D25E52" w:rsidRPr="00117D94" w:rsidRDefault="00D25E52" w:rsidP="00D25E52">
      <w:pPr>
        <w:pStyle w:val="B1"/>
      </w:pPr>
      <w:r w:rsidRPr="00117D94">
        <w:t>a)</w:t>
      </w:r>
      <w:r w:rsidRPr="00117D94">
        <w:tab/>
        <w:t xml:space="preserve">the PDU SESSION ESTABLISHMENT REQUEST </w:t>
      </w:r>
      <w:proofErr w:type="gramStart"/>
      <w:r w:rsidRPr="00117D94">
        <w:t>message;</w:t>
      </w:r>
      <w:proofErr w:type="gramEnd"/>
    </w:p>
    <w:p w14:paraId="2463A3FB" w14:textId="77777777" w:rsidR="00D25E52" w:rsidRPr="00117D94" w:rsidRDefault="00D25E52" w:rsidP="00D25E52">
      <w:pPr>
        <w:pStyle w:val="B1"/>
      </w:pPr>
      <w:r w:rsidRPr="00117D94">
        <w:t>b)</w:t>
      </w:r>
      <w:r w:rsidRPr="00117D94">
        <w:tab/>
        <w:t xml:space="preserve">the PDU session ID of the PDU session being established, or being handed over or being </w:t>
      </w:r>
      <w:proofErr w:type="gramStart"/>
      <w:r w:rsidRPr="00117D94">
        <w:t>transferred;</w:t>
      </w:r>
      <w:proofErr w:type="gramEnd"/>
    </w:p>
    <w:p w14:paraId="1D96A0D6" w14:textId="77777777" w:rsidR="00D25E52" w:rsidRPr="00117D94" w:rsidRDefault="00D25E52" w:rsidP="00D25E52">
      <w:pPr>
        <w:pStyle w:val="B1"/>
      </w:pPr>
      <w:r w:rsidRPr="00117D94">
        <w:t>..</w:t>
      </w:r>
    </w:p>
    <w:p w14:paraId="36A5049D" w14:textId="77777777" w:rsidR="00D25E52" w:rsidRPr="00117D94" w:rsidRDefault="00D25E52" w:rsidP="00D25E52">
      <w:pPr>
        <w:pStyle w:val="B1"/>
      </w:pPr>
      <w:r w:rsidRPr="00117D94">
        <w:t>e)</w:t>
      </w:r>
      <w:r w:rsidRPr="00117D94">
        <w:tab/>
        <w:t>the request type which is set to:</w:t>
      </w:r>
    </w:p>
    <w:p w14:paraId="73AED0D3" w14:textId="77777777" w:rsidR="00D25E52" w:rsidRPr="00117D94" w:rsidRDefault="00D25E52" w:rsidP="00D25E52">
      <w:pPr>
        <w:pStyle w:val="B2"/>
      </w:pPr>
      <w:r w:rsidRPr="00117D94">
        <w:t>...</w:t>
      </w:r>
    </w:p>
    <w:p w14:paraId="148E2E09" w14:textId="77777777" w:rsidR="00D25E52" w:rsidRPr="00117D94" w:rsidRDefault="00D25E52" w:rsidP="00D25E52">
      <w:pPr>
        <w:pStyle w:val="B2"/>
      </w:pPr>
      <w:r w:rsidRPr="00117D94">
        <w:t>3)</w:t>
      </w:r>
      <w:r w:rsidRPr="00117D94">
        <w:tab/>
        <w:t>"initial emergency request</w:t>
      </w:r>
      <w:proofErr w:type="gramStart"/>
      <w:r w:rsidRPr="00117D94">
        <w:t>", if</w:t>
      </w:r>
      <w:proofErr w:type="gramEnd"/>
      <w:r w:rsidRPr="00117D94">
        <w:t xml:space="preserve"> the UE requests to establish a new emergency PDU session; and</w:t>
      </w:r>
    </w:p>
    <w:p w14:paraId="2D88BAA8" w14:textId="77777777" w:rsidR="00D25E52" w:rsidRPr="00117D94" w:rsidRDefault="00D25E52" w:rsidP="00D25E52">
      <w:r w:rsidRPr="00117D94">
        <w:t>...</w:t>
      </w:r>
    </w:p>
    <w:p w14:paraId="716D7906" w14:textId="77777777" w:rsidR="00D25E52" w:rsidRPr="00117D94" w:rsidRDefault="00D25E52" w:rsidP="00D25E52">
      <w:r w:rsidRPr="00117D94">
        <w:t>If the request type is set to "initial emergency request" or "existing emergency PDU session", neither DNN nor S-NSSAI is transported by the UE using the NAS transport procedure as specified in subclause 5.4.5.</w:t>
      </w:r>
    </w:p>
    <w:p w14:paraId="0FC8CBA6" w14:textId="77777777" w:rsidR="00D25E52" w:rsidRPr="00117D94" w:rsidRDefault="00D25E52" w:rsidP="00D25E52">
      <w:r w:rsidRPr="00117D94">
        <w:t>[TS 22.101, subclause 10.1.1]</w:t>
      </w:r>
    </w:p>
    <w:p w14:paraId="25396B82" w14:textId="77777777" w:rsidR="00D25E52" w:rsidRPr="00117D94" w:rsidRDefault="00D25E52" w:rsidP="00D25E52">
      <w:pPr>
        <w:tabs>
          <w:tab w:val="left" w:pos="360"/>
        </w:tabs>
        <w:rPr>
          <w:rFonts w:cs="CG Times (WN)"/>
          <w:lang w:eastAsia="ar-SA"/>
        </w:rPr>
      </w:pPr>
      <w:r w:rsidRPr="00117D94">
        <w:rPr>
          <w:rFonts w:cs="CG Times (WN)"/>
          <w:lang w:eastAsia="ar-SA"/>
        </w:rPr>
        <w:t>The ME shall identify a</w:t>
      </w:r>
      <w:r w:rsidRPr="00117D94">
        <w:rPr>
          <w:rFonts w:eastAsia="MS Mincho" w:cs="CG Times (WN)"/>
          <w:lang w:eastAsia="ar-SA"/>
        </w:rPr>
        <w:t>n emergency</w:t>
      </w:r>
      <w:r w:rsidRPr="00117D94">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w:t>
      </w:r>
      <w:r w:rsidRPr="00117D94">
        <w:rPr>
          <w:rFonts w:cs="CG Times (WN)"/>
          <w:lang w:eastAsia="ar-SA"/>
        </w:rPr>
        <w:lastRenderedPageBreak/>
        <w:t>Emergency number identification takes place before and takes precedence over any other (</w:t>
      </w:r>
      <w:proofErr w:type="gramStart"/>
      <w:r w:rsidRPr="00117D94">
        <w:rPr>
          <w:rFonts w:cs="CG Times (WN)"/>
          <w:lang w:eastAsia="ar-SA"/>
        </w:rPr>
        <w:t>e.g.</w:t>
      </w:r>
      <w:proofErr w:type="gramEnd"/>
      <w:r w:rsidRPr="00117D94">
        <w:rPr>
          <w:rFonts w:cs="CG Times (WN)"/>
          <w:lang w:eastAsia="ar-SA"/>
        </w:rPr>
        <w:t xml:space="preserve"> supplementary service related) number analysis.</w:t>
      </w:r>
    </w:p>
    <w:p w14:paraId="26DE29A7" w14:textId="77777777" w:rsidR="00D25E52" w:rsidRPr="00117D94" w:rsidRDefault="00D25E52" w:rsidP="00D25E52">
      <w:pPr>
        <w:pStyle w:val="B1"/>
        <w:rPr>
          <w:rFonts w:eastAsia="MS Mincho" w:cs="CG Times (WN)"/>
          <w:lang w:eastAsia="ar-SA"/>
        </w:rPr>
      </w:pPr>
      <w:r w:rsidRPr="00117D94">
        <w:rPr>
          <w:rFonts w:eastAsia="MS Mincho"/>
          <w:lang w:eastAsia="ar-SA"/>
        </w:rPr>
        <w:t>a)</w:t>
      </w:r>
      <w:r w:rsidRPr="00117D94">
        <w:rPr>
          <w:rFonts w:eastAsia="MS Mincho"/>
          <w:lang w:eastAsia="ar-SA"/>
        </w:rPr>
        <w:tab/>
        <w:t>112 and 911 shall always be available. These numbers shall be stored on the ME.</w:t>
      </w:r>
    </w:p>
    <w:p w14:paraId="33F0B3D3" w14:textId="77777777" w:rsidR="00D25E52" w:rsidRPr="00117D94" w:rsidRDefault="00D25E52" w:rsidP="00D25E52">
      <w:pPr>
        <w:pStyle w:val="H6"/>
      </w:pPr>
      <w:r w:rsidRPr="00117D94">
        <w:t>11.4.9.3</w:t>
      </w:r>
      <w:r w:rsidRPr="00117D94">
        <w:tab/>
        <w:t>Test description</w:t>
      </w:r>
    </w:p>
    <w:p w14:paraId="342F7C6C" w14:textId="77777777" w:rsidR="00D25E52" w:rsidRPr="00117D94" w:rsidRDefault="00D25E52" w:rsidP="00D25E52">
      <w:pPr>
        <w:pStyle w:val="H6"/>
      </w:pPr>
      <w:r w:rsidRPr="00117D94">
        <w:t>11.4.9.3.1</w:t>
      </w:r>
      <w:r w:rsidRPr="00117D94">
        <w:tab/>
        <w:t>Pre-test conditions</w:t>
      </w:r>
    </w:p>
    <w:p w14:paraId="1CC4FBC0" w14:textId="77777777" w:rsidR="00D25E52" w:rsidRPr="00117D94" w:rsidRDefault="00D25E52" w:rsidP="00D25E52">
      <w:pPr>
        <w:pStyle w:val="H6"/>
      </w:pPr>
      <w:r w:rsidRPr="00117D94">
        <w:t>System Simulator:</w:t>
      </w:r>
    </w:p>
    <w:p w14:paraId="4BFAB749" w14:textId="77777777" w:rsidR="00D25E52" w:rsidRPr="00117D94" w:rsidRDefault="00D25E52" w:rsidP="00D25E52">
      <w:pPr>
        <w:pStyle w:val="B1"/>
      </w:pPr>
      <w:r w:rsidRPr="00117D94">
        <w:t>-</w:t>
      </w:r>
      <w:r w:rsidRPr="00117D94">
        <w:tab/>
        <w:t>1 NR Cell</w:t>
      </w:r>
    </w:p>
    <w:p w14:paraId="6C5650BF" w14:textId="77777777" w:rsidR="00D25E52" w:rsidRPr="00117D94" w:rsidRDefault="00D25E52" w:rsidP="00D25E52">
      <w:pPr>
        <w:pStyle w:val="B2"/>
      </w:pPr>
      <w:r w:rsidRPr="00117D94">
        <w:t>-</w:t>
      </w:r>
      <w:r w:rsidRPr="00117D94">
        <w:tab/>
        <w:t>NR Cell 1, as defined in TS 38.508-1 [4], Table 4.4.2-3.</w:t>
      </w:r>
    </w:p>
    <w:p w14:paraId="46649870" w14:textId="77777777" w:rsidR="00D25E52" w:rsidRPr="00117D94" w:rsidRDefault="00D25E52" w:rsidP="00D25E52">
      <w:pPr>
        <w:pStyle w:val="B2"/>
      </w:pPr>
      <w:r w:rsidRPr="00117D94">
        <w:t>-</w:t>
      </w:r>
      <w:r w:rsidRPr="00117D94">
        <w:tab/>
        <w:t xml:space="preserve">System information combination NR-1 as defined in TS 38.508-1 [4], subclause 4.4.3.1.2. SIB1 indicates </w:t>
      </w:r>
      <w:proofErr w:type="spellStart"/>
      <w:r w:rsidRPr="00117D94">
        <w:rPr>
          <w:i/>
        </w:rPr>
        <w:t>ims-EmergencySupport</w:t>
      </w:r>
      <w:proofErr w:type="spellEnd"/>
      <w:r w:rsidRPr="00117D94">
        <w:t>.</w:t>
      </w:r>
    </w:p>
    <w:p w14:paraId="1C38CDA4" w14:textId="77777777" w:rsidR="00D25E52" w:rsidRPr="00117D94" w:rsidRDefault="00D25E52" w:rsidP="00D25E52">
      <w:pPr>
        <w:pStyle w:val="H6"/>
      </w:pPr>
      <w:r w:rsidRPr="00117D94">
        <w:t>UE:</w:t>
      </w:r>
    </w:p>
    <w:p w14:paraId="4A35D4F5" w14:textId="77777777" w:rsidR="00D25E52" w:rsidRPr="00117D94" w:rsidRDefault="00D25E52" w:rsidP="00D25E52">
      <w:r w:rsidRPr="00117D94">
        <w:t>None.</w:t>
      </w:r>
    </w:p>
    <w:p w14:paraId="0E37A6AE" w14:textId="77777777" w:rsidR="00D25E52" w:rsidRPr="00117D94" w:rsidRDefault="00D25E52" w:rsidP="00D25E52">
      <w:pPr>
        <w:pStyle w:val="H6"/>
      </w:pPr>
      <w:r w:rsidRPr="00117D94">
        <w:t>Preamble:</w:t>
      </w:r>
    </w:p>
    <w:p w14:paraId="0802155D" w14:textId="77777777" w:rsidR="00D25E52" w:rsidRPr="00117D94" w:rsidRDefault="00D25E52" w:rsidP="00D25E52">
      <w:pPr>
        <w:pStyle w:val="B1"/>
      </w:pPr>
      <w:r w:rsidRPr="00117D94">
        <w:t>-</w:t>
      </w:r>
      <w:r w:rsidRPr="00117D94">
        <w:tab/>
        <w:t>The UE is in test state 0N-B (Switched Off) as defined in TS 38.508-1 [4], subclause 4.4A.2.</w:t>
      </w:r>
    </w:p>
    <w:p w14:paraId="52FA5472" w14:textId="77777777" w:rsidR="00D25E52" w:rsidRPr="00117D94" w:rsidRDefault="00D25E52" w:rsidP="00D25E52">
      <w:pPr>
        <w:pStyle w:val="H6"/>
      </w:pPr>
      <w:r w:rsidRPr="00117D94">
        <w:lastRenderedPageBreak/>
        <w:t>11.4.9.3.2</w:t>
      </w:r>
      <w:r w:rsidRPr="00117D94">
        <w:tab/>
        <w:t>Test procedure sequence</w:t>
      </w:r>
    </w:p>
    <w:p w14:paraId="68867413" w14:textId="77777777" w:rsidR="00D25E52" w:rsidRPr="00117D94" w:rsidRDefault="00D25E52" w:rsidP="00D25E52">
      <w:pPr>
        <w:pStyle w:val="TH"/>
      </w:pPr>
      <w:r w:rsidRPr="00117D94">
        <w:t>Table 11.4.9.3.2-1: Main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D25E52" w:rsidRPr="00117D94" w14:paraId="15425B5F" w14:textId="77777777" w:rsidTr="00C121B6">
        <w:tc>
          <w:tcPr>
            <w:tcW w:w="534" w:type="dxa"/>
            <w:tcBorders>
              <w:bottom w:val="nil"/>
            </w:tcBorders>
            <w:shd w:val="clear" w:color="auto" w:fill="auto"/>
          </w:tcPr>
          <w:p w14:paraId="091FF4DE" w14:textId="77777777" w:rsidR="00D25E52" w:rsidRPr="00117D94" w:rsidRDefault="00D25E52" w:rsidP="00C121B6">
            <w:pPr>
              <w:pStyle w:val="TAH"/>
            </w:pPr>
            <w:r w:rsidRPr="00117D94">
              <w:t>St</w:t>
            </w:r>
          </w:p>
        </w:tc>
        <w:tc>
          <w:tcPr>
            <w:tcW w:w="4110" w:type="dxa"/>
            <w:tcBorders>
              <w:bottom w:val="nil"/>
            </w:tcBorders>
            <w:shd w:val="clear" w:color="auto" w:fill="auto"/>
          </w:tcPr>
          <w:p w14:paraId="2A0194B5" w14:textId="77777777" w:rsidR="00D25E52" w:rsidRPr="00117D94" w:rsidRDefault="00D25E52" w:rsidP="00C121B6">
            <w:pPr>
              <w:pStyle w:val="TAH"/>
            </w:pPr>
            <w:r w:rsidRPr="00117D94">
              <w:t>Procedure</w:t>
            </w:r>
          </w:p>
        </w:tc>
        <w:tc>
          <w:tcPr>
            <w:tcW w:w="3684" w:type="dxa"/>
            <w:gridSpan w:val="2"/>
            <w:shd w:val="clear" w:color="auto" w:fill="auto"/>
          </w:tcPr>
          <w:p w14:paraId="19B2B61A" w14:textId="77777777" w:rsidR="00D25E52" w:rsidRPr="00117D94" w:rsidRDefault="00D25E52" w:rsidP="00C121B6">
            <w:pPr>
              <w:pStyle w:val="TAH"/>
            </w:pPr>
            <w:r w:rsidRPr="00117D94">
              <w:t>Message Sequence</w:t>
            </w:r>
          </w:p>
        </w:tc>
        <w:tc>
          <w:tcPr>
            <w:tcW w:w="567" w:type="dxa"/>
            <w:tcBorders>
              <w:bottom w:val="nil"/>
            </w:tcBorders>
            <w:shd w:val="clear" w:color="auto" w:fill="auto"/>
          </w:tcPr>
          <w:p w14:paraId="7800CED2" w14:textId="77777777" w:rsidR="00D25E52" w:rsidRPr="00117D94" w:rsidRDefault="00D25E52" w:rsidP="00C121B6">
            <w:pPr>
              <w:pStyle w:val="TAH"/>
            </w:pPr>
            <w:r w:rsidRPr="00117D94">
              <w:t>TP</w:t>
            </w:r>
          </w:p>
        </w:tc>
        <w:tc>
          <w:tcPr>
            <w:tcW w:w="850" w:type="dxa"/>
            <w:tcBorders>
              <w:bottom w:val="nil"/>
            </w:tcBorders>
            <w:shd w:val="clear" w:color="auto" w:fill="auto"/>
          </w:tcPr>
          <w:p w14:paraId="520B4427" w14:textId="77777777" w:rsidR="00D25E52" w:rsidRPr="00117D94" w:rsidRDefault="00D25E52" w:rsidP="00C121B6">
            <w:pPr>
              <w:pStyle w:val="TAH"/>
            </w:pPr>
            <w:r w:rsidRPr="00117D94">
              <w:t>Verdict</w:t>
            </w:r>
          </w:p>
        </w:tc>
      </w:tr>
      <w:tr w:rsidR="00D25E52" w:rsidRPr="00117D94" w14:paraId="34748854" w14:textId="77777777" w:rsidTr="00C121B6">
        <w:tc>
          <w:tcPr>
            <w:tcW w:w="534" w:type="dxa"/>
            <w:tcBorders>
              <w:top w:val="nil"/>
            </w:tcBorders>
            <w:shd w:val="clear" w:color="auto" w:fill="auto"/>
          </w:tcPr>
          <w:p w14:paraId="2DB7FEC4" w14:textId="77777777" w:rsidR="00D25E52" w:rsidRPr="00117D94" w:rsidRDefault="00D25E52" w:rsidP="00C121B6">
            <w:pPr>
              <w:pStyle w:val="TAH"/>
            </w:pPr>
          </w:p>
        </w:tc>
        <w:tc>
          <w:tcPr>
            <w:tcW w:w="4110" w:type="dxa"/>
            <w:tcBorders>
              <w:top w:val="nil"/>
            </w:tcBorders>
            <w:shd w:val="clear" w:color="auto" w:fill="auto"/>
          </w:tcPr>
          <w:p w14:paraId="06B561F9" w14:textId="77777777" w:rsidR="00D25E52" w:rsidRPr="00117D94" w:rsidRDefault="00D25E52" w:rsidP="00C121B6">
            <w:pPr>
              <w:pStyle w:val="TAH"/>
            </w:pPr>
          </w:p>
        </w:tc>
        <w:tc>
          <w:tcPr>
            <w:tcW w:w="708" w:type="dxa"/>
            <w:shd w:val="clear" w:color="auto" w:fill="auto"/>
          </w:tcPr>
          <w:p w14:paraId="777C4CD8" w14:textId="77777777" w:rsidR="00D25E52" w:rsidRPr="00117D94" w:rsidRDefault="00D25E52" w:rsidP="00C121B6">
            <w:pPr>
              <w:pStyle w:val="TAH"/>
            </w:pPr>
            <w:r w:rsidRPr="00117D94">
              <w:t>U - S</w:t>
            </w:r>
          </w:p>
        </w:tc>
        <w:tc>
          <w:tcPr>
            <w:tcW w:w="2976" w:type="dxa"/>
            <w:shd w:val="clear" w:color="auto" w:fill="auto"/>
          </w:tcPr>
          <w:p w14:paraId="769CEDEE" w14:textId="77777777" w:rsidR="00D25E52" w:rsidRPr="00117D94" w:rsidRDefault="00D25E52" w:rsidP="00C121B6">
            <w:pPr>
              <w:pStyle w:val="TAH"/>
            </w:pPr>
            <w:r w:rsidRPr="00117D94">
              <w:t>Message</w:t>
            </w:r>
          </w:p>
        </w:tc>
        <w:tc>
          <w:tcPr>
            <w:tcW w:w="567" w:type="dxa"/>
            <w:tcBorders>
              <w:top w:val="nil"/>
            </w:tcBorders>
            <w:shd w:val="clear" w:color="auto" w:fill="auto"/>
          </w:tcPr>
          <w:p w14:paraId="7D60C037" w14:textId="77777777" w:rsidR="00D25E52" w:rsidRPr="00117D94" w:rsidRDefault="00D25E52" w:rsidP="00C121B6">
            <w:pPr>
              <w:pStyle w:val="TAH"/>
            </w:pPr>
          </w:p>
        </w:tc>
        <w:tc>
          <w:tcPr>
            <w:tcW w:w="850" w:type="dxa"/>
            <w:tcBorders>
              <w:top w:val="nil"/>
            </w:tcBorders>
            <w:shd w:val="clear" w:color="auto" w:fill="auto"/>
          </w:tcPr>
          <w:p w14:paraId="03BAE875" w14:textId="77777777" w:rsidR="00D25E52" w:rsidRPr="00117D94" w:rsidRDefault="00D25E52" w:rsidP="00C121B6">
            <w:pPr>
              <w:pStyle w:val="TAH"/>
            </w:pPr>
          </w:p>
        </w:tc>
      </w:tr>
      <w:tr w:rsidR="00D25E52" w:rsidRPr="00117D94" w14:paraId="54E77AE7" w14:textId="77777777" w:rsidTr="00C121B6">
        <w:tc>
          <w:tcPr>
            <w:tcW w:w="534" w:type="dxa"/>
            <w:shd w:val="clear" w:color="auto" w:fill="auto"/>
          </w:tcPr>
          <w:p w14:paraId="759EBE5A" w14:textId="77777777" w:rsidR="00D25E52" w:rsidRPr="00117D94" w:rsidRDefault="00D25E52" w:rsidP="00C121B6">
            <w:pPr>
              <w:pStyle w:val="TAC"/>
            </w:pPr>
            <w:r w:rsidRPr="00117D94">
              <w:t>1</w:t>
            </w:r>
          </w:p>
        </w:tc>
        <w:tc>
          <w:tcPr>
            <w:tcW w:w="4110" w:type="dxa"/>
            <w:shd w:val="clear" w:color="auto" w:fill="auto"/>
          </w:tcPr>
          <w:p w14:paraId="65F9799B" w14:textId="77777777" w:rsidR="00D25E52" w:rsidRPr="00117D94" w:rsidRDefault="00D25E52" w:rsidP="00C121B6">
            <w:pPr>
              <w:pStyle w:val="TAL"/>
            </w:pPr>
            <w:r w:rsidRPr="00117D94">
              <w:t>Switch the UE on.</w:t>
            </w:r>
          </w:p>
        </w:tc>
        <w:tc>
          <w:tcPr>
            <w:tcW w:w="708" w:type="dxa"/>
            <w:shd w:val="clear" w:color="auto" w:fill="auto"/>
          </w:tcPr>
          <w:p w14:paraId="2EBB1357" w14:textId="77777777" w:rsidR="00D25E52" w:rsidRPr="00117D94" w:rsidRDefault="00D25E52" w:rsidP="00C121B6">
            <w:pPr>
              <w:pStyle w:val="TAC"/>
            </w:pPr>
            <w:r w:rsidRPr="00117D94">
              <w:t>-</w:t>
            </w:r>
          </w:p>
        </w:tc>
        <w:tc>
          <w:tcPr>
            <w:tcW w:w="2976" w:type="dxa"/>
            <w:shd w:val="clear" w:color="auto" w:fill="auto"/>
          </w:tcPr>
          <w:p w14:paraId="59E1B6E3" w14:textId="77777777" w:rsidR="00D25E52" w:rsidRPr="00117D94" w:rsidRDefault="00D25E52" w:rsidP="00C121B6">
            <w:pPr>
              <w:pStyle w:val="TAL"/>
            </w:pPr>
            <w:r w:rsidRPr="00117D94">
              <w:t>-</w:t>
            </w:r>
          </w:p>
        </w:tc>
        <w:tc>
          <w:tcPr>
            <w:tcW w:w="567" w:type="dxa"/>
            <w:shd w:val="clear" w:color="auto" w:fill="auto"/>
          </w:tcPr>
          <w:p w14:paraId="43320AD7" w14:textId="77777777" w:rsidR="00D25E52" w:rsidRPr="00117D94" w:rsidRDefault="00D25E52" w:rsidP="00C121B6">
            <w:pPr>
              <w:pStyle w:val="TAC"/>
            </w:pPr>
            <w:r w:rsidRPr="00117D94">
              <w:t>-</w:t>
            </w:r>
          </w:p>
        </w:tc>
        <w:tc>
          <w:tcPr>
            <w:tcW w:w="850" w:type="dxa"/>
            <w:shd w:val="clear" w:color="auto" w:fill="auto"/>
          </w:tcPr>
          <w:p w14:paraId="71D6B4EA" w14:textId="77777777" w:rsidR="00D25E52" w:rsidRPr="00117D94" w:rsidRDefault="00D25E52" w:rsidP="00C121B6">
            <w:pPr>
              <w:pStyle w:val="TAC"/>
            </w:pPr>
            <w:r w:rsidRPr="00117D94">
              <w:t>-</w:t>
            </w:r>
          </w:p>
        </w:tc>
      </w:tr>
      <w:tr w:rsidR="00D25E52" w:rsidRPr="00117D94" w14:paraId="42D48B25" w14:textId="77777777" w:rsidTr="00C121B6">
        <w:tc>
          <w:tcPr>
            <w:tcW w:w="534" w:type="dxa"/>
            <w:shd w:val="clear" w:color="auto" w:fill="auto"/>
          </w:tcPr>
          <w:p w14:paraId="4F62E089" w14:textId="77777777" w:rsidR="00D25E52" w:rsidRPr="00117D94" w:rsidRDefault="00D25E52" w:rsidP="00C121B6">
            <w:pPr>
              <w:pStyle w:val="TAC"/>
            </w:pPr>
            <w:r w:rsidRPr="00117D94">
              <w:t>2-4</w:t>
            </w:r>
          </w:p>
        </w:tc>
        <w:tc>
          <w:tcPr>
            <w:tcW w:w="4110" w:type="dxa"/>
            <w:shd w:val="clear" w:color="auto" w:fill="auto"/>
          </w:tcPr>
          <w:p w14:paraId="1F4CC1D6" w14:textId="77777777" w:rsidR="00D25E52" w:rsidRPr="00117D94" w:rsidRDefault="00D25E52" w:rsidP="00C121B6">
            <w:pPr>
              <w:pStyle w:val="TAL"/>
            </w:pPr>
            <w:r w:rsidRPr="00117D94">
              <w:rPr>
                <w:lang w:eastAsia="zh-CN"/>
              </w:rPr>
              <w:t xml:space="preserve">Steps 2-4 of Table 4.5.2.2-2 </w:t>
            </w:r>
            <w:r w:rsidRPr="00117D94">
              <w:t xml:space="preserve">NR RRC_IDLE </w:t>
            </w:r>
            <w:r w:rsidRPr="00117D94">
              <w:rPr>
                <w:lang w:eastAsia="zh-CN"/>
              </w:rPr>
              <w:t>in TS38.508-1 [4] take place (</w:t>
            </w:r>
            <w:r w:rsidRPr="00117D94">
              <w:t>the UE initiates an initial registration procedure</w:t>
            </w:r>
            <w:r w:rsidRPr="00117D94">
              <w:rPr>
                <w:lang w:eastAsia="zh-CN"/>
              </w:rPr>
              <w:t>).</w:t>
            </w:r>
          </w:p>
        </w:tc>
        <w:tc>
          <w:tcPr>
            <w:tcW w:w="708" w:type="dxa"/>
            <w:shd w:val="clear" w:color="auto" w:fill="auto"/>
          </w:tcPr>
          <w:p w14:paraId="5EB4EEF4" w14:textId="77777777" w:rsidR="00D25E52" w:rsidRPr="00117D94" w:rsidRDefault="00D25E52" w:rsidP="00C121B6">
            <w:pPr>
              <w:pStyle w:val="TAC"/>
            </w:pPr>
            <w:r w:rsidRPr="00117D94">
              <w:t>-</w:t>
            </w:r>
          </w:p>
        </w:tc>
        <w:tc>
          <w:tcPr>
            <w:tcW w:w="2976" w:type="dxa"/>
            <w:shd w:val="clear" w:color="auto" w:fill="auto"/>
          </w:tcPr>
          <w:p w14:paraId="5E3FFA07" w14:textId="77777777" w:rsidR="00D25E52" w:rsidRPr="00117D94" w:rsidRDefault="00D25E52" w:rsidP="00C121B6">
            <w:pPr>
              <w:pStyle w:val="TAL"/>
            </w:pPr>
            <w:r w:rsidRPr="00117D94">
              <w:t>-</w:t>
            </w:r>
          </w:p>
        </w:tc>
        <w:tc>
          <w:tcPr>
            <w:tcW w:w="567" w:type="dxa"/>
            <w:shd w:val="clear" w:color="auto" w:fill="auto"/>
          </w:tcPr>
          <w:p w14:paraId="5767D441" w14:textId="77777777" w:rsidR="00D25E52" w:rsidRPr="00117D94" w:rsidRDefault="00D25E52" w:rsidP="00C121B6">
            <w:pPr>
              <w:pStyle w:val="TAC"/>
            </w:pPr>
            <w:r w:rsidRPr="00117D94">
              <w:t>-</w:t>
            </w:r>
          </w:p>
        </w:tc>
        <w:tc>
          <w:tcPr>
            <w:tcW w:w="850" w:type="dxa"/>
            <w:shd w:val="clear" w:color="auto" w:fill="auto"/>
          </w:tcPr>
          <w:p w14:paraId="4546A92A" w14:textId="77777777" w:rsidR="00D25E52" w:rsidRPr="00117D94" w:rsidRDefault="00D25E52" w:rsidP="00C121B6">
            <w:pPr>
              <w:pStyle w:val="TAC"/>
            </w:pPr>
            <w:r w:rsidRPr="00117D94">
              <w:t>-</w:t>
            </w:r>
          </w:p>
        </w:tc>
      </w:tr>
      <w:tr w:rsidR="00D25E52" w:rsidRPr="00117D94" w14:paraId="71668A38" w14:textId="77777777" w:rsidTr="00C121B6">
        <w:tc>
          <w:tcPr>
            <w:tcW w:w="534" w:type="dxa"/>
            <w:shd w:val="clear" w:color="auto" w:fill="auto"/>
          </w:tcPr>
          <w:p w14:paraId="6EEAF0F1" w14:textId="77777777" w:rsidR="00D25E52" w:rsidRPr="00117D94" w:rsidRDefault="00D25E52" w:rsidP="00C121B6">
            <w:pPr>
              <w:pStyle w:val="TAC"/>
            </w:pPr>
            <w:r w:rsidRPr="00117D94">
              <w:t>5</w:t>
            </w:r>
          </w:p>
        </w:tc>
        <w:tc>
          <w:tcPr>
            <w:tcW w:w="4110" w:type="dxa"/>
            <w:shd w:val="clear" w:color="auto" w:fill="auto"/>
          </w:tcPr>
          <w:p w14:paraId="462A39F9" w14:textId="77777777" w:rsidR="00D25E52" w:rsidRPr="00117D94" w:rsidRDefault="00D25E52" w:rsidP="00C121B6">
            <w:pPr>
              <w:pStyle w:val="TAL"/>
            </w:pPr>
            <w:r w:rsidRPr="00117D94">
              <w:t>SS sends a REGISTRATION REJECT</w:t>
            </w:r>
            <w:r w:rsidRPr="00117D94">
              <w:rPr>
                <w:i/>
                <w:iCs/>
              </w:rPr>
              <w:t xml:space="preserve"> </w:t>
            </w:r>
            <w:r w:rsidRPr="00117D94">
              <w:t>message containing 5GMM cause value = #15</w:t>
            </w:r>
            <w:r w:rsidRPr="00117D94">
              <w:rPr>
                <w:lang w:eastAsia="ko-KR"/>
              </w:rPr>
              <w:t xml:space="preserve"> (</w:t>
            </w:r>
            <w:r w:rsidRPr="00117D94">
              <w:t xml:space="preserve">No </w:t>
            </w:r>
            <w:r w:rsidRPr="00117D94">
              <w:rPr>
                <w:lang w:eastAsia="ko-KR"/>
              </w:rPr>
              <w:t>s</w:t>
            </w:r>
            <w:r w:rsidRPr="00117D94">
              <w:t xml:space="preserve">uitable </w:t>
            </w:r>
            <w:r w:rsidRPr="00117D94">
              <w:rPr>
                <w:lang w:eastAsia="ko-KR"/>
              </w:rPr>
              <w:t>c</w:t>
            </w:r>
            <w:r w:rsidRPr="00117D94">
              <w:t xml:space="preserve">ells </w:t>
            </w:r>
            <w:r w:rsidRPr="00117D94">
              <w:rPr>
                <w:lang w:eastAsia="ko-KR"/>
              </w:rPr>
              <w:t>i</w:t>
            </w:r>
            <w:r w:rsidRPr="00117D94">
              <w:t xml:space="preserve">n </w:t>
            </w:r>
            <w:r w:rsidRPr="00117D94">
              <w:rPr>
                <w:lang w:eastAsia="ko-KR"/>
              </w:rPr>
              <w:t>tracking</w:t>
            </w:r>
            <w:r w:rsidRPr="00117D94">
              <w:t xml:space="preserve"> </w:t>
            </w:r>
            <w:r w:rsidRPr="00117D94">
              <w:rPr>
                <w:lang w:eastAsia="ko-KR"/>
              </w:rPr>
              <w:t>a</w:t>
            </w:r>
            <w:r w:rsidRPr="00117D94">
              <w:t>rea).</w:t>
            </w:r>
          </w:p>
        </w:tc>
        <w:tc>
          <w:tcPr>
            <w:tcW w:w="708" w:type="dxa"/>
            <w:shd w:val="clear" w:color="auto" w:fill="auto"/>
          </w:tcPr>
          <w:p w14:paraId="5CFED900" w14:textId="77777777" w:rsidR="00D25E52" w:rsidRPr="00117D94" w:rsidRDefault="00D25E52" w:rsidP="00C121B6">
            <w:pPr>
              <w:pStyle w:val="TAC"/>
            </w:pPr>
            <w:r w:rsidRPr="00117D94">
              <w:t>&lt;--</w:t>
            </w:r>
          </w:p>
        </w:tc>
        <w:tc>
          <w:tcPr>
            <w:tcW w:w="2976" w:type="dxa"/>
            <w:shd w:val="clear" w:color="auto" w:fill="auto"/>
          </w:tcPr>
          <w:p w14:paraId="37D7C325" w14:textId="77777777" w:rsidR="00D25E52" w:rsidRPr="00117D94" w:rsidRDefault="00D25E52" w:rsidP="00C121B6">
            <w:pPr>
              <w:pStyle w:val="TAL"/>
            </w:pPr>
            <w:r w:rsidRPr="00117D94">
              <w:t xml:space="preserve">NR RRC: </w:t>
            </w:r>
            <w:proofErr w:type="spellStart"/>
            <w:r w:rsidRPr="00117D94">
              <w:rPr>
                <w:i/>
              </w:rPr>
              <w:t>DLInformationTransfer</w:t>
            </w:r>
            <w:proofErr w:type="spellEnd"/>
          </w:p>
          <w:p w14:paraId="6B663CBA" w14:textId="77777777" w:rsidR="00D25E52" w:rsidRPr="00117D94" w:rsidRDefault="00D25E52" w:rsidP="00C121B6">
            <w:pPr>
              <w:pStyle w:val="TAL"/>
            </w:pPr>
            <w:r w:rsidRPr="00117D94">
              <w:t>5GMM: REGISTRATION REJECT</w:t>
            </w:r>
          </w:p>
        </w:tc>
        <w:tc>
          <w:tcPr>
            <w:tcW w:w="567" w:type="dxa"/>
            <w:shd w:val="clear" w:color="auto" w:fill="auto"/>
          </w:tcPr>
          <w:p w14:paraId="4C34A70D" w14:textId="77777777" w:rsidR="00D25E52" w:rsidRPr="00117D94" w:rsidRDefault="00D25E52" w:rsidP="00C121B6">
            <w:pPr>
              <w:pStyle w:val="TAC"/>
            </w:pPr>
            <w:r w:rsidRPr="00117D94">
              <w:t>-</w:t>
            </w:r>
          </w:p>
        </w:tc>
        <w:tc>
          <w:tcPr>
            <w:tcW w:w="850" w:type="dxa"/>
            <w:shd w:val="clear" w:color="auto" w:fill="auto"/>
          </w:tcPr>
          <w:p w14:paraId="1AF984C0" w14:textId="77777777" w:rsidR="00D25E52" w:rsidRPr="00117D94" w:rsidRDefault="00D25E52" w:rsidP="00C121B6">
            <w:pPr>
              <w:pStyle w:val="TAC"/>
            </w:pPr>
            <w:r w:rsidRPr="00117D94">
              <w:t>-</w:t>
            </w:r>
          </w:p>
        </w:tc>
      </w:tr>
      <w:tr w:rsidR="00D25E52" w:rsidRPr="00117D94" w14:paraId="6B24B562" w14:textId="77777777" w:rsidTr="00C121B6">
        <w:tc>
          <w:tcPr>
            <w:tcW w:w="534" w:type="dxa"/>
            <w:shd w:val="clear" w:color="auto" w:fill="auto"/>
          </w:tcPr>
          <w:p w14:paraId="05D189B2" w14:textId="77777777" w:rsidR="00D25E52" w:rsidRPr="00117D94" w:rsidRDefault="00D25E52" w:rsidP="00C121B6">
            <w:pPr>
              <w:pStyle w:val="TAC"/>
            </w:pPr>
            <w:r w:rsidRPr="00117D94">
              <w:t>6</w:t>
            </w:r>
          </w:p>
        </w:tc>
        <w:tc>
          <w:tcPr>
            <w:tcW w:w="4110" w:type="dxa"/>
            <w:shd w:val="clear" w:color="auto" w:fill="auto"/>
          </w:tcPr>
          <w:p w14:paraId="529C352C" w14:textId="77777777" w:rsidR="00D25E52" w:rsidRPr="00117D94" w:rsidRDefault="00D25E52" w:rsidP="00C121B6">
            <w:pPr>
              <w:pStyle w:val="TAL"/>
            </w:pPr>
            <w:r w:rsidRPr="00117D94">
              <w:t xml:space="preserve">The SS transmits an </w:t>
            </w:r>
            <w:proofErr w:type="spellStart"/>
            <w:r w:rsidRPr="00117D94">
              <w:rPr>
                <w:i/>
                <w:iCs/>
              </w:rPr>
              <w:t>RRCRelease</w:t>
            </w:r>
            <w:proofErr w:type="spellEnd"/>
            <w:r w:rsidRPr="00117D94">
              <w:t xml:space="preserve"> message.</w:t>
            </w:r>
          </w:p>
        </w:tc>
        <w:tc>
          <w:tcPr>
            <w:tcW w:w="708" w:type="dxa"/>
            <w:shd w:val="clear" w:color="auto" w:fill="auto"/>
          </w:tcPr>
          <w:p w14:paraId="4DB0CC13" w14:textId="77777777" w:rsidR="00D25E52" w:rsidRPr="00117D94" w:rsidRDefault="00D25E52" w:rsidP="00C121B6">
            <w:pPr>
              <w:pStyle w:val="TAC"/>
            </w:pPr>
            <w:r w:rsidRPr="00117D94">
              <w:t>&lt;--</w:t>
            </w:r>
          </w:p>
        </w:tc>
        <w:tc>
          <w:tcPr>
            <w:tcW w:w="2976" w:type="dxa"/>
            <w:shd w:val="clear" w:color="auto" w:fill="auto"/>
          </w:tcPr>
          <w:p w14:paraId="1291CEBF" w14:textId="77777777" w:rsidR="00D25E52" w:rsidRPr="00117D94" w:rsidRDefault="00D25E52" w:rsidP="00C121B6">
            <w:pPr>
              <w:pStyle w:val="TAL"/>
            </w:pPr>
            <w:r w:rsidRPr="00117D94">
              <w:t xml:space="preserve">NR RRC: </w:t>
            </w:r>
            <w:proofErr w:type="spellStart"/>
            <w:r w:rsidRPr="00117D94">
              <w:rPr>
                <w:i/>
                <w:iCs/>
              </w:rPr>
              <w:t>RRCRelease</w:t>
            </w:r>
            <w:proofErr w:type="spellEnd"/>
          </w:p>
        </w:tc>
        <w:tc>
          <w:tcPr>
            <w:tcW w:w="567" w:type="dxa"/>
            <w:shd w:val="clear" w:color="auto" w:fill="auto"/>
          </w:tcPr>
          <w:p w14:paraId="7EB520B1" w14:textId="77777777" w:rsidR="00D25E52" w:rsidRPr="00117D94" w:rsidRDefault="00D25E52" w:rsidP="00C121B6">
            <w:pPr>
              <w:pStyle w:val="TAC"/>
            </w:pPr>
            <w:r w:rsidRPr="00117D94">
              <w:t>-</w:t>
            </w:r>
          </w:p>
        </w:tc>
        <w:tc>
          <w:tcPr>
            <w:tcW w:w="850" w:type="dxa"/>
            <w:shd w:val="clear" w:color="auto" w:fill="auto"/>
          </w:tcPr>
          <w:p w14:paraId="05B4260F" w14:textId="77777777" w:rsidR="00D25E52" w:rsidRPr="00117D94" w:rsidRDefault="00D25E52" w:rsidP="00C121B6">
            <w:pPr>
              <w:pStyle w:val="TAC"/>
            </w:pPr>
            <w:r w:rsidRPr="00117D94">
              <w:t>-</w:t>
            </w:r>
          </w:p>
        </w:tc>
      </w:tr>
      <w:tr w:rsidR="00D25E52" w:rsidRPr="00117D94" w14:paraId="462FF50F" w14:textId="77777777" w:rsidTr="00C121B6">
        <w:tc>
          <w:tcPr>
            <w:tcW w:w="534" w:type="dxa"/>
            <w:shd w:val="clear" w:color="auto" w:fill="auto"/>
          </w:tcPr>
          <w:p w14:paraId="7A4F69AF" w14:textId="77777777" w:rsidR="00D25E52" w:rsidRPr="00117D94" w:rsidRDefault="00D25E52" w:rsidP="00C121B6">
            <w:pPr>
              <w:pStyle w:val="TAC"/>
            </w:pPr>
            <w:r w:rsidRPr="00117D94">
              <w:t>7</w:t>
            </w:r>
          </w:p>
        </w:tc>
        <w:tc>
          <w:tcPr>
            <w:tcW w:w="4110" w:type="dxa"/>
            <w:shd w:val="clear" w:color="auto" w:fill="auto"/>
          </w:tcPr>
          <w:p w14:paraId="53964CCB" w14:textId="77777777" w:rsidR="00D25E52" w:rsidRPr="00117D94" w:rsidRDefault="00D25E52" w:rsidP="00C121B6">
            <w:pPr>
              <w:pStyle w:val="TAL"/>
            </w:pPr>
            <w:r w:rsidRPr="00117D94">
              <w:t>Make the UE attempt an IMS emergency call dialling a number which is stored on the ME (</w:t>
            </w:r>
            <w:proofErr w:type="gramStart"/>
            <w:r w:rsidRPr="00117D94">
              <w:t>e.g.</w:t>
            </w:r>
            <w:proofErr w:type="gramEnd"/>
            <w:r w:rsidRPr="00117D94">
              <w:t xml:space="preserve"> </w:t>
            </w:r>
            <w:r w:rsidRPr="00117D94">
              <w:rPr>
                <w:rFonts w:eastAsia="MS Mincho"/>
                <w:lang w:eastAsia="ar-SA"/>
              </w:rPr>
              <w:t>112 or 911)</w:t>
            </w:r>
            <w:r w:rsidRPr="00117D94">
              <w:t>. (NOTE 1)</w:t>
            </w:r>
          </w:p>
        </w:tc>
        <w:tc>
          <w:tcPr>
            <w:tcW w:w="708" w:type="dxa"/>
            <w:shd w:val="clear" w:color="auto" w:fill="auto"/>
          </w:tcPr>
          <w:p w14:paraId="480CE914" w14:textId="77777777" w:rsidR="00D25E52" w:rsidRPr="00117D94" w:rsidRDefault="00D25E52" w:rsidP="00C121B6">
            <w:pPr>
              <w:pStyle w:val="TAC"/>
            </w:pPr>
            <w:r w:rsidRPr="00117D94">
              <w:t>-</w:t>
            </w:r>
          </w:p>
        </w:tc>
        <w:tc>
          <w:tcPr>
            <w:tcW w:w="2976" w:type="dxa"/>
            <w:shd w:val="clear" w:color="auto" w:fill="auto"/>
          </w:tcPr>
          <w:p w14:paraId="32567C3C" w14:textId="77777777" w:rsidR="00D25E52" w:rsidRPr="00117D94" w:rsidRDefault="00D25E52" w:rsidP="00C121B6">
            <w:pPr>
              <w:pStyle w:val="TAL"/>
            </w:pPr>
            <w:r w:rsidRPr="00117D94">
              <w:t>-</w:t>
            </w:r>
          </w:p>
        </w:tc>
        <w:tc>
          <w:tcPr>
            <w:tcW w:w="567" w:type="dxa"/>
            <w:shd w:val="clear" w:color="auto" w:fill="auto"/>
          </w:tcPr>
          <w:p w14:paraId="3AE8C6B7" w14:textId="77777777" w:rsidR="00D25E52" w:rsidRPr="00117D94" w:rsidRDefault="00D25E52" w:rsidP="00C121B6">
            <w:pPr>
              <w:pStyle w:val="TAC"/>
            </w:pPr>
            <w:r w:rsidRPr="00117D94">
              <w:t>-</w:t>
            </w:r>
          </w:p>
        </w:tc>
        <w:tc>
          <w:tcPr>
            <w:tcW w:w="850" w:type="dxa"/>
            <w:shd w:val="clear" w:color="auto" w:fill="auto"/>
          </w:tcPr>
          <w:p w14:paraId="0F1C27CF" w14:textId="77777777" w:rsidR="00D25E52" w:rsidRPr="00117D94" w:rsidRDefault="00D25E52" w:rsidP="00C121B6">
            <w:pPr>
              <w:pStyle w:val="TAC"/>
            </w:pPr>
            <w:r w:rsidRPr="00117D94">
              <w:t>-</w:t>
            </w:r>
          </w:p>
        </w:tc>
      </w:tr>
      <w:tr w:rsidR="00D25E52" w:rsidRPr="00117D94" w14:paraId="74D4F3C1" w14:textId="77777777" w:rsidTr="00C121B6">
        <w:tc>
          <w:tcPr>
            <w:tcW w:w="534" w:type="dxa"/>
            <w:shd w:val="clear" w:color="auto" w:fill="auto"/>
          </w:tcPr>
          <w:p w14:paraId="38D91784" w14:textId="77777777" w:rsidR="00D25E52" w:rsidRPr="00117D94" w:rsidRDefault="00D25E52" w:rsidP="00C121B6">
            <w:pPr>
              <w:pStyle w:val="TAC"/>
            </w:pPr>
            <w:r w:rsidRPr="00117D94">
              <w:t>8</w:t>
            </w:r>
          </w:p>
        </w:tc>
        <w:tc>
          <w:tcPr>
            <w:tcW w:w="4110" w:type="dxa"/>
            <w:shd w:val="clear" w:color="auto" w:fill="auto"/>
          </w:tcPr>
          <w:p w14:paraId="7B67FF56" w14:textId="77777777" w:rsidR="00D25E52" w:rsidRPr="00117D94" w:rsidRDefault="00D25E52" w:rsidP="00C121B6">
            <w:pPr>
              <w:pStyle w:val="TAL"/>
            </w:pPr>
            <w:r w:rsidRPr="00117D94">
              <w:t>Check: Does the UE performs Generic Test Procedure for IMS Emergency call establishment without IMS emergency registration as specified in TS 38.508-1 [4], subclause 4.9.12?</w:t>
            </w:r>
          </w:p>
        </w:tc>
        <w:tc>
          <w:tcPr>
            <w:tcW w:w="708" w:type="dxa"/>
            <w:shd w:val="clear" w:color="auto" w:fill="auto"/>
          </w:tcPr>
          <w:p w14:paraId="5FBB8505" w14:textId="77777777" w:rsidR="00D25E52" w:rsidRPr="00117D94" w:rsidRDefault="00D25E52" w:rsidP="00C121B6">
            <w:pPr>
              <w:pStyle w:val="TAC"/>
            </w:pPr>
            <w:r w:rsidRPr="00117D94">
              <w:t>-</w:t>
            </w:r>
          </w:p>
        </w:tc>
        <w:tc>
          <w:tcPr>
            <w:tcW w:w="2976" w:type="dxa"/>
            <w:shd w:val="clear" w:color="auto" w:fill="auto"/>
          </w:tcPr>
          <w:p w14:paraId="37EAF78B" w14:textId="77777777" w:rsidR="00D25E52" w:rsidRPr="00117D94" w:rsidRDefault="00D25E52" w:rsidP="00C121B6">
            <w:pPr>
              <w:pStyle w:val="TAL"/>
            </w:pPr>
            <w:r w:rsidRPr="00117D94">
              <w:t>-</w:t>
            </w:r>
          </w:p>
        </w:tc>
        <w:tc>
          <w:tcPr>
            <w:tcW w:w="567" w:type="dxa"/>
            <w:shd w:val="clear" w:color="auto" w:fill="auto"/>
          </w:tcPr>
          <w:p w14:paraId="4C276A75" w14:textId="77777777" w:rsidR="00D25E52" w:rsidRPr="00117D94" w:rsidRDefault="00D25E52" w:rsidP="00C121B6">
            <w:pPr>
              <w:pStyle w:val="TAC"/>
            </w:pPr>
            <w:r w:rsidRPr="00117D94">
              <w:t>1</w:t>
            </w:r>
          </w:p>
        </w:tc>
        <w:tc>
          <w:tcPr>
            <w:tcW w:w="850" w:type="dxa"/>
            <w:shd w:val="clear" w:color="auto" w:fill="auto"/>
          </w:tcPr>
          <w:p w14:paraId="1F2BF7FA" w14:textId="77777777" w:rsidR="00D25E52" w:rsidRPr="00117D94" w:rsidRDefault="00D25E52" w:rsidP="00C121B6">
            <w:pPr>
              <w:pStyle w:val="TAC"/>
            </w:pPr>
            <w:r w:rsidRPr="00117D94">
              <w:t>P</w:t>
            </w:r>
          </w:p>
        </w:tc>
      </w:tr>
      <w:tr w:rsidR="00D25E52" w:rsidRPr="00117D94" w14:paraId="48401C00" w14:textId="77777777" w:rsidTr="00C121B6">
        <w:tc>
          <w:tcPr>
            <w:tcW w:w="534" w:type="dxa"/>
            <w:shd w:val="clear" w:color="auto" w:fill="auto"/>
          </w:tcPr>
          <w:p w14:paraId="28982D53" w14:textId="77777777" w:rsidR="00D25E52" w:rsidRPr="00117D94" w:rsidRDefault="00D25E52" w:rsidP="00C121B6">
            <w:pPr>
              <w:pStyle w:val="TAC"/>
            </w:pPr>
            <w:r w:rsidRPr="00117D94">
              <w:t>9</w:t>
            </w:r>
          </w:p>
        </w:tc>
        <w:tc>
          <w:tcPr>
            <w:tcW w:w="4110" w:type="dxa"/>
            <w:shd w:val="clear" w:color="auto" w:fill="auto"/>
          </w:tcPr>
          <w:p w14:paraId="710F8684" w14:textId="77777777" w:rsidR="00D25E52" w:rsidRPr="00117D94" w:rsidRDefault="00D25E52" w:rsidP="00C121B6">
            <w:pPr>
              <w:pStyle w:val="TAL"/>
            </w:pPr>
            <w:r w:rsidRPr="00117D94">
              <w:t>Make the UE release the emergency call. (NOTE 1)</w:t>
            </w:r>
          </w:p>
        </w:tc>
        <w:tc>
          <w:tcPr>
            <w:tcW w:w="708" w:type="dxa"/>
            <w:shd w:val="clear" w:color="auto" w:fill="auto"/>
          </w:tcPr>
          <w:p w14:paraId="7BA86D16" w14:textId="77777777" w:rsidR="00D25E52" w:rsidRPr="00117D94" w:rsidRDefault="00D25E52" w:rsidP="00C121B6">
            <w:pPr>
              <w:pStyle w:val="TAC"/>
            </w:pPr>
            <w:r w:rsidRPr="00117D94">
              <w:t>-</w:t>
            </w:r>
          </w:p>
        </w:tc>
        <w:tc>
          <w:tcPr>
            <w:tcW w:w="2976" w:type="dxa"/>
            <w:shd w:val="clear" w:color="auto" w:fill="auto"/>
          </w:tcPr>
          <w:p w14:paraId="076DDE01" w14:textId="77777777" w:rsidR="00D25E52" w:rsidRPr="00117D94" w:rsidRDefault="00D25E52" w:rsidP="00C121B6">
            <w:pPr>
              <w:pStyle w:val="TAL"/>
            </w:pPr>
            <w:r w:rsidRPr="00117D94">
              <w:t>-</w:t>
            </w:r>
          </w:p>
        </w:tc>
        <w:tc>
          <w:tcPr>
            <w:tcW w:w="567" w:type="dxa"/>
            <w:shd w:val="clear" w:color="auto" w:fill="auto"/>
          </w:tcPr>
          <w:p w14:paraId="1CEA8D54" w14:textId="77777777" w:rsidR="00D25E52" w:rsidRPr="00117D94" w:rsidRDefault="00D25E52" w:rsidP="00C121B6">
            <w:pPr>
              <w:pStyle w:val="TAC"/>
            </w:pPr>
            <w:r w:rsidRPr="00117D94">
              <w:t>-</w:t>
            </w:r>
          </w:p>
        </w:tc>
        <w:tc>
          <w:tcPr>
            <w:tcW w:w="850" w:type="dxa"/>
            <w:shd w:val="clear" w:color="auto" w:fill="auto"/>
          </w:tcPr>
          <w:p w14:paraId="6D3C957F" w14:textId="77777777" w:rsidR="00D25E52" w:rsidRPr="00117D94" w:rsidRDefault="00D25E52" w:rsidP="00C121B6">
            <w:pPr>
              <w:pStyle w:val="TAC"/>
            </w:pPr>
            <w:r w:rsidRPr="00117D94">
              <w:t>-</w:t>
            </w:r>
          </w:p>
        </w:tc>
      </w:tr>
      <w:tr w:rsidR="00D25E52" w:rsidRPr="00117D94" w14:paraId="78A3EE62" w14:textId="77777777" w:rsidTr="00C121B6">
        <w:tc>
          <w:tcPr>
            <w:tcW w:w="534" w:type="dxa"/>
            <w:shd w:val="clear" w:color="auto" w:fill="auto"/>
          </w:tcPr>
          <w:p w14:paraId="5E7F175F" w14:textId="77777777" w:rsidR="00D25E52" w:rsidRPr="00117D94" w:rsidRDefault="00D25E52" w:rsidP="00C121B6">
            <w:pPr>
              <w:pStyle w:val="TAC"/>
            </w:pPr>
            <w:r w:rsidRPr="00117D94">
              <w:t>10</w:t>
            </w:r>
          </w:p>
        </w:tc>
        <w:tc>
          <w:tcPr>
            <w:tcW w:w="4110" w:type="dxa"/>
            <w:shd w:val="clear" w:color="auto" w:fill="auto"/>
          </w:tcPr>
          <w:p w14:paraId="4CB07C84" w14:textId="4A29DB71" w:rsidR="00D25E52" w:rsidRPr="00117D94" w:rsidRDefault="00D25E52" w:rsidP="00C121B6">
            <w:pPr>
              <w:pStyle w:val="TAL"/>
            </w:pPr>
            <w:del w:id="648" w:author="Mohit Kanchan" w:date="2022-05-13T11:18:00Z">
              <w:r w:rsidRPr="00117D94" w:rsidDel="00985662">
                <w:delText>The Generic test procedure for IMS MO Emergency call release as specified in TS 38.508-1 [4], subclause 4.9.12A takes place.</w:delText>
              </w:r>
            </w:del>
            <w:ins w:id="649" w:author="Mohit Kanchan" w:date="2022-05-13T11:18:00Z">
              <w:r w:rsidR="00985662" w:rsidRPr="00117D94">
                <w:t>Void</w:t>
              </w:r>
            </w:ins>
          </w:p>
        </w:tc>
        <w:tc>
          <w:tcPr>
            <w:tcW w:w="708" w:type="dxa"/>
            <w:shd w:val="clear" w:color="auto" w:fill="auto"/>
          </w:tcPr>
          <w:p w14:paraId="29A5A819" w14:textId="77777777" w:rsidR="00D25E52" w:rsidRPr="00117D94" w:rsidRDefault="00D25E52" w:rsidP="00C121B6">
            <w:pPr>
              <w:pStyle w:val="TAC"/>
            </w:pPr>
            <w:r w:rsidRPr="00117D94">
              <w:t>-</w:t>
            </w:r>
          </w:p>
        </w:tc>
        <w:tc>
          <w:tcPr>
            <w:tcW w:w="2976" w:type="dxa"/>
            <w:shd w:val="clear" w:color="auto" w:fill="auto"/>
          </w:tcPr>
          <w:p w14:paraId="532EA03F" w14:textId="77777777" w:rsidR="00D25E52" w:rsidRPr="00117D94" w:rsidRDefault="00D25E52" w:rsidP="00C121B6">
            <w:pPr>
              <w:pStyle w:val="TAL"/>
            </w:pPr>
            <w:r w:rsidRPr="00117D94">
              <w:t>-</w:t>
            </w:r>
          </w:p>
        </w:tc>
        <w:tc>
          <w:tcPr>
            <w:tcW w:w="567" w:type="dxa"/>
            <w:shd w:val="clear" w:color="auto" w:fill="auto"/>
          </w:tcPr>
          <w:p w14:paraId="3EC67092" w14:textId="77777777" w:rsidR="00D25E52" w:rsidRPr="00117D94" w:rsidRDefault="00D25E52" w:rsidP="00C121B6">
            <w:pPr>
              <w:pStyle w:val="TAC"/>
            </w:pPr>
            <w:r w:rsidRPr="00117D94">
              <w:t>-</w:t>
            </w:r>
          </w:p>
        </w:tc>
        <w:tc>
          <w:tcPr>
            <w:tcW w:w="850" w:type="dxa"/>
            <w:shd w:val="clear" w:color="auto" w:fill="auto"/>
          </w:tcPr>
          <w:p w14:paraId="5DD96927" w14:textId="77777777" w:rsidR="00D25E52" w:rsidRPr="00117D94" w:rsidRDefault="00D25E52" w:rsidP="00C121B6">
            <w:pPr>
              <w:pStyle w:val="TAC"/>
            </w:pPr>
            <w:r w:rsidRPr="00117D94">
              <w:t>-</w:t>
            </w:r>
          </w:p>
        </w:tc>
      </w:tr>
      <w:tr w:rsidR="00F80DAA" w:rsidRPr="00117D94" w14:paraId="62A04DD1" w14:textId="77777777" w:rsidTr="00C121B6">
        <w:trPr>
          <w:ins w:id="650" w:author="Mohit Kanchan" w:date="2022-05-13T11:18:00Z"/>
        </w:trPr>
        <w:tc>
          <w:tcPr>
            <w:tcW w:w="534" w:type="dxa"/>
            <w:shd w:val="clear" w:color="auto" w:fill="auto"/>
          </w:tcPr>
          <w:p w14:paraId="67A828D4" w14:textId="673AAC02" w:rsidR="00F80DAA" w:rsidRPr="00117D94" w:rsidRDefault="00F80DAA" w:rsidP="00F80DAA">
            <w:pPr>
              <w:pStyle w:val="TAC"/>
              <w:rPr>
                <w:ins w:id="651" w:author="Mohit Kanchan" w:date="2022-05-13T11:18:00Z"/>
              </w:rPr>
            </w:pPr>
            <w:ins w:id="652" w:author="Mohit Kanchan" w:date="2022-05-13T11:19:00Z">
              <w:r w:rsidRPr="00117D94">
                <w:t>10A-10C</w:t>
              </w:r>
            </w:ins>
          </w:p>
        </w:tc>
        <w:tc>
          <w:tcPr>
            <w:tcW w:w="4110" w:type="dxa"/>
            <w:shd w:val="clear" w:color="auto" w:fill="auto"/>
          </w:tcPr>
          <w:p w14:paraId="5D45869D" w14:textId="77777777" w:rsidR="00F80DAA" w:rsidRPr="00117D94" w:rsidRDefault="00F80DAA" w:rsidP="00F80DAA">
            <w:pPr>
              <w:pStyle w:val="TAL"/>
              <w:rPr>
                <w:ins w:id="653" w:author="Mohit Kanchan" w:date="2022-05-13T11:19:00Z"/>
              </w:rPr>
            </w:pPr>
            <w:ins w:id="654" w:author="Mohit Kanchan" w:date="2022-05-13T11:19:00Z">
              <w:r w:rsidRPr="00117D94">
                <w:t>Steps 1-3 of the Generic test procedure for IMS MO Emergency call release as specified in TS 38.508-1 [4], subclause 4.9.12A</w:t>
              </w:r>
            </w:ins>
          </w:p>
          <w:p w14:paraId="39333B89" w14:textId="4F4A1192" w:rsidR="00F80DAA" w:rsidRPr="00117D94" w:rsidDel="00985662" w:rsidRDefault="00F80DAA" w:rsidP="00F80DAA">
            <w:pPr>
              <w:pStyle w:val="TAL"/>
              <w:rPr>
                <w:ins w:id="655" w:author="Mohit Kanchan" w:date="2022-05-13T11:18:00Z"/>
              </w:rPr>
            </w:pPr>
            <w:ins w:id="656" w:author="Mohit Kanchan" w:date="2022-05-13T11:19:00Z">
              <w:r w:rsidRPr="00117D94">
                <w:t>take place.</w:t>
              </w:r>
            </w:ins>
          </w:p>
        </w:tc>
        <w:tc>
          <w:tcPr>
            <w:tcW w:w="708" w:type="dxa"/>
            <w:shd w:val="clear" w:color="auto" w:fill="auto"/>
          </w:tcPr>
          <w:p w14:paraId="7D7FCD88" w14:textId="6790F464" w:rsidR="00F80DAA" w:rsidRPr="00117D94" w:rsidRDefault="00F80DAA" w:rsidP="00F80DAA">
            <w:pPr>
              <w:pStyle w:val="TAC"/>
              <w:rPr>
                <w:ins w:id="657" w:author="Mohit Kanchan" w:date="2022-05-13T11:18:00Z"/>
              </w:rPr>
            </w:pPr>
            <w:ins w:id="658" w:author="Mohit Kanchan" w:date="2022-05-13T11:19:00Z">
              <w:r w:rsidRPr="00117D94">
                <w:t>-</w:t>
              </w:r>
            </w:ins>
          </w:p>
        </w:tc>
        <w:tc>
          <w:tcPr>
            <w:tcW w:w="2976" w:type="dxa"/>
            <w:shd w:val="clear" w:color="auto" w:fill="auto"/>
          </w:tcPr>
          <w:p w14:paraId="2AFCE7A6" w14:textId="3EFC7ED0" w:rsidR="00F80DAA" w:rsidRPr="00117D94" w:rsidRDefault="00F80DAA" w:rsidP="00F80DAA">
            <w:pPr>
              <w:pStyle w:val="TAL"/>
              <w:rPr>
                <w:ins w:id="659" w:author="Mohit Kanchan" w:date="2022-05-13T11:18:00Z"/>
              </w:rPr>
            </w:pPr>
            <w:ins w:id="660" w:author="Mohit Kanchan" w:date="2022-05-13T11:19:00Z">
              <w:r w:rsidRPr="00117D94">
                <w:t>-</w:t>
              </w:r>
            </w:ins>
          </w:p>
        </w:tc>
        <w:tc>
          <w:tcPr>
            <w:tcW w:w="567" w:type="dxa"/>
            <w:shd w:val="clear" w:color="auto" w:fill="auto"/>
          </w:tcPr>
          <w:p w14:paraId="434F8DEB" w14:textId="7799CD46" w:rsidR="00F80DAA" w:rsidRPr="00117D94" w:rsidRDefault="00F80DAA" w:rsidP="00F80DAA">
            <w:pPr>
              <w:pStyle w:val="TAC"/>
              <w:rPr>
                <w:ins w:id="661" w:author="Mohit Kanchan" w:date="2022-05-13T11:18:00Z"/>
              </w:rPr>
            </w:pPr>
            <w:ins w:id="662" w:author="Mohit Kanchan" w:date="2022-05-13T11:19:00Z">
              <w:r w:rsidRPr="00117D94">
                <w:t>-</w:t>
              </w:r>
            </w:ins>
          </w:p>
        </w:tc>
        <w:tc>
          <w:tcPr>
            <w:tcW w:w="850" w:type="dxa"/>
            <w:shd w:val="clear" w:color="auto" w:fill="auto"/>
          </w:tcPr>
          <w:p w14:paraId="5E043634" w14:textId="6264DCDB" w:rsidR="00F80DAA" w:rsidRPr="00117D94" w:rsidRDefault="00F80DAA" w:rsidP="00F80DAA">
            <w:pPr>
              <w:pStyle w:val="TAC"/>
              <w:rPr>
                <w:ins w:id="663" w:author="Mohit Kanchan" w:date="2022-05-13T11:18:00Z"/>
              </w:rPr>
            </w:pPr>
            <w:ins w:id="664" w:author="Mohit Kanchan" w:date="2022-05-13T11:19:00Z">
              <w:r w:rsidRPr="00117D94">
                <w:t>-</w:t>
              </w:r>
            </w:ins>
          </w:p>
        </w:tc>
      </w:tr>
      <w:tr w:rsidR="00D25E52" w:rsidRPr="00117D94" w14:paraId="2F923E11" w14:textId="77777777" w:rsidTr="00C121B6">
        <w:tc>
          <w:tcPr>
            <w:tcW w:w="534" w:type="dxa"/>
            <w:shd w:val="clear" w:color="auto" w:fill="auto"/>
          </w:tcPr>
          <w:p w14:paraId="43FD110D" w14:textId="77777777" w:rsidR="00D25E52" w:rsidRPr="00117D94" w:rsidRDefault="00D25E52" w:rsidP="00C121B6">
            <w:pPr>
              <w:pStyle w:val="TAC"/>
            </w:pPr>
            <w:r w:rsidRPr="00117D94">
              <w:t>11</w:t>
            </w:r>
          </w:p>
        </w:tc>
        <w:tc>
          <w:tcPr>
            <w:tcW w:w="4110" w:type="dxa"/>
            <w:shd w:val="clear" w:color="auto" w:fill="auto"/>
          </w:tcPr>
          <w:p w14:paraId="5E83E57B" w14:textId="77777777" w:rsidR="00D25E52" w:rsidRPr="00117D94" w:rsidRDefault="00D25E52" w:rsidP="00C121B6">
            <w:pPr>
              <w:pStyle w:val="TAL"/>
            </w:pPr>
            <w:r w:rsidRPr="00117D94">
              <w:t>Start Timer T1=5 seconds.</w:t>
            </w:r>
          </w:p>
          <w:p w14:paraId="05077DA6" w14:textId="77777777" w:rsidR="00D25E52" w:rsidRPr="00117D94" w:rsidRDefault="00D25E52" w:rsidP="00C121B6">
            <w:pPr>
              <w:pStyle w:val="TAL"/>
            </w:pPr>
            <w:r w:rsidRPr="00117D94">
              <w:t>NOTE: This is an arbitrary value to wait for UE initiated detach.</w:t>
            </w:r>
          </w:p>
        </w:tc>
        <w:tc>
          <w:tcPr>
            <w:tcW w:w="708" w:type="dxa"/>
            <w:shd w:val="clear" w:color="auto" w:fill="auto"/>
          </w:tcPr>
          <w:p w14:paraId="0B6BF43E" w14:textId="77777777" w:rsidR="00D25E52" w:rsidRPr="00117D94" w:rsidRDefault="00D25E52" w:rsidP="00C121B6">
            <w:pPr>
              <w:pStyle w:val="TAC"/>
            </w:pPr>
            <w:r w:rsidRPr="00117D94">
              <w:t>-</w:t>
            </w:r>
          </w:p>
        </w:tc>
        <w:tc>
          <w:tcPr>
            <w:tcW w:w="2976" w:type="dxa"/>
            <w:shd w:val="clear" w:color="auto" w:fill="auto"/>
          </w:tcPr>
          <w:p w14:paraId="4785A512" w14:textId="77777777" w:rsidR="00D25E52" w:rsidRPr="00117D94" w:rsidRDefault="00D25E52" w:rsidP="00C121B6">
            <w:pPr>
              <w:pStyle w:val="TAL"/>
            </w:pPr>
            <w:r w:rsidRPr="00117D94">
              <w:t>-</w:t>
            </w:r>
          </w:p>
        </w:tc>
        <w:tc>
          <w:tcPr>
            <w:tcW w:w="567" w:type="dxa"/>
            <w:shd w:val="clear" w:color="auto" w:fill="auto"/>
          </w:tcPr>
          <w:p w14:paraId="6D1A865E" w14:textId="77777777" w:rsidR="00D25E52" w:rsidRPr="00117D94" w:rsidRDefault="00D25E52" w:rsidP="00C121B6">
            <w:pPr>
              <w:pStyle w:val="TAC"/>
            </w:pPr>
            <w:r w:rsidRPr="00117D94">
              <w:t>-</w:t>
            </w:r>
          </w:p>
        </w:tc>
        <w:tc>
          <w:tcPr>
            <w:tcW w:w="850" w:type="dxa"/>
            <w:shd w:val="clear" w:color="auto" w:fill="auto"/>
          </w:tcPr>
          <w:p w14:paraId="2DA1B464" w14:textId="77777777" w:rsidR="00D25E52" w:rsidRPr="00117D94" w:rsidRDefault="00D25E52" w:rsidP="00C121B6">
            <w:pPr>
              <w:pStyle w:val="TAC"/>
            </w:pPr>
            <w:r w:rsidRPr="00117D94">
              <w:t>-</w:t>
            </w:r>
          </w:p>
        </w:tc>
      </w:tr>
      <w:tr w:rsidR="007A7F68" w:rsidRPr="00117D94" w14:paraId="18915803" w14:textId="77777777" w:rsidTr="00C121B6">
        <w:tc>
          <w:tcPr>
            <w:tcW w:w="534" w:type="dxa"/>
            <w:shd w:val="clear" w:color="auto" w:fill="auto"/>
          </w:tcPr>
          <w:p w14:paraId="1863CE92" w14:textId="77777777" w:rsidR="007A7F68" w:rsidRPr="00117D94" w:rsidRDefault="007A7F68" w:rsidP="007A7F68">
            <w:pPr>
              <w:pStyle w:val="TAC"/>
            </w:pPr>
            <w:r w:rsidRPr="00117D94">
              <w:t>-</w:t>
            </w:r>
          </w:p>
        </w:tc>
        <w:tc>
          <w:tcPr>
            <w:tcW w:w="4110" w:type="dxa"/>
            <w:shd w:val="clear" w:color="auto" w:fill="auto"/>
          </w:tcPr>
          <w:p w14:paraId="47F879F3" w14:textId="198E5489" w:rsidR="007A7F68" w:rsidRPr="00117D94" w:rsidRDefault="007A7F68" w:rsidP="007A7F68">
            <w:pPr>
              <w:pStyle w:val="TAL"/>
            </w:pPr>
            <w:r w:rsidRPr="00117D94">
              <w:t xml:space="preserve">EXCEPTION: </w:t>
            </w:r>
            <w:ins w:id="665" w:author="Mohit Kanchan" w:date="2022-05-17T16:59:00Z">
              <w:r w:rsidR="00A2629E" w:rsidRPr="00117D94">
                <w:t xml:space="preserve">In parallel to step </w:t>
              </w:r>
            </w:ins>
            <w:ins w:id="666" w:author="Mohit Kanchan" w:date="2022-05-17T18:03:00Z">
              <w:r w:rsidR="00E17AFB" w:rsidRPr="00117D94">
                <w:t>12</w:t>
              </w:r>
            </w:ins>
            <w:ins w:id="667" w:author="Mohit Kanchan" w:date="2022-05-17T16:59:00Z">
              <w:r w:rsidR="00A2629E" w:rsidRPr="00117D94">
                <w:t xml:space="preserve"> below, the steps specified in Tables 11.4.</w:t>
              </w:r>
            </w:ins>
            <w:ins w:id="668" w:author="Mohit Kanchan" w:date="2022-05-17T18:03:00Z">
              <w:r w:rsidR="00E17AFB" w:rsidRPr="00117D94">
                <w:t>9</w:t>
              </w:r>
            </w:ins>
            <w:ins w:id="669" w:author="Mohit Kanchan" w:date="2022-05-17T16:59:00Z">
              <w:r w:rsidR="00A2629E" w:rsidRPr="00117D94">
                <w:t>.3.2-2, and 11.4.</w:t>
              </w:r>
            </w:ins>
            <w:ins w:id="670" w:author="Mohit Kanchan" w:date="2022-05-17T18:03:00Z">
              <w:r w:rsidR="00E17AFB" w:rsidRPr="00117D94">
                <w:t>9</w:t>
              </w:r>
            </w:ins>
            <w:ins w:id="671" w:author="Mohit Kanchan" w:date="2022-05-17T16:59:00Z">
              <w:r w:rsidR="00A2629E" w:rsidRPr="00117D94">
                <w:t>.3.2-3 may take place</w:t>
              </w:r>
            </w:ins>
            <w:del w:id="672" w:author="Mohit Kanchan" w:date="2022-05-17T16:59:00Z">
              <w:r w:rsidRPr="00117D94" w:rsidDel="00A2629E">
                <w:delText>Steps 12</w:delText>
              </w:r>
              <w:r w:rsidRPr="00117D94" w:rsidDel="00A2629E">
                <w:rPr>
                  <w:lang w:eastAsia="zh-CN"/>
                </w:rPr>
                <w:delText xml:space="preserve">a1-12b3 </w:delText>
              </w:r>
              <w:r w:rsidRPr="00117D94" w:rsidDel="00A2629E">
                <w:delText>describes optional behaviour that depends on the UE implementation</w:delText>
              </w:r>
            </w:del>
            <w:r w:rsidRPr="00117D94">
              <w:t>.</w:t>
            </w:r>
          </w:p>
        </w:tc>
        <w:tc>
          <w:tcPr>
            <w:tcW w:w="708" w:type="dxa"/>
            <w:shd w:val="clear" w:color="auto" w:fill="auto"/>
          </w:tcPr>
          <w:p w14:paraId="226B40FC" w14:textId="77777777" w:rsidR="007A7F68" w:rsidRPr="00117D94" w:rsidRDefault="007A7F68" w:rsidP="007A7F68">
            <w:pPr>
              <w:pStyle w:val="TAC"/>
            </w:pPr>
            <w:r w:rsidRPr="00117D94">
              <w:t>-</w:t>
            </w:r>
          </w:p>
        </w:tc>
        <w:tc>
          <w:tcPr>
            <w:tcW w:w="2976" w:type="dxa"/>
            <w:shd w:val="clear" w:color="auto" w:fill="auto"/>
          </w:tcPr>
          <w:p w14:paraId="07A8D7FF" w14:textId="77777777" w:rsidR="007A7F68" w:rsidRPr="00117D94" w:rsidRDefault="007A7F68" w:rsidP="007A7F68">
            <w:pPr>
              <w:pStyle w:val="TAL"/>
            </w:pPr>
            <w:r w:rsidRPr="00117D94">
              <w:t>-</w:t>
            </w:r>
          </w:p>
        </w:tc>
        <w:tc>
          <w:tcPr>
            <w:tcW w:w="567" w:type="dxa"/>
            <w:shd w:val="clear" w:color="auto" w:fill="auto"/>
          </w:tcPr>
          <w:p w14:paraId="7372F9F2" w14:textId="77777777" w:rsidR="007A7F68" w:rsidRPr="00117D94" w:rsidRDefault="007A7F68" w:rsidP="007A7F68">
            <w:pPr>
              <w:pStyle w:val="TAC"/>
            </w:pPr>
            <w:r w:rsidRPr="00117D94">
              <w:t>-</w:t>
            </w:r>
          </w:p>
        </w:tc>
        <w:tc>
          <w:tcPr>
            <w:tcW w:w="850" w:type="dxa"/>
            <w:shd w:val="clear" w:color="auto" w:fill="auto"/>
          </w:tcPr>
          <w:p w14:paraId="1CEBAE7B" w14:textId="77777777" w:rsidR="007A7F68" w:rsidRPr="00117D94" w:rsidRDefault="007A7F68" w:rsidP="007A7F68">
            <w:pPr>
              <w:pStyle w:val="TAC"/>
            </w:pPr>
            <w:r w:rsidRPr="00117D94">
              <w:t>-</w:t>
            </w:r>
          </w:p>
        </w:tc>
      </w:tr>
      <w:tr w:rsidR="00A2629E" w:rsidRPr="00117D94" w14:paraId="58728A59" w14:textId="77777777" w:rsidTr="00C121B6">
        <w:trPr>
          <w:ins w:id="673" w:author="Mohit Kanchan" w:date="2022-05-17T17:00:00Z"/>
        </w:trPr>
        <w:tc>
          <w:tcPr>
            <w:tcW w:w="534" w:type="dxa"/>
            <w:shd w:val="clear" w:color="auto" w:fill="auto"/>
          </w:tcPr>
          <w:p w14:paraId="6BD8F8BB" w14:textId="1B0A551D" w:rsidR="00A2629E" w:rsidRPr="00117D94" w:rsidRDefault="00595E57" w:rsidP="007A7F68">
            <w:pPr>
              <w:pStyle w:val="TAC"/>
              <w:rPr>
                <w:ins w:id="674" w:author="Mohit Kanchan" w:date="2022-05-17T17:00:00Z"/>
              </w:rPr>
            </w:pPr>
            <w:ins w:id="675" w:author="Mohit Kanchan" w:date="2022-05-17T17:01:00Z">
              <w:r w:rsidRPr="00117D94">
                <w:t>12</w:t>
              </w:r>
            </w:ins>
          </w:p>
        </w:tc>
        <w:tc>
          <w:tcPr>
            <w:tcW w:w="4110" w:type="dxa"/>
            <w:shd w:val="clear" w:color="auto" w:fill="auto"/>
          </w:tcPr>
          <w:p w14:paraId="7DCB0D0C" w14:textId="678B3F49" w:rsidR="00A2629E" w:rsidRPr="00117D94" w:rsidRDefault="00595E57" w:rsidP="007A7F68">
            <w:pPr>
              <w:pStyle w:val="TAL"/>
              <w:rPr>
                <w:ins w:id="676" w:author="Mohit Kanchan" w:date="2022-05-17T17:00:00Z"/>
              </w:rPr>
            </w:pPr>
            <w:ins w:id="677" w:author="Mohit Kanchan" w:date="2022-05-17T17:01:00Z">
              <w:r w:rsidRPr="00117D94">
                <w:t>Timer T1=5 seconds expires</w:t>
              </w:r>
            </w:ins>
          </w:p>
        </w:tc>
        <w:tc>
          <w:tcPr>
            <w:tcW w:w="708" w:type="dxa"/>
            <w:shd w:val="clear" w:color="auto" w:fill="auto"/>
          </w:tcPr>
          <w:p w14:paraId="71C093F2" w14:textId="767006DC" w:rsidR="00A2629E" w:rsidRPr="00117D94" w:rsidRDefault="00595E57" w:rsidP="007A7F68">
            <w:pPr>
              <w:pStyle w:val="TAC"/>
              <w:rPr>
                <w:ins w:id="678" w:author="Mohit Kanchan" w:date="2022-05-17T17:00:00Z"/>
              </w:rPr>
            </w:pPr>
            <w:ins w:id="679" w:author="Mohit Kanchan" w:date="2022-05-17T17:01:00Z">
              <w:r w:rsidRPr="00117D94">
                <w:t>-</w:t>
              </w:r>
            </w:ins>
          </w:p>
        </w:tc>
        <w:tc>
          <w:tcPr>
            <w:tcW w:w="2976" w:type="dxa"/>
            <w:shd w:val="clear" w:color="auto" w:fill="auto"/>
          </w:tcPr>
          <w:p w14:paraId="03F89E3C" w14:textId="42C41125" w:rsidR="00A2629E" w:rsidRPr="00117D94" w:rsidRDefault="00595E57" w:rsidP="007A7F68">
            <w:pPr>
              <w:pStyle w:val="TAL"/>
              <w:rPr>
                <w:ins w:id="680" w:author="Mohit Kanchan" w:date="2022-05-17T17:00:00Z"/>
              </w:rPr>
            </w:pPr>
            <w:ins w:id="681" w:author="Mohit Kanchan" w:date="2022-05-17T17:01:00Z">
              <w:r w:rsidRPr="00117D94">
                <w:t>-</w:t>
              </w:r>
            </w:ins>
          </w:p>
        </w:tc>
        <w:tc>
          <w:tcPr>
            <w:tcW w:w="567" w:type="dxa"/>
            <w:shd w:val="clear" w:color="auto" w:fill="auto"/>
          </w:tcPr>
          <w:p w14:paraId="73DB05E3" w14:textId="76D28F94" w:rsidR="00A2629E" w:rsidRPr="00117D94" w:rsidRDefault="00595E57" w:rsidP="007A7F68">
            <w:pPr>
              <w:pStyle w:val="TAC"/>
              <w:rPr>
                <w:ins w:id="682" w:author="Mohit Kanchan" w:date="2022-05-17T17:00:00Z"/>
              </w:rPr>
            </w:pPr>
            <w:ins w:id="683" w:author="Mohit Kanchan" w:date="2022-05-17T17:01:00Z">
              <w:r w:rsidRPr="00117D94">
                <w:t>-</w:t>
              </w:r>
            </w:ins>
          </w:p>
        </w:tc>
        <w:tc>
          <w:tcPr>
            <w:tcW w:w="850" w:type="dxa"/>
            <w:shd w:val="clear" w:color="auto" w:fill="auto"/>
          </w:tcPr>
          <w:p w14:paraId="347DC81B" w14:textId="06DB2A7D" w:rsidR="00A2629E" w:rsidRPr="00117D94" w:rsidRDefault="00595E57" w:rsidP="007A7F68">
            <w:pPr>
              <w:pStyle w:val="TAC"/>
              <w:rPr>
                <w:ins w:id="684" w:author="Mohit Kanchan" w:date="2022-05-17T17:00:00Z"/>
              </w:rPr>
            </w:pPr>
            <w:ins w:id="685" w:author="Mohit Kanchan" w:date="2022-05-17T17:01:00Z">
              <w:r w:rsidRPr="00117D94">
                <w:t>-</w:t>
              </w:r>
            </w:ins>
          </w:p>
        </w:tc>
      </w:tr>
      <w:tr w:rsidR="007A7F68" w:rsidRPr="00117D94" w:rsidDel="003B1C9D" w14:paraId="73A952D0" w14:textId="7B82CBDA" w:rsidTr="00C121B6">
        <w:trPr>
          <w:del w:id="686" w:author="Mohit Kanchan" w:date="2022-05-13T11:36:00Z"/>
        </w:trPr>
        <w:tc>
          <w:tcPr>
            <w:tcW w:w="534" w:type="dxa"/>
            <w:shd w:val="clear" w:color="auto" w:fill="auto"/>
          </w:tcPr>
          <w:p w14:paraId="1AEA2ED4" w14:textId="2CC118C2" w:rsidR="007A7F68" w:rsidRPr="00117D94" w:rsidDel="003B1C9D" w:rsidRDefault="007A7F68" w:rsidP="007A7F68">
            <w:pPr>
              <w:pStyle w:val="TAC"/>
              <w:rPr>
                <w:del w:id="687" w:author="Mohit Kanchan" w:date="2022-05-13T11:36:00Z"/>
              </w:rPr>
            </w:pPr>
            <w:del w:id="688" w:author="Mohit Kanchan" w:date="2022-05-13T11:36:00Z">
              <w:r w:rsidRPr="00117D94" w:rsidDel="003B1C9D">
                <w:delText>12a1</w:delText>
              </w:r>
            </w:del>
          </w:p>
        </w:tc>
        <w:tc>
          <w:tcPr>
            <w:tcW w:w="4110" w:type="dxa"/>
            <w:shd w:val="clear" w:color="auto" w:fill="auto"/>
          </w:tcPr>
          <w:p w14:paraId="25133649" w14:textId="001242D2" w:rsidR="007A7F68" w:rsidRPr="00117D94" w:rsidDel="003B1C9D" w:rsidRDefault="007A7F68" w:rsidP="007A7F68">
            <w:pPr>
              <w:pStyle w:val="TAL"/>
              <w:rPr>
                <w:del w:id="689" w:author="Mohit Kanchan" w:date="2022-05-13T11:36:00Z"/>
              </w:rPr>
            </w:pPr>
            <w:del w:id="690" w:author="Mohit Kanchan" w:date="2022-05-13T11:36:00Z">
              <w:r w:rsidRPr="00117D94" w:rsidDel="003B1C9D">
                <w:delText>The UE transmits a DEREGISTRATION REQUEST message with De-registration type IE set to "Normal de-registration".</w:delText>
              </w:r>
            </w:del>
          </w:p>
        </w:tc>
        <w:tc>
          <w:tcPr>
            <w:tcW w:w="708" w:type="dxa"/>
            <w:shd w:val="clear" w:color="auto" w:fill="auto"/>
          </w:tcPr>
          <w:p w14:paraId="6D165BFE" w14:textId="4C99C50D" w:rsidR="007A7F68" w:rsidRPr="00117D94" w:rsidDel="003B1C9D" w:rsidRDefault="007A7F68" w:rsidP="007A7F68">
            <w:pPr>
              <w:pStyle w:val="TAC"/>
              <w:rPr>
                <w:del w:id="691" w:author="Mohit Kanchan" w:date="2022-05-13T11:36:00Z"/>
              </w:rPr>
            </w:pPr>
            <w:del w:id="692" w:author="Mohit Kanchan" w:date="2022-05-13T11:36:00Z">
              <w:r w:rsidRPr="00117D94" w:rsidDel="003B1C9D">
                <w:delText>--&gt;</w:delText>
              </w:r>
            </w:del>
          </w:p>
        </w:tc>
        <w:tc>
          <w:tcPr>
            <w:tcW w:w="2976" w:type="dxa"/>
            <w:shd w:val="clear" w:color="auto" w:fill="auto"/>
          </w:tcPr>
          <w:p w14:paraId="0DD41870" w14:textId="00097374" w:rsidR="007A7F68" w:rsidRPr="00117D94" w:rsidDel="003B1C9D" w:rsidRDefault="007A7F68" w:rsidP="007A7F68">
            <w:pPr>
              <w:pStyle w:val="TAL"/>
              <w:rPr>
                <w:del w:id="693" w:author="Mohit Kanchan" w:date="2022-05-13T11:36:00Z"/>
              </w:rPr>
            </w:pPr>
            <w:del w:id="694" w:author="Mohit Kanchan" w:date="2022-05-13T11:36:00Z">
              <w:r w:rsidRPr="00117D94" w:rsidDel="003B1C9D">
                <w:delText xml:space="preserve">NR </w:delText>
              </w:r>
              <w:smartTag w:uri="urn:schemas-microsoft-com:office:smarttags" w:element="stockticker">
                <w:r w:rsidRPr="00117D94" w:rsidDel="003B1C9D">
                  <w:delText>RRC</w:delText>
                </w:r>
              </w:smartTag>
              <w:r w:rsidRPr="00117D94" w:rsidDel="003B1C9D">
                <w:delText xml:space="preserve">: </w:delText>
              </w:r>
              <w:r w:rsidRPr="00117D94" w:rsidDel="003B1C9D">
                <w:rPr>
                  <w:i/>
                </w:rPr>
                <w:delText>ULInformationTransfer</w:delText>
              </w:r>
            </w:del>
          </w:p>
          <w:p w14:paraId="1CBA293A" w14:textId="37B0EB89" w:rsidR="007A7F68" w:rsidRPr="00117D94" w:rsidDel="003B1C9D" w:rsidRDefault="007A7F68" w:rsidP="007A7F68">
            <w:pPr>
              <w:pStyle w:val="TAL"/>
              <w:rPr>
                <w:del w:id="695" w:author="Mohit Kanchan" w:date="2022-05-13T11:36:00Z"/>
              </w:rPr>
            </w:pPr>
            <w:del w:id="696" w:author="Mohit Kanchan" w:date="2022-05-13T11:36:00Z">
              <w:r w:rsidRPr="00117D94" w:rsidDel="003B1C9D">
                <w:delText>5GMM: DEREGISTRATION REQUEST</w:delText>
              </w:r>
            </w:del>
          </w:p>
        </w:tc>
        <w:tc>
          <w:tcPr>
            <w:tcW w:w="567" w:type="dxa"/>
            <w:shd w:val="clear" w:color="auto" w:fill="auto"/>
          </w:tcPr>
          <w:p w14:paraId="2CCC53D0" w14:textId="13163835" w:rsidR="007A7F68" w:rsidRPr="00117D94" w:rsidDel="003B1C9D" w:rsidRDefault="007A7F68" w:rsidP="007A7F68">
            <w:pPr>
              <w:pStyle w:val="TAC"/>
              <w:rPr>
                <w:del w:id="697" w:author="Mohit Kanchan" w:date="2022-05-13T11:36:00Z"/>
              </w:rPr>
            </w:pPr>
            <w:del w:id="698" w:author="Mohit Kanchan" w:date="2022-05-13T11:36:00Z">
              <w:r w:rsidRPr="00117D94" w:rsidDel="003B1C9D">
                <w:delText>-</w:delText>
              </w:r>
            </w:del>
          </w:p>
        </w:tc>
        <w:tc>
          <w:tcPr>
            <w:tcW w:w="850" w:type="dxa"/>
            <w:shd w:val="clear" w:color="auto" w:fill="auto"/>
          </w:tcPr>
          <w:p w14:paraId="35B81FD1" w14:textId="2E15203F" w:rsidR="007A7F68" w:rsidRPr="00117D94" w:rsidDel="003B1C9D" w:rsidRDefault="007A7F68" w:rsidP="007A7F68">
            <w:pPr>
              <w:pStyle w:val="TAC"/>
              <w:rPr>
                <w:del w:id="699" w:author="Mohit Kanchan" w:date="2022-05-13T11:36:00Z"/>
              </w:rPr>
            </w:pPr>
            <w:del w:id="700" w:author="Mohit Kanchan" w:date="2022-05-13T11:36:00Z">
              <w:r w:rsidRPr="00117D94" w:rsidDel="003B1C9D">
                <w:delText>-</w:delText>
              </w:r>
            </w:del>
          </w:p>
        </w:tc>
      </w:tr>
      <w:tr w:rsidR="007A7F68" w:rsidRPr="00117D94" w:rsidDel="003B1C9D" w14:paraId="5AEF9B20" w14:textId="31D51D4A" w:rsidTr="00C121B6">
        <w:trPr>
          <w:del w:id="701" w:author="Mohit Kanchan" w:date="2022-05-13T11:36:00Z"/>
        </w:trPr>
        <w:tc>
          <w:tcPr>
            <w:tcW w:w="534" w:type="dxa"/>
            <w:shd w:val="clear" w:color="auto" w:fill="auto"/>
          </w:tcPr>
          <w:p w14:paraId="41DAF71D" w14:textId="405DC01C" w:rsidR="007A7F68" w:rsidRPr="00117D94" w:rsidDel="003B1C9D" w:rsidRDefault="007A7F68" w:rsidP="007A7F68">
            <w:pPr>
              <w:pStyle w:val="TAC"/>
              <w:rPr>
                <w:del w:id="702" w:author="Mohit Kanchan" w:date="2022-05-13T11:36:00Z"/>
              </w:rPr>
            </w:pPr>
            <w:del w:id="703" w:author="Mohit Kanchan" w:date="2022-05-13T11:36:00Z">
              <w:r w:rsidRPr="00117D94" w:rsidDel="003B1C9D">
                <w:delText>12a2</w:delText>
              </w:r>
            </w:del>
          </w:p>
        </w:tc>
        <w:tc>
          <w:tcPr>
            <w:tcW w:w="4110" w:type="dxa"/>
            <w:shd w:val="clear" w:color="auto" w:fill="auto"/>
          </w:tcPr>
          <w:p w14:paraId="0846EFA0" w14:textId="7898FE4D" w:rsidR="007A7F68" w:rsidRPr="00117D94" w:rsidDel="003B1C9D" w:rsidRDefault="007A7F68" w:rsidP="007A7F68">
            <w:pPr>
              <w:pStyle w:val="TAL"/>
              <w:rPr>
                <w:del w:id="704" w:author="Mohit Kanchan" w:date="2022-05-13T11:36:00Z"/>
              </w:rPr>
            </w:pPr>
            <w:del w:id="705" w:author="Mohit Kanchan" w:date="2022-05-13T11:36:00Z">
              <w:r w:rsidRPr="00117D94" w:rsidDel="003B1C9D">
                <w:delText>The SS transmits a DEREGISTRATION ACCEPT message.</w:delText>
              </w:r>
            </w:del>
          </w:p>
        </w:tc>
        <w:tc>
          <w:tcPr>
            <w:tcW w:w="708" w:type="dxa"/>
            <w:shd w:val="clear" w:color="auto" w:fill="auto"/>
          </w:tcPr>
          <w:p w14:paraId="246389AB" w14:textId="3CD18383" w:rsidR="007A7F68" w:rsidRPr="00117D94" w:rsidDel="003B1C9D" w:rsidRDefault="007A7F68" w:rsidP="007A7F68">
            <w:pPr>
              <w:pStyle w:val="TAC"/>
              <w:rPr>
                <w:del w:id="706" w:author="Mohit Kanchan" w:date="2022-05-13T11:36:00Z"/>
              </w:rPr>
            </w:pPr>
            <w:del w:id="707" w:author="Mohit Kanchan" w:date="2022-05-13T11:36:00Z">
              <w:r w:rsidRPr="00117D94" w:rsidDel="003B1C9D">
                <w:delText>&lt;--</w:delText>
              </w:r>
            </w:del>
          </w:p>
        </w:tc>
        <w:tc>
          <w:tcPr>
            <w:tcW w:w="2976" w:type="dxa"/>
            <w:shd w:val="clear" w:color="auto" w:fill="auto"/>
          </w:tcPr>
          <w:p w14:paraId="19A535F9" w14:textId="2449A77A" w:rsidR="007A7F68" w:rsidRPr="00117D94" w:rsidDel="003B1C9D" w:rsidRDefault="007A7F68" w:rsidP="007A7F68">
            <w:pPr>
              <w:pStyle w:val="TAL"/>
              <w:rPr>
                <w:del w:id="708" w:author="Mohit Kanchan" w:date="2022-05-13T11:36:00Z"/>
              </w:rPr>
            </w:pPr>
            <w:del w:id="709" w:author="Mohit Kanchan" w:date="2022-05-13T11:36:00Z">
              <w:r w:rsidRPr="00117D94" w:rsidDel="003B1C9D">
                <w:delText xml:space="preserve">NR </w:delText>
              </w:r>
              <w:smartTag w:uri="urn:schemas-microsoft-com:office:smarttags" w:element="stockticker">
                <w:r w:rsidRPr="00117D94" w:rsidDel="003B1C9D">
                  <w:delText>RRC</w:delText>
                </w:r>
              </w:smartTag>
              <w:r w:rsidRPr="00117D94" w:rsidDel="003B1C9D">
                <w:delText xml:space="preserve">: </w:delText>
              </w:r>
              <w:r w:rsidRPr="00117D94" w:rsidDel="003B1C9D">
                <w:rPr>
                  <w:i/>
                </w:rPr>
                <w:delText>DLInformationTransfer</w:delText>
              </w:r>
            </w:del>
          </w:p>
          <w:p w14:paraId="7214448E" w14:textId="069CA879" w:rsidR="007A7F68" w:rsidRPr="00117D94" w:rsidDel="003B1C9D" w:rsidRDefault="007A7F68" w:rsidP="007A7F68">
            <w:pPr>
              <w:pStyle w:val="TAL"/>
              <w:rPr>
                <w:del w:id="710" w:author="Mohit Kanchan" w:date="2022-05-13T11:36:00Z"/>
              </w:rPr>
            </w:pPr>
            <w:del w:id="711" w:author="Mohit Kanchan" w:date="2022-05-13T11:36:00Z">
              <w:r w:rsidRPr="00117D94" w:rsidDel="003B1C9D">
                <w:delText>5GMM: DEREGISTRATION ACCEPT</w:delText>
              </w:r>
            </w:del>
          </w:p>
        </w:tc>
        <w:tc>
          <w:tcPr>
            <w:tcW w:w="567" w:type="dxa"/>
            <w:shd w:val="clear" w:color="auto" w:fill="auto"/>
          </w:tcPr>
          <w:p w14:paraId="0E96F725" w14:textId="3B6C6C2F" w:rsidR="007A7F68" w:rsidRPr="00117D94" w:rsidDel="003B1C9D" w:rsidRDefault="007A7F68" w:rsidP="007A7F68">
            <w:pPr>
              <w:pStyle w:val="TAC"/>
              <w:rPr>
                <w:del w:id="712" w:author="Mohit Kanchan" w:date="2022-05-13T11:36:00Z"/>
              </w:rPr>
            </w:pPr>
            <w:del w:id="713" w:author="Mohit Kanchan" w:date="2022-05-13T11:36:00Z">
              <w:r w:rsidRPr="00117D94" w:rsidDel="003B1C9D">
                <w:delText>-</w:delText>
              </w:r>
            </w:del>
          </w:p>
        </w:tc>
        <w:tc>
          <w:tcPr>
            <w:tcW w:w="850" w:type="dxa"/>
            <w:shd w:val="clear" w:color="auto" w:fill="auto"/>
          </w:tcPr>
          <w:p w14:paraId="50940E26" w14:textId="2D410121" w:rsidR="007A7F68" w:rsidRPr="00117D94" w:rsidDel="003B1C9D" w:rsidRDefault="007A7F68" w:rsidP="007A7F68">
            <w:pPr>
              <w:pStyle w:val="TAC"/>
              <w:rPr>
                <w:del w:id="714" w:author="Mohit Kanchan" w:date="2022-05-13T11:36:00Z"/>
              </w:rPr>
            </w:pPr>
            <w:del w:id="715" w:author="Mohit Kanchan" w:date="2022-05-13T11:36:00Z">
              <w:r w:rsidRPr="00117D94" w:rsidDel="003B1C9D">
                <w:delText>-</w:delText>
              </w:r>
            </w:del>
          </w:p>
        </w:tc>
      </w:tr>
      <w:tr w:rsidR="007A7F68" w:rsidRPr="00117D94" w:rsidDel="003B1C9D" w14:paraId="02F2E6D6" w14:textId="4C48EB84" w:rsidTr="00C121B6">
        <w:trPr>
          <w:del w:id="716" w:author="Mohit Kanchan" w:date="2022-05-13T11:36:00Z"/>
        </w:trPr>
        <w:tc>
          <w:tcPr>
            <w:tcW w:w="534" w:type="dxa"/>
            <w:shd w:val="clear" w:color="auto" w:fill="auto"/>
          </w:tcPr>
          <w:p w14:paraId="351EF3DE" w14:textId="19266C2B" w:rsidR="007A7F68" w:rsidRPr="00117D94" w:rsidDel="003B1C9D" w:rsidRDefault="007A7F68" w:rsidP="007A7F68">
            <w:pPr>
              <w:pStyle w:val="TAC"/>
              <w:rPr>
                <w:del w:id="717" w:author="Mohit Kanchan" w:date="2022-05-13T11:36:00Z"/>
              </w:rPr>
            </w:pPr>
            <w:del w:id="718" w:author="Mohit Kanchan" w:date="2022-05-13T11:36:00Z">
              <w:r w:rsidRPr="00117D94" w:rsidDel="003B1C9D">
                <w:delText>12a3</w:delText>
              </w:r>
            </w:del>
          </w:p>
        </w:tc>
        <w:tc>
          <w:tcPr>
            <w:tcW w:w="4110" w:type="dxa"/>
            <w:shd w:val="clear" w:color="auto" w:fill="auto"/>
          </w:tcPr>
          <w:p w14:paraId="7F7E4BEF" w14:textId="104231C2" w:rsidR="007A7F68" w:rsidRPr="00117D94" w:rsidDel="003B1C9D" w:rsidRDefault="007A7F68" w:rsidP="007A7F68">
            <w:pPr>
              <w:pStyle w:val="TAL"/>
              <w:rPr>
                <w:del w:id="719" w:author="Mohit Kanchan" w:date="2022-05-13T11:36:00Z"/>
              </w:rPr>
            </w:pPr>
            <w:del w:id="720" w:author="Mohit Kanchan" w:date="2022-05-13T11:36:00Z">
              <w:r w:rsidRPr="00117D94" w:rsidDel="003B1C9D">
                <w:delText>Stop Timer T1=5 seconds.</w:delText>
              </w:r>
            </w:del>
          </w:p>
        </w:tc>
        <w:tc>
          <w:tcPr>
            <w:tcW w:w="708" w:type="dxa"/>
            <w:shd w:val="clear" w:color="auto" w:fill="auto"/>
          </w:tcPr>
          <w:p w14:paraId="2B340A2F" w14:textId="5CE13666" w:rsidR="007A7F68" w:rsidRPr="00117D94" w:rsidDel="003B1C9D" w:rsidRDefault="007A7F68" w:rsidP="007A7F68">
            <w:pPr>
              <w:pStyle w:val="TAC"/>
              <w:rPr>
                <w:del w:id="721" w:author="Mohit Kanchan" w:date="2022-05-13T11:36:00Z"/>
              </w:rPr>
            </w:pPr>
            <w:del w:id="722" w:author="Mohit Kanchan" w:date="2022-05-13T11:36:00Z">
              <w:r w:rsidRPr="00117D94" w:rsidDel="003B1C9D">
                <w:delText>-</w:delText>
              </w:r>
            </w:del>
          </w:p>
        </w:tc>
        <w:tc>
          <w:tcPr>
            <w:tcW w:w="2976" w:type="dxa"/>
            <w:shd w:val="clear" w:color="auto" w:fill="auto"/>
          </w:tcPr>
          <w:p w14:paraId="06777862" w14:textId="1F414A8D" w:rsidR="007A7F68" w:rsidRPr="00117D94" w:rsidDel="003B1C9D" w:rsidRDefault="007A7F68" w:rsidP="007A7F68">
            <w:pPr>
              <w:pStyle w:val="TAL"/>
              <w:rPr>
                <w:del w:id="723" w:author="Mohit Kanchan" w:date="2022-05-13T11:36:00Z"/>
              </w:rPr>
            </w:pPr>
            <w:del w:id="724" w:author="Mohit Kanchan" w:date="2022-05-13T11:36:00Z">
              <w:r w:rsidRPr="00117D94" w:rsidDel="003B1C9D">
                <w:delText>-</w:delText>
              </w:r>
            </w:del>
          </w:p>
        </w:tc>
        <w:tc>
          <w:tcPr>
            <w:tcW w:w="567" w:type="dxa"/>
            <w:shd w:val="clear" w:color="auto" w:fill="auto"/>
          </w:tcPr>
          <w:p w14:paraId="3051E9C5" w14:textId="745DCE31" w:rsidR="007A7F68" w:rsidRPr="00117D94" w:rsidDel="003B1C9D" w:rsidRDefault="007A7F68" w:rsidP="007A7F68">
            <w:pPr>
              <w:pStyle w:val="TAC"/>
              <w:rPr>
                <w:del w:id="725" w:author="Mohit Kanchan" w:date="2022-05-13T11:36:00Z"/>
              </w:rPr>
            </w:pPr>
            <w:del w:id="726" w:author="Mohit Kanchan" w:date="2022-05-13T11:36:00Z">
              <w:r w:rsidRPr="00117D94" w:rsidDel="003B1C9D">
                <w:delText>-</w:delText>
              </w:r>
            </w:del>
          </w:p>
        </w:tc>
        <w:tc>
          <w:tcPr>
            <w:tcW w:w="850" w:type="dxa"/>
            <w:shd w:val="clear" w:color="auto" w:fill="auto"/>
          </w:tcPr>
          <w:p w14:paraId="5181FDD0" w14:textId="43A5D77F" w:rsidR="007A7F68" w:rsidRPr="00117D94" w:rsidDel="003B1C9D" w:rsidRDefault="007A7F68" w:rsidP="007A7F68">
            <w:pPr>
              <w:pStyle w:val="TAC"/>
              <w:rPr>
                <w:del w:id="727" w:author="Mohit Kanchan" w:date="2022-05-13T11:36:00Z"/>
              </w:rPr>
            </w:pPr>
            <w:del w:id="728" w:author="Mohit Kanchan" w:date="2022-05-13T11:36:00Z">
              <w:r w:rsidRPr="00117D94" w:rsidDel="003B1C9D">
                <w:delText>-</w:delText>
              </w:r>
            </w:del>
          </w:p>
        </w:tc>
      </w:tr>
      <w:tr w:rsidR="007A7F68" w:rsidRPr="00117D94" w:rsidDel="003B1C9D" w14:paraId="17A291E8" w14:textId="75BD68E7" w:rsidTr="00C121B6">
        <w:trPr>
          <w:del w:id="729" w:author="Mohit Kanchan" w:date="2022-05-13T11:36:00Z"/>
        </w:trPr>
        <w:tc>
          <w:tcPr>
            <w:tcW w:w="534" w:type="dxa"/>
            <w:shd w:val="clear" w:color="auto" w:fill="auto"/>
          </w:tcPr>
          <w:p w14:paraId="3B8E6427" w14:textId="60575EA3" w:rsidR="007A7F68" w:rsidRPr="00117D94" w:rsidDel="003B1C9D" w:rsidRDefault="007A7F68" w:rsidP="007A7F68">
            <w:pPr>
              <w:pStyle w:val="TAC"/>
              <w:rPr>
                <w:del w:id="730" w:author="Mohit Kanchan" w:date="2022-05-13T11:36:00Z"/>
              </w:rPr>
            </w:pPr>
            <w:del w:id="731" w:author="Mohit Kanchan" w:date="2022-05-13T11:36:00Z">
              <w:r w:rsidRPr="00117D94" w:rsidDel="003B1C9D">
                <w:delText>12b1</w:delText>
              </w:r>
            </w:del>
          </w:p>
        </w:tc>
        <w:tc>
          <w:tcPr>
            <w:tcW w:w="4110" w:type="dxa"/>
            <w:shd w:val="clear" w:color="auto" w:fill="auto"/>
          </w:tcPr>
          <w:p w14:paraId="60A4FFCA" w14:textId="498F67D3" w:rsidR="007A7F68" w:rsidRPr="00117D94" w:rsidDel="003B1C9D" w:rsidRDefault="007A7F68" w:rsidP="007A7F68">
            <w:pPr>
              <w:pStyle w:val="TAL"/>
              <w:rPr>
                <w:del w:id="732" w:author="Mohit Kanchan" w:date="2022-05-13T11:36:00Z"/>
              </w:rPr>
            </w:pPr>
            <w:del w:id="733" w:author="Mohit Kanchan" w:date="2022-05-13T11:36:00Z">
              <w:r w:rsidRPr="00117D94" w:rsidDel="003B1C9D">
                <w:delText>Timer T1=5 seconds expires</w:delText>
              </w:r>
            </w:del>
          </w:p>
        </w:tc>
        <w:tc>
          <w:tcPr>
            <w:tcW w:w="708" w:type="dxa"/>
            <w:shd w:val="clear" w:color="auto" w:fill="auto"/>
          </w:tcPr>
          <w:p w14:paraId="34F5CE23" w14:textId="0C7DF8AD" w:rsidR="007A7F68" w:rsidRPr="00117D94" w:rsidDel="003B1C9D" w:rsidRDefault="007A7F68" w:rsidP="007A7F68">
            <w:pPr>
              <w:pStyle w:val="TAC"/>
              <w:rPr>
                <w:del w:id="734" w:author="Mohit Kanchan" w:date="2022-05-13T11:36:00Z"/>
              </w:rPr>
            </w:pPr>
            <w:del w:id="735" w:author="Mohit Kanchan" w:date="2022-05-13T11:36:00Z">
              <w:r w:rsidRPr="00117D94" w:rsidDel="003B1C9D">
                <w:delText>-</w:delText>
              </w:r>
            </w:del>
          </w:p>
        </w:tc>
        <w:tc>
          <w:tcPr>
            <w:tcW w:w="2976" w:type="dxa"/>
            <w:shd w:val="clear" w:color="auto" w:fill="auto"/>
          </w:tcPr>
          <w:p w14:paraId="54F1E1D1" w14:textId="09C1A6C3" w:rsidR="007A7F68" w:rsidRPr="00117D94" w:rsidDel="003B1C9D" w:rsidRDefault="007A7F68" w:rsidP="007A7F68">
            <w:pPr>
              <w:pStyle w:val="TAL"/>
              <w:rPr>
                <w:del w:id="736" w:author="Mohit Kanchan" w:date="2022-05-13T11:36:00Z"/>
              </w:rPr>
            </w:pPr>
            <w:del w:id="737" w:author="Mohit Kanchan" w:date="2022-05-13T11:36:00Z">
              <w:r w:rsidRPr="00117D94" w:rsidDel="003B1C9D">
                <w:delText>-</w:delText>
              </w:r>
            </w:del>
          </w:p>
        </w:tc>
        <w:tc>
          <w:tcPr>
            <w:tcW w:w="567" w:type="dxa"/>
            <w:shd w:val="clear" w:color="auto" w:fill="auto"/>
          </w:tcPr>
          <w:p w14:paraId="5E70E53E" w14:textId="2B6858F2" w:rsidR="007A7F68" w:rsidRPr="00117D94" w:rsidDel="003B1C9D" w:rsidRDefault="007A7F68" w:rsidP="007A7F68">
            <w:pPr>
              <w:pStyle w:val="TAC"/>
              <w:rPr>
                <w:del w:id="738" w:author="Mohit Kanchan" w:date="2022-05-13T11:36:00Z"/>
              </w:rPr>
            </w:pPr>
            <w:del w:id="739" w:author="Mohit Kanchan" w:date="2022-05-13T11:36:00Z">
              <w:r w:rsidRPr="00117D94" w:rsidDel="003B1C9D">
                <w:delText>-</w:delText>
              </w:r>
            </w:del>
          </w:p>
        </w:tc>
        <w:tc>
          <w:tcPr>
            <w:tcW w:w="850" w:type="dxa"/>
            <w:shd w:val="clear" w:color="auto" w:fill="auto"/>
          </w:tcPr>
          <w:p w14:paraId="2C175EF4" w14:textId="0B206B34" w:rsidR="007A7F68" w:rsidRPr="00117D94" w:rsidDel="003B1C9D" w:rsidRDefault="007A7F68" w:rsidP="007A7F68">
            <w:pPr>
              <w:pStyle w:val="TAC"/>
              <w:rPr>
                <w:del w:id="740" w:author="Mohit Kanchan" w:date="2022-05-13T11:36:00Z"/>
              </w:rPr>
            </w:pPr>
            <w:del w:id="741" w:author="Mohit Kanchan" w:date="2022-05-13T11:36:00Z">
              <w:r w:rsidRPr="00117D94" w:rsidDel="003B1C9D">
                <w:delText>-</w:delText>
              </w:r>
            </w:del>
          </w:p>
        </w:tc>
      </w:tr>
      <w:tr w:rsidR="007A7F68" w:rsidRPr="00117D94" w:rsidDel="003B1C9D" w14:paraId="7785D208" w14:textId="38FF28CE" w:rsidTr="00C121B6">
        <w:trPr>
          <w:del w:id="742" w:author="Mohit Kanchan" w:date="2022-05-13T11:36:00Z"/>
        </w:trPr>
        <w:tc>
          <w:tcPr>
            <w:tcW w:w="534" w:type="dxa"/>
            <w:shd w:val="clear" w:color="auto" w:fill="auto"/>
          </w:tcPr>
          <w:p w14:paraId="52C42DE6" w14:textId="6AEEF4D7" w:rsidR="007A7F68" w:rsidRPr="00117D94" w:rsidDel="003B1C9D" w:rsidRDefault="007A7F68" w:rsidP="007A7F68">
            <w:pPr>
              <w:pStyle w:val="TAC"/>
              <w:rPr>
                <w:del w:id="743" w:author="Mohit Kanchan" w:date="2022-05-13T11:36:00Z"/>
              </w:rPr>
            </w:pPr>
            <w:del w:id="744" w:author="Mohit Kanchan" w:date="2022-05-13T11:36:00Z">
              <w:r w:rsidRPr="00117D94" w:rsidDel="003B1C9D">
                <w:delText>12b2</w:delText>
              </w:r>
            </w:del>
          </w:p>
        </w:tc>
        <w:tc>
          <w:tcPr>
            <w:tcW w:w="4110" w:type="dxa"/>
            <w:shd w:val="clear" w:color="auto" w:fill="auto"/>
          </w:tcPr>
          <w:p w14:paraId="4B21A85F" w14:textId="1802C937" w:rsidR="007A7F68" w:rsidRPr="00117D94" w:rsidDel="003B1C9D" w:rsidRDefault="007A7F68" w:rsidP="007A7F68">
            <w:pPr>
              <w:pStyle w:val="TAL"/>
              <w:rPr>
                <w:del w:id="745" w:author="Mohit Kanchan" w:date="2022-05-13T11:36:00Z"/>
              </w:rPr>
            </w:pPr>
            <w:del w:id="746" w:author="Mohit Kanchan" w:date="2022-05-13T11:36:00Z">
              <w:r w:rsidRPr="00117D94" w:rsidDel="003B1C9D">
                <w:delText>Void.</w:delText>
              </w:r>
            </w:del>
          </w:p>
        </w:tc>
        <w:tc>
          <w:tcPr>
            <w:tcW w:w="708" w:type="dxa"/>
            <w:shd w:val="clear" w:color="auto" w:fill="auto"/>
          </w:tcPr>
          <w:p w14:paraId="654519DA" w14:textId="6D14B82C" w:rsidR="007A7F68" w:rsidRPr="00117D94" w:rsidDel="003B1C9D" w:rsidRDefault="007A7F68" w:rsidP="007A7F68">
            <w:pPr>
              <w:pStyle w:val="TAC"/>
              <w:rPr>
                <w:del w:id="747" w:author="Mohit Kanchan" w:date="2022-05-13T11:36:00Z"/>
              </w:rPr>
            </w:pPr>
            <w:del w:id="748" w:author="Mohit Kanchan" w:date="2022-05-13T11:36:00Z">
              <w:r w:rsidRPr="00117D94" w:rsidDel="003B1C9D">
                <w:delText>-</w:delText>
              </w:r>
            </w:del>
          </w:p>
        </w:tc>
        <w:tc>
          <w:tcPr>
            <w:tcW w:w="2976" w:type="dxa"/>
            <w:shd w:val="clear" w:color="auto" w:fill="auto"/>
          </w:tcPr>
          <w:p w14:paraId="26FDBC21" w14:textId="12CD73F7" w:rsidR="007A7F68" w:rsidRPr="00117D94" w:rsidDel="003B1C9D" w:rsidRDefault="007A7F68" w:rsidP="007A7F68">
            <w:pPr>
              <w:pStyle w:val="TAL"/>
              <w:rPr>
                <w:del w:id="749" w:author="Mohit Kanchan" w:date="2022-05-13T11:36:00Z"/>
              </w:rPr>
            </w:pPr>
            <w:del w:id="750" w:author="Mohit Kanchan" w:date="2022-05-13T11:36:00Z">
              <w:r w:rsidRPr="00117D94" w:rsidDel="003B1C9D">
                <w:delText>-</w:delText>
              </w:r>
            </w:del>
          </w:p>
        </w:tc>
        <w:tc>
          <w:tcPr>
            <w:tcW w:w="567" w:type="dxa"/>
            <w:shd w:val="clear" w:color="auto" w:fill="auto"/>
          </w:tcPr>
          <w:p w14:paraId="6F270218" w14:textId="1A737537" w:rsidR="007A7F68" w:rsidRPr="00117D94" w:rsidDel="003B1C9D" w:rsidRDefault="007A7F68" w:rsidP="007A7F68">
            <w:pPr>
              <w:pStyle w:val="TAC"/>
              <w:rPr>
                <w:del w:id="751" w:author="Mohit Kanchan" w:date="2022-05-13T11:36:00Z"/>
              </w:rPr>
            </w:pPr>
            <w:del w:id="752" w:author="Mohit Kanchan" w:date="2022-05-13T11:36:00Z">
              <w:r w:rsidRPr="00117D94" w:rsidDel="003B1C9D">
                <w:delText>-</w:delText>
              </w:r>
            </w:del>
          </w:p>
        </w:tc>
        <w:tc>
          <w:tcPr>
            <w:tcW w:w="850" w:type="dxa"/>
            <w:shd w:val="clear" w:color="auto" w:fill="auto"/>
          </w:tcPr>
          <w:p w14:paraId="46885731" w14:textId="5BA7373E" w:rsidR="007A7F68" w:rsidRPr="00117D94" w:rsidDel="003B1C9D" w:rsidRDefault="007A7F68" w:rsidP="007A7F68">
            <w:pPr>
              <w:pStyle w:val="TAC"/>
              <w:rPr>
                <w:del w:id="753" w:author="Mohit Kanchan" w:date="2022-05-13T11:36:00Z"/>
              </w:rPr>
            </w:pPr>
            <w:del w:id="754" w:author="Mohit Kanchan" w:date="2022-05-13T11:36:00Z">
              <w:r w:rsidRPr="00117D94" w:rsidDel="003B1C9D">
                <w:delText>-</w:delText>
              </w:r>
            </w:del>
          </w:p>
        </w:tc>
      </w:tr>
      <w:tr w:rsidR="007A7F68" w:rsidRPr="00117D94" w14:paraId="238C2507" w14:textId="77777777" w:rsidTr="00C121B6">
        <w:tc>
          <w:tcPr>
            <w:tcW w:w="534" w:type="dxa"/>
            <w:shd w:val="clear" w:color="auto" w:fill="auto"/>
          </w:tcPr>
          <w:p w14:paraId="63D777F0" w14:textId="0D24F80F" w:rsidR="007A7F68" w:rsidRPr="00117D94" w:rsidRDefault="003B1C9D" w:rsidP="007A7F68">
            <w:pPr>
              <w:pStyle w:val="TAC"/>
            </w:pPr>
            <w:ins w:id="755" w:author="Mohit Kanchan" w:date="2022-05-13T11:36:00Z">
              <w:r w:rsidRPr="00117D94">
                <w:t>12a1-</w:t>
              </w:r>
            </w:ins>
            <w:r w:rsidR="007A7F68" w:rsidRPr="00117D94">
              <w:t>12b3</w:t>
            </w:r>
          </w:p>
        </w:tc>
        <w:tc>
          <w:tcPr>
            <w:tcW w:w="4110" w:type="dxa"/>
            <w:shd w:val="clear" w:color="auto" w:fill="auto"/>
          </w:tcPr>
          <w:p w14:paraId="5C2115EA" w14:textId="77777777" w:rsidR="007A7F68" w:rsidRPr="00117D94" w:rsidRDefault="007A7F68" w:rsidP="007A7F68">
            <w:pPr>
              <w:pStyle w:val="TAL"/>
            </w:pPr>
            <w:r w:rsidRPr="00117D94">
              <w:t>Void.</w:t>
            </w:r>
          </w:p>
        </w:tc>
        <w:tc>
          <w:tcPr>
            <w:tcW w:w="708" w:type="dxa"/>
            <w:shd w:val="clear" w:color="auto" w:fill="auto"/>
          </w:tcPr>
          <w:p w14:paraId="7C52A924" w14:textId="77777777" w:rsidR="007A7F68" w:rsidRPr="00117D94" w:rsidRDefault="007A7F68" w:rsidP="007A7F68">
            <w:pPr>
              <w:pStyle w:val="TAC"/>
            </w:pPr>
            <w:r w:rsidRPr="00117D94">
              <w:t>-</w:t>
            </w:r>
          </w:p>
        </w:tc>
        <w:tc>
          <w:tcPr>
            <w:tcW w:w="2976" w:type="dxa"/>
            <w:shd w:val="clear" w:color="auto" w:fill="auto"/>
          </w:tcPr>
          <w:p w14:paraId="0A2FC2F1" w14:textId="77777777" w:rsidR="007A7F68" w:rsidRPr="00117D94" w:rsidRDefault="007A7F68" w:rsidP="007A7F68">
            <w:pPr>
              <w:pStyle w:val="TAL"/>
            </w:pPr>
            <w:r w:rsidRPr="00117D94">
              <w:t>-</w:t>
            </w:r>
          </w:p>
        </w:tc>
        <w:tc>
          <w:tcPr>
            <w:tcW w:w="567" w:type="dxa"/>
            <w:shd w:val="clear" w:color="auto" w:fill="auto"/>
          </w:tcPr>
          <w:p w14:paraId="65564A93" w14:textId="77777777" w:rsidR="007A7F68" w:rsidRPr="00117D94" w:rsidRDefault="007A7F68" w:rsidP="007A7F68">
            <w:pPr>
              <w:pStyle w:val="TAC"/>
            </w:pPr>
            <w:r w:rsidRPr="00117D94">
              <w:t>-</w:t>
            </w:r>
          </w:p>
        </w:tc>
        <w:tc>
          <w:tcPr>
            <w:tcW w:w="850" w:type="dxa"/>
            <w:shd w:val="clear" w:color="auto" w:fill="auto"/>
          </w:tcPr>
          <w:p w14:paraId="3A77DDFE" w14:textId="77777777" w:rsidR="007A7F68" w:rsidRPr="00117D94" w:rsidRDefault="007A7F68" w:rsidP="007A7F68">
            <w:pPr>
              <w:pStyle w:val="TAC"/>
            </w:pPr>
            <w:r w:rsidRPr="00117D94">
              <w:t>-</w:t>
            </w:r>
          </w:p>
        </w:tc>
      </w:tr>
      <w:tr w:rsidR="007A7F68" w:rsidRPr="00117D94" w14:paraId="1C33543E" w14:textId="77777777" w:rsidTr="00C121B6">
        <w:tc>
          <w:tcPr>
            <w:tcW w:w="534" w:type="dxa"/>
            <w:shd w:val="clear" w:color="auto" w:fill="auto"/>
          </w:tcPr>
          <w:p w14:paraId="52754985" w14:textId="77777777" w:rsidR="007A7F68" w:rsidRPr="00117D94" w:rsidRDefault="007A7F68" w:rsidP="007A7F68">
            <w:pPr>
              <w:pStyle w:val="TAC"/>
            </w:pPr>
            <w:r w:rsidRPr="00117D94">
              <w:t>13</w:t>
            </w:r>
          </w:p>
        </w:tc>
        <w:tc>
          <w:tcPr>
            <w:tcW w:w="4110" w:type="dxa"/>
            <w:shd w:val="clear" w:color="auto" w:fill="auto"/>
          </w:tcPr>
          <w:p w14:paraId="78925432" w14:textId="77777777" w:rsidR="007A7F68" w:rsidRPr="00117D94" w:rsidRDefault="007A7F68" w:rsidP="007A7F68">
            <w:pPr>
              <w:pStyle w:val="TAL"/>
            </w:pPr>
            <w:r w:rsidRPr="00117D94">
              <w:t>SS releases the RRC connection</w:t>
            </w:r>
          </w:p>
        </w:tc>
        <w:tc>
          <w:tcPr>
            <w:tcW w:w="708" w:type="dxa"/>
            <w:shd w:val="clear" w:color="auto" w:fill="auto"/>
          </w:tcPr>
          <w:p w14:paraId="20B4FD0C" w14:textId="77777777" w:rsidR="007A7F68" w:rsidRPr="00117D94" w:rsidRDefault="007A7F68" w:rsidP="007A7F68">
            <w:pPr>
              <w:pStyle w:val="TAC"/>
            </w:pPr>
            <w:r w:rsidRPr="00117D94">
              <w:t>&lt;--</w:t>
            </w:r>
          </w:p>
        </w:tc>
        <w:tc>
          <w:tcPr>
            <w:tcW w:w="2976" w:type="dxa"/>
            <w:shd w:val="clear" w:color="auto" w:fill="auto"/>
          </w:tcPr>
          <w:p w14:paraId="5A5C8B00" w14:textId="77777777" w:rsidR="007A7F68" w:rsidRPr="00117D94" w:rsidRDefault="007A7F68" w:rsidP="007A7F68">
            <w:pPr>
              <w:pStyle w:val="TAL"/>
            </w:pPr>
            <w:r w:rsidRPr="00117D94">
              <w:t xml:space="preserve">NR RRC: </w:t>
            </w:r>
            <w:proofErr w:type="spellStart"/>
            <w:r w:rsidRPr="00117D94">
              <w:rPr>
                <w:i/>
                <w:iCs/>
              </w:rPr>
              <w:t>RRCRelease</w:t>
            </w:r>
            <w:proofErr w:type="spellEnd"/>
          </w:p>
        </w:tc>
        <w:tc>
          <w:tcPr>
            <w:tcW w:w="567" w:type="dxa"/>
            <w:shd w:val="clear" w:color="auto" w:fill="auto"/>
          </w:tcPr>
          <w:p w14:paraId="2B4D7071" w14:textId="77777777" w:rsidR="007A7F68" w:rsidRPr="00117D94" w:rsidRDefault="007A7F68" w:rsidP="007A7F68">
            <w:pPr>
              <w:pStyle w:val="TAC"/>
            </w:pPr>
            <w:r w:rsidRPr="00117D94">
              <w:t>-</w:t>
            </w:r>
          </w:p>
        </w:tc>
        <w:tc>
          <w:tcPr>
            <w:tcW w:w="850" w:type="dxa"/>
            <w:shd w:val="clear" w:color="auto" w:fill="auto"/>
          </w:tcPr>
          <w:p w14:paraId="54DF790A" w14:textId="77777777" w:rsidR="007A7F68" w:rsidRPr="00117D94" w:rsidRDefault="007A7F68" w:rsidP="007A7F68">
            <w:pPr>
              <w:pStyle w:val="TAC"/>
            </w:pPr>
            <w:r w:rsidRPr="00117D94">
              <w:t>-</w:t>
            </w:r>
          </w:p>
        </w:tc>
      </w:tr>
      <w:tr w:rsidR="007A7F68" w:rsidRPr="00117D94" w14:paraId="4121F65A" w14:textId="77777777" w:rsidTr="00C121B6">
        <w:tc>
          <w:tcPr>
            <w:tcW w:w="534" w:type="dxa"/>
            <w:shd w:val="clear" w:color="auto" w:fill="auto"/>
          </w:tcPr>
          <w:p w14:paraId="78339FAB" w14:textId="77777777" w:rsidR="007A7F68" w:rsidRPr="00117D94" w:rsidRDefault="007A7F68" w:rsidP="007A7F68">
            <w:pPr>
              <w:pStyle w:val="TAC"/>
            </w:pPr>
            <w:r w:rsidRPr="00117D94">
              <w:rPr>
                <w:lang w:eastAsia="zh-CN"/>
              </w:rPr>
              <w:t>13A</w:t>
            </w:r>
          </w:p>
        </w:tc>
        <w:tc>
          <w:tcPr>
            <w:tcW w:w="4110" w:type="dxa"/>
            <w:shd w:val="clear" w:color="auto" w:fill="auto"/>
          </w:tcPr>
          <w:p w14:paraId="6F815875" w14:textId="77777777" w:rsidR="007A7F68" w:rsidRPr="00117D94" w:rsidRDefault="007A7F68" w:rsidP="007A7F68">
            <w:pPr>
              <w:pStyle w:val="TAL"/>
            </w:pPr>
            <w:r w:rsidRPr="00117D94">
              <w:t>Make the UE attempt an IMS none-emergency call. (NOTE 2)</w:t>
            </w:r>
          </w:p>
        </w:tc>
        <w:tc>
          <w:tcPr>
            <w:tcW w:w="708" w:type="dxa"/>
            <w:shd w:val="clear" w:color="auto" w:fill="auto"/>
          </w:tcPr>
          <w:p w14:paraId="502B6BBA" w14:textId="77777777" w:rsidR="007A7F68" w:rsidRPr="00117D94" w:rsidRDefault="007A7F68" w:rsidP="007A7F68">
            <w:pPr>
              <w:pStyle w:val="TAC"/>
            </w:pPr>
            <w:r w:rsidRPr="00117D94">
              <w:rPr>
                <w:lang w:eastAsia="zh-CN"/>
              </w:rPr>
              <w:t>-</w:t>
            </w:r>
          </w:p>
        </w:tc>
        <w:tc>
          <w:tcPr>
            <w:tcW w:w="2976" w:type="dxa"/>
            <w:shd w:val="clear" w:color="auto" w:fill="auto"/>
          </w:tcPr>
          <w:p w14:paraId="2CD095B7" w14:textId="77777777" w:rsidR="007A7F68" w:rsidRPr="00117D94" w:rsidRDefault="007A7F68" w:rsidP="007A7F68">
            <w:pPr>
              <w:pStyle w:val="TAL"/>
            </w:pPr>
            <w:r w:rsidRPr="00117D94">
              <w:rPr>
                <w:lang w:eastAsia="zh-CN"/>
              </w:rPr>
              <w:t>-</w:t>
            </w:r>
          </w:p>
        </w:tc>
        <w:tc>
          <w:tcPr>
            <w:tcW w:w="567" w:type="dxa"/>
            <w:shd w:val="clear" w:color="auto" w:fill="auto"/>
          </w:tcPr>
          <w:p w14:paraId="590C4A79" w14:textId="77777777" w:rsidR="007A7F68" w:rsidRPr="00117D94" w:rsidRDefault="007A7F68" w:rsidP="007A7F68">
            <w:pPr>
              <w:pStyle w:val="TAC"/>
            </w:pPr>
            <w:r w:rsidRPr="00117D94">
              <w:rPr>
                <w:lang w:eastAsia="zh-CN"/>
              </w:rPr>
              <w:t>-</w:t>
            </w:r>
          </w:p>
        </w:tc>
        <w:tc>
          <w:tcPr>
            <w:tcW w:w="850" w:type="dxa"/>
            <w:shd w:val="clear" w:color="auto" w:fill="auto"/>
          </w:tcPr>
          <w:p w14:paraId="4791D840" w14:textId="77777777" w:rsidR="007A7F68" w:rsidRPr="00117D94" w:rsidRDefault="007A7F68" w:rsidP="007A7F68">
            <w:pPr>
              <w:pStyle w:val="TAC"/>
            </w:pPr>
            <w:r w:rsidRPr="00117D94">
              <w:rPr>
                <w:lang w:eastAsia="zh-CN"/>
              </w:rPr>
              <w:t>-</w:t>
            </w:r>
          </w:p>
        </w:tc>
      </w:tr>
      <w:tr w:rsidR="007A7F68" w:rsidRPr="00117D94" w14:paraId="2B43A61B" w14:textId="77777777" w:rsidTr="00C121B6">
        <w:tc>
          <w:tcPr>
            <w:tcW w:w="534" w:type="dxa"/>
            <w:shd w:val="clear" w:color="auto" w:fill="auto"/>
          </w:tcPr>
          <w:p w14:paraId="4EF4B223" w14:textId="77777777" w:rsidR="007A7F68" w:rsidRPr="00117D94" w:rsidRDefault="007A7F68" w:rsidP="007A7F68">
            <w:pPr>
              <w:pStyle w:val="TAC"/>
            </w:pPr>
            <w:r w:rsidRPr="00117D94">
              <w:t>14</w:t>
            </w:r>
          </w:p>
        </w:tc>
        <w:tc>
          <w:tcPr>
            <w:tcW w:w="4110" w:type="dxa"/>
            <w:shd w:val="clear" w:color="auto" w:fill="auto"/>
          </w:tcPr>
          <w:p w14:paraId="1C62C195" w14:textId="77777777" w:rsidR="007A7F68" w:rsidRPr="00117D94" w:rsidRDefault="007A7F68" w:rsidP="007A7F68">
            <w:pPr>
              <w:pStyle w:val="TAL"/>
            </w:pPr>
            <w:r w:rsidRPr="00117D94">
              <w:t xml:space="preserve">Check: Does the UE transmit an </w:t>
            </w:r>
            <w:proofErr w:type="spellStart"/>
            <w:r w:rsidRPr="00117D94">
              <w:rPr>
                <w:i/>
              </w:rPr>
              <w:t>RRCSetupRequest</w:t>
            </w:r>
            <w:proofErr w:type="spellEnd"/>
            <w:r w:rsidRPr="00117D94">
              <w:t xml:space="preserve"> message in the next 10 seconds?</w:t>
            </w:r>
          </w:p>
          <w:p w14:paraId="13A934F1" w14:textId="77777777" w:rsidR="007A7F68" w:rsidRPr="00117D94" w:rsidRDefault="007A7F68" w:rsidP="007A7F68">
            <w:pPr>
              <w:pStyle w:val="TAL"/>
            </w:pPr>
            <w:r w:rsidRPr="00117D94">
              <w:t>NOTE: This is an arbitrary value to wait for catching not allowed UE behaviour.</w:t>
            </w:r>
          </w:p>
        </w:tc>
        <w:tc>
          <w:tcPr>
            <w:tcW w:w="708" w:type="dxa"/>
            <w:shd w:val="clear" w:color="auto" w:fill="auto"/>
          </w:tcPr>
          <w:p w14:paraId="5D60C3C9" w14:textId="77777777" w:rsidR="007A7F68" w:rsidRPr="00117D94" w:rsidRDefault="007A7F68" w:rsidP="007A7F68">
            <w:pPr>
              <w:pStyle w:val="TAC"/>
            </w:pPr>
            <w:r w:rsidRPr="00117D94">
              <w:t>--&gt;</w:t>
            </w:r>
          </w:p>
        </w:tc>
        <w:tc>
          <w:tcPr>
            <w:tcW w:w="2976" w:type="dxa"/>
            <w:shd w:val="clear" w:color="auto" w:fill="auto"/>
          </w:tcPr>
          <w:p w14:paraId="6443E5BC" w14:textId="77777777" w:rsidR="007A7F68" w:rsidRPr="00117D94" w:rsidRDefault="007A7F68" w:rsidP="007A7F68">
            <w:pPr>
              <w:pStyle w:val="TAL"/>
            </w:pPr>
            <w:r w:rsidRPr="00117D94">
              <w:t xml:space="preserve">NR </w:t>
            </w:r>
            <w:smartTag w:uri="urn:schemas-microsoft-com:office:smarttags" w:element="stockticker">
              <w:r w:rsidRPr="00117D94">
                <w:t>RRC</w:t>
              </w:r>
            </w:smartTag>
            <w:r w:rsidRPr="00117D94">
              <w:t xml:space="preserve">: </w:t>
            </w:r>
            <w:proofErr w:type="spellStart"/>
            <w:r w:rsidRPr="00117D94">
              <w:rPr>
                <w:i/>
              </w:rPr>
              <w:t>RRCSetupRequest</w:t>
            </w:r>
            <w:proofErr w:type="spellEnd"/>
          </w:p>
        </w:tc>
        <w:tc>
          <w:tcPr>
            <w:tcW w:w="567" w:type="dxa"/>
            <w:shd w:val="clear" w:color="auto" w:fill="auto"/>
          </w:tcPr>
          <w:p w14:paraId="1BD156D5" w14:textId="77777777" w:rsidR="007A7F68" w:rsidRPr="00117D94" w:rsidRDefault="007A7F68" w:rsidP="007A7F68">
            <w:pPr>
              <w:pStyle w:val="TAC"/>
            </w:pPr>
            <w:r w:rsidRPr="00117D94">
              <w:t>2</w:t>
            </w:r>
          </w:p>
        </w:tc>
        <w:tc>
          <w:tcPr>
            <w:tcW w:w="850" w:type="dxa"/>
            <w:shd w:val="clear" w:color="auto" w:fill="auto"/>
          </w:tcPr>
          <w:p w14:paraId="48FCF4AE" w14:textId="77777777" w:rsidR="007A7F68" w:rsidRPr="00117D94" w:rsidRDefault="007A7F68" w:rsidP="007A7F68">
            <w:pPr>
              <w:pStyle w:val="TAC"/>
            </w:pPr>
            <w:r w:rsidRPr="00117D94">
              <w:t>F</w:t>
            </w:r>
          </w:p>
        </w:tc>
      </w:tr>
      <w:tr w:rsidR="007A7F68" w:rsidRPr="00117D94" w14:paraId="404C41D5" w14:textId="77777777" w:rsidTr="00C121B6">
        <w:tc>
          <w:tcPr>
            <w:tcW w:w="9745" w:type="dxa"/>
            <w:gridSpan w:val="6"/>
            <w:shd w:val="clear" w:color="auto" w:fill="auto"/>
          </w:tcPr>
          <w:p w14:paraId="5D482D0D" w14:textId="77777777" w:rsidR="007A7F68" w:rsidRPr="00117D94" w:rsidRDefault="007A7F68" w:rsidP="007A7F68">
            <w:pPr>
              <w:pStyle w:val="TAN"/>
            </w:pPr>
            <w:r w:rsidRPr="00117D94">
              <w:t>NOTE 1:</w:t>
            </w:r>
            <w:r w:rsidRPr="00117D94">
              <w:tab/>
              <w:t xml:space="preserve">This could be done by </w:t>
            </w:r>
            <w:proofErr w:type="gramStart"/>
            <w:r w:rsidRPr="00117D94">
              <w:t>e.g.</w:t>
            </w:r>
            <w:proofErr w:type="gramEnd"/>
            <w:r w:rsidRPr="00117D94">
              <w:t xml:space="preserve"> MMI or AT command.</w:t>
            </w:r>
          </w:p>
          <w:p w14:paraId="34F5445C" w14:textId="77777777" w:rsidR="007A7F68" w:rsidRPr="00117D94" w:rsidRDefault="007A7F68" w:rsidP="007A7F68">
            <w:pPr>
              <w:pStyle w:val="TAN"/>
            </w:pPr>
            <w:r w:rsidRPr="00117D94">
              <w:t>NOTE 2:</w:t>
            </w:r>
            <w:r w:rsidRPr="00117D94">
              <w:tab/>
              <w:t xml:space="preserve">This could be done by </w:t>
            </w:r>
            <w:proofErr w:type="gramStart"/>
            <w:r w:rsidRPr="00117D94">
              <w:t>e.g.</w:t>
            </w:r>
            <w:proofErr w:type="gramEnd"/>
            <w:r w:rsidRPr="00117D94">
              <w:t xml:space="preserve"> MMI or AT command.</w:t>
            </w:r>
          </w:p>
        </w:tc>
      </w:tr>
    </w:tbl>
    <w:p w14:paraId="48865C00" w14:textId="19471F0B" w:rsidR="00D25E52" w:rsidRPr="00117D94" w:rsidRDefault="00D25E52" w:rsidP="00D25E52">
      <w:pPr>
        <w:rPr>
          <w:ins w:id="756" w:author="Mohit Kanchan" w:date="2022-05-17T16:57:00Z"/>
        </w:rPr>
      </w:pPr>
    </w:p>
    <w:p w14:paraId="0FF19558" w14:textId="425A9A77" w:rsidR="00A2629E" w:rsidRPr="00117D94" w:rsidRDefault="00A2629E" w:rsidP="00A2629E">
      <w:pPr>
        <w:pStyle w:val="TH"/>
        <w:rPr>
          <w:ins w:id="757" w:author="Mohit Kanchan" w:date="2022-05-17T16:57:00Z"/>
        </w:rPr>
      </w:pPr>
      <w:ins w:id="758" w:author="Mohit Kanchan" w:date="2022-05-17T16:57:00Z">
        <w:r w:rsidRPr="00117D94">
          <w:t>Table 11.4.</w:t>
        </w:r>
      </w:ins>
      <w:ins w:id="759" w:author="Mohit Kanchan" w:date="2022-05-17T16:58:00Z">
        <w:r w:rsidRPr="00117D94">
          <w:t>9</w:t>
        </w:r>
      </w:ins>
      <w:ins w:id="760" w:author="Mohit Kanchan" w:date="2022-05-17T16:57:00Z">
        <w:r w:rsidRPr="00117D94">
          <w:t>.3.2-2: Parallel Behaviour</w:t>
        </w:r>
      </w:ins>
    </w:p>
    <w:tbl>
      <w:tblPr>
        <w:tblW w:w="9606"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629E" w:rsidRPr="00117D94" w14:paraId="2D251C0F" w14:textId="77777777" w:rsidTr="005571D8">
        <w:trPr>
          <w:ins w:id="761" w:author="Mohit Kanchan" w:date="2022-05-17T16:57:00Z"/>
        </w:trPr>
        <w:tc>
          <w:tcPr>
            <w:tcW w:w="534" w:type="dxa"/>
            <w:tcBorders>
              <w:top w:val="single" w:sz="4" w:space="0" w:color="auto"/>
              <w:bottom w:val="nil"/>
            </w:tcBorders>
          </w:tcPr>
          <w:p w14:paraId="41FAFF20" w14:textId="77777777" w:rsidR="00A2629E" w:rsidRPr="00117D94" w:rsidRDefault="00A2629E" w:rsidP="005571D8">
            <w:pPr>
              <w:pStyle w:val="TAH"/>
              <w:rPr>
                <w:ins w:id="762" w:author="Mohit Kanchan" w:date="2022-05-17T16:57:00Z"/>
              </w:rPr>
            </w:pPr>
            <w:ins w:id="763" w:author="Mohit Kanchan" w:date="2022-05-17T16:57:00Z">
              <w:r w:rsidRPr="00117D94">
                <w:t>St</w:t>
              </w:r>
            </w:ins>
          </w:p>
        </w:tc>
        <w:tc>
          <w:tcPr>
            <w:tcW w:w="3969" w:type="dxa"/>
            <w:tcBorders>
              <w:top w:val="single" w:sz="4" w:space="0" w:color="auto"/>
              <w:bottom w:val="nil"/>
            </w:tcBorders>
          </w:tcPr>
          <w:p w14:paraId="551A4444" w14:textId="77777777" w:rsidR="00A2629E" w:rsidRPr="00117D94" w:rsidRDefault="00A2629E" w:rsidP="005571D8">
            <w:pPr>
              <w:pStyle w:val="TAH"/>
              <w:rPr>
                <w:ins w:id="764" w:author="Mohit Kanchan" w:date="2022-05-17T16:57:00Z"/>
              </w:rPr>
            </w:pPr>
            <w:ins w:id="765" w:author="Mohit Kanchan" w:date="2022-05-17T16:57:00Z">
              <w:r w:rsidRPr="00117D94">
                <w:t>Procedure</w:t>
              </w:r>
            </w:ins>
          </w:p>
        </w:tc>
        <w:tc>
          <w:tcPr>
            <w:tcW w:w="3686" w:type="dxa"/>
            <w:gridSpan w:val="2"/>
            <w:tcBorders>
              <w:top w:val="single" w:sz="4" w:space="0" w:color="auto"/>
            </w:tcBorders>
          </w:tcPr>
          <w:p w14:paraId="6BB9D624" w14:textId="77777777" w:rsidR="00A2629E" w:rsidRPr="00117D94" w:rsidRDefault="00A2629E" w:rsidP="005571D8">
            <w:pPr>
              <w:pStyle w:val="TAH"/>
              <w:rPr>
                <w:ins w:id="766" w:author="Mohit Kanchan" w:date="2022-05-17T16:57:00Z"/>
              </w:rPr>
            </w:pPr>
            <w:ins w:id="767" w:author="Mohit Kanchan" w:date="2022-05-17T16:57:00Z">
              <w:r w:rsidRPr="00117D94">
                <w:t>Message Sequence</w:t>
              </w:r>
            </w:ins>
          </w:p>
        </w:tc>
        <w:tc>
          <w:tcPr>
            <w:tcW w:w="567" w:type="dxa"/>
            <w:tcBorders>
              <w:top w:val="single" w:sz="4" w:space="0" w:color="auto"/>
              <w:bottom w:val="nil"/>
            </w:tcBorders>
          </w:tcPr>
          <w:p w14:paraId="5359236E" w14:textId="77777777" w:rsidR="00A2629E" w:rsidRPr="00117D94" w:rsidRDefault="00A2629E" w:rsidP="005571D8">
            <w:pPr>
              <w:pStyle w:val="TAH"/>
              <w:rPr>
                <w:ins w:id="768" w:author="Mohit Kanchan" w:date="2022-05-17T16:57:00Z"/>
              </w:rPr>
            </w:pPr>
            <w:ins w:id="769" w:author="Mohit Kanchan" w:date="2022-05-17T16:57:00Z">
              <w:r w:rsidRPr="00117D94">
                <w:t>TP</w:t>
              </w:r>
            </w:ins>
          </w:p>
        </w:tc>
        <w:tc>
          <w:tcPr>
            <w:tcW w:w="850" w:type="dxa"/>
            <w:tcBorders>
              <w:top w:val="single" w:sz="4" w:space="0" w:color="auto"/>
              <w:bottom w:val="nil"/>
            </w:tcBorders>
          </w:tcPr>
          <w:p w14:paraId="1DB112A6" w14:textId="77777777" w:rsidR="00A2629E" w:rsidRPr="00117D94" w:rsidRDefault="00A2629E" w:rsidP="005571D8">
            <w:pPr>
              <w:pStyle w:val="TAH"/>
              <w:rPr>
                <w:ins w:id="770" w:author="Mohit Kanchan" w:date="2022-05-17T16:57:00Z"/>
              </w:rPr>
            </w:pPr>
            <w:ins w:id="771" w:author="Mohit Kanchan" w:date="2022-05-17T16:57:00Z">
              <w:r w:rsidRPr="00117D94">
                <w:t>Verdict</w:t>
              </w:r>
            </w:ins>
          </w:p>
        </w:tc>
      </w:tr>
      <w:tr w:rsidR="00A2629E" w:rsidRPr="00117D94" w14:paraId="2FC3CDBB" w14:textId="77777777" w:rsidTr="005571D8">
        <w:trPr>
          <w:ins w:id="772" w:author="Mohit Kanchan" w:date="2022-05-17T16:57:00Z"/>
        </w:trPr>
        <w:tc>
          <w:tcPr>
            <w:tcW w:w="534" w:type="dxa"/>
            <w:tcBorders>
              <w:top w:val="nil"/>
            </w:tcBorders>
          </w:tcPr>
          <w:p w14:paraId="03B2364E" w14:textId="77777777" w:rsidR="00A2629E" w:rsidRPr="00117D94" w:rsidRDefault="00A2629E" w:rsidP="005571D8">
            <w:pPr>
              <w:pStyle w:val="TAH"/>
              <w:rPr>
                <w:ins w:id="773" w:author="Mohit Kanchan" w:date="2022-05-17T16:57:00Z"/>
              </w:rPr>
            </w:pPr>
          </w:p>
        </w:tc>
        <w:tc>
          <w:tcPr>
            <w:tcW w:w="3969" w:type="dxa"/>
            <w:tcBorders>
              <w:top w:val="nil"/>
            </w:tcBorders>
          </w:tcPr>
          <w:p w14:paraId="66DA136B" w14:textId="77777777" w:rsidR="00A2629E" w:rsidRPr="00117D94" w:rsidRDefault="00A2629E" w:rsidP="005571D8">
            <w:pPr>
              <w:pStyle w:val="TAH"/>
              <w:rPr>
                <w:ins w:id="774" w:author="Mohit Kanchan" w:date="2022-05-17T16:57:00Z"/>
              </w:rPr>
            </w:pPr>
          </w:p>
        </w:tc>
        <w:tc>
          <w:tcPr>
            <w:tcW w:w="709" w:type="dxa"/>
            <w:tcBorders>
              <w:top w:val="nil"/>
            </w:tcBorders>
          </w:tcPr>
          <w:p w14:paraId="5727DBD7" w14:textId="77777777" w:rsidR="00A2629E" w:rsidRPr="00117D94" w:rsidRDefault="00A2629E" w:rsidP="005571D8">
            <w:pPr>
              <w:pStyle w:val="TAH"/>
              <w:rPr>
                <w:ins w:id="775" w:author="Mohit Kanchan" w:date="2022-05-17T16:57:00Z"/>
              </w:rPr>
            </w:pPr>
            <w:ins w:id="776" w:author="Mohit Kanchan" w:date="2022-05-17T16:57:00Z">
              <w:r w:rsidRPr="00117D94">
                <w:t>U - S</w:t>
              </w:r>
            </w:ins>
          </w:p>
        </w:tc>
        <w:tc>
          <w:tcPr>
            <w:tcW w:w="2977" w:type="dxa"/>
            <w:tcBorders>
              <w:top w:val="nil"/>
            </w:tcBorders>
          </w:tcPr>
          <w:p w14:paraId="2F29BD7E" w14:textId="77777777" w:rsidR="00A2629E" w:rsidRPr="00117D94" w:rsidRDefault="00A2629E" w:rsidP="005571D8">
            <w:pPr>
              <w:pStyle w:val="TAH"/>
              <w:rPr>
                <w:ins w:id="777" w:author="Mohit Kanchan" w:date="2022-05-17T16:57:00Z"/>
              </w:rPr>
            </w:pPr>
            <w:ins w:id="778" w:author="Mohit Kanchan" w:date="2022-05-17T16:57:00Z">
              <w:r w:rsidRPr="00117D94">
                <w:t>Message</w:t>
              </w:r>
            </w:ins>
          </w:p>
        </w:tc>
        <w:tc>
          <w:tcPr>
            <w:tcW w:w="567" w:type="dxa"/>
            <w:tcBorders>
              <w:top w:val="nil"/>
            </w:tcBorders>
          </w:tcPr>
          <w:p w14:paraId="6F57644F" w14:textId="77777777" w:rsidR="00A2629E" w:rsidRPr="00117D94" w:rsidRDefault="00A2629E" w:rsidP="005571D8">
            <w:pPr>
              <w:pStyle w:val="TAH"/>
              <w:rPr>
                <w:ins w:id="779" w:author="Mohit Kanchan" w:date="2022-05-17T16:57:00Z"/>
              </w:rPr>
            </w:pPr>
          </w:p>
        </w:tc>
        <w:tc>
          <w:tcPr>
            <w:tcW w:w="850" w:type="dxa"/>
            <w:tcBorders>
              <w:top w:val="nil"/>
            </w:tcBorders>
          </w:tcPr>
          <w:p w14:paraId="06B02D3A" w14:textId="77777777" w:rsidR="00A2629E" w:rsidRPr="00117D94" w:rsidRDefault="00A2629E" w:rsidP="005571D8">
            <w:pPr>
              <w:pStyle w:val="TAH"/>
              <w:rPr>
                <w:ins w:id="780" w:author="Mohit Kanchan" w:date="2022-05-17T16:57:00Z"/>
              </w:rPr>
            </w:pPr>
          </w:p>
        </w:tc>
      </w:tr>
      <w:tr w:rsidR="00A2629E" w:rsidRPr="00117D94" w14:paraId="0820FDCE" w14:textId="77777777" w:rsidTr="005571D8">
        <w:trPr>
          <w:ins w:id="781" w:author="Mohit Kanchan" w:date="2022-05-17T16:57:00Z"/>
        </w:trPr>
        <w:tc>
          <w:tcPr>
            <w:tcW w:w="534" w:type="dxa"/>
          </w:tcPr>
          <w:p w14:paraId="05B8599A" w14:textId="77777777" w:rsidR="00A2629E" w:rsidRPr="00117D94" w:rsidRDefault="00A2629E" w:rsidP="005571D8">
            <w:pPr>
              <w:pStyle w:val="TAC"/>
              <w:jc w:val="left"/>
              <w:rPr>
                <w:ins w:id="782" w:author="Mohit Kanchan" w:date="2022-05-17T16:57:00Z"/>
              </w:rPr>
            </w:pPr>
            <w:ins w:id="783" w:author="Mohit Kanchan" w:date="2022-05-17T16:57:00Z">
              <w:r w:rsidRPr="00117D94">
                <w:t>1</w:t>
              </w:r>
            </w:ins>
          </w:p>
        </w:tc>
        <w:tc>
          <w:tcPr>
            <w:tcW w:w="3969" w:type="dxa"/>
          </w:tcPr>
          <w:p w14:paraId="0C52142F" w14:textId="77777777" w:rsidR="00A2629E" w:rsidRPr="00117D94" w:rsidRDefault="00A2629E" w:rsidP="005571D8">
            <w:pPr>
              <w:pStyle w:val="TAL"/>
              <w:rPr>
                <w:ins w:id="784" w:author="Mohit Kanchan" w:date="2022-05-17T16:57:00Z"/>
              </w:rPr>
            </w:pPr>
            <w:ins w:id="785" w:author="Mohit Kanchan" w:date="2022-05-17T16:57:00Z">
              <w:r w:rsidRPr="00117D94">
                <w:t>The UE transmits a DEREGISTRATION REQUEST message with De-registration type IE set to "Normal de-registration".</w:t>
              </w:r>
            </w:ins>
          </w:p>
        </w:tc>
        <w:tc>
          <w:tcPr>
            <w:tcW w:w="709" w:type="dxa"/>
          </w:tcPr>
          <w:p w14:paraId="43DCFB22" w14:textId="77777777" w:rsidR="00A2629E" w:rsidRPr="00117D94" w:rsidRDefault="00A2629E" w:rsidP="005571D8">
            <w:pPr>
              <w:pStyle w:val="TAC"/>
              <w:rPr>
                <w:ins w:id="786" w:author="Mohit Kanchan" w:date="2022-05-17T16:57:00Z"/>
              </w:rPr>
            </w:pPr>
            <w:ins w:id="787" w:author="Mohit Kanchan" w:date="2022-05-17T16:57:00Z">
              <w:r w:rsidRPr="00117D94">
                <w:t>--&gt;</w:t>
              </w:r>
            </w:ins>
          </w:p>
        </w:tc>
        <w:tc>
          <w:tcPr>
            <w:tcW w:w="2977" w:type="dxa"/>
          </w:tcPr>
          <w:p w14:paraId="0F9B19B3" w14:textId="77777777" w:rsidR="00A2629E" w:rsidRPr="00117D94" w:rsidRDefault="00A2629E" w:rsidP="005571D8">
            <w:pPr>
              <w:pStyle w:val="TAL"/>
              <w:rPr>
                <w:ins w:id="788" w:author="Mohit Kanchan" w:date="2022-05-17T16:57:00Z"/>
              </w:rPr>
            </w:pPr>
            <w:ins w:id="789" w:author="Mohit Kanchan" w:date="2022-05-17T16:57:00Z">
              <w:r w:rsidRPr="00117D94">
                <w:t xml:space="preserve">NR </w:t>
              </w:r>
              <w:smartTag w:uri="urn:schemas-microsoft-com:office:smarttags" w:element="stockticker">
                <w:r w:rsidRPr="00117D94">
                  <w:t>RRC</w:t>
                </w:r>
              </w:smartTag>
              <w:r w:rsidRPr="00117D94">
                <w:t xml:space="preserve">: </w:t>
              </w:r>
              <w:proofErr w:type="spellStart"/>
              <w:r w:rsidRPr="00117D94">
                <w:rPr>
                  <w:i/>
                </w:rPr>
                <w:t>ULInformationTransfer</w:t>
              </w:r>
              <w:proofErr w:type="spellEnd"/>
            </w:ins>
          </w:p>
          <w:p w14:paraId="4C35B368" w14:textId="77777777" w:rsidR="00A2629E" w:rsidRPr="00117D94" w:rsidRDefault="00A2629E" w:rsidP="005571D8">
            <w:pPr>
              <w:pStyle w:val="TAL"/>
              <w:rPr>
                <w:ins w:id="790" w:author="Mohit Kanchan" w:date="2022-05-17T16:57:00Z"/>
              </w:rPr>
            </w:pPr>
            <w:ins w:id="791" w:author="Mohit Kanchan" w:date="2022-05-17T16:57:00Z">
              <w:r w:rsidRPr="00117D94">
                <w:t>5GMM: DEREGISTRATION REQUEST</w:t>
              </w:r>
            </w:ins>
          </w:p>
        </w:tc>
        <w:tc>
          <w:tcPr>
            <w:tcW w:w="567" w:type="dxa"/>
          </w:tcPr>
          <w:p w14:paraId="43306C48" w14:textId="77777777" w:rsidR="00A2629E" w:rsidRPr="00117D94" w:rsidRDefault="00A2629E" w:rsidP="005571D8">
            <w:pPr>
              <w:pStyle w:val="TAC"/>
              <w:rPr>
                <w:ins w:id="792" w:author="Mohit Kanchan" w:date="2022-05-17T16:57:00Z"/>
              </w:rPr>
            </w:pPr>
            <w:ins w:id="793" w:author="Mohit Kanchan" w:date="2022-05-17T16:57:00Z">
              <w:r w:rsidRPr="00117D94">
                <w:t>-</w:t>
              </w:r>
            </w:ins>
          </w:p>
        </w:tc>
        <w:tc>
          <w:tcPr>
            <w:tcW w:w="850" w:type="dxa"/>
          </w:tcPr>
          <w:p w14:paraId="33B6D548" w14:textId="77777777" w:rsidR="00A2629E" w:rsidRPr="00117D94" w:rsidRDefault="00A2629E" w:rsidP="005571D8">
            <w:pPr>
              <w:pStyle w:val="TAC"/>
              <w:rPr>
                <w:ins w:id="794" w:author="Mohit Kanchan" w:date="2022-05-17T16:57:00Z"/>
              </w:rPr>
            </w:pPr>
            <w:ins w:id="795" w:author="Mohit Kanchan" w:date="2022-05-17T16:57:00Z">
              <w:r w:rsidRPr="00117D94">
                <w:t>-</w:t>
              </w:r>
            </w:ins>
          </w:p>
        </w:tc>
      </w:tr>
      <w:tr w:rsidR="00A2629E" w:rsidRPr="00117D94" w14:paraId="30DDFE7B" w14:textId="77777777" w:rsidTr="005571D8">
        <w:trPr>
          <w:ins w:id="796" w:author="Mohit Kanchan" w:date="2022-05-17T16:57:00Z"/>
        </w:trPr>
        <w:tc>
          <w:tcPr>
            <w:tcW w:w="534" w:type="dxa"/>
          </w:tcPr>
          <w:p w14:paraId="74B588B9" w14:textId="77777777" w:rsidR="00A2629E" w:rsidRPr="00117D94" w:rsidRDefault="00A2629E" w:rsidP="005571D8">
            <w:pPr>
              <w:pStyle w:val="TAC"/>
              <w:rPr>
                <w:ins w:id="797" w:author="Mohit Kanchan" w:date="2022-05-17T16:57:00Z"/>
              </w:rPr>
            </w:pPr>
            <w:ins w:id="798" w:author="Mohit Kanchan" w:date="2022-05-17T16:57:00Z">
              <w:r w:rsidRPr="00117D94">
                <w:t>2</w:t>
              </w:r>
            </w:ins>
          </w:p>
        </w:tc>
        <w:tc>
          <w:tcPr>
            <w:tcW w:w="3969" w:type="dxa"/>
          </w:tcPr>
          <w:p w14:paraId="734B0695" w14:textId="77777777" w:rsidR="00A2629E" w:rsidRPr="00117D94" w:rsidRDefault="00A2629E" w:rsidP="005571D8">
            <w:pPr>
              <w:pStyle w:val="TAL"/>
              <w:rPr>
                <w:ins w:id="799" w:author="Mohit Kanchan" w:date="2022-05-17T16:57:00Z"/>
              </w:rPr>
            </w:pPr>
            <w:ins w:id="800" w:author="Mohit Kanchan" w:date="2022-05-17T16:57:00Z">
              <w:r w:rsidRPr="00117D94">
                <w:t>The SS transmits a DEREGISTRATION ACCEPT message.</w:t>
              </w:r>
            </w:ins>
          </w:p>
        </w:tc>
        <w:tc>
          <w:tcPr>
            <w:tcW w:w="709" w:type="dxa"/>
          </w:tcPr>
          <w:p w14:paraId="20487931" w14:textId="77777777" w:rsidR="00A2629E" w:rsidRPr="00117D94" w:rsidRDefault="00A2629E" w:rsidP="005571D8">
            <w:pPr>
              <w:pStyle w:val="TAC"/>
              <w:rPr>
                <w:ins w:id="801" w:author="Mohit Kanchan" w:date="2022-05-17T16:57:00Z"/>
              </w:rPr>
            </w:pPr>
            <w:ins w:id="802" w:author="Mohit Kanchan" w:date="2022-05-17T16:57:00Z">
              <w:r w:rsidRPr="00117D94">
                <w:t>&lt;--</w:t>
              </w:r>
            </w:ins>
          </w:p>
        </w:tc>
        <w:tc>
          <w:tcPr>
            <w:tcW w:w="2977" w:type="dxa"/>
          </w:tcPr>
          <w:p w14:paraId="175E1868" w14:textId="77777777" w:rsidR="00A2629E" w:rsidRPr="00117D94" w:rsidRDefault="00A2629E" w:rsidP="005571D8">
            <w:pPr>
              <w:pStyle w:val="TAL"/>
              <w:rPr>
                <w:ins w:id="803" w:author="Mohit Kanchan" w:date="2022-05-17T16:57:00Z"/>
              </w:rPr>
            </w:pPr>
            <w:ins w:id="804" w:author="Mohit Kanchan" w:date="2022-05-17T16:57:00Z">
              <w:r w:rsidRPr="00117D94">
                <w:t xml:space="preserve">NR </w:t>
              </w:r>
              <w:smartTag w:uri="urn:schemas-microsoft-com:office:smarttags" w:element="stockticker">
                <w:r w:rsidRPr="00117D94">
                  <w:t>RRC</w:t>
                </w:r>
              </w:smartTag>
              <w:r w:rsidRPr="00117D94">
                <w:t xml:space="preserve">: </w:t>
              </w:r>
              <w:proofErr w:type="spellStart"/>
              <w:r w:rsidRPr="00117D94">
                <w:rPr>
                  <w:i/>
                </w:rPr>
                <w:t>DLInformationTransfer</w:t>
              </w:r>
              <w:proofErr w:type="spellEnd"/>
            </w:ins>
          </w:p>
          <w:p w14:paraId="0FDB0BD3" w14:textId="77777777" w:rsidR="00A2629E" w:rsidRPr="00117D94" w:rsidRDefault="00A2629E" w:rsidP="005571D8">
            <w:pPr>
              <w:pStyle w:val="TAL"/>
              <w:rPr>
                <w:ins w:id="805" w:author="Mohit Kanchan" w:date="2022-05-17T16:57:00Z"/>
              </w:rPr>
            </w:pPr>
            <w:ins w:id="806" w:author="Mohit Kanchan" w:date="2022-05-17T16:57:00Z">
              <w:r w:rsidRPr="00117D94">
                <w:t>5GMM: DEREGISTRATION ACCEPT</w:t>
              </w:r>
            </w:ins>
          </w:p>
        </w:tc>
        <w:tc>
          <w:tcPr>
            <w:tcW w:w="567" w:type="dxa"/>
          </w:tcPr>
          <w:p w14:paraId="61616069" w14:textId="77777777" w:rsidR="00A2629E" w:rsidRPr="00117D94" w:rsidRDefault="00A2629E" w:rsidP="005571D8">
            <w:pPr>
              <w:pStyle w:val="TAC"/>
              <w:rPr>
                <w:ins w:id="807" w:author="Mohit Kanchan" w:date="2022-05-17T16:57:00Z"/>
              </w:rPr>
            </w:pPr>
            <w:ins w:id="808" w:author="Mohit Kanchan" w:date="2022-05-17T16:57:00Z">
              <w:r w:rsidRPr="00117D94">
                <w:t>-</w:t>
              </w:r>
            </w:ins>
          </w:p>
        </w:tc>
        <w:tc>
          <w:tcPr>
            <w:tcW w:w="850" w:type="dxa"/>
          </w:tcPr>
          <w:p w14:paraId="6FBC9646" w14:textId="77777777" w:rsidR="00A2629E" w:rsidRPr="00117D94" w:rsidRDefault="00A2629E" w:rsidP="005571D8">
            <w:pPr>
              <w:pStyle w:val="TAC"/>
              <w:rPr>
                <w:ins w:id="809" w:author="Mohit Kanchan" w:date="2022-05-17T16:57:00Z"/>
              </w:rPr>
            </w:pPr>
            <w:ins w:id="810" w:author="Mohit Kanchan" w:date="2022-05-17T16:57:00Z">
              <w:r w:rsidRPr="00117D94">
                <w:t>-</w:t>
              </w:r>
            </w:ins>
          </w:p>
        </w:tc>
      </w:tr>
    </w:tbl>
    <w:p w14:paraId="4F7882AF" w14:textId="77777777" w:rsidR="00A2629E" w:rsidRPr="00117D94" w:rsidRDefault="00A2629E" w:rsidP="00A2629E">
      <w:pPr>
        <w:rPr>
          <w:ins w:id="811" w:author="Mohit Kanchan" w:date="2022-05-17T16:57:00Z"/>
        </w:rPr>
      </w:pPr>
    </w:p>
    <w:p w14:paraId="5D3A50C9" w14:textId="64325629" w:rsidR="00A2629E" w:rsidRPr="00117D94" w:rsidRDefault="00A2629E" w:rsidP="00A2629E">
      <w:pPr>
        <w:pStyle w:val="TH"/>
        <w:rPr>
          <w:ins w:id="812" w:author="Mohit Kanchan" w:date="2022-05-17T16:57:00Z"/>
        </w:rPr>
      </w:pPr>
      <w:ins w:id="813" w:author="Mohit Kanchan" w:date="2022-05-17T16:57:00Z">
        <w:r w:rsidRPr="00117D94">
          <w:t>Table 11.4.</w:t>
        </w:r>
      </w:ins>
      <w:ins w:id="814" w:author="Mohit Kanchan" w:date="2022-05-17T16:58:00Z">
        <w:r w:rsidRPr="00117D94">
          <w:t>9</w:t>
        </w:r>
      </w:ins>
      <w:ins w:id="815" w:author="Mohit Kanchan" w:date="2022-05-17T16:57:00Z">
        <w:r w:rsidRPr="00117D94">
          <w:t>.3.2-3: Parallel Behaviour</w:t>
        </w:r>
      </w:ins>
    </w:p>
    <w:tbl>
      <w:tblPr>
        <w:tblW w:w="9606"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629E" w:rsidRPr="00117D94" w14:paraId="78227E8B" w14:textId="77777777" w:rsidTr="005571D8">
        <w:trPr>
          <w:ins w:id="816" w:author="Mohit Kanchan" w:date="2022-05-17T16:57:00Z"/>
        </w:trPr>
        <w:tc>
          <w:tcPr>
            <w:tcW w:w="534" w:type="dxa"/>
            <w:tcBorders>
              <w:top w:val="single" w:sz="4" w:space="0" w:color="auto"/>
              <w:bottom w:val="nil"/>
            </w:tcBorders>
          </w:tcPr>
          <w:p w14:paraId="213A075D" w14:textId="77777777" w:rsidR="00A2629E" w:rsidRPr="00117D94" w:rsidRDefault="00A2629E" w:rsidP="005571D8">
            <w:pPr>
              <w:pStyle w:val="TAH"/>
              <w:rPr>
                <w:ins w:id="817" w:author="Mohit Kanchan" w:date="2022-05-17T16:57:00Z"/>
              </w:rPr>
            </w:pPr>
            <w:ins w:id="818" w:author="Mohit Kanchan" w:date="2022-05-17T16:57:00Z">
              <w:r w:rsidRPr="00117D94">
                <w:t>St</w:t>
              </w:r>
            </w:ins>
          </w:p>
        </w:tc>
        <w:tc>
          <w:tcPr>
            <w:tcW w:w="3969" w:type="dxa"/>
            <w:tcBorders>
              <w:top w:val="single" w:sz="4" w:space="0" w:color="auto"/>
              <w:bottom w:val="nil"/>
            </w:tcBorders>
          </w:tcPr>
          <w:p w14:paraId="4A39342E" w14:textId="77777777" w:rsidR="00A2629E" w:rsidRPr="00117D94" w:rsidRDefault="00A2629E" w:rsidP="005571D8">
            <w:pPr>
              <w:pStyle w:val="TAH"/>
              <w:rPr>
                <w:ins w:id="819" w:author="Mohit Kanchan" w:date="2022-05-17T16:57:00Z"/>
              </w:rPr>
            </w:pPr>
            <w:ins w:id="820" w:author="Mohit Kanchan" w:date="2022-05-17T16:57:00Z">
              <w:r w:rsidRPr="00117D94">
                <w:t>Procedure</w:t>
              </w:r>
            </w:ins>
          </w:p>
        </w:tc>
        <w:tc>
          <w:tcPr>
            <w:tcW w:w="3686" w:type="dxa"/>
            <w:gridSpan w:val="2"/>
            <w:tcBorders>
              <w:top w:val="single" w:sz="4" w:space="0" w:color="auto"/>
            </w:tcBorders>
          </w:tcPr>
          <w:p w14:paraId="0F93A7CC" w14:textId="77777777" w:rsidR="00A2629E" w:rsidRPr="00117D94" w:rsidRDefault="00A2629E" w:rsidP="005571D8">
            <w:pPr>
              <w:pStyle w:val="TAH"/>
              <w:rPr>
                <w:ins w:id="821" w:author="Mohit Kanchan" w:date="2022-05-17T16:57:00Z"/>
              </w:rPr>
            </w:pPr>
            <w:ins w:id="822" w:author="Mohit Kanchan" w:date="2022-05-17T16:57:00Z">
              <w:r w:rsidRPr="00117D94">
                <w:t>Message Sequence</w:t>
              </w:r>
            </w:ins>
          </w:p>
        </w:tc>
        <w:tc>
          <w:tcPr>
            <w:tcW w:w="567" w:type="dxa"/>
            <w:tcBorders>
              <w:top w:val="single" w:sz="4" w:space="0" w:color="auto"/>
              <w:bottom w:val="nil"/>
            </w:tcBorders>
          </w:tcPr>
          <w:p w14:paraId="2E9903D8" w14:textId="77777777" w:rsidR="00A2629E" w:rsidRPr="00117D94" w:rsidRDefault="00A2629E" w:rsidP="005571D8">
            <w:pPr>
              <w:pStyle w:val="TAH"/>
              <w:rPr>
                <w:ins w:id="823" w:author="Mohit Kanchan" w:date="2022-05-17T16:57:00Z"/>
              </w:rPr>
            </w:pPr>
            <w:ins w:id="824" w:author="Mohit Kanchan" w:date="2022-05-17T16:57:00Z">
              <w:r w:rsidRPr="00117D94">
                <w:t>TP</w:t>
              </w:r>
            </w:ins>
          </w:p>
        </w:tc>
        <w:tc>
          <w:tcPr>
            <w:tcW w:w="850" w:type="dxa"/>
            <w:tcBorders>
              <w:top w:val="single" w:sz="4" w:space="0" w:color="auto"/>
              <w:bottom w:val="nil"/>
            </w:tcBorders>
          </w:tcPr>
          <w:p w14:paraId="3F353AED" w14:textId="77777777" w:rsidR="00A2629E" w:rsidRPr="00117D94" w:rsidRDefault="00A2629E" w:rsidP="005571D8">
            <w:pPr>
              <w:pStyle w:val="TAH"/>
              <w:rPr>
                <w:ins w:id="825" w:author="Mohit Kanchan" w:date="2022-05-17T16:57:00Z"/>
              </w:rPr>
            </w:pPr>
            <w:ins w:id="826" w:author="Mohit Kanchan" w:date="2022-05-17T16:57:00Z">
              <w:r w:rsidRPr="00117D94">
                <w:t>Verdict</w:t>
              </w:r>
            </w:ins>
          </w:p>
        </w:tc>
      </w:tr>
      <w:tr w:rsidR="00A2629E" w:rsidRPr="00117D94" w14:paraId="32A57560" w14:textId="77777777" w:rsidTr="005571D8">
        <w:trPr>
          <w:ins w:id="827" w:author="Mohit Kanchan" w:date="2022-05-17T16:57:00Z"/>
        </w:trPr>
        <w:tc>
          <w:tcPr>
            <w:tcW w:w="534" w:type="dxa"/>
            <w:tcBorders>
              <w:top w:val="nil"/>
            </w:tcBorders>
          </w:tcPr>
          <w:p w14:paraId="5E5DA2A4" w14:textId="77777777" w:rsidR="00A2629E" w:rsidRPr="00117D94" w:rsidRDefault="00A2629E" w:rsidP="005571D8">
            <w:pPr>
              <w:pStyle w:val="TAH"/>
              <w:rPr>
                <w:ins w:id="828" w:author="Mohit Kanchan" w:date="2022-05-17T16:57:00Z"/>
              </w:rPr>
            </w:pPr>
          </w:p>
        </w:tc>
        <w:tc>
          <w:tcPr>
            <w:tcW w:w="3969" w:type="dxa"/>
            <w:tcBorders>
              <w:top w:val="nil"/>
            </w:tcBorders>
          </w:tcPr>
          <w:p w14:paraId="49354911" w14:textId="77777777" w:rsidR="00A2629E" w:rsidRPr="00117D94" w:rsidRDefault="00A2629E" w:rsidP="005571D8">
            <w:pPr>
              <w:pStyle w:val="TAH"/>
              <w:rPr>
                <w:ins w:id="829" w:author="Mohit Kanchan" w:date="2022-05-17T16:57:00Z"/>
              </w:rPr>
            </w:pPr>
          </w:p>
        </w:tc>
        <w:tc>
          <w:tcPr>
            <w:tcW w:w="709" w:type="dxa"/>
            <w:tcBorders>
              <w:top w:val="nil"/>
            </w:tcBorders>
          </w:tcPr>
          <w:p w14:paraId="1C40E2B3" w14:textId="77777777" w:rsidR="00A2629E" w:rsidRPr="00117D94" w:rsidRDefault="00A2629E" w:rsidP="005571D8">
            <w:pPr>
              <w:pStyle w:val="TAH"/>
              <w:rPr>
                <w:ins w:id="830" w:author="Mohit Kanchan" w:date="2022-05-17T16:57:00Z"/>
              </w:rPr>
            </w:pPr>
            <w:ins w:id="831" w:author="Mohit Kanchan" w:date="2022-05-17T16:57:00Z">
              <w:r w:rsidRPr="00117D94">
                <w:t>U - S</w:t>
              </w:r>
            </w:ins>
          </w:p>
        </w:tc>
        <w:tc>
          <w:tcPr>
            <w:tcW w:w="2977" w:type="dxa"/>
            <w:tcBorders>
              <w:top w:val="nil"/>
            </w:tcBorders>
          </w:tcPr>
          <w:p w14:paraId="0045B87C" w14:textId="77777777" w:rsidR="00A2629E" w:rsidRPr="00117D94" w:rsidRDefault="00A2629E" w:rsidP="005571D8">
            <w:pPr>
              <w:pStyle w:val="TAH"/>
              <w:rPr>
                <w:ins w:id="832" w:author="Mohit Kanchan" w:date="2022-05-17T16:57:00Z"/>
              </w:rPr>
            </w:pPr>
            <w:ins w:id="833" w:author="Mohit Kanchan" w:date="2022-05-17T16:57:00Z">
              <w:r w:rsidRPr="00117D94">
                <w:t>Message</w:t>
              </w:r>
            </w:ins>
          </w:p>
        </w:tc>
        <w:tc>
          <w:tcPr>
            <w:tcW w:w="567" w:type="dxa"/>
            <w:tcBorders>
              <w:top w:val="nil"/>
            </w:tcBorders>
          </w:tcPr>
          <w:p w14:paraId="0DC31D27" w14:textId="77777777" w:rsidR="00A2629E" w:rsidRPr="00117D94" w:rsidRDefault="00A2629E" w:rsidP="005571D8">
            <w:pPr>
              <w:pStyle w:val="TAH"/>
              <w:rPr>
                <w:ins w:id="834" w:author="Mohit Kanchan" w:date="2022-05-17T16:57:00Z"/>
              </w:rPr>
            </w:pPr>
          </w:p>
        </w:tc>
        <w:tc>
          <w:tcPr>
            <w:tcW w:w="850" w:type="dxa"/>
            <w:tcBorders>
              <w:top w:val="nil"/>
            </w:tcBorders>
          </w:tcPr>
          <w:p w14:paraId="11422C2D" w14:textId="77777777" w:rsidR="00A2629E" w:rsidRPr="00117D94" w:rsidRDefault="00A2629E" w:rsidP="005571D8">
            <w:pPr>
              <w:pStyle w:val="TAH"/>
              <w:rPr>
                <w:ins w:id="835" w:author="Mohit Kanchan" w:date="2022-05-17T16:57:00Z"/>
              </w:rPr>
            </w:pPr>
          </w:p>
        </w:tc>
      </w:tr>
      <w:tr w:rsidR="00A2629E" w:rsidRPr="00117D94" w14:paraId="7BB4E82E" w14:textId="77777777" w:rsidTr="005571D8">
        <w:trPr>
          <w:ins w:id="836" w:author="Mohit Kanchan" w:date="2022-05-17T16:57:00Z"/>
        </w:trPr>
        <w:tc>
          <w:tcPr>
            <w:tcW w:w="534" w:type="dxa"/>
          </w:tcPr>
          <w:p w14:paraId="1094A44C" w14:textId="77777777" w:rsidR="00A2629E" w:rsidRPr="00117D94" w:rsidRDefault="00A2629E" w:rsidP="005571D8">
            <w:pPr>
              <w:pStyle w:val="TAC"/>
              <w:rPr>
                <w:ins w:id="837" w:author="Mohit Kanchan" w:date="2022-05-17T16:57:00Z"/>
              </w:rPr>
            </w:pPr>
            <w:ins w:id="838" w:author="Mohit Kanchan" w:date="2022-05-17T16:57:00Z">
              <w:r w:rsidRPr="00117D94">
                <w:t>1</w:t>
              </w:r>
            </w:ins>
          </w:p>
        </w:tc>
        <w:tc>
          <w:tcPr>
            <w:tcW w:w="3969" w:type="dxa"/>
          </w:tcPr>
          <w:p w14:paraId="316FBB0C" w14:textId="77777777" w:rsidR="00A2629E" w:rsidRPr="00117D94" w:rsidRDefault="00A2629E" w:rsidP="005571D8">
            <w:pPr>
              <w:pStyle w:val="TAL"/>
              <w:rPr>
                <w:ins w:id="839" w:author="Mohit Kanchan" w:date="2022-05-17T16:57:00Z"/>
              </w:rPr>
            </w:pPr>
            <w:ins w:id="840" w:author="Mohit Kanchan" w:date="2022-05-17T16:57:00Z">
              <w:r w:rsidRPr="00117D94">
                <w:rPr>
                  <w:rFonts w:eastAsia="DengXian"/>
                </w:rPr>
                <w:t>The UE transmits a PDU SESSION RELEASE REQUEST message.</w:t>
              </w:r>
            </w:ins>
          </w:p>
        </w:tc>
        <w:tc>
          <w:tcPr>
            <w:tcW w:w="709" w:type="dxa"/>
          </w:tcPr>
          <w:p w14:paraId="2667811F" w14:textId="77777777" w:rsidR="00A2629E" w:rsidRPr="00117D94" w:rsidRDefault="00A2629E" w:rsidP="005571D8">
            <w:pPr>
              <w:pStyle w:val="TAC"/>
              <w:rPr>
                <w:ins w:id="841" w:author="Mohit Kanchan" w:date="2022-05-17T16:57:00Z"/>
              </w:rPr>
            </w:pPr>
            <w:ins w:id="842" w:author="Mohit Kanchan" w:date="2022-05-17T16:57:00Z">
              <w:r w:rsidRPr="00117D94">
                <w:rPr>
                  <w:rFonts w:eastAsia="DengXian"/>
                </w:rPr>
                <w:t>--&gt;</w:t>
              </w:r>
            </w:ins>
          </w:p>
        </w:tc>
        <w:tc>
          <w:tcPr>
            <w:tcW w:w="2977" w:type="dxa"/>
          </w:tcPr>
          <w:p w14:paraId="6BD139DB" w14:textId="77777777" w:rsidR="00A2629E" w:rsidRPr="00117D94" w:rsidRDefault="00A2629E" w:rsidP="005571D8">
            <w:pPr>
              <w:pStyle w:val="TAL"/>
              <w:rPr>
                <w:ins w:id="843" w:author="Mohit Kanchan" w:date="2022-05-17T16:57:00Z"/>
              </w:rPr>
            </w:pPr>
            <w:ins w:id="844" w:author="Mohit Kanchan" w:date="2022-05-17T16:57:00Z">
              <w:r w:rsidRPr="00117D94">
                <w:t xml:space="preserve">NR </w:t>
              </w:r>
              <w:smartTag w:uri="urn:schemas-microsoft-com:office:smarttags" w:element="stockticker">
                <w:r w:rsidRPr="00117D94">
                  <w:t>RRC</w:t>
                </w:r>
              </w:smartTag>
              <w:r w:rsidRPr="00117D94">
                <w:t xml:space="preserve">: </w:t>
              </w:r>
              <w:proofErr w:type="spellStart"/>
              <w:r w:rsidRPr="00117D94">
                <w:rPr>
                  <w:i/>
                </w:rPr>
                <w:t>ULInformationTransfer</w:t>
              </w:r>
              <w:proofErr w:type="spellEnd"/>
            </w:ins>
          </w:p>
          <w:p w14:paraId="54A57E38" w14:textId="77777777" w:rsidR="00A2629E" w:rsidRPr="00117D94" w:rsidRDefault="00A2629E" w:rsidP="005571D8">
            <w:pPr>
              <w:pStyle w:val="TAL"/>
              <w:rPr>
                <w:ins w:id="845" w:author="Mohit Kanchan" w:date="2022-05-17T16:57:00Z"/>
              </w:rPr>
            </w:pPr>
            <w:ins w:id="846" w:author="Mohit Kanchan" w:date="2022-05-17T16:57:00Z">
              <w:r w:rsidRPr="00117D94">
                <w:rPr>
                  <w:rFonts w:eastAsia="DengXian"/>
                </w:rPr>
                <w:t>PDU SESSION RELEASE REQUEST</w:t>
              </w:r>
            </w:ins>
          </w:p>
        </w:tc>
        <w:tc>
          <w:tcPr>
            <w:tcW w:w="567" w:type="dxa"/>
          </w:tcPr>
          <w:p w14:paraId="6BE80754" w14:textId="77777777" w:rsidR="00A2629E" w:rsidRPr="00117D94" w:rsidRDefault="00A2629E" w:rsidP="005571D8">
            <w:pPr>
              <w:pStyle w:val="TAC"/>
              <w:rPr>
                <w:ins w:id="847" w:author="Mohit Kanchan" w:date="2022-05-17T16:57:00Z"/>
              </w:rPr>
            </w:pPr>
            <w:ins w:id="848" w:author="Mohit Kanchan" w:date="2022-05-17T16:57:00Z">
              <w:r w:rsidRPr="00117D94">
                <w:t>-</w:t>
              </w:r>
            </w:ins>
          </w:p>
        </w:tc>
        <w:tc>
          <w:tcPr>
            <w:tcW w:w="850" w:type="dxa"/>
          </w:tcPr>
          <w:p w14:paraId="3F6E0B51" w14:textId="77777777" w:rsidR="00A2629E" w:rsidRPr="00117D94" w:rsidRDefault="00A2629E" w:rsidP="005571D8">
            <w:pPr>
              <w:pStyle w:val="TAC"/>
              <w:rPr>
                <w:ins w:id="849" w:author="Mohit Kanchan" w:date="2022-05-17T16:57:00Z"/>
              </w:rPr>
            </w:pPr>
            <w:ins w:id="850" w:author="Mohit Kanchan" w:date="2022-05-17T16:57:00Z">
              <w:r w:rsidRPr="00117D94">
                <w:t>-</w:t>
              </w:r>
            </w:ins>
          </w:p>
        </w:tc>
      </w:tr>
      <w:tr w:rsidR="00A2629E" w:rsidRPr="00117D94" w14:paraId="5C055967" w14:textId="77777777" w:rsidTr="005571D8">
        <w:trPr>
          <w:ins w:id="851" w:author="Mohit Kanchan" w:date="2022-05-17T16:57:00Z"/>
        </w:trPr>
        <w:tc>
          <w:tcPr>
            <w:tcW w:w="534" w:type="dxa"/>
          </w:tcPr>
          <w:p w14:paraId="663C3108" w14:textId="77777777" w:rsidR="00A2629E" w:rsidRPr="00117D94" w:rsidRDefault="00A2629E" w:rsidP="005571D8">
            <w:pPr>
              <w:pStyle w:val="TAC"/>
              <w:rPr>
                <w:ins w:id="852" w:author="Mohit Kanchan" w:date="2022-05-17T16:57:00Z"/>
              </w:rPr>
            </w:pPr>
            <w:ins w:id="853" w:author="Mohit Kanchan" w:date="2022-05-17T16:57:00Z">
              <w:r w:rsidRPr="00117D94">
                <w:t>2</w:t>
              </w:r>
            </w:ins>
          </w:p>
        </w:tc>
        <w:tc>
          <w:tcPr>
            <w:tcW w:w="3969" w:type="dxa"/>
          </w:tcPr>
          <w:p w14:paraId="2E31F7B8" w14:textId="77777777" w:rsidR="00A2629E" w:rsidRPr="00117D94" w:rsidRDefault="00A2629E" w:rsidP="005571D8">
            <w:pPr>
              <w:pStyle w:val="TAL"/>
              <w:rPr>
                <w:ins w:id="854" w:author="Mohit Kanchan" w:date="2022-05-17T16:57:00Z"/>
              </w:rPr>
            </w:pPr>
            <w:ins w:id="855" w:author="Mohit Kanchan" w:date="2022-05-17T16:57:00Z">
              <w:r w:rsidRPr="00117D94">
                <w:rPr>
                  <w:rFonts w:eastAsia="DengXian"/>
                </w:rPr>
                <w:t xml:space="preserve">The SS transmits </w:t>
              </w:r>
              <w:r w:rsidRPr="00117D94">
                <w:t>a</w:t>
              </w:r>
              <w:r w:rsidRPr="00117D94">
                <w:rPr>
                  <w:rFonts w:eastAsia="DengXian"/>
                </w:rPr>
                <w:t xml:space="preserve"> PDU SESSION RELEASE COMMAND message.</w:t>
              </w:r>
            </w:ins>
          </w:p>
        </w:tc>
        <w:tc>
          <w:tcPr>
            <w:tcW w:w="709" w:type="dxa"/>
          </w:tcPr>
          <w:p w14:paraId="4DF91254" w14:textId="77777777" w:rsidR="00A2629E" w:rsidRPr="00117D94" w:rsidRDefault="00A2629E" w:rsidP="005571D8">
            <w:pPr>
              <w:pStyle w:val="TAC"/>
              <w:rPr>
                <w:ins w:id="856" w:author="Mohit Kanchan" w:date="2022-05-17T16:57:00Z"/>
              </w:rPr>
            </w:pPr>
            <w:ins w:id="857" w:author="Mohit Kanchan" w:date="2022-05-17T16:57:00Z">
              <w:r w:rsidRPr="00117D94">
                <w:rPr>
                  <w:rFonts w:eastAsia="DengXian"/>
                </w:rPr>
                <w:t>&lt;--</w:t>
              </w:r>
            </w:ins>
          </w:p>
        </w:tc>
        <w:tc>
          <w:tcPr>
            <w:tcW w:w="2977" w:type="dxa"/>
          </w:tcPr>
          <w:p w14:paraId="6740FB1A" w14:textId="77777777" w:rsidR="00A2629E" w:rsidRPr="00117D94" w:rsidRDefault="00A2629E" w:rsidP="005571D8">
            <w:pPr>
              <w:pStyle w:val="TAL"/>
              <w:rPr>
                <w:ins w:id="858" w:author="Mohit Kanchan" w:date="2022-05-17T16:57:00Z"/>
              </w:rPr>
            </w:pPr>
            <w:ins w:id="859" w:author="Mohit Kanchan" w:date="2022-05-17T16:57:00Z">
              <w:r w:rsidRPr="00117D94">
                <w:rPr>
                  <w:rFonts w:eastAsia="DengXian"/>
                </w:rPr>
                <w:t xml:space="preserve">NR RRC: </w:t>
              </w:r>
              <w:proofErr w:type="spellStart"/>
              <w:r w:rsidRPr="00117D94">
                <w:rPr>
                  <w:i/>
                </w:rPr>
                <w:t>DLInformationTransfer</w:t>
              </w:r>
              <w:proofErr w:type="spellEnd"/>
              <w:r w:rsidRPr="00117D94" w:rsidDel="00233C5A">
                <w:rPr>
                  <w:i/>
                </w:rPr>
                <w:t xml:space="preserve"> </w:t>
              </w:r>
              <w:r w:rsidRPr="00117D94">
                <w:rPr>
                  <w:rFonts w:eastAsia="DengXian"/>
                </w:rPr>
                <w:t>NR NAS: PDU SESSION RELEASE COMMAND</w:t>
              </w:r>
            </w:ins>
          </w:p>
        </w:tc>
        <w:tc>
          <w:tcPr>
            <w:tcW w:w="567" w:type="dxa"/>
          </w:tcPr>
          <w:p w14:paraId="42EE0570" w14:textId="77777777" w:rsidR="00A2629E" w:rsidRPr="00117D94" w:rsidRDefault="00A2629E" w:rsidP="005571D8">
            <w:pPr>
              <w:pStyle w:val="TAC"/>
              <w:rPr>
                <w:ins w:id="860" w:author="Mohit Kanchan" w:date="2022-05-17T16:57:00Z"/>
              </w:rPr>
            </w:pPr>
            <w:ins w:id="861" w:author="Mohit Kanchan" w:date="2022-05-17T16:57:00Z">
              <w:r w:rsidRPr="00117D94">
                <w:t>-</w:t>
              </w:r>
            </w:ins>
          </w:p>
        </w:tc>
        <w:tc>
          <w:tcPr>
            <w:tcW w:w="850" w:type="dxa"/>
          </w:tcPr>
          <w:p w14:paraId="4053703B" w14:textId="77777777" w:rsidR="00A2629E" w:rsidRPr="00117D94" w:rsidRDefault="00A2629E" w:rsidP="005571D8">
            <w:pPr>
              <w:pStyle w:val="TAC"/>
              <w:rPr>
                <w:ins w:id="862" w:author="Mohit Kanchan" w:date="2022-05-17T16:57:00Z"/>
              </w:rPr>
            </w:pPr>
            <w:ins w:id="863" w:author="Mohit Kanchan" w:date="2022-05-17T16:57:00Z">
              <w:r w:rsidRPr="00117D94">
                <w:t>-</w:t>
              </w:r>
            </w:ins>
          </w:p>
        </w:tc>
      </w:tr>
      <w:tr w:rsidR="00A2629E" w:rsidRPr="00117D94" w14:paraId="5F1D34AC" w14:textId="77777777" w:rsidTr="005571D8">
        <w:trPr>
          <w:ins w:id="864" w:author="Mohit Kanchan" w:date="2022-05-17T16:57:00Z"/>
        </w:trPr>
        <w:tc>
          <w:tcPr>
            <w:tcW w:w="534" w:type="dxa"/>
          </w:tcPr>
          <w:p w14:paraId="5443B9AE" w14:textId="77777777" w:rsidR="00A2629E" w:rsidRPr="00117D94" w:rsidRDefault="00A2629E" w:rsidP="005571D8">
            <w:pPr>
              <w:pStyle w:val="TAC"/>
              <w:rPr>
                <w:ins w:id="865" w:author="Mohit Kanchan" w:date="2022-05-17T16:57:00Z"/>
              </w:rPr>
            </w:pPr>
            <w:ins w:id="866" w:author="Mohit Kanchan" w:date="2022-05-17T16:57:00Z">
              <w:r w:rsidRPr="00117D94">
                <w:t>3</w:t>
              </w:r>
            </w:ins>
          </w:p>
        </w:tc>
        <w:tc>
          <w:tcPr>
            <w:tcW w:w="3969" w:type="dxa"/>
          </w:tcPr>
          <w:p w14:paraId="45372C51" w14:textId="77777777" w:rsidR="00A2629E" w:rsidRPr="00117D94" w:rsidRDefault="00A2629E" w:rsidP="005571D8">
            <w:pPr>
              <w:pStyle w:val="TAL"/>
              <w:rPr>
                <w:ins w:id="867" w:author="Mohit Kanchan" w:date="2022-05-17T16:57:00Z"/>
              </w:rPr>
            </w:pPr>
            <w:ins w:id="868" w:author="Mohit Kanchan" w:date="2022-05-17T16:57:00Z">
              <w:r w:rsidRPr="00117D94">
                <w:rPr>
                  <w:rFonts w:eastAsia="DengXian"/>
                </w:rPr>
                <w:t xml:space="preserve">Check: Does the UE transmit </w:t>
              </w:r>
              <w:r w:rsidRPr="00117D94">
                <w:t xml:space="preserve">a </w:t>
              </w:r>
              <w:r w:rsidRPr="00117D94">
                <w:rPr>
                  <w:rFonts w:eastAsia="DengXian"/>
                </w:rPr>
                <w:t>PDU SESSION RELEASE COMPLETE message?</w:t>
              </w:r>
            </w:ins>
          </w:p>
        </w:tc>
        <w:tc>
          <w:tcPr>
            <w:tcW w:w="709" w:type="dxa"/>
          </w:tcPr>
          <w:p w14:paraId="70ABECAD" w14:textId="77777777" w:rsidR="00A2629E" w:rsidRPr="00117D94" w:rsidRDefault="00A2629E" w:rsidP="005571D8">
            <w:pPr>
              <w:pStyle w:val="TAC"/>
              <w:rPr>
                <w:ins w:id="869" w:author="Mohit Kanchan" w:date="2022-05-17T16:57:00Z"/>
              </w:rPr>
            </w:pPr>
            <w:ins w:id="870" w:author="Mohit Kanchan" w:date="2022-05-17T16:57:00Z">
              <w:r w:rsidRPr="00117D94">
                <w:rPr>
                  <w:rFonts w:eastAsia="DengXian"/>
                </w:rPr>
                <w:t>--&gt;</w:t>
              </w:r>
            </w:ins>
          </w:p>
        </w:tc>
        <w:tc>
          <w:tcPr>
            <w:tcW w:w="2977" w:type="dxa"/>
          </w:tcPr>
          <w:p w14:paraId="0EA38D1B" w14:textId="77777777" w:rsidR="00A2629E" w:rsidRPr="00117D94" w:rsidRDefault="00A2629E" w:rsidP="005571D8">
            <w:pPr>
              <w:pStyle w:val="TAL"/>
              <w:rPr>
                <w:ins w:id="871" w:author="Mohit Kanchan" w:date="2022-05-17T16:57:00Z"/>
                <w:i/>
              </w:rPr>
            </w:pPr>
            <w:ins w:id="872" w:author="Mohit Kanchan" w:date="2022-05-17T16:57:00Z">
              <w:r w:rsidRPr="00117D94">
                <w:rPr>
                  <w:rFonts w:eastAsia="DengXian"/>
                </w:rPr>
                <w:t xml:space="preserve">NR RRC: </w:t>
              </w:r>
              <w:proofErr w:type="spellStart"/>
              <w:r w:rsidRPr="00117D94">
                <w:rPr>
                  <w:i/>
                </w:rPr>
                <w:t>ULInformationTransfer</w:t>
              </w:r>
              <w:proofErr w:type="spellEnd"/>
            </w:ins>
          </w:p>
          <w:p w14:paraId="3368F9C9" w14:textId="77777777" w:rsidR="00A2629E" w:rsidRPr="00117D94" w:rsidRDefault="00A2629E" w:rsidP="005571D8">
            <w:pPr>
              <w:pStyle w:val="TAL"/>
              <w:rPr>
                <w:ins w:id="873" w:author="Mohit Kanchan" w:date="2022-05-17T16:57:00Z"/>
              </w:rPr>
            </w:pPr>
            <w:ins w:id="874" w:author="Mohit Kanchan" w:date="2022-05-17T16:57:00Z">
              <w:r w:rsidRPr="00117D94">
                <w:t>5GMM: UL NAS TRANSPORT</w:t>
              </w:r>
            </w:ins>
          </w:p>
          <w:p w14:paraId="5D43579A" w14:textId="77777777" w:rsidR="00A2629E" w:rsidRPr="00117D94" w:rsidRDefault="00A2629E" w:rsidP="005571D8">
            <w:pPr>
              <w:pStyle w:val="TAL"/>
              <w:rPr>
                <w:ins w:id="875" w:author="Mohit Kanchan" w:date="2022-05-17T16:57:00Z"/>
              </w:rPr>
            </w:pPr>
            <w:ins w:id="876" w:author="Mohit Kanchan" w:date="2022-05-17T16:57:00Z">
              <w:r w:rsidRPr="00117D94">
                <w:rPr>
                  <w:iCs/>
                </w:rPr>
                <w:t xml:space="preserve">5GSM: </w:t>
              </w:r>
              <w:r w:rsidRPr="00117D94">
                <w:rPr>
                  <w:rFonts w:eastAsia="DengXian"/>
                </w:rPr>
                <w:t>PDU SESSION RELEASE COMPLETE</w:t>
              </w:r>
            </w:ins>
          </w:p>
        </w:tc>
        <w:tc>
          <w:tcPr>
            <w:tcW w:w="567" w:type="dxa"/>
          </w:tcPr>
          <w:p w14:paraId="7B84A900" w14:textId="77777777" w:rsidR="00A2629E" w:rsidRPr="00117D94" w:rsidRDefault="00A2629E" w:rsidP="005571D8">
            <w:pPr>
              <w:pStyle w:val="TAC"/>
              <w:rPr>
                <w:ins w:id="877" w:author="Mohit Kanchan" w:date="2022-05-17T16:57:00Z"/>
              </w:rPr>
            </w:pPr>
            <w:ins w:id="878" w:author="Mohit Kanchan" w:date="2022-05-17T16:57:00Z">
              <w:r w:rsidRPr="00117D94">
                <w:rPr>
                  <w:rFonts w:eastAsia="DengXian"/>
                </w:rPr>
                <w:t>-</w:t>
              </w:r>
            </w:ins>
          </w:p>
        </w:tc>
        <w:tc>
          <w:tcPr>
            <w:tcW w:w="850" w:type="dxa"/>
          </w:tcPr>
          <w:p w14:paraId="2B546115" w14:textId="77777777" w:rsidR="00A2629E" w:rsidRPr="00117D94" w:rsidRDefault="00A2629E" w:rsidP="005571D8">
            <w:pPr>
              <w:pStyle w:val="TAC"/>
              <w:rPr>
                <w:ins w:id="879" w:author="Mohit Kanchan" w:date="2022-05-17T16:57:00Z"/>
              </w:rPr>
            </w:pPr>
            <w:ins w:id="880" w:author="Mohit Kanchan" w:date="2022-05-17T16:57:00Z">
              <w:r w:rsidRPr="00117D94">
                <w:rPr>
                  <w:rFonts w:eastAsia="DengXian"/>
                </w:rPr>
                <w:t>-</w:t>
              </w:r>
            </w:ins>
          </w:p>
        </w:tc>
      </w:tr>
    </w:tbl>
    <w:p w14:paraId="587EB4F9" w14:textId="77777777" w:rsidR="00A2629E" w:rsidRPr="00117D94" w:rsidRDefault="00A2629E" w:rsidP="00D25E52"/>
    <w:p w14:paraId="65843ABF" w14:textId="77777777" w:rsidR="00D25E52" w:rsidRPr="00117D94" w:rsidRDefault="00D25E52" w:rsidP="00D25E52">
      <w:pPr>
        <w:pStyle w:val="H6"/>
      </w:pPr>
      <w:r w:rsidRPr="00117D94">
        <w:t>11.4.9.3.3</w:t>
      </w:r>
      <w:r w:rsidRPr="00117D94">
        <w:tab/>
        <w:t>Specific message contents</w:t>
      </w:r>
    </w:p>
    <w:p w14:paraId="1CCEADEC" w14:textId="77777777" w:rsidR="00D25E52" w:rsidRPr="00117D94" w:rsidRDefault="00D25E52" w:rsidP="00D25E52">
      <w:pPr>
        <w:pStyle w:val="TH"/>
        <w:rPr>
          <w:sz w:val="21"/>
          <w:szCs w:val="22"/>
        </w:rPr>
      </w:pPr>
      <w:r w:rsidRPr="00117D94">
        <w:t>Table 11.4.9.3.3-1: REGISTRATION REJECT (step 5, Table 11.4.9.3.2-1)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25E52" w:rsidRPr="00117D94" w14:paraId="646932CA" w14:textId="77777777" w:rsidTr="00C121B6">
        <w:tc>
          <w:tcPr>
            <w:tcW w:w="9747" w:type="dxa"/>
            <w:gridSpan w:val="4"/>
            <w:tcBorders>
              <w:top w:val="single" w:sz="4" w:space="0" w:color="auto"/>
              <w:left w:val="single" w:sz="4" w:space="0" w:color="auto"/>
              <w:bottom w:val="single" w:sz="4" w:space="0" w:color="auto"/>
              <w:right w:val="single" w:sz="4" w:space="0" w:color="auto"/>
            </w:tcBorders>
            <w:hideMark/>
          </w:tcPr>
          <w:p w14:paraId="3FF2E5DD" w14:textId="77777777" w:rsidR="00D25E52" w:rsidRPr="00117D94" w:rsidRDefault="00D25E52" w:rsidP="00C121B6">
            <w:pPr>
              <w:pStyle w:val="TAL"/>
            </w:pPr>
            <w:r w:rsidRPr="00117D94">
              <w:rPr>
                <w:szCs w:val="22"/>
              </w:rPr>
              <w:t>Derivation path: TS 38.508-1 [4] table 4.7.1-9.</w:t>
            </w:r>
          </w:p>
        </w:tc>
      </w:tr>
      <w:tr w:rsidR="00D25E52" w:rsidRPr="00117D94" w14:paraId="1C323E91" w14:textId="77777777" w:rsidTr="00C121B6">
        <w:tc>
          <w:tcPr>
            <w:tcW w:w="4535" w:type="dxa"/>
            <w:tcBorders>
              <w:top w:val="single" w:sz="4" w:space="0" w:color="auto"/>
              <w:left w:val="single" w:sz="4" w:space="0" w:color="auto"/>
              <w:bottom w:val="single" w:sz="4" w:space="0" w:color="auto"/>
              <w:right w:val="single" w:sz="4" w:space="0" w:color="auto"/>
            </w:tcBorders>
            <w:hideMark/>
          </w:tcPr>
          <w:p w14:paraId="32CE519D" w14:textId="77777777" w:rsidR="00D25E52" w:rsidRPr="00117D94" w:rsidRDefault="00D25E52" w:rsidP="00C121B6">
            <w:pPr>
              <w:pStyle w:val="TAH"/>
            </w:pPr>
            <w:r w:rsidRPr="00117D9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1DD2E5" w14:textId="77777777" w:rsidR="00D25E52" w:rsidRPr="00117D94" w:rsidRDefault="00D25E52" w:rsidP="00C121B6">
            <w:pPr>
              <w:pStyle w:val="TAH"/>
            </w:pPr>
            <w:r w:rsidRPr="00117D94">
              <w:t>Value/remark</w:t>
            </w:r>
          </w:p>
        </w:tc>
        <w:tc>
          <w:tcPr>
            <w:tcW w:w="1700" w:type="dxa"/>
            <w:tcBorders>
              <w:top w:val="single" w:sz="4" w:space="0" w:color="auto"/>
              <w:left w:val="single" w:sz="4" w:space="0" w:color="auto"/>
              <w:bottom w:val="single" w:sz="4" w:space="0" w:color="auto"/>
              <w:right w:val="single" w:sz="4" w:space="0" w:color="auto"/>
            </w:tcBorders>
            <w:hideMark/>
          </w:tcPr>
          <w:p w14:paraId="03307363" w14:textId="77777777" w:rsidR="00D25E52" w:rsidRPr="00117D94" w:rsidRDefault="00D25E52" w:rsidP="00C121B6">
            <w:pPr>
              <w:pStyle w:val="TAH"/>
            </w:pPr>
            <w:r w:rsidRPr="00117D94">
              <w:t>Comment</w:t>
            </w:r>
          </w:p>
        </w:tc>
        <w:tc>
          <w:tcPr>
            <w:tcW w:w="1245" w:type="dxa"/>
            <w:tcBorders>
              <w:top w:val="single" w:sz="4" w:space="0" w:color="auto"/>
              <w:left w:val="single" w:sz="4" w:space="0" w:color="auto"/>
              <w:bottom w:val="single" w:sz="4" w:space="0" w:color="auto"/>
              <w:right w:val="single" w:sz="4" w:space="0" w:color="auto"/>
            </w:tcBorders>
            <w:hideMark/>
          </w:tcPr>
          <w:p w14:paraId="74C7486C" w14:textId="77777777" w:rsidR="00D25E52" w:rsidRPr="00117D94" w:rsidRDefault="00D25E52" w:rsidP="00C121B6">
            <w:pPr>
              <w:pStyle w:val="TAH"/>
            </w:pPr>
            <w:r w:rsidRPr="00117D94">
              <w:t>Condition</w:t>
            </w:r>
          </w:p>
        </w:tc>
      </w:tr>
      <w:tr w:rsidR="00D25E52" w:rsidRPr="00117D94" w14:paraId="5C90A909" w14:textId="77777777" w:rsidTr="00C121B6">
        <w:tc>
          <w:tcPr>
            <w:tcW w:w="4535" w:type="dxa"/>
            <w:tcBorders>
              <w:top w:val="single" w:sz="4" w:space="0" w:color="auto"/>
              <w:left w:val="single" w:sz="4" w:space="0" w:color="auto"/>
              <w:bottom w:val="single" w:sz="4" w:space="0" w:color="auto"/>
              <w:right w:val="single" w:sz="4" w:space="0" w:color="auto"/>
            </w:tcBorders>
            <w:hideMark/>
          </w:tcPr>
          <w:p w14:paraId="4E96F74C" w14:textId="77777777" w:rsidR="00D25E52" w:rsidRPr="00117D94" w:rsidRDefault="00D25E52" w:rsidP="00C121B6">
            <w:pPr>
              <w:pStyle w:val="TAL"/>
              <w:rPr>
                <w:szCs w:val="22"/>
              </w:rPr>
            </w:pPr>
            <w:r w:rsidRPr="00117D94">
              <w:rPr>
                <w:szCs w:val="22"/>
              </w:rPr>
              <w:t>5GMM cause</w:t>
            </w:r>
          </w:p>
        </w:tc>
        <w:tc>
          <w:tcPr>
            <w:tcW w:w="2267" w:type="dxa"/>
            <w:tcBorders>
              <w:top w:val="single" w:sz="4" w:space="0" w:color="auto"/>
              <w:left w:val="single" w:sz="4" w:space="0" w:color="auto"/>
              <w:bottom w:val="single" w:sz="4" w:space="0" w:color="auto"/>
              <w:right w:val="single" w:sz="4" w:space="0" w:color="auto"/>
            </w:tcBorders>
            <w:hideMark/>
          </w:tcPr>
          <w:p w14:paraId="109A0869" w14:textId="77777777" w:rsidR="00D25E52" w:rsidRPr="00117D94" w:rsidRDefault="00D25E52" w:rsidP="00C121B6">
            <w:pPr>
              <w:pStyle w:val="TAL"/>
              <w:rPr>
                <w:szCs w:val="22"/>
              </w:rPr>
            </w:pPr>
            <w:r w:rsidRPr="00117D94">
              <w:rPr>
                <w:szCs w:val="22"/>
              </w:rPr>
              <w:t>‘00001111’B</w:t>
            </w:r>
          </w:p>
        </w:tc>
        <w:tc>
          <w:tcPr>
            <w:tcW w:w="1700" w:type="dxa"/>
            <w:tcBorders>
              <w:top w:val="single" w:sz="4" w:space="0" w:color="auto"/>
              <w:left w:val="single" w:sz="4" w:space="0" w:color="auto"/>
              <w:bottom w:val="single" w:sz="4" w:space="0" w:color="auto"/>
              <w:right w:val="single" w:sz="4" w:space="0" w:color="auto"/>
            </w:tcBorders>
            <w:hideMark/>
          </w:tcPr>
          <w:p w14:paraId="004169E8" w14:textId="77777777" w:rsidR="00D25E52" w:rsidRPr="00117D94" w:rsidRDefault="00D25E52" w:rsidP="00C121B6">
            <w:pPr>
              <w:pStyle w:val="TAL"/>
              <w:rPr>
                <w:szCs w:val="22"/>
              </w:rPr>
            </w:pPr>
            <w:r w:rsidRPr="00117D94">
              <w:t>#15</w:t>
            </w:r>
            <w:r w:rsidRPr="00117D94">
              <w:rPr>
                <w:lang w:eastAsia="ko-KR"/>
              </w:rPr>
              <w:t xml:space="preserve"> (</w:t>
            </w:r>
            <w:r w:rsidRPr="00117D94">
              <w:t xml:space="preserve">No </w:t>
            </w:r>
            <w:r w:rsidRPr="00117D94">
              <w:rPr>
                <w:lang w:eastAsia="ko-KR"/>
              </w:rPr>
              <w:t>s</w:t>
            </w:r>
            <w:r w:rsidRPr="00117D94">
              <w:t xml:space="preserve">uitable </w:t>
            </w:r>
            <w:r w:rsidRPr="00117D94">
              <w:rPr>
                <w:lang w:eastAsia="ko-KR"/>
              </w:rPr>
              <w:t>c</w:t>
            </w:r>
            <w:r w:rsidRPr="00117D94">
              <w:t xml:space="preserve">ells </w:t>
            </w:r>
            <w:r w:rsidRPr="00117D94">
              <w:rPr>
                <w:lang w:eastAsia="ko-KR"/>
              </w:rPr>
              <w:t>i</w:t>
            </w:r>
            <w:r w:rsidRPr="00117D94">
              <w:t xml:space="preserve">n </w:t>
            </w:r>
            <w:r w:rsidRPr="00117D94">
              <w:rPr>
                <w:lang w:eastAsia="ko-KR"/>
              </w:rPr>
              <w:t>tracking</w:t>
            </w:r>
            <w:r w:rsidRPr="00117D94">
              <w:t xml:space="preserve"> </w:t>
            </w:r>
            <w:r w:rsidRPr="00117D94">
              <w:rPr>
                <w:lang w:eastAsia="ko-KR"/>
              </w:rPr>
              <w:t>a</w:t>
            </w:r>
            <w:r w:rsidRPr="00117D94">
              <w:t>rea).</w:t>
            </w:r>
          </w:p>
        </w:tc>
        <w:tc>
          <w:tcPr>
            <w:tcW w:w="1245" w:type="dxa"/>
            <w:tcBorders>
              <w:top w:val="single" w:sz="4" w:space="0" w:color="auto"/>
              <w:left w:val="single" w:sz="4" w:space="0" w:color="auto"/>
              <w:bottom w:val="single" w:sz="4" w:space="0" w:color="auto"/>
              <w:right w:val="single" w:sz="4" w:space="0" w:color="auto"/>
            </w:tcBorders>
          </w:tcPr>
          <w:p w14:paraId="6888A0E0" w14:textId="77777777" w:rsidR="00D25E52" w:rsidRPr="00117D94" w:rsidRDefault="00D25E52" w:rsidP="00C121B6">
            <w:pPr>
              <w:pStyle w:val="TAL"/>
            </w:pPr>
          </w:p>
        </w:tc>
      </w:tr>
    </w:tbl>
    <w:p w14:paraId="34B1A991" w14:textId="77777777" w:rsidR="00D25E52" w:rsidRPr="00117D94" w:rsidRDefault="00D25E52" w:rsidP="00D25E52"/>
    <w:p w14:paraId="1EC2FDB7" w14:textId="77777777" w:rsidR="00D25E52" w:rsidRPr="00117D94" w:rsidRDefault="00D25E52" w:rsidP="00D25E52">
      <w:pPr>
        <w:pStyle w:val="TH"/>
      </w:pPr>
      <w:r w:rsidRPr="00117D94">
        <w:t>Table 11.4.9.3.3-2:</w:t>
      </w:r>
      <w:r w:rsidRPr="00117D94">
        <w:rPr>
          <w:i/>
          <w:iCs/>
        </w:rPr>
        <w:t xml:space="preserve"> </w:t>
      </w:r>
      <w:r w:rsidRPr="00117D94">
        <w:rPr>
          <w:iCs/>
        </w:rPr>
        <w:t>REGISTRATION REQUEST</w:t>
      </w:r>
      <w:r w:rsidRPr="00117D94">
        <w:t xml:space="preserve"> (step 8, Table 11.4.9.3.2-1; step 3, TS 38.508-1 [4], Table 4.9.12.2.2-1)</w:t>
      </w:r>
    </w:p>
    <w:tbl>
      <w:tblPr>
        <w:tblW w:w="9611"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2267"/>
        <w:gridCol w:w="1700"/>
        <w:gridCol w:w="1245"/>
      </w:tblGrid>
      <w:tr w:rsidR="00D25E52" w:rsidRPr="00117D94" w14:paraId="4C041364" w14:textId="77777777" w:rsidTr="00C121B6">
        <w:tc>
          <w:tcPr>
            <w:tcW w:w="9611" w:type="dxa"/>
            <w:gridSpan w:val="4"/>
            <w:tcBorders>
              <w:top w:val="single" w:sz="4" w:space="0" w:color="auto"/>
              <w:left w:val="single" w:sz="4" w:space="0" w:color="auto"/>
              <w:bottom w:val="single" w:sz="4" w:space="0" w:color="auto"/>
              <w:right w:val="single" w:sz="4" w:space="0" w:color="auto"/>
            </w:tcBorders>
          </w:tcPr>
          <w:p w14:paraId="398C0762" w14:textId="77777777" w:rsidR="00D25E52" w:rsidRPr="00117D94" w:rsidRDefault="00D25E52" w:rsidP="00C121B6">
            <w:pPr>
              <w:pStyle w:val="TAL"/>
            </w:pPr>
            <w:r w:rsidRPr="00117D94">
              <w:t>Derivation Path: TS 38.508-1 [4], Table 4.7.1-6, condition EMERGENCY.</w:t>
            </w:r>
          </w:p>
        </w:tc>
      </w:tr>
      <w:tr w:rsidR="00D25E52" w:rsidRPr="00117D94" w14:paraId="5C61F4BE" w14:textId="77777777" w:rsidTr="00C121B6">
        <w:tc>
          <w:tcPr>
            <w:tcW w:w="4399" w:type="dxa"/>
            <w:tcBorders>
              <w:top w:val="single" w:sz="4" w:space="0" w:color="auto"/>
              <w:left w:val="single" w:sz="4" w:space="0" w:color="auto"/>
              <w:bottom w:val="single" w:sz="4" w:space="0" w:color="auto"/>
              <w:right w:val="single" w:sz="4" w:space="0" w:color="auto"/>
            </w:tcBorders>
          </w:tcPr>
          <w:p w14:paraId="5368C688" w14:textId="77777777" w:rsidR="00D25E52" w:rsidRPr="00117D94" w:rsidRDefault="00D25E52" w:rsidP="00C121B6">
            <w:pPr>
              <w:pStyle w:val="TAH"/>
            </w:pPr>
            <w:r w:rsidRPr="00117D94">
              <w:t>Information Element</w:t>
            </w:r>
          </w:p>
        </w:tc>
        <w:tc>
          <w:tcPr>
            <w:tcW w:w="2267" w:type="dxa"/>
            <w:tcBorders>
              <w:top w:val="single" w:sz="4" w:space="0" w:color="auto"/>
              <w:left w:val="single" w:sz="4" w:space="0" w:color="auto"/>
              <w:bottom w:val="single" w:sz="4" w:space="0" w:color="auto"/>
              <w:right w:val="single" w:sz="4" w:space="0" w:color="auto"/>
            </w:tcBorders>
          </w:tcPr>
          <w:p w14:paraId="75953C20" w14:textId="77777777" w:rsidR="00D25E52" w:rsidRPr="00117D94" w:rsidRDefault="00D25E52" w:rsidP="00C121B6">
            <w:pPr>
              <w:pStyle w:val="TAH"/>
            </w:pPr>
            <w:r w:rsidRPr="00117D94">
              <w:t>Value/remark</w:t>
            </w:r>
          </w:p>
        </w:tc>
        <w:tc>
          <w:tcPr>
            <w:tcW w:w="1700" w:type="dxa"/>
            <w:tcBorders>
              <w:top w:val="single" w:sz="4" w:space="0" w:color="auto"/>
              <w:left w:val="single" w:sz="4" w:space="0" w:color="auto"/>
              <w:bottom w:val="single" w:sz="4" w:space="0" w:color="auto"/>
              <w:right w:val="single" w:sz="4" w:space="0" w:color="auto"/>
            </w:tcBorders>
          </w:tcPr>
          <w:p w14:paraId="793086F7" w14:textId="77777777" w:rsidR="00D25E52" w:rsidRPr="00117D94" w:rsidRDefault="00D25E52" w:rsidP="00C121B6">
            <w:pPr>
              <w:pStyle w:val="TAH"/>
            </w:pPr>
            <w:r w:rsidRPr="00117D94">
              <w:t>Comment</w:t>
            </w:r>
          </w:p>
        </w:tc>
        <w:tc>
          <w:tcPr>
            <w:tcW w:w="1245" w:type="dxa"/>
            <w:tcBorders>
              <w:top w:val="single" w:sz="4" w:space="0" w:color="auto"/>
              <w:left w:val="single" w:sz="4" w:space="0" w:color="auto"/>
              <w:bottom w:val="single" w:sz="4" w:space="0" w:color="auto"/>
              <w:right w:val="single" w:sz="4" w:space="0" w:color="auto"/>
            </w:tcBorders>
          </w:tcPr>
          <w:p w14:paraId="55B6AEEF" w14:textId="77777777" w:rsidR="00D25E52" w:rsidRPr="00117D94" w:rsidRDefault="00D25E52" w:rsidP="00C121B6">
            <w:pPr>
              <w:pStyle w:val="TAH"/>
            </w:pPr>
            <w:r w:rsidRPr="00117D94">
              <w:t>Condition</w:t>
            </w:r>
          </w:p>
        </w:tc>
      </w:tr>
      <w:tr w:rsidR="00D25E52" w:rsidRPr="00117D94" w14:paraId="6D8FD550" w14:textId="77777777" w:rsidTr="00C121B6">
        <w:tc>
          <w:tcPr>
            <w:tcW w:w="4399" w:type="dxa"/>
            <w:tcBorders>
              <w:top w:val="single" w:sz="4" w:space="0" w:color="auto"/>
              <w:left w:val="single" w:sz="4" w:space="0" w:color="auto"/>
              <w:bottom w:val="single" w:sz="4" w:space="0" w:color="auto"/>
              <w:right w:val="single" w:sz="4" w:space="0" w:color="auto"/>
            </w:tcBorders>
            <w:hideMark/>
          </w:tcPr>
          <w:p w14:paraId="34F708C5" w14:textId="77777777" w:rsidR="00D25E52" w:rsidRPr="00117D94" w:rsidRDefault="00D25E52" w:rsidP="00C121B6">
            <w:pPr>
              <w:pStyle w:val="TAL"/>
            </w:pPr>
            <w:r w:rsidRPr="00117D94">
              <w:t>5GS mobile identity</w:t>
            </w:r>
          </w:p>
        </w:tc>
        <w:tc>
          <w:tcPr>
            <w:tcW w:w="2267" w:type="dxa"/>
            <w:tcBorders>
              <w:top w:val="single" w:sz="4" w:space="0" w:color="auto"/>
              <w:left w:val="single" w:sz="4" w:space="0" w:color="auto"/>
              <w:bottom w:val="single" w:sz="4" w:space="0" w:color="auto"/>
              <w:right w:val="single" w:sz="4" w:space="0" w:color="auto"/>
            </w:tcBorders>
          </w:tcPr>
          <w:p w14:paraId="04184F0D" w14:textId="77777777" w:rsidR="00D25E52" w:rsidRPr="00117D94" w:rsidRDefault="00D25E52" w:rsidP="00C121B6">
            <w:pPr>
              <w:pStyle w:val="TAL"/>
            </w:pPr>
            <w:r w:rsidRPr="00117D94">
              <w:t>SUCI</w:t>
            </w:r>
          </w:p>
        </w:tc>
        <w:tc>
          <w:tcPr>
            <w:tcW w:w="1700" w:type="dxa"/>
            <w:tcBorders>
              <w:top w:val="single" w:sz="4" w:space="0" w:color="auto"/>
              <w:left w:val="single" w:sz="4" w:space="0" w:color="auto"/>
              <w:bottom w:val="single" w:sz="4" w:space="0" w:color="auto"/>
              <w:right w:val="single" w:sz="4" w:space="0" w:color="auto"/>
            </w:tcBorders>
          </w:tcPr>
          <w:p w14:paraId="339D6543" w14:textId="77777777" w:rsidR="00D25E52" w:rsidRPr="00117D94" w:rsidRDefault="00D25E52" w:rsidP="00C121B6">
            <w:pPr>
              <w:pStyle w:val="TAL"/>
            </w:pPr>
            <w:r w:rsidRPr="00117D94">
              <w:t>The UE shall use the "null-scheme" as specified in 3GPP TS 33.501 [20] to generate the SUCI</w:t>
            </w:r>
          </w:p>
        </w:tc>
        <w:tc>
          <w:tcPr>
            <w:tcW w:w="1245" w:type="dxa"/>
            <w:tcBorders>
              <w:top w:val="single" w:sz="4" w:space="0" w:color="auto"/>
              <w:left w:val="single" w:sz="4" w:space="0" w:color="auto"/>
              <w:bottom w:val="single" w:sz="4" w:space="0" w:color="auto"/>
              <w:right w:val="single" w:sz="4" w:space="0" w:color="auto"/>
            </w:tcBorders>
          </w:tcPr>
          <w:p w14:paraId="38429661" w14:textId="77777777" w:rsidR="00D25E52" w:rsidRPr="00117D94" w:rsidRDefault="00D25E52" w:rsidP="00C121B6">
            <w:pPr>
              <w:pStyle w:val="TAL"/>
            </w:pPr>
          </w:p>
        </w:tc>
      </w:tr>
    </w:tbl>
    <w:p w14:paraId="41F7423E" w14:textId="77777777" w:rsidR="00D25E52" w:rsidRPr="00117D94" w:rsidRDefault="00D25E52" w:rsidP="00D25E52"/>
    <w:p w14:paraId="45B518D1" w14:textId="77777777" w:rsidR="00D25E52" w:rsidRPr="00117D94" w:rsidRDefault="00D25E52" w:rsidP="00D25E52">
      <w:pPr>
        <w:pStyle w:val="TH"/>
      </w:pPr>
      <w:r w:rsidRPr="00117D94">
        <w:t>Table 11.4.9.3.3-3:</w:t>
      </w:r>
      <w:r w:rsidRPr="00117D94">
        <w:rPr>
          <w:i/>
          <w:iCs/>
        </w:rPr>
        <w:t xml:space="preserve"> </w:t>
      </w:r>
      <w:r w:rsidRPr="00117D94">
        <w:rPr>
          <w:iCs/>
        </w:rPr>
        <w:t xml:space="preserve">DEREGISTRATION REQUEST (Step 12a1, </w:t>
      </w:r>
      <w:r w:rsidRPr="00117D94">
        <w:t>Table 11.4.9.3.2-1)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25E52" w:rsidRPr="00117D94" w14:paraId="607C70FC" w14:textId="77777777" w:rsidTr="00C121B6">
        <w:tc>
          <w:tcPr>
            <w:tcW w:w="9738" w:type="dxa"/>
          </w:tcPr>
          <w:p w14:paraId="4F85F107" w14:textId="77777777" w:rsidR="00D25E52" w:rsidRPr="00117D94" w:rsidRDefault="00D25E52" w:rsidP="00C121B6">
            <w:pPr>
              <w:pStyle w:val="TAL"/>
            </w:pPr>
            <w:r w:rsidRPr="00117D94">
              <w:t>Derivation Path: TS 38.508-1 [4], Table 4.7.1-12, Condition NORMAL.</w:t>
            </w:r>
          </w:p>
        </w:tc>
      </w:tr>
    </w:tbl>
    <w:p w14:paraId="21074C6A" w14:textId="77777777" w:rsidR="00D25E52" w:rsidRPr="00117D94" w:rsidRDefault="00D25E52" w:rsidP="00D25E52"/>
    <w:p w14:paraId="300B4252" w14:textId="77777777" w:rsidR="00D25E52" w:rsidRPr="00874190" w:rsidRDefault="00D25E52" w:rsidP="00D25E52">
      <w:pPr>
        <w:pStyle w:val="TH"/>
        <w:rPr>
          <w:iCs/>
        </w:rPr>
      </w:pPr>
      <w:r w:rsidRPr="00117D94">
        <w:t>Table 11.4.9.3.3-4:</w:t>
      </w:r>
      <w:r w:rsidRPr="00117D94">
        <w:rPr>
          <w:i/>
          <w:iCs/>
        </w:rPr>
        <w:t xml:space="preserve"> </w:t>
      </w:r>
      <w:r w:rsidRPr="00117D94">
        <w:rPr>
          <w:iCs/>
        </w:rPr>
        <w:t>Void</w:t>
      </w:r>
    </w:p>
    <w:p w14:paraId="3AFC0607" w14:textId="77777777" w:rsidR="00D25E52" w:rsidRPr="00874190" w:rsidRDefault="00D25E52" w:rsidP="00D25E52"/>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625DC" w14:textId="77777777" w:rsidR="00C90C18" w:rsidRDefault="00C90C18">
      <w:r>
        <w:separator/>
      </w:r>
    </w:p>
  </w:endnote>
  <w:endnote w:type="continuationSeparator" w:id="0">
    <w:p w14:paraId="3EF17DEE" w14:textId="77777777" w:rsidR="00C90C18" w:rsidRDefault="00C90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1FF2C" w14:textId="77777777" w:rsidR="00C90C18" w:rsidRDefault="00C90C18">
      <w:r>
        <w:separator/>
      </w:r>
    </w:p>
  </w:footnote>
  <w:footnote w:type="continuationSeparator" w:id="0">
    <w:p w14:paraId="00E66DDD" w14:textId="77777777" w:rsidR="00C90C18" w:rsidRDefault="00C90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4"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5"/>
  </w:num>
  <w:num w:numId="5">
    <w:abstractNumId w:val="8"/>
  </w:num>
  <w:num w:numId="6">
    <w:abstractNumId w:val="6"/>
  </w:num>
  <w:num w:numId="7">
    <w:abstractNumId w:val="9"/>
  </w:num>
  <w:num w:numId="8">
    <w:abstractNumId w:val="16"/>
  </w:num>
  <w:num w:numId="9">
    <w:abstractNumId w:val="1"/>
  </w:num>
  <w:num w:numId="10">
    <w:abstractNumId w:val="19"/>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20"/>
  </w:num>
  <w:num w:numId="19">
    <w:abstractNumId w:val="18"/>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E"/>
    <w:rsid w:val="00013F4C"/>
    <w:rsid w:val="00022E4A"/>
    <w:rsid w:val="000303B3"/>
    <w:rsid w:val="0005540B"/>
    <w:rsid w:val="00062ED1"/>
    <w:rsid w:val="000751D1"/>
    <w:rsid w:val="000A6394"/>
    <w:rsid w:val="000B7FED"/>
    <w:rsid w:val="000C038A"/>
    <w:rsid w:val="000C6598"/>
    <w:rsid w:val="000D2EC7"/>
    <w:rsid w:val="000D33FD"/>
    <w:rsid w:val="000D44B3"/>
    <w:rsid w:val="001121D7"/>
    <w:rsid w:val="00112CE7"/>
    <w:rsid w:val="00117D94"/>
    <w:rsid w:val="00145D43"/>
    <w:rsid w:val="001746C0"/>
    <w:rsid w:val="00192C46"/>
    <w:rsid w:val="001A08B3"/>
    <w:rsid w:val="001A2CA0"/>
    <w:rsid w:val="001A6D9D"/>
    <w:rsid w:val="001A7B60"/>
    <w:rsid w:val="001B52F0"/>
    <w:rsid w:val="001B7A65"/>
    <w:rsid w:val="001E41F3"/>
    <w:rsid w:val="001F7E43"/>
    <w:rsid w:val="00214CA9"/>
    <w:rsid w:val="00226350"/>
    <w:rsid w:val="00232FEC"/>
    <w:rsid w:val="0026004D"/>
    <w:rsid w:val="002640DD"/>
    <w:rsid w:val="00275D12"/>
    <w:rsid w:val="00284FEB"/>
    <w:rsid w:val="002860C4"/>
    <w:rsid w:val="00294575"/>
    <w:rsid w:val="002B5741"/>
    <w:rsid w:val="002D7256"/>
    <w:rsid w:val="002E472E"/>
    <w:rsid w:val="00304811"/>
    <w:rsid w:val="00305409"/>
    <w:rsid w:val="00324E0C"/>
    <w:rsid w:val="003457FC"/>
    <w:rsid w:val="003609EF"/>
    <w:rsid w:val="0036231A"/>
    <w:rsid w:val="00374DD4"/>
    <w:rsid w:val="003A445C"/>
    <w:rsid w:val="003B1C9D"/>
    <w:rsid w:val="003E1A36"/>
    <w:rsid w:val="00410371"/>
    <w:rsid w:val="004242F1"/>
    <w:rsid w:val="004B75B7"/>
    <w:rsid w:val="004D4112"/>
    <w:rsid w:val="00504770"/>
    <w:rsid w:val="0051580D"/>
    <w:rsid w:val="00547111"/>
    <w:rsid w:val="00592D74"/>
    <w:rsid w:val="00595E57"/>
    <w:rsid w:val="005A568C"/>
    <w:rsid w:val="005C311F"/>
    <w:rsid w:val="005D350D"/>
    <w:rsid w:val="005E2C44"/>
    <w:rsid w:val="005E66DC"/>
    <w:rsid w:val="00600876"/>
    <w:rsid w:val="0060775A"/>
    <w:rsid w:val="006150D0"/>
    <w:rsid w:val="00621188"/>
    <w:rsid w:val="006257ED"/>
    <w:rsid w:val="00653D64"/>
    <w:rsid w:val="00665C47"/>
    <w:rsid w:val="00695808"/>
    <w:rsid w:val="006B46FB"/>
    <w:rsid w:val="006E21FB"/>
    <w:rsid w:val="007176FF"/>
    <w:rsid w:val="00743419"/>
    <w:rsid w:val="00766675"/>
    <w:rsid w:val="00792342"/>
    <w:rsid w:val="00792FB0"/>
    <w:rsid w:val="007977A8"/>
    <w:rsid w:val="007A35CA"/>
    <w:rsid w:val="007A5DFF"/>
    <w:rsid w:val="007A7F68"/>
    <w:rsid w:val="007B0C53"/>
    <w:rsid w:val="007B512A"/>
    <w:rsid w:val="007B584F"/>
    <w:rsid w:val="007C2097"/>
    <w:rsid w:val="007C519C"/>
    <w:rsid w:val="007D6A07"/>
    <w:rsid w:val="007E1E0A"/>
    <w:rsid w:val="007F0860"/>
    <w:rsid w:val="007F7259"/>
    <w:rsid w:val="008040A8"/>
    <w:rsid w:val="008279FA"/>
    <w:rsid w:val="008626E7"/>
    <w:rsid w:val="00870C08"/>
    <w:rsid w:val="00870EE7"/>
    <w:rsid w:val="008863B9"/>
    <w:rsid w:val="00886D2D"/>
    <w:rsid w:val="008A45A6"/>
    <w:rsid w:val="008D4151"/>
    <w:rsid w:val="008F2288"/>
    <w:rsid w:val="008F3789"/>
    <w:rsid w:val="008F686C"/>
    <w:rsid w:val="00903C33"/>
    <w:rsid w:val="009148DE"/>
    <w:rsid w:val="00941E30"/>
    <w:rsid w:val="00955921"/>
    <w:rsid w:val="009777D9"/>
    <w:rsid w:val="00985662"/>
    <w:rsid w:val="00991B88"/>
    <w:rsid w:val="009A5753"/>
    <w:rsid w:val="009A579D"/>
    <w:rsid w:val="009D7916"/>
    <w:rsid w:val="009E3297"/>
    <w:rsid w:val="009F5675"/>
    <w:rsid w:val="009F734F"/>
    <w:rsid w:val="00A02399"/>
    <w:rsid w:val="00A0648D"/>
    <w:rsid w:val="00A246B6"/>
    <w:rsid w:val="00A2629E"/>
    <w:rsid w:val="00A36873"/>
    <w:rsid w:val="00A47E70"/>
    <w:rsid w:val="00A50CF0"/>
    <w:rsid w:val="00A74175"/>
    <w:rsid w:val="00A7671C"/>
    <w:rsid w:val="00AA2CBC"/>
    <w:rsid w:val="00AC5820"/>
    <w:rsid w:val="00AD1CD8"/>
    <w:rsid w:val="00AE7682"/>
    <w:rsid w:val="00AF00AE"/>
    <w:rsid w:val="00B258BB"/>
    <w:rsid w:val="00B67B97"/>
    <w:rsid w:val="00B9104D"/>
    <w:rsid w:val="00B968C8"/>
    <w:rsid w:val="00BA3EC5"/>
    <w:rsid w:val="00BA51D9"/>
    <w:rsid w:val="00BA587E"/>
    <w:rsid w:val="00BB5DFC"/>
    <w:rsid w:val="00BB66AC"/>
    <w:rsid w:val="00BD279D"/>
    <w:rsid w:val="00BD3EF0"/>
    <w:rsid w:val="00BD605C"/>
    <w:rsid w:val="00BD6BB8"/>
    <w:rsid w:val="00BF7411"/>
    <w:rsid w:val="00C02A1F"/>
    <w:rsid w:val="00C355F2"/>
    <w:rsid w:val="00C658EB"/>
    <w:rsid w:val="00C66BA2"/>
    <w:rsid w:val="00C90C18"/>
    <w:rsid w:val="00C95985"/>
    <w:rsid w:val="00C97720"/>
    <w:rsid w:val="00CC5026"/>
    <w:rsid w:val="00CC68D0"/>
    <w:rsid w:val="00D03F9A"/>
    <w:rsid w:val="00D06D51"/>
    <w:rsid w:val="00D24991"/>
    <w:rsid w:val="00D25E52"/>
    <w:rsid w:val="00D50255"/>
    <w:rsid w:val="00D66520"/>
    <w:rsid w:val="00DB7364"/>
    <w:rsid w:val="00DE34CF"/>
    <w:rsid w:val="00E13F3D"/>
    <w:rsid w:val="00E17AFB"/>
    <w:rsid w:val="00E34898"/>
    <w:rsid w:val="00EB09B7"/>
    <w:rsid w:val="00EE7D7C"/>
    <w:rsid w:val="00EF0D7D"/>
    <w:rsid w:val="00F10CB1"/>
    <w:rsid w:val="00F12751"/>
    <w:rsid w:val="00F25D98"/>
    <w:rsid w:val="00F300FB"/>
    <w:rsid w:val="00F80DAA"/>
    <w:rsid w:val="00F83DB1"/>
    <w:rsid w:val="00F84EC3"/>
    <w:rsid w:val="00F92376"/>
    <w:rsid w:val="00F92585"/>
    <w:rsid w:val="00F966D6"/>
    <w:rsid w:val="00FB20F0"/>
    <w:rsid w:val="00FB6386"/>
    <w:rsid w:val="00FF49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D25E52"/>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25E52"/>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25E52"/>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25E52"/>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25E52"/>
    <w:rPr>
      <w:rFonts w:ascii="Arial" w:hAnsi="Arial"/>
      <w:sz w:val="22"/>
      <w:lang w:val="en-GB" w:eastAsia="en-US"/>
    </w:rPr>
  </w:style>
  <w:style w:type="character" w:customStyle="1" w:styleId="H6Char">
    <w:name w:val="H6 Char"/>
    <w:link w:val="H6"/>
    <w:qFormat/>
    <w:rsid w:val="00D25E52"/>
    <w:rPr>
      <w:rFonts w:ascii="Arial" w:hAnsi="Arial"/>
      <w:lang w:val="en-GB" w:eastAsia="en-US"/>
    </w:rPr>
  </w:style>
  <w:style w:type="character" w:customStyle="1" w:styleId="Heading6Char">
    <w:name w:val="Heading 6 Char"/>
    <w:aliases w:val="T1 Char,Header 6 Char"/>
    <w:link w:val="Heading6"/>
    <w:qFormat/>
    <w:rsid w:val="00D25E52"/>
    <w:rPr>
      <w:rFonts w:ascii="Arial" w:hAnsi="Arial"/>
      <w:lang w:val="en-GB" w:eastAsia="en-US"/>
    </w:rPr>
  </w:style>
  <w:style w:type="character" w:customStyle="1" w:styleId="Heading7Char">
    <w:name w:val="Heading 7 Char"/>
    <w:aliases w:val="L7 Char,Header 7 Char"/>
    <w:link w:val="Heading7"/>
    <w:qFormat/>
    <w:rsid w:val="00D25E52"/>
    <w:rPr>
      <w:rFonts w:ascii="Arial" w:hAnsi="Arial"/>
      <w:lang w:val="en-GB" w:eastAsia="en-US"/>
    </w:rPr>
  </w:style>
  <w:style w:type="character" w:customStyle="1" w:styleId="Heading8Char">
    <w:name w:val="Heading 8 Char"/>
    <w:link w:val="Heading8"/>
    <w:uiPriority w:val="99"/>
    <w:qFormat/>
    <w:rsid w:val="00D25E52"/>
    <w:rPr>
      <w:rFonts w:ascii="Arial" w:hAnsi="Arial"/>
      <w:sz w:val="36"/>
      <w:lang w:val="en-GB" w:eastAsia="en-US"/>
    </w:rPr>
  </w:style>
  <w:style w:type="character" w:customStyle="1" w:styleId="Heading9Char">
    <w:name w:val="Heading 9 Char"/>
    <w:link w:val="Heading9"/>
    <w:uiPriority w:val="99"/>
    <w:qFormat/>
    <w:rsid w:val="00D25E52"/>
    <w:rPr>
      <w:rFonts w:ascii="Arial" w:hAnsi="Arial"/>
      <w:sz w:val="36"/>
      <w:lang w:val="en-GB" w:eastAsia="en-US"/>
    </w:rPr>
  </w:style>
  <w:style w:type="character" w:customStyle="1" w:styleId="FooterChar">
    <w:name w:val="Footer Char"/>
    <w:link w:val="Footer"/>
    <w:uiPriority w:val="99"/>
    <w:qFormat/>
    <w:rsid w:val="00D25E52"/>
    <w:rPr>
      <w:rFonts w:ascii="Arial" w:hAnsi="Arial"/>
      <w:b/>
      <w:i/>
      <w:noProof/>
      <w:sz w:val="18"/>
      <w:lang w:val="en-GB" w:eastAsia="en-US"/>
    </w:rPr>
  </w:style>
  <w:style w:type="character" w:customStyle="1" w:styleId="NOChar">
    <w:name w:val="NO Char"/>
    <w:link w:val="NO"/>
    <w:qFormat/>
    <w:rsid w:val="00D25E52"/>
    <w:rPr>
      <w:rFonts w:ascii="Times New Roman" w:hAnsi="Times New Roman"/>
      <w:lang w:val="en-GB" w:eastAsia="en-US"/>
    </w:rPr>
  </w:style>
  <w:style w:type="character" w:customStyle="1" w:styleId="PLChar">
    <w:name w:val="PL Char"/>
    <w:link w:val="PL"/>
    <w:qFormat/>
    <w:rsid w:val="00D25E52"/>
    <w:rPr>
      <w:rFonts w:ascii="Courier New" w:hAnsi="Courier New"/>
      <w:noProof/>
      <w:sz w:val="16"/>
      <w:lang w:val="en-GB" w:eastAsia="en-US"/>
    </w:rPr>
  </w:style>
  <w:style w:type="character" w:customStyle="1" w:styleId="TALChar">
    <w:name w:val="TAL Char"/>
    <w:link w:val="TAL"/>
    <w:qFormat/>
    <w:rsid w:val="00D25E52"/>
    <w:rPr>
      <w:rFonts w:ascii="Arial" w:hAnsi="Arial"/>
      <w:sz w:val="18"/>
      <w:lang w:val="en-GB" w:eastAsia="en-US"/>
    </w:rPr>
  </w:style>
  <w:style w:type="character" w:customStyle="1" w:styleId="TACCar">
    <w:name w:val="TAC Car"/>
    <w:link w:val="TAC"/>
    <w:qFormat/>
    <w:rsid w:val="00D25E52"/>
    <w:rPr>
      <w:rFonts w:ascii="Arial" w:hAnsi="Arial"/>
      <w:sz w:val="18"/>
      <w:lang w:val="en-GB" w:eastAsia="en-US"/>
    </w:rPr>
  </w:style>
  <w:style w:type="character" w:customStyle="1" w:styleId="TAHCar">
    <w:name w:val="TAH Car"/>
    <w:link w:val="TAH"/>
    <w:qFormat/>
    <w:rsid w:val="00D25E52"/>
    <w:rPr>
      <w:rFonts w:ascii="Arial" w:hAnsi="Arial"/>
      <w:b/>
      <w:sz w:val="18"/>
      <w:lang w:val="en-GB" w:eastAsia="en-US"/>
    </w:rPr>
  </w:style>
  <w:style w:type="character" w:customStyle="1" w:styleId="EXCar">
    <w:name w:val="EX Car"/>
    <w:link w:val="EX"/>
    <w:qFormat/>
    <w:locked/>
    <w:rsid w:val="00D25E52"/>
    <w:rPr>
      <w:rFonts w:ascii="Times New Roman" w:hAnsi="Times New Roman"/>
      <w:lang w:val="en-GB" w:eastAsia="en-US"/>
    </w:rPr>
  </w:style>
  <w:style w:type="character" w:customStyle="1" w:styleId="B1Char">
    <w:name w:val="B1 Char"/>
    <w:link w:val="B1"/>
    <w:qFormat/>
    <w:locked/>
    <w:rsid w:val="00D25E52"/>
    <w:rPr>
      <w:rFonts w:ascii="Times New Roman" w:hAnsi="Times New Roman"/>
      <w:lang w:val="en-GB" w:eastAsia="en-US"/>
    </w:rPr>
  </w:style>
  <w:style w:type="character" w:customStyle="1" w:styleId="EditorsNoteCarCar">
    <w:name w:val="Editor's Note Car Car"/>
    <w:link w:val="EditorsNote"/>
    <w:qFormat/>
    <w:rsid w:val="00D25E52"/>
    <w:rPr>
      <w:rFonts w:ascii="Times New Roman" w:hAnsi="Times New Roman"/>
      <w:color w:val="FF0000"/>
      <w:lang w:val="en-GB" w:eastAsia="en-US"/>
    </w:rPr>
  </w:style>
  <w:style w:type="character" w:customStyle="1" w:styleId="THChar">
    <w:name w:val="TH Char"/>
    <w:link w:val="TH"/>
    <w:qFormat/>
    <w:rsid w:val="00D25E52"/>
    <w:rPr>
      <w:rFonts w:ascii="Arial" w:hAnsi="Arial"/>
      <w:b/>
      <w:lang w:val="en-GB" w:eastAsia="en-US"/>
    </w:rPr>
  </w:style>
  <w:style w:type="character" w:customStyle="1" w:styleId="TANChar">
    <w:name w:val="TAN Char"/>
    <w:link w:val="TAN"/>
    <w:qFormat/>
    <w:rsid w:val="00D25E52"/>
    <w:rPr>
      <w:rFonts w:ascii="Arial" w:hAnsi="Arial"/>
      <w:sz w:val="18"/>
      <w:lang w:val="en-GB" w:eastAsia="en-US"/>
    </w:rPr>
  </w:style>
  <w:style w:type="character" w:customStyle="1" w:styleId="B2Char">
    <w:name w:val="B2 Char"/>
    <w:link w:val="B2"/>
    <w:qFormat/>
    <w:rsid w:val="00D25E52"/>
    <w:rPr>
      <w:rFonts w:ascii="Times New Roman" w:hAnsi="Times New Roman"/>
      <w:lang w:val="en-GB" w:eastAsia="en-US"/>
    </w:rPr>
  </w:style>
  <w:style w:type="character" w:customStyle="1" w:styleId="B3Char">
    <w:name w:val="B3 Char"/>
    <w:link w:val="B3"/>
    <w:qFormat/>
    <w:rsid w:val="00D25E52"/>
    <w:rPr>
      <w:rFonts w:ascii="Times New Roman" w:hAnsi="Times New Roman"/>
      <w:lang w:val="en-GB" w:eastAsia="en-US"/>
    </w:rPr>
  </w:style>
  <w:style w:type="character" w:customStyle="1" w:styleId="B4Char">
    <w:name w:val="B4 Char"/>
    <w:link w:val="B4"/>
    <w:qFormat/>
    <w:rsid w:val="00D25E52"/>
    <w:rPr>
      <w:rFonts w:ascii="Times New Roman" w:hAnsi="Times New Roman"/>
      <w:lang w:val="en-GB" w:eastAsia="en-US"/>
    </w:rPr>
  </w:style>
  <w:style w:type="character" w:customStyle="1" w:styleId="B5Char">
    <w:name w:val="B5 Char"/>
    <w:link w:val="B5"/>
    <w:qFormat/>
    <w:rsid w:val="00D25E52"/>
    <w:rPr>
      <w:rFonts w:ascii="Times New Roman" w:hAnsi="Times New Roman"/>
      <w:lang w:val="en-GB" w:eastAsia="en-US"/>
    </w:rPr>
  </w:style>
  <w:style w:type="paragraph" w:customStyle="1" w:styleId="TAJ">
    <w:name w:val="TAJ"/>
    <w:basedOn w:val="TH"/>
    <w:uiPriority w:val="99"/>
    <w:qFormat/>
    <w:rsid w:val="00D25E52"/>
    <w:pPr>
      <w:overflowPunct w:val="0"/>
      <w:autoSpaceDE w:val="0"/>
      <w:autoSpaceDN w:val="0"/>
      <w:adjustRightInd w:val="0"/>
      <w:textAlignment w:val="baseline"/>
    </w:pPr>
    <w:rPr>
      <w:color w:val="000000"/>
      <w:lang w:eastAsia="ja-JP"/>
    </w:rPr>
  </w:style>
  <w:style w:type="paragraph" w:customStyle="1" w:styleId="Guidance">
    <w:name w:val="Guidance"/>
    <w:basedOn w:val="Normal"/>
    <w:link w:val="GuidanceChar"/>
    <w:qFormat/>
    <w:rsid w:val="00D25E5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D25E52"/>
    <w:rPr>
      <w:rFonts w:ascii="Times New Roman" w:hAnsi="Times New Roman"/>
      <w:i/>
      <w:color w:val="0000FF"/>
      <w:lang w:val="en-GB" w:eastAsia="x-none"/>
    </w:rPr>
  </w:style>
  <w:style w:type="character" w:customStyle="1" w:styleId="BalloonTextChar">
    <w:name w:val="Balloon Text Char"/>
    <w:link w:val="BalloonText"/>
    <w:uiPriority w:val="99"/>
    <w:qFormat/>
    <w:rsid w:val="00D25E52"/>
    <w:rPr>
      <w:rFonts w:ascii="Tahoma" w:hAnsi="Tahoma" w:cs="Tahoma"/>
      <w:sz w:val="16"/>
      <w:szCs w:val="16"/>
      <w:lang w:val="en-GB" w:eastAsia="en-US"/>
    </w:rPr>
  </w:style>
  <w:style w:type="character" w:customStyle="1" w:styleId="CRCoverPageChar">
    <w:name w:val="CR Cover Page Char"/>
    <w:link w:val="CRCoverPage"/>
    <w:qFormat/>
    <w:rsid w:val="00D25E52"/>
    <w:rPr>
      <w:rFonts w:ascii="Arial" w:hAnsi="Arial"/>
      <w:lang w:val="en-GB" w:eastAsia="en-US"/>
    </w:rPr>
  </w:style>
  <w:style w:type="character" w:customStyle="1" w:styleId="CommentTextChar">
    <w:name w:val="Comment Text Char"/>
    <w:link w:val="CommentText"/>
    <w:uiPriority w:val="99"/>
    <w:qFormat/>
    <w:rsid w:val="00D25E52"/>
    <w:rPr>
      <w:rFonts w:ascii="Times New Roman" w:hAnsi="Times New Roman"/>
      <w:lang w:val="en-GB" w:eastAsia="en-US"/>
    </w:rPr>
  </w:style>
  <w:style w:type="character" w:customStyle="1" w:styleId="CommentSubjectChar">
    <w:name w:val="Comment Subject Char"/>
    <w:link w:val="CommentSubject"/>
    <w:uiPriority w:val="99"/>
    <w:qFormat/>
    <w:rsid w:val="00D25E52"/>
    <w:rPr>
      <w:rFonts w:ascii="Times New Roman" w:hAnsi="Times New Roman"/>
      <w:b/>
      <w:bCs/>
      <w:lang w:val="en-GB" w:eastAsia="en-US"/>
    </w:rPr>
  </w:style>
  <w:style w:type="character" w:customStyle="1" w:styleId="DocumentMapChar">
    <w:name w:val="Document Map Char"/>
    <w:link w:val="DocumentMap"/>
    <w:uiPriority w:val="99"/>
    <w:qFormat/>
    <w:rsid w:val="00D25E52"/>
    <w:rPr>
      <w:rFonts w:ascii="Tahoma" w:hAnsi="Tahoma" w:cs="Tahoma"/>
      <w:shd w:val="clear" w:color="auto" w:fill="000080"/>
      <w:lang w:val="en-GB" w:eastAsia="en-US"/>
    </w:rPr>
  </w:style>
  <w:style w:type="paragraph" w:customStyle="1" w:styleId="B6">
    <w:name w:val="B6"/>
    <w:basedOn w:val="B5"/>
    <w:link w:val="B6Char"/>
    <w:qFormat/>
    <w:rsid w:val="00D25E52"/>
    <w:pPr>
      <w:ind w:left="1985"/>
    </w:pPr>
    <w:rPr>
      <w:rFonts w:eastAsia="Malgun Gothic"/>
      <w:color w:val="000000"/>
    </w:rPr>
  </w:style>
  <w:style w:type="character" w:customStyle="1" w:styleId="B6Char">
    <w:name w:val="B6 Char"/>
    <w:link w:val="B6"/>
    <w:qFormat/>
    <w:rsid w:val="00D25E52"/>
    <w:rPr>
      <w:rFonts w:ascii="Times New Roman" w:eastAsia="Malgun Gothic" w:hAnsi="Times New Roman"/>
      <w:color w:val="000000"/>
      <w:lang w:val="en-GB" w:eastAsia="en-US"/>
    </w:rPr>
  </w:style>
  <w:style w:type="paragraph" w:customStyle="1" w:styleId="enumlev2">
    <w:name w:val="enumlev2"/>
    <w:basedOn w:val="Normal"/>
    <w:uiPriority w:val="99"/>
    <w:qFormat/>
    <w:rsid w:val="00D25E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color w:val="000000"/>
      <w:lang w:val="en-US"/>
    </w:rPr>
  </w:style>
  <w:style w:type="paragraph" w:customStyle="1" w:styleId="CouvRecTitle">
    <w:name w:val="Couv Rec Title"/>
    <w:basedOn w:val="Normal"/>
    <w:uiPriority w:val="99"/>
    <w:qFormat/>
    <w:rsid w:val="00D25E52"/>
    <w:pPr>
      <w:keepNext/>
      <w:keepLines/>
      <w:overflowPunct w:val="0"/>
      <w:autoSpaceDE w:val="0"/>
      <w:autoSpaceDN w:val="0"/>
      <w:adjustRightInd w:val="0"/>
      <w:spacing w:before="240"/>
      <w:ind w:left="1418"/>
      <w:textAlignment w:val="baseline"/>
    </w:pPr>
    <w:rPr>
      <w:rFonts w:ascii="Arial" w:hAnsi="Arial"/>
      <w:b/>
      <w:color w:val="000000"/>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25E52"/>
    <w:pPr>
      <w:overflowPunct w:val="0"/>
      <w:autoSpaceDE w:val="0"/>
      <w:autoSpaceDN w:val="0"/>
      <w:adjustRightInd w:val="0"/>
      <w:spacing w:before="120" w:after="120"/>
      <w:textAlignment w:val="baseline"/>
    </w:pPr>
    <w:rPr>
      <w:b/>
      <w:color w:val="000000"/>
      <w:lang w:eastAsia="x-none"/>
    </w:rPr>
  </w:style>
  <w:style w:type="paragraph" w:styleId="PlainText">
    <w:name w:val="Plain Text"/>
    <w:basedOn w:val="Normal"/>
    <w:link w:val="PlainTextChar"/>
    <w:uiPriority w:val="99"/>
    <w:qFormat/>
    <w:rsid w:val="00D25E52"/>
    <w:pPr>
      <w:overflowPunct w:val="0"/>
      <w:autoSpaceDE w:val="0"/>
      <w:autoSpaceDN w:val="0"/>
      <w:adjustRightInd w:val="0"/>
      <w:textAlignment w:val="baseline"/>
    </w:pPr>
    <w:rPr>
      <w:rFonts w:ascii="Courier New" w:hAnsi="Courier New"/>
      <w:color w:val="000000"/>
      <w:lang w:val="nb-NO" w:eastAsia="ja-JP"/>
    </w:rPr>
  </w:style>
  <w:style w:type="character" w:customStyle="1" w:styleId="PlainTextChar">
    <w:name w:val="Plain Text Char"/>
    <w:basedOn w:val="DefaultParagraphFont"/>
    <w:link w:val="PlainText"/>
    <w:uiPriority w:val="99"/>
    <w:qFormat/>
    <w:rsid w:val="00D25E52"/>
    <w:rPr>
      <w:rFonts w:ascii="Courier New" w:hAnsi="Courier New"/>
      <w:color w:val="000000"/>
      <w:lang w:val="nb-NO" w:eastAsia="ja-JP"/>
    </w:rPr>
  </w:style>
  <w:style w:type="character" w:styleId="Emphasis">
    <w:name w:val="Emphasis"/>
    <w:qFormat/>
    <w:rsid w:val="00D25E52"/>
    <w:rPr>
      <w:i/>
      <w:iCs/>
    </w:rPr>
  </w:style>
  <w:style w:type="paragraph" w:customStyle="1" w:styleId="Heading">
    <w:name w:val="Heading"/>
    <w:next w:val="Normal"/>
    <w:link w:val="HeadingChar"/>
    <w:qFormat/>
    <w:rsid w:val="00D25E52"/>
    <w:pPr>
      <w:spacing w:before="360"/>
      <w:ind w:left="2552"/>
    </w:pPr>
    <w:rPr>
      <w:rFonts w:ascii="Arial" w:eastAsia="SimSun" w:hAnsi="Arial"/>
      <w:b/>
      <w:sz w:val="22"/>
      <w:lang w:val="en-US" w:eastAsia="en-US"/>
    </w:rPr>
  </w:style>
  <w:style w:type="character" w:customStyle="1" w:styleId="HeadingChar">
    <w:name w:val="Heading Char"/>
    <w:link w:val="Heading"/>
    <w:qFormat/>
    <w:rsid w:val="00D25E52"/>
    <w:rPr>
      <w:rFonts w:ascii="Arial" w:eastAsia="SimSun" w:hAnsi="Arial"/>
      <w:b/>
      <w:sz w:val="22"/>
      <w:lang w:val="en-US" w:eastAsia="en-US"/>
    </w:rPr>
  </w:style>
  <w:style w:type="paragraph" w:customStyle="1" w:styleId="IBN">
    <w:name w:val="IBN"/>
    <w:basedOn w:val="Normal"/>
    <w:uiPriority w:val="99"/>
    <w:qFormat/>
    <w:rsid w:val="00D25E52"/>
    <w:pPr>
      <w:tabs>
        <w:tab w:val="left" w:pos="567"/>
      </w:tabs>
      <w:overflowPunct w:val="0"/>
      <w:autoSpaceDE w:val="0"/>
      <w:autoSpaceDN w:val="0"/>
      <w:adjustRightInd w:val="0"/>
      <w:textAlignment w:val="baseline"/>
    </w:pPr>
    <w:rPr>
      <w:color w:val="000000"/>
    </w:rPr>
  </w:style>
  <w:style w:type="paragraph" w:customStyle="1" w:styleId="NormalLatinItalique">
    <w:name w:val="Normal + (Latin) Italique"/>
    <w:basedOn w:val="Normal"/>
    <w:link w:val="NormalLatinItaliqueCar"/>
    <w:qFormat/>
    <w:rsid w:val="00D25E52"/>
    <w:pPr>
      <w:overflowPunct w:val="0"/>
      <w:autoSpaceDE w:val="0"/>
      <w:autoSpaceDN w:val="0"/>
      <w:adjustRightInd w:val="0"/>
      <w:textAlignment w:val="baseline"/>
    </w:pPr>
    <w:rPr>
      <w:color w:val="000000"/>
      <w:lang w:eastAsia="ja-JP"/>
    </w:rPr>
  </w:style>
  <w:style w:type="character" w:customStyle="1" w:styleId="NormalLatinItaliqueCar">
    <w:name w:val="Normal + (Latin) Italique Car"/>
    <w:link w:val="NormalLatinItalique"/>
    <w:qFormat/>
    <w:rsid w:val="00D25E52"/>
    <w:rPr>
      <w:rFonts w:ascii="Times New Roman" w:hAnsi="Times New Roman"/>
      <w:color w:val="000000"/>
      <w:lang w:val="en-GB" w:eastAsia="ja-JP"/>
    </w:rPr>
  </w:style>
  <w:style w:type="table" w:styleId="TableGrid">
    <w:name w:val="Table Grid"/>
    <w:aliases w:val="SGS Table Basic 1,TableGrid"/>
    <w:basedOn w:val="TableNormal"/>
    <w:qFormat/>
    <w:rsid w:val="00D25E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D25E52"/>
    <w:pPr>
      <w:overflowPunct w:val="0"/>
      <w:autoSpaceDE w:val="0"/>
      <w:autoSpaceDN w:val="0"/>
      <w:adjustRightInd w:val="0"/>
      <w:spacing w:after="120"/>
      <w:textAlignment w:val="baseline"/>
    </w:pPr>
    <w:rPr>
      <w:color w:val="000000"/>
      <w:lang w:eastAsia="ja-JP"/>
    </w:rPr>
  </w:style>
  <w:style w:type="character" w:customStyle="1" w:styleId="BodyText2Char">
    <w:name w:val="Body Text 2 Char"/>
    <w:basedOn w:val="DefaultParagraphFont"/>
    <w:link w:val="BodyText2"/>
    <w:uiPriority w:val="99"/>
    <w:qFormat/>
    <w:rsid w:val="00D25E52"/>
    <w:rPr>
      <w:rFonts w:ascii="Times New Roman" w:hAnsi="Times New Roman"/>
      <w:color w:val="000000"/>
      <w:lang w:val="en-GB" w:eastAsia="ja-JP"/>
    </w:rPr>
  </w:style>
  <w:style w:type="paragraph" w:styleId="BodyText3">
    <w:name w:val="Body Text 3"/>
    <w:basedOn w:val="Normal"/>
    <w:link w:val="BodyText3Char"/>
    <w:uiPriority w:val="99"/>
    <w:qFormat/>
    <w:rsid w:val="00D25E52"/>
    <w:pPr>
      <w:overflowPunct w:val="0"/>
      <w:autoSpaceDE w:val="0"/>
      <w:autoSpaceDN w:val="0"/>
      <w:adjustRightInd w:val="0"/>
      <w:spacing w:after="120"/>
      <w:textAlignment w:val="baseline"/>
    </w:pPr>
    <w:rPr>
      <w:color w:val="000000"/>
      <w:lang w:eastAsia="ja-JP"/>
    </w:rPr>
  </w:style>
  <w:style w:type="character" w:customStyle="1" w:styleId="BodyText3Char">
    <w:name w:val="Body Text 3 Char"/>
    <w:basedOn w:val="DefaultParagraphFont"/>
    <w:link w:val="BodyText3"/>
    <w:uiPriority w:val="99"/>
    <w:qFormat/>
    <w:rsid w:val="00D25E52"/>
    <w:rPr>
      <w:rFonts w:ascii="Times New Roman" w:hAnsi="Times New Roman"/>
      <w:color w:val="000000"/>
      <w:lang w:val="en-GB" w:eastAsia="ja-JP"/>
    </w:rPr>
  </w:style>
  <w:style w:type="paragraph" w:customStyle="1" w:styleId="tableentry">
    <w:name w:val="table entry"/>
    <w:basedOn w:val="Normal"/>
    <w:uiPriority w:val="99"/>
    <w:qFormat/>
    <w:rsid w:val="00D25E52"/>
    <w:pPr>
      <w:keepNext/>
      <w:overflowPunct w:val="0"/>
      <w:autoSpaceDE w:val="0"/>
      <w:autoSpaceDN w:val="0"/>
      <w:adjustRightInd w:val="0"/>
      <w:spacing w:before="60" w:after="60"/>
      <w:textAlignment w:val="baseline"/>
    </w:pPr>
    <w:rPr>
      <w:rFonts w:ascii="Bookman Old Style" w:hAnsi="Bookman Old Style"/>
      <w:color w:val="000000"/>
      <w:lang w:val="en-US"/>
    </w:rPr>
  </w:style>
  <w:style w:type="character" w:customStyle="1" w:styleId="a">
    <w:name w:val="+"/>
    <w:aliases w:val="superscript"/>
    <w:qFormat/>
    <w:rsid w:val="00D25E52"/>
    <w:rPr>
      <w:vertAlign w:val="superscript"/>
    </w:rPr>
  </w:style>
  <w:style w:type="paragraph" w:customStyle="1" w:styleId="Reference">
    <w:name w:val="Reference"/>
    <w:basedOn w:val="EX"/>
    <w:uiPriority w:val="99"/>
    <w:qFormat/>
    <w:rsid w:val="00D25E52"/>
    <w:pPr>
      <w:tabs>
        <w:tab w:val="num" w:pos="567"/>
      </w:tabs>
      <w:overflowPunct w:val="0"/>
      <w:autoSpaceDE w:val="0"/>
      <w:autoSpaceDN w:val="0"/>
      <w:adjustRightInd w:val="0"/>
      <w:ind w:left="567" w:hanging="567"/>
      <w:textAlignment w:val="baseline"/>
    </w:pPr>
    <w:rPr>
      <w:color w:val="000000"/>
      <w:lang w:eastAsia="ja-JP"/>
    </w:rPr>
  </w:style>
  <w:style w:type="paragraph" w:customStyle="1" w:styleId="text">
    <w:name w:val="text"/>
    <w:basedOn w:val="Normal"/>
    <w:uiPriority w:val="99"/>
    <w:qFormat/>
    <w:rsid w:val="00D25E52"/>
    <w:pPr>
      <w:widowControl w:val="0"/>
      <w:overflowPunct w:val="0"/>
      <w:autoSpaceDE w:val="0"/>
      <w:autoSpaceDN w:val="0"/>
      <w:adjustRightInd w:val="0"/>
      <w:spacing w:after="240"/>
      <w:jc w:val="both"/>
      <w:textAlignment w:val="baseline"/>
    </w:pPr>
    <w:rPr>
      <w:color w:val="000000"/>
      <w:sz w:val="24"/>
      <w:lang w:val="en-AU" w:eastAsia="ja-JP"/>
    </w:rPr>
  </w:style>
  <w:style w:type="character" w:styleId="PageNumber">
    <w:name w:val="page number"/>
    <w:basedOn w:val="DefaultParagraphFont"/>
    <w:rsid w:val="00D25E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D25E52"/>
    <w:rPr>
      <w:rFonts w:ascii="Arial" w:hAnsi="Arial"/>
      <w:sz w:val="24"/>
      <w:szCs w:val="28"/>
      <w:lang w:val="en-GB" w:eastAsia="en-US" w:bidi="ar-SA"/>
    </w:rPr>
  </w:style>
  <w:style w:type="paragraph" w:customStyle="1" w:styleId="B7">
    <w:name w:val="B7"/>
    <w:basedOn w:val="B6"/>
    <w:link w:val="B7Char"/>
    <w:qFormat/>
    <w:rsid w:val="00D25E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25E52"/>
    <w:rPr>
      <w:rFonts w:ascii="Times New Roman" w:eastAsia="MS Mincho" w:hAnsi="Times New Roman"/>
      <w:color w:val="000000"/>
      <w:lang w:val="en-GB" w:eastAsia="ja-JP"/>
    </w:rPr>
  </w:style>
  <w:style w:type="paragraph" w:customStyle="1" w:styleId="B8">
    <w:name w:val="B8"/>
    <w:basedOn w:val="B7"/>
    <w:link w:val="B8Char"/>
    <w:qFormat/>
    <w:rsid w:val="00D25E52"/>
    <w:pPr>
      <w:ind w:left="2552"/>
    </w:pPr>
  </w:style>
  <w:style w:type="character" w:customStyle="1" w:styleId="B8Char">
    <w:name w:val="B8 Char"/>
    <w:link w:val="B8"/>
    <w:qFormat/>
    <w:rsid w:val="00D25E52"/>
    <w:rPr>
      <w:rFonts w:ascii="Times New Roman" w:eastAsia="MS Mincho" w:hAnsi="Times New Roman"/>
      <w:color w:val="000000"/>
      <w:lang w:val="en-GB" w:eastAsia="ja-JP"/>
    </w:rPr>
  </w:style>
  <w:style w:type="paragraph" w:styleId="Revision">
    <w:name w:val="Revision"/>
    <w:hidden/>
    <w:uiPriority w:val="99"/>
    <w:qFormat/>
    <w:rsid w:val="00D25E52"/>
    <w:rPr>
      <w:rFonts w:ascii="Times New Roman" w:eastAsia="SimSun" w:hAnsi="Times New Roman"/>
      <w:lang w:val="en-GB" w:eastAsia="en-US"/>
    </w:rPr>
  </w:style>
  <w:style w:type="paragraph" w:customStyle="1" w:styleId="BalloonText1">
    <w:name w:val="Balloon Text1"/>
    <w:basedOn w:val="Normal"/>
    <w:uiPriority w:val="99"/>
    <w:qFormat/>
    <w:rsid w:val="00D25E5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D25E52"/>
    <w:pPr>
      <w:overflowPunct w:val="0"/>
      <w:autoSpaceDE w:val="0"/>
      <w:autoSpaceDN w:val="0"/>
    </w:pPr>
    <w:rPr>
      <w:rFonts w:eastAsia="Calibri"/>
      <w:b/>
      <w:bCs/>
      <w:color w:val="000000"/>
      <w:lang w:val="en-US"/>
    </w:rPr>
  </w:style>
  <w:style w:type="table" w:customStyle="1" w:styleId="TableGrid1">
    <w:name w:val="Table Grid1"/>
    <w:basedOn w:val="TableNormal"/>
    <w:next w:val="TableGrid"/>
    <w:qFormat/>
    <w:rsid w:val="00D25E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25E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25E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25E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25E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D25E5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25E52"/>
    <w:rPr>
      <w:rFonts w:ascii="Times New Roman" w:hAnsi="Times New Roman"/>
      <w:sz w:val="16"/>
      <w:lang w:val="en-GB" w:eastAsia="en-US"/>
    </w:rPr>
  </w:style>
  <w:style w:type="paragraph" w:customStyle="1" w:styleId="87">
    <w:name w:val="87"/>
    <w:basedOn w:val="Normal"/>
    <w:uiPriority w:val="99"/>
    <w:qFormat/>
    <w:rsid w:val="00D25E52"/>
    <w:pPr>
      <w:overflowPunct w:val="0"/>
      <w:autoSpaceDE w:val="0"/>
      <w:autoSpaceDN w:val="0"/>
      <w:adjustRightInd w:val="0"/>
      <w:ind w:left="2269" w:hanging="284"/>
      <w:textAlignment w:val="baseline"/>
    </w:pPr>
    <w:rPr>
      <w:color w:val="000000"/>
      <w:lang w:eastAsia="ja-JP"/>
    </w:rPr>
  </w:style>
  <w:style w:type="character" w:customStyle="1" w:styleId="EditorsNoteChar">
    <w:name w:val="Editor's Note Char"/>
    <w:aliases w:val="EN Char"/>
    <w:qFormat/>
    <w:rsid w:val="00D25E52"/>
    <w:rPr>
      <w:rFonts w:ascii="Times New Roman" w:hAnsi="Times New Roman"/>
      <w:color w:val="FF0000"/>
      <w:lang w:val="en-GB"/>
    </w:rPr>
  </w:style>
  <w:style w:type="character" w:customStyle="1" w:styleId="NOChar2">
    <w:name w:val="NO Char2"/>
    <w:qFormat/>
    <w:locked/>
    <w:rsid w:val="00D25E52"/>
    <w:rPr>
      <w:lang w:eastAsia="en-US"/>
    </w:rPr>
  </w:style>
  <w:style w:type="character" w:customStyle="1" w:styleId="TFChar">
    <w:name w:val="TF Char"/>
    <w:link w:val="TF"/>
    <w:qFormat/>
    <w:rsid w:val="00D25E52"/>
    <w:rPr>
      <w:rFonts w:ascii="Arial" w:hAnsi="Arial"/>
      <w:b/>
      <w:lang w:val="en-GB" w:eastAsia="en-US"/>
    </w:rPr>
  </w:style>
  <w:style w:type="character" w:customStyle="1" w:styleId="TAL0">
    <w:name w:val="TAL (文字)"/>
    <w:qFormat/>
    <w:rsid w:val="00D25E52"/>
    <w:rPr>
      <w:rFonts w:ascii="Arial" w:eastAsia="Times New Roman" w:hAnsi="Arial"/>
      <w:sz w:val="18"/>
      <w:lang w:val="en-GB"/>
    </w:rPr>
  </w:style>
  <w:style w:type="character" w:customStyle="1" w:styleId="EXChar">
    <w:name w:val="EX Char"/>
    <w:qFormat/>
    <w:rsid w:val="00D25E52"/>
    <w:rPr>
      <w:rFonts w:ascii="Times New Roman" w:hAnsi="Times New Roman"/>
      <w:lang w:val="en-GB"/>
    </w:rPr>
  </w:style>
  <w:style w:type="paragraph" w:customStyle="1" w:styleId="Default">
    <w:name w:val="Default"/>
    <w:uiPriority w:val="99"/>
    <w:qFormat/>
    <w:rsid w:val="00D25E52"/>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D25E52"/>
    <w:rPr>
      <w:lang w:val="en-GB" w:eastAsia="en-US" w:bidi="ar-SA"/>
    </w:rPr>
  </w:style>
  <w:style w:type="character" w:customStyle="1" w:styleId="TALZchn">
    <w:name w:val="TAL Zchn"/>
    <w:qFormat/>
    <w:rsid w:val="00D25E52"/>
    <w:rPr>
      <w:rFonts w:ascii="Arial" w:hAnsi="Arial"/>
      <w:sz w:val="18"/>
      <w:lang w:val="en-GB" w:eastAsia="en-US" w:bidi="ar-SA"/>
    </w:rPr>
  </w:style>
  <w:style w:type="character" w:customStyle="1" w:styleId="TACChar">
    <w:name w:val="TAC Char"/>
    <w:qFormat/>
    <w:locked/>
    <w:rsid w:val="00D25E52"/>
    <w:rPr>
      <w:rFonts w:ascii="Arial" w:hAnsi="Arial"/>
      <w:sz w:val="18"/>
      <w:lang w:val="en-GB"/>
    </w:rPr>
  </w:style>
  <w:style w:type="character" w:customStyle="1" w:styleId="TF0">
    <w:name w:val="TF (文字)"/>
    <w:qFormat/>
    <w:locked/>
    <w:rsid w:val="00D25E52"/>
    <w:rPr>
      <w:rFonts w:ascii="Arial" w:hAnsi="Arial"/>
      <w:b/>
      <w:lang w:val="en-GB"/>
    </w:rPr>
  </w:style>
  <w:style w:type="paragraph" w:customStyle="1" w:styleId="TAHLeft">
    <w:name w:val="TAH + Left"/>
    <w:basedOn w:val="TAL"/>
    <w:uiPriority w:val="99"/>
    <w:qFormat/>
    <w:rsid w:val="00D25E52"/>
    <w:rPr>
      <w:color w:val="000000"/>
    </w:rPr>
  </w:style>
  <w:style w:type="paragraph" w:customStyle="1" w:styleId="63-13">
    <w:name w:val=".6.3-13"/>
    <w:basedOn w:val="TAH"/>
    <w:qFormat/>
    <w:rsid w:val="00D25E52"/>
    <w:pPr>
      <w:jc w:val="left"/>
    </w:pPr>
    <w:rPr>
      <w:b w:val="0"/>
      <w:color w:val="000000"/>
    </w:rPr>
  </w:style>
  <w:style w:type="character" w:customStyle="1" w:styleId="B1Char1">
    <w:name w:val="B1 Char1"/>
    <w:qFormat/>
    <w:rsid w:val="00D25E52"/>
    <w:rPr>
      <w:rFonts w:eastAsia="Times New Roman"/>
      <w:lang w:eastAsia="ja-JP"/>
    </w:rPr>
  </w:style>
  <w:style w:type="character" w:customStyle="1" w:styleId="B3Char2">
    <w:name w:val="B3 Char2"/>
    <w:qFormat/>
    <w:rsid w:val="00D25E52"/>
    <w:rPr>
      <w:rFonts w:eastAsia="Times New Roman"/>
      <w:lang w:eastAsia="ja-JP"/>
    </w:rPr>
  </w:style>
  <w:style w:type="paragraph" w:customStyle="1" w:styleId="msonormal0">
    <w:name w:val="msonormal"/>
    <w:basedOn w:val="Normal"/>
    <w:uiPriority w:val="99"/>
    <w:qFormat/>
    <w:rsid w:val="00D25E52"/>
    <w:pPr>
      <w:spacing w:before="100" w:beforeAutospacing="1" w:after="100" w:afterAutospacing="1"/>
    </w:pPr>
    <w:rPr>
      <w:rFonts w:ascii="Calibri" w:eastAsia="Calibri" w:hAnsi="Calibri" w:cs="Calibri"/>
      <w:color w:val="000000"/>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25E52"/>
    <w:pPr>
      <w:overflowPunct w:val="0"/>
      <w:autoSpaceDE w:val="0"/>
      <w:autoSpaceDN w:val="0"/>
      <w:spacing w:after="120"/>
    </w:pPr>
    <w:rPr>
      <w:rFonts w:eastAsia="Calibri"/>
      <w:color w:val="000000"/>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D25E52"/>
    <w:rPr>
      <w:rFonts w:ascii="Times New Roman" w:eastAsia="Calibri" w:hAnsi="Times New Roman"/>
      <w:color w:val="000000"/>
      <w:lang w:val="en-US" w:eastAsia="ja-JP"/>
    </w:rPr>
  </w:style>
  <w:style w:type="paragraph" w:customStyle="1" w:styleId="Meetingcaption">
    <w:name w:val="Meeting caption"/>
    <w:basedOn w:val="Normal"/>
    <w:uiPriority w:val="99"/>
    <w:qFormat/>
    <w:rsid w:val="00D25E52"/>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D25E52"/>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D25E52"/>
    <w:pPr>
      <w:spacing w:after="200" w:line="276" w:lineRule="auto"/>
      <w:ind w:left="720"/>
      <w:contextualSpacing/>
    </w:pPr>
    <w:rPr>
      <w:rFonts w:ascii="Calibri" w:eastAsia="Calibri" w:hAnsi="Calibri"/>
      <w:color w:val="000000"/>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D25E52"/>
    <w:rPr>
      <w:rFonts w:ascii="Calibri" w:eastAsia="Calibri" w:hAnsi="Calibri"/>
      <w:color w:val="000000"/>
      <w:sz w:val="22"/>
      <w:szCs w:val="22"/>
      <w:lang w:val="en-US" w:eastAsia="ja-JP"/>
    </w:rPr>
  </w:style>
  <w:style w:type="character" w:customStyle="1" w:styleId="B10">
    <w:name w:val="B1 (文字)"/>
    <w:uiPriority w:val="99"/>
    <w:qFormat/>
    <w:locked/>
    <w:rsid w:val="00D25E52"/>
    <w:rPr>
      <w:rFonts w:ascii="Times New Roman" w:eastAsia="Times New Roman" w:hAnsi="Times New Roman" w:cs="Times New Roman"/>
      <w:sz w:val="20"/>
      <w:szCs w:val="20"/>
      <w:lang w:val="en-GB" w:eastAsia="en-US"/>
    </w:rPr>
  </w:style>
  <w:style w:type="character" w:customStyle="1" w:styleId="TALCar">
    <w:name w:val="TAL Car"/>
    <w:qFormat/>
    <w:rsid w:val="00D25E52"/>
    <w:rPr>
      <w:rFonts w:ascii="Arial" w:hAnsi="Arial"/>
      <w:sz w:val="18"/>
      <w:lang w:val="en-GB" w:eastAsia="en-US"/>
    </w:rPr>
  </w:style>
  <w:style w:type="character" w:styleId="Strong">
    <w:name w:val="Strong"/>
    <w:aliases w:val="Level 2"/>
    <w:qFormat/>
    <w:rsid w:val="00D25E52"/>
    <w:rPr>
      <w:b/>
      <w:bCs/>
    </w:rPr>
  </w:style>
  <w:style w:type="paragraph" w:customStyle="1" w:styleId="xl65">
    <w:name w:val="xl65"/>
    <w:basedOn w:val="Normal"/>
    <w:uiPriority w:val="99"/>
    <w:qFormat/>
    <w:rsid w:val="00D25E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6">
    <w:name w:val="xl66"/>
    <w:basedOn w:val="Normal"/>
    <w:uiPriority w:val="99"/>
    <w:qFormat/>
    <w:rsid w:val="00D25E52"/>
    <w:pPr>
      <w:pBdr>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7">
    <w:name w:val="xl67"/>
    <w:basedOn w:val="Normal"/>
    <w:uiPriority w:val="99"/>
    <w:qFormat/>
    <w:rsid w:val="00D25E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8">
    <w:name w:val="xl68"/>
    <w:basedOn w:val="Normal"/>
    <w:uiPriority w:val="99"/>
    <w:qFormat/>
    <w:rsid w:val="00D25E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6"/>
      <w:szCs w:val="16"/>
      <w:lang w:eastAsia="ja-JP"/>
    </w:rPr>
  </w:style>
  <w:style w:type="paragraph" w:customStyle="1" w:styleId="xl70">
    <w:name w:val="xl70"/>
    <w:basedOn w:val="Normal"/>
    <w:uiPriority w:val="99"/>
    <w:qFormat/>
    <w:rsid w:val="00D25E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6"/>
      <w:szCs w:val="16"/>
      <w:lang w:eastAsia="ja-JP"/>
    </w:rPr>
  </w:style>
  <w:style w:type="character" w:customStyle="1" w:styleId="Titre3Car">
    <w:name w:val="Titre 3 Car"/>
    <w:qFormat/>
    <w:rsid w:val="00D25E52"/>
    <w:rPr>
      <w:rFonts w:ascii="Arial" w:hAnsi="Arial"/>
      <w:sz w:val="28"/>
      <w:szCs w:val="28"/>
      <w:lang w:val="en-GB" w:eastAsia="en-GB"/>
    </w:rPr>
  </w:style>
  <w:style w:type="paragraph" w:styleId="IndexHeading">
    <w:name w:val="index heading"/>
    <w:basedOn w:val="Normal"/>
    <w:next w:val="Normal"/>
    <w:uiPriority w:val="99"/>
    <w:qFormat/>
    <w:rsid w:val="00D25E52"/>
    <w:pPr>
      <w:pBdr>
        <w:top w:val="single" w:sz="12" w:space="0" w:color="auto"/>
      </w:pBdr>
      <w:overflowPunct w:val="0"/>
      <w:autoSpaceDE w:val="0"/>
      <w:autoSpaceDN w:val="0"/>
      <w:adjustRightInd w:val="0"/>
      <w:spacing w:before="360" w:after="240"/>
      <w:textAlignment w:val="baseline"/>
    </w:pPr>
    <w:rPr>
      <w:b/>
      <w:i/>
      <w:color w:val="000000"/>
      <w:sz w:val="26"/>
      <w:lang w:eastAsia="ja-JP"/>
    </w:rPr>
  </w:style>
  <w:style w:type="paragraph" w:customStyle="1" w:styleId="INDENT1">
    <w:name w:val="INDENT1"/>
    <w:basedOn w:val="Normal"/>
    <w:uiPriority w:val="99"/>
    <w:qFormat/>
    <w:rsid w:val="00D25E52"/>
    <w:pPr>
      <w:overflowPunct w:val="0"/>
      <w:autoSpaceDE w:val="0"/>
      <w:autoSpaceDN w:val="0"/>
      <w:adjustRightInd w:val="0"/>
      <w:ind w:left="851"/>
      <w:textAlignment w:val="baseline"/>
    </w:pPr>
    <w:rPr>
      <w:color w:val="000000"/>
      <w:lang w:eastAsia="ja-JP"/>
    </w:rPr>
  </w:style>
  <w:style w:type="paragraph" w:customStyle="1" w:styleId="INDENT2">
    <w:name w:val="INDENT2"/>
    <w:basedOn w:val="Normal"/>
    <w:uiPriority w:val="99"/>
    <w:qFormat/>
    <w:rsid w:val="00D25E52"/>
    <w:pPr>
      <w:overflowPunct w:val="0"/>
      <w:autoSpaceDE w:val="0"/>
      <w:autoSpaceDN w:val="0"/>
      <w:adjustRightInd w:val="0"/>
      <w:ind w:left="1135" w:hanging="284"/>
      <w:textAlignment w:val="baseline"/>
    </w:pPr>
    <w:rPr>
      <w:color w:val="000000"/>
      <w:lang w:eastAsia="ja-JP"/>
    </w:rPr>
  </w:style>
  <w:style w:type="paragraph" w:customStyle="1" w:styleId="INDENT3">
    <w:name w:val="INDENT3"/>
    <w:basedOn w:val="Normal"/>
    <w:uiPriority w:val="99"/>
    <w:qFormat/>
    <w:rsid w:val="00D25E52"/>
    <w:pPr>
      <w:overflowPunct w:val="0"/>
      <w:autoSpaceDE w:val="0"/>
      <w:autoSpaceDN w:val="0"/>
      <w:adjustRightInd w:val="0"/>
      <w:ind w:left="1701" w:hanging="567"/>
      <w:textAlignment w:val="baseline"/>
    </w:pPr>
    <w:rPr>
      <w:color w:val="000000"/>
      <w:lang w:eastAsia="ja-JP"/>
    </w:rPr>
  </w:style>
  <w:style w:type="paragraph" w:customStyle="1" w:styleId="RecCCITT">
    <w:name w:val="Rec_CCITT_#"/>
    <w:basedOn w:val="Normal"/>
    <w:uiPriority w:val="99"/>
    <w:qFormat/>
    <w:rsid w:val="00D25E52"/>
    <w:pPr>
      <w:keepNext/>
      <w:keepLines/>
      <w:overflowPunct w:val="0"/>
      <w:autoSpaceDE w:val="0"/>
      <w:autoSpaceDN w:val="0"/>
      <w:adjustRightInd w:val="0"/>
      <w:textAlignment w:val="baseline"/>
    </w:pPr>
    <w:rPr>
      <w:b/>
      <w:color w:val="000000"/>
      <w:lang w:eastAsia="ja-JP"/>
    </w:rPr>
  </w:style>
  <w:style w:type="paragraph" w:customStyle="1" w:styleId="1e9pt">
    <w:name w:val="1e) 9 pt"/>
    <w:basedOn w:val="B1"/>
    <w:link w:val="1e9ptCar"/>
    <w:qFormat/>
    <w:rsid w:val="00D25E52"/>
    <w:pPr>
      <w:overflowPunct w:val="0"/>
      <w:autoSpaceDE w:val="0"/>
      <w:autoSpaceDN w:val="0"/>
      <w:adjustRightInd w:val="0"/>
      <w:textAlignment w:val="baseline"/>
    </w:pPr>
    <w:rPr>
      <w:noProof/>
      <w:color w:val="000000"/>
      <w:szCs w:val="18"/>
      <w:lang w:eastAsia="ja-JP"/>
    </w:rPr>
  </w:style>
  <w:style w:type="character" w:customStyle="1" w:styleId="1e9ptCar">
    <w:name w:val="1e) 9 pt Car"/>
    <w:link w:val="1e9pt"/>
    <w:qFormat/>
    <w:rsid w:val="00D25E52"/>
    <w:rPr>
      <w:rFonts w:ascii="Times New Roman" w:hAnsi="Times New Roman"/>
      <w:noProof/>
      <w:color w:val="000000"/>
      <w:szCs w:val="18"/>
      <w:lang w:val="en-GB" w:eastAsia="ja-JP"/>
    </w:rPr>
  </w:style>
  <w:style w:type="paragraph" w:customStyle="1" w:styleId="Npr">
    <w:name w:val="Npr"/>
    <w:basedOn w:val="Normal"/>
    <w:uiPriority w:val="99"/>
    <w:qFormat/>
    <w:rsid w:val="00D25E52"/>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D25E5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B1LatinItalique">
    <w:name w:val="B1 + (Latin) Italique"/>
    <w:basedOn w:val="B1"/>
    <w:link w:val="B1LatinItaliqueCar"/>
    <w:qFormat/>
    <w:rsid w:val="00D25E52"/>
    <w:pPr>
      <w:overflowPunct w:val="0"/>
      <w:autoSpaceDE w:val="0"/>
      <w:autoSpaceDN w:val="0"/>
      <w:adjustRightInd w:val="0"/>
      <w:textAlignment w:val="baseline"/>
    </w:pPr>
    <w:rPr>
      <w:i/>
      <w:iCs/>
      <w:color w:val="000000"/>
      <w:lang w:eastAsia="ja-JP"/>
    </w:rPr>
  </w:style>
  <w:style w:type="character" w:customStyle="1" w:styleId="B1LatinItaliqueCar">
    <w:name w:val="B1 + (Latin) Italique Car"/>
    <w:link w:val="B1LatinItalique"/>
    <w:qFormat/>
    <w:rsid w:val="00D25E52"/>
    <w:rPr>
      <w:rFonts w:ascii="Times New Roman" w:hAnsi="Times New Roman"/>
      <w:i/>
      <w:iCs/>
      <w:color w:val="000000"/>
      <w:lang w:val="en-GB" w:eastAsia="ja-JP"/>
    </w:rPr>
  </w:style>
  <w:style w:type="character" w:customStyle="1" w:styleId="B2Car">
    <w:name w:val="B2 Car"/>
    <w:qFormat/>
    <w:rsid w:val="00D25E52"/>
    <w:rPr>
      <w:lang w:val="en-GB" w:eastAsia="en-GB"/>
    </w:rPr>
  </w:style>
  <w:style w:type="character" w:customStyle="1" w:styleId="H6Car">
    <w:name w:val="H6 Car"/>
    <w:qFormat/>
    <w:rsid w:val="00D25E52"/>
    <w:rPr>
      <w:rFonts w:ascii="Arial" w:eastAsia="Times New Roman" w:hAnsi="Arial"/>
      <w:sz w:val="22"/>
      <w:lang w:val="en-GB"/>
    </w:rPr>
  </w:style>
  <w:style w:type="paragraph" w:customStyle="1" w:styleId="2">
    <w:name w:val="2"/>
    <w:basedOn w:val="H6"/>
    <w:uiPriority w:val="99"/>
    <w:qFormat/>
    <w:rsid w:val="00D25E52"/>
    <w:pPr>
      <w:overflowPunct w:val="0"/>
      <w:autoSpaceDE w:val="0"/>
      <w:autoSpaceDN w:val="0"/>
      <w:adjustRightInd w:val="0"/>
      <w:textAlignment w:val="baseline"/>
    </w:pPr>
    <w:rPr>
      <w:lang w:eastAsia="ja-JP"/>
    </w:rPr>
  </w:style>
  <w:style w:type="paragraph" w:customStyle="1" w:styleId="B3H6">
    <w:name w:val="B3H6"/>
    <w:basedOn w:val="B3"/>
    <w:uiPriority w:val="99"/>
    <w:qFormat/>
    <w:rsid w:val="00D25E52"/>
    <w:pPr>
      <w:overflowPunct w:val="0"/>
      <w:autoSpaceDE w:val="0"/>
      <w:autoSpaceDN w:val="0"/>
      <w:adjustRightInd w:val="0"/>
      <w:textAlignment w:val="baseline"/>
    </w:pPr>
    <w:rPr>
      <w:color w:val="000000"/>
      <w:lang w:eastAsia="ja-JP"/>
    </w:rPr>
  </w:style>
  <w:style w:type="paragraph" w:customStyle="1" w:styleId="NB2">
    <w:name w:val="NB2"/>
    <w:basedOn w:val="ZG"/>
    <w:uiPriority w:val="99"/>
    <w:qFormat/>
    <w:rsid w:val="00D25E52"/>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25E5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25E5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25E52"/>
    <w:rPr>
      <w:rFonts w:ascii="Arial" w:eastAsia="SimSun" w:hAnsi="Arial"/>
      <w:sz w:val="24"/>
      <w:lang w:val="en-GB" w:eastAsia="en-US" w:bidi="ar-SA"/>
    </w:rPr>
  </w:style>
  <w:style w:type="character" w:customStyle="1" w:styleId="NOChar1">
    <w:name w:val="NO Char1"/>
    <w:qFormat/>
    <w:rsid w:val="00D25E52"/>
    <w:rPr>
      <w:rFonts w:eastAsia="MS Mincho"/>
      <w:lang w:val="en-GB" w:eastAsia="en-US" w:bidi="ar-SA"/>
    </w:rPr>
  </w:style>
  <w:style w:type="character" w:customStyle="1" w:styleId="msoins0">
    <w:name w:val="msoins"/>
    <w:basedOn w:val="DefaultParagraphFont"/>
    <w:qFormat/>
    <w:rsid w:val="00D25E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25E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25E52"/>
    <w:rPr>
      <w:rFonts w:ascii="Arial" w:hAnsi="Arial"/>
      <w:sz w:val="24"/>
      <w:lang w:val="en-GB"/>
    </w:rPr>
  </w:style>
  <w:style w:type="character" w:customStyle="1" w:styleId="apple-style-span">
    <w:name w:val="apple-style-span"/>
    <w:basedOn w:val="DefaultParagraphFont"/>
    <w:qFormat/>
    <w:rsid w:val="00D25E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25E52"/>
    <w:rPr>
      <w:rFonts w:ascii="Arial" w:hAnsi="Arial"/>
      <w:sz w:val="32"/>
      <w:lang w:val="en-GB"/>
    </w:rPr>
  </w:style>
  <w:style w:type="paragraph" w:customStyle="1" w:styleId="berschrift1H1">
    <w:name w:val="Überschrift 1.H1"/>
    <w:basedOn w:val="Normal"/>
    <w:next w:val="Normal"/>
    <w:uiPriority w:val="99"/>
    <w:qFormat/>
    <w:rsid w:val="00D25E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color w:val="000000"/>
      <w:sz w:val="36"/>
      <w:lang w:eastAsia="de-DE"/>
    </w:rPr>
  </w:style>
  <w:style w:type="paragraph" w:customStyle="1" w:styleId="textintend1">
    <w:name w:val="text intend 1"/>
    <w:basedOn w:val="text"/>
    <w:uiPriority w:val="99"/>
    <w:qFormat/>
    <w:rsid w:val="00D25E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25E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25E5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25E52"/>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Heading1"/>
    <w:next w:val="Normal"/>
    <w:autoRedefine/>
    <w:uiPriority w:val="99"/>
    <w:qFormat/>
    <w:rsid w:val="00D25E5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25E5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25E52"/>
  </w:style>
  <w:style w:type="character" w:customStyle="1" w:styleId="TFZchn">
    <w:name w:val="TF Zchn"/>
    <w:link w:val="TF1"/>
    <w:qFormat/>
    <w:locked/>
    <w:rsid w:val="00D25E52"/>
    <w:rPr>
      <w:rFonts w:ascii="Arial" w:hAnsi="Arial"/>
      <w:b/>
      <w:lang w:val="en-US" w:eastAsia="en-US"/>
    </w:rPr>
  </w:style>
  <w:style w:type="paragraph" w:customStyle="1" w:styleId="PLBold">
    <w:name w:val="PL + Bold"/>
    <w:basedOn w:val="PL"/>
    <w:link w:val="PLBoldChar"/>
    <w:qFormat/>
    <w:rsid w:val="00D25E52"/>
    <w:pPr>
      <w:overflowPunct w:val="0"/>
      <w:autoSpaceDE w:val="0"/>
      <w:autoSpaceDN w:val="0"/>
      <w:adjustRightInd w:val="0"/>
      <w:textAlignment w:val="baseline"/>
    </w:pPr>
    <w:rPr>
      <w:b/>
      <w:lang w:eastAsia="ko-KR"/>
    </w:rPr>
  </w:style>
  <w:style w:type="character" w:customStyle="1" w:styleId="B2Char1">
    <w:name w:val="B2 Char1"/>
    <w:qFormat/>
    <w:rsid w:val="00D25E52"/>
    <w:rPr>
      <w:lang w:val="en-GB"/>
    </w:rPr>
  </w:style>
  <w:style w:type="numbering" w:customStyle="1" w:styleId="NoList1">
    <w:name w:val="No List1"/>
    <w:next w:val="NoList"/>
    <w:semiHidden/>
    <w:rsid w:val="00D25E52"/>
  </w:style>
  <w:style w:type="paragraph" w:styleId="NormalWeb">
    <w:name w:val="Normal (Web)"/>
    <w:basedOn w:val="Normal"/>
    <w:uiPriority w:val="99"/>
    <w:qFormat/>
    <w:rsid w:val="00D25E52"/>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D25E52"/>
    <w:rPr>
      <w:rFonts w:ascii="Arial" w:eastAsia="MS Mincho" w:hAnsi="Arial" w:cs="Arial"/>
      <w:b/>
      <w:bCs/>
      <w:lang w:val="en-GB" w:eastAsia="ja-JP"/>
    </w:rPr>
  </w:style>
  <w:style w:type="character" w:customStyle="1" w:styleId="Heading4C">
    <w:name w:val="Heading 4 C"/>
    <w:qFormat/>
    <w:rsid w:val="00D25E52"/>
    <w:rPr>
      <w:rFonts w:ascii="Arial" w:hAnsi="Arial"/>
      <w:sz w:val="24"/>
      <w:szCs w:val="28"/>
      <w:lang w:val="en-GB" w:eastAsia="en-US" w:bidi="ar-SA"/>
    </w:rPr>
  </w:style>
  <w:style w:type="character" w:customStyle="1" w:styleId="H6C">
    <w:name w:val="H6 C"/>
    <w:qFormat/>
    <w:rsid w:val="00D25E52"/>
    <w:rPr>
      <w:rFonts w:ascii="Arial" w:hAnsi="Arial"/>
      <w:sz w:val="22"/>
      <w:lang w:val="en-GB" w:eastAsia="ja-JP" w:bidi="ar-SA"/>
    </w:rPr>
  </w:style>
  <w:style w:type="character" w:customStyle="1" w:styleId="h51">
    <w:name w:val="h5 1"/>
    <w:qFormat/>
    <w:rsid w:val="00D25E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25E52"/>
    <w:rPr>
      <w:rFonts w:ascii="Arial" w:hAnsi="Arial"/>
      <w:sz w:val="22"/>
      <w:lang w:val="en-GB" w:eastAsia="en-US" w:bidi="ar-SA"/>
    </w:rPr>
  </w:style>
  <w:style w:type="paragraph" w:customStyle="1" w:styleId="TALCharChar">
    <w:name w:val="TAL Char Char"/>
    <w:basedOn w:val="Normal"/>
    <w:link w:val="TALCharCharChar"/>
    <w:qFormat/>
    <w:rsid w:val="00D25E52"/>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D25E52"/>
    <w:rPr>
      <w:rFonts w:ascii="Arial" w:eastAsia="MS Mincho" w:hAnsi="Arial"/>
      <w:color w:val="000000"/>
      <w:sz w:val="18"/>
      <w:lang w:val="en-GB" w:eastAsia="ja-JP"/>
    </w:rPr>
  </w:style>
  <w:style w:type="paragraph" w:customStyle="1" w:styleId="Note">
    <w:name w:val="Note"/>
    <w:basedOn w:val="Normal"/>
    <w:uiPriority w:val="99"/>
    <w:qFormat/>
    <w:rsid w:val="00D25E52"/>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TOC8"/>
    <w:uiPriority w:val="99"/>
    <w:rsid w:val="00D25E52"/>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uiPriority w:val="99"/>
    <w:qFormat/>
    <w:rsid w:val="00D25E52"/>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uiPriority w:val="99"/>
    <w:qFormat/>
    <w:rsid w:val="00D25E52"/>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uiPriority w:val="99"/>
    <w:qFormat/>
    <w:rsid w:val="00D25E52"/>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D25E5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25E52"/>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D25E52"/>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Normal"/>
    <w:qFormat/>
    <w:rsid w:val="00D25E52"/>
  </w:style>
  <w:style w:type="paragraph" w:customStyle="1" w:styleId="Heading2Head2A2">
    <w:name w:val="Heading 2.Head2A.2"/>
    <w:basedOn w:val="Heading1"/>
    <w:next w:val="Normal"/>
    <w:uiPriority w:val="99"/>
    <w:qFormat/>
    <w:rsid w:val="00D25E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D25E52"/>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Number4">
    <w:name w:val="List Number 4"/>
    <w:basedOn w:val="Normal"/>
    <w:uiPriority w:val="99"/>
    <w:qFormat/>
    <w:rsid w:val="00D25E52"/>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D25E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25E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D25E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25E52"/>
    <w:rPr>
      <w:rFonts w:ascii="Arial" w:hAnsi="Arial"/>
      <w:sz w:val="24"/>
      <w:lang w:val="en-GB" w:eastAsia="ja-JP" w:bidi="ar-SA"/>
    </w:rPr>
  </w:style>
  <w:style w:type="paragraph" w:customStyle="1" w:styleId="Separation">
    <w:name w:val="Separation"/>
    <w:basedOn w:val="Heading1"/>
    <w:next w:val="Normal"/>
    <w:uiPriority w:val="99"/>
    <w:qFormat/>
    <w:rsid w:val="00D25E52"/>
    <w:pPr>
      <w:pBdr>
        <w:top w:val="none" w:sz="0" w:space="0" w:color="auto"/>
      </w:pBdr>
    </w:pPr>
    <w:rPr>
      <w:b/>
      <w:color w:val="0000FF"/>
      <w:lang w:eastAsia="ja-JP"/>
    </w:rPr>
  </w:style>
  <w:style w:type="character" w:customStyle="1" w:styleId="FooterChar1">
    <w:name w:val="Footer Char1"/>
    <w:qFormat/>
    <w:rsid w:val="00D25E52"/>
    <w:rPr>
      <w:rFonts w:ascii="Arial" w:hAnsi="Arial"/>
      <w:b/>
      <w:i/>
      <w:noProof/>
      <w:sz w:val="18"/>
    </w:rPr>
  </w:style>
  <w:style w:type="paragraph" w:customStyle="1" w:styleId="font5">
    <w:name w:val="font5"/>
    <w:basedOn w:val="Normal"/>
    <w:uiPriority w:val="99"/>
    <w:qFormat/>
    <w:rsid w:val="00D25E5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D25E5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D25E52"/>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1">
    <w:name w:val="xl71"/>
    <w:basedOn w:val="Normal"/>
    <w:uiPriority w:val="99"/>
    <w:qFormat/>
    <w:rsid w:val="00D25E52"/>
    <w:pPr>
      <w:pBdr>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2">
    <w:name w:val="xl72"/>
    <w:basedOn w:val="Normal"/>
    <w:uiPriority w:val="99"/>
    <w:qFormat/>
    <w:rsid w:val="00D25E52"/>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3">
    <w:name w:val="xl73"/>
    <w:basedOn w:val="Normal"/>
    <w:uiPriority w:val="99"/>
    <w:qFormat/>
    <w:rsid w:val="00D25E52"/>
    <w:pPr>
      <w:pBdr>
        <w:left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74">
    <w:name w:val="xl74"/>
    <w:basedOn w:val="Normal"/>
    <w:uiPriority w:val="99"/>
    <w:qFormat/>
    <w:rsid w:val="00D25E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75">
    <w:name w:val="xl75"/>
    <w:basedOn w:val="Normal"/>
    <w:uiPriority w:val="99"/>
    <w:qFormat/>
    <w:rsid w:val="00D25E52"/>
    <w:pPr>
      <w:pBdr>
        <w:top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6">
    <w:name w:val="xl76"/>
    <w:basedOn w:val="Normal"/>
    <w:uiPriority w:val="99"/>
    <w:qFormat/>
    <w:rsid w:val="00D25E52"/>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7">
    <w:name w:val="xl77"/>
    <w:basedOn w:val="Normal"/>
    <w:uiPriority w:val="99"/>
    <w:qFormat/>
    <w:rsid w:val="00D25E52"/>
    <w:pPr>
      <w:pBdr>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8">
    <w:name w:val="xl78"/>
    <w:basedOn w:val="Normal"/>
    <w:uiPriority w:val="99"/>
    <w:qFormat/>
    <w:rsid w:val="00D25E52"/>
    <w:pPr>
      <w:pBdr>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9">
    <w:name w:val="xl79"/>
    <w:basedOn w:val="Normal"/>
    <w:uiPriority w:val="99"/>
    <w:qFormat/>
    <w:rsid w:val="00D25E52"/>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0">
    <w:name w:val="xl80"/>
    <w:basedOn w:val="Normal"/>
    <w:uiPriority w:val="99"/>
    <w:qFormat/>
    <w:rsid w:val="00D25E52"/>
    <w:pPr>
      <w:pBdr>
        <w:bottom w:val="single" w:sz="8" w:space="0" w:color="auto"/>
        <w:right w:val="single" w:sz="8" w:space="0" w:color="auto"/>
      </w:pBdr>
      <w:spacing w:before="100" w:beforeAutospacing="1" w:after="100" w:afterAutospacing="1"/>
    </w:pPr>
    <w:rPr>
      <w:color w:val="000000"/>
      <w:sz w:val="24"/>
      <w:szCs w:val="24"/>
      <w:lang w:val="de-DE" w:eastAsia="de-DE"/>
    </w:rPr>
  </w:style>
  <w:style w:type="paragraph" w:customStyle="1" w:styleId="xl81">
    <w:name w:val="xl81"/>
    <w:basedOn w:val="Normal"/>
    <w:uiPriority w:val="99"/>
    <w:qFormat/>
    <w:rsid w:val="00D25E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82">
    <w:name w:val="xl82"/>
    <w:basedOn w:val="Normal"/>
    <w:uiPriority w:val="99"/>
    <w:qFormat/>
    <w:rsid w:val="00D25E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83">
    <w:name w:val="xl83"/>
    <w:basedOn w:val="Normal"/>
    <w:uiPriority w:val="99"/>
    <w:qFormat/>
    <w:rsid w:val="00D25E52"/>
    <w:pPr>
      <w:pBdr>
        <w:top w:val="single" w:sz="8" w:space="0" w:color="auto"/>
        <w:lef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4">
    <w:name w:val="xl84"/>
    <w:basedOn w:val="Normal"/>
    <w:uiPriority w:val="99"/>
    <w:qFormat/>
    <w:rsid w:val="00D25E52"/>
    <w:pPr>
      <w:pBdr>
        <w:left w:val="single" w:sz="8" w:space="0" w:color="auto"/>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5">
    <w:name w:val="xl85"/>
    <w:basedOn w:val="Normal"/>
    <w:uiPriority w:val="99"/>
    <w:qFormat/>
    <w:rsid w:val="00D25E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6">
    <w:name w:val="xl86"/>
    <w:basedOn w:val="Normal"/>
    <w:uiPriority w:val="99"/>
    <w:qFormat/>
    <w:rsid w:val="00D25E52"/>
    <w:pPr>
      <w:pBdr>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7">
    <w:name w:val="xl87"/>
    <w:basedOn w:val="Normal"/>
    <w:uiPriority w:val="99"/>
    <w:qFormat/>
    <w:rsid w:val="00D25E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8">
    <w:name w:val="xl88"/>
    <w:basedOn w:val="Normal"/>
    <w:uiPriority w:val="99"/>
    <w:qFormat/>
    <w:rsid w:val="00D25E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9">
    <w:name w:val="xl89"/>
    <w:basedOn w:val="Normal"/>
    <w:uiPriority w:val="99"/>
    <w:qFormat/>
    <w:rsid w:val="00D25E52"/>
    <w:pPr>
      <w:pBdr>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0">
    <w:name w:val="xl90"/>
    <w:basedOn w:val="Normal"/>
    <w:uiPriority w:val="99"/>
    <w:qFormat/>
    <w:rsid w:val="00D25E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1">
    <w:name w:val="xl91"/>
    <w:basedOn w:val="Normal"/>
    <w:uiPriority w:val="99"/>
    <w:qFormat/>
    <w:rsid w:val="00D25E52"/>
    <w:pPr>
      <w:pBdr>
        <w:top w:val="single" w:sz="8" w:space="0" w:color="auto"/>
        <w:lef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2">
    <w:name w:val="xl92"/>
    <w:basedOn w:val="Normal"/>
    <w:uiPriority w:val="99"/>
    <w:qFormat/>
    <w:rsid w:val="00D25E52"/>
    <w:pPr>
      <w:pBdr>
        <w:left w:val="single" w:sz="8" w:space="0" w:color="auto"/>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3">
    <w:name w:val="xl93"/>
    <w:basedOn w:val="Normal"/>
    <w:uiPriority w:val="99"/>
    <w:qFormat/>
    <w:rsid w:val="00D25E5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4">
    <w:name w:val="xl94"/>
    <w:basedOn w:val="Normal"/>
    <w:uiPriority w:val="99"/>
    <w:qFormat/>
    <w:rsid w:val="00D25E52"/>
    <w:pPr>
      <w:pBdr>
        <w:top w:val="single" w:sz="8" w:space="0" w:color="auto"/>
        <w:bottom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5">
    <w:name w:val="xl95"/>
    <w:basedOn w:val="Normal"/>
    <w:uiPriority w:val="99"/>
    <w:qFormat/>
    <w:rsid w:val="00D25E5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6">
    <w:name w:val="xl96"/>
    <w:basedOn w:val="Normal"/>
    <w:uiPriority w:val="99"/>
    <w:qFormat/>
    <w:rsid w:val="00D25E52"/>
    <w:pPr>
      <w:pBdr>
        <w:top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97">
    <w:name w:val="xl97"/>
    <w:basedOn w:val="Normal"/>
    <w:uiPriority w:val="99"/>
    <w:qFormat/>
    <w:rsid w:val="00D25E52"/>
    <w:pPr>
      <w:pBdr>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98">
    <w:name w:val="xl98"/>
    <w:basedOn w:val="Normal"/>
    <w:uiPriority w:val="99"/>
    <w:qFormat/>
    <w:rsid w:val="00D25E52"/>
    <w:pPr>
      <w:pBdr>
        <w:left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character" w:customStyle="1" w:styleId="CharChar21">
    <w:name w:val="Char Char21"/>
    <w:rsid w:val="00D25E52"/>
    <w:rPr>
      <w:rFonts w:ascii="Times New Roman" w:hAnsi="Times New Roman"/>
      <w:lang w:val="en-GB" w:eastAsia="en-US"/>
    </w:rPr>
  </w:style>
  <w:style w:type="paragraph" w:customStyle="1" w:styleId="FL">
    <w:name w:val="FL"/>
    <w:basedOn w:val="Normal"/>
    <w:uiPriority w:val="99"/>
    <w:qFormat/>
    <w:rsid w:val="00D25E52"/>
    <w:pPr>
      <w:keepNext/>
      <w:keepLines/>
      <w:overflowPunct w:val="0"/>
      <w:autoSpaceDE w:val="0"/>
      <w:autoSpaceDN w:val="0"/>
      <w:adjustRightInd w:val="0"/>
      <w:spacing w:before="60"/>
      <w:jc w:val="center"/>
      <w:textAlignment w:val="baseline"/>
    </w:pPr>
    <w:rPr>
      <w:rFonts w:ascii="Arial" w:eastAsia="SimSun" w:hAnsi="Arial"/>
      <w:b/>
      <w:color w:val="000000"/>
      <w:lang w:eastAsia="ja-JP"/>
    </w:rPr>
  </w:style>
  <w:style w:type="paragraph" w:customStyle="1" w:styleId="CarCar">
    <w:name w:val="Car Car"/>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25E52"/>
    <w:rPr>
      <w:rFonts w:ascii="Times New Roman" w:hAnsi="Times New Roman"/>
      <w:b/>
      <w:bCs/>
      <w:lang w:val="en-GB" w:eastAsia="en-US"/>
    </w:rPr>
  </w:style>
  <w:style w:type="paragraph" w:customStyle="1" w:styleId="B11">
    <w:name w:val="B1+"/>
    <w:basedOn w:val="Normal"/>
    <w:uiPriority w:val="99"/>
    <w:qFormat/>
    <w:rsid w:val="00D25E52"/>
    <w:pPr>
      <w:tabs>
        <w:tab w:val="num" w:pos="737"/>
      </w:tabs>
      <w:overflowPunct w:val="0"/>
      <w:autoSpaceDE w:val="0"/>
      <w:autoSpaceDN w:val="0"/>
      <w:adjustRightInd w:val="0"/>
      <w:ind w:left="737" w:hanging="453"/>
      <w:textAlignment w:val="baseline"/>
    </w:pPr>
    <w:rPr>
      <w:rFonts w:eastAsia="SimSun"/>
      <w:color w:val="000000"/>
      <w:lang w:eastAsia="ja-JP"/>
    </w:rPr>
  </w:style>
  <w:style w:type="paragraph" w:customStyle="1" w:styleId="B20">
    <w:name w:val="B2+"/>
    <w:basedOn w:val="B2"/>
    <w:uiPriority w:val="99"/>
    <w:qFormat/>
    <w:rsid w:val="00D25E52"/>
    <w:pPr>
      <w:tabs>
        <w:tab w:val="num" w:pos="1191"/>
      </w:tabs>
      <w:overflowPunct w:val="0"/>
      <w:autoSpaceDE w:val="0"/>
      <w:autoSpaceDN w:val="0"/>
      <w:adjustRightInd w:val="0"/>
      <w:ind w:left="1191" w:hanging="454"/>
      <w:textAlignment w:val="baseline"/>
    </w:pPr>
    <w:rPr>
      <w:rFonts w:eastAsia="SimSun"/>
      <w:color w:val="000000"/>
      <w:lang w:eastAsia="ja-JP"/>
    </w:rPr>
  </w:style>
  <w:style w:type="paragraph" w:customStyle="1" w:styleId="B30">
    <w:name w:val="B3+"/>
    <w:basedOn w:val="B3"/>
    <w:uiPriority w:val="99"/>
    <w:qFormat/>
    <w:rsid w:val="00D25E52"/>
    <w:pPr>
      <w:tabs>
        <w:tab w:val="left" w:pos="1134"/>
        <w:tab w:val="num" w:pos="1644"/>
      </w:tabs>
      <w:overflowPunct w:val="0"/>
      <w:autoSpaceDE w:val="0"/>
      <w:autoSpaceDN w:val="0"/>
      <w:adjustRightInd w:val="0"/>
      <w:ind w:left="1644" w:hanging="453"/>
      <w:textAlignment w:val="baseline"/>
    </w:pPr>
    <w:rPr>
      <w:rFonts w:eastAsia="SimSun"/>
      <w:color w:val="000000"/>
      <w:lang w:eastAsia="ja-JP"/>
    </w:rPr>
  </w:style>
  <w:style w:type="character" w:customStyle="1" w:styleId="CharChar13">
    <w:name w:val="Char Char13"/>
    <w:semiHidden/>
    <w:rsid w:val="00D25E52"/>
    <w:rPr>
      <w:rFonts w:eastAsia="SimSun"/>
      <w:lang w:val="en-GB" w:eastAsia="en-US" w:bidi="ar-SA"/>
    </w:rPr>
  </w:style>
  <w:style w:type="character" w:customStyle="1" w:styleId="CharChar7">
    <w:name w:val="Char Char7"/>
    <w:rsid w:val="00D25E52"/>
    <w:rPr>
      <w:rFonts w:ascii="Arial" w:eastAsia="SimSun" w:hAnsi="Arial"/>
      <w:sz w:val="36"/>
      <w:lang w:val="en-GB" w:eastAsia="en-US" w:bidi="ar-SA"/>
    </w:rPr>
  </w:style>
  <w:style w:type="character" w:customStyle="1" w:styleId="CharChar6">
    <w:name w:val="Char Char6"/>
    <w:rsid w:val="00D25E52"/>
    <w:rPr>
      <w:rFonts w:ascii="Arial" w:eastAsia="SimSun" w:hAnsi="Arial"/>
      <w:sz w:val="32"/>
      <w:lang w:val="en-GB" w:eastAsia="en-US" w:bidi="ar-SA"/>
    </w:rPr>
  </w:style>
  <w:style w:type="character" w:customStyle="1" w:styleId="CharChar5">
    <w:name w:val="Char Char5"/>
    <w:rsid w:val="00D25E52"/>
    <w:rPr>
      <w:rFonts w:ascii="Arial" w:eastAsia="SimSun" w:hAnsi="Arial"/>
      <w:sz w:val="28"/>
      <w:lang w:val="en-GB" w:eastAsia="en-US" w:bidi="ar-SA"/>
    </w:rPr>
  </w:style>
  <w:style w:type="character" w:customStyle="1" w:styleId="CharChar16">
    <w:name w:val="Char Char16"/>
    <w:rsid w:val="00D25E52"/>
    <w:rPr>
      <w:rFonts w:ascii="Arial" w:eastAsia="SimSun" w:hAnsi="Arial"/>
      <w:lang w:val="en-GB" w:eastAsia="en-US" w:bidi="ar-SA"/>
    </w:rPr>
  </w:style>
  <w:style w:type="character" w:customStyle="1" w:styleId="CharChar14">
    <w:name w:val="Char Char14"/>
    <w:rsid w:val="00D25E52"/>
    <w:rPr>
      <w:rFonts w:ascii="Arial" w:eastAsia="SimSun" w:hAnsi="Arial"/>
      <w:sz w:val="36"/>
      <w:lang w:val="en-GB" w:eastAsia="en-US" w:bidi="ar-SA"/>
    </w:rPr>
  </w:style>
  <w:style w:type="character" w:customStyle="1" w:styleId="CharChar11">
    <w:name w:val="Char Char11"/>
    <w:rsid w:val="00D25E52"/>
    <w:rPr>
      <w:rFonts w:ascii="Tahoma" w:eastAsia="SimSun" w:hAnsi="Tahoma" w:cs="Tahoma"/>
      <w:lang w:val="en-GB" w:eastAsia="en-US" w:bidi="ar-SA"/>
    </w:rPr>
  </w:style>
  <w:style w:type="paragraph" w:customStyle="1" w:styleId="Copyright">
    <w:name w:val="Copyright"/>
    <w:basedOn w:val="Normal"/>
    <w:uiPriority w:val="99"/>
    <w:qFormat/>
    <w:rsid w:val="00D25E52"/>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D25E52"/>
    <w:rPr>
      <w:rFonts w:ascii="Times New Roman" w:eastAsia="Batang" w:hAnsi="Times New Roman"/>
      <w:lang w:val="en-GB" w:eastAsia="en-US"/>
    </w:rPr>
  </w:style>
  <w:style w:type="paragraph" w:customStyle="1" w:styleId="a0">
    <w:name w:val="変更箇所"/>
    <w:hidden/>
    <w:uiPriority w:val="99"/>
    <w:semiHidden/>
    <w:qFormat/>
    <w:rsid w:val="00D25E52"/>
    <w:rPr>
      <w:rFonts w:ascii="Times New Roman" w:eastAsia="MS Mincho" w:hAnsi="Times New Roman"/>
      <w:lang w:val="en-GB" w:eastAsia="en-US"/>
    </w:rPr>
  </w:style>
  <w:style w:type="paragraph" w:customStyle="1" w:styleId="CarCar1CharCharCarCar">
    <w:name w:val="Car Car1 Char Char Car Car"/>
    <w:uiPriority w:val="99"/>
    <w:semiHidden/>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25E52"/>
    <w:rPr>
      <w:rFonts w:ascii="Tahoma" w:hAnsi="Tahoma" w:cs="Tahoma"/>
      <w:sz w:val="16"/>
      <w:szCs w:val="16"/>
      <w:lang w:val="en-GB" w:eastAsia="en-US" w:bidi="ar-SA"/>
    </w:rPr>
  </w:style>
  <w:style w:type="paragraph" w:customStyle="1" w:styleId="FooterCentred">
    <w:name w:val="FooterCentred"/>
    <w:basedOn w:val="Footer"/>
    <w:uiPriority w:val="99"/>
    <w:qFormat/>
    <w:rsid w:val="00D25E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D25E52"/>
    <w:pPr>
      <w:tabs>
        <w:tab w:val="left" w:pos="360"/>
      </w:tabs>
      <w:overflowPunct w:val="0"/>
      <w:autoSpaceDE w:val="0"/>
      <w:autoSpaceDN w:val="0"/>
      <w:adjustRightInd w:val="0"/>
      <w:ind w:left="360" w:hanging="360"/>
      <w:textAlignment w:val="baseline"/>
    </w:pPr>
    <w:rPr>
      <w:rFonts w:eastAsia="SimSun"/>
      <w:color w:val="000000"/>
      <w:lang w:eastAsia="ja-JP"/>
    </w:rPr>
  </w:style>
  <w:style w:type="paragraph" w:styleId="NoteHeading">
    <w:name w:val="Note Heading"/>
    <w:basedOn w:val="Normal"/>
    <w:next w:val="Normal"/>
    <w:link w:val="NoteHeadingChar"/>
    <w:uiPriority w:val="99"/>
    <w:qFormat/>
    <w:rsid w:val="00D25E52"/>
    <w:pPr>
      <w:overflowPunct w:val="0"/>
      <w:autoSpaceDE w:val="0"/>
      <w:autoSpaceDN w:val="0"/>
      <w:adjustRightInd w:val="0"/>
      <w:textAlignment w:val="baseline"/>
    </w:pPr>
    <w:rPr>
      <w:rFonts w:eastAsia="MS Mincho"/>
      <w:color w:val="000000"/>
      <w:lang w:val="x-none" w:eastAsia="x-none"/>
    </w:rPr>
  </w:style>
  <w:style w:type="character" w:customStyle="1" w:styleId="NoteHeadingChar">
    <w:name w:val="Note Heading Char"/>
    <w:basedOn w:val="DefaultParagraphFont"/>
    <w:link w:val="NoteHeading"/>
    <w:uiPriority w:val="99"/>
    <w:qFormat/>
    <w:rsid w:val="00D25E52"/>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25E52"/>
    <w:rPr>
      <w:rFonts w:ascii="Arial" w:hAnsi="Arial"/>
      <w:b/>
      <w:noProof/>
      <w:sz w:val="18"/>
      <w:lang w:val="en-GB" w:eastAsia="en-US" w:bidi="ar-SA"/>
    </w:rPr>
  </w:style>
  <w:style w:type="character" w:customStyle="1" w:styleId="CharChar25">
    <w:name w:val="Char Char25"/>
    <w:rsid w:val="00D25E52"/>
    <w:rPr>
      <w:rFonts w:ascii="Arial" w:hAnsi="Arial"/>
      <w:lang w:val="en-GB" w:eastAsia="en-US"/>
    </w:rPr>
  </w:style>
  <w:style w:type="character" w:customStyle="1" w:styleId="CharChar24">
    <w:name w:val="Char Char24"/>
    <w:rsid w:val="00D25E52"/>
    <w:rPr>
      <w:rFonts w:ascii="Arial" w:hAnsi="Arial"/>
      <w:sz w:val="36"/>
      <w:lang w:val="en-GB" w:eastAsia="en-US"/>
    </w:rPr>
  </w:style>
  <w:style w:type="character" w:customStyle="1" w:styleId="CharChar17">
    <w:name w:val="Char Char17"/>
    <w:rsid w:val="00D25E52"/>
    <w:rPr>
      <w:rFonts w:ascii="Tahoma" w:hAnsi="Tahoma" w:cs="Tahoma"/>
      <w:shd w:val="clear" w:color="auto" w:fill="000080"/>
      <w:lang w:val="en-GB" w:eastAsia="en-US"/>
    </w:rPr>
  </w:style>
  <w:style w:type="character" w:customStyle="1" w:styleId="CharChar19">
    <w:name w:val="Char Char19"/>
    <w:rsid w:val="00D25E52"/>
    <w:rPr>
      <w:rFonts w:ascii="Times New Roman" w:hAnsi="Times New Roman"/>
      <w:lang w:val="en-GB"/>
    </w:rPr>
  </w:style>
  <w:style w:type="character" w:customStyle="1" w:styleId="CharChar20">
    <w:name w:val="Char Char20"/>
    <w:rsid w:val="00D25E52"/>
    <w:rPr>
      <w:rFonts w:ascii="Tahoma" w:hAnsi="Tahoma" w:cs="Tahoma"/>
      <w:sz w:val="16"/>
      <w:szCs w:val="16"/>
      <w:lang w:val="en-GB" w:eastAsia="en-US"/>
    </w:rPr>
  </w:style>
  <w:style w:type="paragraph" w:customStyle="1" w:styleId="a1">
    <w:name w:val="수정"/>
    <w:hidden/>
    <w:uiPriority w:val="99"/>
    <w:semiHidden/>
    <w:qFormat/>
    <w:rsid w:val="00D25E52"/>
    <w:rPr>
      <w:rFonts w:ascii="Times New Roman" w:eastAsia="Batang" w:hAnsi="Times New Roman"/>
      <w:lang w:val="en-GB" w:eastAsia="en-US"/>
    </w:rPr>
  </w:style>
  <w:style w:type="character" w:customStyle="1" w:styleId="CharChar30">
    <w:name w:val="Char Char30"/>
    <w:rsid w:val="00D25E52"/>
    <w:rPr>
      <w:rFonts w:ascii="Arial" w:hAnsi="Arial"/>
      <w:lang w:val="en-GB" w:eastAsia="en-US"/>
    </w:rPr>
  </w:style>
  <w:style w:type="character" w:customStyle="1" w:styleId="CharChar29">
    <w:name w:val="Char Char29"/>
    <w:rsid w:val="00D25E52"/>
    <w:rPr>
      <w:rFonts w:ascii="Arial" w:hAnsi="Arial"/>
      <w:sz w:val="36"/>
      <w:lang w:val="en-GB" w:eastAsia="en-US"/>
    </w:rPr>
  </w:style>
  <w:style w:type="character" w:customStyle="1" w:styleId="CharChar26">
    <w:name w:val="Char Char26"/>
    <w:rsid w:val="00D25E52"/>
    <w:rPr>
      <w:rFonts w:ascii="Times New Roman" w:hAnsi="Times New Roman"/>
      <w:lang w:val="en-GB" w:eastAsia="en-US"/>
    </w:rPr>
  </w:style>
  <w:style w:type="character" w:customStyle="1" w:styleId="CharChar28">
    <w:name w:val="Char Char28"/>
    <w:rsid w:val="00D25E52"/>
    <w:rPr>
      <w:rFonts w:ascii="Arial" w:hAnsi="Arial"/>
      <w:sz w:val="36"/>
      <w:lang w:val="en-GB" w:eastAsia="en-US"/>
    </w:rPr>
  </w:style>
  <w:style w:type="character" w:customStyle="1" w:styleId="CharChar27">
    <w:name w:val="Char Char27"/>
    <w:rsid w:val="00D25E52"/>
    <w:rPr>
      <w:rFonts w:ascii="Arial" w:hAnsi="Arial"/>
      <w:b/>
      <w:i/>
      <w:noProof/>
      <w:sz w:val="18"/>
      <w:lang w:val="en-GB" w:eastAsia="en-US"/>
    </w:rPr>
  </w:style>
  <w:style w:type="paragraph" w:customStyle="1" w:styleId="4">
    <w:name w:val="(文字) (文字)4"/>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25E52"/>
    <w:rPr>
      <w:rFonts w:ascii="Cambria" w:eastAsia="MS Gothic" w:hAnsi="Cambria" w:cs="Times New Roman"/>
      <w:i/>
      <w:iCs/>
      <w:color w:val="243F60"/>
      <w:lang w:eastAsia="en-US"/>
    </w:rPr>
  </w:style>
  <w:style w:type="paragraph" w:customStyle="1" w:styleId="Revision1">
    <w:name w:val="Revision1"/>
    <w:hidden/>
    <w:uiPriority w:val="99"/>
    <w:semiHidden/>
    <w:qFormat/>
    <w:rsid w:val="00D25E52"/>
    <w:rPr>
      <w:rFonts w:ascii="Times New Roman" w:eastAsia="Batang" w:hAnsi="Times New Roman"/>
      <w:lang w:val="en-GB" w:eastAsia="en-US"/>
    </w:rPr>
  </w:style>
  <w:style w:type="character" w:customStyle="1" w:styleId="T1Char3">
    <w:name w:val="T1 Char3"/>
    <w:aliases w:val="Header 6 Char Char3"/>
    <w:qFormat/>
    <w:rsid w:val="00D25E52"/>
    <w:rPr>
      <w:rFonts w:ascii="Arial" w:eastAsia="Times New Roman" w:hAnsi="Arial" w:cs="Times New Roman"/>
      <w:sz w:val="20"/>
      <w:szCs w:val="20"/>
      <w:lang w:val="en-GB" w:eastAsia="ja-JP"/>
    </w:rPr>
  </w:style>
  <w:style w:type="character" w:customStyle="1" w:styleId="CharChar9">
    <w:name w:val="Char Char9"/>
    <w:rsid w:val="00D25E52"/>
    <w:rPr>
      <w:rFonts w:ascii="Arial" w:eastAsia="MS Mincho" w:hAnsi="Arial" w:cs="CG Times (WN)"/>
      <w:kern w:val="0"/>
      <w:sz w:val="22"/>
      <w:szCs w:val="20"/>
      <w:lang w:val="en-GB" w:eastAsia="ar-SA"/>
    </w:rPr>
  </w:style>
  <w:style w:type="character" w:customStyle="1" w:styleId="CharChar3">
    <w:name w:val="Char Char3"/>
    <w:rsid w:val="00D25E52"/>
    <w:rPr>
      <w:rFonts w:ascii="Arial" w:hAnsi="Arial"/>
      <w:sz w:val="22"/>
      <w:lang w:val="en-GB" w:eastAsia="en-US" w:bidi="ar-SA"/>
    </w:rPr>
  </w:style>
  <w:style w:type="paragraph" w:customStyle="1" w:styleId="CharCharCharCharChar">
    <w:name w:val="Char Char Char Char Char"/>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25E52"/>
    <w:rPr>
      <w:lang w:val="en-GB" w:eastAsia="ja-JP" w:bidi="ar-SA"/>
    </w:rPr>
  </w:style>
  <w:style w:type="paragraph" w:customStyle="1" w:styleId="CharChar1CharChar">
    <w:name w:val="Char Char1 Char Char"/>
    <w:uiPriority w:val="99"/>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25E5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25E52"/>
    <w:rPr>
      <w:rFonts w:ascii="Arial" w:hAnsi="Arial"/>
      <w:sz w:val="32"/>
      <w:lang w:val="en-GB" w:eastAsia="ja-JP" w:bidi="ar-SA"/>
    </w:rPr>
  </w:style>
  <w:style w:type="character" w:customStyle="1" w:styleId="CharChar4">
    <w:name w:val="Char Char4"/>
    <w:rsid w:val="00D25E52"/>
    <w:rPr>
      <w:rFonts w:ascii="Courier New" w:hAnsi="Courier New"/>
      <w:lang w:val="nb-NO" w:eastAsia="ja-JP" w:bidi="ar-SA"/>
    </w:rPr>
  </w:style>
  <w:style w:type="character" w:customStyle="1" w:styleId="NOCharChar">
    <w:name w:val="NO Char Char"/>
    <w:qFormat/>
    <w:rsid w:val="00D25E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25E52"/>
    <w:rPr>
      <w:rFonts w:ascii="Arial" w:hAnsi="Arial"/>
      <w:sz w:val="32"/>
      <w:lang w:val="en-GB" w:eastAsia="en-US" w:bidi="ar-SA"/>
    </w:rPr>
  </w:style>
  <w:style w:type="character" w:customStyle="1" w:styleId="T1Char2">
    <w:name w:val="T1 Char2"/>
    <w:aliases w:val="Header 6 Char Char2"/>
    <w:qFormat/>
    <w:rsid w:val="00D25E52"/>
    <w:rPr>
      <w:rFonts w:ascii="Arial" w:hAnsi="Arial"/>
      <w:lang w:val="en-GB" w:eastAsia="en-US"/>
    </w:rPr>
  </w:style>
  <w:style w:type="character" w:customStyle="1" w:styleId="CharChar10">
    <w:name w:val="Char Char10"/>
    <w:rsid w:val="00D25E52"/>
    <w:rPr>
      <w:rFonts w:ascii="Times New Roman" w:hAnsi="Times New Roman"/>
      <w:lang w:val="en-GB" w:eastAsia="en-US"/>
    </w:rPr>
  </w:style>
  <w:style w:type="paragraph" w:styleId="EndnoteText">
    <w:name w:val="endnote text"/>
    <w:basedOn w:val="Normal"/>
    <w:link w:val="EndnoteTextChar"/>
    <w:uiPriority w:val="99"/>
    <w:qFormat/>
    <w:rsid w:val="00D25E52"/>
    <w:pPr>
      <w:snapToGrid w:val="0"/>
    </w:pPr>
    <w:rPr>
      <w:rFonts w:eastAsia="SimSun"/>
      <w:color w:val="000000"/>
      <w:lang w:eastAsia="ja-JP"/>
    </w:rPr>
  </w:style>
  <w:style w:type="character" w:customStyle="1" w:styleId="EndnoteTextChar">
    <w:name w:val="Endnote Text Char"/>
    <w:basedOn w:val="DefaultParagraphFont"/>
    <w:link w:val="EndnoteText"/>
    <w:uiPriority w:val="99"/>
    <w:qFormat/>
    <w:rsid w:val="00D25E52"/>
    <w:rPr>
      <w:rFonts w:ascii="Times New Roman" w:eastAsia="SimSun" w:hAnsi="Times New Roman"/>
      <w:color w:val="000000"/>
      <w:lang w:val="en-GB" w:eastAsia="ja-JP"/>
    </w:rPr>
  </w:style>
  <w:style w:type="character" w:styleId="EndnoteReference">
    <w:name w:val="endnote reference"/>
    <w:qFormat/>
    <w:rsid w:val="00D25E52"/>
    <w:rPr>
      <w:vertAlign w:val="superscript"/>
    </w:rPr>
  </w:style>
  <w:style w:type="paragraph" w:customStyle="1" w:styleId="MTDisplayEquation">
    <w:name w:val="MTDisplayEquation"/>
    <w:basedOn w:val="Normal"/>
    <w:uiPriority w:val="99"/>
    <w:qFormat/>
    <w:rsid w:val="00D25E52"/>
    <w:pPr>
      <w:tabs>
        <w:tab w:val="center" w:pos="4820"/>
        <w:tab w:val="right" w:pos="9640"/>
      </w:tabs>
    </w:pPr>
    <w:rPr>
      <w:rFonts w:eastAsia="SimSun"/>
      <w:color w:val="000000"/>
      <w:lang w:eastAsia="ja-JP"/>
    </w:rPr>
  </w:style>
  <w:style w:type="paragraph" w:customStyle="1" w:styleId="NormalArial">
    <w:name w:val="Normal + Arial"/>
    <w:aliases w:val="9 pt,Right,Right:  0,24 cm,After:  0 pt,Normal + Times New Roman"/>
    <w:basedOn w:val="Normal"/>
    <w:uiPriority w:val="99"/>
    <w:qFormat/>
    <w:rsid w:val="00D25E52"/>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1">
    <w:name w:val="修订1"/>
    <w:hidden/>
    <w:uiPriority w:val="99"/>
    <w:qFormat/>
    <w:rsid w:val="00D25E52"/>
    <w:rPr>
      <w:rFonts w:ascii="Times New Roman" w:eastAsia="Batang" w:hAnsi="Times New Roman"/>
      <w:lang w:val="en-GB" w:eastAsia="en-US"/>
    </w:rPr>
  </w:style>
  <w:style w:type="character" w:customStyle="1" w:styleId="Heading1Char2">
    <w:name w:val="Heading 1 Char2"/>
    <w:aliases w:val="h131 Char1,h141 Char1"/>
    <w:qFormat/>
    <w:rsid w:val="00D25E52"/>
    <w:rPr>
      <w:rFonts w:ascii="Arial" w:hAnsi="Arial"/>
      <w:sz w:val="36"/>
      <w:lang w:val="en-GB" w:eastAsia="en-US"/>
    </w:rPr>
  </w:style>
  <w:style w:type="paragraph" w:customStyle="1" w:styleId="TableText">
    <w:name w:val="TableText"/>
    <w:basedOn w:val="BodyTextIndent"/>
    <w:uiPriority w:val="99"/>
    <w:qFormat/>
    <w:rsid w:val="00D25E52"/>
  </w:style>
  <w:style w:type="paragraph" w:styleId="BodyTextIndent">
    <w:name w:val="Body Text Indent"/>
    <w:basedOn w:val="Normal"/>
    <w:link w:val="BodyTextIndentChar"/>
    <w:uiPriority w:val="99"/>
    <w:qFormat/>
    <w:rsid w:val="00D25E52"/>
    <w:pPr>
      <w:spacing w:after="120"/>
      <w:ind w:left="283"/>
    </w:pPr>
    <w:rPr>
      <w:rFonts w:eastAsia="Batang"/>
      <w:color w:val="000000"/>
      <w:lang w:eastAsia="ja-JP"/>
    </w:rPr>
  </w:style>
  <w:style w:type="character" w:customStyle="1" w:styleId="BodyTextIndentChar">
    <w:name w:val="Body Text Indent Char"/>
    <w:basedOn w:val="DefaultParagraphFont"/>
    <w:link w:val="BodyTextIndent"/>
    <w:uiPriority w:val="99"/>
    <w:qFormat/>
    <w:rsid w:val="00D25E52"/>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D25E52"/>
    <w:rPr>
      <w:rFonts w:eastAsia="SimSun"/>
      <w:color w:val="000000"/>
      <w:kern w:val="2"/>
      <w:lang w:val="x-none" w:eastAsia="ko-KR"/>
    </w:rPr>
  </w:style>
  <w:style w:type="character" w:customStyle="1" w:styleId="StyleTACChar">
    <w:name w:val="Style TAC + Char"/>
    <w:link w:val="StyleTAC"/>
    <w:qFormat/>
    <w:rsid w:val="00D25E52"/>
    <w:rPr>
      <w:rFonts w:ascii="Arial" w:eastAsia="SimSun" w:hAnsi="Arial"/>
      <w:color w:val="000000"/>
      <w:kern w:val="2"/>
      <w:sz w:val="18"/>
      <w:lang w:val="x-none" w:eastAsia="ko-KR"/>
    </w:rPr>
  </w:style>
  <w:style w:type="character" w:customStyle="1" w:styleId="CharChar15">
    <w:name w:val="Char Char15"/>
    <w:rsid w:val="00D25E52"/>
    <w:rPr>
      <w:rFonts w:ascii="Arial" w:hAnsi="Arial"/>
      <w:sz w:val="36"/>
      <w:lang w:val="en-GB"/>
    </w:rPr>
  </w:style>
  <w:style w:type="numbering" w:customStyle="1" w:styleId="NoList2">
    <w:name w:val="No List2"/>
    <w:next w:val="NoList"/>
    <w:semiHidden/>
    <w:rsid w:val="00D25E52"/>
  </w:style>
  <w:style w:type="numbering" w:customStyle="1" w:styleId="NoList3">
    <w:name w:val="No List3"/>
    <w:next w:val="NoList"/>
    <w:semiHidden/>
    <w:unhideWhenUsed/>
    <w:rsid w:val="00D25E52"/>
  </w:style>
  <w:style w:type="character" w:customStyle="1" w:styleId="CharChar2">
    <w:name w:val="Char Char2"/>
    <w:rsid w:val="00D25E52"/>
    <w:rPr>
      <w:rFonts w:ascii="Arial" w:hAnsi="Arial"/>
      <w:lang w:val="en-GB" w:eastAsia="en-US" w:bidi="ar-SA"/>
    </w:rPr>
  </w:style>
  <w:style w:type="character" w:customStyle="1" w:styleId="msoins00">
    <w:name w:val="msoins0"/>
    <w:qFormat/>
    <w:rsid w:val="00D25E52"/>
  </w:style>
  <w:style w:type="paragraph" w:customStyle="1" w:styleId="10">
    <w:name w:val="수정1"/>
    <w:hidden/>
    <w:uiPriority w:val="99"/>
    <w:semiHidden/>
    <w:qFormat/>
    <w:rsid w:val="00D25E52"/>
    <w:rPr>
      <w:rFonts w:ascii="Times New Roman" w:eastAsia="Batang" w:hAnsi="Times New Roman"/>
      <w:lang w:val="en-GB" w:eastAsia="en-US"/>
    </w:rPr>
  </w:style>
  <w:style w:type="paragraph" w:customStyle="1" w:styleId="11">
    <w:name w:val="変更箇所1"/>
    <w:hidden/>
    <w:uiPriority w:val="99"/>
    <w:semiHidden/>
    <w:qFormat/>
    <w:rsid w:val="00D25E52"/>
    <w:rPr>
      <w:rFonts w:ascii="Times New Roman" w:eastAsia="MS Mincho" w:hAnsi="Times New Roman"/>
      <w:lang w:val="en-GB" w:eastAsia="en-US"/>
    </w:rPr>
  </w:style>
  <w:style w:type="character" w:customStyle="1" w:styleId="hps">
    <w:name w:val="hps"/>
    <w:qFormat/>
    <w:rsid w:val="00D25E52"/>
  </w:style>
  <w:style w:type="paragraph" w:customStyle="1" w:styleId="CarCar5">
    <w:name w:val="Car Car5"/>
    <w:uiPriority w:val="99"/>
    <w:semiHidden/>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D25E5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25E52"/>
    <w:rPr>
      <w:rFonts w:ascii="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D25E52"/>
    <w:rPr>
      <w:b/>
      <w:lang w:val="en-GB" w:eastAsia="en-US" w:bidi="ar-SA"/>
    </w:rPr>
  </w:style>
  <w:style w:type="paragraph" w:customStyle="1" w:styleId="DAText">
    <w:name w:val="DA_Text"/>
    <w:basedOn w:val="Normal"/>
    <w:link w:val="DATextZchn"/>
    <w:qFormat/>
    <w:rsid w:val="00D25E52"/>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D25E52"/>
    <w:rPr>
      <w:rFonts w:eastAsia="Malgun Gothic"/>
      <w:color w:val="000000"/>
      <w:szCs w:val="24"/>
      <w:lang w:val="de-DE" w:eastAsia="de-DE"/>
    </w:rPr>
  </w:style>
  <w:style w:type="paragraph" w:customStyle="1" w:styleId="JK-text-simpledoc">
    <w:name w:val="JK - text - simple doc"/>
    <w:basedOn w:val="BodyText"/>
    <w:autoRedefine/>
    <w:uiPriority w:val="99"/>
    <w:qFormat/>
    <w:rsid w:val="00D25E52"/>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D25E52"/>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Normal"/>
    <w:uiPriority w:val="99"/>
    <w:qFormat/>
    <w:rsid w:val="00D25E52"/>
    <w:pPr>
      <w:numPr>
        <w:numId w:val="7"/>
      </w:numPr>
      <w:overflowPunct w:val="0"/>
      <w:autoSpaceDE w:val="0"/>
      <w:autoSpaceDN w:val="0"/>
      <w:adjustRightInd w:val="0"/>
      <w:textAlignment w:val="baseline"/>
    </w:pPr>
    <w:rPr>
      <w:rFonts w:eastAsia="Malgun Gothic"/>
      <w:color w:val="000000"/>
      <w:lang w:eastAsia="ja-JP"/>
    </w:rPr>
  </w:style>
  <w:style w:type="paragraph" w:styleId="BodyTextIndent2">
    <w:name w:val="Body Text Indent 2"/>
    <w:basedOn w:val="Normal"/>
    <w:link w:val="BodyTextIndent2Char"/>
    <w:uiPriority w:val="99"/>
    <w:qFormat/>
    <w:rsid w:val="00D25E52"/>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BodyTextIndent2Char">
    <w:name w:val="Body Text Indent 2 Char"/>
    <w:basedOn w:val="DefaultParagraphFont"/>
    <w:link w:val="BodyTextIndent2"/>
    <w:uiPriority w:val="99"/>
    <w:qFormat/>
    <w:rsid w:val="00D25E52"/>
    <w:rPr>
      <w:rFonts w:eastAsia="MS Mincho"/>
      <w:color w:val="000000"/>
      <w:lang w:val="en-GB" w:eastAsia="ja-JP"/>
    </w:rPr>
  </w:style>
  <w:style w:type="paragraph" w:styleId="NormalIndent">
    <w:name w:val="Normal Indent"/>
    <w:aliases w:val="d"/>
    <w:basedOn w:val="Normal"/>
    <w:uiPriority w:val="99"/>
    <w:qFormat/>
    <w:rsid w:val="00D25E52"/>
    <w:pPr>
      <w:spacing w:after="0"/>
      <w:ind w:left="851"/>
    </w:pPr>
    <w:rPr>
      <w:rFonts w:eastAsia="MS Mincho"/>
      <w:color w:val="000000"/>
      <w:lang w:val="it-IT" w:eastAsia="ja-JP"/>
    </w:rPr>
  </w:style>
  <w:style w:type="paragraph" w:customStyle="1" w:styleId="tabletext0">
    <w:name w:val="table text"/>
    <w:basedOn w:val="Normal"/>
    <w:next w:val="Normal"/>
    <w:uiPriority w:val="99"/>
    <w:qFormat/>
    <w:rsid w:val="00D25E52"/>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TableNormal"/>
    <w:qFormat/>
    <w:rsid w:val="00D25E52"/>
    <w:rPr>
      <w:rFonts w:ascii="Times New Roman" w:eastAsia="MS Mincho" w:hAnsi="Times New Roman"/>
      <w:lang w:val="en-GB" w:eastAsia="en-GB"/>
    </w:rPr>
    <w:tblPr/>
  </w:style>
  <w:style w:type="paragraph" w:customStyle="1" w:styleId="Normal1">
    <w:name w:val="Normal 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D25E52"/>
    <w:pPr>
      <w:tabs>
        <w:tab w:val="num" w:pos="926"/>
      </w:tabs>
      <w:ind w:left="926" w:hanging="360"/>
    </w:pPr>
    <w:rPr>
      <w:rFonts w:eastAsia="MS Mincho"/>
      <w:color w:val="000000"/>
      <w:lang w:eastAsia="ja-JP"/>
    </w:rPr>
  </w:style>
  <w:style w:type="paragraph" w:customStyle="1" w:styleId="FigureTitle">
    <w:name w:val="Figure_Title"/>
    <w:basedOn w:val="Normal"/>
    <w:next w:val="Normal"/>
    <w:uiPriority w:val="99"/>
    <w:qFormat/>
    <w:rsid w:val="00D25E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Normal"/>
    <w:next w:val="Normal"/>
    <w:uiPriority w:val="99"/>
    <w:rsid w:val="00D25E5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Normal"/>
    <w:uiPriority w:val="99"/>
    <w:qFormat/>
    <w:rsid w:val="00D25E52"/>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Normal"/>
    <w:uiPriority w:val="99"/>
    <w:qFormat/>
    <w:rsid w:val="00D25E52"/>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Normal"/>
    <w:uiPriority w:val="99"/>
    <w:qFormat/>
    <w:rsid w:val="00D25E52"/>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BodyText2"/>
    <w:next w:val="BodyText2"/>
    <w:uiPriority w:val="99"/>
    <w:qFormat/>
    <w:rsid w:val="00D25E5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25E5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Normal"/>
    <w:next w:val="Normal"/>
    <w:uiPriority w:val="99"/>
    <w:qFormat/>
    <w:rsid w:val="00D25E52"/>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Normal"/>
    <w:uiPriority w:val="99"/>
    <w:qFormat/>
    <w:rsid w:val="00D25E52"/>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D25E52"/>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D25E52"/>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Heading1"/>
    <w:next w:val="Normal"/>
    <w:uiPriority w:val="99"/>
    <w:qFormat/>
    <w:rsid w:val="00D25E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25E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25E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D25E52"/>
    <w:pPr>
      <w:spacing w:before="100" w:beforeAutospacing="1" w:after="100" w:afterAutospacing="1"/>
    </w:pPr>
    <w:rPr>
      <w:rFonts w:eastAsia="Arial Unicode MS"/>
      <w:color w:val="000000"/>
      <w:sz w:val="24"/>
      <w:szCs w:val="24"/>
      <w:lang w:eastAsia="ja-JP"/>
    </w:rPr>
  </w:style>
  <w:style w:type="paragraph" w:customStyle="1" w:styleId="tal1">
    <w:name w:val="tal"/>
    <w:basedOn w:val="Normal"/>
    <w:uiPriority w:val="99"/>
    <w:qFormat/>
    <w:rsid w:val="00D25E52"/>
    <w:pPr>
      <w:spacing w:before="100" w:beforeAutospacing="1" w:after="100" w:afterAutospacing="1"/>
    </w:pPr>
    <w:rPr>
      <w:rFonts w:ascii="SimSun" w:eastAsia="SimSun" w:hAnsi="SimSun" w:cs="SimSun"/>
      <w:color w:val="000000"/>
      <w:sz w:val="24"/>
      <w:szCs w:val="24"/>
      <w:lang w:val="en-US" w:eastAsia="zh-CN"/>
    </w:rPr>
  </w:style>
  <w:style w:type="table" w:customStyle="1" w:styleId="Tabellengitternetz1">
    <w:name w:val="Tabellengitternetz1"/>
    <w:basedOn w:val="TableNormal"/>
    <w:next w:val="TableGrid"/>
    <w:qFormat/>
    <w:rsid w:val="00D25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25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25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25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25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25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25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25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25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25E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25E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D25E52"/>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PreformattedChar">
    <w:name w:val="HTML Preformatted Char"/>
    <w:basedOn w:val="DefaultParagraphFont"/>
    <w:link w:val="HTMLPreformatted"/>
    <w:qFormat/>
    <w:rsid w:val="00D25E52"/>
    <w:rPr>
      <w:rFonts w:ascii="Courier New" w:eastAsia="MS Mincho" w:hAnsi="Courier New"/>
      <w:color w:val="000000"/>
      <w:lang w:val="en-GB" w:eastAsia="x-none"/>
    </w:rPr>
  </w:style>
  <w:style w:type="numbering" w:customStyle="1" w:styleId="12">
    <w:name w:val="목록 없음1"/>
    <w:next w:val="NoList"/>
    <w:semiHidden/>
    <w:unhideWhenUsed/>
    <w:rsid w:val="00D25E52"/>
  </w:style>
  <w:style w:type="character" w:customStyle="1" w:styleId="Char0">
    <w:name w:val="批注主题 Char"/>
    <w:uiPriority w:val="99"/>
    <w:qFormat/>
    <w:rsid w:val="00D25E52"/>
    <w:rPr>
      <w:b/>
      <w:bCs/>
      <w:lang w:val="en-GB" w:eastAsia="en-US" w:bidi="ar-SA"/>
    </w:rPr>
  </w:style>
  <w:style w:type="paragraph" w:customStyle="1" w:styleId="font7">
    <w:name w:val="font7"/>
    <w:basedOn w:val="Normal"/>
    <w:uiPriority w:val="99"/>
    <w:qFormat/>
    <w:rsid w:val="00D25E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D25E52"/>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Normal"/>
    <w:uiPriority w:val="99"/>
    <w:qFormat/>
    <w:rsid w:val="00D25E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Normal"/>
    <w:uiPriority w:val="99"/>
    <w:qFormat/>
    <w:rsid w:val="00D25E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Normal"/>
    <w:uiPriority w:val="99"/>
    <w:qFormat/>
    <w:rsid w:val="00D25E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Normal"/>
    <w:uiPriority w:val="99"/>
    <w:qFormat/>
    <w:rsid w:val="00D25E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Normal"/>
    <w:uiPriority w:val="99"/>
    <w:qFormat/>
    <w:rsid w:val="00D25E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Normal"/>
    <w:uiPriority w:val="99"/>
    <w:qFormat/>
    <w:rsid w:val="00D25E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Normal"/>
    <w:uiPriority w:val="99"/>
    <w:qFormat/>
    <w:rsid w:val="00D25E52"/>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Normal"/>
    <w:uiPriority w:val="99"/>
    <w:qFormat/>
    <w:rsid w:val="00D25E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2">
    <w:name w:val="목록 없음2"/>
    <w:next w:val="NoList"/>
    <w:semiHidden/>
    <w:rsid w:val="00D25E52"/>
  </w:style>
  <w:style w:type="character" w:customStyle="1" w:styleId="im-content1">
    <w:name w:val="im-content1"/>
    <w:qFormat/>
    <w:rsid w:val="00D25E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25E52"/>
  </w:style>
  <w:style w:type="numbering" w:customStyle="1" w:styleId="NoList4">
    <w:name w:val="No List4"/>
    <w:next w:val="NoList"/>
    <w:semiHidden/>
    <w:unhideWhenUsed/>
    <w:rsid w:val="00D25E52"/>
  </w:style>
  <w:style w:type="character" w:customStyle="1" w:styleId="EditorsNoteChar1">
    <w:name w:val="Editor's Note Char1"/>
    <w:qFormat/>
    <w:locked/>
    <w:rsid w:val="00D25E52"/>
    <w:rPr>
      <w:color w:val="FF0000"/>
      <w:lang w:eastAsia="en-US"/>
    </w:rPr>
  </w:style>
  <w:style w:type="character" w:customStyle="1" w:styleId="PlainTextChar1">
    <w:name w:val="Plain Text Char1"/>
    <w:qFormat/>
    <w:locked/>
    <w:rsid w:val="00D25E52"/>
    <w:rPr>
      <w:rFonts w:ascii="Courier New" w:hAnsi="Courier New"/>
      <w:lang w:val="nb-NO"/>
    </w:rPr>
  </w:style>
  <w:style w:type="character" w:customStyle="1" w:styleId="13">
    <w:name w:val="書式なし (文字)1"/>
    <w:qFormat/>
    <w:rsid w:val="00D25E5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25E52"/>
    <w:rPr>
      <w:rFonts w:eastAsia="SimSun"/>
    </w:rPr>
  </w:style>
  <w:style w:type="character" w:customStyle="1" w:styleId="14">
    <w:name w:val="文末脚注文字列 (文字)1"/>
    <w:qFormat/>
    <w:rsid w:val="00D25E52"/>
    <w:rPr>
      <w:rFonts w:ascii="Times New Roman" w:hAnsi="Times New Roman" w:cs="Times New Roman" w:hint="default"/>
      <w:lang w:val="en-GB" w:eastAsia="en-US"/>
    </w:rPr>
  </w:style>
  <w:style w:type="paragraph" w:customStyle="1" w:styleId="xl63">
    <w:name w:val="xl63"/>
    <w:basedOn w:val="Normal"/>
    <w:uiPriority w:val="99"/>
    <w:qFormat/>
    <w:rsid w:val="00D25E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uiPriority w:val="99"/>
    <w:qFormat/>
    <w:rsid w:val="00D25E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uiPriority w:val="99"/>
    <w:qFormat/>
    <w:rsid w:val="00D25E5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D25E5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D25E5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25E52"/>
    <w:rPr>
      <w:rFonts w:ascii="Arial" w:hAnsi="Arial"/>
      <w:sz w:val="24"/>
      <w:szCs w:val="28"/>
      <w:lang w:val="en-GB" w:eastAsia="en-GB"/>
    </w:rPr>
  </w:style>
  <w:style w:type="character" w:customStyle="1" w:styleId="Heading7Char1">
    <w:name w:val="Heading 7 Char1"/>
    <w:aliases w:val="L7 Char1,Header 7 Char1"/>
    <w:qFormat/>
    <w:rsid w:val="00D25E52"/>
    <w:rPr>
      <w:rFonts w:ascii="Arial" w:hAnsi="Arial"/>
      <w:lang w:val="en-GB"/>
    </w:rPr>
  </w:style>
  <w:style w:type="character" w:customStyle="1" w:styleId="Heading8Char1">
    <w:name w:val="Heading 8 Char1"/>
    <w:qFormat/>
    <w:rsid w:val="00D25E52"/>
    <w:rPr>
      <w:rFonts w:ascii="Arial" w:hAnsi="Arial"/>
      <w:sz w:val="36"/>
      <w:lang w:val="en-GB"/>
    </w:rPr>
  </w:style>
  <w:style w:type="character" w:customStyle="1" w:styleId="Heading9Char1">
    <w:name w:val="Heading 9 Char1"/>
    <w:qFormat/>
    <w:rsid w:val="00D25E52"/>
    <w:rPr>
      <w:rFonts w:ascii="Arial" w:hAnsi="Arial"/>
      <w:sz w:val="36"/>
      <w:lang w:val="en-GB"/>
    </w:rPr>
  </w:style>
  <w:style w:type="character" w:customStyle="1" w:styleId="ListChar1">
    <w:name w:val="List Char1"/>
    <w:link w:val="List"/>
    <w:qFormat/>
    <w:rsid w:val="00D25E52"/>
    <w:rPr>
      <w:rFonts w:ascii="Times New Roman" w:hAnsi="Times New Roman"/>
      <w:lang w:val="en-GB" w:eastAsia="en-US"/>
    </w:rPr>
  </w:style>
  <w:style w:type="character" w:customStyle="1" w:styleId="DocumentMapChar1">
    <w:name w:val="Document Map Char1"/>
    <w:uiPriority w:val="99"/>
    <w:semiHidden/>
    <w:qFormat/>
    <w:rsid w:val="00D25E52"/>
    <w:rPr>
      <w:rFonts w:ascii="Tahoma" w:hAnsi="Tahoma"/>
      <w:lang w:val="en-GB" w:eastAsia="en-US"/>
    </w:rPr>
  </w:style>
  <w:style w:type="character" w:customStyle="1" w:styleId="BalloonTextChar1">
    <w:name w:val="Balloon Text Char1"/>
    <w:uiPriority w:val="99"/>
    <w:qFormat/>
    <w:rsid w:val="00D25E52"/>
    <w:rPr>
      <w:rFonts w:ascii="Tahoma" w:hAnsi="Tahoma" w:cs="Tahoma"/>
      <w:sz w:val="16"/>
      <w:szCs w:val="16"/>
      <w:lang w:val="en-GB" w:eastAsia="en-GB" w:bidi="ar-SA"/>
    </w:rPr>
  </w:style>
  <w:style w:type="paragraph" w:customStyle="1" w:styleId="TAH8pt">
    <w:name w:val="TAH + 8 pt"/>
    <w:basedOn w:val="TAH"/>
    <w:qFormat/>
    <w:rsid w:val="00D25E52"/>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Normal"/>
    <w:uiPriority w:val="99"/>
    <w:qFormat/>
    <w:rsid w:val="00D25E52"/>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D25E52"/>
    <w:rPr>
      <w:rFonts w:eastAsia="MS Gothic"/>
      <w:b/>
      <w:bCs/>
      <w:lang w:val="x-none" w:eastAsia="x-none"/>
    </w:rPr>
  </w:style>
  <w:style w:type="character" w:customStyle="1" w:styleId="PLBoldChar0">
    <w:name w:val="PL Bold Char"/>
    <w:link w:val="PLBold0"/>
    <w:qFormat/>
    <w:rsid w:val="00D25E52"/>
    <w:rPr>
      <w:rFonts w:ascii="Courier New" w:eastAsia="MS Gothic" w:hAnsi="Courier New"/>
      <w:b/>
      <w:bCs/>
      <w:noProof/>
      <w:sz w:val="16"/>
      <w:lang w:val="x-none" w:eastAsia="x-none"/>
    </w:rPr>
  </w:style>
  <w:style w:type="character" w:customStyle="1" w:styleId="PLBoldChar">
    <w:name w:val="PL + Bold Char"/>
    <w:link w:val="PLBold"/>
    <w:qFormat/>
    <w:rsid w:val="00D25E52"/>
    <w:rPr>
      <w:rFonts w:ascii="Courier New" w:hAnsi="Courier New"/>
      <w:b/>
      <w:noProof/>
      <w:sz w:val="16"/>
      <w:lang w:val="en-GB" w:eastAsia="ko-KR"/>
    </w:rPr>
  </w:style>
  <w:style w:type="paragraph" w:customStyle="1" w:styleId="numberedlist0">
    <w:name w:val="numbered list"/>
    <w:basedOn w:val="ListBullet"/>
    <w:uiPriority w:val="99"/>
    <w:qFormat/>
    <w:rsid w:val="00D25E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styleId="Date">
    <w:name w:val="Date"/>
    <w:basedOn w:val="Normal"/>
    <w:next w:val="Normal"/>
    <w:link w:val="DateChar"/>
    <w:uiPriority w:val="99"/>
    <w:qFormat/>
    <w:rsid w:val="00D25E52"/>
    <w:pPr>
      <w:overflowPunct w:val="0"/>
      <w:autoSpaceDE w:val="0"/>
      <w:autoSpaceDN w:val="0"/>
      <w:adjustRightInd w:val="0"/>
      <w:spacing w:after="0"/>
      <w:jc w:val="both"/>
      <w:textAlignment w:val="baseline"/>
    </w:pPr>
    <w:rPr>
      <w:color w:val="000000"/>
      <w:lang w:eastAsia="x-none"/>
    </w:rPr>
  </w:style>
  <w:style w:type="character" w:customStyle="1" w:styleId="DateChar">
    <w:name w:val="Date Char"/>
    <w:basedOn w:val="DefaultParagraphFont"/>
    <w:link w:val="Date"/>
    <w:uiPriority w:val="99"/>
    <w:qFormat/>
    <w:rsid w:val="00D25E52"/>
    <w:rPr>
      <w:rFonts w:ascii="Times New Roman" w:hAnsi="Times New Roman"/>
      <w:color w:val="000000"/>
      <w:lang w:val="en-GB" w:eastAsia="x-none"/>
    </w:rPr>
  </w:style>
  <w:style w:type="paragraph" w:customStyle="1" w:styleId="para">
    <w:name w:val="para"/>
    <w:basedOn w:val="Normal"/>
    <w:uiPriority w:val="99"/>
    <w:qFormat/>
    <w:rsid w:val="00D25E52"/>
    <w:pPr>
      <w:overflowPunct w:val="0"/>
      <w:autoSpaceDE w:val="0"/>
      <w:autoSpaceDN w:val="0"/>
      <w:adjustRightInd w:val="0"/>
      <w:spacing w:after="240"/>
      <w:jc w:val="both"/>
      <w:textAlignment w:val="baseline"/>
    </w:pPr>
    <w:rPr>
      <w:rFonts w:ascii="Helvetica" w:hAnsi="Helvetica"/>
      <w:color w:val="000000"/>
      <w:lang w:eastAsia="ja-JP"/>
    </w:rPr>
  </w:style>
  <w:style w:type="paragraph" w:customStyle="1" w:styleId="NormalAfter3pt">
    <w:name w:val="Normal + After:  3 pt"/>
    <w:basedOn w:val="Normal"/>
    <w:uiPriority w:val="99"/>
    <w:qFormat/>
    <w:rsid w:val="00D25E52"/>
    <w:pPr>
      <w:tabs>
        <w:tab w:val="num" w:pos="2560"/>
      </w:tabs>
      <w:ind w:left="2560" w:hanging="357"/>
    </w:pPr>
    <w:rPr>
      <w:color w:val="000000"/>
      <w:lang w:val="en-AU" w:eastAsia="ko-KR"/>
    </w:rPr>
  </w:style>
  <w:style w:type="paragraph" w:customStyle="1" w:styleId="b31">
    <w:name w:val="b3"/>
    <w:basedOn w:val="Normal"/>
    <w:uiPriority w:val="99"/>
    <w:qFormat/>
    <w:rsid w:val="00D25E52"/>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Normal"/>
    <w:uiPriority w:val="99"/>
    <w:qFormat/>
    <w:rsid w:val="00D25E52"/>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Normal"/>
    <w:uiPriority w:val="99"/>
    <w:qFormat/>
    <w:rsid w:val="00D25E52"/>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D25E52"/>
    <w:rPr>
      <w:rFonts w:ascii="Times New Roman" w:eastAsia="MS Mincho" w:hAnsi="Times New Roman"/>
      <w:lang w:val="en-GB" w:eastAsia="en-US"/>
    </w:rPr>
  </w:style>
  <w:style w:type="character" w:customStyle="1" w:styleId="B3c">
    <w:name w:val="B3 c"/>
    <w:qFormat/>
    <w:rsid w:val="00D25E52"/>
    <w:rPr>
      <w:lang w:val="en-GB" w:eastAsia="en-GB"/>
    </w:rPr>
  </w:style>
  <w:style w:type="paragraph" w:customStyle="1" w:styleId="AutoCorrect">
    <w:name w:val="AutoCorrect"/>
    <w:uiPriority w:val="99"/>
    <w:qFormat/>
    <w:rsid w:val="00D25E52"/>
    <w:rPr>
      <w:rFonts w:ascii="Times New Roman" w:eastAsia="SimSun" w:hAnsi="Times New Roman"/>
      <w:sz w:val="24"/>
      <w:szCs w:val="24"/>
      <w:lang w:val="en-GB" w:eastAsia="ko-KR"/>
    </w:rPr>
  </w:style>
  <w:style w:type="paragraph" w:customStyle="1" w:styleId="PageXofY">
    <w:name w:val="Page X of Y"/>
    <w:uiPriority w:val="99"/>
    <w:qFormat/>
    <w:rsid w:val="00D25E52"/>
    <w:rPr>
      <w:rFonts w:ascii="Times New Roman" w:eastAsia="SimSun" w:hAnsi="Times New Roman"/>
      <w:sz w:val="24"/>
      <w:szCs w:val="24"/>
      <w:lang w:val="en-GB" w:eastAsia="ko-KR"/>
    </w:rPr>
  </w:style>
  <w:style w:type="paragraph" w:customStyle="1" w:styleId="Createdby">
    <w:name w:val="Created by"/>
    <w:uiPriority w:val="99"/>
    <w:qFormat/>
    <w:rsid w:val="00D25E52"/>
    <w:rPr>
      <w:rFonts w:ascii="Times New Roman" w:eastAsia="SimSun" w:hAnsi="Times New Roman"/>
      <w:sz w:val="24"/>
      <w:szCs w:val="24"/>
      <w:lang w:val="en-GB" w:eastAsia="ko-KR"/>
    </w:rPr>
  </w:style>
  <w:style w:type="paragraph" w:customStyle="1" w:styleId="Createdon">
    <w:name w:val="Created on"/>
    <w:uiPriority w:val="99"/>
    <w:qFormat/>
    <w:rsid w:val="00D25E52"/>
    <w:rPr>
      <w:rFonts w:ascii="Times New Roman" w:eastAsia="SimSun" w:hAnsi="Times New Roman"/>
      <w:sz w:val="24"/>
      <w:szCs w:val="24"/>
      <w:lang w:val="en-GB" w:eastAsia="ko-KR"/>
    </w:rPr>
  </w:style>
  <w:style w:type="paragraph" w:customStyle="1" w:styleId="Filenameandpath">
    <w:name w:val="Filename and path"/>
    <w:uiPriority w:val="99"/>
    <w:qFormat/>
    <w:rsid w:val="00D25E52"/>
    <w:rPr>
      <w:rFonts w:ascii="Times New Roman" w:eastAsia="SimSun" w:hAnsi="Times New Roman"/>
      <w:sz w:val="24"/>
      <w:szCs w:val="24"/>
      <w:lang w:val="en-GB" w:eastAsia="ko-KR"/>
    </w:rPr>
  </w:style>
  <w:style w:type="paragraph" w:customStyle="1" w:styleId="AuthorPageDate">
    <w:name w:val="Author  Page #  Date"/>
    <w:uiPriority w:val="99"/>
    <w:qFormat/>
    <w:rsid w:val="00D25E52"/>
    <w:rPr>
      <w:rFonts w:ascii="Times New Roman" w:eastAsia="SimSun" w:hAnsi="Times New Roman"/>
      <w:sz w:val="24"/>
      <w:szCs w:val="24"/>
      <w:lang w:val="en-GB" w:eastAsia="ko-KR"/>
    </w:rPr>
  </w:style>
  <w:style w:type="paragraph" w:customStyle="1" w:styleId="ConfidentialPageDate">
    <w:name w:val="Confidential  Page #  Date"/>
    <w:uiPriority w:val="99"/>
    <w:qFormat/>
    <w:rsid w:val="00D25E52"/>
    <w:rPr>
      <w:rFonts w:ascii="Times New Roman" w:eastAsia="SimSun" w:hAnsi="Times New Roman"/>
      <w:sz w:val="24"/>
      <w:szCs w:val="24"/>
      <w:lang w:val="en-GB" w:eastAsia="ko-KR"/>
    </w:rPr>
  </w:style>
  <w:style w:type="paragraph" w:customStyle="1" w:styleId="Data">
    <w:name w:val="Data"/>
    <w:basedOn w:val="Normal"/>
    <w:uiPriority w:val="99"/>
    <w:qFormat/>
    <w:rsid w:val="00D25E52"/>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uiPriority w:val="99"/>
    <w:qFormat/>
    <w:rsid w:val="00D25E52"/>
    <w:pPr>
      <w:snapToGrid w:val="0"/>
      <w:spacing w:after="0"/>
      <w:textAlignment w:val="baseline"/>
    </w:pPr>
    <w:rPr>
      <w:rFonts w:ascii="Arial" w:eastAsia="SimSun" w:hAnsi="Arial" w:cs="Arial"/>
      <w:color w:val="000000"/>
      <w:sz w:val="18"/>
      <w:szCs w:val="18"/>
      <w:lang w:val="en-US" w:eastAsia="zh-CN"/>
    </w:rPr>
  </w:style>
  <w:style w:type="paragraph" w:customStyle="1" w:styleId="6">
    <w:name w:val="修订6"/>
    <w:hidden/>
    <w:uiPriority w:val="99"/>
    <w:semiHidden/>
    <w:qFormat/>
    <w:rsid w:val="00D25E52"/>
    <w:rPr>
      <w:rFonts w:ascii="Times New Roman" w:eastAsia="Batang" w:hAnsi="Times New Roman"/>
      <w:lang w:val="en-GB" w:eastAsia="en-US"/>
    </w:rPr>
  </w:style>
  <w:style w:type="paragraph" w:customStyle="1" w:styleId="Arial">
    <w:name w:val="Arial"/>
    <w:basedOn w:val="Normal"/>
    <w:uiPriority w:val="99"/>
    <w:qFormat/>
    <w:rsid w:val="00D25E52"/>
    <w:pPr>
      <w:tabs>
        <w:tab w:val="right" w:pos="9639"/>
      </w:tabs>
    </w:pPr>
    <w:rPr>
      <w:rFonts w:eastAsia="Batang"/>
      <w:b/>
      <w:bCs/>
      <w:color w:val="000000"/>
      <w:lang w:val="fr-FR" w:eastAsia="ja-JP"/>
    </w:rPr>
  </w:style>
  <w:style w:type="character" w:customStyle="1" w:styleId="fontstyle01">
    <w:name w:val="fontstyle01"/>
    <w:qFormat/>
    <w:rsid w:val="00D25E52"/>
    <w:rPr>
      <w:rFonts w:ascii="Times-Roman" w:hAnsi="Times-Roman" w:hint="default"/>
      <w:b w:val="0"/>
      <w:bCs w:val="0"/>
      <w:i w:val="0"/>
      <w:iCs w:val="0"/>
      <w:color w:val="000000"/>
      <w:sz w:val="20"/>
      <w:szCs w:val="20"/>
    </w:rPr>
  </w:style>
  <w:style w:type="paragraph" w:customStyle="1" w:styleId="3">
    <w:name w:val="修订3"/>
    <w:hidden/>
    <w:uiPriority w:val="99"/>
    <w:semiHidden/>
    <w:qFormat/>
    <w:rsid w:val="00D25E52"/>
    <w:rPr>
      <w:rFonts w:ascii="Times New Roman" w:eastAsia="Batang" w:hAnsi="Times New Roman"/>
      <w:lang w:val="en-GB" w:eastAsia="en-US"/>
    </w:rPr>
  </w:style>
  <w:style w:type="paragraph" w:customStyle="1" w:styleId="23">
    <w:name w:val="수정2"/>
    <w:hidden/>
    <w:uiPriority w:val="99"/>
    <w:semiHidden/>
    <w:qFormat/>
    <w:rsid w:val="00D25E52"/>
    <w:rPr>
      <w:rFonts w:ascii="Times New Roman" w:eastAsia="Batang" w:hAnsi="Times New Roman"/>
      <w:lang w:val="en-GB" w:eastAsia="en-US"/>
    </w:rPr>
  </w:style>
  <w:style w:type="paragraph" w:customStyle="1" w:styleId="91">
    <w:name w:val="目录 91"/>
    <w:basedOn w:val="TOC8"/>
    <w:uiPriority w:val="99"/>
    <w:qFormat/>
    <w:rsid w:val="00D25E52"/>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D25E52"/>
    <w:rPr>
      <w:lang w:val="en-GB" w:eastAsia="x-none"/>
    </w:rPr>
  </w:style>
  <w:style w:type="character" w:customStyle="1" w:styleId="CommentSubjectChar1">
    <w:name w:val="Comment Subject Char1"/>
    <w:uiPriority w:val="99"/>
    <w:qFormat/>
    <w:rsid w:val="00D25E52"/>
    <w:rPr>
      <w:b/>
      <w:bCs/>
      <w:lang w:val="en-GB" w:eastAsia="x-none"/>
    </w:rPr>
  </w:style>
  <w:style w:type="paragraph" w:customStyle="1" w:styleId="MO">
    <w:name w:val="MO"/>
    <w:basedOn w:val="Normal"/>
    <w:uiPriority w:val="99"/>
    <w:qFormat/>
    <w:rsid w:val="00D25E52"/>
    <w:pPr>
      <w:overflowPunct w:val="0"/>
      <w:autoSpaceDE w:val="0"/>
      <w:autoSpaceDN w:val="0"/>
      <w:adjustRightInd w:val="0"/>
      <w:textAlignment w:val="baseline"/>
    </w:pPr>
    <w:rPr>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25E52"/>
    <w:rPr>
      <w:sz w:val="28"/>
      <w:lang w:val="en-GB" w:eastAsia="en-US"/>
    </w:rPr>
  </w:style>
  <w:style w:type="paragraph" w:customStyle="1" w:styleId="Char1">
    <w:name w:val="Char1"/>
    <w:uiPriority w:val="99"/>
    <w:semiHidden/>
    <w:rsid w:val="00D25E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25E52"/>
    <w:rPr>
      <w:sz w:val="28"/>
      <w:lang w:val="en-GB" w:eastAsia="en-US"/>
    </w:rPr>
  </w:style>
  <w:style w:type="character" w:customStyle="1" w:styleId="mediumtext1">
    <w:name w:val="medium_text1"/>
    <w:qFormat/>
    <w:rsid w:val="00D25E52"/>
    <w:rPr>
      <w:sz w:val="18"/>
      <w:szCs w:val="18"/>
    </w:rPr>
  </w:style>
  <w:style w:type="character" w:customStyle="1" w:styleId="shorttext1">
    <w:name w:val="short_text1"/>
    <w:qFormat/>
    <w:rsid w:val="00D25E52"/>
    <w:rPr>
      <w:sz w:val="29"/>
      <w:szCs w:val="29"/>
    </w:rPr>
  </w:style>
  <w:style w:type="paragraph" w:customStyle="1" w:styleId="TableEntry0">
    <w:name w:val="Table Entry"/>
    <w:basedOn w:val="Normal"/>
    <w:next w:val="Normal"/>
    <w:uiPriority w:val="99"/>
    <w:qFormat/>
    <w:rsid w:val="00D25E52"/>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Normal"/>
    <w:uiPriority w:val="99"/>
    <w:qFormat/>
    <w:rsid w:val="00D25E52"/>
    <w:pPr>
      <w:keepNext/>
      <w:overflowPunct w:val="0"/>
      <w:autoSpaceDE w:val="0"/>
      <w:autoSpaceDN w:val="0"/>
      <w:adjustRightInd w:val="0"/>
      <w:spacing w:after="0"/>
      <w:jc w:val="center"/>
      <w:textAlignment w:val="baseline"/>
    </w:pPr>
    <w:rPr>
      <w:rFonts w:ascii="Arial" w:eastAsia="SimSun" w:hAnsi="Arial" w:cs="Arial"/>
      <w:color w:val="000000"/>
      <w:sz w:val="18"/>
      <w:szCs w:val="18"/>
      <w:lang w:val="en-US" w:eastAsia="zh-CN"/>
    </w:rPr>
  </w:style>
  <w:style w:type="paragraph" w:customStyle="1" w:styleId="tal00">
    <w:name w:val="tal0"/>
    <w:basedOn w:val="Normal"/>
    <w:uiPriority w:val="99"/>
    <w:qFormat/>
    <w:rsid w:val="00D25E52"/>
    <w:pPr>
      <w:keepNext/>
      <w:overflowPunct w:val="0"/>
      <w:autoSpaceDE w:val="0"/>
      <w:autoSpaceDN w:val="0"/>
      <w:adjustRightInd w:val="0"/>
      <w:spacing w:after="0"/>
      <w:textAlignment w:val="baseline"/>
    </w:pPr>
    <w:rPr>
      <w:rFonts w:ascii="Arial" w:eastAsia="SimSun" w:hAnsi="Arial" w:cs="Arial"/>
      <w:color w:val="000000"/>
      <w:sz w:val="18"/>
      <w:szCs w:val="18"/>
      <w:lang w:val="en-US" w:eastAsia="zh-CN"/>
    </w:rPr>
  </w:style>
  <w:style w:type="character" w:customStyle="1" w:styleId="EditorsNoteCharCharChar">
    <w:name w:val="Editor's Note Char Char Char"/>
    <w:qFormat/>
    <w:rsid w:val="00D25E52"/>
    <w:rPr>
      <w:color w:val="FF0000"/>
      <w:lang w:val="en-GB" w:eastAsia="en-US" w:bidi="ar-SA"/>
    </w:rPr>
  </w:style>
  <w:style w:type="paragraph" w:customStyle="1" w:styleId="msolistparagraph0">
    <w:name w:val="msolistparagraph"/>
    <w:basedOn w:val="Normal"/>
    <w:uiPriority w:val="99"/>
    <w:qFormat/>
    <w:rsid w:val="00D25E52"/>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Normal"/>
    <w:uiPriority w:val="99"/>
    <w:qFormat/>
    <w:rsid w:val="00D25E52"/>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Normal"/>
    <w:uiPriority w:val="99"/>
    <w:qFormat/>
    <w:rsid w:val="00D25E52"/>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25E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25E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25E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25E52"/>
    <w:rPr>
      <w:rFonts w:ascii="Arial" w:hAnsi="Arial"/>
      <w:sz w:val="28"/>
      <w:lang w:val="en-GB"/>
    </w:rPr>
  </w:style>
  <w:style w:type="character" w:customStyle="1" w:styleId="CharChar22">
    <w:name w:val="Char Char22"/>
    <w:rsid w:val="00D25E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25E52"/>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D25E52"/>
    <w:pPr>
      <w:overflowPunct w:val="0"/>
      <w:autoSpaceDE w:val="0"/>
      <w:autoSpaceDN w:val="0"/>
      <w:adjustRightInd w:val="0"/>
      <w:ind w:left="1984" w:hanging="281"/>
      <w:textAlignment w:val="baseline"/>
    </w:pPr>
    <w:rPr>
      <w:color w:val="000000"/>
      <w:lang w:eastAsia="ja-JP"/>
    </w:rPr>
  </w:style>
  <w:style w:type="paragraph" w:customStyle="1" w:styleId="a2">
    <w:name w:val="標準番号"/>
    <w:basedOn w:val="Normal"/>
    <w:uiPriority w:val="99"/>
    <w:qFormat/>
    <w:rsid w:val="00D25E52"/>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3">
    <w:name w:val="(文字) (文字)"/>
    <w:rsid w:val="00D25E5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D25E52"/>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D25E52"/>
    <w:pPr>
      <w:ind w:left="0" w:firstLine="0"/>
    </w:pPr>
    <w:rPr>
      <w:rFonts w:eastAsia="SimSun"/>
      <w:lang w:eastAsia="zh-CN"/>
    </w:rPr>
  </w:style>
  <w:style w:type="paragraph" w:customStyle="1" w:styleId="15">
    <w:name w:val="列出段落1"/>
    <w:basedOn w:val="Normal"/>
    <w:uiPriority w:val="99"/>
    <w:qFormat/>
    <w:rsid w:val="00D25E52"/>
    <w:pPr>
      <w:ind w:firstLineChars="200" w:firstLine="420"/>
    </w:pPr>
    <w:rPr>
      <w:rFonts w:eastAsia="SimSun"/>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25E52"/>
    <w:rPr>
      <w:rFonts w:ascii="Times New Roman" w:eastAsia="SimSun" w:hAnsi="Times New Roman"/>
      <w:lang w:val="en-GB" w:eastAsia="en-US"/>
    </w:rPr>
  </w:style>
  <w:style w:type="character" w:customStyle="1" w:styleId="CharChar18">
    <w:name w:val="Char Char18"/>
    <w:rsid w:val="00D25E52"/>
    <w:rPr>
      <w:rFonts w:ascii="Arial" w:hAnsi="Arial"/>
      <w:lang w:eastAsia="en-US"/>
    </w:rPr>
  </w:style>
  <w:style w:type="paragraph" w:styleId="BodyTextIndent3">
    <w:name w:val="Body Text Indent 3"/>
    <w:basedOn w:val="Normal"/>
    <w:link w:val="BodyTextIndent3Char"/>
    <w:uiPriority w:val="99"/>
    <w:qFormat/>
    <w:rsid w:val="00D25E52"/>
    <w:pPr>
      <w:overflowPunct w:val="0"/>
      <w:autoSpaceDE w:val="0"/>
      <w:autoSpaceDN w:val="0"/>
      <w:adjustRightInd w:val="0"/>
      <w:spacing w:after="0"/>
      <w:ind w:left="1080"/>
      <w:textAlignment w:val="baseline"/>
    </w:pPr>
    <w:rPr>
      <w:color w:val="000000"/>
      <w:lang w:val="x-none" w:eastAsia="ja-JP"/>
    </w:rPr>
  </w:style>
  <w:style w:type="character" w:customStyle="1" w:styleId="BodyTextIndent3Char">
    <w:name w:val="Body Text Indent 3 Char"/>
    <w:basedOn w:val="DefaultParagraphFont"/>
    <w:link w:val="BodyTextIndent3"/>
    <w:uiPriority w:val="99"/>
    <w:qFormat/>
    <w:rsid w:val="00D25E52"/>
    <w:rPr>
      <w:rFonts w:ascii="Times New Roman" w:hAnsi="Times New Roman"/>
      <w:color w:val="000000"/>
      <w:lang w:val="x-none" w:eastAsia="ja-JP"/>
    </w:rPr>
  </w:style>
  <w:style w:type="paragraph" w:customStyle="1" w:styleId="TabList">
    <w:name w:val="TabList"/>
    <w:basedOn w:val="Normal"/>
    <w:uiPriority w:val="99"/>
    <w:qFormat/>
    <w:rsid w:val="00D25E52"/>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Normal"/>
    <w:uiPriority w:val="99"/>
    <w:qFormat/>
    <w:rsid w:val="00D25E52"/>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Normal"/>
    <w:uiPriority w:val="99"/>
    <w:qFormat/>
    <w:rsid w:val="00D25E52"/>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Normal"/>
    <w:uiPriority w:val="99"/>
    <w:qFormat/>
    <w:rsid w:val="00D25E52"/>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rsid w:val="00D25E5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25E52"/>
    <w:rPr>
      <w:rFonts w:ascii="Arial" w:hAnsi="Arial"/>
      <w:sz w:val="24"/>
      <w:lang w:val="en-GB" w:eastAsia="ja-JP" w:bidi="ar-SA"/>
    </w:rPr>
  </w:style>
  <w:style w:type="character" w:customStyle="1" w:styleId="FigureCaption1">
    <w:name w:val="Figure Caption1"/>
    <w:aliases w:val="fc Char1,Figure Caption Char Char"/>
    <w:qFormat/>
    <w:rsid w:val="00D25E52"/>
    <w:rPr>
      <w:rFonts w:ascii="Arial" w:eastAsia="????" w:hAnsi="Arial" w:cs="Arial"/>
      <w:color w:val="0000FF"/>
      <w:kern w:val="2"/>
      <w:lang w:val="en-US" w:eastAsia="en-US" w:bidi="ar-SA"/>
    </w:rPr>
  </w:style>
  <w:style w:type="character" w:customStyle="1" w:styleId="H1">
    <w:name w:val="H1_"/>
    <w:qFormat/>
    <w:rsid w:val="00D25E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25E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25E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25E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25E52"/>
    <w:rPr>
      <w:rFonts w:ascii="Arial" w:eastAsia="MS Mincho" w:hAnsi="Arial"/>
      <w:sz w:val="22"/>
      <w:lang w:val="en-GB" w:eastAsia="en-US" w:bidi="ar-SA"/>
    </w:rPr>
  </w:style>
  <w:style w:type="character" w:customStyle="1" w:styleId="T1Car">
    <w:name w:val="T1 Car"/>
    <w:aliases w:val="Header 6 Car Car"/>
    <w:qFormat/>
    <w:rsid w:val="00D25E52"/>
    <w:rPr>
      <w:rFonts w:ascii="Arial" w:eastAsia="MS Mincho" w:hAnsi="Arial"/>
      <w:lang w:val="en-GB" w:eastAsia="en-US" w:bidi="ar-SA"/>
    </w:rPr>
  </w:style>
  <w:style w:type="character" w:customStyle="1" w:styleId="CarCar4">
    <w:name w:val="Car Car4"/>
    <w:rsid w:val="00D25E52"/>
    <w:rPr>
      <w:rFonts w:ascii="Arial" w:eastAsia="MS Mincho" w:hAnsi="Arial"/>
      <w:lang w:val="en-GB" w:eastAsia="en-US" w:bidi="ar-SA"/>
    </w:rPr>
  </w:style>
  <w:style w:type="character" w:customStyle="1" w:styleId="CarCar8">
    <w:name w:val="Car Car8"/>
    <w:rsid w:val="00D25E52"/>
    <w:rPr>
      <w:rFonts w:ascii="Arial" w:eastAsia="MS Mincho" w:hAnsi="Arial"/>
      <w:sz w:val="36"/>
      <w:lang w:val="en-GB" w:eastAsia="en-US" w:bidi="ar-SA"/>
    </w:rPr>
  </w:style>
  <w:style w:type="character" w:customStyle="1" w:styleId="CarCar3">
    <w:name w:val="Car Car3"/>
    <w:rsid w:val="00D25E52"/>
    <w:rPr>
      <w:rFonts w:ascii="Arial" w:eastAsia="MS Mincho" w:hAnsi="Arial"/>
      <w:sz w:val="36"/>
      <w:lang w:val="en-GB" w:eastAsia="en-US" w:bidi="ar-SA"/>
    </w:rPr>
  </w:style>
  <w:style w:type="character" w:customStyle="1" w:styleId="CarCar7">
    <w:name w:val="Car Car7"/>
    <w:rsid w:val="00D25E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25E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25E52"/>
    <w:rPr>
      <w:b/>
      <w:lang w:val="en-GB" w:eastAsia="ja-JP" w:bidi="ar-SA"/>
    </w:rPr>
  </w:style>
  <w:style w:type="character" w:customStyle="1" w:styleId="CarCar6">
    <w:name w:val="Car Car6"/>
    <w:rsid w:val="00D25E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25E52"/>
    <w:rPr>
      <w:lang w:val="en-GB" w:eastAsia="ja-JP" w:bidi="ar-SA"/>
    </w:rPr>
  </w:style>
  <w:style w:type="character" w:customStyle="1" w:styleId="CarCar2">
    <w:name w:val="Car Car2"/>
    <w:rsid w:val="00D25E52"/>
    <w:rPr>
      <w:rFonts w:eastAsia="MS Mincho"/>
      <w:lang w:val="en-GB" w:eastAsia="ja-JP" w:bidi="ar-SA"/>
    </w:rPr>
  </w:style>
  <w:style w:type="character" w:customStyle="1" w:styleId="CarCar9">
    <w:name w:val="Car Car9"/>
    <w:rsid w:val="00D25E52"/>
    <w:rPr>
      <w:rFonts w:ascii="Arial" w:hAnsi="Arial"/>
      <w:lang w:val="en-GB" w:eastAsia="ja-JP" w:bidi="ar-SA"/>
    </w:rPr>
  </w:style>
  <w:style w:type="character" w:customStyle="1" w:styleId="CarCar10">
    <w:name w:val="Car Car10"/>
    <w:rsid w:val="00D25E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25E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25E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25E52"/>
    <w:rPr>
      <w:rFonts w:ascii="Arial" w:hAnsi="Arial"/>
      <w:sz w:val="28"/>
      <w:lang w:val="en-GB" w:eastAsia="ja-JP" w:bidi="ar-SA"/>
    </w:rPr>
  </w:style>
  <w:style w:type="paragraph" w:customStyle="1" w:styleId="LD1">
    <w:name w:val="LD 1"/>
    <w:basedOn w:val="Normal"/>
    <w:uiPriority w:val="99"/>
    <w:qFormat/>
    <w:rsid w:val="00D25E52"/>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character" w:customStyle="1" w:styleId="Absatz-Standardschriftart">
    <w:name w:val="Absatz-Standardschriftart"/>
    <w:qFormat/>
    <w:rsid w:val="00D25E52"/>
  </w:style>
  <w:style w:type="character" w:customStyle="1" w:styleId="WW-Absatz-Standardschriftart">
    <w:name w:val="WW-Absatz-Standardschriftart"/>
    <w:qFormat/>
    <w:rsid w:val="00D25E52"/>
  </w:style>
  <w:style w:type="character" w:customStyle="1" w:styleId="WW8Num1z0">
    <w:name w:val="WW8Num1z0"/>
    <w:qFormat/>
    <w:rsid w:val="00D25E52"/>
    <w:rPr>
      <w:rFonts w:ascii="Symbol" w:hAnsi="Symbol"/>
    </w:rPr>
  </w:style>
  <w:style w:type="character" w:customStyle="1" w:styleId="WW8Num5z0">
    <w:name w:val="WW8Num5z0"/>
    <w:qFormat/>
    <w:rsid w:val="00D25E52"/>
    <w:rPr>
      <w:rFonts w:ascii="Times New Roman" w:eastAsia="MS Mincho" w:hAnsi="Times New Roman" w:cs="Times New Roman"/>
    </w:rPr>
  </w:style>
  <w:style w:type="character" w:customStyle="1" w:styleId="WW8Num5z1">
    <w:name w:val="WW8Num5z1"/>
    <w:qFormat/>
    <w:rsid w:val="00D25E52"/>
    <w:rPr>
      <w:rFonts w:ascii="Courier New" w:hAnsi="Courier New" w:cs="Courier New"/>
    </w:rPr>
  </w:style>
  <w:style w:type="character" w:customStyle="1" w:styleId="WW8Num5z2">
    <w:name w:val="WW8Num5z2"/>
    <w:qFormat/>
    <w:rsid w:val="00D25E52"/>
    <w:rPr>
      <w:rFonts w:ascii="Wingdings" w:hAnsi="Wingdings"/>
    </w:rPr>
  </w:style>
  <w:style w:type="character" w:customStyle="1" w:styleId="WW8Num5z3">
    <w:name w:val="WW8Num5z3"/>
    <w:qFormat/>
    <w:rsid w:val="00D25E52"/>
    <w:rPr>
      <w:rFonts w:ascii="Symbol" w:hAnsi="Symbol"/>
    </w:rPr>
  </w:style>
  <w:style w:type="character" w:customStyle="1" w:styleId="WW8Num6z0">
    <w:name w:val="WW8Num6z0"/>
    <w:qFormat/>
    <w:rsid w:val="00D25E52"/>
    <w:rPr>
      <w:rFonts w:ascii="Arial" w:eastAsia="MS Mincho" w:hAnsi="Arial" w:cs="Arial"/>
    </w:rPr>
  </w:style>
  <w:style w:type="character" w:customStyle="1" w:styleId="WW8Num6z1">
    <w:name w:val="WW8Num6z1"/>
    <w:qFormat/>
    <w:rsid w:val="00D25E52"/>
    <w:rPr>
      <w:rFonts w:ascii="Courier New" w:hAnsi="Courier New" w:cs="Courier New"/>
    </w:rPr>
  </w:style>
  <w:style w:type="character" w:customStyle="1" w:styleId="WW8Num6z2">
    <w:name w:val="WW8Num6z2"/>
    <w:qFormat/>
    <w:rsid w:val="00D25E52"/>
    <w:rPr>
      <w:rFonts w:ascii="Wingdings" w:hAnsi="Wingdings"/>
    </w:rPr>
  </w:style>
  <w:style w:type="character" w:customStyle="1" w:styleId="WW8Num6z3">
    <w:name w:val="WW8Num6z3"/>
    <w:qFormat/>
    <w:rsid w:val="00D25E52"/>
    <w:rPr>
      <w:rFonts w:ascii="Symbol" w:hAnsi="Symbol"/>
    </w:rPr>
  </w:style>
  <w:style w:type="character" w:customStyle="1" w:styleId="WW8Num9z0">
    <w:name w:val="WW8Num9z0"/>
    <w:qFormat/>
    <w:rsid w:val="00D25E52"/>
    <w:rPr>
      <w:rFonts w:ascii="Times New Roman" w:eastAsia="MS Mincho" w:hAnsi="Times New Roman" w:cs="Times New Roman"/>
    </w:rPr>
  </w:style>
  <w:style w:type="character" w:customStyle="1" w:styleId="WW8Num9z1">
    <w:name w:val="WW8Num9z1"/>
    <w:qFormat/>
    <w:rsid w:val="00D25E52"/>
    <w:rPr>
      <w:rFonts w:ascii="Courier New" w:hAnsi="Courier New" w:cs="Courier New"/>
    </w:rPr>
  </w:style>
  <w:style w:type="character" w:customStyle="1" w:styleId="WW8Num9z2">
    <w:name w:val="WW8Num9z2"/>
    <w:qFormat/>
    <w:rsid w:val="00D25E52"/>
    <w:rPr>
      <w:rFonts w:ascii="Wingdings" w:hAnsi="Wingdings"/>
    </w:rPr>
  </w:style>
  <w:style w:type="character" w:customStyle="1" w:styleId="WW8Num9z3">
    <w:name w:val="WW8Num9z3"/>
    <w:qFormat/>
    <w:rsid w:val="00D25E52"/>
    <w:rPr>
      <w:rFonts w:ascii="Symbol" w:hAnsi="Symbol"/>
    </w:rPr>
  </w:style>
  <w:style w:type="character" w:customStyle="1" w:styleId="WW8Num11z0">
    <w:name w:val="WW8Num11z0"/>
    <w:qFormat/>
    <w:rsid w:val="00D25E52"/>
    <w:rPr>
      <w:rFonts w:ascii="Times New Roman" w:eastAsia="MS Mincho" w:hAnsi="Times New Roman" w:cs="Times New Roman"/>
    </w:rPr>
  </w:style>
  <w:style w:type="character" w:customStyle="1" w:styleId="WW8Num11z1">
    <w:name w:val="WW8Num11z1"/>
    <w:qFormat/>
    <w:rsid w:val="00D25E52"/>
    <w:rPr>
      <w:rFonts w:ascii="Courier New" w:hAnsi="Courier New" w:cs="Courier New"/>
    </w:rPr>
  </w:style>
  <w:style w:type="character" w:customStyle="1" w:styleId="WW8Num11z2">
    <w:name w:val="WW8Num11z2"/>
    <w:qFormat/>
    <w:rsid w:val="00D25E52"/>
    <w:rPr>
      <w:rFonts w:ascii="Wingdings" w:hAnsi="Wingdings"/>
    </w:rPr>
  </w:style>
  <w:style w:type="character" w:customStyle="1" w:styleId="WW8Num11z3">
    <w:name w:val="WW8Num11z3"/>
    <w:qFormat/>
    <w:rsid w:val="00D25E52"/>
    <w:rPr>
      <w:rFonts w:ascii="Symbol" w:hAnsi="Symbol"/>
    </w:rPr>
  </w:style>
  <w:style w:type="character" w:customStyle="1" w:styleId="WW8Num15z0">
    <w:name w:val="WW8Num15z0"/>
    <w:qFormat/>
    <w:rsid w:val="00D25E52"/>
    <w:rPr>
      <w:rFonts w:ascii="Times New Roman" w:eastAsia="Times New Roman" w:hAnsi="Times New Roman" w:cs="Times New Roman"/>
    </w:rPr>
  </w:style>
  <w:style w:type="character" w:customStyle="1" w:styleId="WW8Num15z1">
    <w:name w:val="WW8Num15z1"/>
    <w:qFormat/>
    <w:rsid w:val="00D25E52"/>
    <w:rPr>
      <w:rFonts w:ascii="Courier New" w:hAnsi="Courier New" w:cs="Courier New"/>
    </w:rPr>
  </w:style>
  <w:style w:type="character" w:customStyle="1" w:styleId="WW8Num15z2">
    <w:name w:val="WW8Num15z2"/>
    <w:qFormat/>
    <w:rsid w:val="00D25E52"/>
    <w:rPr>
      <w:rFonts w:ascii="Wingdings" w:hAnsi="Wingdings"/>
    </w:rPr>
  </w:style>
  <w:style w:type="character" w:customStyle="1" w:styleId="WW8Num15z3">
    <w:name w:val="WW8Num15z3"/>
    <w:qFormat/>
    <w:rsid w:val="00D25E52"/>
    <w:rPr>
      <w:rFonts w:ascii="Symbol" w:hAnsi="Symbol"/>
    </w:rPr>
  </w:style>
  <w:style w:type="character" w:customStyle="1" w:styleId="WW8Num16z0">
    <w:name w:val="WW8Num16z0"/>
    <w:qFormat/>
    <w:rsid w:val="00D25E52"/>
    <w:rPr>
      <w:rFonts w:ascii="Times New Roman" w:eastAsia="MS Mincho" w:hAnsi="Times New Roman" w:cs="Times New Roman"/>
    </w:rPr>
  </w:style>
  <w:style w:type="character" w:customStyle="1" w:styleId="WW8Num16z1">
    <w:name w:val="WW8Num16z1"/>
    <w:qFormat/>
    <w:rsid w:val="00D25E52"/>
    <w:rPr>
      <w:rFonts w:ascii="Courier New" w:hAnsi="Courier New" w:cs="Courier New"/>
    </w:rPr>
  </w:style>
  <w:style w:type="character" w:customStyle="1" w:styleId="WW8Num16z2">
    <w:name w:val="WW8Num16z2"/>
    <w:qFormat/>
    <w:rsid w:val="00D25E52"/>
    <w:rPr>
      <w:rFonts w:ascii="Wingdings" w:hAnsi="Wingdings"/>
    </w:rPr>
  </w:style>
  <w:style w:type="character" w:customStyle="1" w:styleId="WW8Num16z3">
    <w:name w:val="WW8Num16z3"/>
    <w:qFormat/>
    <w:rsid w:val="00D25E52"/>
    <w:rPr>
      <w:rFonts w:ascii="Symbol" w:hAnsi="Symbol"/>
    </w:rPr>
  </w:style>
  <w:style w:type="character" w:customStyle="1" w:styleId="WW8Num18z0">
    <w:name w:val="WW8Num18z0"/>
    <w:qFormat/>
    <w:rsid w:val="00D25E52"/>
    <w:rPr>
      <w:rFonts w:ascii="Times New Roman" w:eastAsia="Times New Roman" w:hAnsi="Times New Roman" w:cs="Times New Roman"/>
    </w:rPr>
  </w:style>
  <w:style w:type="character" w:customStyle="1" w:styleId="WW8Num18z1">
    <w:name w:val="WW8Num18z1"/>
    <w:qFormat/>
    <w:rsid w:val="00D25E52"/>
    <w:rPr>
      <w:rFonts w:ascii="Courier New" w:hAnsi="Courier New" w:cs="Courier New"/>
    </w:rPr>
  </w:style>
  <w:style w:type="character" w:customStyle="1" w:styleId="WW8Num18z2">
    <w:name w:val="WW8Num18z2"/>
    <w:qFormat/>
    <w:rsid w:val="00D25E52"/>
    <w:rPr>
      <w:rFonts w:ascii="Wingdings" w:hAnsi="Wingdings"/>
    </w:rPr>
  </w:style>
  <w:style w:type="character" w:customStyle="1" w:styleId="WW8Num18z3">
    <w:name w:val="WW8Num18z3"/>
    <w:qFormat/>
    <w:rsid w:val="00D25E52"/>
    <w:rPr>
      <w:rFonts w:ascii="Symbol" w:hAnsi="Symbol"/>
    </w:rPr>
  </w:style>
  <w:style w:type="character" w:customStyle="1" w:styleId="WW8Num19z0">
    <w:name w:val="WW8Num19z0"/>
    <w:qFormat/>
    <w:rsid w:val="00D25E52"/>
    <w:rPr>
      <w:rFonts w:ascii="Times New Roman" w:eastAsia="MS Mincho" w:hAnsi="Times New Roman" w:cs="Times New Roman"/>
    </w:rPr>
  </w:style>
  <w:style w:type="character" w:customStyle="1" w:styleId="WW8Num19z1">
    <w:name w:val="WW8Num19z1"/>
    <w:qFormat/>
    <w:rsid w:val="00D25E52"/>
    <w:rPr>
      <w:rFonts w:ascii="Wingdings" w:hAnsi="Wingdings"/>
    </w:rPr>
  </w:style>
  <w:style w:type="character" w:customStyle="1" w:styleId="WW8Num25z0">
    <w:name w:val="WW8Num25z0"/>
    <w:qFormat/>
    <w:rsid w:val="00D25E52"/>
    <w:rPr>
      <w:rFonts w:ascii="Arial" w:eastAsia="SimSun" w:hAnsi="Arial" w:cs="Arial"/>
    </w:rPr>
  </w:style>
  <w:style w:type="character" w:customStyle="1" w:styleId="WW8Num25z1">
    <w:name w:val="WW8Num25z1"/>
    <w:qFormat/>
    <w:rsid w:val="00D25E52"/>
    <w:rPr>
      <w:rFonts w:ascii="Wingdings" w:hAnsi="Wingdings"/>
    </w:rPr>
  </w:style>
  <w:style w:type="character" w:customStyle="1" w:styleId="WW8Num28z0">
    <w:name w:val="WW8Num28z0"/>
    <w:qFormat/>
    <w:rsid w:val="00D25E52"/>
    <w:rPr>
      <w:rFonts w:ascii="Times New Roman" w:eastAsia="MS Mincho" w:hAnsi="Times New Roman" w:cs="Times New Roman"/>
    </w:rPr>
  </w:style>
  <w:style w:type="character" w:customStyle="1" w:styleId="WW8Num28z1">
    <w:name w:val="WW8Num28z1"/>
    <w:qFormat/>
    <w:rsid w:val="00D25E52"/>
    <w:rPr>
      <w:rFonts w:ascii="Courier New" w:hAnsi="Courier New" w:cs="Courier New"/>
    </w:rPr>
  </w:style>
  <w:style w:type="character" w:customStyle="1" w:styleId="WW8Num28z2">
    <w:name w:val="WW8Num28z2"/>
    <w:qFormat/>
    <w:rsid w:val="00D25E52"/>
    <w:rPr>
      <w:rFonts w:ascii="Wingdings" w:hAnsi="Wingdings"/>
    </w:rPr>
  </w:style>
  <w:style w:type="character" w:customStyle="1" w:styleId="WW8Num28z3">
    <w:name w:val="WW8Num28z3"/>
    <w:qFormat/>
    <w:rsid w:val="00D25E52"/>
    <w:rPr>
      <w:rFonts w:ascii="Symbol" w:hAnsi="Symbol"/>
    </w:rPr>
  </w:style>
  <w:style w:type="character" w:customStyle="1" w:styleId="WW8Num32z0">
    <w:name w:val="WW8Num32z0"/>
    <w:qFormat/>
    <w:rsid w:val="00D25E52"/>
    <w:rPr>
      <w:rFonts w:ascii="Times New Roman" w:eastAsia="Times New Roman" w:hAnsi="Times New Roman" w:cs="Times New Roman"/>
    </w:rPr>
  </w:style>
  <w:style w:type="character" w:customStyle="1" w:styleId="WW8Num32z1">
    <w:name w:val="WW8Num32z1"/>
    <w:qFormat/>
    <w:rsid w:val="00D25E52"/>
    <w:rPr>
      <w:rFonts w:ascii="Courier New" w:hAnsi="Courier New" w:cs="Courier New"/>
    </w:rPr>
  </w:style>
  <w:style w:type="character" w:customStyle="1" w:styleId="WW8Num32z2">
    <w:name w:val="WW8Num32z2"/>
    <w:qFormat/>
    <w:rsid w:val="00D25E52"/>
    <w:rPr>
      <w:rFonts w:ascii="Wingdings" w:hAnsi="Wingdings"/>
    </w:rPr>
  </w:style>
  <w:style w:type="character" w:customStyle="1" w:styleId="WW8Num32z3">
    <w:name w:val="WW8Num32z3"/>
    <w:qFormat/>
    <w:rsid w:val="00D25E52"/>
    <w:rPr>
      <w:rFonts w:ascii="Symbol" w:hAnsi="Symbol"/>
    </w:rPr>
  </w:style>
  <w:style w:type="character" w:customStyle="1" w:styleId="WW8Num34z0">
    <w:name w:val="WW8Num34z0"/>
    <w:qFormat/>
    <w:rsid w:val="00D25E52"/>
    <w:rPr>
      <w:rFonts w:ascii="Times New Roman" w:eastAsia="SimSun" w:hAnsi="Times New Roman" w:cs="Times New Roman"/>
    </w:rPr>
  </w:style>
  <w:style w:type="character" w:customStyle="1" w:styleId="WW8Num34z1">
    <w:name w:val="WW8Num34z1"/>
    <w:qFormat/>
    <w:rsid w:val="00D25E52"/>
    <w:rPr>
      <w:rFonts w:ascii="Wingdings" w:hAnsi="Wingdings"/>
    </w:rPr>
  </w:style>
  <w:style w:type="character" w:customStyle="1" w:styleId="WW8Num35z0">
    <w:name w:val="WW8Num35z0"/>
    <w:qFormat/>
    <w:rsid w:val="00D25E52"/>
    <w:rPr>
      <w:rFonts w:ascii="Times New Roman" w:eastAsia="SimSun" w:hAnsi="Times New Roman" w:cs="Times New Roman"/>
    </w:rPr>
  </w:style>
  <w:style w:type="character" w:customStyle="1" w:styleId="WW8Num35z1">
    <w:name w:val="WW8Num35z1"/>
    <w:qFormat/>
    <w:rsid w:val="00D25E52"/>
    <w:rPr>
      <w:rFonts w:ascii="Wingdings" w:hAnsi="Wingdings"/>
    </w:rPr>
  </w:style>
  <w:style w:type="character" w:customStyle="1" w:styleId="WW8Num36z0">
    <w:name w:val="WW8Num36z0"/>
    <w:qFormat/>
    <w:rsid w:val="00D25E52"/>
    <w:rPr>
      <w:rFonts w:ascii="Times New Roman" w:eastAsia="SimSun" w:hAnsi="Times New Roman" w:cs="Times New Roman"/>
    </w:rPr>
  </w:style>
  <w:style w:type="character" w:customStyle="1" w:styleId="WW8Num36z1">
    <w:name w:val="WW8Num36z1"/>
    <w:qFormat/>
    <w:rsid w:val="00D25E52"/>
    <w:rPr>
      <w:rFonts w:ascii="Wingdings" w:hAnsi="Wingdings"/>
    </w:rPr>
  </w:style>
  <w:style w:type="character" w:customStyle="1" w:styleId="WW8Num39z0">
    <w:name w:val="WW8Num39z0"/>
    <w:qFormat/>
    <w:rsid w:val="00D25E52"/>
    <w:rPr>
      <w:rFonts w:ascii="Times New Roman" w:eastAsia="SimSun" w:hAnsi="Times New Roman" w:cs="Times New Roman"/>
    </w:rPr>
  </w:style>
  <w:style w:type="character" w:customStyle="1" w:styleId="WW8Num39z1">
    <w:name w:val="WW8Num39z1"/>
    <w:qFormat/>
    <w:rsid w:val="00D25E52"/>
    <w:rPr>
      <w:rFonts w:ascii="Wingdings" w:hAnsi="Wingdings"/>
    </w:rPr>
  </w:style>
  <w:style w:type="character" w:customStyle="1" w:styleId="WW8NumSt1z0">
    <w:name w:val="WW8NumSt1z0"/>
    <w:qFormat/>
    <w:rsid w:val="00D25E52"/>
    <w:rPr>
      <w:rFonts w:ascii="Symbol" w:hAnsi="Symbol"/>
    </w:rPr>
  </w:style>
  <w:style w:type="character" w:customStyle="1" w:styleId="WW8NumSt18z0">
    <w:name w:val="WW8NumSt18z0"/>
    <w:qFormat/>
    <w:rsid w:val="00D25E52"/>
    <w:rPr>
      <w:rFonts w:ascii="Geneva" w:hAnsi="Geneva"/>
    </w:rPr>
  </w:style>
  <w:style w:type="character" w:customStyle="1" w:styleId="a4">
    <w:name w:val="段落フォント"/>
    <w:qFormat/>
    <w:rsid w:val="00D25E52"/>
  </w:style>
  <w:style w:type="character" w:customStyle="1" w:styleId="a5">
    <w:name w:val="脚注番号"/>
    <w:qFormat/>
    <w:rsid w:val="00D25E52"/>
    <w:rPr>
      <w:b/>
      <w:position w:val="3"/>
      <w:sz w:val="16"/>
    </w:rPr>
  </w:style>
  <w:style w:type="character" w:customStyle="1" w:styleId="a6">
    <w:name w:val="コメント参照"/>
    <w:qFormat/>
    <w:rsid w:val="00D25E52"/>
    <w:rPr>
      <w:sz w:val="16"/>
    </w:rPr>
  </w:style>
  <w:style w:type="character" w:customStyle="1" w:styleId="H10">
    <w:name w:val="H1 (文字)"/>
    <w:qFormat/>
    <w:rsid w:val="00D25E52"/>
    <w:rPr>
      <w:rFonts w:ascii="Arial" w:eastAsia="MS Mincho" w:hAnsi="Arial"/>
      <w:sz w:val="36"/>
      <w:lang w:val="en-GB" w:eastAsia="ar-SA" w:bidi="ar-SA"/>
    </w:rPr>
  </w:style>
  <w:style w:type="character" w:customStyle="1" w:styleId="Head2A">
    <w:name w:val="Head2A (文字)"/>
    <w:qFormat/>
    <w:rsid w:val="00D25E52"/>
    <w:rPr>
      <w:rFonts w:ascii="Arial" w:eastAsia="MS Mincho" w:hAnsi="Arial"/>
      <w:sz w:val="32"/>
      <w:lang w:val="en-GB" w:eastAsia="ar-SA" w:bidi="ar-SA"/>
    </w:rPr>
  </w:style>
  <w:style w:type="character" w:customStyle="1" w:styleId="Underrubrik2">
    <w:name w:val="Underrubrik2 (文字)"/>
    <w:qFormat/>
    <w:rsid w:val="00D25E52"/>
    <w:rPr>
      <w:rFonts w:ascii="Arial" w:eastAsia="MS Mincho" w:hAnsi="Arial"/>
      <w:sz w:val="28"/>
      <w:lang w:val="en-GB" w:eastAsia="ar-SA" w:bidi="ar-SA"/>
    </w:rPr>
  </w:style>
  <w:style w:type="character" w:customStyle="1" w:styleId="h4">
    <w:name w:val="h4 (文字)"/>
    <w:qFormat/>
    <w:rsid w:val="00D25E52"/>
    <w:rPr>
      <w:rFonts w:ascii="Arial" w:eastAsia="MS Mincho" w:hAnsi="Arial" w:cs="Arial"/>
      <w:color w:val="0000FF"/>
      <w:kern w:val="2"/>
      <w:sz w:val="24"/>
      <w:szCs w:val="28"/>
      <w:lang w:val="en-GB" w:eastAsia="ar-SA" w:bidi="ar-SA"/>
    </w:rPr>
  </w:style>
  <w:style w:type="character" w:customStyle="1" w:styleId="M5">
    <w:name w:val="M5 (文字)"/>
    <w:qFormat/>
    <w:rsid w:val="00D25E52"/>
    <w:rPr>
      <w:rFonts w:ascii="Arial" w:eastAsia="MS Mincho" w:hAnsi="Arial"/>
      <w:sz w:val="22"/>
      <w:lang w:val="en-GB" w:eastAsia="ar-SA" w:bidi="ar-SA"/>
    </w:rPr>
  </w:style>
  <w:style w:type="character" w:customStyle="1" w:styleId="T1">
    <w:name w:val="T1 (文字)"/>
    <w:qFormat/>
    <w:rsid w:val="00D25E52"/>
    <w:rPr>
      <w:rFonts w:ascii="Arial" w:eastAsia="MS Mincho" w:hAnsi="Arial"/>
      <w:lang w:val="en-GB" w:eastAsia="ar-SA" w:bidi="ar-SA"/>
    </w:rPr>
  </w:style>
  <w:style w:type="character" w:customStyle="1" w:styleId="8">
    <w:name w:val="(文字) (文字)8"/>
    <w:rsid w:val="00D25E52"/>
    <w:rPr>
      <w:rFonts w:ascii="Arial" w:eastAsia="MS Mincho" w:hAnsi="Arial"/>
      <w:lang w:val="en-GB" w:eastAsia="ar-SA" w:bidi="ar-SA"/>
    </w:rPr>
  </w:style>
  <w:style w:type="character" w:customStyle="1" w:styleId="7">
    <w:name w:val="(文字) (文字)7"/>
    <w:rsid w:val="00D25E52"/>
    <w:rPr>
      <w:rFonts w:ascii="Arial" w:eastAsia="MS Mincho" w:hAnsi="Arial"/>
      <w:sz w:val="36"/>
      <w:lang w:val="en-GB" w:eastAsia="ar-SA" w:bidi="ar-SA"/>
    </w:rPr>
  </w:style>
  <w:style w:type="character" w:customStyle="1" w:styleId="headerodd">
    <w:name w:val="header odd (文字)"/>
    <w:qFormat/>
    <w:rsid w:val="00D25E52"/>
    <w:rPr>
      <w:rFonts w:ascii="Arial" w:eastAsia="MS Mincho" w:hAnsi="Arial"/>
      <w:b/>
      <w:sz w:val="18"/>
      <w:lang w:val="en-GB" w:eastAsia="ar-SA" w:bidi="ar-SA"/>
    </w:rPr>
  </w:style>
  <w:style w:type="character" w:customStyle="1" w:styleId="footnotetext1">
    <w:name w:val="footnote text1 (文字)"/>
    <w:qFormat/>
    <w:rsid w:val="00D25E52"/>
    <w:rPr>
      <w:rFonts w:eastAsia="MS Mincho"/>
      <w:sz w:val="16"/>
      <w:lang w:val="en-GB" w:eastAsia="ar-SA" w:bidi="ar-SA"/>
    </w:rPr>
  </w:style>
  <w:style w:type="character" w:customStyle="1" w:styleId="60">
    <w:name w:val="(文字) (文字)6"/>
    <w:rsid w:val="00D25E52"/>
    <w:rPr>
      <w:rFonts w:eastAsia="MS Mincho"/>
      <w:lang w:val="en-GB" w:eastAsia="ar-SA" w:bidi="ar-SA"/>
    </w:rPr>
  </w:style>
  <w:style w:type="character" w:customStyle="1" w:styleId="cap">
    <w:name w:val="cap (文字)"/>
    <w:qFormat/>
    <w:rsid w:val="00D25E52"/>
    <w:rPr>
      <w:rFonts w:eastAsia="MS Mincho"/>
      <w:b/>
      <w:lang w:val="en-GB" w:eastAsia="ar-SA" w:bidi="ar-SA"/>
    </w:rPr>
  </w:style>
  <w:style w:type="character" w:customStyle="1" w:styleId="5">
    <w:name w:val="(文字) (文字)5"/>
    <w:rsid w:val="00D25E52"/>
    <w:rPr>
      <w:rFonts w:ascii="Courier New" w:eastAsia="MS Mincho" w:hAnsi="Courier New"/>
      <w:lang w:val="nb-NO" w:eastAsia="ar-SA" w:bidi="ar-SA"/>
    </w:rPr>
  </w:style>
  <w:style w:type="character" w:customStyle="1" w:styleId="bt">
    <w:name w:val="bt (文字)"/>
    <w:qFormat/>
    <w:rsid w:val="00D25E52"/>
    <w:rPr>
      <w:rFonts w:eastAsia="MS Mincho"/>
      <w:lang w:val="en-GB" w:eastAsia="ar-SA" w:bidi="ar-SA"/>
    </w:rPr>
  </w:style>
  <w:style w:type="character" w:customStyle="1" w:styleId="30">
    <w:name w:val="(文字) (文字)3"/>
    <w:rsid w:val="00D25E52"/>
    <w:rPr>
      <w:rFonts w:eastAsia="MS Mincho"/>
      <w:lang w:val="en-GB" w:eastAsia="ar-SA" w:bidi="ar-SA"/>
    </w:rPr>
  </w:style>
  <w:style w:type="character" w:customStyle="1" w:styleId="16">
    <w:name w:val="(文字) (文字)1"/>
    <w:rsid w:val="00D25E52"/>
    <w:rPr>
      <w:rFonts w:eastAsia="MS Mincho"/>
      <w:lang w:val="en-GB" w:eastAsia="ar-SA" w:bidi="ar-SA"/>
    </w:rPr>
  </w:style>
  <w:style w:type="character" w:customStyle="1" w:styleId="a7">
    <w:name w:val="番号付け記号"/>
    <w:qFormat/>
    <w:rsid w:val="00D25E52"/>
  </w:style>
  <w:style w:type="paragraph" w:customStyle="1" w:styleId="a8">
    <w:name w:val="見出し"/>
    <w:basedOn w:val="Normal"/>
    <w:next w:val="BodyText"/>
    <w:uiPriority w:val="99"/>
    <w:qFormat/>
    <w:rsid w:val="00D25E52"/>
    <w:pPr>
      <w:keepNext/>
      <w:suppressAutoHyphens/>
      <w:spacing w:before="240" w:after="120"/>
    </w:pPr>
    <w:rPr>
      <w:rFonts w:ascii="Arial" w:eastAsia="MS PGothic" w:hAnsi="Arial" w:cs="Mangal"/>
      <w:color w:val="000000"/>
      <w:sz w:val="28"/>
      <w:szCs w:val="28"/>
      <w:lang w:eastAsia="ar-SA"/>
    </w:rPr>
  </w:style>
  <w:style w:type="paragraph" w:customStyle="1" w:styleId="a9">
    <w:name w:val="図表番号"/>
    <w:basedOn w:val="Normal"/>
    <w:uiPriority w:val="99"/>
    <w:qFormat/>
    <w:rsid w:val="00D25E52"/>
    <w:pPr>
      <w:suppressLineNumbers/>
      <w:suppressAutoHyphens/>
      <w:spacing w:before="120" w:after="120"/>
    </w:pPr>
    <w:rPr>
      <w:rFonts w:eastAsia="MS Mincho" w:cs="Mangal"/>
      <w:i/>
      <w:iCs/>
      <w:color w:val="000000"/>
      <w:sz w:val="24"/>
      <w:szCs w:val="24"/>
      <w:lang w:eastAsia="ar-SA"/>
    </w:rPr>
  </w:style>
  <w:style w:type="paragraph" w:customStyle="1" w:styleId="aa">
    <w:name w:val="索引"/>
    <w:basedOn w:val="Normal"/>
    <w:uiPriority w:val="99"/>
    <w:qFormat/>
    <w:rsid w:val="00D25E52"/>
    <w:pPr>
      <w:suppressLineNumbers/>
      <w:suppressAutoHyphens/>
    </w:pPr>
    <w:rPr>
      <w:rFonts w:eastAsia="MS Mincho" w:cs="Mangal"/>
      <w:color w:val="000000"/>
      <w:lang w:eastAsia="ar-SA"/>
    </w:rPr>
  </w:style>
  <w:style w:type="paragraph" w:customStyle="1" w:styleId="ab">
    <w:name w:val="段落番号"/>
    <w:basedOn w:val="List"/>
    <w:uiPriority w:val="99"/>
    <w:qFormat/>
    <w:rsid w:val="00D25E52"/>
    <w:pPr>
      <w:tabs>
        <w:tab w:val="num" w:pos="644"/>
      </w:tabs>
      <w:suppressAutoHyphens/>
      <w:ind w:left="644" w:hanging="360"/>
    </w:pPr>
    <w:rPr>
      <w:rFonts w:eastAsia="MS Mincho" w:cs="CG Times (WN)"/>
      <w:color w:val="000000"/>
      <w:lang w:eastAsia="ar-SA"/>
    </w:rPr>
  </w:style>
  <w:style w:type="paragraph" w:customStyle="1" w:styleId="24">
    <w:name w:val="段落番号 2"/>
    <w:basedOn w:val="ab"/>
    <w:uiPriority w:val="99"/>
    <w:qFormat/>
    <w:rsid w:val="00D25E52"/>
    <w:pPr>
      <w:ind w:left="851" w:hanging="284"/>
    </w:pPr>
  </w:style>
  <w:style w:type="paragraph" w:customStyle="1" w:styleId="ac">
    <w:name w:val="箇条書き"/>
    <w:basedOn w:val="List"/>
    <w:uiPriority w:val="99"/>
    <w:qFormat/>
    <w:rsid w:val="00D25E52"/>
    <w:pPr>
      <w:tabs>
        <w:tab w:val="num" w:pos="644"/>
      </w:tabs>
      <w:suppressAutoHyphens/>
      <w:ind w:left="644" w:hanging="360"/>
    </w:pPr>
    <w:rPr>
      <w:rFonts w:eastAsia="MS Mincho" w:cs="CG Times (WN)"/>
      <w:color w:val="000000"/>
      <w:lang w:eastAsia="ar-SA"/>
    </w:rPr>
  </w:style>
  <w:style w:type="paragraph" w:customStyle="1" w:styleId="25">
    <w:name w:val="箇条書き 2"/>
    <w:basedOn w:val="ac"/>
    <w:uiPriority w:val="99"/>
    <w:qFormat/>
    <w:rsid w:val="00D25E52"/>
    <w:pPr>
      <w:tabs>
        <w:tab w:val="clear" w:pos="644"/>
        <w:tab w:val="num" w:pos="1494"/>
      </w:tabs>
      <w:ind w:left="851" w:hanging="284"/>
    </w:pPr>
  </w:style>
  <w:style w:type="paragraph" w:customStyle="1" w:styleId="31">
    <w:name w:val="箇条書き 3"/>
    <w:basedOn w:val="25"/>
    <w:uiPriority w:val="99"/>
    <w:qFormat/>
    <w:rsid w:val="00D25E52"/>
    <w:pPr>
      <w:ind w:left="1135"/>
    </w:pPr>
  </w:style>
  <w:style w:type="paragraph" w:customStyle="1" w:styleId="26">
    <w:name w:val="一覧 2"/>
    <w:basedOn w:val="List"/>
    <w:uiPriority w:val="99"/>
    <w:qFormat/>
    <w:rsid w:val="00D25E52"/>
    <w:pPr>
      <w:suppressAutoHyphens/>
      <w:ind w:left="851"/>
    </w:pPr>
    <w:rPr>
      <w:rFonts w:eastAsia="MS Mincho" w:cs="CG Times (WN)"/>
      <w:color w:val="000000"/>
      <w:lang w:eastAsia="ar-SA"/>
    </w:rPr>
  </w:style>
  <w:style w:type="paragraph" w:customStyle="1" w:styleId="32">
    <w:name w:val="一覧 3"/>
    <w:basedOn w:val="26"/>
    <w:uiPriority w:val="99"/>
    <w:qFormat/>
    <w:rsid w:val="00D25E52"/>
    <w:pPr>
      <w:ind w:left="1135"/>
    </w:pPr>
  </w:style>
  <w:style w:type="paragraph" w:customStyle="1" w:styleId="40">
    <w:name w:val="一覧 4"/>
    <w:basedOn w:val="32"/>
    <w:uiPriority w:val="99"/>
    <w:qFormat/>
    <w:rsid w:val="00D25E52"/>
    <w:pPr>
      <w:ind w:left="1418"/>
    </w:pPr>
  </w:style>
  <w:style w:type="paragraph" w:customStyle="1" w:styleId="50">
    <w:name w:val="一覧 5"/>
    <w:basedOn w:val="40"/>
    <w:uiPriority w:val="99"/>
    <w:qFormat/>
    <w:rsid w:val="00D25E52"/>
    <w:pPr>
      <w:ind w:left="1702"/>
    </w:pPr>
  </w:style>
  <w:style w:type="paragraph" w:customStyle="1" w:styleId="41">
    <w:name w:val="箇条書き 4"/>
    <w:basedOn w:val="31"/>
    <w:uiPriority w:val="99"/>
    <w:qFormat/>
    <w:rsid w:val="00D25E52"/>
    <w:pPr>
      <w:ind w:left="1418"/>
    </w:pPr>
  </w:style>
  <w:style w:type="paragraph" w:customStyle="1" w:styleId="51">
    <w:name w:val="箇条書き 5"/>
    <w:basedOn w:val="41"/>
    <w:uiPriority w:val="99"/>
    <w:qFormat/>
    <w:rsid w:val="00D25E52"/>
    <w:pPr>
      <w:ind w:left="1702"/>
    </w:pPr>
  </w:style>
  <w:style w:type="paragraph" w:customStyle="1" w:styleId="ad">
    <w:name w:val="コメント文字列"/>
    <w:basedOn w:val="Normal"/>
    <w:uiPriority w:val="99"/>
    <w:qFormat/>
    <w:rsid w:val="00D25E52"/>
    <w:pPr>
      <w:suppressAutoHyphens/>
    </w:pPr>
    <w:rPr>
      <w:rFonts w:eastAsia="MS Mincho" w:cs="CG Times (WN)"/>
      <w:color w:val="000000"/>
      <w:lang w:eastAsia="ar-SA"/>
    </w:rPr>
  </w:style>
  <w:style w:type="paragraph" w:customStyle="1" w:styleId="ae">
    <w:name w:val="吹き出し"/>
    <w:basedOn w:val="Normal"/>
    <w:uiPriority w:val="99"/>
    <w:qFormat/>
    <w:rsid w:val="00D25E52"/>
    <w:pPr>
      <w:suppressAutoHyphens/>
    </w:pPr>
    <w:rPr>
      <w:rFonts w:ascii="Tahoma" w:eastAsia="MS Mincho" w:hAnsi="Tahoma" w:cs="Tahoma"/>
      <w:color w:val="000000"/>
      <w:sz w:val="16"/>
      <w:szCs w:val="16"/>
      <w:lang w:eastAsia="ar-SA"/>
    </w:rPr>
  </w:style>
  <w:style w:type="paragraph" w:customStyle="1" w:styleId="af">
    <w:name w:val="コメント内容"/>
    <w:basedOn w:val="ad"/>
    <w:next w:val="ad"/>
    <w:uiPriority w:val="99"/>
    <w:qFormat/>
    <w:rsid w:val="00D25E52"/>
    <w:rPr>
      <w:b/>
      <w:bCs/>
    </w:rPr>
  </w:style>
  <w:style w:type="paragraph" w:customStyle="1" w:styleId="af0">
    <w:name w:val="見出しマップ"/>
    <w:basedOn w:val="Normal"/>
    <w:uiPriority w:val="99"/>
    <w:qFormat/>
    <w:rsid w:val="00D25E52"/>
    <w:pPr>
      <w:shd w:val="clear" w:color="auto" w:fill="000080"/>
      <w:suppressAutoHyphens/>
    </w:pPr>
    <w:rPr>
      <w:rFonts w:ascii="Tahoma" w:eastAsia="MS Mincho" w:hAnsi="Tahoma" w:cs="Tahoma"/>
      <w:color w:val="000000"/>
      <w:lang w:eastAsia="ar-SA"/>
    </w:rPr>
  </w:style>
  <w:style w:type="paragraph" w:customStyle="1" w:styleId="WW-">
    <w:name w:val="WW-図表番号"/>
    <w:basedOn w:val="Normal"/>
    <w:next w:val="Normal"/>
    <w:uiPriority w:val="99"/>
    <w:qFormat/>
    <w:rsid w:val="00D25E52"/>
    <w:pPr>
      <w:suppressAutoHyphens/>
      <w:overflowPunct w:val="0"/>
      <w:autoSpaceDE w:val="0"/>
      <w:spacing w:before="120" w:after="120"/>
      <w:textAlignment w:val="baseline"/>
    </w:pPr>
    <w:rPr>
      <w:rFonts w:eastAsia="MS Mincho" w:cs="CG Times (WN)"/>
      <w:b/>
      <w:color w:val="000000"/>
      <w:lang w:eastAsia="ar-SA"/>
    </w:rPr>
  </w:style>
  <w:style w:type="paragraph" w:customStyle="1" w:styleId="af1">
    <w:name w:val="書式なし"/>
    <w:basedOn w:val="Normal"/>
    <w:uiPriority w:val="99"/>
    <w:qFormat/>
    <w:rsid w:val="00D25E52"/>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7">
    <w:name w:val="本文 2"/>
    <w:basedOn w:val="Normal"/>
    <w:uiPriority w:val="99"/>
    <w:qFormat/>
    <w:rsid w:val="00D25E52"/>
    <w:pPr>
      <w:suppressAutoHyphens/>
      <w:overflowPunct w:val="0"/>
      <w:autoSpaceDE w:val="0"/>
      <w:spacing w:after="120"/>
      <w:textAlignment w:val="baseline"/>
    </w:pPr>
    <w:rPr>
      <w:rFonts w:eastAsia="MS Mincho" w:cs="CG Times (WN)"/>
      <w:color w:val="000000"/>
      <w:lang w:eastAsia="ar-SA"/>
    </w:rPr>
  </w:style>
  <w:style w:type="paragraph" w:customStyle="1" w:styleId="33">
    <w:name w:val="本文 3"/>
    <w:basedOn w:val="Normal"/>
    <w:uiPriority w:val="99"/>
    <w:qFormat/>
    <w:rsid w:val="00D25E52"/>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Normal"/>
    <w:uiPriority w:val="99"/>
    <w:qFormat/>
    <w:rsid w:val="00D25E52"/>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8">
    <w:name w:val="本文インデント 2"/>
    <w:basedOn w:val="Normal"/>
    <w:uiPriority w:val="99"/>
    <w:qFormat/>
    <w:rsid w:val="00D25E52"/>
    <w:pPr>
      <w:suppressAutoHyphens/>
      <w:overflowPunct w:val="0"/>
      <w:autoSpaceDE w:val="0"/>
      <w:ind w:left="567"/>
      <w:textAlignment w:val="baseline"/>
    </w:pPr>
    <w:rPr>
      <w:rFonts w:ascii="Arial" w:eastAsia="MS Mincho" w:hAnsi="Arial" w:cs="Arial"/>
      <w:color w:val="000000"/>
      <w:lang w:eastAsia="ar-SA"/>
    </w:rPr>
  </w:style>
  <w:style w:type="paragraph" w:customStyle="1" w:styleId="af2">
    <w:name w:val="標準インデント"/>
    <w:basedOn w:val="Normal"/>
    <w:uiPriority w:val="99"/>
    <w:qFormat/>
    <w:rsid w:val="00D25E52"/>
    <w:pPr>
      <w:suppressAutoHyphens/>
      <w:overflowPunct w:val="0"/>
      <w:autoSpaceDE w:val="0"/>
      <w:ind w:left="708"/>
      <w:textAlignment w:val="baseline"/>
    </w:pPr>
    <w:rPr>
      <w:rFonts w:eastAsia="MS Mincho" w:cs="CG Times (WN)"/>
      <w:color w:val="000000"/>
      <w:lang w:eastAsia="ar-SA"/>
    </w:rPr>
  </w:style>
  <w:style w:type="paragraph" w:customStyle="1" w:styleId="af3">
    <w:name w:val="記"/>
    <w:basedOn w:val="Normal"/>
    <w:next w:val="Normal"/>
    <w:uiPriority w:val="99"/>
    <w:qFormat/>
    <w:rsid w:val="00D25E52"/>
    <w:pPr>
      <w:suppressAutoHyphens/>
      <w:overflowPunct w:val="0"/>
      <w:autoSpaceDE w:val="0"/>
      <w:textAlignment w:val="baseline"/>
    </w:pPr>
    <w:rPr>
      <w:rFonts w:eastAsia="MS Mincho" w:cs="CG Times (WN)"/>
      <w:color w:val="000000"/>
      <w:lang w:eastAsia="ar-SA"/>
    </w:rPr>
  </w:style>
  <w:style w:type="paragraph" w:customStyle="1" w:styleId="HTML">
    <w:name w:val="HTML 書式付き"/>
    <w:basedOn w:val="Normal"/>
    <w:uiPriority w:val="99"/>
    <w:qFormat/>
    <w:rsid w:val="00D25E52"/>
    <w:pPr>
      <w:suppressAutoHyphens/>
      <w:overflowPunct w:val="0"/>
      <w:autoSpaceDE w:val="0"/>
      <w:textAlignment w:val="baseline"/>
    </w:pPr>
    <w:rPr>
      <w:rFonts w:ascii="Courier New" w:eastAsia="MS Mincho" w:hAnsi="Courier New" w:cs="Courier New"/>
      <w:color w:val="000000"/>
      <w:lang w:eastAsia="ar-SA"/>
    </w:rPr>
  </w:style>
  <w:style w:type="paragraph" w:customStyle="1" w:styleId="af4">
    <w:name w:val="表の内容"/>
    <w:basedOn w:val="Normal"/>
    <w:uiPriority w:val="99"/>
    <w:qFormat/>
    <w:rsid w:val="00D25E52"/>
    <w:pPr>
      <w:suppressLineNumbers/>
      <w:suppressAutoHyphens/>
    </w:pPr>
    <w:rPr>
      <w:rFonts w:eastAsia="MS Mincho" w:cs="CG Times (WN)"/>
      <w:color w:val="000000"/>
      <w:lang w:eastAsia="ar-SA"/>
    </w:rPr>
  </w:style>
  <w:style w:type="paragraph" w:customStyle="1" w:styleId="af5">
    <w:name w:val="表の見出し"/>
    <w:basedOn w:val="af4"/>
    <w:uiPriority w:val="99"/>
    <w:qFormat/>
    <w:rsid w:val="00D25E52"/>
    <w:pPr>
      <w:jc w:val="center"/>
    </w:pPr>
    <w:rPr>
      <w:b/>
      <w:bCs/>
    </w:rPr>
  </w:style>
  <w:style w:type="character" w:customStyle="1" w:styleId="WW8Num27z0">
    <w:name w:val="WW8Num27z0"/>
    <w:qFormat/>
    <w:rsid w:val="00D25E52"/>
    <w:rPr>
      <w:rFonts w:ascii="Arial" w:eastAsia="Times New Roman" w:hAnsi="Arial" w:cs="Arial"/>
    </w:rPr>
  </w:style>
  <w:style w:type="character" w:customStyle="1" w:styleId="WW8Num27z1">
    <w:name w:val="WW8Num27z1"/>
    <w:qFormat/>
    <w:rsid w:val="00D25E52"/>
    <w:rPr>
      <w:rFonts w:ascii="Courier New" w:hAnsi="Courier New" w:cs="Courier New"/>
    </w:rPr>
  </w:style>
  <w:style w:type="character" w:customStyle="1" w:styleId="WW8Num27z2">
    <w:name w:val="WW8Num27z2"/>
    <w:qFormat/>
    <w:rsid w:val="00D25E52"/>
    <w:rPr>
      <w:rFonts w:ascii="Wingdings" w:hAnsi="Wingdings"/>
    </w:rPr>
  </w:style>
  <w:style w:type="character" w:customStyle="1" w:styleId="WW8Num27z3">
    <w:name w:val="WW8Num27z3"/>
    <w:qFormat/>
    <w:rsid w:val="00D25E52"/>
    <w:rPr>
      <w:rFonts w:ascii="Symbol" w:hAnsi="Symbol"/>
    </w:rPr>
  </w:style>
  <w:style w:type="character" w:customStyle="1" w:styleId="WW8Num29z0">
    <w:name w:val="WW8Num29z0"/>
    <w:qFormat/>
    <w:rsid w:val="00D25E52"/>
    <w:rPr>
      <w:rFonts w:ascii="Times New Roman" w:eastAsia="MS Mincho" w:hAnsi="Times New Roman" w:cs="Times New Roman"/>
    </w:rPr>
  </w:style>
  <w:style w:type="character" w:customStyle="1" w:styleId="WW8Num29z1">
    <w:name w:val="WW8Num29z1"/>
    <w:qFormat/>
    <w:rsid w:val="00D25E52"/>
    <w:rPr>
      <w:rFonts w:ascii="Courier New" w:hAnsi="Courier New" w:cs="Courier New"/>
    </w:rPr>
  </w:style>
  <w:style w:type="character" w:customStyle="1" w:styleId="WW8Num29z2">
    <w:name w:val="WW8Num29z2"/>
    <w:qFormat/>
    <w:rsid w:val="00D25E52"/>
    <w:rPr>
      <w:rFonts w:ascii="Wingdings" w:hAnsi="Wingdings"/>
    </w:rPr>
  </w:style>
  <w:style w:type="character" w:customStyle="1" w:styleId="WW8Num29z3">
    <w:name w:val="WW8Num29z3"/>
    <w:qFormat/>
    <w:rsid w:val="00D25E52"/>
    <w:rPr>
      <w:rFonts w:ascii="Symbol" w:hAnsi="Symbol"/>
    </w:rPr>
  </w:style>
  <w:style w:type="character" w:customStyle="1" w:styleId="WW8Num31z0">
    <w:name w:val="WW8Num31z0"/>
    <w:qFormat/>
    <w:rsid w:val="00D25E52"/>
    <w:rPr>
      <w:rFonts w:ascii="Symbol" w:hAnsi="Symbol"/>
    </w:rPr>
  </w:style>
  <w:style w:type="character" w:customStyle="1" w:styleId="WW8Num31z1">
    <w:name w:val="WW8Num31z1"/>
    <w:qFormat/>
    <w:rsid w:val="00D25E52"/>
    <w:rPr>
      <w:rFonts w:ascii="Courier New" w:hAnsi="Courier New" w:cs="Courier New"/>
    </w:rPr>
  </w:style>
  <w:style w:type="character" w:customStyle="1" w:styleId="WW8Num31z2">
    <w:name w:val="WW8Num31z2"/>
    <w:qFormat/>
    <w:rsid w:val="00D25E52"/>
    <w:rPr>
      <w:rFonts w:ascii="Wingdings" w:hAnsi="Wingdings"/>
    </w:rPr>
  </w:style>
  <w:style w:type="character" w:customStyle="1" w:styleId="WW8Num34z2">
    <w:name w:val="WW8Num34z2"/>
    <w:qFormat/>
    <w:rsid w:val="00D25E52"/>
    <w:rPr>
      <w:rFonts w:ascii="Wingdings" w:hAnsi="Wingdings"/>
    </w:rPr>
  </w:style>
  <w:style w:type="character" w:customStyle="1" w:styleId="WW8Num34z3">
    <w:name w:val="WW8Num34z3"/>
    <w:qFormat/>
    <w:rsid w:val="00D25E52"/>
    <w:rPr>
      <w:rFonts w:ascii="Symbol" w:hAnsi="Symbol"/>
    </w:rPr>
  </w:style>
  <w:style w:type="character" w:customStyle="1" w:styleId="WW8Num37z0">
    <w:name w:val="WW8Num37z0"/>
    <w:qFormat/>
    <w:rsid w:val="00D25E52"/>
    <w:rPr>
      <w:rFonts w:ascii="Times New Roman" w:eastAsia="SimSun" w:hAnsi="Times New Roman" w:cs="Times New Roman"/>
    </w:rPr>
  </w:style>
  <w:style w:type="character" w:customStyle="1" w:styleId="WW8Num37z1">
    <w:name w:val="WW8Num37z1"/>
    <w:qFormat/>
    <w:rsid w:val="00D25E52"/>
    <w:rPr>
      <w:rFonts w:ascii="Wingdings" w:hAnsi="Wingdings"/>
    </w:rPr>
  </w:style>
  <w:style w:type="character" w:customStyle="1" w:styleId="WW8Num38z0">
    <w:name w:val="WW8Num38z0"/>
    <w:qFormat/>
    <w:rsid w:val="00D25E52"/>
    <w:rPr>
      <w:rFonts w:ascii="Times New Roman" w:eastAsia="SimSun" w:hAnsi="Times New Roman" w:cs="Times New Roman"/>
    </w:rPr>
  </w:style>
  <w:style w:type="character" w:customStyle="1" w:styleId="WW8Num38z1">
    <w:name w:val="WW8Num38z1"/>
    <w:qFormat/>
    <w:rsid w:val="00D25E52"/>
    <w:rPr>
      <w:rFonts w:ascii="Wingdings" w:hAnsi="Wingdings"/>
    </w:rPr>
  </w:style>
  <w:style w:type="character" w:customStyle="1" w:styleId="WW8Num41z0">
    <w:name w:val="WW8Num41z0"/>
    <w:qFormat/>
    <w:rsid w:val="00D25E52"/>
    <w:rPr>
      <w:rFonts w:ascii="Times New Roman" w:eastAsia="SimSun" w:hAnsi="Times New Roman" w:cs="Times New Roman"/>
    </w:rPr>
  </w:style>
  <w:style w:type="character" w:customStyle="1" w:styleId="WW8Num41z1">
    <w:name w:val="WW8Num41z1"/>
    <w:qFormat/>
    <w:rsid w:val="00D25E52"/>
    <w:rPr>
      <w:rFonts w:ascii="Wingdings" w:hAnsi="Wingdings"/>
    </w:rPr>
  </w:style>
  <w:style w:type="character" w:customStyle="1" w:styleId="WW8NumSt20z0">
    <w:name w:val="WW8NumSt20z0"/>
    <w:qFormat/>
    <w:rsid w:val="00D25E52"/>
    <w:rPr>
      <w:rFonts w:ascii="Geneva" w:hAnsi="Geneva"/>
    </w:rPr>
  </w:style>
  <w:style w:type="character" w:customStyle="1" w:styleId="DefaultParagraphFont1">
    <w:name w:val="Default Paragraph Font1"/>
    <w:qFormat/>
    <w:rsid w:val="00D25E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25E52"/>
    <w:rPr>
      <w:rFonts w:ascii="Arial" w:hAnsi="Arial"/>
      <w:sz w:val="36"/>
      <w:lang w:val="en-GB"/>
    </w:rPr>
  </w:style>
  <w:style w:type="character" w:customStyle="1" w:styleId="Heading2-">
    <w:name w:val="Heading 2-"/>
    <w:qFormat/>
    <w:rsid w:val="00D25E52"/>
    <w:rPr>
      <w:rFonts w:ascii="Arial" w:hAnsi="Arial"/>
      <w:sz w:val="32"/>
      <w:lang w:val="en-GB"/>
    </w:rPr>
  </w:style>
  <w:style w:type="character" w:customStyle="1" w:styleId="CommentReference1">
    <w:name w:val="Comment Reference1"/>
    <w:qFormat/>
    <w:rsid w:val="00D25E52"/>
    <w:rPr>
      <w:sz w:val="16"/>
    </w:rPr>
  </w:style>
  <w:style w:type="character" w:customStyle="1" w:styleId="ListChar">
    <w:name w:val="List Char"/>
    <w:qFormat/>
    <w:rsid w:val="00D25E52"/>
    <w:rPr>
      <w:lang w:val="en-GB" w:eastAsia="ar-SA" w:bidi="ar-SA"/>
    </w:rPr>
  </w:style>
  <w:style w:type="paragraph" w:customStyle="1" w:styleId="ListBullet1">
    <w:name w:val="List Bullet1"/>
    <w:basedOn w:val="Normal"/>
    <w:uiPriority w:val="99"/>
    <w:qFormat/>
    <w:rsid w:val="00D25E52"/>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D25E52"/>
    <w:pPr>
      <w:tabs>
        <w:tab w:val="clear" w:pos="644"/>
        <w:tab w:val="num" w:pos="1494"/>
      </w:tabs>
      <w:ind w:left="851"/>
    </w:pPr>
  </w:style>
  <w:style w:type="paragraph" w:customStyle="1" w:styleId="ListBullet31">
    <w:name w:val="List Bullet 31"/>
    <w:basedOn w:val="ListBullet21"/>
    <w:uiPriority w:val="99"/>
    <w:qFormat/>
    <w:rsid w:val="00D25E52"/>
    <w:pPr>
      <w:ind w:left="1135"/>
    </w:pPr>
  </w:style>
  <w:style w:type="paragraph" w:customStyle="1" w:styleId="ListBullet41">
    <w:name w:val="List Bullet 41"/>
    <w:basedOn w:val="ListBullet31"/>
    <w:uiPriority w:val="99"/>
    <w:qFormat/>
    <w:rsid w:val="00D25E52"/>
    <w:pPr>
      <w:ind w:left="1418"/>
    </w:pPr>
  </w:style>
  <w:style w:type="paragraph" w:customStyle="1" w:styleId="ListBullet51">
    <w:name w:val="List Bullet 51"/>
    <w:basedOn w:val="ListBullet41"/>
    <w:uiPriority w:val="99"/>
    <w:qFormat/>
    <w:rsid w:val="00D25E52"/>
    <w:pPr>
      <w:ind w:left="1702"/>
    </w:pPr>
  </w:style>
  <w:style w:type="paragraph" w:customStyle="1" w:styleId="DocumentMap1">
    <w:name w:val="Document Map1"/>
    <w:basedOn w:val="Normal"/>
    <w:uiPriority w:val="99"/>
    <w:qFormat/>
    <w:rsid w:val="00D25E52"/>
    <w:pPr>
      <w:shd w:val="clear" w:color="auto" w:fill="000080"/>
      <w:suppressAutoHyphens/>
    </w:pPr>
    <w:rPr>
      <w:rFonts w:ascii="Tahoma" w:eastAsia="MS Mincho" w:hAnsi="Tahoma"/>
      <w:color w:val="000000"/>
      <w:lang w:eastAsia="ar-SA"/>
    </w:rPr>
  </w:style>
  <w:style w:type="paragraph" w:customStyle="1" w:styleId="PlainText1">
    <w:name w:val="Plain Text1"/>
    <w:basedOn w:val="Normal"/>
    <w:uiPriority w:val="99"/>
    <w:qFormat/>
    <w:rsid w:val="00D25E52"/>
    <w:pPr>
      <w:suppressAutoHyphens/>
    </w:pPr>
    <w:rPr>
      <w:rFonts w:ascii="Courier New" w:eastAsia="MS Mincho" w:hAnsi="Courier New"/>
      <w:color w:val="000000"/>
      <w:lang w:val="nb-NO" w:eastAsia="ar-SA"/>
    </w:rPr>
  </w:style>
  <w:style w:type="paragraph" w:customStyle="1" w:styleId="CommentText1">
    <w:name w:val="Comment Text1"/>
    <w:basedOn w:val="Normal"/>
    <w:uiPriority w:val="99"/>
    <w:qFormat/>
    <w:rsid w:val="00D25E52"/>
    <w:pPr>
      <w:suppressAutoHyphens/>
    </w:pPr>
    <w:rPr>
      <w:rFonts w:eastAsia="MS Mincho"/>
      <w:color w:val="000000"/>
      <w:lang w:eastAsia="ar-SA"/>
    </w:rPr>
  </w:style>
  <w:style w:type="paragraph" w:customStyle="1" w:styleId="List31">
    <w:name w:val="List 31"/>
    <w:basedOn w:val="Normal"/>
    <w:uiPriority w:val="99"/>
    <w:qFormat/>
    <w:rsid w:val="00D25E52"/>
    <w:pPr>
      <w:suppressAutoHyphens/>
      <w:ind w:left="849" w:hanging="283"/>
    </w:pPr>
    <w:rPr>
      <w:rFonts w:eastAsia="MS Mincho"/>
      <w:color w:val="000000"/>
      <w:lang w:eastAsia="ar-SA"/>
    </w:rPr>
  </w:style>
  <w:style w:type="paragraph" w:customStyle="1" w:styleId="List41">
    <w:name w:val="List 41"/>
    <w:basedOn w:val="List31"/>
    <w:uiPriority w:val="99"/>
    <w:qFormat/>
    <w:rsid w:val="00D25E52"/>
    <w:pPr>
      <w:ind w:left="1418" w:hanging="284"/>
    </w:pPr>
  </w:style>
  <w:style w:type="paragraph" w:customStyle="1" w:styleId="ListNumber1">
    <w:name w:val="List Number1"/>
    <w:basedOn w:val="List"/>
    <w:uiPriority w:val="99"/>
    <w:qFormat/>
    <w:rsid w:val="00D25E52"/>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D25E52"/>
    <w:pPr>
      <w:ind w:left="851" w:hanging="284"/>
    </w:pPr>
  </w:style>
  <w:style w:type="paragraph" w:customStyle="1" w:styleId="List21">
    <w:name w:val="List 21"/>
    <w:basedOn w:val="List"/>
    <w:uiPriority w:val="99"/>
    <w:qFormat/>
    <w:rsid w:val="00D25E52"/>
    <w:pPr>
      <w:suppressAutoHyphens/>
      <w:ind w:left="851"/>
    </w:pPr>
    <w:rPr>
      <w:rFonts w:eastAsia="MS Mincho"/>
      <w:color w:val="000000"/>
      <w:lang w:eastAsia="ar-SA"/>
    </w:rPr>
  </w:style>
  <w:style w:type="paragraph" w:customStyle="1" w:styleId="List51">
    <w:name w:val="List 51"/>
    <w:basedOn w:val="List41"/>
    <w:uiPriority w:val="99"/>
    <w:qFormat/>
    <w:rsid w:val="00D25E52"/>
    <w:pPr>
      <w:ind w:left="1702"/>
    </w:pPr>
  </w:style>
  <w:style w:type="paragraph" w:customStyle="1" w:styleId="BodyText21">
    <w:name w:val="Body Text 21"/>
    <w:basedOn w:val="Normal"/>
    <w:uiPriority w:val="99"/>
    <w:qFormat/>
    <w:rsid w:val="00D25E52"/>
    <w:pPr>
      <w:suppressAutoHyphens/>
      <w:spacing w:after="120"/>
    </w:pPr>
    <w:rPr>
      <w:rFonts w:eastAsia="MS Mincho"/>
      <w:color w:val="000000"/>
      <w:lang w:eastAsia="ar-SA"/>
    </w:rPr>
  </w:style>
  <w:style w:type="paragraph" w:customStyle="1" w:styleId="BodyText31">
    <w:name w:val="Body Text 31"/>
    <w:basedOn w:val="Normal"/>
    <w:uiPriority w:val="99"/>
    <w:qFormat/>
    <w:rsid w:val="00D25E52"/>
    <w:pPr>
      <w:suppressAutoHyphens/>
      <w:spacing w:after="120"/>
    </w:pPr>
    <w:rPr>
      <w:rFonts w:eastAsia="MS Mincho"/>
      <w:color w:val="000000"/>
      <w:lang w:eastAsia="ar-SA"/>
    </w:rPr>
  </w:style>
  <w:style w:type="paragraph" w:customStyle="1" w:styleId="BodyTextIndent21">
    <w:name w:val="Body Text Indent 21"/>
    <w:basedOn w:val="Normal"/>
    <w:uiPriority w:val="99"/>
    <w:qFormat/>
    <w:rsid w:val="00D25E52"/>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Normal"/>
    <w:uiPriority w:val="99"/>
    <w:qFormat/>
    <w:rsid w:val="00D25E52"/>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Normal"/>
    <w:next w:val="Normal"/>
    <w:uiPriority w:val="99"/>
    <w:qFormat/>
    <w:rsid w:val="00D25E52"/>
    <w:pPr>
      <w:suppressAutoHyphens/>
      <w:overflowPunct w:val="0"/>
      <w:autoSpaceDE w:val="0"/>
      <w:textAlignment w:val="baseline"/>
    </w:pPr>
    <w:rPr>
      <w:rFonts w:eastAsia="MS Mincho"/>
      <w:color w:val="000000"/>
      <w:lang w:eastAsia="ar-SA"/>
    </w:rPr>
  </w:style>
  <w:style w:type="paragraph" w:customStyle="1" w:styleId="af6">
    <w:name w:val="枠の内容"/>
    <w:basedOn w:val="BodyText"/>
    <w:uiPriority w:val="99"/>
    <w:qFormat/>
    <w:rsid w:val="00D25E52"/>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D25E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25E52"/>
    <w:rPr>
      <w:b/>
      <w:lang w:val="en-GB" w:eastAsia="en-US" w:bidi="ar-SA"/>
    </w:rPr>
  </w:style>
  <w:style w:type="paragraph" w:customStyle="1" w:styleId="Caption2">
    <w:name w:val="Caption2"/>
    <w:basedOn w:val="Normal"/>
    <w:next w:val="Normal"/>
    <w:uiPriority w:val="99"/>
    <w:qFormat/>
    <w:rsid w:val="00D25E52"/>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D25E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25E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25E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25E52"/>
    <w:rPr>
      <w:rFonts w:ascii="Arial" w:hAnsi="Arial"/>
      <w:sz w:val="22"/>
      <w:lang w:val="en-GB" w:eastAsia="en-GB" w:bidi="ar-SA"/>
    </w:rPr>
  </w:style>
  <w:style w:type="character" w:customStyle="1" w:styleId="T1Zchn">
    <w:name w:val="T1 Zchn"/>
    <w:aliases w:val="Header 6 Zchn Zchn"/>
    <w:qFormat/>
    <w:rsid w:val="00D25E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25E52"/>
    <w:rPr>
      <w:rFonts w:ascii="Arial" w:hAnsi="Arial"/>
      <w:sz w:val="36"/>
      <w:lang w:val="en-GB" w:eastAsia="en-US" w:bidi="ar-SA"/>
    </w:rPr>
  </w:style>
  <w:style w:type="character" w:customStyle="1" w:styleId="T1Char4">
    <w:name w:val="T1 Char4"/>
    <w:aliases w:val="Header 6 Char Char4"/>
    <w:qFormat/>
    <w:rsid w:val="00D25E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25E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25E52"/>
    <w:rPr>
      <w:rFonts w:eastAsia="Batang"/>
      <w:b/>
      <w:lang w:val="en-GB" w:eastAsia="en-US" w:bidi="ar-SA"/>
    </w:rPr>
  </w:style>
  <w:style w:type="character" w:customStyle="1" w:styleId="Heading6Char2">
    <w:name w:val="Heading 6 Char2"/>
    <w:qFormat/>
    <w:rsid w:val="00D25E52"/>
    <w:rPr>
      <w:rFonts w:ascii="Arial" w:eastAsia="Times New Roman" w:hAnsi="Arial" w:cs="Times New Roman"/>
      <w:sz w:val="20"/>
      <w:szCs w:val="20"/>
      <w:lang w:val="en-GB"/>
    </w:rPr>
  </w:style>
  <w:style w:type="character" w:customStyle="1" w:styleId="T1Char5">
    <w:name w:val="T1 Char5"/>
    <w:aliases w:val="Header 6 Char Char5"/>
    <w:qFormat/>
    <w:rsid w:val="00D25E52"/>
  </w:style>
  <w:style w:type="character" w:customStyle="1" w:styleId="capChar4">
    <w:name w:val="cap Char4"/>
    <w:aliases w:val="cap Char Char4,Caption Char Char3,Caption Char1 Char Char3,cap Char Char1 Char3,Caption Char Char1 Char Char3,cap Char2 Char Char Char3"/>
    <w:qFormat/>
    <w:rsid w:val="00D25E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25E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25E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25E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25E52"/>
    <w:rPr>
      <w:rFonts w:ascii="Arial" w:hAnsi="Arial"/>
      <w:sz w:val="32"/>
      <w:lang w:val="en-GB"/>
    </w:rPr>
  </w:style>
  <w:style w:type="character" w:customStyle="1" w:styleId="T1Char8">
    <w:name w:val="T1 Char8"/>
    <w:aliases w:val="Header 6 Char Char7"/>
    <w:qFormat/>
    <w:rsid w:val="00D25E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25E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25E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25E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25E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25E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25E52"/>
    <w:rPr>
      <w:rFonts w:ascii="Arial" w:hAnsi="Arial"/>
      <w:sz w:val="32"/>
      <w:lang w:val="en-GB" w:eastAsia="en-US"/>
    </w:rPr>
  </w:style>
  <w:style w:type="character" w:customStyle="1" w:styleId="T1Char7">
    <w:name w:val="T1 Char7"/>
    <w:aliases w:val="Header 6 Char Char8"/>
    <w:qFormat/>
    <w:rsid w:val="00D25E52"/>
    <w:rPr>
      <w:rFonts w:ascii="Arial" w:hAnsi="Arial"/>
      <w:lang w:val="en-GB" w:eastAsia="en-US"/>
    </w:rPr>
  </w:style>
  <w:style w:type="paragraph" w:customStyle="1" w:styleId="17">
    <w:name w:val="题注1"/>
    <w:basedOn w:val="Normal"/>
    <w:next w:val="Normal"/>
    <w:uiPriority w:val="99"/>
    <w:qFormat/>
    <w:rsid w:val="00D25E5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
    <w:name w:val="图表目录1"/>
    <w:basedOn w:val="Normal"/>
    <w:next w:val="Normal"/>
    <w:uiPriority w:val="99"/>
    <w:qFormat/>
    <w:rsid w:val="00D25E5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25E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25E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25E52"/>
    <w:rPr>
      <w:rFonts w:ascii="Arial" w:hAnsi="Arial" w:cs="Arial"/>
      <w:sz w:val="24"/>
      <w:szCs w:val="24"/>
      <w:lang w:val="en-GB" w:eastAsia="en-US" w:bidi="he-IL"/>
    </w:rPr>
  </w:style>
  <w:style w:type="character" w:customStyle="1" w:styleId="T1Char9">
    <w:name w:val="T1 Char9"/>
    <w:aliases w:val="Header 6 Char Char9"/>
    <w:qFormat/>
    <w:rsid w:val="00D25E52"/>
    <w:rPr>
      <w:rFonts w:ascii="Arial" w:hAnsi="Arial" w:cs="Arial"/>
      <w:lang w:val="en-GB" w:eastAsia="en-US" w:bidi="he-IL"/>
    </w:rPr>
  </w:style>
  <w:style w:type="character" w:customStyle="1" w:styleId="BodyText2Char1">
    <w:name w:val="Body Text 2 Char1"/>
    <w:qFormat/>
    <w:rsid w:val="00D25E52"/>
    <w:rPr>
      <w:lang w:val="en-GB" w:eastAsia="ja-JP"/>
    </w:rPr>
  </w:style>
  <w:style w:type="character" w:customStyle="1" w:styleId="BodyText3Char1">
    <w:name w:val="Body Text 3 Char1"/>
    <w:qFormat/>
    <w:rsid w:val="00D25E52"/>
    <w:rPr>
      <w:lang w:val="en-GB" w:eastAsia="ja-JP"/>
    </w:rPr>
  </w:style>
  <w:style w:type="character" w:customStyle="1" w:styleId="BodyTextIndentChar1">
    <w:name w:val="Body Text Indent Char1"/>
    <w:qFormat/>
    <w:rsid w:val="00D25E52"/>
    <w:rPr>
      <w:rFonts w:eastAsia="MS Mincho"/>
      <w:lang w:val="en-GB" w:eastAsia="x-none"/>
    </w:rPr>
  </w:style>
  <w:style w:type="paragraph" w:customStyle="1" w:styleId="TDC91">
    <w:name w:val="TDC 91"/>
    <w:basedOn w:val="TOC8"/>
    <w:uiPriority w:val="99"/>
    <w:qFormat/>
    <w:rsid w:val="00D25E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25E52"/>
    <w:rPr>
      <w:rFonts w:ascii="Arial" w:eastAsia="MS Mincho" w:hAnsi="Arial"/>
      <w:lang w:val="en-GB" w:eastAsia="ja-JP"/>
    </w:rPr>
  </w:style>
  <w:style w:type="character" w:customStyle="1" w:styleId="NoteHeadingChar1">
    <w:name w:val="Note Heading Char1"/>
    <w:qFormat/>
    <w:rsid w:val="00D25E52"/>
    <w:rPr>
      <w:rFonts w:eastAsia="MS Mincho"/>
      <w:lang w:val="en-GB" w:eastAsia="x-none"/>
    </w:rPr>
  </w:style>
  <w:style w:type="character" w:customStyle="1" w:styleId="HTMLPreformattedChar1">
    <w:name w:val="HTML Preformatted Char1"/>
    <w:qFormat/>
    <w:rsid w:val="00D25E52"/>
    <w:rPr>
      <w:rFonts w:ascii="Courier New" w:eastAsia="MS Mincho" w:hAnsi="Courier New"/>
      <w:lang w:val="en-GB" w:eastAsia="x-none"/>
    </w:rPr>
  </w:style>
  <w:style w:type="paragraph" w:customStyle="1" w:styleId="Epgrafe1">
    <w:name w:val="Epígrafe1"/>
    <w:basedOn w:val="Normal"/>
    <w:next w:val="Normal"/>
    <w:uiPriority w:val="99"/>
    <w:qFormat/>
    <w:rsid w:val="00D25E5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uiPriority w:val="99"/>
    <w:qFormat/>
    <w:rsid w:val="00D25E5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D25E52"/>
    <w:rPr>
      <w:rFonts w:ascii="Arial" w:eastAsia="Times New Roman" w:hAnsi="Arial"/>
      <w:lang w:val="en-GB"/>
    </w:rPr>
  </w:style>
  <w:style w:type="character" w:customStyle="1" w:styleId="Heading8Char3">
    <w:name w:val="Heading 8 Char3"/>
    <w:qFormat/>
    <w:rsid w:val="00D25E52"/>
    <w:rPr>
      <w:rFonts w:ascii="Arial" w:eastAsia="Times New Roman" w:hAnsi="Arial"/>
      <w:sz w:val="36"/>
      <w:lang w:val="en-GB"/>
    </w:rPr>
  </w:style>
  <w:style w:type="character" w:customStyle="1" w:styleId="Heading9Char2">
    <w:name w:val="Heading 9 Char2"/>
    <w:qFormat/>
    <w:rsid w:val="00D25E52"/>
    <w:rPr>
      <w:rFonts w:ascii="Arial" w:eastAsia="Times New Roman" w:hAnsi="Arial"/>
      <w:sz w:val="36"/>
      <w:lang w:val="en-GB"/>
    </w:rPr>
  </w:style>
  <w:style w:type="character" w:customStyle="1" w:styleId="FooterChar2">
    <w:name w:val="Footer Char2"/>
    <w:qFormat/>
    <w:rsid w:val="00D25E52"/>
    <w:rPr>
      <w:rFonts w:ascii="Arial" w:eastAsia="Times New Roman" w:hAnsi="Arial"/>
      <w:b/>
      <w:i/>
      <w:noProof/>
      <w:sz w:val="18"/>
    </w:rPr>
  </w:style>
  <w:style w:type="character" w:customStyle="1" w:styleId="PlainTextChar3">
    <w:name w:val="Plain Text Char3"/>
    <w:qFormat/>
    <w:rsid w:val="00D25E52"/>
    <w:rPr>
      <w:rFonts w:ascii="Courier New" w:hAnsi="Courier New"/>
      <w:lang w:val="nb-NO" w:eastAsia="ja-JP"/>
    </w:rPr>
  </w:style>
  <w:style w:type="character" w:customStyle="1" w:styleId="BodyText2Char3">
    <w:name w:val="Body Text 2 Char3"/>
    <w:qFormat/>
    <w:rsid w:val="00D25E52"/>
    <w:rPr>
      <w:rFonts w:ascii="Times New Roman" w:eastAsia="SimSun" w:hAnsi="Times New Roman"/>
      <w:lang w:val="en-GB" w:eastAsia="ja-JP"/>
    </w:rPr>
  </w:style>
  <w:style w:type="character" w:customStyle="1" w:styleId="BodyText3Char3">
    <w:name w:val="Body Text 3 Char3"/>
    <w:qFormat/>
    <w:rsid w:val="00D25E52"/>
    <w:rPr>
      <w:rFonts w:ascii="Times New Roman" w:eastAsia="SimSun" w:hAnsi="Times New Roman"/>
      <w:lang w:val="en-GB" w:eastAsia="ja-JP"/>
    </w:rPr>
  </w:style>
  <w:style w:type="paragraph" w:customStyle="1" w:styleId="H62">
    <w:name w:val="样式 H6"/>
    <w:basedOn w:val="H6"/>
    <w:uiPriority w:val="99"/>
    <w:qFormat/>
    <w:rsid w:val="00D25E52"/>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D25E52"/>
    <w:pPr>
      <w:overflowPunct w:val="0"/>
      <w:autoSpaceDE w:val="0"/>
      <w:autoSpaceDN w:val="0"/>
      <w:adjustRightInd w:val="0"/>
      <w:textAlignment w:val="baseline"/>
    </w:pPr>
    <w:rPr>
      <w:bCs/>
      <w:color w:val="000000"/>
      <w:lang w:eastAsia="ja-JP"/>
    </w:rPr>
  </w:style>
  <w:style w:type="character" w:customStyle="1" w:styleId="ListChar3">
    <w:name w:val="List Char3"/>
    <w:qFormat/>
    <w:rsid w:val="00D25E52"/>
    <w:rPr>
      <w:rFonts w:ascii="Times New Roman" w:eastAsia="Times New Roman" w:hAnsi="Times New Roman"/>
      <w:lang w:val="en-GB"/>
    </w:rPr>
  </w:style>
  <w:style w:type="character" w:customStyle="1" w:styleId="BodyTextIndentChar3">
    <w:name w:val="Body Text Indent Char3"/>
    <w:qFormat/>
    <w:rsid w:val="00D25E52"/>
    <w:rPr>
      <w:rFonts w:ascii="Times New Roman" w:eastAsia="SimSun" w:hAnsi="Times New Roman"/>
      <w:lang w:val="en-GB" w:eastAsia="ja-JP"/>
    </w:rPr>
  </w:style>
  <w:style w:type="character" w:customStyle="1" w:styleId="BodyTextIndent2Char3">
    <w:name w:val="Body Text Indent 2 Char3"/>
    <w:qFormat/>
    <w:rsid w:val="00D25E52"/>
    <w:rPr>
      <w:rFonts w:ascii="Arial" w:eastAsia="MS Mincho" w:hAnsi="Arial" w:cs="Arial"/>
      <w:lang w:val="en-GB" w:eastAsia="ja-JP"/>
    </w:rPr>
  </w:style>
  <w:style w:type="numbering" w:customStyle="1" w:styleId="NoList5">
    <w:name w:val="No List5"/>
    <w:next w:val="NoList"/>
    <w:semiHidden/>
    <w:rsid w:val="00D25E52"/>
  </w:style>
  <w:style w:type="numbering" w:customStyle="1" w:styleId="NoList6">
    <w:name w:val="No List6"/>
    <w:next w:val="NoList"/>
    <w:semiHidden/>
    <w:rsid w:val="00D25E52"/>
  </w:style>
  <w:style w:type="numbering" w:customStyle="1" w:styleId="NoList7">
    <w:name w:val="No List7"/>
    <w:next w:val="NoList"/>
    <w:semiHidden/>
    <w:rsid w:val="00D25E52"/>
  </w:style>
  <w:style w:type="character" w:customStyle="1" w:styleId="Heading7Char2">
    <w:name w:val="Heading 7 Char2"/>
    <w:qFormat/>
    <w:rsid w:val="00D25E52"/>
    <w:rPr>
      <w:rFonts w:ascii="Arial" w:hAnsi="Arial"/>
      <w:lang w:val="en-GB" w:eastAsia="en-GB" w:bidi="ar-SA"/>
    </w:rPr>
  </w:style>
  <w:style w:type="character" w:customStyle="1" w:styleId="Heading8Char2">
    <w:name w:val="Heading 8 Char2"/>
    <w:qFormat/>
    <w:rsid w:val="00D25E52"/>
    <w:rPr>
      <w:rFonts w:ascii="Arial" w:hAnsi="Arial"/>
      <w:sz w:val="36"/>
      <w:lang w:val="en-GB" w:eastAsia="en-GB" w:bidi="ar-SA"/>
    </w:rPr>
  </w:style>
  <w:style w:type="character" w:customStyle="1" w:styleId="ListChar2">
    <w:name w:val="List Char2"/>
    <w:qFormat/>
    <w:rsid w:val="00D25E52"/>
    <w:rPr>
      <w:lang w:val="en-GB" w:eastAsia="en-GB" w:bidi="ar-SA"/>
    </w:rPr>
  </w:style>
  <w:style w:type="character" w:customStyle="1" w:styleId="PlainTextChar2">
    <w:name w:val="Plain Text Char2"/>
    <w:qFormat/>
    <w:rsid w:val="00D25E52"/>
    <w:rPr>
      <w:rFonts w:ascii="Courier New" w:hAnsi="Courier New"/>
      <w:lang w:val="nb-NO" w:eastAsia="en-US" w:bidi="ar-SA"/>
    </w:rPr>
  </w:style>
  <w:style w:type="character" w:customStyle="1" w:styleId="CommentTextChar2">
    <w:name w:val="Comment Text Char2"/>
    <w:semiHidden/>
    <w:qFormat/>
    <w:rsid w:val="00D25E52"/>
    <w:rPr>
      <w:lang w:val="en-GB" w:eastAsia="en-US" w:bidi="ar-SA"/>
    </w:rPr>
  </w:style>
  <w:style w:type="character" w:customStyle="1" w:styleId="BodyText2Char2">
    <w:name w:val="Body Text 2 Char2"/>
    <w:qFormat/>
    <w:rsid w:val="00D25E52"/>
    <w:rPr>
      <w:lang w:val="en-GB" w:eastAsia="ja-JP" w:bidi="ar-SA"/>
    </w:rPr>
  </w:style>
  <w:style w:type="character" w:customStyle="1" w:styleId="BodyText3Char2">
    <w:name w:val="Body Text 3 Char2"/>
    <w:qFormat/>
    <w:rsid w:val="00D25E52"/>
    <w:rPr>
      <w:lang w:val="en-GB" w:eastAsia="ja-JP" w:bidi="ar-SA"/>
    </w:rPr>
  </w:style>
  <w:style w:type="character" w:customStyle="1" w:styleId="BodyTextIndentChar2">
    <w:name w:val="Body Text Indent Char2"/>
    <w:qFormat/>
    <w:rsid w:val="00D25E52"/>
    <w:rPr>
      <w:lang w:val="en-GB" w:eastAsia="en-US" w:bidi="ar-SA"/>
    </w:rPr>
  </w:style>
  <w:style w:type="character" w:customStyle="1" w:styleId="BodyTextIndent2Char2">
    <w:name w:val="Body Text Indent 2 Char2"/>
    <w:qFormat/>
    <w:rsid w:val="00D25E52"/>
    <w:rPr>
      <w:rFonts w:ascii="Arial" w:eastAsia="MS Mincho" w:hAnsi="Arial" w:cs="Arial"/>
      <w:lang w:val="en-GB" w:eastAsia="ja-JP" w:bidi="ar-SA"/>
    </w:rPr>
  </w:style>
  <w:style w:type="numbering" w:customStyle="1" w:styleId="NoList11">
    <w:name w:val="No List11"/>
    <w:next w:val="NoList"/>
    <w:semiHidden/>
    <w:rsid w:val="00D25E52"/>
  </w:style>
  <w:style w:type="numbering" w:customStyle="1" w:styleId="NoList21">
    <w:name w:val="No List21"/>
    <w:next w:val="NoList"/>
    <w:semiHidden/>
    <w:rsid w:val="00D25E52"/>
  </w:style>
  <w:style w:type="paragraph" w:customStyle="1" w:styleId="29">
    <w:name w:val="列出段落2"/>
    <w:basedOn w:val="Normal"/>
    <w:uiPriority w:val="99"/>
    <w:qFormat/>
    <w:rsid w:val="00D25E52"/>
    <w:pPr>
      <w:ind w:firstLineChars="200" w:firstLine="420"/>
    </w:pPr>
    <w:rPr>
      <w:rFonts w:eastAsia="SimSun"/>
      <w:color w:val="000000"/>
      <w:lang w:eastAsia="ja-JP"/>
    </w:rPr>
  </w:style>
  <w:style w:type="paragraph" w:customStyle="1" w:styleId="2a">
    <w:name w:val="(文字) (文字)2"/>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25E52"/>
    <w:rPr>
      <w:lang w:val="en-GB" w:eastAsia="ja-JP" w:bidi="ar-SA"/>
    </w:rPr>
  </w:style>
  <w:style w:type="paragraph" w:customStyle="1" w:styleId="ListParagraph1">
    <w:name w:val="List Paragraph1"/>
    <w:basedOn w:val="Normal"/>
    <w:uiPriority w:val="99"/>
    <w:qFormat/>
    <w:rsid w:val="00D25E52"/>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NoList"/>
    <w:semiHidden/>
    <w:rsid w:val="00D25E52"/>
  </w:style>
  <w:style w:type="numbering" w:customStyle="1" w:styleId="NoList12">
    <w:name w:val="No List12"/>
    <w:next w:val="NoList"/>
    <w:semiHidden/>
    <w:rsid w:val="00D25E52"/>
  </w:style>
  <w:style w:type="numbering" w:customStyle="1" w:styleId="NoList22">
    <w:name w:val="No List22"/>
    <w:next w:val="NoList"/>
    <w:semiHidden/>
    <w:rsid w:val="00D25E52"/>
  </w:style>
  <w:style w:type="numbering" w:customStyle="1" w:styleId="NoList9">
    <w:name w:val="No List9"/>
    <w:next w:val="NoList"/>
    <w:semiHidden/>
    <w:rsid w:val="00D25E52"/>
  </w:style>
  <w:style w:type="numbering" w:customStyle="1" w:styleId="NoList13">
    <w:name w:val="No List13"/>
    <w:next w:val="NoList"/>
    <w:semiHidden/>
    <w:rsid w:val="00D25E52"/>
  </w:style>
  <w:style w:type="numbering" w:customStyle="1" w:styleId="NoList23">
    <w:name w:val="No List23"/>
    <w:next w:val="NoList"/>
    <w:semiHidden/>
    <w:rsid w:val="00D25E52"/>
  </w:style>
  <w:style w:type="numbering" w:customStyle="1" w:styleId="NoList10">
    <w:name w:val="No List10"/>
    <w:next w:val="NoList"/>
    <w:semiHidden/>
    <w:rsid w:val="00D25E52"/>
  </w:style>
  <w:style w:type="character" w:customStyle="1" w:styleId="19">
    <w:name w:val="段落フォント1"/>
    <w:qFormat/>
    <w:rsid w:val="00D25E52"/>
  </w:style>
  <w:style w:type="character" w:customStyle="1" w:styleId="1a">
    <w:name w:val="コメント参照1"/>
    <w:qFormat/>
    <w:rsid w:val="00D25E52"/>
    <w:rPr>
      <w:sz w:val="16"/>
    </w:rPr>
  </w:style>
  <w:style w:type="paragraph" w:customStyle="1" w:styleId="1b">
    <w:name w:val="図表番号1"/>
    <w:basedOn w:val="Normal"/>
    <w:uiPriority w:val="99"/>
    <w:qFormat/>
    <w:rsid w:val="00D25E52"/>
    <w:pPr>
      <w:suppressLineNumbers/>
      <w:suppressAutoHyphens/>
      <w:spacing w:before="120" w:after="120"/>
    </w:pPr>
    <w:rPr>
      <w:rFonts w:eastAsia="MS Mincho" w:cs="Mangal"/>
      <w:i/>
      <w:iCs/>
      <w:color w:val="000000"/>
      <w:sz w:val="24"/>
      <w:szCs w:val="24"/>
      <w:lang w:eastAsia="ar-SA"/>
    </w:rPr>
  </w:style>
  <w:style w:type="paragraph" w:customStyle="1" w:styleId="1c">
    <w:name w:val="段落番号1"/>
    <w:basedOn w:val="List"/>
    <w:uiPriority w:val="99"/>
    <w:qFormat/>
    <w:rsid w:val="00D25E52"/>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c"/>
    <w:uiPriority w:val="99"/>
    <w:qFormat/>
    <w:rsid w:val="00D25E52"/>
    <w:pPr>
      <w:ind w:left="851" w:hanging="284"/>
    </w:pPr>
  </w:style>
  <w:style w:type="paragraph" w:customStyle="1" w:styleId="1d">
    <w:name w:val="箇条書き1"/>
    <w:basedOn w:val="List"/>
    <w:uiPriority w:val="99"/>
    <w:qFormat/>
    <w:rsid w:val="00D25E52"/>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d"/>
    <w:uiPriority w:val="99"/>
    <w:qFormat/>
    <w:rsid w:val="00D25E52"/>
    <w:pPr>
      <w:tabs>
        <w:tab w:val="clear" w:pos="644"/>
        <w:tab w:val="num" w:pos="1494"/>
      </w:tabs>
      <w:ind w:left="851" w:hanging="284"/>
    </w:pPr>
  </w:style>
  <w:style w:type="paragraph" w:customStyle="1" w:styleId="310">
    <w:name w:val="箇条書き 31"/>
    <w:basedOn w:val="211"/>
    <w:uiPriority w:val="99"/>
    <w:qFormat/>
    <w:rsid w:val="00D25E52"/>
    <w:pPr>
      <w:ind w:left="1135"/>
    </w:pPr>
  </w:style>
  <w:style w:type="paragraph" w:customStyle="1" w:styleId="212">
    <w:name w:val="一覧 21"/>
    <w:basedOn w:val="List"/>
    <w:uiPriority w:val="99"/>
    <w:qFormat/>
    <w:rsid w:val="00D25E52"/>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D25E52"/>
    <w:pPr>
      <w:ind w:left="1135"/>
    </w:pPr>
  </w:style>
  <w:style w:type="paragraph" w:customStyle="1" w:styleId="410">
    <w:name w:val="一覧 41"/>
    <w:basedOn w:val="311"/>
    <w:uiPriority w:val="99"/>
    <w:qFormat/>
    <w:rsid w:val="00D25E52"/>
    <w:pPr>
      <w:ind w:left="1418"/>
    </w:pPr>
  </w:style>
  <w:style w:type="paragraph" w:customStyle="1" w:styleId="510">
    <w:name w:val="一覧 51"/>
    <w:basedOn w:val="410"/>
    <w:uiPriority w:val="99"/>
    <w:qFormat/>
    <w:rsid w:val="00D25E52"/>
    <w:pPr>
      <w:ind w:left="1702"/>
    </w:pPr>
  </w:style>
  <w:style w:type="paragraph" w:customStyle="1" w:styleId="411">
    <w:name w:val="箇条書き 41"/>
    <w:basedOn w:val="310"/>
    <w:uiPriority w:val="99"/>
    <w:qFormat/>
    <w:rsid w:val="00D25E52"/>
    <w:pPr>
      <w:ind w:left="1418"/>
    </w:pPr>
  </w:style>
  <w:style w:type="paragraph" w:customStyle="1" w:styleId="511">
    <w:name w:val="箇条書き 51"/>
    <w:basedOn w:val="411"/>
    <w:uiPriority w:val="99"/>
    <w:qFormat/>
    <w:rsid w:val="00D25E52"/>
    <w:pPr>
      <w:ind w:left="1702"/>
    </w:pPr>
  </w:style>
  <w:style w:type="paragraph" w:customStyle="1" w:styleId="1e">
    <w:name w:val="コメント文字列1"/>
    <w:basedOn w:val="Normal"/>
    <w:uiPriority w:val="99"/>
    <w:qFormat/>
    <w:rsid w:val="00D25E52"/>
    <w:pPr>
      <w:suppressAutoHyphens/>
    </w:pPr>
    <w:rPr>
      <w:rFonts w:eastAsia="MS Mincho" w:cs="CG Times (WN)"/>
      <w:color w:val="000000"/>
      <w:lang w:eastAsia="ar-SA"/>
    </w:rPr>
  </w:style>
  <w:style w:type="paragraph" w:customStyle="1" w:styleId="1f">
    <w:name w:val="吹き出し1"/>
    <w:basedOn w:val="Normal"/>
    <w:uiPriority w:val="99"/>
    <w:qFormat/>
    <w:rsid w:val="00D25E52"/>
    <w:pPr>
      <w:suppressAutoHyphens/>
    </w:pPr>
    <w:rPr>
      <w:rFonts w:ascii="Tahoma" w:eastAsia="MS Mincho" w:hAnsi="Tahoma" w:cs="Tahoma"/>
      <w:color w:val="000000"/>
      <w:sz w:val="16"/>
      <w:szCs w:val="16"/>
      <w:lang w:eastAsia="ar-SA"/>
    </w:rPr>
  </w:style>
  <w:style w:type="paragraph" w:customStyle="1" w:styleId="1f0">
    <w:name w:val="コメント内容1"/>
    <w:basedOn w:val="1e"/>
    <w:next w:val="1e"/>
    <w:uiPriority w:val="99"/>
    <w:qFormat/>
    <w:rsid w:val="00D25E52"/>
    <w:rPr>
      <w:b/>
      <w:bCs/>
    </w:rPr>
  </w:style>
  <w:style w:type="paragraph" w:customStyle="1" w:styleId="1f1">
    <w:name w:val="見出しマップ1"/>
    <w:basedOn w:val="Normal"/>
    <w:uiPriority w:val="99"/>
    <w:qFormat/>
    <w:rsid w:val="00D25E52"/>
    <w:pPr>
      <w:shd w:val="clear" w:color="auto" w:fill="000080"/>
      <w:suppressAutoHyphens/>
    </w:pPr>
    <w:rPr>
      <w:rFonts w:ascii="Tahoma" w:eastAsia="MS Mincho" w:hAnsi="Tahoma" w:cs="Tahoma"/>
      <w:color w:val="000000"/>
      <w:lang w:eastAsia="ar-SA"/>
    </w:rPr>
  </w:style>
  <w:style w:type="paragraph" w:customStyle="1" w:styleId="1f2">
    <w:name w:val="書式なし1"/>
    <w:basedOn w:val="Normal"/>
    <w:uiPriority w:val="99"/>
    <w:qFormat/>
    <w:rsid w:val="00D25E52"/>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Normal"/>
    <w:uiPriority w:val="99"/>
    <w:qFormat/>
    <w:rsid w:val="00D25E52"/>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Normal"/>
    <w:uiPriority w:val="99"/>
    <w:qFormat/>
    <w:rsid w:val="00D25E52"/>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Normal"/>
    <w:uiPriority w:val="99"/>
    <w:qFormat/>
    <w:rsid w:val="00D25E52"/>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Normal"/>
    <w:uiPriority w:val="99"/>
    <w:qFormat/>
    <w:rsid w:val="00D25E52"/>
    <w:pPr>
      <w:suppressAutoHyphens/>
      <w:overflowPunct w:val="0"/>
      <w:autoSpaceDE w:val="0"/>
      <w:ind w:left="567"/>
      <w:textAlignment w:val="baseline"/>
    </w:pPr>
    <w:rPr>
      <w:rFonts w:ascii="Arial" w:eastAsia="MS Mincho" w:hAnsi="Arial" w:cs="Arial"/>
      <w:color w:val="000000"/>
      <w:lang w:eastAsia="ar-SA"/>
    </w:rPr>
  </w:style>
  <w:style w:type="paragraph" w:customStyle="1" w:styleId="1f3">
    <w:name w:val="標準インデント1"/>
    <w:basedOn w:val="Normal"/>
    <w:uiPriority w:val="99"/>
    <w:qFormat/>
    <w:rsid w:val="00D25E52"/>
    <w:pPr>
      <w:suppressAutoHyphens/>
      <w:overflowPunct w:val="0"/>
      <w:autoSpaceDE w:val="0"/>
      <w:ind w:left="708"/>
      <w:textAlignment w:val="baseline"/>
    </w:pPr>
    <w:rPr>
      <w:rFonts w:eastAsia="MS Mincho" w:cs="CG Times (WN)"/>
      <w:color w:val="000000"/>
      <w:lang w:eastAsia="ar-SA"/>
    </w:rPr>
  </w:style>
  <w:style w:type="paragraph" w:customStyle="1" w:styleId="1f4">
    <w:name w:val="記1"/>
    <w:basedOn w:val="Normal"/>
    <w:next w:val="Normal"/>
    <w:uiPriority w:val="99"/>
    <w:qFormat/>
    <w:rsid w:val="00D25E52"/>
    <w:pPr>
      <w:suppressAutoHyphens/>
      <w:overflowPunct w:val="0"/>
      <w:autoSpaceDE w:val="0"/>
      <w:textAlignment w:val="baseline"/>
    </w:pPr>
    <w:rPr>
      <w:rFonts w:eastAsia="MS Mincho" w:cs="CG Times (WN)"/>
      <w:color w:val="000000"/>
      <w:lang w:eastAsia="ar-SA"/>
    </w:rPr>
  </w:style>
  <w:style w:type="paragraph" w:customStyle="1" w:styleId="HTML1">
    <w:name w:val="HTML 書式付き1"/>
    <w:basedOn w:val="Normal"/>
    <w:uiPriority w:val="99"/>
    <w:qFormat/>
    <w:rsid w:val="00D25E52"/>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NoList"/>
    <w:semiHidden/>
    <w:rsid w:val="00D25E52"/>
  </w:style>
  <w:style w:type="character" w:customStyle="1" w:styleId="CharChar23">
    <w:name w:val="Char Char23"/>
    <w:rsid w:val="00D25E52"/>
    <w:rPr>
      <w:rFonts w:ascii="Arial" w:hAnsi="Arial"/>
      <w:lang w:val="en-GB" w:eastAsia="en-US"/>
    </w:rPr>
  </w:style>
  <w:style w:type="numbering" w:customStyle="1" w:styleId="NoList24">
    <w:name w:val="No List24"/>
    <w:next w:val="NoList"/>
    <w:semiHidden/>
    <w:rsid w:val="00D25E52"/>
  </w:style>
  <w:style w:type="numbering" w:customStyle="1" w:styleId="NoList31">
    <w:name w:val="No List31"/>
    <w:next w:val="NoList"/>
    <w:semiHidden/>
    <w:rsid w:val="00D25E52"/>
  </w:style>
  <w:style w:type="numbering" w:customStyle="1" w:styleId="NoList41">
    <w:name w:val="No List41"/>
    <w:next w:val="NoList"/>
    <w:semiHidden/>
    <w:rsid w:val="00D25E52"/>
  </w:style>
  <w:style w:type="numbering" w:customStyle="1" w:styleId="NoList51">
    <w:name w:val="No List51"/>
    <w:next w:val="NoList"/>
    <w:semiHidden/>
    <w:rsid w:val="00D25E52"/>
  </w:style>
  <w:style w:type="character" w:customStyle="1" w:styleId="EmailStyle97">
    <w:name w:val="EmailStyle97"/>
    <w:semiHidden/>
    <w:qFormat/>
    <w:rsid w:val="00D25E52"/>
    <w:rPr>
      <w:rFonts w:ascii="Arial" w:hAnsi="Arial" w:cs="Arial"/>
      <w:color w:val="auto"/>
      <w:sz w:val="20"/>
      <w:szCs w:val="20"/>
    </w:rPr>
  </w:style>
  <w:style w:type="character" w:customStyle="1" w:styleId="B1C">
    <w:name w:val="B1 C"/>
    <w:qFormat/>
    <w:rsid w:val="00D25E52"/>
    <w:rPr>
      <w:lang w:val="en-GB" w:eastAsia="en-US" w:bidi="ar-SA"/>
    </w:rPr>
  </w:style>
  <w:style w:type="character" w:customStyle="1" w:styleId="Titre3">
    <w:name w:val="Titre 3"/>
    <w:rsid w:val="00D25E52"/>
    <w:rPr>
      <w:rFonts w:ascii="Arial" w:hAnsi="Arial"/>
      <w:sz w:val="28"/>
      <w:szCs w:val="28"/>
      <w:lang w:val="en-GB" w:eastAsia="en-GB"/>
    </w:rPr>
  </w:style>
  <w:style w:type="character" w:customStyle="1" w:styleId="B2C">
    <w:name w:val="B2 C"/>
    <w:qFormat/>
    <w:rsid w:val="00D25E52"/>
    <w:rPr>
      <w:lang w:val="en-GB" w:eastAsia="en-GB"/>
    </w:rPr>
  </w:style>
  <w:style w:type="paragraph" w:customStyle="1" w:styleId="CommentNokia">
    <w:name w:val="Comment Nokia"/>
    <w:basedOn w:val="Normal"/>
    <w:uiPriority w:val="99"/>
    <w:qFormat/>
    <w:rsid w:val="00D25E52"/>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Normal"/>
    <w:link w:val="11BodyTextChar"/>
    <w:qFormat/>
    <w:rsid w:val="00D25E52"/>
    <w:pPr>
      <w:spacing w:after="220"/>
      <w:ind w:left="1298"/>
    </w:pPr>
    <w:rPr>
      <w:rFonts w:ascii="Arial" w:eastAsia="SimSun" w:hAnsi="Arial"/>
      <w:color w:val="000000"/>
      <w:lang w:val="en-US" w:eastAsia="ja-JP"/>
    </w:rPr>
  </w:style>
  <w:style w:type="character" w:customStyle="1" w:styleId="st1">
    <w:name w:val="st1"/>
    <w:qFormat/>
    <w:rsid w:val="00D25E52"/>
  </w:style>
  <w:style w:type="numbering" w:customStyle="1" w:styleId="NoList15">
    <w:name w:val="No List15"/>
    <w:next w:val="NoList"/>
    <w:semiHidden/>
    <w:rsid w:val="00D25E52"/>
  </w:style>
  <w:style w:type="numbering" w:customStyle="1" w:styleId="NoList16">
    <w:name w:val="No List16"/>
    <w:next w:val="NoList"/>
    <w:semiHidden/>
    <w:rsid w:val="00D25E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25E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25E52"/>
    <w:rPr>
      <w:rFonts w:ascii="Arial" w:hAnsi="Arial"/>
      <w:sz w:val="36"/>
      <w:lang w:val="en-GB" w:eastAsia="en-US" w:bidi="ar-SA"/>
    </w:rPr>
  </w:style>
  <w:style w:type="paragraph" w:customStyle="1" w:styleId="1Char">
    <w:name w:val="(文字) (文字)1 Char (文字) (文字)"/>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25E52"/>
    <w:rPr>
      <w:rFonts w:ascii="Arial" w:hAnsi="Arial" w:cs="Arial"/>
      <w:color w:val="auto"/>
      <w:sz w:val="20"/>
      <w:szCs w:val="20"/>
    </w:rPr>
  </w:style>
  <w:style w:type="paragraph" w:customStyle="1" w:styleId="ZchnZchn1">
    <w:name w:val="Zchn Zchn1"/>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25E52"/>
    <w:rPr>
      <w:rFonts w:ascii="Courier New" w:eastAsia="Batang" w:hAnsi="Courier New"/>
      <w:lang w:val="nb-NO" w:eastAsia="en-US" w:bidi="ar-SA"/>
    </w:rPr>
  </w:style>
  <w:style w:type="paragraph" w:customStyle="1" w:styleId="-PAGE-">
    <w:name w:val="- PAGE -"/>
    <w:uiPriority w:val="99"/>
    <w:qFormat/>
    <w:rsid w:val="00D25E52"/>
    <w:rPr>
      <w:rFonts w:ascii="Times New Roman" w:eastAsia="SimSun" w:hAnsi="Times New Roman"/>
      <w:sz w:val="24"/>
      <w:szCs w:val="24"/>
      <w:lang w:val="en-GB" w:eastAsia="ko-KR"/>
    </w:rPr>
  </w:style>
  <w:style w:type="paragraph" w:customStyle="1" w:styleId="Lastprinted">
    <w:name w:val="Last printed"/>
    <w:uiPriority w:val="99"/>
    <w:qFormat/>
    <w:rsid w:val="00D25E52"/>
    <w:rPr>
      <w:rFonts w:ascii="Times New Roman" w:eastAsia="SimSun" w:hAnsi="Times New Roman"/>
      <w:sz w:val="24"/>
      <w:szCs w:val="24"/>
      <w:lang w:val="en-GB" w:eastAsia="ko-KR"/>
    </w:rPr>
  </w:style>
  <w:style w:type="paragraph" w:customStyle="1" w:styleId="Lastsavedby">
    <w:name w:val="Last saved by"/>
    <w:uiPriority w:val="99"/>
    <w:qFormat/>
    <w:rsid w:val="00D25E52"/>
    <w:rPr>
      <w:rFonts w:ascii="Times New Roman" w:eastAsia="SimSun" w:hAnsi="Times New Roman"/>
      <w:sz w:val="24"/>
      <w:szCs w:val="24"/>
      <w:lang w:val="en-GB" w:eastAsia="ko-KR"/>
    </w:rPr>
  </w:style>
  <w:style w:type="paragraph" w:customStyle="1" w:styleId="Filename">
    <w:name w:val="Filename"/>
    <w:uiPriority w:val="99"/>
    <w:qFormat/>
    <w:rsid w:val="00D25E52"/>
    <w:rPr>
      <w:rFonts w:ascii="Times New Roman" w:eastAsia="SimSun" w:hAnsi="Times New Roman"/>
      <w:sz w:val="24"/>
      <w:szCs w:val="24"/>
      <w:lang w:val="en-GB" w:eastAsia="ko-KR"/>
    </w:rPr>
  </w:style>
  <w:style w:type="paragraph" w:customStyle="1" w:styleId="ATC">
    <w:name w:val="ATC"/>
    <w:basedOn w:val="Normal"/>
    <w:uiPriority w:val="99"/>
    <w:qFormat/>
    <w:rsid w:val="00D25E52"/>
    <w:pPr>
      <w:overflowPunct w:val="0"/>
      <w:autoSpaceDE w:val="0"/>
      <w:autoSpaceDN w:val="0"/>
      <w:adjustRightInd w:val="0"/>
      <w:textAlignment w:val="baseline"/>
    </w:pPr>
    <w:rPr>
      <w:color w:val="000000"/>
      <w:lang w:eastAsia="ja-JP"/>
    </w:rPr>
  </w:style>
  <w:style w:type="paragraph" w:customStyle="1" w:styleId="TaOC">
    <w:name w:val="TaOC"/>
    <w:basedOn w:val="TAC"/>
    <w:uiPriority w:val="99"/>
    <w:qFormat/>
    <w:rsid w:val="00D25E52"/>
    <w:pPr>
      <w:overflowPunct w:val="0"/>
      <w:autoSpaceDE w:val="0"/>
      <w:autoSpaceDN w:val="0"/>
      <w:adjustRightInd w:val="0"/>
      <w:textAlignment w:val="baseline"/>
    </w:pPr>
    <w:rPr>
      <w:rFonts w:eastAsia="SimSun"/>
      <w:color w:val="000000"/>
      <w:lang w:eastAsia="ja-JP"/>
    </w:rPr>
  </w:style>
  <w:style w:type="paragraph" w:customStyle="1" w:styleId="1CharChar1Char">
    <w:name w:val="(文字) (文字)1 Char (文字) (文字) Char (文字) (文字)1 Char (文字) (文字)"/>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25E52"/>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b">
    <w:name w:val="吹き出し2"/>
    <w:basedOn w:val="Normal"/>
    <w:uiPriority w:val="99"/>
    <w:semiHidden/>
    <w:qFormat/>
    <w:rsid w:val="00D25E52"/>
    <w:rPr>
      <w:rFonts w:ascii="Tahoma" w:eastAsia="MS Mincho" w:hAnsi="Tahoma" w:cs="Tahoma"/>
      <w:color w:val="000000"/>
      <w:sz w:val="16"/>
      <w:szCs w:val="16"/>
      <w:lang w:eastAsia="ja-JP"/>
    </w:rPr>
  </w:style>
  <w:style w:type="numbering" w:customStyle="1" w:styleId="1f5">
    <w:name w:val="无列表1"/>
    <w:next w:val="NoList"/>
    <w:semiHidden/>
    <w:rsid w:val="00D25E52"/>
  </w:style>
  <w:style w:type="paragraph" w:customStyle="1" w:styleId="1030302">
    <w:name w:val="样式 样式 标题 1 + 两端对齐 段前: 0.3 行 段后: 0.3 行 行距: 单倍行距 + 段前: 0.2 行 段后: ..."/>
    <w:basedOn w:val="Normal"/>
    <w:autoRedefine/>
    <w:uiPriority w:val="99"/>
    <w:qFormat/>
    <w:rsid w:val="00D25E52"/>
    <w:pPr>
      <w:keepNext/>
      <w:tabs>
        <w:tab w:val="num" w:pos="0"/>
      </w:tabs>
      <w:spacing w:beforeLines="20" w:before="62" w:afterLines="10" w:after="31"/>
      <w:ind w:right="284"/>
      <w:jc w:val="both"/>
      <w:outlineLvl w:val="0"/>
    </w:pPr>
    <w:rPr>
      <w:rFonts w:ascii="Arial" w:eastAsia="SimSun" w:hAnsi="Arial" w:cs="SimSun"/>
      <w:b/>
      <w:bCs/>
      <w:color w:val="000000"/>
      <w:sz w:val="28"/>
      <w:lang w:val="en-US" w:eastAsia="zh-CN"/>
    </w:rPr>
  </w:style>
  <w:style w:type="table" w:customStyle="1" w:styleId="34">
    <w:name w:val="网格型3"/>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D25E52"/>
    <w:pPr>
      <w:overflowPunct w:val="0"/>
      <w:autoSpaceDE w:val="0"/>
      <w:autoSpaceDN w:val="0"/>
      <w:adjustRightInd w:val="0"/>
      <w:spacing w:before="240" w:after="60"/>
      <w:textAlignment w:val="baseline"/>
      <w:outlineLvl w:val="0"/>
    </w:pPr>
    <w:rPr>
      <w:rFonts w:ascii="Courier New" w:hAnsi="Courier New"/>
      <w:color w:val="000000"/>
      <w:lang w:val="nb-NO" w:eastAsia="ja-JP"/>
    </w:rPr>
  </w:style>
  <w:style w:type="character" w:customStyle="1" w:styleId="TitleChar">
    <w:name w:val="Title Char"/>
    <w:aliases w:val="Section Header Char"/>
    <w:basedOn w:val="DefaultParagraphFont"/>
    <w:link w:val="Title"/>
    <w:uiPriority w:val="99"/>
    <w:qFormat/>
    <w:rsid w:val="00D25E52"/>
    <w:rPr>
      <w:rFonts w:ascii="Courier New" w:hAnsi="Courier New"/>
      <w:color w:val="000000"/>
      <w:lang w:val="nb-NO" w:eastAsia="ja-JP"/>
    </w:rPr>
  </w:style>
  <w:style w:type="character" w:customStyle="1" w:styleId="List2Char">
    <w:name w:val="List 2 Char"/>
    <w:link w:val="List2"/>
    <w:qFormat/>
    <w:rsid w:val="00D25E52"/>
    <w:rPr>
      <w:rFonts w:ascii="Times New Roman" w:hAnsi="Times New Roman"/>
      <w:lang w:val="en-GB" w:eastAsia="en-US"/>
    </w:rPr>
  </w:style>
  <w:style w:type="character" w:customStyle="1" w:styleId="List3Char">
    <w:name w:val="List 3 Char"/>
    <w:link w:val="List3"/>
    <w:qFormat/>
    <w:rsid w:val="00D25E5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25E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25E52"/>
    <w:rPr>
      <w:rFonts w:ascii="Arial" w:eastAsia="MS Mincho" w:hAnsi="Arial"/>
      <w:sz w:val="36"/>
      <w:lang w:val="en-GB" w:eastAsia="en-US" w:bidi="ar-SA"/>
    </w:rPr>
  </w:style>
  <w:style w:type="paragraph" w:customStyle="1" w:styleId="35">
    <w:name w:val="列出段落3"/>
    <w:basedOn w:val="Normal"/>
    <w:uiPriority w:val="99"/>
    <w:qFormat/>
    <w:rsid w:val="00D25E52"/>
    <w:pPr>
      <w:ind w:firstLineChars="200" w:firstLine="420"/>
    </w:pPr>
    <w:rPr>
      <w:rFonts w:eastAsia="SimSun"/>
      <w:color w:val="000000"/>
      <w:lang w:eastAsia="ja-JP"/>
    </w:rPr>
  </w:style>
  <w:style w:type="paragraph" w:customStyle="1" w:styleId="1f6">
    <w:name w:val="无间隔1"/>
    <w:uiPriority w:val="99"/>
    <w:qFormat/>
    <w:rsid w:val="00D25E52"/>
    <w:rPr>
      <w:rFonts w:ascii="Times New Roman" w:eastAsia="SimSun" w:hAnsi="Times New Roman"/>
      <w:lang w:val="en-GB" w:eastAsia="en-US"/>
    </w:rPr>
  </w:style>
  <w:style w:type="character" w:customStyle="1" w:styleId="Absatz-Standardschriftart1">
    <w:name w:val="Absatz-Standardschriftart1"/>
    <w:qFormat/>
    <w:rsid w:val="00D25E52"/>
  </w:style>
  <w:style w:type="paragraph" w:customStyle="1" w:styleId="B-Body">
    <w:name w:val="B-Body"/>
    <w:link w:val="B-BodyChar"/>
    <w:qFormat/>
    <w:rsid w:val="00D25E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D25E52"/>
    <w:rPr>
      <w:rFonts w:ascii="Times New Roman" w:eastAsia="SimSun" w:hAnsi="Times New Roman"/>
      <w:sz w:val="22"/>
      <w:lang w:val="en-GB" w:eastAsia="en-GB"/>
    </w:rPr>
  </w:style>
  <w:style w:type="paragraph" w:customStyle="1" w:styleId="43">
    <w:name w:val="列出段落4"/>
    <w:basedOn w:val="Normal"/>
    <w:uiPriority w:val="99"/>
    <w:qFormat/>
    <w:rsid w:val="00D25E52"/>
    <w:pPr>
      <w:ind w:firstLineChars="200" w:firstLine="420"/>
    </w:pPr>
    <w:rPr>
      <w:rFonts w:eastAsia="SimSun"/>
      <w:color w:val="000000"/>
      <w:lang w:eastAsia="ja-JP"/>
    </w:rPr>
  </w:style>
  <w:style w:type="paragraph" w:customStyle="1" w:styleId="TF1">
    <w:name w:val="TF1"/>
    <w:link w:val="TFZchn"/>
    <w:qFormat/>
    <w:rsid w:val="00D25E52"/>
    <w:pPr>
      <w:keepLines/>
      <w:spacing w:after="240"/>
      <w:jc w:val="center"/>
    </w:pPr>
    <w:rPr>
      <w:rFonts w:ascii="Arial" w:hAnsi="Arial"/>
      <w:b/>
      <w:lang w:val="en-US" w:eastAsia="en-US"/>
    </w:rPr>
  </w:style>
  <w:style w:type="numbering" w:customStyle="1" w:styleId="NoList111">
    <w:name w:val="No List111"/>
    <w:next w:val="NoList"/>
    <w:semiHidden/>
    <w:rsid w:val="00D25E5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25E5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25E52"/>
    <w:rPr>
      <w:rFonts w:ascii="Arial" w:hAnsi="Arial"/>
      <w:sz w:val="24"/>
      <w:lang w:val="en-GB"/>
    </w:rPr>
  </w:style>
  <w:style w:type="character" w:customStyle="1" w:styleId="1Char0">
    <w:name w:val="标题 1 Char"/>
    <w:aliases w:val="h151 Char1,h161 Char1"/>
    <w:uiPriority w:val="9"/>
    <w:qFormat/>
    <w:rsid w:val="00D25E52"/>
    <w:rPr>
      <w:rFonts w:ascii="Arial" w:hAnsi="Arial"/>
      <w:sz w:val="36"/>
      <w:lang w:val="en-GB" w:eastAsia="en-US" w:bidi="ar-SA"/>
    </w:rPr>
  </w:style>
  <w:style w:type="character" w:customStyle="1" w:styleId="2Char">
    <w:name w:val="标题 2 Char"/>
    <w:aliases w:val="22 Char"/>
    <w:uiPriority w:val="9"/>
    <w:qFormat/>
    <w:rsid w:val="00D25E52"/>
    <w:rPr>
      <w:rFonts w:ascii="Arial" w:hAnsi="Arial"/>
      <w:sz w:val="32"/>
      <w:lang w:val="en-GB"/>
    </w:rPr>
  </w:style>
  <w:style w:type="character" w:customStyle="1" w:styleId="3Char">
    <w:name w:val="标题 3 Char"/>
    <w:uiPriority w:val="9"/>
    <w:qFormat/>
    <w:rsid w:val="00D25E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25E52"/>
    <w:rPr>
      <w:rFonts w:ascii="Arial" w:hAnsi="Arial"/>
      <w:sz w:val="24"/>
      <w:szCs w:val="28"/>
      <w:lang w:val="en-GB" w:eastAsia="en-GB"/>
    </w:rPr>
  </w:style>
  <w:style w:type="character" w:customStyle="1" w:styleId="6Char">
    <w:name w:val="标题 6 Char"/>
    <w:uiPriority w:val="9"/>
    <w:qFormat/>
    <w:rsid w:val="00D25E52"/>
    <w:rPr>
      <w:rFonts w:ascii="Arial" w:hAnsi="Arial"/>
      <w:lang w:val="en-GB"/>
    </w:rPr>
  </w:style>
  <w:style w:type="character" w:customStyle="1" w:styleId="7Char">
    <w:name w:val="标题 7 Char"/>
    <w:uiPriority w:val="9"/>
    <w:qFormat/>
    <w:rsid w:val="00D25E52"/>
    <w:rPr>
      <w:rFonts w:ascii="Arial" w:hAnsi="Arial"/>
      <w:lang w:val="en-GB"/>
    </w:rPr>
  </w:style>
  <w:style w:type="character" w:customStyle="1" w:styleId="8Char">
    <w:name w:val="标题 8 Char"/>
    <w:uiPriority w:val="9"/>
    <w:qFormat/>
    <w:rsid w:val="00D25E52"/>
    <w:rPr>
      <w:rFonts w:ascii="Arial" w:hAnsi="Arial"/>
      <w:sz w:val="36"/>
      <w:lang w:val="en-GB"/>
    </w:rPr>
  </w:style>
  <w:style w:type="character" w:customStyle="1" w:styleId="9Char">
    <w:name w:val="标题 9 Char"/>
    <w:uiPriority w:val="9"/>
    <w:qFormat/>
    <w:rsid w:val="00D25E52"/>
    <w:rPr>
      <w:rFonts w:ascii="Arial" w:hAnsi="Arial"/>
      <w:sz w:val="36"/>
      <w:lang w:val="en-GB"/>
    </w:rPr>
  </w:style>
  <w:style w:type="character" w:customStyle="1" w:styleId="Char2">
    <w:name w:val="页脚 Char"/>
    <w:uiPriority w:val="99"/>
    <w:qFormat/>
    <w:rsid w:val="00D25E52"/>
    <w:rPr>
      <w:rFonts w:ascii="Arial" w:hAnsi="Arial"/>
      <w:b/>
      <w:i/>
      <w:noProof/>
      <w:sz w:val="18"/>
    </w:rPr>
  </w:style>
  <w:style w:type="character" w:customStyle="1" w:styleId="Char3">
    <w:name w:val="列表 Char"/>
    <w:qFormat/>
    <w:rsid w:val="00D25E52"/>
    <w:rPr>
      <w:lang w:val="en-GB"/>
    </w:rPr>
  </w:style>
  <w:style w:type="character" w:customStyle="1" w:styleId="Char4">
    <w:name w:val="文档结构图 Char"/>
    <w:uiPriority w:val="99"/>
    <w:qFormat/>
    <w:rsid w:val="00D25E52"/>
    <w:rPr>
      <w:rFonts w:ascii="Tahoma" w:hAnsi="Tahoma"/>
      <w:lang w:val="en-GB" w:eastAsia="en-US"/>
    </w:rPr>
  </w:style>
  <w:style w:type="character" w:customStyle="1" w:styleId="Char5">
    <w:name w:val="纯文本 Char"/>
    <w:qFormat/>
    <w:rsid w:val="00D25E52"/>
    <w:rPr>
      <w:rFonts w:ascii="Courier New" w:hAnsi="Courier New"/>
      <w:lang w:val="nb-NO"/>
    </w:rPr>
  </w:style>
  <w:style w:type="character" w:customStyle="1" w:styleId="Char6">
    <w:name w:val="批注框文本 Char"/>
    <w:uiPriority w:val="99"/>
    <w:qFormat/>
    <w:rsid w:val="00D25E52"/>
    <w:rPr>
      <w:rFonts w:ascii="Tahoma" w:hAnsi="Tahoma" w:cs="Tahoma"/>
      <w:sz w:val="16"/>
      <w:szCs w:val="16"/>
      <w:lang w:val="en-GB" w:eastAsia="en-GB" w:bidi="ar-SA"/>
    </w:rPr>
  </w:style>
  <w:style w:type="character" w:customStyle="1" w:styleId="Char7">
    <w:name w:val="日期 Char"/>
    <w:qFormat/>
    <w:rsid w:val="00D25E52"/>
    <w:rPr>
      <w:lang w:val="en-GB"/>
    </w:rPr>
  </w:style>
  <w:style w:type="paragraph" w:customStyle="1" w:styleId="45">
    <w:name w:val="修订4"/>
    <w:hidden/>
    <w:uiPriority w:val="99"/>
    <w:semiHidden/>
    <w:qFormat/>
    <w:rsid w:val="00D25E52"/>
    <w:rPr>
      <w:rFonts w:ascii="Times New Roman" w:eastAsia="Batang" w:hAnsi="Times New Roman"/>
      <w:lang w:val="en-GB" w:eastAsia="en-US"/>
    </w:rPr>
  </w:style>
  <w:style w:type="paragraph" w:customStyle="1" w:styleId="Commentnokia0">
    <w:name w:val="Comment nokia"/>
    <w:basedOn w:val="Heading4"/>
    <w:uiPriority w:val="99"/>
    <w:qFormat/>
    <w:rsid w:val="00D25E52"/>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25E52"/>
    <w:pPr>
      <w:ind w:firstLineChars="200" w:firstLine="420"/>
    </w:pPr>
    <w:rPr>
      <w:rFonts w:eastAsia="SimSun"/>
      <w:color w:val="000000"/>
      <w:lang w:eastAsia="ja-JP"/>
    </w:rPr>
  </w:style>
  <w:style w:type="paragraph" w:customStyle="1" w:styleId="53">
    <w:name w:val="修订5"/>
    <w:hidden/>
    <w:uiPriority w:val="99"/>
    <w:semiHidden/>
    <w:qFormat/>
    <w:rsid w:val="00D25E52"/>
    <w:rPr>
      <w:rFonts w:ascii="Times New Roman" w:eastAsia="Batang" w:hAnsi="Times New Roman"/>
      <w:lang w:val="en-GB" w:eastAsia="en-US"/>
    </w:rPr>
  </w:style>
  <w:style w:type="character" w:customStyle="1" w:styleId="Char8">
    <w:name w:val="批注文字 Char"/>
    <w:uiPriority w:val="99"/>
    <w:qFormat/>
    <w:rsid w:val="00D25E52"/>
    <w:rPr>
      <w:lang w:val="en-GB" w:eastAsia="x-none"/>
    </w:rPr>
  </w:style>
  <w:style w:type="character" w:customStyle="1" w:styleId="Char10">
    <w:name w:val="批注主题 Char1"/>
    <w:uiPriority w:val="99"/>
    <w:qFormat/>
    <w:rsid w:val="00D25E52"/>
    <w:rPr>
      <w:b/>
      <w:bCs/>
      <w:lang w:val="en-GB" w:eastAsia="x-none"/>
    </w:rPr>
  </w:style>
  <w:style w:type="character" w:customStyle="1" w:styleId="Titre32">
    <w:name w:val="Titre 32"/>
    <w:qFormat/>
    <w:rsid w:val="00D25E52"/>
    <w:rPr>
      <w:rFonts w:ascii="Arial" w:hAnsi="Arial"/>
      <w:sz w:val="28"/>
      <w:szCs w:val="28"/>
      <w:lang w:val="en-GB" w:eastAsia="en-GB"/>
    </w:rPr>
  </w:style>
  <w:style w:type="character" w:customStyle="1" w:styleId="Titre31">
    <w:name w:val="Titre 31"/>
    <w:qFormat/>
    <w:rsid w:val="00D25E52"/>
    <w:rPr>
      <w:rFonts w:ascii="Arial" w:hAnsi="Arial"/>
      <w:sz w:val="28"/>
      <w:szCs w:val="28"/>
      <w:lang w:val="en-GB" w:eastAsia="en-GB"/>
    </w:rPr>
  </w:style>
  <w:style w:type="character" w:customStyle="1" w:styleId="trans">
    <w:name w:val="trans"/>
    <w:qFormat/>
    <w:rsid w:val="00D25E52"/>
  </w:style>
  <w:style w:type="character" w:customStyle="1" w:styleId="Char11">
    <w:name w:val="批注文字 Char1"/>
    <w:qFormat/>
    <w:rsid w:val="00D25E52"/>
    <w:rPr>
      <w:rFonts w:ascii="Times New Roman" w:hAnsi="Times New Roman"/>
      <w:lang w:val="en-GB" w:eastAsia="en-US"/>
    </w:rPr>
  </w:style>
  <w:style w:type="character" w:customStyle="1" w:styleId="h48">
    <w:name w:val="h48"/>
    <w:qFormat/>
    <w:rsid w:val="00D25E52"/>
    <w:rPr>
      <w:rFonts w:ascii="Arial" w:hAnsi="Arial" w:cs="Arial" w:hint="default"/>
      <w:sz w:val="24"/>
      <w:lang w:val="en-GB"/>
    </w:rPr>
  </w:style>
  <w:style w:type="character" w:customStyle="1" w:styleId="h510">
    <w:name w:val="h51"/>
    <w:qFormat/>
    <w:rsid w:val="00D25E52"/>
    <w:rPr>
      <w:rFonts w:ascii="Arial" w:eastAsia="SimSun" w:hAnsi="Arial" w:cs="Arial" w:hint="default"/>
      <w:sz w:val="22"/>
      <w:lang w:val="en-GB" w:eastAsia="en-US" w:bidi="ar-SA"/>
    </w:rPr>
  </w:style>
  <w:style w:type="character" w:customStyle="1" w:styleId="Head2A1">
    <w:name w:val="Head2A1"/>
    <w:qFormat/>
    <w:rsid w:val="00D25E5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25E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25E52"/>
    <w:rPr>
      <w:rFonts w:ascii="Times New Roman" w:eastAsia="SimSun" w:hAnsi="Times New Roman"/>
      <w:lang w:val="en-GB" w:eastAsia="en-US"/>
    </w:rPr>
  </w:style>
  <w:style w:type="numbering" w:customStyle="1" w:styleId="NoList17">
    <w:name w:val="No List17"/>
    <w:next w:val="NoList"/>
    <w:uiPriority w:val="99"/>
    <w:semiHidden/>
    <w:unhideWhenUsed/>
    <w:rsid w:val="00D25E52"/>
  </w:style>
  <w:style w:type="numbering" w:customStyle="1" w:styleId="NoList18">
    <w:name w:val="No List18"/>
    <w:next w:val="NoList"/>
    <w:uiPriority w:val="99"/>
    <w:semiHidden/>
    <w:rsid w:val="00D25E52"/>
  </w:style>
  <w:style w:type="numbering" w:customStyle="1" w:styleId="NoList25">
    <w:name w:val="No List25"/>
    <w:next w:val="NoList"/>
    <w:semiHidden/>
    <w:rsid w:val="00D25E52"/>
  </w:style>
  <w:style w:type="numbering" w:customStyle="1" w:styleId="NoList32">
    <w:name w:val="No List32"/>
    <w:next w:val="NoList"/>
    <w:semiHidden/>
    <w:unhideWhenUsed/>
    <w:rsid w:val="00D25E52"/>
  </w:style>
  <w:style w:type="numbering" w:customStyle="1" w:styleId="110">
    <w:name w:val="목록 없음11"/>
    <w:next w:val="NoList"/>
    <w:semiHidden/>
    <w:unhideWhenUsed/>
    <w:rsid w:val="00D25E52"/>
  </w:style>
  <w:style w:type="numbering" w:customStyle="1" w:styleId="215">
    <w:name w:val="목록 없음21"/>
    <w:next w:val="NoList"/>
    <w:semiHidden/>
    <w:rsid w:val="00D25E52"/>
  </w:style>
  <w:style w:type="numbering" w:customStyle="1" w:styleId="NoList42">
    <w:name w:val="No List42"/>
    <w:next w:val="NoList"/>
    <w:semiHidden/>
    <w:unhideWhenUsed/>
    <w:rsid w:val="00D25E52"/>
  </w:style>
  <w:style w:type="numbering" w:customStyle="1" w:styleId="NoList52">
    <w:name w:val="No List52"/>
    <w:next w:val="NoList"/>
    <w:semiHidden/>
    <w:rsid w:val="00D25E52"/>
  </w:style>
  <w:style w:type="numbering" w:customStyle="1" w:styleId="NoList61">
    <w:name w:val="No List61"/>
    <w:next w:val="NoList"/>
    <w:semiHidden/>
    <w:rsid w:val="00D25E52"/>
  </w:style>
  <w:style w:type="numbering" w:customStyle="1" w:styleId="NoList71">
    <w:name w:val="No List71"/>
    <w:next w:val="NoList"/>
    <w:semiHidden/>
    <w:rsid w:val="00D25E52"/>
  </w:style>
  <w:style w:type="numbering" w:customStyle="1" w:styleId="NoList112">
    <w:name w:val="No List112"/>
    <w:next w:val="NoList"/>
    <w:semiHidden/>
    <w:rsid w:val="00D25E52"/>
  </w:style>
  <w:style w:type="numbering" w:customStyle="1" w:styleId="NoList211">
    <w:name w:val="No List211"/>
    <w:next w:val="NoList"/>
    <w:semiHidden/>
    <w:rsid w:val="00D25E52"/>
  </w:style>
  <w:style w:type="numbering" w:customStyle="1" w:styleId="NoList81">
    <w:name w:val="No List81"/>
    <w:next w:val="NoList"/>
    <w:semiHidden/>
    <w:rsid w:val="00D25E52"/>
  </w:style>
  <w:style w:type="numbering" w:customStyle="1" w:styleId="NoList121">
    <w:name w:val="No List121"/>
    <w:next w:val="NoList"/>
    <w:semiHidden/>
    <w:rsid w:val="00D25E52"/>
  </w:style>
  <w:style w:type="numbering" w:customStyle="1" w:styleId="NoList221">
    <w:name w:val="No List221"/>
    <w:next w:val="NoList"/>
    <w:semiHidden/>
    <w:rsid w:val="00D25E52"/>
  </w:style>
  <w:style w:type="numbering" w:customStyle="1" w:styleId="NoList91">
    <w:name w:val="No List91"/>
    <w:next w:val="NoList"/>
    <w:semiHidden/>
    <w:rsid w:val="00D25E52"/>
  </w:style>
  <w:style w:type="numbering" w:customStyle="1" w:styleId="NoList131">
    <w:name w:val="No List131"/>
    <w:next w:val="NoList"/>
    <w:semiHidden/>
    <w:rsid w:val="00D25E52"/>
  </w:style>
  <w:style w:type="numbering" w:customStyle="1" w:styleId="NoList231">
    <w:name w:val="No List231"/>
    <w:next w:val="NoList"/>
    <w:semiHidden/>
    <w:rsid w:val="00D25E52"/>
  </w:style>
  <w:style w:type="numbering" w:customStyle="1" w:styleId="NoList101">
    <w:name w:val="No List101"/>
    <w:next w:val="NoList"/>
    <w:semiHidden/>
    <w:rsid w:val="00D25E52"/>
  </w:style>
  <w:style w:type="numbering" w:customStyle="1" w:styleId="NoList141">
    <w:name w:val="No List141"/>
    <w:next w:val="NoList"/>
    <w:semiHidden/>
    <w:rsid w:val="00D25E52"/>
  </w:style>
  <w:style w:type="numbering" w:customStyle="1" w:styleId="NoList241">
    <w:name w:val="No List241"/>
    <w:next w:val="NoList"/>
    <w:semiHidden/>
    <w:rsid w:val="00D25E52"/>
  </w:style>
  <w:style w:type="numbering" w:customStyle="1" w:styleId="NoList311">
    <w:name w:val="No List311"/>
    <w:next w:val="NoList"/>
    <w:semiHidden/>
    <w:rsid w:val="00D25E52"/>
  </w:style>
  <w:style w:type="numbering" w:customStyle="1" w:styleId="NoList411">
    <w:name w:val="No List411"/>
    <w:next w:val="NoList"/>
    <w:semiHidden/>
    <w:rsid w:val="00D25E52"/>
  </w:style>
  <w:style w:type="numbering" w:customStyle="1" w:styleId="NoList511">
    <w:name w:val="No List511"/>
    <w:next w:val="NoList"/>
    <w:semiHidden/>
    <w:rsid w:val="00D25E52"/>
  </w:style>
  <w:style w:type="numbering" w:customStyle="1" w:styleId="NoList151">
    <w:name w:val="No List151"/>
    <w:next w:val="NoList"/>
    <w:semiHidden/>
    <w:rsid w:val="00D25E52"/>
  </w:style>
  <w:style w:type="numbering" w:customStyle="1" w:styleId="NoList161">
    <w:name w:val="No List161"/>
    <w:next w:val="NoList"/>
    <w:semiHidden/>
    <w:rsid w:val="00D25E52"/>
  </w:style>
  <w:style w:type="numbering" w:customStyle="1" w:styleId="111">
    <w:name w:val="无列表11"/>
    <w:next w:val="NoList"/>
    <w:semiHidden/>
    <w:rsid w:val="00D25E52"/>
  </w:style>
  <w:style w:type="numbering" w:customStyle="1" w:styleId="NoList1111">
    <w:name w:val="No List1111"/>
    <w:next w:val="NoList"/>
    <w:semiHidden/>
    <w:rsid w:val="00D25E52"/>
  </w:style>
  <w:style w:type="numbering" w:customStyle="1" w:styleId="NoList19">
    <w:name w:val="No List19"/>
    <w:next w:val="NoList"/>
    <w:uiPriority w:val="99"/>
    <w:semiHidden/>
    <w:unhideWhenUsed/>
    <w:rsid w:val="00D25E52"/>
  </w:style>
  <w:style w:type="numbering" w:customStyle="1" w:styleId="NoList110">
    <w:name w:val="No List110"/>
    <w:next w:val="NoList"/>
    <w:uiPriority w:val="99"/>
    <w:semiHidden/>
    <w:rsid w:val="00D25E52"/>
  </w:style>
  <w:style w:type="numbering" w:customStyle="1" w:styleId="NoList26">
    <w:name w:val="No List26"/>
    <w:next w:val="NoList"/>
    <w:semiHidden/>
    <w:rsid w:val="00D25E52"/>
  </w:style>
  <w:style w:type="numbering" w:customStyle="1" w:styleId="NoList33">
    <w:name w:val="No List33"/>
    <w:next w:val="NoList"/>
    <w:semiHidden/>
    <w:unhideWhenUsed/>
    <w:rsid w:val="00D25E52"/>
  </w:style>
  <w:style w:type="numbering" w:customStyle="1" w:styleId="120">
    <w:name w:val="목록 없음12"/>
    <w:next w:val="NoList"/>
    <w:semiHidden/>
    <w:unhideWhenUsed/>
    <w:rsid w:val="00D25E52"/>
  </w:style>
  <w:style w:type="numbering" w:customStyle="1" w:styleId="220">
    <w:name w:val="목록 없음22"/>
    <w:next w:val="NoList"/>
    <w:semiHidden/>
    <w:rsid w:val="00D25E52"/>
  </w:style>
  <w:style w:type="numbering" w:customStyle="1" w:styleId="NoList43">
    <w:name w:val="No List43"/>
    <w:next w:val="NoList"/>
    <w:semiHidden/>
    <w:unhideWhenUsed/>
    <w:rsid w:val="00D25E52"/>
  </w:style>
  <w:style w:type="numbering" w:customStyle="1" w:styleId="NoList53">
    <w:name w:val="No List53"/>
    <w:next w:val="NoList"/>
    <w:semiHidden/>
    <w:rsid w:val="00D25E52"/>
  </w:style>
  <w:style w:type="numbering" w:customStyle="1" w:styleId="NoList62">
    <w:name w:val="No List62"/>
    <w:next w:val="NoList"/>
    <w:semiHidden/>
    <w:rsid w:val="00D25E52"/>
  </w:style>
  <w:style w:type="numbering" w:customStyle="1" w:styleId="NoList72">
    <w:name w:val="No List72"/>
    <w:next w:val="NoList"/>
    <w:semiHidden/>
    <w:rsid w:val="00D25E52"/>
  </w:style>
  <w:style w:type="numbering" w:customStyle="1" w:styleId="NoList113">
    <w:name w:val="No List113"/>
    <w:next w:val="NoList"/>
    <w:semiHidden/>
    <w:rsid w:val="00D25E52"/>
  </w:style>
  <w:style w:type="numbering" w:customStyle="1" w:styleId="NoList212">
    <w:name w:val="No List212"/>
    <w:next w:val="NoList"/>
    <w:semiHidden/>
    <w:rsid w:val="00D25E52"/>
  </w:style>
  <w:style w:type="numbering" w:customStyle="1" w:styleId="NoList82">
    <w:name w:val="No List82"/>
    <w:next w:val="NoList"/>
    <w:semiHidden/>
    <w:rsid w:val="00D25E52"/>
  </w:style>
  <w:style w:type="numbering" w:customStyle="1" w:styleId="NoList122">
    <w:name w:val="No List122"/>
    <w:next w:val="NoList"/>
    <w:semiHidden/>
    <w:rsid w:val="00D25E52"/>
  </w:style>
  <w:style w:type="numbering" w:customStyle="1" w:styleId="NoList222">
    <w:name w:val="No List222"/>
    <w:next w:val="NoList"/>
    <w:semiHidden/>
    <w:rsid w:val="00D25E52"/>
  </w:style>
  <w:style w:type="numbering" w:customStyle="1" w:styleId="NoList92">
    <w:name w:val="No List92"/>
    <w:next w:val="NoList"/>
    <w:semiHidden/>
    <w:rsid w:val="00D25E52"/>
  </w:style>
  <w:style w:type="numbering" w:customStyle="1" w:styleId="NoList132">
    <w:name w:val="No List132"/>
    <w:next w:val="NoList"/>
    <w:semiHidden/>
    <w:rsid w:val="00D25E52"/>
  </w:style>
  <w:style w:type="numbering" w:customStyle="1" w:styleId="NoList232">
    <w:name w:val="No List232"/>
    <w:next w:val="NoList"/>
    <w:semiHidden/>
    <w:rsid w:val="00D25E52"/>
  </w:style>
  <w:style w:type="numbering" w:customStyle="1" w:styleId="NoList102">
    <w:name w:val="No List102"/>
    <w:next w:val="NoList"/>
    <w:semiHidden/>
    <w:rsid w:val="00D25E52"/>
  </w:style>
  <w:style w:type="numbering" w:customStyle="1" w:styleId="NoList142">
    <w:name w:val="No List142"/>
    <w:next w:val="NoList"/>
    <w:semiHidden/>
    <w:rsid w:val="00D25E52"/>
  </w:style>
  <w:style w:type="numbering" w:customStyle="1" w:styleId="NoList242">
    <w:name w:val="No List242"/>
    <w:next w:val="NoList"/>
    <w:semiHidden/>
    <w:rsid w:val="00D25E52"/>
  </w:style>
  <w:style w:type="numbering" w:customStyle="1" w:styleId="NoList312">
    <w:name w:val="No List312"/>
    <w:next w:val="NoList"/>
    <w:semiHidden/>
    <w:rsid w:val="00D25E52"/>
  </w:style>
  <w:style w:type="numbering" w:customStyle="1" w:styleId="NoList412">
    <w:name w:val="No List412"/>
    <w:next w:val="NoList"/>
    <w:semiHidden/>
    <w:rsid w:val="00D25E52"/>
  </w:style>
  <w:style w:type="numbering" w:customStyle="1" w:styleId="NoList512">
    <w:name w:val="No List512"/>
    <w:next w:val="NoList"/>
    <w:semiHidden/>
    <w:rsid w:val="00D25E52"/>
  </w:style>
  <w:style w:type="numbering" w:customStyle="1" w:styleId="NoList152">
    <w:name w:val="No List152"/>
    <w:next w:val="NoList"/>
    <w:semiHidden/>
    <w:rsid w:val="00D25E52"/>
  </w:style>
  <w:style w:type="numbering" w:customStyle="1" w:styleId="NoList162">
    <w:name w:val="No List162"/>
    <w:next w:val="NoList"/>
    <w:semiHidden/>
    <w:rsid w:val="00D25E52"/>
  </w:style>
  <w:style w:type="numbering" w:customStyle="1" w:styleId="121">
    <w:name w:val="无列表12"/>
    <w:next w:val="NoList"/>
    <w:semiHidden/>
    <w:rsid w:val="00D25E52"/>
  </w:style>
  <w:style w:type="numbering" w:customStyle="1" w:styleId="NoList1112">
    <w:name w:val="No List1112"/>
    <w:next w:val="NoList"/>
    <w:semiHidden/>
    <w:rsid w:val="00D25E52"/>
  </w:style>
  <w:style w:type="paragraph" w:customStyle="1" w:styleId="TAHCarNotBold">
    <w:name w:val="TAH Car + Not Bold"/>
    <w:basedOn w:val="Normal"/>
    <w:qFormat/>
    <w:rsid w:val="00D25E52"/>
    <w:pPr>
      <w:keepNext/>
      <w:keepLines/>
      <w:spacing w:after="0"/>
    </w:pPr>
    <w:rPr>
      <w:rFonts w:ascii="Arial"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25E52"/>
    <w:rPr>
      <w:rFonts w:ascii="Arial" w:eastAsia="Times New Roman" w:hAnsi="Arial"/>
      <w:sz w:val="22"/>
    </w:rPr>
  </w:style>
  <w:style w:type="character" w:customStyle="1" w:styleId="Heading7Char4">
    <w:name w:val="Heading 7 Char4"/>
    <w:qFormat/>
    <w:rsid w:val="00D25E52"/>
    <w:rPr>
      <w:rFonts w:ascii="Arial" w:eastAsia="Times New Roman" w:hAnsi="Arial"/>
    </w:rPr>
  </w:style>
  <w:style w:type="character" w:customStyle="1" w:styleId="Heading8Char4">
    <w:name w:val="Heading 8 Char4"/>
    <w:qFormat/>
    <w:rsid w:val="00D25E52"/>
    <w:rPr>
      <w:rFonts w:ascii="Arial" w:eastAsia="Times New Roman" w:hAnsi="Arial"/>
      <w:sz w:val="36"/>
    </w:rPr>
  </w:style>
  <w:style w:type="character" w:customStyle="1" w:styleId="Heading9Char3">
    <w:name w:val="Heading 9 Char3"/>
    <w:qFormat/>
    <w:rsid w:val="00D25E52"/>
    <w:rPr>
      <w:rFonts w:ascii="Arial" w:eastAsia="Times New Roman" w:hAnsi="Arial"/>
      <w:sz w:val="36"/>
    </w:rPr>
  </w:style>
  <w:style w:type="character" w:customStyle="1" w:styleId="FooterChar3">
    <w:name w:val="Footer Char3"/>
    <w:qFormat/>
    <w:rsid w:val="00D25E52"/>
    <w:rPr>
      <w:rFonts w:ascii="Arial" w:eastAsia="Times New Roman" w:hAnsi="Arial"/>
      <w:b/>
      <w:i/>
      <w:noProof/>
      <w:sz w:val="18"/>
    </w:rPr>
  </w:style>
  <w:style w:type="character" w:customStyle="1" w:styleId="CommentTextChar3">
    <w:name w:val="Comment Text Char3"/>
    <w:qFormat/>
    <w:rsid w:val="00D25E52"/>
    <w:rPr>
      <w:rFonts w:eastAsia="SimSun"/>
      <w:lang w:val="en-GB"/>
    </w:rPr>
  </w:style>
  <w:style w:type="character" w:customStyle="1" w:styleId="CommentSubjectChar2">
    <w:name w:val="Comment Subject Char2"/>
    <w:uiPriority w:val="99"/>
    <w:qFormat/>
    <w:rsid w:val="00D25E52"/>
    <w:rPr>
      <w:rFonts w:eastAsia="SimSun"/>
      <w:b/>
      <w:bCs/>
      <w:lang w:val="en-GB"/>
    </w:rPr>
  </w:style>
  <w:style w:type="character" w:customStyle="1" w:styleId="DocumentMapChar2">
    <w:name w:val="Document Map Char2"/>
    <w:uiPriority w:val="99"/>
    <w:qFormat/>
    <w:rsid w:val="00D25E52"/>
    <w:rPr>
      <w:rFonts w:ascii="Tahoma" w:eastAsia="Times New Roman" w:hAnsi="Tahoma" w:cs="Tahoma"/>
      <w:shd w:val="clear" w:color="auto" w:fill="000080"/>
      <w:lang w:val="en-GB"/>
    </w:rPr>
  </w:style>
  <w:style w:type="character" w:customStyle="1" w:styleId="NoteHeadingChar2">
    <w:name w:val="Note Heading Char2"/>
    <w:qFormat/>
    <w:rsid w:val="00D25E52"/>
    <w:rPr>
      <w:lang w:val="x-none" w:eastAsia="x-none"/>
    </w:rPr>
  </w:style>
  <w:style w:type="character" w:customStyle="1" w:styleId="PlainTextChar4">
    <w:name w:val="Plain Text Char4"/>
    <w:qFormat/>
    <w:rsid w:val="00D25E52"/>
    <w:rPr>
      <w:rFonts w:ascii="Courier New" w:eastAsia="SimSun" w:hAnsi="Courier New"/>
      <w:lang w:val="nb-NO"/>
    </w:rPr>
  </w:style>
  <w:style w:type="character" w:customStyle="1" w:styleId="BalloonTextChar2">
    <w:name w:val="Balloon Text Char2"/>
    <w:uiPriority w:val="99"/>
    <w:qFormat/>
    <w:rsid w:val="00D25E52"/>
    <w:rPr>
      <w:rFonts w:ascii="Tahoma" w:eastAsia="Times New Roman" w:hAnsi="Tahoma" w:cs="Tahoma"/>
      <w:sz w:val="16"/>
      <w:szCs w:val="16"/>
      <w:lang w:val="en-GB"/>
    </w:rPr>
  </w:style>
  <w:style w:type="character" w:customStyle="1" w:styleId="BodyTextIndentChar4">
    <w:name w:val="Body Text Indent Char4"/>
    <w:qFormat/>
    <w:rsid w:val="00D25E52"/>
    <w:rPr>
      <w:rFonts w:eastAsia="Batang"/>
      <w:lang w:val="en-GB"/>
    </w:rPr>
  </w:style>
  <w:style w:type="character" w:customStyle="1" w:styleId="BodyText2Char4">
    <w:name w:val="Body Text 2 Char4"/>
    <w:qFormat/>
    <w:rsid w:val="00D25E52"/>
    <w:rPr>
      <w:rFonts w:ascii="CG Times (WN)" w:eastAsia="Malgun Gothic" w:hAnsi="CG Times (WN)"/>
      <w:i/>
      <w:lang w:val="en-GB" w:eastAsia="ko-KR"/>
    </w:rPr>
  </w:style>
  <w:style w:type="character" w:customStyle="1" w:styleId="BodyText3Char4">
    <w:name w:val="Body Text 3 Char4"/>
    <w:qFormat/>
    <w:rsid w:val="00D25E52"/>
    <w:rPr>
      <w:rFonts w:ascii="CG Times (WN)" w:eastAsia="Osaka" w:hAnsi="CG Times (WN)"/>
      <w:color w:val="000000"/>
      <w:lang w:val="en-GB" w:eastAsia="ko-KR"/>
    </w:rPr>
  </w:style>
  <w:style w:type="character" w:customStyle="1" w:styleId="BodyTextIndent2Char4">
    <w:name w:val="Body Text Indent 2 Char4"/>
    <w:qFormat/>
    <w:rsid w:val="00D25E52"/>
    <w:rPr>
      <w:rFonts w:ascii="CG Times (WN)" w:hAnsi="CG Times (WN)"/>
      <w:lang w:val="en-GB"/>
    </w:rPr>
  </w:style>
  <w:style w:type="character" w:customStyle="1" w:styleId="HTMLPreformattedChar2">
    <w:name w:val="HTML Preformatted Char2"/>
    <w:qFormat/>
    <w:rsid w:val="00D25E52"/>
    <w:rPr>
      <w:rFonts w:ascii="Courier New" w:hAnsi="Courier New"/>
      <w:lang w:val="en-GB" w:eastAsia="x-none"/>
    </w:rPr>
  </w:style>
  <w:style w:type="character" w:customStyle="1" w:styleId="ListChar4">
    <w:name w:val="List Char4"/>
    <w:qFormat/>
    <w:rsid w:val="00D25E52"/>
    <w:rPr>
      <w:rFonts w:eastAsia="Times New Roman"/>
    </w:rPr>
  </w:style>
  <w:style w:type="paragraph" w:customStyle="1" w:styleId="wxs">
    <w:name w:val="wxs_正文"/>
    <w:basedOn w:val="Normal"/>
    <w:uiPriority w:val="99"/>
    <w:qFormat/>
    <w:rsid w:val="00D25E52"/>
    <w:pPr>
      <w:overflowPunct w:val="0"/>
      <w:autoSpaceDE w:val="0"/>
      <w:autoSpaceDN w:val="0"/>
      <w:adjustRightInd w:val="0"/>
      <w:spacing w:beforeLines="50" w:before="50" w:afterLines="50" w:after="50"/>
      <w:ind w:firstLineChars="200" w:firstLine="200"/>
      <w:textAlignment w:val="baseline"/>
    </w:pPr>
    <w:rPr>
      <w:rFonts w:eastAsia="SimSun"/>
      <w:color w:val="000000"/>
      <w:szCs w:val="21"/>
      <w:lang w:eastAsia="ja-JP"/>
    </w:rPr>
  </w:style>
  <w:style w:type="paragraph" w:customStyle="1" w:styleId="wxs1">
    <w:name w:val="wxs_1级标题"/>
    <w:basedOn w:val="Heading1"/>
    <w:next w:val="wxs"/>
    <w:uiPriority w:val="99"/>
    <w:qFormat/>
    <w:rsid w:val="00D25E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25E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25E5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25E52"/>
    <w:rPr>
      <w:lang w:val="en-GB" w:eastAsia="en-US" w:bidi="ar-SA"/>
    </w:rPr>
  </w:style>
  <w:style w:type="paragraph" w:customStyle="1" w:styleId="NOTE0">
    <w:name w:val="NOTE"/>
    <w:basedOn w:val="B3"/>
    <w:uiPriority w:val="99"/>
    <w:qFormat/>
    <w:rsid w:val="00D25E52"/>
    <w:rPr>
      <w:rFonts w:eastAsia="SimSun"/>
      <w:color w:val="000000"/>
      <w:lang w:eastAsia="ja-JP"/>
    </w:rPr>
  </w:style>
  <w:style w:type="numbering" w:customStyle="1" w:styleId="2c">
    <w:name w:val="无列表2"/>
    <w:next w:val="NoList"/>
    <w:uiPriority w:val="99"/>
    <w:semiHidden/>
    <w:unhideWhenUsed/>
    <w:rsid w:val="00D25E52"/>
  </w:style>
  <w:style w:type="numbering" w:customStyle="1" w:styleId="37">
    <w:name w:val="无列表3"/>
    <w:next w:val="NoList"/>
    <w:uiPriority w:val="99"/>
    <w:semiHidden/>
    <w:unhideWhenUsed/>
    <w:rsid w:val="00D25E52"/>
  </w:style>
  <w:style w:type="table" w:customStyle="1" w:styleId="1f7">
    <w:name w:val="网格型1"/>
    <w:basedOn w:val="TableNormal"/>
    <w:next w:val="TableGrid"/>
    <w:qFormat/>
    <w:rsid w:val="00D25E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D25E52"/>
    <w:pPr>
      <w:numPr>
        <w:numId w:val="2"/>
      </w:numPr>
      <w:overflowPunct w:val="0"/>
      <w:autoSpaceDE w:val="0"/>
      <w:autoSpaceDN w:val="0"/>
      <w:adjustRightInd w:val="0"/>
      <w:textAlignment w:val="baseline"/>
    </w:pPr>
    <w:rPr>
      <w:rFonts w:ascii="Arial" w:eastAsia="SimSun" w:hAnsi="Arial"/>
      <w:color w:val="000000"/>
      <w:lang w:eastAsia="ja-JP"/>
    </w:rPr>
  </w:style>
  <w:style w:type="paragraph" w:customStyle="1" w:styleId="text3bullet">
    <w:name w:val="text3 bullet"/>
    <w:basedOn w:val="Normal"/>
    <w:uiPriority w:val="99"/>
    <w:qFormat/>
    <w:rsid w:val="00D25E52"/>
    <w:pPr>
      <w:overflowPunct w:val="0"/>
      <w:autoSpaceDE w:val="0"/>
      <w:autoSpaceDN w:val="0"/>
      <w:adjustRightInd w:val="0"/>
      <w:ind w:left="360" w:hanging="360"/>
      <w:textAlignment w:val="baseline"/>
    </w:pPr>
    <w:rPr>
      <w:rFonts w:ascii="Arial" w:eastAsia="SimSun" w:hAnsi="Arial"/>
      <w:color w:val="000000"/>
      <w:lang w:eastAsia="ja-JP"/>
    </w:rPr>
  </w:style>
  <w:style w:type="paragraph" w:customStyle="1" w:styleId="UnnumberedSubheading">
    <w:name w:val="Unnumbered Subheading"/>
    <w:basedOn w:val="H6"/>
    <w:next w:val="PlainText"/>
    <w:uiPriority w:val="99"/>
    <w:qFormat/>
    <w:rsid w:val="00D25E52"/>
    <w:pPr>
      <w:spacing w:after="120"/>
      <w:ind w:left="0" w:firstLine="0"/>
    </w:pPr>
    <w:rPr>
      <w:rFonts w:eastAsia="SimSun"/>
      <w:b/>
      <w:lang w:eastAsia="ja-JP"/>
    </w:rPr>
  </w:style>
  <w:style w:type="paragraph" w:customStyle="1" w:styleId="ReferenceLine">
    <w:name w:val="Reference Line"/>
    <w:basedOn w:val="BodyText"/>
    <w:uiPriority w:val="99"/>
    <w:qFormat/>
    <w:rsid w:val="00D25E52"/>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D25E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25E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25E52"/>
    <w:pPr>
      <w:spacing w:before="120" w:after="220"/>
    </w:pPr>
    <w:rPr>
      <w:rFonts w:ascii="Arial" w:eastAsia="MS Mincho" w:hAnsi="Arial"/>
      <w:noProof/>
      <w:lang w:val="en-US" w:eastAsia="en-US"/>
    </w:rPr>
  </w:style>
  <w:style w:type="paragraph" w:customStyle="1" w:styleId="nroaml">
    <w:name w:val="nroaml"/>
    <w:basedOn w:val="H6"/>
    <w:uiPriority w:val="99"/>
    <w:qFormat/>
    <w:rsid w:val="00D25E52"/>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uiPriority w:val="99"/>
    <w:qFormat/>
    <w:rsid w:val="00D25E52"/>
    <w:pPr>
      <w:overflowPunct w:val="0"/>
      <w:autoSpaceDE w:val="0"/>
      <w:autoSpaceDN w:val="0"/>
      <w:adjustRightInd w:val="0"/>
      <w:spacing w:after="220"/>
      <w:textAlignment w:val="baseline"/>
    </w:pPr>
    <w:rPr>
      <w:rFonts w:ascii="Arial" w:eastAsia="SimSun" w:hAnsi="Arial"/>
      <w:color w:val="000000"/>
      <w:sz w:val="22"/>
      <w:lang w:val="en-US" w:eastAsia="ja-JP"/>
    </w:rPr>
  </w:style>
  <w:style w:type="character" w:customStyle="1" w:styleId="af7">
    <w:name w:val="標準太字"/>
    <w:autoRedefine/>
    <w:qFormat/>
    <w:rsid w:val="00D25E52"/>
    <w:rPr>
      <w:b/>
    </w:rPr>
  </w:style>
  <w:style w:type="paragraph" w:customStyle="1" w:styleId="xl24">
    <w:name w:val="xl24"/>
    <w:basedOn w:val="Normal"/>
    <w:uiPriority w:val="99"/>
    <w:qFormat/>
    <w:rsid w:val="00D25E52"/>
    <w:pPr>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Normal"/>
    <w:uiPriority w:val="99"/>
    <w:qFormat/>
    <w:rsid w:val="00D25E52"/>
    <w:pPr>
      <w:pBdr>
        <w:top w:val="single" w:sz="4" w:space="1" w:color="C0C0C0"/>
        <w:bottom w:val="single" w:sz="4" w:space="1" w:color="C0C0C0"/>
      </w:pBdr>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D25E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D25E5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25E52"/>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D25E52"/>
    <w:pPr>
      <w:autoSpaceDE w:val="0"/>
      <w:autoSpaceDN w:val="0"/>
      <w:adjustRightInd w:val="0"/>
      <w:spacing w:after="0"/>
    </w:pPr>
    <w:rPr>
      <w:rFonts w:ascii="Arial" w:eastAsia="SimSun" w:hAnsi="Arial"/>
      <w:color w:val="000000"/>
      <w:lang w:eastAsia="ja-JP"/>
    </w:rPr>
  </w:style>
  <w:style w:type="character" w:customStyle="1" w:styleId="PTK">
    <w:name w:val="PTK"/>
    <w:semiHidden/>
    <w:qFormat/>
    <w:rsid w:val="00D25E52"/>
    <w:rPr>
      <w:rFonts w:ascii="Arial" w:hAnsi="Arial" w:cs="Arial"/>
      <w:color w:val="000080"/>
      <w:sz w:val="20"/>
      <w:szCs w:val="20"/>
    </w:rPr>
  </w:style>
  <w:style w:type="paragraph" w:customStyle="1" w:styleId="TdocList">
    <w:name w:val="Tdoc_List"/>
    <w:basedOn w:val="Normal"/>
    <w:uiPriority w:val="99"/>
    <w:qFormat/>
    <w:rsid w:val="00D25E52"/>
    <w:pPr>
      <w:tabs>
        <w:tab w:val="num" w:pos="432"/>
      </w:tabs>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D25E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25E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25E52"/>
    <w:pPr>
      <w:ind w:left="2836"/>
    </w:pPr>
    <w:rPr>
      <w:rFonts w:eastAsia="Times New Roman"/>
      <w:lang w:val="x-none"/>
    </w:rPr>
  </w:style>
  <w:style w:type="numbering" w:customStyle="1" w:styleId="NoList20">
    <w:name w:val="No List20"/>
    <w:next w:val="NoList"/>
    <w:semiHidden/>
    <w:rsid w:val="00D25E52"/>
  </w:style>
  <w:style w:type="character" w:customStyle="1" w:styleId="412">
    <w:name w:val="(文字) (文字)41"/>
    <w:qFormat/>
    <w:rsid w:val="00D25E5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25E52"/>
  </w:style>
  <w:style w:type="character" w:customStyle="1" w:styleId="EQChar">
    <w:name w:val="EQ Char"/>
    <w:link w:val="EQ"/>
    <w:qFormat/>
    <w:rsid w:val="00D25E52"/>
    <w:rPr>
      <w:rFonts w:ascii="Times New Roman" w:hAnsi="Times New Roman"/>
      <w:noProof/>
      <w:lang w:val="en-GB" w:eastAsia="en-US"/>
    </w:rPr>
  </w:style>
  <w:style w:type="numbering" w:customStyle="1" w:styleId="NoList28">
    <w:name w:val="No List28"/>
    <w:next w:val="NoList"/>
    <w:uiPriority w:val="99"/>
    <w:semiHidden/>
    <w:unhideWhenUsed/>
    <w:rsid w:val="00D25E52"/>
  </w:style>
  <w:style w:type="table" w:customStyle="1" w:styleId="TableGrid7">
    <w:name w:val="Table Grid7"/>
    <w:basedOn w:val="TableNormal"/>
    <w:next w:val="TableGrid"/>
    <w:qFormat/>
    <w:rsid w:val="00D25E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25E52"/>
    <w:rPr>
      <w:lang w:val="en-GB" w:eastAsia="en-US"/>
    </w:rPr>
  </w:style>
  <w:style w:type="character" w:customStyle="1" w:styleId="Char12">
    <w:name w:val="页脚 Char1"/>
    <w:qFormat/>
    <w:rsid w:val="00D25E52"/>
    <w:rPr>
      <w:rFonts w:ascii="Arial" w:hAnsi="Arial"/>
      <w:b/>
      <w:i/>
      <w:noProof/>
      <w:sz w:val="18"/>
      <w:lang w:eastAsia="en-US"/>
    </w:rPr>
  </w:style>
  <w:style w:type="paragraph" w:customStyle="1" w:styleId="T">
    <w:name w:val="T"/>
    <w:basedOn w:val="TAC"/>
    <w:uiPriority w:val="99"/>
    <w:qFormat/>
    <w:rsid w:val="00D25E52"/>
    <w:pPr>
      <w:overflowPunct w:val="0"/>
      <w:autoSpaceDE w:val="0"/>
      <w:autoSpaceDN w:val="0"/>
      <w:adjustRightInd w:val="0"/>
      <w:textAlignment w:val="baseline"/>
    </w:pPr>
    <w:rPr>
      <w:color w:val="000000"/>
      <w:lang w:eastAsia="x-none"/>
    </w:rPr>
  </w:style>
  <w:style w:type="character" w:customStyle="1" w:styleId="Absatz-Standardschriftart2">
    <w:name w:val="Absatz-Standardschriftart2"/>
    <w:qFormat/>
    <w:rsid w:val="00D25E52"/>
  </w:style>
  <w:style w:type="character" w:customStyle="1" w:styleId="Char21">
    <w:name w:val="页脚 Char2"/>
    <w:qFormat/>
    <w:rsid w:val="00D25E52"/>
    <w:rPr>
      <w:rFonts w:ascii="Arial" w:hAnsi="Arial"/>
      <w:b/>
      <w:i/>
      <w:noProof/>
      <w:sz w:val="18"/>
    </w:rPr>
  </w:style>
  <w:style w:type="character" w:customStyle="1" w:styleId="Char30">
    <w:name w:val="批注文字 Char3"/>
    <w:uiPriority w:val="99"/>
    <w:qFormat/>
    <w:rsid w:val="00D25E52"/>
    <w:rPr>
      <w:lang w:val="en-GB" w:eastAsia="en-US"/>
    </w:rPr>
  </w:style>
  <w:style w:type="paragraph" w:customStyle="1" w:styleId="af8">
    <w:name w:val="修订"/>
    <w:hidden/>
    <w:uiPriority w:val="99"/>
    <w:semiHidden/>
    <w:qFormat/>
    <w:rsid w:val="00D25E52"/>
    <w:rPr>
      <w:rFonts w:ascii="Times New Roman" w:eastAsia="MS Mincho" w:hAnsi="Times New Roman"/>
      <w:lang w:val="en-GB" w:eastAsia="en-US"/>
    </w:rPr>
  </w:style>
  <w:style w:type="character" w:customStyle="1" w:styleId="NoSpacingChar">
    <w:name w:val="No Spacing Char"/>
    <w:link w:val="NoSpacing"/>
    <w:uiPriority w:val="1"/>
    <w:qFormat/>
    <w:rsid w:val="00D25E52"/>
    <w:rPr>
      <w:rFonts w:ascii="Times New Roman" w:eastAsia="SimSun" w:hAnsi="Times New Roman"/>
      <w:lang w:val="en-GB" w:eastAsia="en-US"/>
    </w:rPr>
  </w:style>
  <w:style w:type="paragraph" w:customStyle="1" w:styleId="Pl0">
    <w:name w:val="Pl"/>
    <w:basedOn w:val="Normal"/>
    <w:uiPriority w:val="99"/>
    <w:qFormat/>
    <w:rsid w:val="00D25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70">
    <w:name w:val="修订7"/>
    <w:hidden/>
    <w:uiPriority w:val="99"/>
    <w:semiHidden/>
    <w:qFormat/>
    <w:rsid w:val="00D25E52"/>
    <w:rPr>
      <w:rFonts w:ascii="Times New Roman" w:eastAsia="MS Mincho" w:hAnsi="Times New Roman"/>
      <w:lang w:val="en-GB" w:eastAsia="en-US"/>
    </w:rPr>
  </w:style>
  <w:style w:type="numbering" w:customStyle="1" w:styleId="1110">
    <w:name w:val="无列表111"/>
    <w:next w:val="NoList"/>
    <w:semiHidden/>
    <w:rsid w:val="00D25E52"/>
  </w:style>
  <w:style w:type="paragraph" w:customStyle="1" w:styleId="wordsection1">
    <w:name w:val="wordsection1"/>
    <w:basedOn w:val="Normal"/>
    <w:link w:val="wordsection1Char"/>
    <w:uiPriority w:val="99"/>
    <w:qFormat/>
    <w:rsid w:val="00D25E52"/>
    <w:pPr>
      <w:spacing w:after="0"/>
    </w:pPr>
    <w:rPr>
      <w:rFonts w:ascii="Calibri" w:eastAsia="Calibri" w:hAnsi="Calibri" w:cs="Calibri"/>
      <w:color w:val="000000"/>
      <w:lang w:val="en-US" w:eastAsia="ja-JP"/>
    </w:rPr>
  </w:style>
  <w:style w:type="paragraph" w:customStyle="1" w:styleId="TOC92">
    <w:name w:val="TOC 92"/>
    <w:basedOn w:val="TOC8"/>
    <w:uiPriority w:val="99"/>
    <w:qFormat/>
    <w:rsid w:val="00D25E52"/>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qFormat/>
    <w:rsid w:val="00D25E5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Normal"/>
    <w:next w:val="Normal"/>
    <w:uiPriority w:val="99"/>
    <w:qFormat/>
    <w:rsid w:val="00D25E52"/>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NoList"/>
    <w:uiPriority w:val="99"/>
    <w:semiHidden/>
    <w:unhideWhenUsed/>
    <w:rsid w:val="00D25E52"/>
  </w:style>
  <w:style w:type="numbering" w:customStyle="1" w:styleId="NoList114">
    <w:name w:val="No List114"/>
    <w:next w:val="NoList"/>
    <w:semiHidden/>
    <w:rsid w:val="00D25E52"/>
  </w:style>
  <w:style w:type="numbering" w:customStyle="1" w:styleId="NoList210">
    <w:name w:val="No List210"/>
    <w:next w:val="NoList"/>
    <w:semiHidden/>
    <w:rsid w:val="00D25E52"/>
  </w:style>
  <w:style w:type="numbering" w:customStyle="1" w:styleId="NoList34">
    <w:name w:val="No List34"/>
    <w:next w:val="NoList"/>
    <w:semiHidden/>
    <w:unhideWhenUsed/>
    <w:rsid w:val="00D25E52"/>
  </w:style>
  <w:style w:type="numbering" w:customStyle="1" w:styleId="130">
    <w:name w:val="목록 없음13"/>
    <w:next w:val="NoList"/>
    <w:semiHidden/>
    <w:unhideWhenUsed/>
    <w:rsid w:val="00D25E52"/>
  </w:style>
  <w:style w:type="numbering" w:customStyle="1" w:styleId="230">
    <w:name w:val="목록 없음23"/>
    <w:next w:val="NoList"/>
    <w:semiHidden/>
    <w:rsid w:val="00D25E52"/>
  </w:style>
  <w:style w:type="numbering" w:customStyle="1" w:styleId="NoList44">
    <w:name w:val="No List44"/>
    <w:next w:val="NoList"/>
    <w:semiHidden/>
    <w:unhideWhenUsed/>
    <w:rsid w:val="00D25E52"/>
  </w:style>
  <w:style w:type="numbering" w:customStyle="1" w:styleId="NoList54">
    <w:name w:val="No List54"/>
    <w:next w:val="NoList"/>
    <w:semiHidden/>
    <w:rsid w:val="00D25E52"/>
  </w:style>
  <w:style w:type="numbering" w:customStyle="1" w:styleId="NoList63">
    <w:name w:val="No List63"/>
    <w:next w:val="NoList"/>
    <w:semiHidden/>
    <w:rsid w:val="00D25E52"/>
  </w:style>
  <w:style w:type="numbering" w:customStyle="1" w:styleId="NoList73">
    <w:name w:val="No List73"/>
    <w:next w:val="NoList"/>
    <w:semiHidden/>
    <w:rsid w:val="00D25E52"/>
  </w:style>
  <w:style w:type="numbering" w:customStyle="1" w:styleId="NoList115">
    <w:name w:val="No List115"/>
    <w:next w:val="NoList"/>
    <w:semiHidden/>
    <w:rsid w:val="00D25E52"/>
  </w:style>
  <w:style w:type="numbering" w:customStyle="1" w:styleId="NoList213">
    <w:name w:val="No List213"/>
    <w:next w:val="NoList"/>
    <w:semiHidden/>
    <w:rsid w:val="00D25E52"/>
  </w:style>
  <w:style w:type="numbering" w:customStyle="1" w:styleId="NoList83">
    <w:name w:val="No List83"/>
    <w:next w:val="NoList"/>
    <w:semiHidden/>
    <w:rsid w:val="00D25E52"/>
  </w:style>
  <w:style w:type="numbering" w:customStyle="1" w:styleId="NoList123">
    <w:name w:val="No List123"/>
    <w:next w:val="NoList"/>
    <w:semiHidden/>
    <w:rsid w:val="00D25E52"/>
  </w:style>
  <w:style w:type="numbering" w:customStyle="1" w:styleId="NoList223">
    <w:name w:val="No List223"/>
    <w:next w:val="NoList"/>
    <w:semiHidden/>
    <w:rsid w:val="00D25E52"/>
  </w:style>
  <w:style w:type="numbering" w:customStyle="1" w:styleId="NoList93">
    <w:name w:val="No List93"/>
    <w:next w:val="NoList"/>
    <w:semiHidden/>
    <w:rsid w:val="00D25E52"/>
  </w:style>
  <w:style w:type="numbering" w:customStyle="1" w:styleId="NoList133">
    <w:name w:val="No List133"/>
    <w:next w:val="NoList"/>
    <w:semiHidden/>
    <w:rsid w:val="00D25E52"/>
  </w:style>
  <w:style w:type="numbering" w:customStyle="1" w:styleId="NoList233">
    <w:name w:val="No List233"/>
    <w:next w:val="NoList"/>
    <w:semiHidden/>
    <w:rsid w:val="00D25E52"/>
  </w:style>
  <w:style w:type="numbering" w:customStyle="1" w:styleId="NoList103">
    <w:name w:val="No List103"/>
    <w:next w:val="NoList"/>
    <w:semiHidden/>
    <w:rsid w:val="00D25E52"/>
  </w:style>
  <w:style w:type="numbering" w:customStyle="1" w:styleId="NoList143">
    <w:name w:val="No List143"/>
    <w:next w:val="NoList"/>
    <w:semiHidden/>
    <w:rsid w:val="00D25E52"/>
  </w:style>
  <w:style w:type="numbering" w:customStyle="1" w:styleId="NoList243">
    <w:name w:val="No List243"/>
    <w:next w:val="NoList"/>
    <w:semiHidden/>
    <w:rsid w:val="00D25E52"/>
  </w:style>
  <w:style w:type="numbering" w:customStyle="1" w:styleId="NoList313">
    <w:name w:val="No List313"/>
    <w:next w:val="NoList"/>
    <w:semiHidden/>
    <w:rsid w:val="00D25E52"/>
  </w:style>
  <w:style w:type="numbering" w:customStyle="1" w:styleId="NoList413">
    <w:name w:val="No List413"/>
    <w:next w:val="NoList"/>
    <w:semiHidden/>
    <w:rsid w:val="00D25E52"/>
  </w:style>
  <w:style w:type="numbering" w:customStyle="1" w:styleId="NoList513">
    <w:name w:val="No List513"/>
    <w:next w:val="NoList"/>
    <w:semiHidden/>
    <w:rsid w:val="00D25E52"/>
  </w:style>
  <w:style w:type="numbering" w:customStyle="1" w:styleId="NoList153">
    <w:name w:val="No List153"/>
    <w:next w:val="NoList"/>
    <w:semiHidden/>
    <w:rsid w:val="00D25E52"/>
  </w:style>
  <w:style w:type="numbering" w:customStyle="1" w:styleId="NoList163">
    <w:name w:val="No List163"/>
    <w:next w:val="NoList"/>
    <w:semiHidden/>
    <w:rsid w:val="00D25E52"/>
  </w:style>
  <w:style w:type="numbering" w:customStyle="1" w:styleId="131">
    <w:name w:val="无列表13"/>
    <w:next w:val="NoList"/>
    <w:semiHidden/>
    <w:rsid w:val="00D25E52"/>
  </w:style>
  <w:style w:type="numbering" w:customStyle="1" w:styleId="NoList1113">
    <w:name w:val="No List1113"/>
    <w:next w:val="NoList"/>
    <w:semiHidden/>
    <w:rsid w:val="00D25E52"/>
  </w:style>
  <w:style w:type="numbering" w:customStyle="1" w:styleId="NoList171">
    <w:name w:val="No List171"/>
    <w:next w:val="NoList"/>
    <w:uiPriority w:val="99"/>
    <w:semiHidden/>
    <w:unhideWhenUsed/>
    <w:rsid w:val="00D25E52"/>
  </w:style>
  <w:style w:type="numbering" w:customStyle="1" w:styleId="NoList181">
    <w:name w:val="No List181"/>
    <w:next w:val="NoList"/>
    <w:uiPriority w:val="99"/>
    <w:semiHidden/>
    <w:rsid w:val="00D25E52"/>
  </w:style>
  <w:style w:type="numbering" w:customStyle="1" w:styleId="NoList251">
    <w:name w:val="No List251"/>
    <w:next w:val="NoList"/>
    <w:semiHidden/>
    <w:rsid w:val="00D25E52"/>
  </w:style>
  <w:style w:type="numbering" w:customStyle="1" w:styleId="NoList321">
    <w:name w:val="No List321"/>
    <w:next w:val="NoList"/>
    <w:semiHidden/>
    <w:unhideWhenUsed/>
    <w:rsid w:val="00D25E52"/>
  </w:style>
  <w:style w:type="numbering" w:customStyle="1" w:styleId="1111">
    <w:name w:val="목록 없음111"/>
    <w:next w:val="NoList"/>
    <w:semiHidden/>
    <w:unhideWhenUsed/>
    <w:rsid w:val="00D25E52"/>
  </w:style>
  <w:style w:type="numbering" w:customStyle="1" w:styleId="2110">
    <w:name w:val="목록 없음211"/>
    <w:next w:val="NoList"/>
    <w:semiHidden/>
    <w:rsid w:val="00D25E52"/>
  </w:style>
  <w:style w:type="numbering" w:customStyle="1" w:styleId="NoList421">
    <w:name w:val="No List421"/>
    <w:next w:val="NoList"/>
    <w:semiHidden/>
    <w:unhideWhenUsed/>
    <w:rsid w:val="00D25E52"/>
  </w:style>
  <w:style w:type="numbering" w:customStyle="1" w:styleId="NoList521">
    <w:name w:val="No List521"/>
    <w:next w:val="NoList"/>
    <w:semiHidden/>
    <w:rsid w:val="00D25E52"/>
  </w:style>
  <w:style w:type="numbering" w:customStyle="1" w:styleId="NoList611">
    <w:name w:val="No List611"/>
    <w:next w:val="NoList"/>
    <w:semiHidden/>
    <w:rsid w:val="00D25E52"/>
  </w:style>
  <w:style w:type="numbering" w:customStyle="1" w:styleId="NoList711">
    <w:name w:val="No List711"/>
    <w:next w:val="NoList"/>
    <w:semiHidden/>
    <w:rsid w:val="00D25E52"/>
  </w:style>
  <w:style w:type="numbering" w:customStyle="1" w:styleId="NoList1121">
    <w:name w:val="No List1121"/>
    <w:next w:val="NoList"/>
    <w:semiHidden/>
    <w:rsid w:val="00D25E52"/>
  </w:style>
  <w:style w:type="numbering" w:customStyle="1" w:styleId="NoList2111">
    <w:name w:val="No List2111"/>
    <w:next w:val="NoList"/>
    <w:semiHidden/>
    <w:rsid w:val="00D25E52"/>
  </w:style>
  <w:style w:type="numbering" w:customStyle="1" w:styleId="NoList811">
    <w:name w:val="No List811"/>
    <w:next w:val="NoList"/>
    <w:semiHidden/>
    <w:rsid w:val="00D25E52"/>
  </w:style>
  <w:style w:type="numbering" w:customStyle="1" w:styleId="NoList1211">
    <w:name w:val="No List1211"/>
    <w:next w:val="NoList"/>
    <w:semiHidden/>
    <w:rsid w:val="00D25E52"/>
  </w:style>
  <w:style w:type="numbering" w:customStyle="1" w:styleId="NoList2211">
    <w:name w:val="No List2211"/>
    <w:next w:val="NoList"/>
    <w:semiHidden/>
    <w:rsid w:val="00D25E52"/>
  </w:style>
  <w:style w:type="numbering" w:customStyle="1" w:styleId="NoList911">
    <w:name w:val="No List911"/>
    <w:next w:val="NoList"/>
    <w:semiHidden/>
    <w:rsid w:val="00D25E52"/>
  </w:style>
  <w:style w:type="numbering" w:customStyle="1" w:styleId="NoList1311">
    <w:name w:val="No List1311"/>
    <w:next w:val="NoList"/>
    <w:semiHidden/>
    <w:rsid w:val="00D25E52"/>
  </w:style>
  <w:style w:type="numbering" w:customStyle="1" w:styleId="NoList2311">
    <w:name w:val="No List2311"/>
    <w:next w:val="NoList"/>
    <w:semiHidden/>
    <w:rsid w:val="00D25E52"/>
  </w:style>
  <w:style w:type="numbering" w:customStyle="1" w:styleId="NoList1011">
    <w:name w:val="No List1011"/>
    <w:next w:val="NoList"/>
    <w:semiHidden/>
    <w:rsid w:val="00D25E52"/>
  </w:style>
  <w:style w:type="numbering" w:customStyle="1" w:styleId="NoList1411">
    <w:name w:val="No List1411"/>
    <w:next w:val="NoList"/>
    <w:semiHidden/>
    <w:rsid w:val="00D25E52"/>
  </w:style>
  <w:style w:type="numbering" w:customStyle="1" w:styleId="NoList2411">
    <w:name w:val="No List2411"/>
    <w:next w:val="NoList"/>
    <w:semiHidden/>
    <w:rsid w:val="00D25E52"/>
  </w:style>
  <w:style w:type="numbering" w:customStyle="1" w:styleId="NoList3111">
    <w:name w:val="No List3111"/>
    <w:next w:val="NoList"/>
    <w:semiHidden/>
    <w:rsid w:val="00D25E52"/>
  </w:style>
  <w:style w:type="numbering" w:customStyle="1" w:styleId="NoList4111">
    <w:name w:val="No List4111"/>
    <w:next w:val="NoList"/>
    <w:semiHidden/>
    <w:rsid w:val="00D25E52"/>
  </w:style>
  <w:style w:type="numbering" w:customStyle="1" w:styleId="NoList5111">
    <w:name w:val="No List5111"/>
    <w:next w:val="NoList"/>
    <w:semiHidden/>
    <w:rsid w:val="00D25E52"/>
  </w:style>
  <w:style w:type="numbering" w:customStyle="1" w:styleId="NoList1511">
    <w:name w:val="No List1511"/>
    <w:next w:val="NoList"/>
    <w:semiHidden/>
    <w:rsid w:val="00D25E52"/>
  </w:style>
  <w:style w:type="numbering" w:customStyle="1" w:styleId="NoList1611">
    <w:name w:val="No List1611"/>
    <w:next w:val="NoList"/>
    <w:semiHidden/>
    <w:rsid w:val="00D25E52"/>
  </w:style>
  <w:style w:type="numbering" w:customStyle="1" w:styleId="NoList11111">
    <w:name w:val="No List11111"/>
    <w:next w:val="NoList"/>
    <w:semiHidden/>
    <w:rsid w:val="00D25E52"/>
  </w:style>
  <w:style w:type="numbering" w:customStyle="1" w:styleId="NoList191">
    <w:name w:val="No List191"/>
    <w:next w:val="NoList"/>
    <w:uiPriority w:val="99"/>
    <w:semiHidden/>
    <w:unhideWhenUsed/>
    <w:rsid w:val="00D25E52"/>
  </w:style>
  <w:style w:type="numbering" w:customStyle="1" w:styleId="NoList1101">
    <w:name w:val="No List1101"/>
    <w:next w:val="NoList"/>
    <w:uiPriority w:val="99"/>
    <w:semiHidden/>
    <w:rsid w:val="00D25E52"/>
  </w:style>
  <w:style w:type="numbering" w:customStyle="1" w:styleId="NoList261">
    <w:name w:val="No List261"/>
    <w:next w:val="NoList"/>
    <w:semiHidden/>
    <w:rsid w:val="00D25E52"/>
  </w:style>
  <w:style w:type="numbering" w:customStyle="1" w:styleId="NoList331">
    <w:name w:val="No List331"/>
    <w:next w:val="NoList"/>
    <w:semiHidden/>
    <w:unhideWhenUsed/>
    <w:rsid w:val="00D25E52"/>
  </w:style>
  <w:style w:type="numbering" w:customStyle="1" w:styleId="1210">
    <w:name w:val="목록 없음121"/>
    <w:next w:val="NoList"/>
    <w:semiHidden/>
    <w:unhideWhenUsed/>
    <w:rsid w:val="00D25E52"/>
  </w:style>
  <w:style w:type="numbering" w:customStyle="1" w:styleId="221">
    <w:name w:val="목록 없음221"/>
    <w:next w:val="NoList"/>
    <w:semiHidden/>
    <w:rsid w:val="00D25E52"/>
  </w:style>
  <w:style w:type="numbering" w:customStyle="1" w:styleId="NoList431">
    <w:name w:val="No List431"/>
    <w:next w:val="NoList"/>
    <w:semiHidden/>
    <w:unhideWhenUsed/>
    <w:rsid w:val="00D25E52"/>
  </w:style>
  <w:style w:type="numbering" w:customStyle="1" w:styleId="NoList531">
    <w:name w:val="No List531"/>
    <w:next w:val="NoList"/>
    <w:semiHidden/>
    <w:rsid w:val="00D25E52"/>
  </w:style>
  <w:style w:type="numbering" w:customStyle="1" w:styleId="NoList621">
    <w:name w:val="No List621"/>
    <w:next w:val="NoList"/>
    <w:semiHidden/>
    <w:rsid w:val="00D25E52"/>
  </w:style>
  <w:style w:type="numbering" w:customStyle="1" w:styleId="NoList721">
    <w:name w:val="No List721"/>
    <w:next w:val="NoList"/>
    <w:semiHidden/>
    <w:rsid w:val="00D25E52"/>
  </w:style>
  <w:style w:type="numbering" w:customStyle="1" w:styleId="NoList1131">
    <w:name w:val="No List1131"/>
    <w:next w:val="NoList"/>
    <w:semiHidden/>
    <w:rsid w:val="00D25E52"/>
  </w:style>
  <w:style w:type="numbering" w:customStyle="1" w:styleId="NoList2121">
    <w:name w:val="No List2121"/>
    <w:next w:val="NoList"/>
    <w:semiHidden/>
    <w:rsid w:val="00D25E52"/>
  </w:style>
  <w:style w:type="numbering" w:customStyle="1" w:styleId="NoList821">
    <w:name w:val="No List821"/>
    <w:next w:val="NoList"/>
    <w:semiHidden/>
    <w:rsid w:val="00D25E52"/>
  </w:style>
  <w:style w:type="numbering" w:customStyle="1" w:styleId="NoList1221">
    <w:name w:val="No List1221"/>
    <w:next w:val="NoList"/>
    <w:semiHidden/>
    <w:rsid w:val="00D25E52"/>
  </w:style>
  <w:style w:type="numbering" w:customStyle="1" w:styleId="NoList2221">
    <w:name w:val="No List2221"/>
    <w:next w:val="NoList"/>
    <w:semiHidden/>
    <w:rsid w:val="00D25E52"/>
  </w:style>
  <w:style w:type="numbering" w:customStyle="1" w:styleId="NoList921">
    <w:name w:val="No List921"/>
    <w:next w:val="NoList"/>
    <w:semiHidden/>
    <w:rsid w:val="00D25E52"/>
  </w:style>
  <w:style w:type="numbering" w:customStyle="1" w:styleId="NoList1321">
    <w:name w:val="No List1321"/>
    <w:next w:val="NoList"/>
    <w:semiHidden/>
    <w:rsid w:val="00D25E52"/>
  </w:style>
  <w:style w:type="numbering" w:customStyle="1" w:styleId="NoList2321">
    <w:name w:val="No List2321"/>
    <w:next w:val="NoList"/>
    <w:semiHidden/>
    <w:rsid w:val="00D25E52"/>
  </w:style>
  <w:style w:type="numbering" w:customStyle="1" w:styleId="NoList1021">
    <w:name w:val="No List1021"/>
    <w:next w:val="NoList"/>
    <w:semiHidden/>
    <w:rsid w:val="00D25E52"/>
  </w:style>
  <w:style w:type="numbering" w:customStyle="1" w:styleId="NoList1421">
    <w:name w:val="No List1421"/>
    <w:next w:val="NoList"/>
    <w:semiHidden/>
    <w:rsid w:val="00D25E52"/>
  </w:style>
  <w:style w:type="numbering" w:customStyle="1" w:styleId="NoList2421">
    <w:name w:val="No List2421"/>
    <w:next w:val="NoList"/>
    <w:semiHidden/>
    <w:rsid w:val="00D25E52"/>
  </w:style>
  <w:style w:type="numbering" w:customStyle="1" w:styleId="NoList3121">
    <w:name w:val="No List3121"/>
    <w:next w:val="NoList"/>
    <w:semiHidden/>
    <w:rsid w:val="00D25E52"/>
  </w:style>
  <w:style w:type="numbering" w:customStyle="1" w:styleId="NoList4121">
    <w:name w:val="No List4121"/>
    <w:next w:val="NoList"/>
    <w:semiHidden/>
    <w:rsid w:val="00D25E52"/>
  </w:style>
  <w:style w:type="numbering" w:customStyle="1" w:styleId="NoList5121">
    <w:name w:val="No List5121"/>
    <w:next w:val="NoList"/>
    <w:semiHidden/>
    <w:rsid w:val="00D25E52"/>
  </w:style>
  <w:style w:type="numbering" w:customStyle="1" w:styleId="NoList1521">
    <w:name w:val="No List1521"/>
    <w:next w:val="NoList"/>
    <w:semiHidden/>
    <w:rsid w:val="00D25E52"/>
  </w:style>
  <w:style w:type="numbering" w:customStyle="1" w:styleId="NoList1621">
    <w:name w:val="No List1621"/>
    <w:next w:val="NoList"/>
    <w:semiHidden/>
    <w:rsid w:val="00D25E52"/>
  </w:style>
  <w:style w:type="numbering" w:customStyle="1" w:styleId="1211">
    <w:name w:val="无列表121"/>
    <w:next w:val="NoList"/>
    <w:semiHidden/>
    <w:rsid w:val="00D25E52"/>
  </w:style>
  <w:style w:type="numbering" w:customStyle="1" w:styleId="NoList11121">
    <w:name w:val="No List11121"/>
    <w:next w:val="NoList"/>
    <w:semiHidden/>
    <w:rsid w:val="00D25E52"/>
  </w:style>
  <w:style w:type="numbering" w:customStyle="1" w:styleId="216">
    <w:name w:val="无列表21"/>
    <w:next w:val="NoList"/>
    <w:uiPriority w:val="99"/>
    <w:semiHidden/>
    <w:unhideWhenUsed/>
    <w:rsid w:val="00D25E52"/>
  </w:style>
  <w:style w:type="numbering" w:customStyle="1" w:styleId="313">
    <w:name w:val="无列表31"/>
    <w:next w:val="NoList"/>
    <w:uiPriority w:val="99"/>
    <w:semiHidden/>
    <w:unhideWhenUsed/>
    <w:rsid w:val="00D25E52"/>
  </w:style>
  <w:style w:type="numbering" w:customStyle="1" w:styleId="NoList201">
    <w:name w:val="No List201"/>
    <w:next w:val="NoList"/>
    <w:semiHidden/>
    <w:rsid w:val="00D25E52"/>
  </w:style>
  <w:style w:type="numbering" w:customStyle="1" w:styleId="NoList271">
    <w:name w:val="No List271"/>
    <w:next w:val="NoList"/>
    <w:uiPriority w:val="99"/>
    <w:semiHidden/>
    <w:unhideWhenUsed/>
    <w:rsid w:val="00D25E52"/>
  </w:style>
  <w:style w:type="numbering" w:customStyle="1" w:styleId="NoList281">
    <w:name w:val="No List281"/>
    <w:next w:val="NoList"/>
    <w:uiPriority w:val="99"/>
    <w:semiHidden/>
    <w:unhideWhenUsed/>
    <w:rsid w:val="00D25E52"/>
  </w:style>
  <w:style w:type="paragraph" w:customStyle="1" w:styleId="80">
    <w:name w:val="修订8"/>
    <w:hidden/>
    <w:uiPriority w:val="99"/>
    <w:semiHidden/>
    <w:qFormat/>
    <w:rsid w:val="00D25E5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25E52"/>
    <w:rPr>
      <w:rFonts w:ascii="Arial" w:hAnsi="Arial"/>
      <w:sz w:val="28"/>
      <w:lang w:val="en-GB"/>
    </w:rPr>
  </w:style>
  <w:style w:type="paragraph" w:customStyle="1" w:styleId="af9">
    <w:name w:val="无间隔"/>
    <w:uiPriority w:val="99"/>
    <w:qFormat/>
    <w:rsid w:val="00D25E52"/>
    <w:rPr>
      <w:rFonts w:ascii="Times New Roman" w:eastAsia="SimSun" w:hAnsi="Times New Roman"/>
      <w:lang w:val="en-GB" w:eastAsia="en-US"/>
    </w:rPr>
  </w:style>
  <w:style w:type="paragraph" w:customStyle="1" w:styleId="2d">
    <w:name w:val="无间隔2"/>
    <w:uiPriority w:val="99"/>
    <w:qFormat/>
    <w:rsid w:val="00D25E52"/>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D25E52"/>
    <w:rPr>
      <w:rFonts w:eastAsia="PMingLiU"/>
      <w:b/>
      <w:bCs/>
      <w:color w:val="000000"/>
      <w:lang w:eastAsia="x-none"/>
    </w:rPr>
  </w:style>
  <w:style w:type="paragraph" w:customStyle="1" w:styleId="Textedebulles">
    <w:name w:val="Texte de bulles"/>
    <w:basedOn w:val="Normal"/>
    <w:uiPriority w:val="99"/>
    <w:semiHidden/>
    <w:qFormat/>
    <w:rsid w:val="00D25E52"/>
    <w:rPr>
      <w:rFonts w:ascii="Tahoma" w:eastAsia="PMingLiU" w:hAnsi="Tahoma" w:cs="Tahoma"/>
      <w:color w:val="000000"/>
      <w:sz w:val="16"/>
      <w:szCs w:val="16"/>
      <w:lang w:eastAsia="ja-JP"/>
    </w:rPr>
  </w:style>
  <w:style w:type="character" w:customStyle="1" w:styleId="salin1c">
    <w:name w:val="salin1c"/>
    <w:semiHidden/>
    <w:qFormat/>
    <w:rsid w:val="00D25E52"/>
    <w:rPr>
      <w:rFonts w:ascii="Arial" w:hAnsi="Arial" w:cs="Arial"/>
      <w:color w:val="auto"/>
      <w:sz w:val="20"/>
      <w:szCs w:val="20"/>
    </w:rPr>
  </w:style>
  <w:style w:type="paragraph" w:customStyle="1" w:styleId="Arial1">
    <w:name w:val="正文 + Arial"/>
    <w:aliases w:val="8 磅,加粗,段后: 0 磅"/>
    <w:basedOn w:val="TAL"/>
    <w:uiPriority w:val="99"/>
    <w:qFormat/>
    <w:rsid w:val="00D25E52"/>
    <w:rPr>
      <w:rFonts w:eastAsia="SimSun"/>
      <w:color w:val="000000"/>
      <w:sz w:val="16"/>
      <w:szCs w:val="16"/>
      <w:lang w:eastAsia="x-none"/>
    </w:rPr>
  </w:style>
  <w:style w:type="paragraph" w:customStyle="1" w:styleId="xl22">
    <w:name w:val="xl22"/>
    <w:basedOn w:val="Normal"/>
    <w:uiPriority w:val="99"/>
    <w:qFormat/>
    <w:rsid w:val="00D25E52"/>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Normal"/>
    <w:uiPriority w:val="99"/>
    <w:qFormat/>
    <w:rsid w:val="00D25E5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Normal"/>
    <w:uiPriority w:val="99"/>
    <w:qFormat/>
    <w:rsid w:val="00D25E5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Normal"/>
    <w:uiPriority w:val="99"/>
    <w:qFormat/>
    <w:rsid w:val="00D25E5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Normal"/>
    <w:uiPriority w:val="99"/>
    <w:qFormat/>
    <w:rsid w:val="00D25E52"/>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Normal"/>
    <w:uiPriority w:val="99"/>
    <w:qFormat/>
    <w:rsid w:val="00D25E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Normal"/>
    <w:uiPriority w:val="99"/>
    <w:qFormat/>
    <w:rsid w:val="00D25E5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Normal"/>
    <w:uiPriority w:val="99"/>
    <w:qFormat/>
    <w:rsid w:val="00D25E52"/>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Normal"/>
    <w:uiPriority w:val="99"/>
    <w:qFormat/>
    <w:rsid w:val="00D25E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Normal"/>
    <w:uiPriority w:val="99"/>
    <w:qFormat/>
    <w:rsid w:val="00D25E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a">
    <w:name w:val="コメント内容 (文字)"/>
    <w:qFormat/>
    <w:rsid w:val="00D25E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25E52"/>
    <w:rPr>
      <w:rFonts w:ascii="Arial" w:hAnsi="Arial"/>
      <w:sz w:val="36"/>
      <w:lang w:val="en-GB" w:eastAsia="en-US"/>
    </w:rPr>
  </w:style>
  <w:style w:type="character" w:customStyle="1" w:styleId="NurTextZchn1">
    <w:name w:val="Nur Text Zchn1"/>
    <w:qFormat/>
    <w:rsid w:val="00D25E52"/>
    <w:rPr>
      <w:rFonts w:ascii="Courier New" w:hAnsi="Courier New" w:cs="Courier New"/>
      <w:lang w:val="en-GB" w:eastAsia="en-US"/>
    </w:rPr>
  </w:style>
  <w:style w:type="character" w:customStyle="1" w:styleId="EndnotentextZchn1">
    <w:name w:val="Endnotentext Zchn1"/>
    <w:qFormat/>
    <w:rsid w:val="00D25E52"/>
    <w:rPr>
      <w:rFonts w:ascii="Times New Roman" w:hAnsi="Times New Roman"/>
      <w:lang w:val="en-GB" w:eastAsia="en-US"/>
    </w:rPr>
  </w:style>
  <w:style w:type="paragraph" w:customStyle="1" w:styleId="38">
    <w:name w:val="吹き出し3"/>
    <w:basedOn w:val="Normal"/>
    <w:uiPriority w:val="99"/>
    <w:semiHidden/>
    <w:qFormat/>
    <w:rsid w:val="00D25E52"/>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8">
    <w:name w:val="リストなし1"/>
    <w:next w:val="NoList"/>
    <w:uiPriority w:val="99"/>
    <w:semiHidden/>
    <w:unhideWhenUsed/>
    <w:rsid w:val="00D25E5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25E52"/>
    <w:rPr>
      <w:rFonts w:ascii="Times New Roman" w:hAnsi="Times New Roman"/>
      <w:b/>
      <w:lang w:val="en-GB" w:eastAsia="ko-KR"/>
    </w:rPr>
  </w:style>
  <w:style w:type="character" w:customStyle="1" w:styleId="11BodyTextChar">
    <w:name w:val="11 BodyText Char"/>
    <w:link w:val="11BodyText"/>
    <w:qFormat/>
    <w:rsid w:val="00D25E52"/>
    <w:rPr>
      <w:rFonts w:ascii="Arial" w:eastAsia="SimSun" w:hAnsi="Arial"/>
      <w:color w:val="000000"/>
      <w:lang w:val="en-US" w:eastAsia="ja-JP"/>
    </w:rPr>
  </w:style>
  <w:style w:type="paragraph" w:customStyle="1" w:styleId="TableContent-Bulleted">
    <w:name w:val="Table Content - Bulleted"/>
    <w:basedOn w:val="Normal"/>
    <w:uiPriority w:val="99"/>
    <w:qFormat/>
    <w:rsid w:val="00D25E52"/>
    <w:pPr>
      <w:numPr>
        <w:numId w:val="9"/>
      </w:numPr>
      <w:overflowPunct w:val="0"/>
      <w:autoSpaceDE w:val="0"/>
      <w:autoSpaceDN w:val="0"/>
      <w:adjustRightInd w:val="0"/>
      <w:textAlignment w:val="baseline"/>
    </w:pPr>
    <w:rPr>
      <w:color w:val="000000"/>
      <w:lang w:eastAsia="ja-JP"/>
    </w:rPr>
  </w:style>
  <w:style w:type="paragraph" w:customStyle="1" w:styleId="Tadc">
    <w:name w:val="Tadc"/>
    <w:basedOn w:val="Normal"/>
    <w:uiPriority w:val="99"/>
    <w:qFormat/>
    <w:rsid w:val="00D25E52"/>
    <w:pPr>
      <w:overflowPunct w:val="0"/>
      <w:autoSpaceDE w:val="0"/>
      <w:autoSpaceDN w:val="0"/>
      <w:adjustRightInd w:val="0"/>
      <w:textAlignment w:val="baseline"/>
    </w:pPr>
    <w:rPr>
      <w:rFonts w:eastAsia="SimSun" w:cs="v4.2.0"/>
      <w:color w:val="000000"/>
      <w:lang w:eastAsia="ja-JP"/>
    </w:rPr>
  </w:style>
  <w:style w:type="paragraph" w:customStyle="1" w:styleId="Atl">
    <w:name w:val="Atl"/>
    <w:basedOn w:val="Normal"/>
    <w:uiPriority w:val="99"/>
    <w:qFormat/>
    <w:rsid w:val="00D25E52"/>
    <w:pPr>
      <w:overflowPunct w:val="0"/>
      <w:autoSpaceDE w:val="0"/>
      <w:autoSpaceDN w:val="0"/>
      <w:adjustRightInd w:val="0"/>
      <w:textAlignment w:val="baseline"/>
    </w:pPr>
    <w:rPr>
      <w:rFonts w:eastAsia="SimSun" w:cs="v4.2.0"/>
      <w:color w:val="000000"/>
      <w:lang w:eastAsia="ja-JP"/>
    </w:rPr>
  </w:style>
  <w:style w:type="character" w:customStyle="1" w:styleId="searchcontent1">
    <w:name w:val="search_content1"/>
    <w:qFormat/>
    <w:rsid w:val="00D25E52"/>
    <w:rPr>
      <w:sz w:val="13"/>
      <w:szCs w:val="13"/>
    </w:rPr>
  </w:style>
  <w:style w:type="paragraph" w:customStyle="1" w:styleId="Es">
    <w:name w:val="Es"/>
    <w:basedOn w:val="B1"/>
    <w:uiPriority w:val="99"/>
    <w:qFormat/>
    <w:rsid w:val="00D25E52"/>
    <w:pPr>
      <w:overflowPunct w:val="0"/>
      <w:autoSpaceDE w:val="0"/>
      <w:autoSpaceDN w:val="0"/>
      <w:adjustRightInd w:val="0"/>
      <w:textAlignment w:val="baseline"/>
    </w:pPr>
    <w:rPr>
      <w:rFonts w:eastAsia="SimSun" w:cs="v4.2.0"/>
      <w:color w:val="000000"/>
      <w:lang w:eastAsia="ja-JP"/>
    </w:rPr>
  </w:style>
  <w:style w:type="paragraph" w:customStyle="1" w:styleId="TTH">
    <w:name w:val="TTH"/>
    <w:basedOn w:val="Normal"/>
    <w:uiPriority w:val="99"/>
    <w:qFormat/>
    <w:rsid w:val="00D25E52"/>
    <w:pPr>
      <w:overflowPunct w:val="0"/>
      <w:autoSpaceDE w:val="0"/>
      <w:autoSpaceDN w:val="0"/>
      <w:adjustRightInd w:val="0"/>
      <w:jc w:val="center"/>
      <w:textAlignment w:val="baseline"/>
    </w:pPr>
    <w:rPr>
      <w:rFonts w:ascii="Arial" w:eastAsia="SimSun" w:hAnsi="Arial" w:cs="Arial"/>
      <w:b/>
      <w:color w:val="000000"/>
      <w:lang w:eastAsia="ja-JP"/>
    </w:rPr>
  </w:style>
  <w:style w:type="paragraph" w:customStyle="1" w:styleId="standard">
    <w:name w:val="standard"/>
    <w:uiPriority w:val="99"/>
    <w:qFormat/>
    <w:rsid w:val="00D25E52"/>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25E52"/>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D25E52"/>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color w:val="000000"/>
      <w:sz w:val="18"/>
      <w:szCs w:val="18"/>
      <w:lang w:val="en-US" w:eastAsia="zh-CN"/>
    </w:rPr>
  </w:style>
  <w:style w:type="paragraph" w:customStyle="1" w:styleId="TableDescription">
    <w:name w:val="Table Description"/>
    <w:basedOn w:val="Normal"/>
    <w:next w:val="Normal"/>
    <w:link w:val="TableDescriptionChar"/>
    <w:qFormat/>
    <w:rsid w:val="00D25E52"/>
    <w:pPr>
      <w:keepNext/>
      <w:overflowPunct w:val="0"/>
      <w:topLinePunct/>
      <w:autoSpaceDE w:val="0"/>
      <w:autoSpaceDN w:val="0"/>
      <w:adjustRightInd w:val="0"/>
      <w:snapToGrid w:val="0"/>
      <w:spacing w:before="320" w:after="80" w:line="240" w:lineRule="atLeast"/>
      <w:textAlignment w:val="baseline"/>
      <w:outlineLvl w:val="7"/>
    </w:pPr>
    <w:rPr>
      <w:rFonts w:eastAsia="SimSun"/>
      <w:color w:val="000000"/>
      <w:spacing w:val="-4"/>
      <w:kern w:val="2"/>
      <w:sz w:val="21"/>
      <w:szCs w:val="21"/>
      <w:lang w:val="x-none" w:eastAsia="zh-CN"/>
    </w:rPr>
  </w:style>
  <w:style w:type="character" w:customStyle="1" w:styleId="TableDescriptionChar">
    <w:name w:val="Table Description Char"/>
    <w:link w:val="TableDescription"/>
    <w:qFormat/>
    <w:rsid w:val="00D25E52"/>
    <w:rPr>
      <w:rFonts w:ascii="Times New Roman" w:eastAsia="SimSun" w:hAnsi="Times New Roman"/>
      <w:color w:val="000000"/>
      <w:spacing w:val="-4"/>
      <w:kern w:val="2"/>
      <w:sz w:val="21"/>
      <w:szCs w:val="21"/>
      <w:lang w:val="x-none" w:eastAsia="zh-CN"/>
    </w:rPr>
  </w:style>
  <w:style w:type="paragraph" w:customStyle="1" w:styleId="Heading3Specs">
    <w:name w:val="Heading 3 Specs"/>
    <w:basedOn w:val="Heading3"/>
    <w:uiPriority w:val="99"/>
    <w:qFormat/>
    <w:rsid w:val="00D25E52"/>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uiPriority w:val="99"/>
    <w:qFormat/>
    <w:rsid w:val="00D25E52"/>
    <w:rPr>
      <w:sz w:val="24"/>
    </w:rPr>
  </w:style>
  <w:style w:type="table" w:customStyle="1" w:styleId="TableStyle11">
    <w:name w:val="Table Style11"/>
    <w:basedOn w:val="TableNormal"/>
    <w:qFormat/>
    <w:rsid w:val="00D25E52"/>
    <w:rPr>
      <w:rFonts w:ascii="Times New Roman" w:hAnsi="Times New Roman"/>
      <w:lang w:val="sv-SE" w:eastAsia="sv-SE"/>
    </w:rPr>
    <w:tblPr/>
  </w:style>
  <w:style w:type="table" w:customStyle="1" w:styleId="TableGrid11">
    <w:name w:val="Table Grid11"/>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5E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25E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D25E52"/>
    <w:rPr>
      <w:rFonts w:ascii="MingLiU" w:eastAsia="MingLiU" w:hAnsi="Courier New" w:cs="Courier New"/>
      <w:sz w:val="24"/>
      <w:szCs w:val="24"/>
      <w:lang w:val="en-GB" w:eastAsia="en-US"/>
    </w:rPr>
  </w:style>
  <w:style w:type="character" w:customStyle="1" w:styleId="1fa">
    <w:name w:val="章節附註文字 字元1"/>
    <w:qFormat/>
    <w:rsid w:val="00D25E52"/>
    <w:rPr>
      <w:lang w:val="en-GB" w:eastAsia="en-US"/>
    </w:rPr>
  </w:style>
  <w:style w:type="character" w:customStyle="1" w:styleId="Absatz-Standardschriftart4">
    <w:name w:val="Absatz-Standardschriftart4"/>
    <w:qFormat/>
    <w:rsid w:val="00D25E52"/>
  </w:style>
  <w:style w:type="paragraph" w:customStyle="1" w:styleId="222">
    <w:name w:val="本文 22"/>
    <w:basedOn w:val="Normal"/>
    <w:uiPriority w:val="99"/>
    <w:qFormat/>
    <w:rsid w:val="00D25E52"/>
    <w:pPr>
      <w:suppressAutoHyphens/>
      <w:spacing w:after="120"/>
    </w:pPr>
    <w:rPr>
      <w:rFonts w:eastAsia="MS Mincho" w:cs="CG Times (WN)"/>
      <w:color w:val="000000"/>
      <w:lang w:eastAsia="ar-SA"/>
    </w:rPr>
  </w:style>
  <w:style w:type="paragraph" w:customStyle="1" w:styleId="320">
    <w:name w:val="本文 32"/>
    <w:basedOn w:val="Normal"/>
    <w:uiPriority w:val="99"/>
    <w:qFormat/>
    <w:rsid w:val="00D25E52"/>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25E52"/>
    <w:rPr>
      <w:rFonts w:ascii="CG Times (WN)" w:eastAsia="Malgun Gothic" w:hAnsi="CG Times (WN)"/>
      <w:b/>
      <w:lang w:val="en-GB" w:eastAsia="en-US"/>
    </w:rPr>
  </w:style>
  <w:style w:type="paragraph" w:customStyle="1" w:styleId="46">
    <w:name w:val="吹き出し4"/>
    <w:basedOn w:val="Normal"/>
    <w:uiPriority w:val="99"/>
    <w:qFormat/>
    <w:rsid w:val="00D25E5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e">
    <w:name w:val="変更箇所2"/>
    <w:hidden/>
    <w:uiPriority w:val="99"/>
    <w:semiHidden/>
    <w:qFormat/>
    <w:rsid w:val="00D25E52"/>
    <w:rPr>
      <w:rFonts w:ascii="Times New Roman" w:eastAsia="MS Mincho" w:hAnsi="Times New Roman"/>
      <w:lang w:val="en-GB" w:eastAsia="en-US"/>
    </w:rPr>
  </w:style>
  <w:style w:type="character" w:customStyle="1" w:styleId="2f">
    <w:name w:val="段落フォント2"/>
    <w:qFormat/>
    <w:rsid w:val="00D25E52"/>
  </w:style>
  <w:style w:type="character" w:customStyle="1" w:styleId="2f0">
    <w:name w:val="コメント参照2"/>
    <w:qFormat/>
    <w:rsid w:val="00D25E52"/>
    <w:rPr>
      <w:sz w:val="16"/>
    </w:rPr>
  </w:style>
  <w:style w:type="paragraph" w:customStyle="1" w:styleId="2f1">
    <w:name w:val="図表番号2"/>
    <w:basedOn w:val="Normal"/>
    <w:uiPriority w:val="99"/>
    <w:qFormat/>
    <w:rsid w:val="00D25E52"/>
    <w:pPr>
      <w:suppressLineNumbers/>
      <w:suppressAutoHyphens/>
      <w:spacing w:before="120" w:after="120"/>
    </w:pPr>
    <w:rPr>
      <w:rFonts w:eastAsia="MS Mincho" w:cs="Mangal"/>
      <w:i/>
      <w:iCs/>
      <w:color w:val="000000"/>
      <w:sz w:val="24"/>
      <w:szCs w:val="24"/>
      <w:lang w:eastAsia="ar-SA"/>
    </w:rPr>
  </w:style>
  <w:style w:type="paragraph" w:customStyle="1" w:styleId="2f2">
    <w:name w:val="段落番号2"/>
    <w:basedOn w:val="List"/>
    <w:uiPriority w:val="99"/>
    <w:qFormat/>
    <w:rsid w:val="00D25E52"/>
    <w:pPr>
      <w:tabs>
        <w:tab w:val="num" w:pos="644"/>
      </w:tabs>
      <w:suppressAutoHyphens/>
      <w:ind w:left="644" w:hanging="360"/>
    </w:pPr>
    <w:rPr>
      <w:rFonts w:eastAsia="MS Mincho" w:cs="CG Times (WN)"/>
      <w:color w:val="000000"/>
      <w:lang w:eastAsia="ar-SA"/>
    </w:rPr>
  </w:style>
  <w:style w:type="paragraph" w:customStyle="1" w:styleId="223">
    <w:name w:val="段落番号 22"/>
    <w:basedOn w:val="2f2"/>
    <w:uiPriority w:val="99"/>
    <w:qFormat/>
    <w:rsid w:val="00D25E52"/>
    <w:pPr>
      <w:ind w:left="851" w:hanging="284"/>
    </w:pPr>
  </w:style>
  <w:style w:type="paragraph" w:customStyle="1" w:styleId="2f3">
    <w:name w:val="箇条書き2"/>
    <w:basedOn w:val="List"/>
    <w:uiPriority w:val="99"/>
    <w:qFormat/>
    <w:rsid w:val="00D25E52"/>
    <w:pPr>
      <w:tabs>
        <w:tab w:val="num" w:pos="644"/>
      </w:tabs>
      <w:suppressAutoHyphens/>
      <w:ind w:left="644" w:hanging="360"/>
    </w:pPr>
    <w:rPr>
      <w:rFonts w:eastAsia="MS Mincho" w:cs="CG Times (WN)"/>
      <w:color w:val="000000"/>
      <w:lang w:eastAsia="ar-SA"/>
    </w:rPr>
  </w:style>
  <w:style w:type="paragraph" w:customStyle="1" w:styleId="224">
    <w:name w:val="箇条書き 22"/>
    <w:basedOn w:val="2f3"/>
    <w:uiPriority w:val="99"/>
    <w:qFormat/>
    <w:rsid w:val="00D25E52"/>
    <w:pPr>
      <w:tabs>
        <w:tab w:val="clear" w:pos="644"/>
        <w:tab w:val="num" w:pos="1494"/>
      </w:tabs>
      <w:ind w:left="851" w:hanging="284"/>
    </w:pPr>
  </w:style>
  <w:style w:type="paragraph" w:customStyle="1" w:styleId="321">
    <w:name w:val="箇条書き 32"/>
    <w:basedOn w:val="224"/>
    <w:uiPriority w:val="99"/>
    <w:qFormat/>
    <w:rsid w:val="00D25E52"/>
    <w:pPr>
      <w:ind w:left="1135"/>
    </w:pPr>
  </w:style>
  <w:style w:type="paragraph" w:customStyle="1" w:styleId="225">
    <w:name w:val="一覧 22"/>
    <w:basedOn w:val="List"/>
    <w:uiPriority w:val="99"/>
    <w:qFormat/>
    <w:rsid w:val="00D25E52"/>
    <w:pPr>
      <w:suppressAutoHyphens/>
      <w:ind w:left="851"/>
    </w:pPr>
    <w:rPr>
      <w:rFonts w:eastAsia="MS Mincho" w:cs="CG Times (WN)"/>
      <w:color w:val="000000"/>
      <w:lang w:eastAsia="ar-SA"/>
    </w:rPr>
  </w:style>
  <w:style w:type="paragraph" w:customStyle="1" w:styleId="322">
    <w:name w:val="一覧 32"/>
    <w:basedOn w:val="225"/>
    <w:uiPriority w:val="99"/>
    <w:qFormat/>
    <w:rsid w:val="00D25E52"/>
    <w:pPr>
      <w:ind w:left="1135"/>
    </w:pPr>
  </w:style>
  <w:style w:type="paragraph" w:customStyle="1" w:styleId="420">
    <w:name w:val="一覧 42"/>
    <w:basedOn w:val="322"/>
    <w:uiPriority w:val="99"/>
    <w:qFormat/>
    <w:rsid w:val="00D25E52"/>
    <w:pPr>
      <w:ind w:left="1418"/>
    </w:pPr>
  </w:style>
  <w:style w:type="paragraph" w:customStyle="1" w:styleId="520">
    <w:name w:val="一覧 52"/>
    <w:basedOn w:val="420"/>
    <w:uiPriority w:val="99"/>
    <w:qFormat/>
    <w:rsid w:val="00D25E52"/>
    <w:pPr>
      <w:ind w:left="1702"/>
    </w:pPr>
  </w:style>
  <w:style w:type="paragraph" w:customStyle="1" w:styleId="421">
    <w:name w:val="箇条書き 42"/>
    <w:basedOn w:val="321"/>
    <w:uiPriority w:val="99"/>
    <w:qFormat/>
    <w:rsid w:val="00D25E52"/>
    <w:pPr>
      <w:ind w:left="1418"/>
    </w:pPr>
  </w:style>
  <w:style w:type="paragraph" w:customStyle="1" w:styleId="521">
    <w:name w:val="箇条書き 52"/>
    <w:basedOn w:val="421"/>
    <w:uiPriority w:val="99"/>
    <w:qFormat/>
    <w:rsid w:val="00D25E52"/>
  </w:style>
  <w:style w:type="paragraph" w:customStyle="1" w:styleId="2f4">
    <w:name w:val="コメント文字列2"/>
    <w:basedOn w:val="Normal"/>
    <w:uiPriority w:val="99"/>
    <w:qFormat/>
    <w:rsid w:val="00D25E52"/>
    <w:pPr>
      <w:suppressAutoHyphens/>
    </w:pPr>
    <w:rPr>
      <w:rFonts w:eastAsia="MS Mincho" w:cs="CG Times (WN)"/>
      <w:color w:val="000000"/>
      <w:lang w:eastAsia="ar-SA"/>
    </w:rPr>
  </w:style>
  <w:style w:type="paragraph" w:customStyle="1" w:styleId="2f5">
    <w:name w:val="コメント内容2"/>
    <w:basedOn w:val="2f4"/>
    <w:next w:val="2f4"/>
    <w:uiPriority w:val="99"/>
    <w:qFormat/>
    <w:rsid w:val="00D25E52"/>
    <w:rPr>
      <w:b/>
      <w:bCs/>
    </w:rPr>
  </w:style>
  <w:style w:type="paragraph" w:customStyle="1" w:styleId="2f6">
    <w:name w:val="見出しマップ2"/>
    <w:basedOn w:val="Normal"/>
    <w:uiPriority w:val="99"/>
    <w:qFormat/>
    <w:rsid w:val="00D25E52"/>
    <w:pPr>
      <w:shd w:val="clear" w:color="auto" w:fill="000080"/>
      <w:suppressAutoHyphens/>
    </w:pPr>
    <w:rPr>
      <w:rFonts w:ascii="Tahoma" w:eastAsia="MS Mincho" w:hAnsi="Tahoma" w:cs="Tahoma"/>
      <w:color w:val="000000"/>
      <w:lang w:eastAsia="ar-SA"/>
    </w:rPr>
  </w:style>
  <w:style w:type="paragraph" w:customStyle="1" w:styleId="2f7">
    <w:name w:val="書式なし2"/>
    <w:basedOn w:val="Normal"/>
    <w:uiPriority w:val="99"/>
    <w:qFormat/>
    <w:rsid w:val="00D25E52"/>
    <w:pPr>
      <w:suppressAutoHyphens/>
    </w:pPr>
    <w:rPr>
      <w:rFonts w:ascii="Courier New" w:eastAsia="MS Mincho" w:hAnsi="Courier New" w:cs="CG Times (WN)"/>
      <w:color w:val="000000"/>
      <w:lang w:val="nb-NO" w:eastAsia="ar-SA"/>
    </w:rPr>
  </w:style>
  <w:style w:type="paragraph" w:customStyle="1" w:styleId="Web2">
    <w:name w:val="標準 (Web)2"/>
    <w:basedOn w:val="Normal"/>
    <w:uiPriority w:val="99"/>
    <w:qFormat/>
    <w:rsid w:val="00D25E52"/>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Normal"/>
    <w:uiPriority w:val="99"/>
    <w:qFormat/>
    <w:rsid w:val="00D25E52"/>
    <w:pPr>
      <w:suppressAutoHyphens/>
      <w:ind w:left="567"/>
    </w:pPr>
    <w:rPr>
      <w:rFonts w:ascii="Arial" w:eastAsia="MS Mincho" w:hAnsi="Arial" w:cs="Arial"/>
      <w:color w:val="000000"/>
      <w:lang w:eastAsia="ar-SA"/>
    </w:rPr>
  </w:style>
  <w:style w:type="paragraph" w:customStyle="1" w:styleId="2f8">
    <w:name w:val="標準インデント2"/>
    <w:basedOn w:val="Normal"/>
    <w:uiPriority w:val="99"/>
    <w:qFormat/>
    <w:rsid w:val="00D25E52"/>
    <w:pPr>
      <w:suppressAutoHyphens/>
      <w:ind w:left="708"/>
    </w:pPr>
    <w:rPr>
      <w:rFonts w:eastAsia="MS Mincho" w:cs="CG Times (WN)"/>
      <w:color w:val="000000"/>
      <w:lang w:eastAsia="ar-SA"/>
    </w:rPr>
  </w:style>
  <w:style w:type="paragraph" w:customStyle="1" w:styleId="2f9">
    <w:name w:val="記2"/>
    <w:basedOn w:val="Normal"/>
    <w:next w:val="Normal"/>
    <w:uiPriority w:val="99"/>
    <w:qFormat/>
    <w:rsid w:val="00D25E52"/>
    <w:pPr>
      <w:suppressAutoHyphens/>
    </w:pPr>
    <w:rPr>
      <w:rFonts w:eastAsia="MS Mincho" w:cs="CG Times (WN)"/>
      <w:color w:val="000000"/>
      <w:lang w:eastAsia="ar-SA"/>
    </w:rPr>
  </w:style>
  <w:style w:type="paragraph" w:customStyle="1" w:styleId="HTML2">
    <w:name w:val="HTML 書式付き2"/>
    <w:basedOn w:val="Normal"/>
    <w:uiPriority w:val="99"/>
    <w:qFormat/>
    <w:rsid w:val="00D25E52"/>
    <w:pPr>
      <w:suppressAutoHyphens/>
    </w:pPr>
    <w:rPr>
      <w:rFonts w:ascii="Courier New" w:eastAsia="MS Mincho" w:hAnsi="Courier New" w:cs="Courier New"/>
      <w:color w:val="000000"/>
      <w:lang w:eastAsia="ar-SA"/>
    </w:rPr>
  </w:style>
  <w:style w:type="character" w:customStyle="1" w:styleId="Char13">
    <w:name w:val="纯文本 Char1"/>
    <w:qFormat/>
    <w:rsid w:val="00D25E52"/>
    <w:rPr>
      <w:rFonts w:ascii="SimSun" w:hAnsi="Courier New" w:cs="Courier New"/>
      <w:sz w:val="21"/>
      <w:szCs w:val="21"/>
      <w:lang w:val="en-GB" w:eastAsia="en-US"/>
    </w:rPr>
  </w:style>
  <w:style w:type="character" w:customStyle="1" w:styleId="Char14">
    <w:name w:val="尾注文本 Char1"/>
    <w:qFormat/>
    <w:rsid w:val="00D25E52"/>
    <w:rPr>
      <w:rFonts w:ascii="Times New Roman" w:hAnsi="Times New Roman"/>
      <w:lang w:val="en-GB" w:eastAsia="en-US"/>
    </w:rPr>
  </w:style>
  <w:style w:type="paragraph" w:customStyle="1" w:styleId="39">
    <w:name w:val="无间隔3"/>
    <w:uiPriority w:val="99"/>
    <w:qFormat/>
    <w:rsid w:val="00D25E5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25E52"/>
    <w:rPr>
      <w:rFonts w:ascii="Arial" w:eastAsia="Times New Roman" w:hAnsi="Arial"/>
      <w:sz w:val="36"/>
      <w:lang w:val="en-GB"/>
    </w:rPr>
  </w:style>
  <w:style w:type="paragraph" w:customStyle="1" w:styleId="editorsnote0">
    <w:name w:val="editorsnote"/>
    <w:basedOn w:val="Normal"/>
    <w:uiPriority w:val="99"/>
    <w:qFormat/>
    <w:rsid w:val="00D25E52"/>
    <w:pPr>
      <w:spacing w:after="0"/>
    </w:pPr>
    <w:rPr>
      <w:rFonts w:ascii="MS PGothic" w:eastAsia="MS PGothic" w:hAnsi="MS PGothic" w:cs="MS PGothic"/>
      <w:color w:val="000000"/>
      <w:sz w:val="24"/>
      <w:szCs w:val="24"/>
      <w:lang w:val="en-US" w:eastAsia="ja-JP"/>
    </w:rPr>
  </w:style>
  <w:style w:type="paragraph" w:styleId="Subtitle">
    <w:name w:val="Subtitle"/>
    <w:basedOn w:val="Normal"/>
    <w:next w:val="Normal"/>
    <w:link w:val="SubtitleChar"/>
    <w:uiPriority w:val="99"/>
    <w:qFormat/>
    <w:rsid w:val="00D25E52"/>
    <w:pPr>
      <w:spacing w:after="60"/>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uiPriority w:val="99"/>
    <w:qFormat/>
    <w:rsid w:val="00D25E52"/>
    <w:rPr>
      <w:rFonts w:ascii="Cambria" w:eastAsia="PMingLiU" w:hAnsi="Cambria"/>
      <w:i/>
      <w:iCs/>
      <w:color w:val="000000"/>
      <w:sz w:val="24"/>
      <w:szCs w:val="24"/>
      <w:lang w:val="en-GB" w:eastAsia="ja-JP"/>
    </w:rPr>
  </w:style>
  <w:style w:type="paragraph" w:styleId="Quote">
    <w:name w:val="Quote"/>
    <w:basedOn w:val="Normal"/>
    <w:next w:val="Normal"/>
    <w:link w:val="QuoteChar"/>
    <w:uiPriority w:val="29"/>
    <w:qFormat/>
    <w:rsid w:val="00D25E52"/>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D25E52"/>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25E52"/>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D25E52"/>
    <w:rPr>
      <w:rFonts w:ascii="Arial" w:eastAsia="PMingLiU" w:hAnsi="Arial"/>
      <w:b/>
      <w:bCs/>
      <w:i/>
      <w:iCs/>
      <w:color w:val="4F81BD"/>
      <w:lang w:val="en-GB" w:eastAsia="ja-JP"/>
    </w:rPr>
  </w:style>
  <w:style w:type="character" w:styleId="SubtleEmphasis">
    <w:name w:val="Subtle Emphasis"/>
    <w:uiPriority w:val="19"/>
    <w:qFormat/>
    <w:rsid w:val="00D25E52"/>
    <w:rPr>
      <w:i/>
      <w:iCs/>
      <w:color w:val="808080"/>
    </w:rPr>
  </w:style>
  <w:style w:type="character" w:styleId="IntenseEmphasis">
    <w:name w:val="Intense Emphasis"/>
    <w:uiPriority w:val="21"/>
    <w:qFormat/>
    <w:rsid w:val="00D25E52"/>
    <w:rPr>
      <w:b/>
      <w:bCs/>
      <w:i/>
      <w:iCs/>
      <w:color w:val="4F81BD"/>
    </w:rPr>
  </w:style>
  <w:style w:type="character" w:styleId="SubtleReference">
    <w:name w:val="Subtle Reference"/>
    <w:uiPriority w:val="31"/>
    <w:qFormat/>
    <w:rsid w:val="00D25E52"/>
    <w:rPr>
      <w:smallCaps/>
      <w:color w:val="C0504D"/>
      <w:u w:val="single"/>
    </w:rPr>
  </w:style>
  <w:style w:type="character" w:styleId="IntenseReference">
    <w:name w:val="Intense Reference"/>
    <w:uiPriority w:val="32"/>
    <w:qFormat/>
    <w:rsid w:val="00D25E52"/>
    <w:rPr>
      <w:b/>
      <w:bCs/>
      <w:smallCaps/>
      <w:color w:val="C0504D"/>
      <w:spacing w:val="5"/>
      <w:u w:val="single"/>
    </w:rPr>
  </w:style>
  <w:style w:type="character" w:styleId="BookTitle">
    <w:name w:val="Book Title"/>
    <w:uiPriority w:val="33"/>
    <w:qFormat/>
    <w:rsid w:val="00D25E52"/>
    <w:rPr>
      <w:b/>
      <w:bCs/>
      <w:smallCaps/>
      <w:spacing w:val="5"/>
    </w:rPr>
  </w:style>
  <w:style w:type="paragraph" w:styleId="TOCHeading">
    <w:name w:val="TOC Heading"/>
    <w:basedOn w:val="Heading1"/>
    <w:next w:val="Normal"/>
    <w:uiPriority w:val="39"/>
    <w:unhideWhenUsed/>
    <w:qFormat/>
    <w:rsid w:val="00D25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25E52"/>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D25E52"/>
    <w:rPr>
      <w:rFonts w:ascii="Times New Roman" w:eastAsia="PMingLiU" w:hAnsi="Times New Roman"/>
      <w:color w:val="000000"/>
      <w:lang w:val="en-GB" w:eastAsia="x-none" w:bidi="en-US"/>
    </w:rPr>
  </w:style>
  <w:style w:type="paragraph" w:customStyle="1" w:styleId="Highlight">
    <w:name w:val="Highlight"/>
    <w:basedOn w:val="Normal"/>
    <w:uiPriority w:val="99"/>
    <w:qFormat/>
    <w:rsid w:val="00D25E52"/>
    <w:pPr>
      <w:overflowPunct w:val="0"/>
      <w:autoSpaceDE w:val="0"/>
      <w:autoSpaceDN w:val="0"/>
      <w:adjustRightInd w:val="0"/>
      <w:textAlignment w:val="baseline"/>
    </w:pPr>
    <w:rPr>
      <w:color w:val="E36C0A"/>
      <w:lang w:eastAsia="ja-JP"/>
    </w:rPr>
  </w:style>
  <w:style w:type="paragraph" w:customStyle="1" w:styleId="Numbered1">
    <w:name w:val="Numbered 1"/>
    <w:basedOn w:val="Normal"/>
    <w:uiPriority w:val="99"/>
    <w:qFormat/>
    <w:rsid w:val="00D25E52"/>
    <w:pPr>
      <w:numPr>
        <w:numId w:val="14"/>
      </w:numPr>
      <w:overflowPunct w:val="0"/>
      <w:autoSpaceDE w:val="0"/>
      <w:autoSpaceDN w:val="0"/>
      <w:adjustRightInd w:val="0"/>
      <w:spacing w:before="60"/>
      <w:textAlignment w:val="baseline"/>
    </w:pPr>
    <w:rPr>
      <w:color w:val="000000"/>
      <w:lang w:eastAsia="ja-JP"/>
    </w:rPr>
  </w:style>
  <w:style w:type="paragraph" w:customStyle="1" w:styleId="List20">
    <w:name w:val="List2"/>
    <w:basedOn w:val="List1"/>
    <w:uiPriority w:val="99"/>
    <w:qFormat/>
    <w:rsid w:val="00D25E52"/>
  </w:style>
  <w:style w:type="paragraph" w:customStyle="1" w:styleId="StyleHeading5Firstline0cm">
    <w:name w:val="Style Heading 5 + First line:  0 cm"/>
    <w:basedOn w:val="Heading5"/>
    <w:uiPriority w:val="99"/>
    <w:qFormat/>
    <w:rsid w:val="00D25E5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25E52"/>
    <w:pPr>
      <w:overflowPunct w:val="0"/>
      <w:autoSpaceDE w:val="0"/>
      <w:autoSpaceDN w:val="0"/>
      <w:adjustRightInd w:val="0"/>
      <w:spacing w:before="40"/>
      <w:textAlignment w:val="baseline"/>
    </w:pPr>
    <w:rPr>
      <w:color w:val="000000"/>
      <w:sz w:val="16"/>
      <w:szCs w:val="16"/>
      <w:lang w:eastAsia="ja-JP"/>
    </w:rPr>
  </w:style>
  <w:style w:type="character" w:customStyle="1" w:styleId="GlossaryChar">
    <w:name w:val="Glossary Char"/>
    <w:link w:val="Glossary"/>
    <w:uiPriority w:val="99"/>
    <w:qFormat/>
    <w:rsid w:val="00D25E52"/>
    <w:rPr>
      <w:rFonts w:ascii="Times New Roman" w:hAnsi="Times New Roman"/>
      <w:color w:val="000000"/>
      <w:sz w:val="16"/>
      <w:szCs w:val="16"/>
      <w:lang w:val="en-GB" w:eastAsia="ja-JP"/>
    </w:rPr>
  </w:style>
  <w:style w:type="numbering" w:customStyle="1" w:styleId="Style1">
    <w:name w:val="Style1"/>
    <w:uiPriority w:val="99"/>
    <w:rsid w:val="00D25E52"/>
    <w:pPr>
      <w:numPr>
        <w:numId w:val="15"/>
      </w:numPr>
    </w:pPr>
  </w:style>
  <w:style w:type="table" w:customStyle="1" w:styleId="SGSTableBasic2">
    <w:name w:val="SGS Table Basic 2"/>
    <w:basedOn w:val="TableNormal"/>
    <w:uiPriority w:val="99"/>
    <w:qFormat/>
    <w:rsid w:val="00D25E5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25E52"/>
    <w:pPr>
      <w:numPr>
        <w:numId w:val="16"/>
      </w:numPr>
    </w:pPr>
  </w:style>
  <w:style w:type="table" w:styleId="TableClassic2">
    <w:name w:val="Table Classic 2"/>
    <w:basedOn w:val="TableNormal"/>
    <w:qFormat/>
    <w:rsid w:val="00D25E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25E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25E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25E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25E52"/>
    <w:rPr>
      <w:rFonts w:ascii="Arial" w:hAnsi="Arial"/>
      <w:sz w:val="36"/>
      <w:lang w:val="en-GB" w:eastAsia="en-US"/>
    </w:rPr>
  </w:style>
  <w:style w:type="character" w:customStyle="1" w:styleId="Absatz-Standardschriftart3">
    <w:name w:val="Absatz-Standardschriftart3"/>
    <w:qFormat/>
    <w:rsid w:val="00D25E52"/>
  </w:style>
  <w:style w:type="paragraph" w:customStyle="1" w:styleId="54">
    <w:name w:val="吹き出し5"/>
    <w:basedOn w:val="Normal"/>
    <w:uiPriority w:val="99"/>
    <w:qFormat/>
    <w:rsid w:val="00D25E5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a">
    <w:name w:val="変更箇所3"/>
    <w:hidden/>
    <w:uiPriority w:val="99"/>
    <w:semiHidden/>
    <w:qFormat/>
    <w:rsid w:val="00D25E52"/>
    <w:rPr>
      <w:rFonts w:ascii="Times New Roman" w:eastAsia="MS Mincho" w:hAnsi="Times New Roman"/>
      <w:lang w:val="en-GB" w:eastAsia="en-US"/>
    </w:rPr>
  </w:style>
  <w:style w:type="character" w:customStyle="1" w:styleId="3b">
    <w:name w:val="段落フォント3"/>
    <w:qFormat/>
    <w:rsid w:val="00D25E52"/>
  </w:style>
  <w:style w:type="character" w:customStyle="1" w:styleId="3c">
    <w:name w:val="コメント参照3"/>
    <w:qFormat/>
    <w:rsid w:val="00D25E52"/>
    <w:rPr>
      <w:sz w:val="16"/>
    </w:rPr>
  </w:style>
  <w:style w:type="paragraph" w:customStyle="1" w:styleId="3d">
    <w:name w:val="図表番号3"/>
    <w:basedOn w:val="Normal"/>
    <w:uiPriority w:val="99"/>
    <w:qFormat/>
    <w:rsid w:val="00D25E52"/>
    <w:pPr>
      <w:suppressLineNumbers/>
      <w:suppressAutoHyphens/>
      <w:spacing w:before="120" w:after="120"/>
    </w:pPr>
    <w:rPr>
      <w:rFonts w:eastAsia="MS Mincho" w:cs="Mangal"/>
      <w:i/>
      <w:iCs/>
      <w:color w:val="000000"/>
      <w:sz w:val="24"/>
      <w:szCs w:val="24"/>
      <w:lang w:eastAsia="ar-SA"/>
    </w:rPr>
  </w:style>
  <w:style w:type="paragraph" w:customStyle="1" w:styleId="3e">
    <w:name w:val="段落番号3"/>
    <w:basedOn w:val="List"/>
    <w:uiPriority w:val="99"/>
    <w:qFormat/>
    <w:rsid w:val="00D25E52"/>
    <w:pPr>
      <w:tabs>
        <w:tab w:val="num" w:pos="644"/>
      </w:tabs>
      <w:suppressAutoHyphens/>
      <w:ind w:left="644" w:hanging="360"/>
    </w:pPr>
    <w:rPr>
      <w:rFonts w:eastAsia="MS Mincho" w:cs="CG Times (WN)"/>
      <w:color w:val="000000"/>
      <w:lang w:eastAsia="ar-SA"/>
    </w:rPr>
  </w:style>
  <w:style w:type="paragraph" w:customStyle="1" w:styleId="231">
    <w:name w:val="段落番号 23"/>
    <w:basedOn w:val="3e"/>
    <w:uiPriority w:val="99"/>
    <w:qFormat/>
    <w:rsid w:val="00D25E52"/>
  </w:style>
  <w:style w:type="paragraph" w:customStyle="1" w:styleId="3f">
    <w:name w:val="箇条書き3"/>
    <w:basedOn w:val="List"/>
    <w:uiPriority w:val="99"/>
    <w:qFormat/>
    <w:rsid w:val="00D25E52"/>
    <w:pPr>
      <w:tabs>
        <w:tab w:val="num" w:pos="644"/>
      </w:tabs>
      <w:suppressAutoHyphens/>
      <w:ind w:left="644" w:hanging="360"/>
    </w:pPr>
    <w:rPr>
      <w:rFonts w:eastAsia="MS Mincho" w:cs="CG Times (WN)"/>
      <w:color w:val="000000"/>
      <w:lang w:eastAsia="ar-SA"/>
    </w:rPr>
  </w:style>
  <w:style w:type="paragraph" w:customStyle="1" w:styleId="232">
    <w:name w:val="箇条書き 23"/>
    <w:basedOn w:val="3f"/>
    <w:uiPriority w:val="99"/>
    <w:qFormat/>
    <w:rsid w:val="00D25E52"/>
  </w:style>
  <w:style w:type="paragraph" w:customStyle="1" w:styleId="330">
    <w:name w:val="箇条書き 33"/>
    <w:basedOn w:val="232"/>
    <w:uiPriority w:val="99"/>
    <w:qFormat/>
    <w:rsid w:val="00D25E52"/>
  </w:style>
  <w:style w:type="paragraph" w:customStyle="1" w:styleId="233">
    <w:name w:val="一覧 23"/>
    <w:basedOn w:val="List"/>
    <w:uiPriority w:val="99"/>
    <w:qFormat/>
    <w:rsid w:val="00D25E52"/>
    <w:pPr>
      <w:suppressAutoHyphens/>
      <w:ind w:left="851"/>
    </w:pPr>
    <w:rPr>
      <w:rFonts w:eastAsia="MS Mincho" w:cs="CG Times (WN)"/>
      <w:color w:val="000000"/>
      <w:lang w:eastAsia="ar-SA"/>
    </w:rPr>
  </w:style>
  <w:style w:type="paragraph" w:customStyle="1" w:styleId="331">
    <w:name w:val="一覧 33"/>
    <w:basedOn w:val="233"/>
    <w:uiPriority w:val="99"/>
    <w:qFormat/>
    <w:rsid w:val="00D25E52"/>
  </w:style>
  <w:style w:type="paragraph" w:customStyle="1" w:styleId="430">
    <w:name w:val="一覧 43"/>
    <w:basedOn w:val="331"/>
    <w:uiPriority w:val="99"/>
    <w:qFormat/>
    <w:rsid w:val="00D25E52"/>
  </w:style>
  <w:style w:type="paragraph" w:customStyle="1" w:styleId="530">
    <w:name w:val="一覧 53"/>
    <w:basedOn w:val="430"/>
    <w:uiPriority w:val="99"/>
    <w:qFormat/>
    <w:rsid w:val="00D25E52"/>
  </w:style>
  <w:style w:type="paragraph" w:customStyle="1" w:styleId="431">
    <w:name w:val="箇条書き 43"/>
    <w:basedOn w:val="330"/>
    <w:uiPriority w:val="99"/>
    <w:qFormat/>
    <w:rsid w:val="00D25E52"/>
  </w:style>
  <w:style w:type="paragraph" w:customStyle="1" w:styleId="531">
    <w:name w:val="箇条書き 53"/>
    <w:basedOn w:val="431"/>
    <w:uiPriority w:val="99"/>
    <w:qFormat/>
    <w:rsid w:val="00D25E52"/>
  </w:style>
  <w:style w:type="paragraph" w:customStyle="1" w:styleId="3f0">
    <w:name w:val="コメント文字列3"/>
    <w:basedOn w:val="Normal"/>
    <w:uiPriority w:val="99"/>
    <w:qFormat/>
    <w:rsid w:val="00D25E52"/>
    <w:pPr>
      <w:suppressAutoHyphens/>
    </w:pPr>
    <w:rPr>
      <w:rFonts w:eastAsia="MS Mincho" w:cs="CG Times (WN)"/>
      <w:color w:val="000000"/>
      <w:lang w:eastAsia="ar-SA"/>
    </w:rPr>
  </w:style>
  <w:style w:type="paragraph" w:customStyle="1" w:styleId="3f1">
    <w:name w:val="コメント内容3"/>
    <w:basedOn w:val="3f0"/>
    <w:next w:val="3f0"/>
    <w:uiPriority w:val="99"/>
    <w:qFormat/>
    <w:rsid w:val="00D25E52"/>
    <w:rPr>
      <w:b/>
      <w:bCs/>
    </w:rPr>
  </w:style>
  <w:style w:type="paragraph" w:customStyle="1" w:styleId="3f2">
    <w:name w:val="見出しマップ3"/>
    <w:basedOn w:val="Normal"/>
    <w:uiPriority w:val="99"/>
    <w:qFormat/>
    <w:rsid w:val="00D25E52"/>
    <w:pPr>
      <w:shd w:val="clear" w:color="auto" w:fill="000080"/>
      <w:suppressAutoHyphens/>
    </w:pPr>
    <w:rPr>
      <w:rFonts w:ascii="Tahoma" w:eastAsia="MS Mincho" w:hAnsi="Tahoma" w:cs="Tahoma"/>
      <w:color w:val="000000"/>
      <w:lang w:eastAsia="ar-SA"/>
    </w:rPr>
  </w:style>
  <w:style w:type="paragraph" w:customStyle="1" w:styleId="3f3">
    <w:name w:val="書式なし3"/>
    <w:basedOn w:val="Normal"/>
    <w:uiPriority w:val="99"/>
    <w:qFormat/>
    <w:rsid w:val="00D25E52"/>
    <w:pPr>
      <w:suppressAutoHyphens/>
    </w:pPr>
    <w:rPr>
      <w:rFonts w:ascii="Courier New" w:eastAsia="MS Mincho" w:hAnsi="Courier New" w:cs="CG Times (WN)"/>
      <w:color w:val="000000"/>
      <w:lang w:val="nb-NO" w:eastAsia="ar-SA"/>
    </w:rPr>
  </w:style>
  <w:style w:type="paragraph" w:customStyle="1" w:styleId="Web3">
    <w:name w:val="標準 (Web)3"/>
    <w:basedOn w:val="Normal"/>
    <w:uiPriority w:val="99"/>
    <w:qFormat/>
    <w:rsid w:val="00D25E52"/>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Normal"/>
    <w:uiPriority w:val="99"/>
    <w:qFormat/>
    <w:rsid w:val="00D25E52"/>
    <w:pPr>
      <w:suppressAutoHyphens/>
      <w:ind w:left="567"/>
    </w:pPr>
    <w:rPr>
      <w:rFonts w:ascii="Arial" w:eastAsia="MS Mincho" w:hAnsi="Arial" w:cs="Arial"/>
      <w:color w:val="000000"/>
      <w:lang w:eastAsia="ar-SA"/>
    </w:rPr>
  </w:style>
  <w:style w:type="paragraph" w:customStyle="1" w:styleId="3f4">
    <w:name w:val="標準インデント3"/>
    <w:basedOn w:val="Normal"/>
    <w:uiPriority w:val="99"/>
    <w:qFormat/>
    <w:rsid w:val="00D25E52"/>
    <w:pPr>
      <w:suppressAutoHyphens/>
      <w:ind w:left="708"/>
    </w:pPr>
    <w:rPr>
      <w:rFonts w:eastAsia="MS Mincho" w:cs="CG Times (WN)"/>
      <w:color w:val="000000"/>
      <w:lang w:eastAsia="ar-SA"/>
    </w:rPr>
  </w:style>
  <w:style w:type="paragraph" w:customStyle="1" w:styleId="3f5">
    <w:name w:val="記3"/>
    <w:basedOn w:val="Normal"/>
    <w:next w:val="Normal"/>
    <w:uiPriority w:val="99"/>
    <w:qFormat/>
    <w:rsid w:val="00D25E52"/>
    <w:pPr>
      <w:suppressAutoHyphens/>
    </w:pPr>
    <w:rPr>
      <w:rFonts w:eastAsia="MS Mincho" w:cs="CG Times (WN)"/>
      <w:color w:val="000000"/>
      <w:lang w:eastAsia="ar-SA"/>
    </w:rPr>
  </w:style>
  <w:style w:type="paragraph" w:customStyle="1" w:styleId="HTML3">
    <w:name w:val="HTML 書式付き3"/>
    <w:basedOn w:val="Normal"/>
    <w:uiPriority w:val="99"/>
    <w:qFormat/>
    <w:rsid w:val="00D25E52"/>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D25E52"/>
    <w:rPr>
      <w:rFonts w:ascii="Times New Roman" w:hAnsi="Times New Roman"/>
      <w:b/>
      <w:bCs/>
      <w:lang w:val="en-GB" w:eastAsia="en-US"/>
    </w:rPr>
  </w:style>
  <w:style w:type="character" w:customStyle="1" w:styleId="1fb">
    <w:name w:val="吹き出し (文字)1"/>
    <w:uiPriority w:val="99"/>
    <w:semiHidden/>
    <w:qFormat/>
    <w:rsid w:val="00D25E52"/>
    <w:rPr>
      <w:rFonts w:ascii="MS Mincho" w:eastAsia="MS Mincho" w:hAnsi="Times New Roman"/>
      <w:sz w:val="18"/>
      <w:szCs w:val="18"/>
      <w:lang w:val="en-GB" w:eastAsia="en-US"/>
    </w:rPr>
  </w:style>
  <w:style w:type="character" w:customStyle="1" w:styleId="1fc">
    <w:name w:val="見出しマップ (文字)1"/>
    <w:uiPriority w:val="99"/>
    <w:semiHidden/>
    <w:qFormat/>
    <w:rsid w:val="00D25E52"/>
    <w:rPr>
      <w:rFonts w:ascii="MS Mincho" w:eastAsia="MS Mincho" w:hAnsi="Times New Roman"/>
      <w:sz w:val="24"/>
      <w:szCs w:val="24"/>
      <w:lang w:val="en-GB" w:eastAsia="en-US"/>
    </w:rPr>
  </w:style>
  <w:style w:type="character" w:customStyle="1" w:styleId="1fd">
    <w:name w:val="脚注文字列 (文字)1"/>
    <w:uiPriority w:val="99"/>
    <w:semiHidden/>
    <w:qFormat/>
    <w:rsid w:val="00D25E52"/>
    <w:rPr>
      <w:rFonts w:ascii="Times New Roman" w:eastAsia="Times New Roman" w:hAnsi="Times New Roman"/>
      <w:lang w:val="en-GB" w:eastAsia="en-US"/>
    </w:rPr>
  </w:style>
  <w:style w:type="character" w:customStyle="1" w:styleId="1fe">
    <w:name w:val="コメント文字列 (文字)1"/>
    <w:uiPriority w:val="99"/>
    <w:semiHidden/>
    <w:qFormat/>
    <w:rsid w:val="00D25E52"/>
    <w:rPr>
      <w:rFonts w:ascii="Times New Roman" w:eastAsia="Times New Roman" w:hAnsi="Times New Roman"/>
      <w:lang w:val="en-GB" w:eastAsia="en-US"/>
    </w:rPr>
  </w:style>
  <w:style w:type="character" w:customStyle="1" w:styleId="1ff">
    <w:name w:val="コメント内容 (文字)1"/>
    <w:uiPriority w:val="99"/>
    <w:semiHidden/>
    <w:qFormat/>
    <w:rsid w:val="00D25E5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25E52"/>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D25E52"/>
    <w:rPr>
      <w:rFonts w:ascii="Arial" w:eastAsia="PMingLiU" w:hAnsi="Arial"/>
      <w:color w:val="000000"/>
      <w:lang w:val="en-GB" w:eastAsia="x-none"/>
    </w:rPr>
  </w:style>
  <w:style w:type="character" w:customStyle="1" w:styleId="ColorfulGrid-Accent1Char">
    <w:name w:val="Colorful Grid - Accent 1 Char"/>
    <w:link w:val="ColorfulGrid-Accent1"/>
    <w:uiPriority w:val="29"/>
    <w:qFormat/>
    <w:rsid w:val="00D25E5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25E52"/>
    <w:rPr>
      <w:rFonts w:ascii="Arial" w:eastAsia="PMingLiU" w:hAnsi="Arial"/>
      <w:b/>
      <w:bCs/>
      <w:i/>
      <w:iCs/>
      <w:color w:val="4F81BD"/>
      <w:lang w:val="en-GB" w:eastAsia="en-US"/>
    </w:rPr>
  </w:style>
  <w:style w:type="character" w:customStyle="1" w:styleId="PlainTable31">
    <w:name w:val="Plain Table 31"/>
    <w:uiPriority w:val="19"/>
    <w:qFormat/>
    <w:rsid w:val="00D25E52"/>
    <w:rPr>
      <w:i/>
      <w:iCs/>
      <w:color w:val="808080"/>
    </w:rPr>
  </w:style>
  <w:style w:type="character" w:customStyle="1" w:styleId="PlainTable41">
    <w:name w:val="Plain Table 41"/>
    <w:uiPriority w:val="21"/>
    <w:qFormat/>
    <w:rsid w:val="00D25E52"/>
    <w:rPr>
      <w:b/>
      <w:bCs/>
      <w:i/>
      <w:iCs/>
      <w:color w:val="4F81BD"/>
    </w:rPr>
  </w:style>
  <w:style w:type="character" w:customStyle="1" w:styleId="PlainTable51">
    <w:name w:val="Plain Table 51"/>
    <w:uiPriority w:val="31"/>
    <w:qFormat/>
    <w:rsid w:val="00D25E52"/>
    <w:rPr>
      <w:smallCaps/>
      <w:color w:val="C0504D"/>
      <w:u w:val="single"/>
    </w:rPr>
  </w:style>
  <w:style w:type="character" w:customStyle="1" w:styleId="TableGridLight1">
    <w:name w:val="Table Grid Light1"/>
    <w:uiPriority w:val="32"/>
    <w:qFormat/>
    <w:rsid w:val="00D25E52"/>
    <w:rPr>
      <w:b/>
      <w:bCs/>
      <w:smallCaps/>
      <w:color w:val="C0504D"/>
      <w:spacing w:val="5"/>
      <w:u w:val="single"/>
    </w:rPr>
  </w:style>
  <w:style w:type="character" w:customStyle="1" w:styleId="GridTable1Light1">
    <w:name w:val="Grid Table 1 Light1"/>
    <w:uiPriority w:val="33"/>
    <w:qFormat/>
    <w:rsid w:val="00D25E52"/>
    <w:rPr>
      <w:b/>
      <w:bCs/>
      <w:smallCaps/>
      <w:spacing w:val="5"/>
    </w:rPr>
  </w:style>
  <w:style w:type="paragraph" w:customStyle="1" w:styleId="GridTable31">
    <w:name w:val="Grid Table 31"/>
    <w:basedOn w:val="Heading1"/>
    <w:next w:val="Normal"/>
    <w:uiPriority w:val="39"/>
    <w:unhideWhenUsed/>
    <w:qFormat/>
    <w:rsid w:val="00D25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qFormat/>
    <w:rsid w:val="00D25E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25E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D25E52"/>
    <w:rPr>
      <w:rFonts w:ascii="Times New Roman" w:eastAsia="Times New Roman" w:hAnsi="Times New Roman"/>
      <w:lang w:val="en-GB"/>
    </w:rPr>
  </w:style>
  <w:style w:type="character" w:customStyle="1" w:styleId="1ff0">
    <w:name w:val="註解主旨 字元1"/>
    <w:qFormat/>
    <w:rsid w:val="00D25E52"/>
    <w:rPr>
      <w:b/>
      <w:bCs/>
      <w:lang w:val="en-GB" w:eastAsia="sv-SE"/>
    </w:rPr>
  </w:style>
  <w:style w:type="paragraph" w:customStyle="1" w:styleId="47">
    <w:name w:val="无间隔4"/>
    <w:uiPriority w:val="99"/>
    <w:qFormat/>
    <w:rsid w:val="00D25E52"/>
    <w:rPr>
      <w:rFonts w:ascii="Times New Roman" w:eastAsia="SimSun" w:hAnsi="Times New Roman"/>
      <w:lang w:val="en-GB" w:eastAsia="en-US"/>
    </w:rPr>
  </w:style>
  <w:style w:type="paragraph" w:customStyle="1" w:styleId="TTan">
    <w:name w:val="TTan"/>
    <w:basedOn w:val="FP"/>
    <w:uiPriority w:val="99"/>
    <w:qFormat/>
    <w:rsid w:val="00D25E52"/>
    <w:pPr>
      <w:overflowPunct w:val="0"/>
      <w:autoSpaceDE w:val="0"/>
      <w:autoSpaceDN w:val="0"/>
      <w:adjustRightInd w:val="0"/>
      <w:textAlignment w:val="baseline"/>
    </w:pPr>
    <w:rPr>
      <w:rFonts w:ascii="Arial" w:hAnsi="Arial"/>
      <w:color w:val="000000"/>
      <w:sz w:val="18"/>
      <w:lang w:eastAsia="ja-JP"/>
    </w:rPr>
  </w:style>
  <w:style w:type="paragraph" w:customStyle="1" w:styleId="tac1">
    <w:name w:val="tac"/>
    <w:basedOn w:val="Normal"/>
    <w:uiPriority w:val="99"/>
    <w:qFormat/>
    <w:rsid w:val="00D25E52"/>
    <w:pPr>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Normal"/>
    <w:uiPriority w:val="99"/>
    <w:qFormat/>
    <w:rsid w:val="00D25E52"/>
    <w:pPr>
      <w:spacing w:before="100" w:beforeAutospacing="1" w:after="100" w:afterAutospacing="1"/>
    </w:pPr>
    <w:rPr>
      <w:rFonts w:ascii="SimSun" w:eastAsia="SimSun" w:hAnsi="SimSun" w:cs="SimSun"/>
      <w:color w:val="000000"/>
      <w:sz w:val="24"/>
      <w:szCs w:val="24"/>
      <w:lang w:val="en-US" w:eastAsia="zh-CN"/>
    </w:rPr>
  </w:style>
  <w:style w:type="character" w:customStyle="1" w:styleId="8Char1">
    <w:name w:val="标题 8 Char1"/>
    <w:qFormat/>
    <w:rsid w:val="00D25E52"/>
    <w:rPr>
      <w:rFonts w:ascii="Arial" w:hAnsi="Arial"/>
      <w:sz w:val="36"/>
      <w:lang w:val="en-GB" w:eastAsia="en-US" w:bidi="ar-SA"/>
    </w:rPr>
  </w:style>
  <w:style w:type="character" w:customStyle="1" w:styleId="Char22">
    <w:name w:val="批注主题 Char2"/>
    <w:qFormat/>
    <w:rsid w:val="00D25E52"/>
    <w:rPr>
      <w:rFonts w:eastAsia="SimSun"/>
      <w:b/>
      <w:bCs/>
      <w:lang w:eastAsia="en-US"/>
    </w:rPr>
  </w:style>
  <w:style w:type="character" w:customStyle="1" w:styleId="Char15">
    <w:name w:val="注释标题 Char1"/>
    <w:qFormat/>
    <w:rsid w:val="00D25E52"/>
    <w:rPr>
      <w:rFonts w:eastAsia="MS Mincho"/>
      <w:lang w:eastAsia="en-US"/>
    </w:rPr>
  </w:style>
  <w:style w:type="character" w:customStyle="1" w:styleId="9Char1">
    <w:name w:val="标题 9 Char1"/>
    <w:qFormat/>
    <w:rsid w:val="00D25E52"/>
    <w:rPr>
      <w:rFonts w:ascii="Arial" w:hAnsi="Arial"/>
      <w:sz w:val="36"/>
      <w:lang w:val="en-GB"/>
    </w:rPr>
  </w:style>
  <w:style w:type="character" w:customStyle="1" w:styleId="Char16">
    <w:name w:val="文档结构图 Char1"/>
    <w:semiHidden/>
    <w:qFormat/>
    <w:rsid w:val="00D25E52"/>
    <w:rPr>
      <w:rFonts w:ascii="Tahoma" w:hAnsi="Tahoma" w:cs="Tahoma"/>
      <w:shd w:val="clear" w:color="auto" w:fill="000080"/>
      <w:lang w:val="en-GB"/>
    </w:rPr>
  </w:style>
  <w:style w:type="character" w:customStyle="1" w:styleId="Char17">
    <w:name w:val="批注框文本 Char1"/>
    <w:uiPriority w:val="99"/>
    <w:qFormat/>
    <w:rsid w:val="00D25E52"/>
    <w:rPr>
      <w:rFonts w:ascii="Tahoma" w:hAnsi="Tahoma" w:cs="Tahoma"/>
      <w:sz w:val="16"/>
      <w:szCs w:val="16"/>
      <w:lang w:val="en-GB"/>
    </w:rPr>
  </w:style>
  <w:style w:type="character" w:customStyle="1" w:styleId="Char18">
    <w:name w:val="正文文本缩进 Char1"/>
    <w:qFormat/>
    <w:rsid w:val="00D25E52"/>
    <w:rPr>
      <w:rFonts w:eastAsia="Batang"/>
      <w:lang w:val="en-GB"/>
    </w:rPr>
  </w:style>
  <w:style w:type="character" w:customStyle="1" w:styleId="2Char1">
    <w:name w:val="正文文本 2 Char1"/>
    <w:qFormat/>
    <w:rsid w:val="00D25E52"/>
    <w:rPr>
      <w:rFonts w:ascii="CG Times (WN)" w:eastAsia="Malgun Gothic" w:hAnsi="CG Times (WN)"/>
      <w:i/>
      <w:lang w:val="en-GB" w:eastAsia="ko-KR"/>
    </w:rPr>
  </w:style>
  <w:style w:type="character" w:customStyle="1" w:styleId="3Char1">
    <w:name w:val="正文文本 3 Char1"/>
    <w:qFormat/>
    <w:rsid w:val="00D25E52"/>
    <w:rPr>
      <w:rFonts w:ascii="CG Times (WN)" w:eastAsia="Osaka" w:hAnsi="CG Times (WN)"/>
      <w:color w:val="000000"/>
      <w:lang w:val="en-GB" w:eastAsia="ko-KR"/>
    </w:rPr>
  </w:style>
  <w:style w:type="character" w:customStyle="1" w:styleId="2Char10">
    <w:name w:val="正文文本缩进 2 Char1"/>
    <w:qFormat/>
    <w:rsid w:val="00D25E52"/>
    <w:rPr>
      <w:rFonts w:ascii="CG Times (WN)" w:eastAsia="MS Mincho" w:hAnsi="CG Times (WN)"/>
      <w:lang w:val="en-GB"/>
    </w:rPr>
  </w:style>
  <w:style w:type="character" w:customStyle="1" w:styleId="HTMLChar1">
    <w:name w:val="HTML 预设格式 Char1"/>
    <w:qFormat/>
    <w:rsid w:val="00D25E52"/>
    <w:rPr>
      <w:rFonts w:ascii="Courier New" w:eastAsia="MS Mincho" w:hAnsi="Courier New"/>
      <w:lang w:val="en-GB" w:eastAsia="x-none"/>
    </w:rPr>
  </w:style>
  <w:style w:type="character" w:customStyle="1" w:styleId="textbodybold1">
    <w:name w:val="textbodybold1"/>
    <w:qFormat/>
    <w:rsid w:val="00D25E5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25E52"/>
    <w:rPr>
      <w:color w:val="000000"/>
    </w:rPr>
  </w:style>
  <w:style w:type="paragraph" w:customStyle="1" w:styleId="910">
    <w:name w:val="目錄 91"/>
    <w:basedOn w:val="TOC8"/>
    <w:uiPriority w:val="99"/>
    <w:qFormat/>
    <w:rsid w:val="00D25E52"/>
    <w:pPr>
      <w:overflowPunct w:val="0"/>
      <w:autoSpaceDE w:val="0"/>
      <w:autoSpaceDN w:val="0"/>
      <w:adjustRightInd w:val="0"/>
      <w:ind w:left="1418" w:hanging="1418"/>
      <w:textAlignment w:val="baseline"/>
    </w:pPr>
    <w:rPr>
      <w:rFonts w:eastAsia="MS Mincho"/>
      <w:lang w:eastAsia="ja-JP"/>
    </w:rPr>
  </w:style>
  <w:style w:type="paragraph" w:customStyle="1" w:styleId="1ff1">
    <w:name w:val="標號1"/>
    <w:basedOn w:val="Normal"/>
    <w:next w:val="Normal"/>
    <w:uiPriority w:val="99"/>
    <w:qFormat/>
    <w:rsid w:val="00D25E5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2">
    <w:name w:val="圖表目錄1"/>
    <w:basedOn w:val="Normal"/>
    <w:next w:val="Normal"/>
    <w:uiPriority w:val="99"/>
    <w:qFormat/>
    <w:rsid w:val="00D25E5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25E52"/>
    <w:rPr>
      <w:rFonts w:ascii="Arial" w:hAnsi="Arial"/>
      <w:b/>
      <w:sz w:val="18"/>
      <w:lang w:val="en-GB" w:eastAsia="en-US"/>
    </w:rPr>
  </w:style>
  <w:style w:type="paragraph" w:customStyle="1" w:styleId="Verzeichnis91">
    <w:name w:val="Verzeichnis 91"/>
    <w:basedOn w:val="TOC8"/>
    <w:uiPriority w:val="99"/>
    <w:qFormat/>
    <w:rsid w:val="00D25E5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D25E5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Normal"/>
    <w:next w:val="Normal"/>
    <w:uiPriority w:val="99"/>
    <w:qFormat/>
    <w:rsid w:val="00D25E5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5">
    <w:name w:val="无间隔5"/>
    <w:uiPriority w:val="99"/>
    <w:qFormat/>
    <w:rsid w:val="00D25E52"/>
    <w:rPr>
      <w:rFonts w:ascii="Times New Roman" w:eastAsia="SimSun" w:hAnsi="Times New Roman"/>
      <w:lang w:val="en-GB" w:eastAsia="en-US"/>
    </w:rPr>
  </w:style>
  <w:style w:type="character" w:customStyle="1" w:styleId="Absatz-Standardschriftart5">
    <w:name w:val="Absatz-Standardschriftart5"/>
    <w:qFormat/>
    <w:rsid w:val="00D25E52"/>
  </w:style>
  <w:style w:type="character" w:customStyle="1" w:styleId="UnresolvedMention1">
    <w:name w:val="Unresolved Mention1"/>
    <w:uiPriority w:val="99"/>
    <w:semiHidden/>
    <w:unhideWhenUsed/>
    <w:qFormat/>
    <w:rsid w:val="00D25E52"/>
    <w:rPr>
      <w:color w:val="808080"/>
      <w:shd w:val="clear" w:color="auto" w:fill="E6E6E6"/>
    </w:rPr>
  </w:style>
  <w:style w:type="paragraph" w:customStyle="1" w:styleId="TB1">
    <w:name w:val="TB1"/>
    <w:basedOn w:val="Normal"/>
    <w:uiPriority w:val="99"/>
    <w:qFormat/>
    <w:rsid w:val="00D25E52"/>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Normal"/>
    <w:uiPriority w:val="99"/>
    <w:qFormat/>
    <w:rsid w:val="00D25E52"/>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customStyle="1" w:styleId="abstractlabel">
    <w:name w:val="abstractlabel"/>
    <w:qFormat/>
    <w:rsid w:val="00D25E52"/>
  </w:style>
  <w:style w:type="table" w:customStyle="1" w:styleId="SGSTableBasic11">
    <w:name w:val="SGS Table Basic 11"/>
    <w:basedOn w:val="TableNormal"/>
    <w:next w:val="TableGrid"/>
    <w:qFormat/>
    <w:rsid w:val="00D25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25E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25E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25E52"/>
    <w:rPr>
      <w:rFonts w:ascii="Times New Roman" w:eastAsia="PMingLiU" w:hAnsi="Times New Roman"/>
      <w:lang w:val="sv-SE" w:eastAsia="sv-SE"/>
    </w:rPr>
    <w:tblPr/>
  </w:style>
  <w:style w:type="numbering" w:customStyle="1" w:styleId="112">
    <w:name w:val="リストなし11"/>
    <w:next w:val="NoList"/>
    <w:uiPriority w:val="99"/>
    <w:semiHidden/>
    <w:unhideWhenUsed/>
    <w:rsid w:val="00D25E52"/>
  </w:style>
  <w:style w:type="table" w:customStyle="1" w:styleId="TableGrid42">
    <w:name w:val="Table Grid42"/>
    <w:basedOn w:val="TableNormal"/>
    <w:next w:val="TableGrid"/>
    <w:qFormat/>
    <w:rsid w:val="00D25E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25E5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25E52"/>
    <w:rPr>
      <w:rFonts w:ascii="Times New Roman" w:hAnsi="Times New Roman"/>
      <w:lang w:val="sv-SE" w:eastAsia="sv-SE"/>
    </w:rPr>
    <w:tblPr/>
  </w:style>
  <w:style w:type="table" w:customStyle="1" w:styleId="TableGrid111">
    <w:name w:val="Table Grid111"/>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25E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25E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25E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25E52"/>
  </w:style>
  <w:style w:type="table" w:customStyle="1" w:styleId="SGSTableBasic21">
    <w:name w:val="SGS Table Basic 21"/>
    <w:basedOn w:val="TableNormal"/>
    <w:uiPriority w:val="99"/>
    <w:qFormat/>
    <w:rsid w:val="00D25E5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25E52"/>
  </w:style>
  <w:style w:type="table" w:customStyle="1" w:styleId="TableClassic21">
    <w:name w:val="Table Classic 21"/>
    <w:basedOn w:val="TableNormal"/>
    <w:next w:val="TableClassic2"/>
    <w:qFormat/>
    <w:rsid w:val="00D25E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25E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25E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25E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25E5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25E5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25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25E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25E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25E52"/>
    <w:rPr>
      <w:rFonts w:ascii="Times New Roman" w:eastAsia="PMingLiU" w:hAnsi="Times New Roman"/>
      <w:lang w:val="sv-SE" w:eastAsia="sv-SE"/>
    </w:rPr>
    <w:tblPr/>
  </w:style>
  <w:style w:type="numbering" w:customStyle="1" w:styleId="122">
    <w:name w:val="リストなし12"/>
    <w:next w:val="NoList"/>
    <w:uiPriority w:val="99"/>
    <w:semiHidden/>
    <w:unhideWhenUsed/>
    <w:rsid w:val="00D25E52"/>
  </w:style>
  <w:style w:type="table" w:customStyle="1" w:styleId="TableGrid43">
    <w:name w:val="Table Grid43"/>
    <w:basedOn w:val="TableNormal"/>
    <w:next w:val="TableGrid"/>
    <w:qFormat/>
    <w:rsid w:val="00D25E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25E5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25E52"/>
    <w:rPr>
      <w:rFonts w:ascii="Times New Roman" w:hAnsi="Times New Roman"/>
      <w:lang w:val="sv-SE" w:eastAsia="sv-SE"/>
    </w:rPr>
    <w:tblPr/>
  </w:style>
  <w:style w:type="table" w:customStyle="1" w:styleId="TableGrid112">
    <w:name w:val="Table Grid112"/>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25E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25E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25E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25E52"/>
  </w:style>
  <w:style w:type="numbering" w:customStyle="1" w:styleId="Style12">
    <w:name w:val="Style12"/>
    <w:uiPriority w:val="99"/>
    <w:rsid w:val="00D25E52"/>
    <w:pPr>
      <w:numPr>
        <w:numId w:val="13"/>
      </w:numPr>
    </w:pPr>
  </w:style>
  <w:style w:type="table" w:customStyle="1" w:styleId="SGSTableBasic22">
    <w:name w:val="SGS Table Basic 22"/>
    <w:basedOn w:val="TableNormal"/>
    <w:uiPriority w:val="99"/>
    <w:qFormat/>
    <w:rsid w:val="00D25E5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25E52"/>
    <w:pPr>
      <w:numPr>
        <w:numId w:val="14"/>
      </w:numPr>
    </w:pPr>
  </w:style>
  <w:style w:type="table" w:customStyle="1" w:styleId="TableClassic22">
    <w:name w:val="Table Classic 22"/>
    <w:basedOn w:val="TableNormal"/>
    <w:next w:val="TableClassic2"/>
    <w:qFormat/>
    <w:rsid w:val="00D25E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25E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25E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25E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25E5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25E5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25E52"/>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25E52"/>
    <w:rPr>
      <w:i w:val="0"/>
      <w:color w:val="008000"/>
    </w:rPr>
  </w:style>
  <w:style w:type="character" w:customStyle="1" w:styleId="opdict3lineoneresulttip">
    <w:name w:val="op_dict3_lineone_result_tip"/>
    <w:qFormat/>
    <w:rsid w:val="00D25E52"/>
    <w:rPr>
      <w:color w:val="999999"/>
    </w:rPr>
  </w:style>
  <w:style w:type="character" w:customStyle="1" w:styleId="c-icon">
    <w:name w:val="c-icon"/>
    <w:qFormat/>
    <w:rsid w:val="00D25E52"/>
  </w:style>
  <w:style w:type="paragraph" w:customStyle="1" w:styleId="9">
    <w:name w:val="修订9"/>
    <w:hidden/>
    <w:uiPriority w:val="99"/>
    <w:semiHidden/>
    <w:qFormat/>
    <w:rsid w:val="00D25E5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D25E52"/>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ja-JP"/>
    </w:rPr>
  </w:style>
  <w:style w:type="paragraph" w:customStyle="1" w:styleId="CharCharCharCharChar1">
    <w:name w:val="Char Char Char Char Char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25E52"/>
    <w:rPr>
      <w:lang w:val="en-GB" w:eastAsia="ja-JP"/>
    </w:rPr>
  </w:style>
  <w:style w:type="paragraph" w:customStyle="1" w:styleId="CharChar1CharChar1">
    <w:name w:val="Char Char1 Char Char1"/>
    <w:uiPriority w:val="99"/>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25E5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D25E52"/>
    <w:rPr>
      <w:rFonts w:ascii="Courier New" w:hAnsi="Courier New"/>
      <w:lang w:val="nb-NO" w:eastAsia="ja-JP"/>
    </w:rPr>
  </w:style>
  <w:style w:type="paragraph" w:customStyle="1" w:styleId="CharCharCharCharCharChar1">
    <w:name w:val="Char Char Char Char Char Char1"/>
    <w:uiPriority w:val="99"/>
    <w:semiHidden/>
    <w:qFormat/>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25E52"/>
    <w:rPr>
      <w:rFonts w:ascii="Tahoma" w:hAnsi="Tahoma"/>
      <w:shd w:val="clear" w:color="auto" w:fill="000080"/>
      <w:lang w:val="en-GB" w:eastAsia="en-US"/>
    </w:rPr>
  </w:style>
  <w:style w:type="character" w:customStyle="1" w:styleId="CharChar101">
    <w:name w:val="Char Char101"/>
    <w:qFormat/>
    <w:rsid w:val="00D25E52"/>
    <w:rPr>
      <w:rFonts w:ascii="Times New Roman" w:hAnsi="Times New Roman"/>
      <w:lang w:val="en-GB" w:eastAsia="en-US"/>
    </w:rPr>
  </w:style>
  <w:style w:type="character" w:customStyle="1" w:styleId="CharChar91">
    <w:name w:val="Char Char91"/>
    <w:qFormat/>
    <w:rsid w:val="00D25E52"/>
    <w:rPr>
      <w:rFonts w:ascii="Tahoma" w:hAnsi="Tahoma"/>
      <w:sz w:val="16"/>
      <w:lang w:val="en-GB" w:eastAsia="en-US"/>
    </w:rPr>
  </w:style>
  <w:style w:type="character" w:customStyle="1" w:styleId="CharChar81">
    <w:name w:val="Char Char81"/>
    <w:semiHidden/>
    <w:qFormat/>
    <w:rsid w:val="00D25E52"/>
    <w:rPr>
      <w:rFonts w:ascii="Times New Roman" w:hAnsi="Times New Roman"/>
      <w:b/>
      <w:lang w:val="en-GB" w:eastAsia="en-US"/>
    </w:rPr>
  </w:style>
  <w:style w:type="paragraph" w:styleId="TableofFigures">
    <w:name w:val="table of figures"/>
    <w:basedOn w:val="Normal"/>
    <w:next w:val="Normal"/>
    <w:uiPriority w:val="99"/>
    <w:qFormat/>
    <w:rsid w:val="00D25E5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D25E5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D25E52"/>
    <w:rPr>
      <w:rFonts w:ascii="Times New Roman" w:hAnsi="Times New Roman"/>
      <w:lang w:val="en-GB" w:eastAsia="x-none"/>
    </w:rPr>
  </w:style>
  <w:style w:type="character" w:customStyle="1" w:styleId="CharChar131">
    <w:name w:val="Char Char131"/>
    <w:semiHidden/>
    <w:qFormat/>
    <w:rsid w:val="00D25E52"/>
    <w:rPr>
      <w:rFonts w:ascii="SimSun" w:eastAsia="SimSun" w:hAnsi="SimSun"/>
      <w:lang w:val="en-GB" w:eastAsia="en-US"/>
    </w:rPr>
  </w:style>
  <w:style w:type="character" w:customStyle="1" w:styleId="CharChar61">
    <w:name w:val="Char Char61"/>
    <w:qFormat/>
    <w:rsid w:val="00D25E52"/>
    <w:rPr>
      <w:rFonts w:ascii="Arial" w:eastAsia="SimSun" w:hAnsi="Arial"/>
      <w:sz w:val="32"/>
      <w:lang w:val="en-GB" w:eastAsia="en-US"/>
    </w:rPr>
  </w:style>
  <w:style w:type="character" w:customStyle="1" w:styleId="CharChar51">
    <w:name w:val="Char Char51"/>
    <w:qFormat/>
    <w:rsid w:val="00D25E52"/>
    <w:rPr>
      <w:rFonts w:ascii="Arial" w:eastAsia="SimSun" w:hAnsi="Arial"/>
      <w:sz w:val="28"/>
      <w:lang w:val="en-GB" w:eastAsia="en-US"/>
    </w:rPr>
  </w:style>
  <w:style w:type="character" w:customStyle="1" w:styleId="CharChar161">
    <w:name w:val="Char Char161"/>
    <w:qFormat/>
    <w:rsid w:val="00D25E52"/>
    <w:rPr>
      <w:rFonts w:ascii="Arial" w:eastAsia="SimSun" w:hAnsi="Arial"/>
      <w:lang w:val="en-GB" w:eastAsia="en-US"/>
    </w:rPr>
  </w:style>
  <w:style w:type="character" w:customStyle="1" w:styleId="CharChar141">
    <w:name w:val="Char Char141"/>
    <w:qFormat/>
    <w:rsid w:val="00D25E52"/>
    <w:rPr>
      <w:rFonts w:ascii="Arial" w:eastAsia="SimSun" w:hAnsi="Arial"/>
      <w:sz w:val="36"/>
      <w:lang w:val="en-GB" w:eastAsia="en-US"/>
    </w:rPr>
  </w:style>
  <w:style w:type="character" w:customStyle="1" w:styleId="CharChar111">
    <w:name w:val="Char Char111"/>
    <w:qFormat/>
    <w:rsid w:val="00D25E52"/>
    <w:rPr>
      <w:rFonts w:ascii="Tahoma" w:eastAsia="SimSun" w:hAnsi="Tahoma"/>
      <w:lang w:val="en-GB" w:eastAsia="en-US"/>
    </w:rPr>
  </w:style>
  <w:style w:type="character" w:customStyle="1" w:styleId="CharChar31">
    <w:name w:val="Char Char31"/>
    <w:qFormat/>
    <w:rsid w:val="00D25E52"/>
    <w:rPr>
      <w:rFonts w:ascii="Arial" w:hAnsi="Arial"/>
      <w:sz w:val="22"/>
      <w:lang w:val="en-GB" w:eastAsia="en-US"/>
    </w:rPr>
  </w:style>
  <w:style w:type="character" w:customStyle="1" w:styleId="CharChar210">
    <w:name w:val="Char Char210"/>
    <w:qFormat/>
    <w:rsid w:val="00D25E52"/>
    <w:rPr>
      <w:rFonts w:ascii="Arial" w:hAnsi="Arial"/>
      <w:sz w:val="28"/>
      <w:lang w:val="en-GB" w:eastAsia="en-US"/>
    </w:rPr>
  </w:style>
  <w:style w:type="character" w:customStyle="1" w:styleId="CharChar151">
    <w:name w:val="Char Char151"/>
    <w:qFormat/>
    <w:rsid w:val="00D25E52"/>
    <w:rPr>
      <w:rFonts w:ascii="Arial" w:hAnsi="Arial"/>
      <w:sz w:val="36"/>
      <w:lang w:val="en-GB" w:eastAsia="x-none"/>
    </w:rPr>
  </w:style>
  <w:style w:type="character" w:customStyle="1" w:styleId="CharChar251">
    <w:name w:val="Char Char251"/>
    <w:qFormat/>
    <w:rsid w:val="00D25E52"/>
    <w:rPr>
      <w:rFonts w:ascii="Arial" w:hAnsi="Arial"/>
      <w:lang w:val="en-GB" w:eastAsia="en-US"/>
    </w:rPr>
  </w:style>
  <w:style w:type="character" w:customStyle="1" w:styleId="CharChar241">
    <w:name w:val="Char Char241"/>
    <w:qFormat/>
    <w:rsid w:val="00D25E52"/>
    <w:rPr>
      <w:rFonts w:ascii="Arial" w:hAnsi="Arial"/>
      <w:sz w:val="36"/>
      <w:lang w:val="en-GB" w:eastAsia="en-US"/>
    </w:rPr>
  </w:style>
  <w:style w:type="character" w:customStyle="1" w:styleId="CharChar301">
    <w:name w:val="Char Char301"/>
    <w:qFormat/>
    <w:rsid w:val="00D25E52"/>
    <w:rPr>
      <w:rFonts w:ascii="Arial" w:hAnsi="Arial"/>
      <w:lang w:val="en-GB" w:eastAsia="en-US"/>
    </w:rPr>
  </w:style>
  <w:style w:type="character" w:customStyle="1" w:styleId="CharChar291">
    <w:name w:val="Char Char291"/>
    <w:qFormat/>
    <w:rsid w:val="00D25E52"/>
    <w:rPr>
      <w:rFonts w:ascii="Arial" w:hAnsi="Arial"/>
      <w:sz w:val="36"/>
      <w:lang w:val="en-GB" w:eastAsia="en-US"/>
    </w:rPr>
  </w:style>
  <w:style w:type="character" w:customStyle="1" w:styleId="CharChar281">
    <w:name w:val="Char Char281"/>
    <w:qFormat/>
    <w:rsid w:val="00D25E52"/>
    <w:rPr>
      <w:rFonts w:ascii="Arial" w:hAnsi="Arial"/>
      <w:sz w:val="36"/>
      <w:lang w:val="en-GB" w:eastAsia="en-US"/>
    </w:rPr>
  </w:style>
  <w:style w:type="character" w:customStyle="1" w:styleId="CharChar271">
    <w:name w:val="Char Char271"/>
    <w:qFormat/>
    <w:rsid w:val="00D25E52"/>
    <w:rPr>
      <w:rFonts w:ascii="Arial" w:hAnsi="Arial"/>
      <w:b/>
      <w:i/>
      <w:noProof/>
      <w:sz w:val="18"/>
      <w:lang w:val="en-GB" w:eastAsia="en-US"/>
    </w:rPr>
  </w:style>
  <w:style w:type="character" w:customStyle="1" w:styleId="CharChar261">
    <w:name w:val="Char Char261"/>
    <w:qFormat/>
    <w:rsid w:val="00D25E52"/>
    <w:rPr>
      <w:rFonts w:ascii="Arial" w:hAnsi="Arial"/>
      <w:lang w:val="en-GB" w:eastAsia="x-none"/>
    </w:rPr>
  </w:style>
  <w:style w:type="character" w:customStyle="1" w:styleId="CharChar171">
    <w:name w:val="Char Char171"/>
    <w:qFormat/>
    <w:rsid w:val="00D25E52"/>
    <w:rPr>
      <w:rFonts w:ascii="Arial" w:hAnsi="Arial"/>
      <w:sz w:val="36"/>
      <w:lang w:val="x-none" w:eastAsia="en-US"/>
    </w:rPr>
  </w:style>
  <w:style w:type="character" w:customStyle="1" w:styleId="423">
    <w:name w:val="(文字) (文字)42"/>
    <w:qFormat/>
    <w:rsid w:val="00D25E52"/>
    <w:rPr>
      <w:rFonts w:eastAsia="MS Mincho"/>
      <w:lang w:val="en-GB" w:eastAsia="ar-SA" w:bidi="ar-SA"/>
    </w:rPr>
  </w:style>
  <w:style w:type="character" w:customStyle="1" w:styleId="CharChar211">
    <w:name w:val="Char Char211"/>
    <w:qFormat/>
    <w:rsid w:val="00D25E52"/>
    <w:rPr>
      <w:rFonts w:ascii="Times New Roman" w:hAnsi="Times New Roman"/>
      <w:lang w:val="en-GB" w:eastAsia="en-US"/>
    </w:rPr>
  </w:style>
  <w:style w:type="character" w:customStyle="1" w:styleId="CharChar201">
    <w:name w:val="Char Char201"/>
    <w:qFormat/>
    <w:rsid w:val="00D25E52"/>
    <w:rPr>
      <w:rFonts w:ascii="Tahoma" w:hAnsi="Tahoma"/>
      <w:sz w:val="16"/>
      <w:lang w:val="en-GB" w:eastAsia="en-US"/>
    </w:rPr>
  </w:style>
  <w:style w:type="paragraph" w:customStyle="1" w:styleId="Char110">
    <w:name w:val="Char11"/>
    <w:uiPriority w:val="99"/>
    <w:semiHidden/>
    <w:qFormat/>
    <w:rsid w:val="00D25E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25E52"/>
    <w:rPr>
      <w:rFonts w:ascii="Arial" w:hAnsi="Arial"/>
      <w:b/>
      <w:i/>
      <w:noProof/>
      <w:sz w:val="18"/>
      <w:lang w:val="en-GB"/>
    </w:rPr>
  </w:style>
  <w:style w:type="character" w:customStyle="1" w:styleId="90">
    <w:name w:val="(文字) (文字)9"/>
    <w:qFormat/>
    <w:rsid w:val="00D25E52"/>
    <w:rPr>
      <w:rFonts w:ascii="Arial" w:eastAsia="MS Mincho" w:hAnsi="Arial"/>
      <w:sz w:val="28"/>
      <w:lang w:val="en-GB" w:eastAsia="ja-JP"/>
    </w:rPr>
  </w:style>
  <w:style w:type="character" w:customStyle="1" w:styleId="CharChar181">
    <w:name w:val="Char Char181"/>
    <w:qFormat/>
    <w:rsid w:val="00D25E52"/>
    <w:rPr>
      <w:rFonts w:ascii="Arial" w:hAnsi="Arial"/>
      <w:lang w:val="x-none" w:eastAsia="en-US"/>
    </w:rPr>
  </w:style>
  <w:style w:type="paragraph" w:customStyle="1" w:styleId="CharCharCharChar2">
    <w:name w:val="Char Char Char Char2"/>
    <w:uiPriority w:val="99"/>
    <w:qFormat/>
    <w:rsid w:val="00D25E5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D25E52"/>
    <w:rPr>
      <w:rFonts w:ascii="Arial" w:eastAsia="MS Mincho" w:hAnsi="Arial"/>
      <w:lang w:val="en-GB" w:eastAsia="en-US"/>
    </w:rPr>
  </w:style>
  <w:style w:type="character" w:customStyle="1" w:styleId="CarCar81">
    <w:name w:val="Car Car81"/>
    <w:qFormat/>
    <w:rsid w:val="00D25E52"/>
    <w:rPr>
      <w:rFonts w:ascii="Arial" w:eastAsia="MS Mincho" w:hAnsi="Arial"/>
      <w:sz w:val="36"/>
      <w:lang w:val="en-GB" w:eastAsia="en-US"/>
    </w:rPr>
  </w:style>
  <w:style w:type="character" w:customStyle="1" w:styleId="CarCar31">
    <w:name w:val="Car Car31"/>
    <w:qFormat/>
    <w:rsid w:val="00D25E52"/>
    <w:rPr>
      <w:rFonts w:ascii="Arial" w:eastAsia="MS Mincho" w:hAnsi="Arial"/>
      <w:sz w:val="36"/>
      <w:lang w:val="en-GB" w:eastAsia="en-US"/>
    </w:rPr>
  </w:style>
  <w:style w:type="character" w:customStyle="1" w:styleId="CarCar71">
    <w:name w:val="Car Car71"/>
    <w:qFormat/>
    <w:rsid w:val="00D25E52"/>
    <w:rPr>
      <w:rFonts w:eastAsia="MS Mincho"/>
      <w:lang w:val="en-GB" w:eastAsia="en-US"/>
    </w:rPr>
  </w:style>
  <w:style w:type="character" w:customStyle="1" w:styleId="CarCar61">
    <w:name w:val="Car Car61"/>
    <w:qFormat/>
    <w:rsid w:val="00D25E52"/>
    <w:rPr>
      <w:rFonts w:ascii="Courier New" w:hAnsi="Courier New"/>
      <w:lang w:val="nb-NO" w:eastAsia="ja-JP"/>
    </w:rPr>
  </w:style>
  <w:style w:type="character" w:customStyle="1" w:styleId="CarCar21">
    <w:name w:val="Car Car21"/>
    <w:qFormat/>
    <w:rsid w:val="00D25E52"/>
    <w:rPr>
      <w:rFonts w:eastAsia="MS Mincho"/>
      <w:lang w:val="en-GB" w:eastAsia="ja-JP"/>
    </w:rPr>
  </w:style>
  <w:style w:type="character" w:customStyle="1" w:styleId="CarCar91">
    <w:name w:val="Car Car91"/>
    <w:qFormat/>
    <w:rsid w:val="00D25E52"/>
    <w:rPr>
      <w:rFonts w:ascii="Arial" w:hAnsi="Arial"/>
      <w:lang w:val="en-GB" w:eastAsia="ja-JP"/>
    </w:rPr>
  </w:style>
  <w:style w:type="character" w:customStyle="1" w:styleId="CarCar101">
    <w:name w:val="Car Car101"/>
    <w:qFormat/>
    <w:rsid w:val="00D25E52"/>
    <w:rPr>
      <w:rFonts w:ascii="Arial" w:hAnsi="Arial"/>
      <w:lang w:val="en-GB" w:eastAsia="ja-JP"/>
    </w:rPr>
  </w:style>
  <w:style w:type="character" w:customStyle="1" w:styleId="81">
    <w:name w:val="(文字) (文字)81"/>
    <w:qFormat/>
    <w:rsid w:val="00D25E52"/>
    <w:rPr>
      <w:rFonts w:ascii="Arial" w:eastAsia="MS Mincho" w:hAnsi="Arial"/>
      <w:lang w:val="en-GB" w:eastAsia="ar-SA" w:bidi="ar-SA"/>
    </w:rPr>
  </w:style>
  <w:style w:type="character" w:customStyle="1" w:styleId="71">
    <w:name w:val="(文字) (文字)71"/>
    <w:qFormat/>
    <w:rsid w:val="00D25E52"/>
    <w:rPr>
      <w:rFonts w:ascii="Arial" w:eastAsia="MS Mincho" w:hAnsi="Arial"/>
      <w:sz w:val="36"/>
      <w:lang w:val="en-GB" w:eastAsia="ar-SA" w:bidi="ar-SA"/>
    </w:rPr>
  </w:style>
  <w:style w:type="character" w:customStyle="1" w:styleId="61">
    <w:name w:val="(文字) (文字)61"/>
    <w:qFormat/>
    <w:rsid w:val="00D25E52"/>
    <w:rPr>
      <w:rFonts w:eastAsia="MS Mincho"/>
      <w:lang w:val="en-GB" w:eastAsia="ar-SA" w:bidi="ar-SA"/>
    </w:rPr>
  </w:style>
  <w:style w:type="character" w:customStyle="1" w:styleId="512">
    <w:name w:val="(文字) (文字)51"/>
    <w:qFormat/>
    <w:rsid w:val="00D25E52"/>
    <w:rPr>
      <w:rFonts w:ascii="Courier New" w:eastAsia="MS Mincho" w:hAnsi="Courier New"/>
      <w:lang w:val="nb-NO" w:eastAsia="ar-SA" w:bidi="ar-SA"/>
    </w:rPr>
  </w:style>
  <w:style w:type="character" w:customStyle="1" w:styleId="315">
    <w:name w:val="(文字) (文字)31"/>
    <w:qFormat/>
    <w:rsid w:val="00D25E52"/>
    <w:rPr>
      <w:rFonts w:eastAsia="MS Mincho"/>
      <w:lang w:val="en-GB" w:eastAsia="ar-SA" w:bidi="ar-SA"/>
    </w:rPr>
  </w:style>
  <w:style w:type="character" w:customStyle="1" w:styleId="113">
    <w:name w:val="(文字) (文字)11"/>
    <w:qFormat/>
    <w:rsid w:val="00D25E52"/>
    <w:rPr>
      <w:rFonts w:eastAsia="MS Mincho"/>
      <w:lang w:val="en-GB" w:eastAsia="ar-SA" w:bidi="ar-SA"/>
    </w:rPr>
  </w:style>
  <w:style w:type="paragraph" w:customStyle="1" w:styleId="217">
    <w:name w:val="(文字) (文字)2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D25E52"/>
    <w:rPr>
      <w:rFonts w:ascii="Arial" w:hAnsi="Arial"/>
      <w:lang w:val="en-GB" w:eastAsia="en-US"/>
    </w:rPr>
  </w:style>
  <w:style w:type="character" w:customStyle="1" w:styleId="Titre33">
    <w:name w:val="Titre 33"/>
    <w:qFormat/>
    <w:rsid w:val="00D25E52"/>
    <w:rPr>
      <w:rFonts w:ascii="Arial" w:hAnsi="Arial"/>
      <w:sz w:val="28"/>
      <w:lang w:val="en-GB" w:eastAsia="en-GB"/>
    </w:rPr>
  </w:style>
  <w:style w:type="paragraph" w:customStyle="1" w:styleId="1Char1">
    <w:name w:val="(文字) (文字)1 Char (文字) (文字)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25E5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25E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25E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D25E52"/>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25E52"/>
    <w:rPr>
      <w:rFonts w:ascii="Arial" w:hAnsi="Arial"/>
      <w:sz w:val="28"/>
    </w:rPr>
  </w:style>
  <w:style w:type="table" w:customStyle="1" w:styleId="TableNormal1">
    <w:name w:val="Table Normal1"/>
    <w:basedOn w:val="TableNormal"/>
    <w:semiHidden/>
    <w:qFormat/>
    <w:rsid w:val="00D25E52"/>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D25E52"/>
    <w:rPr>
      <w:rFonts w:eastAsia="Times New Roman"/>
      <w:lang w:eastAsia="ja-JP"/>
    </w:rPr>
  </w:style>
  <w:style w:type="character" w:customStyle="1" w:styleId="wordsection1Char">
    <w:name w:val="wordsection1 Char"/>
    <w:link w:val="wordsection1"/>
    <w:uiPriority w:val="99"/>
    <w:locked/>
    <w:rsid w:val="00D25E52"/>
    <w:rPr>
      <w:rFonts w:ascii="Calibri" w:eastAsia="Calibri" w:hAnsi="Calibri" w:cs="Calibri"/>
      <w:color w:val="000000"/>
      <w:lang w:val="en-US" w:eastAsia="ja-JP"/>
    </w:rPr>
  </w:style>
  <w:style w:type="paragraph" w:customStyle="1" w:styleId="100">
    <w:name w:val="修订10"/>
    <w:uiPriority w:val="99"/>
    <w:semiHidden/>
    <w:qFormat/>
    <w:rsid w:val="00D25E52"/>
    <w:rPr>
      <w:rFonts w:ascii="Times New Roman" w:eastAsia="MS Mincho" w:hAnsi="Times New Roman"/>
      <w:lang w:val="en-GB" w:eastAsia="en-US"/>
    </w:rPr>
  </w:style>
  <w:style w:type="paragraph" w:customStyle="1" w:styleId="62">
    <w:name w:val="无间隔6"/>
    <w:uiPriority w:val="99"/>
    <w:qFormat/>
    <w:rsid w:val="00D25E52"/>
    <w:rPr>
      <w:rFonts w:ascii="Times New Roman" w:eastAsia="SimSun" w:hAnsi="Times New Roman"/>
      <w:lang w:val="en-GB" w:eastAsia="en-US"/>
    </w:rPr>
  </w:style>
  <w:style w:type="paragraph" w:customStyle="1" w:styleId="114">
    <w:name w:val="修订11"/>
    <w:uiPriority w:val="99"/>
    <w:semiHidden/>
    <w:qFormat/>
    <w:rsid w:val="00D25E52"/>
    <w:rPr>
      <w:rFonts w:ascii="Times New Roman" w:eastAsia="MS Mincho" w:hAnsi="Times New Roman"/>
      <w:lang w:val="en-GB" w:eastAsia="en-US"/>
    </w:rPr>
  </w:style>
  <w:style w:type="paragraph" w:customStyle="1" w:styleId="72">
    <w:name w:val="无间隔7"/>
    <w:uiPriority w:val="99"/>
    <w:qFormat/>
    <w:rsid w:val="00D25E52"/>
    <w:rPr>
      <w:rFonts w:ascii="Times New Roman" w:eastAsia="SimSun" w:hAnsi="Times New Roman"/>
      <w:lang w:val="en-GB" w:eastAsia="en-US"/>
    </w:rPr>
  </w:style>
  <w:style w:type="paragraph" w:customStyle="1" w:styleId="xxxxxxxb1">
    <w:name w:val="x_x_x_xxxxb1"/>
    <w:basedOn w:val="Normal"/>
    <w:uiPriority w:val="99"/>
    <w:qFormat/>
    <w:rsid w:val="00D25E52"/>
    <w:pPr>
      <w:spacing w:before="100" w:beforeAutospacing="1" w:after="100" w:afterAutospacing="1"/>
    </w:pPr>
    <w:rPr>
      <w:color w:val="000000"/>
      <w:sz w:val="24"/>
      <w:szCs w:val="24"/>
      <w:lang w:val="en-US" w:eastAsia="zh-CN"/>
    </w:rPr>
  </w:style>
  <w:style w:type="paragraph" w:customStyle="1" w:styleId="xxxxxxxb2">
    <w:name w:val="x_x_x_xxxxb2"/>
    <w:basedOn w:val="Normal"/>
    <w:uiPriority w:val="99"/>
    <w:qFormat/>
    <w:rsid w:val="00D25E52"/>
    <w:pPr>
      <w:spacing w:before="100" w:beforeAutospacing="1" w:after="100" w:afterAutospacing="1"/>
    </w:pPr>
    <w:rPr>
      <w:color w:val="000000"/>
      <w:sz w:val="24"/>
      <w:szCs w:val="24"/>
      <w:lang w:val="en-US" w:eastAsia="zh-CN"/>
    </w:rPr>
  </w:style>
  <w:style w:type="paragraph" w:customStyle="1" w:styleId="1ff3">
    <w:name w:val="正文1"/>
    <w:uiPriority w:val="99"/>
    <w:qFormat/>
    <w:rsid w:val="00D25E52"/>
    <w:pPr>
      <w:jc w:val="both"/>
    </w:pPr>
    <w:rPr>
      <w:rFonts w:ascii="Times New Roman" w:eastAsia="SimSun" w:hAnsi="Times New Roman"/>
      <w:kern w:val="2"/>
      <w:sz w:val="21"/>
      <w:szCs w:val="21"/>
      <w:lang w:val="en-US" w:eastAsia="zh-CN"/>
    </w:rPr>
  </w:style>
  <w:style w:type="character" w:customStyle="1" w:styleId="B3Car">
    <w:name w:val="B3 Car"/>
    <w:rsid w:val="00D25E52"/>
    <w:rPr>
      <w:rFonts w:ascii="Times New Roman" w:hAnsi="Times New Roman"/>
      <w:lang w:val="en-GB" w:eastAsia="en-US"/>
    </w:rPr>
  </w:style>
  <w:style w:type="paragraph" w:customStyle="1" w:styleId="xtal">
    <w:name w:val="x_tal"/>
    <w:basedOn w:val="Normal"/>
    <w:uiPriority w:val="99"/>
    <w:qFormat/>
    <w:rsid w:val="00D25E52"/>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D25E52"/>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D25E52"/>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D25E52"/>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D25E52"/>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D25E52"/>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D25E52"/>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D25E5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25E5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D25E5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D25E52"/>
    <w:pPr>
      <w:autoSpaceDN w:val="0"/>
    </w:pPr>
    <w:rPr>
      <w:rFonts w:ascii="Times New Roman" w:eastAsia="MS Mincho" w:hAnsi="Times New Roman"/>
      <w:lang w:val="en-GB" w:eastAsia="en-US"/>
    </w:rPr>
  </w:style>
  <w:style w:type="paragraph" w:customStyle="1" w:styleId="218">
    <w:name w:val="无间隔21"/>
    <w:uiPriority w:val="99"/>
    <w:qFormat/>
    <w:rsid w:val="00D25E52"/>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D25E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D25E52"/>
    <w:rPr>
      <w:lang w:val="en-GB" w:eastAsia="ja-JP"/>
    </w:rPr>
  </w:style>
  <w:style w:type="character" w:customStyle="1" w:styleId="CharChar411">
    <w:name w:val="Char Char411"/>
    <w:qFormat/>
    <w:rsid w:val="00D25E52"/>
    <w:rPr>
      <w:rFonts w:ascii="Courier New" w:hAnsi="Courier New" w:cs="Courier New" w:hint="default"/>
      <w:lang w:val="nb-NO" w:eastAsia="ja-JP"/>
    </w:rPr>
  </w:style>
  <w:style w:type="character" w:customStyle="1" w:styleId="CharChar711">
    <w:name w:val="Char Char711"/>
    <w:qFormat/>
    <w:rsid w:val="00D25E52"/>
    <w:rPr>
      <w:rFonts w:ascii="Tahoma" w:hAnsi="Tahoma" w:cs="Tahoma" w:hint="default"/>
      <w:shd w:val="clear" w:color="auto" w:fill="000080"/>
      <w:lang w:val="en-GB" w:eastAsia="en-US"/>
    </w:rPr>
  </w:style>
  <w:style w:type="character" w:customStyle="1" w:styleId="CharChar1011">
    <w:name w:val="Char Char1011"/>
    <w:qFormat/>
    <w:rsid w:val="00D25E52"/>
    <w:rPr>
      <w:rFonts w:ascii="Times New Roman" w:hAnsi="Times New Roman" w:cs="Times New Roman" w:hint="default"/>
      <w:lang w:val="en-GB" w:eastAsia="en-US"/>
    </w:rPr>
  </w:style>
  <w:style w:type="character" w:customStyle="1" w:styleId="CharChar911">
    <w:name w:val="Char Char911"/>
    <w:qFormat/>
    <w:rsid w:val="00D25E52"/>
    <w:rPr>
      <w:rFonts w:ascii="Tahoma" w:hAnsi="Tahoma" w:cs="Tahoma" w:hint="default"/>
      <w:sz w:val="16"/>
      <w:lang w:val="en-GB" w:eastAsia="en-US"/>
    </w:rPr>
  </w:style>
  <w:style w:type="character" w:customStyle="1" w:styleId="CharChar811">
    <w:name w:val="Char Char811"/>
    <w:semiHidden/>
    <w:qFormat/>
    <w:rsid w:val="00D25E52"/>
    <w:rPr>
      <w:rFonts w:ascii="Times New Roman" w:hAnsi="Times New Roman" w:cs="Times New Roman" w:hint="default"/>
      <w:b/>
      <w:bCs w:val="0"/>
      <w:lang w:val="en-GB" w:eastAsia="en-US"/>
    </w:rPr>
  </w:style>
  <w:style w:type="character" w:customStyle="1" w:styleId="CharChar2211">
    <w:name w:val="Char Char2211"/>
    <w:qFormat/>
    <w:rsid w:val="00D25E52"/>
    <w:rPr>
      <w:rFonts w:ascii="Arial" w:hAnsi="Arial" w:cs="Arial" w:hint="default"/>
      <w:lang w:val="en-GB" w:eastAsia="en-US" w:bidi="ar-SA"/>
    </w:rPr>
  </w:style>
  <w:style w:type="character" w:customStyle="1" w:styleId="CharChar1911">
    <w:name w:val="Char Char1911"/>
    <w:qFormat/>
    <w:rsid w:val="00D25E52"/>
    <w:rPr>
      <w:rFonts w:ascii="Times New Roman" w:hAnsi="Times New Roman" w:cs="Times New Roman" w:hint="default"/>
      <w:lang w:val="en-GB"/>
    </w:rPr>
  </w:style>
  <w:style w:type="character" w:customStyle="1" w:styleId="CharChar1311">
    <w:name w:val="Char Char1311"/>
    <w:semiHidden/>
    <w:qFormat/>
    <w:rsid w:val="00D25E52"/>
    <w:rPr>
      <w:rFonts w:ascii="SimSun" w:eastAsia="SimSun" w:hAnsi="SimSun" w:hint="eastAsia"/>
      <w:lang w:val="en-GB" w:eastAsia="en-US" w:bidi="ar-SA"/>
    </w:rPr>
  </w:style>
  <w:style w:type="character" w:customStyle="1" w:styleId="CharChar611">
    <w:name w:val="Char Char611"/>
    <w:qFormat/>
    <w:rsid w:val="00D25E52"/>
    <w:rPr>
      <w:rFonts w:ascii="Arial" w:eastAsia="SimSun" w:hAnsi="Arial" w:cs="Arial" w:hint="default"/>
      <w:sz w:val="32"/>
      <w:lang w:val="en-GB" w:eastAsia="en-US" w:bidi="ar-SA"/>
    </w:rPr>
  </w:style>
  <w:style w:type="character" w:customStyle="1" w:styleId="CharChar511">
    <w:name w:val="Char Char511"/>
    <w:qFormat/>
    <w:rsid w:val="00D25E52"/>
    <w:rPr>
      <w:rFonts w:ascii="Arial" w:eastAsia="SimSun" w:hAnsi="Arial" w:cs="Arial" w:hint="default"/>
      <w:sz w:val="28"/>
      <w:lang w:val="en-GB" w:eastAsia="en-US" w:bidi="ar-SA"/>
    </w:rPr>
  </w:style>
  <w:style w:type="character" w:customStyle="1" w:styleId="CharChar1611">
    <w:name w:val="Char Char1611"/>
    <w:qFormat/>
    <w:rsid w:val="00D25E52"/>
    <w:rPr>
      <w:rFonts w:ascii="Arial" w:eastAsia="SimSun" w:hAnsi="Arial" w:cs="Arial" w:hint="default"/>
      <w:lang w:val="en-GB" w:eastAsia="en-US" w:bidi="ar-SA"/>
    </w:rPr>
  </w:style>
  <w:style w:type="character" w:customStyle="1" w:styleId="CharChar1411">
    <w:name w:val="Char Char1411"/>
    <w:qFormat/>
    <w:rsid w:val="00D25E52"/>
    <w:rPr>
      <w:rFonts w:ascii="Arial" w:eastAsia="SimSun" w:hAnsi="Arial" w:cs="Arial" w:hint="default"/>
      <w:sz w:val="36"/>
      <w:lang w:val="en-GB" w:eastAsia="en-US" w:bidi="ar-SA"/>
    </w:rPr>
  </w:style>
  <w:style w:type="character" w:customStyle="1" w:styleId="CharChar1111">
    <w:name w:val="Char Char1111"/>
    <w:qFormat/>
    <w:rsid w:val="00D25E52"/>
    <w:rPr>
      <w:rFonts w:ascii="Tahoma" w:eastAsia="SimSun" w:hAnsi="Tahoma" w:cs="Tahoma" w:hint="default"/>
      <w:lang w:val="en-GB" w:eastAsia="en-US" w:bidi="ar-SA"/>
    </w:rPr>
  </w:style>
  <w:style w:type="character" w:customStyle="1" w:styleId="CharChar311">
    <w:name w:val="Char Char311"/>
    <w:qFormat/>
    <w:rsid w:val="00D25E52"/>
    <w:rPr>
      <w:rFonts w:ascii="Arial" w:hAnsi="Arial" w:cs="Arial" w:hint="default"/>
      <w:sz w:val="22"/>
      <w:lang w:val="en-GB" w:eastAsia="en-US" w:bidi="ar-SA"/>
    </w:rPr>
  </w:style>
  <w:style w:type="character" w:customStyle="1" w:styleId="CharChar2311">
    <w:name w:val="Char Char2311"/>
    <w:qFormat/>
    <w:rsid w:val="00D25E52"/>
    <w:rPr>
      <w:rFonts w:ascii="Arial" w:hAnsi="Arial" w:cs="Arial" w:hint="default"/>
      <w:sz w:val="28"/>
      <w:lang w:val="en-GB" w:eastAsia="en-US"/>
    </w:rPr>
  </w:style>
  <w:style w:type="character" w:customStyle="1" w:styleId="CharChar1511">
    <w:name w:val="Char Char1511"/>
    <w:qFormat/>
    <w:rsid w:val="00D25E52"/>
    <w:rPr>
      <w:rFonts w:ascii="Arial" w:hAnsi="Arial" w:cs="Arial" w:hint="default"/>
      <w:sz w:val="36"/>
      <w:lang w:val="en-GB"/>
    </w:rPr>
  </w:style>
  <w:style w:type="character" w:customStyle="1" w:styleId="CharChar2511">
    <w:name w:val="Char Char2511"/>
    <w:qFormat/>
    <w:rsid w:val="00D25E52"/>
    <w:rPr>
      <w:rFonts w:ascii="Arial" w:hAnsi="Arial" w:cs="Arial" w:hint="default"/>
      <w:lang w:val="en-GB" w:eastAsia="en-US"/>
    </w:rPr>
  </w:style>
  <w:style w:type="character" w:customStyle="1" w:styleId="CharChar2411">
    <w:name w:val="Char Char2411"/>
    <w:qFormat/>
    <w:rsid w:val="00D25E52"/>
    <w:rPr>
      <w:rFonts w:ascii="Arial" w:hAnsi="Arial" w:cs="Arial" w:hint="default"/>
      <w:sz w:val="36"/>
      <w:lang w:val="en-GB" w:eastAsia="en-US"/>
    </w:rPr>
  </w:style>
  <w:style w:type="character" w:customStyle="1" w:styleId="CharChar3011">
    <w:name w:val="Char Char3011"/>
    <w:qFormat/>
    <w:rsid w:val="00D25E52"/>
    <w:rPr>
      <w:rFonts w:ascii="Arial" w:hAnsi="Arial" w:cs="Arial" w:hint="default"/>
      <w:lang w:val="en-GB" w:eastAsia="en-US"/>
    </w:rPr>
  </w:style>
  <w:style w:type="character" w:customStyle="1" w:styleId="CharChar2911">
    <w:name w:val="Char Char2911"/>
    <w:qFormat/>
    <w:rsid w:val="00D25E52"/>
    <w:rPr>
      <w:rFonts w:ascii="Arial" w:hAnsi="Arial" w:cs="Arial" w:hint="default"/>
      <w:sz w:val="36"/>
      <w:lang w:val="en-GB" w:eastAsia="en-US"/>
    </w:rPr>
  </w:style>
  <w:style w:type="character" w:customStyle="1" w:styleId="CharChar2811">
    <w:name w:val="Char Char2811"/>
    <w:qFormat/>
    <w:rsid w:val="00D25E52"/>
    <w:rPr>
      <w:rFonts w:ascii="Arial" w:hAnsi="Arial" w:cs="Arial" w:hint="default"/>
      <w:sz w:val="36"/>
      <w:lang w:val="en-GB" w:eastAsia="en-US"/>
    </w:rPr>
  </w:style>
  <w:style w:type="character" w:customStyle="1" w:styleId="CharChar2711">
    <w:name w:val="Char Char2711"/>
    <w:qFormat/>
    <w:rsid w:val="00D25E52"/>
    <w:rPr>
      <w:rFonts w:ascii="Arial" w:hAnsi="Arial" w:cs="Arial" w:hint="default"/>
      <w:b/>
      <w:bCs w:val="0"/>
      <w:i/>
      <w:iCs w:val="0"/>
      <w:sz w:val="18"/>
      <w:lang w:val="en-GB" w:eastAsia="en-US"/>
    </w:rPr>
  </w:style>
  <w:style w:type="character" w:customStyle="1" w:styleId="CharChar2611">
    <w:name w:val="Char Char2611"/>
    <w:qFormat/>
    <w:rsid w:val="00D25E52"/>
    <w:rPr>
      <w:rFonts w:ascii="Arial" w:hAnsi="Arial" w:cs="Arial" w:hint="default"/>
      <w:lang w:val="en-GB"/>
    </w:rPr>
  </w:style>
  <w:style w:type="character" w:customStyle="1" w:styleId="CharChar1711">
    <w:name w:val="Char Char1711"/>
    <w:qFormat/>
    <w:rsid w:val="00D25E52"/>
    <w:rPr>
      <w:rFonts w:ascii="Arial" w:hAnsi="Arial" w:cs="Arial" w:hint="default"/>
      <w:sz w:val="36"/>
      <w:lang w:eastAsia="en-US"/>
    </w:rPr>
  </w:style>
  <w:style w:type="character" w:customStyle="1" w:styleId="4110">
    <w:name w:val="(文字) (文字)411"/>
    <w:qFormat/>
    <w:rsid w:val="00D25E52"/>
    <w:rPr>
      <w:rFonts w:ascii="MS Mincho" w:eastAsia="MS Mincho" w:hAnsi="MS Mincho" w:hint="eastAsia"/>
      <w:lang w:val="en-GB" w:eastAsia="ar-SA" w:bidi="ar-SA"/>
    </w:rPr>
  </w:style>
  <w:style w:type="character" w:customStyle="1" w:styleId="CharChar2111">
    <w:name w:val="Char Char2111"/>
    <w:qFormat/>
    <w:rsid w:val="00D25E52"/>
    <w:rPr>
      <w:rFonts w:ascii="Times New Roman" w:hAnsi="Times New Roman" w:cs="Times New Roman" w:hint="default"/>
      <w:lang w:val="en-GB" w:eastAsia="en-US"/>
    </w:rPr>
  </w:style>
  <w:style w:type="character" w:customStyle="1" w:styleId="CharChar2011">
    <w:name w:val="Char Char2011"/>
    <w:qFormat/>
    <w:rsid w:val="00D25E52"/>
    <w:rPr>
      <w:rFonts w:ascii="Tahoma" w:hAnsi="Tahoma" w:cs="Tahoma" w:hint="default"/>
      <w:sz w:val="16"/>
      <w:szCs w:val="16"/>
      <w:lang w:val="en-GB" w:eastAsia="en-US"/>
    </w:rPr>
  </w:style>
  <w:style w:type="character" w:customStyle="1" w:styleId="CharChar222">
    <w:name w:val="Char Char222"/>
    <w:qFormat/>
    <w:rsid w:val="00D25E52"/>
    <w:rPr>
      <w:rFonts w:ascii="Arial" w:hAnsi="Arial" w:cs="Arial" w:hint="default"/>
      <w:b/>
      <w:bCs w:val="0"/>
      <w:i/>
      <w:iCs w:val="0"/>
      <w:sz w:val="18"/>
      <w:lang w:val="en-GB"/>
    </w:rPr>
  </w:style>
  <w:style w:type="character" w:customStyle="1" w:styleId="911">
    <w:name w:val="(文字) (文字)91"/>
    <w:qFormat/>
    <w:rsid w:val="00D25E52"/>
    <w:rPr>
      <w:rFonts w:ascii="Arial" w:eastAsia="MS Mincho" w:hAnsi="Arial" w:cs="Arial" w:hint="default"/>
      <w:sz w:val="28"/>
      <w:szCs w:val="28"/>
      <w:lang w:val="en-GB" w:eastAsia="ja-JP"/>
    </w:rPr>
  </w:style>
  <w:style w:type="character" w:customStyle="1" w:styleId="CharChar1811">
    <w:name w:val="Char Char1811"/>
    <w:qFormat/>
    <w:rsid w:val="00D25E52"/>
    <w:rPr>
      <w:rFonts w:ascii="Arial" w:hAnsi="Arial" w:cs="Arial" w:hint="default"/>
      <w:lang w:eastAsia="en-US"/>
    </w:rPr>
  </w:style>
  <w:style w:type="character" w:customStyle="1" w:styleId="CarCar411">
    <w:name w:val="Car Car411"/>
    <w:qFormat/>
    <w:rsid w:val="00D25E52"/>
    <w:rPr>
      <w:rFonts w:ascii="Arial" w:eastAsia="MS Mincho" w:hAnsi="Arial" w:cs="Arial" w:hint="default"/>
      <w:lang w:val="en-GB" w:eastAsia="en-US" w:bidi="ar-SA"/>
    </w:rPr>
  </w:style>
  <w:style w:type="character" w:customStyle="1" w:styleId="CarCar811">
    <w:name w:val="Car Car811"/>
    <w:qFormat/>
    <w:rsid w:val="00D25E52"/>
    <w:rPr>
      <w:rFonts w:ascii="Arial" w:eastAsia="MS Mincho" w:hAnsi="Arial" w:cs="Arial" w:hint="default"/>
      <w:sz w:val="36"/>
      <w:lang w:val="en-GB" w:eastAsia="en-US" w:bidi="ar-SA"/>
    </w:rPr>
  </w:style>
  <w:style w:type="character" w:customStyle="1" w:styleId="CarCar311">
    <w:name w:val="Car Car311"/>
    <w:qFormat/>
    <w:rsid w:val="00D25E52"/>
    <w:rPr>
      <w:rFonts w:ascii="Arial" w:eastAsia="MS Mincho" w:hAnsi="Arial" w:cs="Arial" w:hint="default"/>
      <w:sz w:val="36"/>
      <w:lang w:val="en-GB" w:eastAsia="en-US" w:bidi="ar-SA"/>
    </w:rPr>
  </w:style>
  <w:style w:type="character" w:customStyle="1" w:styleId="CarCar711">
    <w:name w:val="Car Car711"/>
    <w:qFormat/>
    <w:rsid w:val="00D25E52"/>
    <w:rPr>
      <w:rFonts w:ascii="MS Mincho" w:eastAsia="MS Mincho" w:hAnsi="MS Mincho" w:hint="eastAsia"/>
      <w:lang w:val="en-GB" w:eastAsia="en-US" w:bidi="ar-SA"/>
    </w:rPr>
  </w:style>
  <w:style w:type="character" w:customStyle="1" w:styleId="CarCar611">
    <w:name w:val="Car Car611"/>
    <w:qFormat/>
    <w:rsid w:val="00D25E52"/>
    <w:rPr>
      <w:rFonts w:ascii="Courier New" w:hAnsi="Courier New" w:cs="Courier New" w:hint="default"/>
      <w:lang w:val="nb-NO" w:eastAsia="ja-JP" w:bidi="ar-SA"/>
    </w:rPr>
  </w:style>
  <w:style w:type="character" w:customStyle="1" w:styleId="CarCar211">
    <w:name w:val="Car Car211"/>
    <w:qFormat/>
    <w:rsid w:val="00D25E52"/>
    <w:rPr>
      <w:rFonts w:ascii="MS Mincho" w:eastAsia="MS Mincho" w:hAnsi="MS Mincho" w:hint="eastAsia"/>
      <w:lang w:val="en-GB" w:eastAsia="ja-JP" w:bidi="ar-SA"/>
    </w:rPr>
  </w:style>
  <w:style w:type="character" w:customStyle="1" w:styleId="CarCar911">
    <w:name w:val="Car Car911"/>
    <w:qFormat/>
    <w:rsid w:val="00D25E52"/>
    <w:rPr>
      <w:rFonts w:ascii="Arial" w:hAnsi="Arial" w:cs="Arial" w:hint="default"/>
      <w:lang w:val="en-GB" w:eastAsia="ja-JP" w:bidi="ar-SA"/>
    </w:rPr>
  </w:style>
  <w:style w:type="character" w:customStyle="1" w:styleId="CarCar1011">
    <w:name w:val="Car Car1011"/>
    <w:qFormat/>
    <w:rsid w:val="00D25E52"/>
    <w:rPr>
      <w:rFonts w:ascii="Arial" w:hAnsi="Arial" w:cs="Arial" w:hint="default"/>
      <w:lang w:val="en-GB" w:eastAsia="ja-JP" w:bidi="ar-SA"/>
    </w:rPr>
  </w:style>
  <w:style w:type="character" w:customStyle="1" w:styleId="811">
    <w:name w:val="(文字) (文字)811"/>
    <w:qFormat/>
    <w:rsid w:val="00D25E52"/>
    <w:rPr>
      <w:rFonts w:ascii="Arial" w:eastAsia="MS Mincho" w:hAnsi="Arial" w:cs="Arial" w:hint="default"/>
      <w:lang w:val="en-GB" w:eastAsia="ar-SA" w:bidi="ar-SA"/>
    </w:rPr>
  </w:style>
  <w:style w:type="character" w:customStyle="1" w:styleId="711">
    <w:name w:val="(文字) (文字)711"/>
    <w:qFormat/>
    <w:rsid w:val="00D25E52"/>
    <w:rPr>
      <w:rFonts w:ascii="Arial" w:eastAsia="MS Mincho" w:hAnsi="Arial" w:cs="Arial" w:hint="default"/>
      <w:sz w:val="36"/>
      <w:lang w:val="en-GB" w:eastAsia="ar-SA" w:bidi="ar-SA"/>
    </w:rPr>
  </w:style>
  <w:style w:type="character" w:customStyle="1" w:styleId="611">
    <w:name w:val="(文字) (文字)611"/>
    <w:qFormat/>
    <w:rsid w:val="00D25E52"/>
    <w:rPr>
      <w:rFonts w:ascii="MS Mincho" w:eastAsia="MS Mincho" w:hAnsi="MS Mincho" w:hint="eastAsia"/>
      <w:lang w:val="en-GB" w:eastAsia="ar-SA" w:bidi="ar-SA"/>
    </w:rPr>
  </w:style>
  <w:style w:type="character" w:customStyle="1" w:styleId="5110">
    <w:name w:val="(文字) (文字)511"/>
    <w:qFormat/>
    <w:rsid w:val="00D25E52"/>
    <w:rPr>
      <w:rFonts w:ascii="Courier New" w:eastAsia="MS Mincho" w:hAnsi="Courier New" w:cs="Courier New" w:hint="default"/>
      <w:lang w:val="nb-NO" w:eastAsia="ar-SA" w:bidi="ar-SA"/>
    </w:rPr>
  </w:style>
  <w:style w:type="character" w:customStyle="1" w:styleId="3110">
    <w:name w:val="(文字) (文字)311"/>
    <w:qFormat/>
    <w:rsid w:val="00D25E52"/>
    <w:rPr>
      <w:rFonts w:ascii="MS Mincho" w:eastAsia="MS Mincho" w:hAnsi="MS Mincho" w:hint="eastAsia"/>
      <w:lang w:val="en-GB" w:eastAsia="ar-SA" w:bidi="ar-SA"/>
    </w:rPr>
  </w:style>
  <w:style w:type="character" w:customStyle="1" w:styleId="1112">
    <w:name w:val="(文字) (文字)111"/>
    <w:qFormat/>
    <w:rsid w:val="00D25E52"/>
    <w:rPr>
      <w:rFonts w:ascii="MS Mincho" w:eastAsia="MS Mincho" w:hAnsi="MS Mincho" w:hint="eastAsia"/>
      <w:lang w:val="en-GB" w:eastAsia="ar-SA" w:bidi="ar-SA"/>
    </w:rPr>
  </w:style>
  <w:style w:type="character" w:customStyle="1" w:styleId="CharChar232">
    <w:name w:val="Char Char232"/>
    <w:qFormat/>
    <w:rsid w:val="00D25E52"/>
    <w:rPr>
      <w:rFonts w:ascii="Arial" w:hAnsi="Arial" w:cs="Arial" w:hint="default"/>
      <w:lang w:val="en-GB" w:eastAsia="en-US"/>
    </w:rPr>
  </w:style>
  <w:style w:type="character" w:customStyle="1" w:styleId="Titre311">
    <w:name w:val="Titre 311"/>
    <w:qFormat/>
    <w:rsid w:val="00D25E52"/>
    <w:rPr>
      <w:rFonts w:ascii="Arial" w:hAnsi="Arial" w:cs="Arial" w:hint="default"/>
      <w:sz w:val="28"/>
      <w:szCs w:val="28"/>
      <w:lang w:val="en-GB" w:eastAsia="en-GB"/>
    </w:rPr>
  </w:style>
  <w:style w:type="character" w:customStyle="1" w:styleId="ZchnZchn511">
    <w:name w:val="Zchn Zchn511"/>
    <w:qFormat/>
    <w:rsid w:val="00D25E52"/>
    <w:rPr>
      <w:rFonts w:ascii="Courier New" w:eastAsia="Batang" w:hAnsi="Courier New" w:cs="Courier New" w:hint="default"/>
      <w:lang w:val="nb-NO" w:eastAsia="en-US" w:bidi="ar-SA"/>
    </w:rPr>
  </w:style>
  <w:style w:type="character" w:customStyle="1" w:styleId="1ff4">
    <w:name w:val="不明显强调1"/>
    <w:uiPriority w:val="19"/>
    <w:qFormat/>
    <w:rsid w:val="00D25E52"/>
    <w:rPr>
      <w:i/>
      <w:iCs/>
      <w:color w:val="808080"/>
    </w:rPr>
  </w:style>
  <w:style w:type="character" w:customStyle="1" w:styleId="1ff5">
    <w:name w:val="明显强调1"/>
    <w:uiPriority w:val="21"/>
    <w:qFormat/>
    <w:rsid w:val="00D25E52"/>
    <w:rPr>
      <w:b/>
      <w:bCs/>
      <w:i/>
      <w:iCs/>
      <w:color w:val="4F81BD"/>
    </w:rPr>
  </w:style>
  <w:style w:type="character" w:customStyle="1" w:styleId="1ff6">
    <w:name w:val="不明显参考1"/>
    <w:uiPriority w:val="31"/>
    <w:qFormat/>
    <w:rsid w:val="00D25E52"/>
    <w:rPr>
      <w:smallCaps/>
      <w:color w:val="C0504D"/>
      <w:u w:val="single"/>
    </w:rPr>
  </w:style>
  <w:style w:type="character" w:customStyle="1" w:styleId="1ff7">
    <w:name w:val="明显参考1"/>
    <w:uiPriority w:val="32"/>
    <w:qFormat/>
    <w:rsid w:val="00D25E52"/>
    <w:rPr>
      <w:b/>
      <w:bCs/>
      <w:smallCaps/>
      <w:color w:val="C0504D"/>
      <w:spacing w:val="5"/>
      <w:u w:val="single"/>
    </w:rPr>
  </w:style>
  <w:style w:type="character" w:customStyle="1" w:styleId="1ff8">
    <w:name w:val="书籍标题1"/>
    <w:uiPriority w:val="33"/>
    <w:qFormat/>
    <w:rsid w:val="00D25E52"/>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23</Pages>
  <Words>8373</Words>
  <Characters>46838</Characters>
  <Application>Microsoft Office Word</Application>
  <DocSecurity>0</DocSecurity>
  <Lines>390</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9</cp:revision>
  <cp:lastPrinted>1900-01-01T00:00:00Z</cp:lastPrinted>
  <dcterms:created xsi:type="dcterms:W3CDTF">2022-05-13T13:23:00Z</dcterms:created>
  <dcterms:modified xsi:type="dcterms:W3CDTF">2022-05-20T11:30:00Z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R5-223060</vt:lpwstr>
  </property>
  <property fmtid="{D5CDD505-2E9C-101B-9397-08002B2CF9AE}" pid="10" name="Spec#">
    <vt:lpwstr>38.523-1</vt:lpwstr>
  </property>
  <property fmtid="{D5CDD505-2E9C-101B-9397-08002B2CF9AE}" pid="11" name="Cr#">
    <vt:lpwstr>2972</vt:lpwstr>
  </property>
  <property fmtid="{D5CDD505-2E9C-101B-9397-08002B2CF9AE}" pid="12" name="Revision">
    <vt:lpwstr>-</vt:lpwstr>
  </property>
  <property fmtid="{D5CDD505-2E9C-101B-9397-08002B2CF9AE}" pid="13" name="Version">
    <vt:lpwstr>16.11.1</vt:lpwstr>
  </property>
  <property fmtid="{D5CDD505-2E9C-101B-9397-08002B2CF9AE}" pid="14" name="CrTitle">
    <vt:lpwstr>Correction to Emergency Call test cases 11.4.x</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