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2EC19" w14:textId="0BA2F9C8" w:rsidR="007328F8" w:rsidRPr="00891E7E" w:rsidRDefault="007328F8" w:rsidP="007328F8">
      <w:pPr>
        <w:pStyle w:val="CRCoverPage"/>
        <w:tabs>
          <w:tab w:val="right" w:pos="9639"/>
        </w:tabs>
        <w:spacing w:after="0"/>
        <w:rPr>
          <w:b/>
          <w:i/>
          <w:noProof/>
          <w:sz w:val="28"/>
        </w:rPr>
      </w:pPr>
      <w:bookmarkStart w:id="0" w:name="_Toc21353767"/>
      <w:bookmarkStart w:id="1" w:name="_Toc27749385"/>
      <w:r w:rsidRPr="00891E7E">
        <w:rPr>
          <w:b/>
          <w:noProof/>
          <w:sz w:val="24"/>
        </w:rPr>
        <w:t>3GPP TSG-</w:t>
      </w:r>
      <w:fldSimple w:instr=" DOCPROPERTY  TSG/WGRef  \* MERGEFORMAT ">
        <w:r w:rsidRPr="00891E7E">
          <w:rPr>
            <w:b/>
            <w:noProof/>
            <w:sz w:val="24"/>
          </w:rPr>
          <w:t>RAN5</w:t>
        </w:r>
      </w:fldSimple>
      <w:r w:rsidRPr="00891E7E">
        <w:rPr>
          <w:b/>
          <w:noProof/>
          <w:sz w:val="24"/>
        </w:rPr>
        <w:t xml:space="preserve"> Meeting #</w:t>
      </w:r>
      <w:fldSimple w:instr=" DOCPROPERTY  MtgSeq  \* MERGEFORMAT ">
        <w:r w:rsidRPr="00891E7E">
          <w:rPr>
            <w:b/>
            <w:noProof/>
            <w:sz w:val="24"/>
          </w:rPr>
          <w:t>95</w:t>
        </w:r>
      </w:fldSimple>
      <w:fldSimple w:instr=" DOCPROPERTY  MtgTitle  \* MERGEFORMAT ">
        <w:r w:rsidRPr="00891E7E">
          <w:rPr>
            <w:b/>
            <w:noProof/>
            <w:sz w:val="24"/>
          </w:rPr>
          <w:t>-e</w:t>
        </w:r>
      </w:fldSimple>
      <w:r w:rsidRPr="00891E7E">
        <w:rPr>
          <w:b/>
          <w:i/>
          <w:noProof/>
          <w:sz w:val="28"/>
        </w:rPr>
        <w:tab/>
      </w:r>
      <w:fldSimple w:instr=" DOCPROPERTY  Tdoc#  \* MERGEFORMAT ">
        <w:r w:rsidRPr="00891E7E">
          <w:rPr>
            <w:b/>
            <w:i/>
            <w:noProof/>
            <w:sz w:val="28"/>
          </w:rPr>
          <w:t>R5-22</w:t>
        </w:r>
        <w:r w:rsidR="0050447F" w:rsidRPr="00891E7E">
          <w:rPr>
            <w:b/>
            <w:i/>
            <w:noProof/>
            <w:sz w:val="28"/>
          </w:rPr>
          <w:t>3414</w:t>
        </w:r>
      </w:fldSimple>
    </w:p>
    <w:p w14:paraId="3CC84650" w14:textId="77777777" w:rsidR="007328F8" w:rsidRPr="00891E7E" w:rsidRDefault="00000773" w:rsidP="007328F8">
      <w:pPr>
        <w:pStyle w:val="CRCoverPage"/>
        <w:outlineLvl w:val="0"/>
        <w:rPr>
          <w:b/>
          <w:noProof/>
          <w:sz w:val="24"/>
        </w:rPr>
      </w:pPr>
      <w:fldSimple w:instr=" DOCPROPERTY  Location  \* MERGEFORMAT ">
        <w:r w:rsidR="007328F8" w:rsidRPr="00891E7E">
          <w:rPr>
            <w:b/>
            <w:noProof/>
            <w:sz w:val="24"/>
          </w:rPr>
          <w:t>Online</w:t>
        </w:r>
      </w:fldSimple>
      <w:r w:rsidR="007328F8" w:rsidRPr="00891E7E">
        <w:rPr>
          <w:b/>
          <w:noProof/>
          <w:sz w:val="24"/>
        </w:rPr>
        <w:t xml:space="preserve">, </w:t>
      </w:r>
      <w:fldSimple w:instr=" DOCPROPERTY  Country  \* MERGEFORMAT "/>
      <w:r w:rsidR="007328F8" w:rsidRPr="00891E7E">
        <w:rPr>
          <w:b/>
          <w:noProof/>
          <w:sz w:val="24"/>
        </w:rPr>
        <w:t xml:space="preserve">, </w:t>
      </w:r>
      <w:fldSimple w:instr=" DOCPROPERTY  StartDate  \* MERGEFORMAT ">
        <w:r w:rsidR="007328F8" w:rsidRPr="00891E7E">
          <w:rPr>
            <w:b/>
            <w:noProof/>
            <w:sz w:val="24"/>
          </w:rPr>
          <w:t>9th May 2022</w:t>
        </w:r>
      </w:fldSimple>
      <w:r w:rsidR="007328F8" w:rsidRPr="00891E7E">
        <w:rPr>
          <w:b/>
          <w:noProof/>
          <w:sz w:val="24"/>
        </w:rPr>
        <w:t xml:space="preserve"> - </w:t>
      </w:r>
      <w:fldSimple w:instr=" DOCPROPERTY  EndDate  \* MERGEFORMAT ">
        <w:r w:rsidR="007328F8" w:rsidRPr="00891E7E">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8F8" w:rsidRPr="00891E7E" w14:paraId="6E42CD7D" w14:textId="77777777" w:rsidTr="00273A9E">
        <w:tc>
          <w:tcPr>
            <w:tcW w:w="9641" w:type="dxa"/>
            <w:gridSpan w:val="9"/>
            <w:tcBorders>
              <w:top w:val="single" w:sz="4" w:space="0" w:color="auto"/>
              <w:left w:val="single" w:sz="4" w:space="0" w:color="auto"/>
              <w:right w:val="single" w:sz="4" w:space="0" w:color="auto"/>
            </w:tcBorders>
          </w:tcPr>
          <w:p w14:paraId="6A3E2C9F" w14:textId="77777777" w:rsidR="007328F8" w:rsidRPr="00891E7E" w:rsidRDefault="007328F8" w:rsidP="00273A9E">
            <w:pPr>
              <w:pStyle w:val="CRCoverPage"/>
              <w:spacing w:after="0"/>
              <w:jc w:val="right"/>
              <w:rPr>
                <w:i/>
                <w:noProof/>
              </w:rPr>
            </w:pPr>
            <w:r w:rsidRPr="00891E7E">
              <w:rPr>
                <w:i/>
                <w:noProof/>
                <w:sz w:val="14"/>
              </w:rPr>
              <w:t>CR-Form-v12.2</w:t>
            </w:r>
          </w:p>
        </w:tc>
      </w:tr>
      <w:tr w:rsidR="007328F8" w:rsidRPr="00891E7E" w14:paraId="01088A7F" w14:textId="77777777" w:rsidTr="00273A9E">
        <w:tc>
          <w:tcPr>
            <w:tcW w:w="9641" w:type="dxa"/>
            <w:gridSpan w:val="9"/>
            <w:tcBorders>
              <w:left w:val="single" w:sz="4" w:space="0" w:color="auto"/>
              <w:right w:val="single" w:sz="4" w:space="0" w:color="auto"/>
            </w:tcBorders>
          </w:tcPr>
          <w:p w14:paraId="13D22CAC" w14:textId="77777777" w:rsidR="007328F8" w:rsidRPr="00891E7E" w:rsidRDefault="007328F8" w:rsidP="00273A9E">
            <w:pPr>
              <w:pStyle w:val="CRCoverPage"/>
              <w:spacing w:after="0"/>
              <w:jc w:val="center"/>
              <w:rPr>
                <w:noProof/>
              </w:rPr>
            </w:pPr>
            <w:r w:rsidRPr="00891E7E">
              <w:rPr>
                <w:b/>
                <w:noProof/>
                <w:sz w:val="32"/>
              </w:rPr>
              <w:t>CHANGE REQUEST</w:t>
            </w:r>
          </w:p>
        </w:tc>
      </w:tr>
      <w:tr w:rsidR="007328F8" w:rsidRPr="00891E7E" w14:paraId="3C771F11" w14:textId="77777777" w:rsidTr="00273A9E">
        <w:tc>
          <w:tcPr>
            <w:tcW w:w="9641" w:type="dxa"/>
            <w:gridSpan w:val="9"/>
            <w:tcBorders>
              <w:left w:val="single" w:sz="4" w:space="0" w:color="auto"/>
              <w:right w:val="single" w:sz="4" w:space="0" w:color="auto"/>
            </w:tcBorders>
          </w:tcPr>
          <w:p w14:paraId="3FB5CC9B" w14:textId="77777777" w:rsidR="007328F8" w:rsidRPr="00891E7E" w:rsidRDefault="007328F8" w:rsidP="00273A9E">
            <w:pPr>
              <w:pStyle w:val="CRCoverPage"/>
              <w:spacing w:after="0"/>
              <w:rPr>
                <w:noProof/>
                <w:sz w:val="8"/>
                <w:szCs w:val="8"/>
              </w:rPr>
            </w:pPr>
          </w:p>
        </w:tc>
      </w:tr>
      <w:tr w:rsidR="007328F8" w:rsidRPr="00891E7E" w14:paraId="116C0BC3" w14:textId="77777777" w:rsidTr="00273A9E">
        <w:tc>
          <w:tcPr>
            <w:tcW w:w="142" w:type="dxa"/>
            <w:tcBorders>
              <w:left w:val="single" w:sz="4" w:space="0" w:color="auto"/>
            </w:tcBorders>
          </w:tcPr>
          <w:p w14:paraId="40EF9C6D" w14:textId="77777777" w:rsidR="007328F8" w:rsidRPr="00891E7E" w:rsidRDefault="007328F8" w:rsidP="00273A9E">
            <w:pPr>
              <w:pStyle w:val="CRCoverPage"/>
              <w:spacing w:after="0"/>
              <w:jc w:val="right"/>
              <w:rPr>
                <w:noProof/>
              </w:rPr>
            </w:pPr>
          </w:p>
        </w:tc>
        <w:tc>
          <w:tcPr>
            <w:tcW w:w="1559" w:type="dxa"/>
            <w:shd w:val="pct30" w:color="FFFF00" w:fill="auto"/>
          </w:tcPr>
          <w:p w14:paraId="4350E5DA" w14:textId="77777777" w:rsidR="007328F8" w:rsidRPr="00891E7E" w:rsidRDefault="00000773" w:rsidP="00273A9E">
            <w:pPr>
              <w:pStyle w:val="CRCoverPage"/>
              <w:spacing w:after="0"/>
              <w:jc w:val="right"/>
              <w:rPr>
                <w:b/>
                <w:noProof/>
                <w:sz w:val="28"/>
              </w:rPr>
            </w:pPr>
            <w:fldSimple w:instr=" DOCPROPERTY  Spec#  \* MERGEFORMAT ">
              <w:r w:rsidR="007328F8" w:rsidRPr="00891E7E">
                <w:rPr>
                  <w:b/>
                  <w:noProof/>
                  <w:sz w:val="28"/>
                </w:rPr>
                <w:t>38.508-1</w:t>
              </w:r>
            </w:fldSimple>
          </w:p>
        </w:tc>
        <w:tc>
          <w:tcPr>
            <w:tcW w:w="709" w:type="dxa"/>
          </w:tcPr>
          <w:p w14:paraId="118EB763" w14:textId="77777777" w:rsidR="007328F8" w:rsidRPr="00891E7E" w:rsidRDefault="007328F8" w:rsidP="00273A9E">
            <w:pPr>
              <w:pStyle w:val="CRCoverPage"/>
              <w:spacing w:after="0"/>
              <w:jc w:val="center"/>
              <w:rPr>
                <w:noProof/>
              </w:rPr>
            </w:pPr>
            <w:r w:rsidRPr="00891E7E">
              <w:rPr>
                <w:b/>
                <w:noProof/>
                <w:sz w:val="28"/>
              </w:rPr>
              <w:t>CR</w:t>
            </w:r>
          </w:p>
        </w:tc>
        <w:tc>
          <w:tcPr>
            <w:tcW w:w="1276" w:type="dxa"/>
            <w:shd w:val="pct30" w:color="FFFF00" w:fill="auto"/>
          </w:tcPr>
          <w:p w14:paraId="2B1E069D" w14:textId="77777777" w:rsidR="007328F8" w:rsidRPr="00891E7E" w:rsidRDefault="00000773" w:rsidP="00273A9E">
            <w:pPr>
              <w:pStyle w:val="CRCoverPage"/>
              <w:spacing w:after="0"/>
              <w:rPr>
                <w:noProof/>
              </w:rPr>
            </w:pPr>
            <w:fldSimple w:instr=" DOCPROPERTY  Cr#  \* MERGEFORMAT ">
              <w:r w:rsidR="007328F8" w:rsidRPr="00891E7E">
                <w:rPr>
                  <w:b/>
                  <w:noProof/>
                  <w:sz w:val="28"/>
                </w:rPr>
                <w:t>2307</w:t>
              </w:r>
            </w:fldSimple>
          </w:p>
        </w:tc>
        <w:tc>
          <w:tcPr>
            <w:tcW w:w="709" w:type="dxa"/>
          </w:tcPr>
          <w:p w14:paraId="39F090F9" w14:textId="77777777" w:rsidR="007328F8" w:rsidRPr="00891E7E" w:rsidRDefault="007328F8" w:rsidP="00273A9E">
            <w:pPr>
              <w:pStyle w:val="CRCoverPage"/>
              <w:tabs>
                <w:tab w:val="right" w:pos="625"/>
              </w:tabs>
              <w:spacing w:after="0"/>
              <w:jc w:val="center"/>
              <w:rPr>
                <w:noProof/>
              </w:rPr>
            </w:pPr>
            <w:r w:rsidRPr="00891E7E">
              <w:rPr>
                <w:b/>
                <w:bCs/>
                <w:noProof/>
                <w:sz w:val="28"/>
              </w:rPr>
              <w:t>rev</w:t>
            </w:r>
          </w:p>
        </w:tc>
        <w:tc>
          <w:tcPr>
            <w:tcW w:w="992" w:type="dxa"/>
            <w:shd w:val="pct30" w:color="FFFF00" w:fill="auto"/>
          </w:tcPr>
          <w:p w14:paraId="5CF6756D" w14:textId="2728DCE7" w:rsidR="007328F8" w:rsidRPr="00891E7E" w:rsidRDefault="0050447F" w:rsidP="00273A9E">
            <w:pPr>
              <w:pStyle w:val="CRCoverPage"/>
              <w:spacing w:after="0"/>
              <w:jc w:val="center"/>
              <w:rPr>
                <w:b/>
                <w:noProof/>
              </w:rPr>
            </w:pPr>
            <w:r w:rsidRPr="00891E7E">
              <w:rPr>
                <w:b/>
                <w:noProof/>
                <w:sz w:val="28"/>
              </w:rPr>
              <w:t>1</w:t>
            </w:r>
          </w:p>
        </w:tc>
        <w:tc>
          <w:tcPr>
            <w:tcW w:w="2410" w:type="dxa"/>
          </w:tcPr>
          <w:p w14:paraId="7603AFAF" w14:textId="77777777" w:rsidR="007328F8" w:rsidRPr="00891E7E" w:rsidRDefault="007328F8" w:rsidP="00273A9E">
            <w:pPr>
              <w:pStyle w:val="CRCoverPage"/>
              <w:tabs>
                <w:tab w:val="right" w:pos="1825"/>
              </w:tabs>
              <w:spacing w:after="0"/>
              <w:jc w:val="center"/>
              <w:rPr>
                <w:noProof/>
              </w:rPr>
            </w:pPr>
            <w:r w:rsidRPr="00891E7E">
              <w:rPr>
                <w:b/>
                <w:noProof/>
                <w:sz w:val="28"/>
                <w:szCs w:val="28"/>
              </w:rPr>
              <w:t>Current version:</w:t>
            </w:r>
          </w:p>
        </w:tc>
        <w:tc>
          <w:tcPr>
            <w:tcW w:w="1701" w:type="dxa"/>
            <w:shd w:val="pct30" w:color="FFFF00" w:fill="auto"/>
          </w:tcPr>
          <w:p w14:paraId="0677CBA8" w14:textId="77777777" w:rsidR="007328F8" w:rsidRPr="00891E7E" w:rsidRDefault="00000773" w:rsidP="00273A9E">
            <w:pPr>
              <w:pStyle w:val="CRCoverPage"/>
              <w:spacing w:after="0"/>
              <w:jc w:val="center"/>
              <w:rPr>
                <w:noProof/>
                <w:sz w:val="28"/>
              </w:rPr>
            </w:pPr>
            <w:fldSimple w:instr=" DOCPROPERTY  Version  \* MERGEFORMAT ">
              <w:r w:rsidR="007328F8" w:rsidRPr="00891E7E">
                <w:rPr>
                  <w:b/>
                  <w:noProof/>
                  <w:sz w:val="28"/>
                </w:rPr>
                <w:t>17.4.0</w:t>
              </w:r>
            </w:fldSimple>
          </w:p>
        </w:tc>
        <w:tc>
          <w:tcPr>
            <w:tcW w:w="143" w:type="dxa"/>
            <w:tcBorders>
              <w:right w:val="single" w:sz="4" w:space="0" w:color="auto"/>
            </w:tcBorders>
          </w:tcPr>
          <w:p w14:paraId="3CCCA1E8" w14:textId="77777777" w:rsidR="007328F8" w:rsidRPr="00891E7E" w:rsidRDefault="007328F8" w:rsidP="00273A9E">
            <w:pPr>
              <w:pStyle w:val="CRCoverPage"/>
              <w:spacing w:after="0"/>
              <w:rPr>
                <w:noProof/>
              </w:rPr>
            </w:pPr>
          </w:p>
        </w:tc>
      </w:tr>
      <w:tr w:rsidR="007328F8" w:rsidRPr="00891E7E" w14:paraId="5C79EFA0" w14:textId="77777777" w:rsidTr="00273A9E">
        <w:tc>
          <w:tcPr>
            <w:tcW w:w="9641" w:type="dxa"/>
            <w:gridSpan w:val="9"/>
            <w:tcBorders>
              <w:left w:val="single" w:sz="4" w:space="0" w:color="auto"/>
              <w:right w:val="single" w:sz="4" w:space="0" w:color="auto"/>
            </w:tcBorders>
          </w:tcPr>
          <w:p w14:paraId="790C0071" w14:textId="77777777" w:rsidR="007328F8" w:rsidRPr="00891E7E" w:rsidRDefault="007328F8" w:rsidP="00273A9E">
            <w:pPr>
              <w:pStyle w:val="CRCoverPage"/>
              <w:spacing w:after="0"/>
              <w:rPr>
                <w:noProof/>
              </w:rPr>
            </w:pPr>
          </w:p>
        </w:tc>
      </w:tr>
      <w:tr w:rsidR="007328F8" w:rsidRPr="00891E7E" w14:paraId="6513755C" w14:textId="77777777" w:rsidTr="00273A9E">
        <w:tc>
          <w:tcPr>
            <w:tcW w:w="9641" w:type="dxa"/>
            <w:gridSpan w:val="9"/>
            <w:tcBorders>
              <w:top w:val="single" w:sz="4" w:space="0" w:color="auto"/>
            </w:tcBorders>
          </w:tcPr>
          <w:p w14:paraId="4CEAC1A3" w14:textId="77777777" w:rsidR="007328F8" w:rsidRPr="00891E7E" w:rsidRDefault="007328F8" w:rsidP="00273A9E">
            <w:pPr>
              <w:pStyle w:val="CRCoverPage"/>
              <w:spacing w:after="0"/>
              <w:jc w:val="center"/>
              <w:rPr>
                <w:rFonts w:cs="Arial"/>
                <w:i/>
                <w:noProof/>
              </w:rPr>
            </w:pPr>
            <w:r w:rsidRPr="00891E7E">
              <w:rPr>
                <w:rFonts w:cs="Arial"/>
                <w:i/>
                <w:noProof/>
              </w:rPr>
              <w:t xml:space="preserve">For </w:t>
            </w:r>
            <w:hyperlink r:id="rId12" w:anchor="_blank" w:history="1">
              <w:r w:rsidRPr="00891E7E">
                <w:rPr>
                  <w:rStyle w:val="Hyperlink"/>
                  <w:rFonts w:cs="Arial"/>
                  <w:i/>
                  <w:noProof/>
                  <w:color w:val="FF0000"/>
                </w:rPr>
                <w:t>HE</w:t>
              </w:r>
              <w:bookmarkStart w:id="2" w:name="_Hlt497126619"/>
              <w:r w:rsidRPr="00891E7E">
                <w:rPr>
                  <w:rStyle w:val="Hyperlink"/>
                  <w:rFonts w:cs="Arial"/>
                  <w:i/>
                  <w:noProof/>
                  <w:color w:val="FF0000"/>
                </w:rPr>
                <w:t>L</w:t>
              </w:r>
              <w:bookmarkEnd w:id="2"/>
              <w:r w:rsidRPr="00891E7E">
                <w:rPr>
                  <w:rStyle w:val="Hyperlink"/>
                  <w:rFonts w:cs="Arial"/>
                  <w:i/>
                  <w:noProof/>
                  <w:color w:val="FF0000"/>
                </w:rPr>
                <w:t>P</w:t>
              </w:r>
            </w:hyperlink>
            <w:r w:rsidRPr="00891E7E">
              <w:rPr>
                <w:rFonts w:cs="Arial"/>
                <w:b/>
                <w:i/>
                <w:noProof/>
                <w:color w:val="FF0000"/>
              </w:rPr>
              <w:t xml:space="preserve"> </w:t>
            </w:r>
            <w:r w:rsidRPr="00891E7E">
              <w:rPr>
                <w:rFonts w:cs="Arial"/>
                <w:i/>
                <w:noProof/>
              </w:rPr>
              <w:t xml:space="preserve">on using this form: comprehensive instructions can be found at </w:t>
            </w:r>
            <w:r w:rsidRPr="00891E7E">
              <w:rPr>
                <w:rFonts w:cs="Arial"/>
                <w:i/>
                <w:noProof/>
              </w:rPr>
              <w:br/>
            </w:r>
            <w:hyperlink r:id="rId13" w:history="1">
              <w:r w:rsidRPr="00891E7E">
                <w:rPr>
                  <w:rStyle w:val="Hyperlink"/>
                  <w:rFonts w:cs="Arial"/>
                  <w:i/>
                  <w:noProof/>
                </w:rPr>
                <w:t>http://www.3gpp.org/Change-Requests</w:t>
              </w:r>
            </w:hyperlink>
            <w:r w:rsidRPr="00891E7E">
              <w:rPr>
                <w:rFonts w:cs="Arial"/>
                <w:i/>
                <w:noProof/>
              </w:rPr>
              <w:t>.</w:t>
            </w:r>
          </w:p>
        </w:tc>
      </w:tr>
      <w:tr w:rsidR="007328F8" w:rsidRPr="00891E7E" w14:paraId="70E7FE9B" w14:textId="77777777" w:rsidTr="00273A9E">
        <w:tc>
          <w:tcPr>
            <w:tcW w:w="9641" w:type="dxa"/>
            <w:gridSpan w:val="9"/>
          </w:tcPr>
          <w:p w14:paraId="368A40E2" w14:textId="77777777" w:rsidR="007328F8" w:rsidRPr="00891E7E" w:rsidRDefault="007328F8" w:rsidP="00273A9E">
            <w:pPr>
              <w:pStyle w:val="CRCoverPage"/>
              <w:spacing w:after="0"/>
              <w:rPr>
                <w:noProof/>
                <w:sz w:val="8"/>
                <w:szCs w:val="8"/>
              </w:rPr>
            </w:pPr>
          </w:p>
        </w:tc>
      </w:tr>
    </w:tbl>
    <w:p w14:paraId="0F1F7EB7" w14:textId="77777777" w:rsidR="007328F8" w:rsidRPr="00891E7E" w:rsidRDefault="007328F8" w:rsidP="00732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8F8" w:rsidRPr="00891E7E" w14:paraId="615ECDE5" w14:textId="77777777" w:rsidTr="00273A9E">
        <w:tc>
          <w:tcPr>
            <w:tcW w:w="2835" w:type="dxa"/>
          </w:tcPr>
          <w:p w14:paraId="464CF671" w14:textId="77777777" w:rsidR="007328F8" w:rsidRPr="00891E7E" w:rsidRDefault="007328F8" w:rsidP="00273A9E">
            <w:pPr>
              <w:pStyle w:val="CRCoverPage"/>
              <w:tabs>
                <w:tab w:val="right" w:pos="2751"/>
              </w:tabs>
              <w:spacing w:after="0"/>
              <w:rPr>
                <w:b/>
                <w:i/>
                <w:noProof/>
              </w:rPr>
            </w:pPr>
            <w:r w:rsidRPr="00891E7E">
              <w:rPr>
                <w:b/>
                <w:i/>
                <w:noProof/>
              </w:rPr>
              <w:t>Proposed change affects:</w:t>
            </w:r>
          </w:p>
        </w:tc>
        <w:tc>
          <w:tcPr>
            <w:tcW w:w="1418" w:type="dxa"/>
          </w:tcPr>
          <w:p w14:paraId="11971D3A" w14:textId="77777777" w:rsidR="007328F8" w:rsidRPr="00891E7E" w:rsidRDefault="007328F8" w:rsidP="00273A9E">
            <w:pPr>
              <w:pStyle w:val="CRCoverPage"/>
              <w:spacing w:after="0"/>
              <w:jc w:val="right"/>
              <w:rPr>
                <w:noProof/>
              </w:rPr>
            </w:pPr>
            <w:r w:rsidRPr="00891E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8FB2E" w14:textId="77777777" w:rsidR="007328F8" w:rsidRPr="00891E7E" w:rsidRDefault="007328F8" w:rsidP="00273A9E">
            <w:pPr>
              <w:pStyle w:val="CRCoverPage"/>
              <w:spacing w:after="0"/>
              <w:jc w:val="center"/>
              <w:rPr>
                <w:b/>
                <w:caps/>
                <w:noProof/>
              </w:rPr>
            </w:pPr>
          </w:p>
        </w:tc>
        <w:tc>
          <w:tcPr>
            <w:tcW w:w="709" w:type="dxa"/>
            <w:tcBorders>
              <w:left w:val="single" w:sz="4" w:space="0" w:color="auto"/>
            </w:tcBorders>
          </w:tcPr>
          <w:p w14:paraId="23D90DFF" w14:textId="77777777" w:rsidR="007328F8" w:rsidRPr="00891E7E" w:rsidRDefault="007328F8" w:rsidP="00273A9E">
            <w:pPr>
              <w:pStyle w:val="CRCoverPage"/>
              <w:spacing w:after="0"/>
              <w:jc w:val="right"/>
              <w:rPr>
                <w:noProof/>
                <w:u w:val="single"/>
              </w:rPr>
            </w:pPr>
            <w:r w:rsidRPr="00891E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AB3E5" w14:textId="77777777" w:rsidR="007328F8" w:rsidRPr="00891E7E" w:rsidRDefault="007328F8" w:rsidP="00273A9E">
            <w:pPr>
              <w:pStyle w:val="CRCoverPage"/>
              <w:spacing w:after="0"/>
              <w:jc w:val="center"/>
              <w:rPr>
                <w:b/>
                <w:caps/>
                <w:noProof/>
              </w:rPr>
            </w:pPr>
          </w:p>
        </w:tc>
        <w:tc>
          <w:tcPr>
            <w:tcW w:w="2126" w:type="dxa"/>
          </w:tcPr>
          <w:p w14:paraId="24D4443D" w14:textId="77777777" w:rsidR="007328F8" w:rsidRPr="00891E7E" w:rsidRDefault="007328F8" w:rsidP="00273A9E">
            <w:pPr>
              <w:pStyle w:val="CRCoverPage"/>
              <w:spacing w:after="0"/>
              <w:jc w:val="right"/>
              <w:rPr>
                <w:noProof/>
                <w:u w:val="single"/>
              </w:rPr>
            </w:pPr>
            <w:r w:rsidRPr="00891E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AAF26" w14:textId="77777777" w:rsidR="007328F8" w:rsidRPr="00891E7E" w:rsidRDefault="007328F8" w:rsidP="00273A9E">
            <w:pPr>
              <w:pStyle w:val="CRCoverPage"/>
              <w:spacing w:after="0"/>
              <w:jc w:val="center"/>
              <w:rPr>
                <w:b/>
                <w:caps/>
                <w:noProof/>
              </w:rPr>
            </w:pPr>
          </w:p>
        </w:tc>
        <w:tc>
          <w:tcPr>
            <w:tcW w:w="1418" w:type="dxa"/>
            <w:tcBorders>
              <w:left w:val="nil"/>
            </w:tcBorders>
          </w:tcPr>
          <w:p w14:paraId="122E4097" w14:textId="77777777" w:rsidR="007328F8" w:rsidRPr="00891E7E" w:rsidRDefault="007328F8" w:rsidP="00273A9E">
            <w:pPr>
              <w:pStyle w:val="CRCoverPage"/>
              <w:spacing w:after="0"/>
              <w:jc w:val="right"/>
              <w:rPr>
                <w:noProof/>
              </w:rPr>
            </w:pPr>
            <w:r w:rsidRPr="00891E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9708" w14:textId="77777777" w:rsidR="007328F8" w:rsidRPr="00891E7E" w:rsidRDefault="007328F8" w:rsidP="00273A9E">
            <w:pPr>
              <w:pStyle w:val="CRCoverPage"/>
              <w:spacing w:after="0"/>
              <w:jc w:val="center"/>
              <w:rPr>
                <w:b/>
                <w:bCs/>
                <w:caps/>
                <w:noProof/>
              </w:rPr>
            </w:pPr>
          </w:p>
        </w:tc>
      </w:tr>
    </w:tbl>
    <w:p w14:paraId="0D0DA8AE" w14:textId="77777777" w:rsidR="007328F8" w:rsidRPr="00891E7E" w:rsidRDefault="007328F8" w:rsidP="007328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8F8" w:rsidRPr="00891E7E" w14:paraId="66A9E460" w14:textId="77777777" w:rsidTr="00273A9E">
        <w:tc>
          <w:tcPr>
            <w:tcW w:w="9640" w:type="dxa"/>
            <w:gridSpan w:val="11"/>
          </w:tcPr>
          <w:p w14:paraId="600CD08F" w14:textId="77777777" w:rsidR="007328F8" w:rsidRPr="00891E7E" w:rsidRDefault="007328F8" w:rsidP="00273A9E">
            <w:pPr>
              <w:pStyle w:val="CRCoverPage"/>
              <w:spacing w:after="0"/>
              <w:rPr>
                <w:noProof/>
                <w:sz w:val="8"/>
                <w:szCs w:val="8"/>
              </w:rPr>
            </w:pPr>
          </w:p>
        </w:tc>
      </w:tr>
      <w:tr w:rsidR="007328F8" w:rsidRPr="00891E7E" w14:paraId="05A6E49D" w14:textId="77777777" w:rsidTr="00273A9E">
        <w:tc>
          <w:tcPr>
            <w:tcW w:w="1843" w:type="dxa"/>
            <w:tcBorders>
              <w:top w:val="single" w:sz="4" w:space="0" w:color="auto"/>
              <w:left w:val="single" w:sz="4" w:space="0" w:color="auto"/>
            </w:tcBorders>
          </w:tcPr>
          <w:p w14:paraId="1EAB1C55" w14:textId="77777777" w:rsidR="007328F8" w:rsidRPr="00891E7E" w:rsidRDefault="007328F8" w:rsidP="00273A9E">
            <w:pPr>
              <w:pStyle w:val="CRCoverPage"/>
              <w:tabs>
                <w:tab w:val="right" w:pos="1759"/>
              </w:tabs>
              <w:spacing w:after="0"/>
              <w:rPr>
                <w:b/>
                <w:i/>
                <w:noProof/>
              </w:rPr>
            </w:pPr>
            <w:r w:rsidRPr="00891E7E">
              <w:rPr>
                <w:b/>
                <w:i/>
                <w:noProof/>
              </w:rPr>
              <w:t>Title:</w:t>
            </w:r>
            <w:r w:rsidRPr="00891E7E">
              <w:rPr>
                <w:b/>
                <w:i/>
                <w:noProof/>
              </w:rPr>
              <w:tab/>
            </w:r>
          </w:p>
        </w:tc>
        <w:tc>
          <w:tcPr>
            <w:tcW w:w="7797" w:type="dxa"/>
            <w:gridSpan w:val="10"/>
            <w:tcBorders>
              <w:top w:val="single" w:sz="4" w:space="0" w:color="auto"/>
              <w:right w:val="single" w:sz="4" w:space="0" w:color="auto"/>
            </w:tcBorders>
            <w:shd w:val="pct30" w:color="FFFF00" w:fill="auto"/>
          </w:tcPr>
          <w:p w14:paraId="256A9A1C" w14:textId="77777777" w:rsidR="007328F8" w:rsidRPr="00891E7E" w:rsidRDefault="00000773" w:rsidP="00273A9E">
            <w:pPr>
              <w:pStyle w:val="CRCoverPage"/>
              <w:spacing w:after="0"/>
              <w:ind w:left="100"/>
              <w:rPr>
                <w:noProof/>
              </w:rPr>
            </w:pPr>
            <w:fldSimple w:instr=" DOCPROPERTY  CrTitle  \* MERGEFORMAT ">
              <w:r w:rsidR="007328F8" w:rsidRPr="00891E7E">
                <w:t>Editorial updates to SIBs</w:t>
              </w:r>
            </w:fldSimple>
          </w:p>
        </w:tc>
      </w:tr>
      <w:tr w:rsidR="007328F8" w:rsidRPr="00891E7E" w14:paraId="0B4D5513" w14:textId="77777777" w:rsidTr="00273A9E">
        <w:tc>
          <w:tcPr>
            <w:tcW w:w="1843" w:type="dxa"/>
            <w:tcBorders>
              <w:left w:val="single" w:sz="4" w:space="0" w:color="auto"/>
            </w:tcBorders>
          </w:tcPr>
          <w:p w14:paraId="6E9D169A" w14:textId="77777777" w:rsidR="007328F8" w:rsidRPr="00891E7E" w:rsidRDefault="007328F8" w:rsidP="00273A9E">
            <w:pPr>
              <w:pStyle w:val="CRCoverPage"/>
              <w:spacing w:after="0"/>
              <w:rPr>
                <w:b/>
                <w:i/>
                <w:noProof/>
                <w:sz w:val="8"/>
                <w:szCs w:val="8"/>
              </w:rPr>
            </w:pPr>
          </w:p>
        </w:tc>
        <w:tc>
          <w:tcPr>
            <w:tcW w:w="7797" w:type="dxa"/>
            <w:gridSpan w:val="10"/>
            <w:tcBorders>
              <w:right w:val="single" w:sz="4" w:space="0" w:color="auto"/>
            </w:tcBorders>
          </w:tcPr>
          <w:p w14:paraId="1B78FB4C" w14:textId="77777777" w:rsidR="007328F8" w:rsidRPr="00891E7E" w:rsidRDefault="007328F8" w:rsidP="00273A9E">
            <w:pPr>
              <w:pStyle w:val="CRCoverPage"/>
              <w:spacing w:after="0"/>
              <w:rPr>
                <w:noProof/>
                <w:sz w:val="8"/>
                <w:szCs w:val="8"/>
              </w:rPr>
            </w:pPr>
          </w:p>
        </w:tc>
      </w:tr>
      <w:tr w:rsidR="007328F8" w:rsidRPr="00891E7E" w14:paraId="4D317295" w14:textId="77777777" w:rsidTr="00273A9E">
        <w:tc>
          <w:tcPr>
            <w:tcW w:w="1843" w:type="dxa"/>
            <w:tcBorders>
              <w:left w:val="single" w:sz="4" w:space="0" w:color="auto"/>
            </w:tcBorders>
          </w:tcPr>
          <w:p w14:paraId="30C571CD" w14:textId="77777777" w:rsidR="007328F8" w:rsidRPr="00891E7E" w:rsidRDefault="007328F8" w:rsidP="00273A9E">
            <w:pPr>
              <w:pStyle w:val="CRCoverPage"/>
              <w:tabs>
                <w:tab w:val="right" w:pos="1759"/>
              </w:tabs>
              <w:spacing w:after="0"/>
              <w:rPr>
                <w:b/>
                <w:i/>
                <w:noProof/>
              </w:rPr>
            </w:pPr>
            <w:r w:rsidRPr="00891E7E">
              <w:rPr>
                <w:b/>
                <w:i/>
                <w:noProof/>
              </w:rPr>
              <w:t>Source to WG:</w:t>
            </w:r>
          </w:p>
        </w:tc>
        <w:tc>
          <w:tcPr>
            <w:tcW w:w="7797" w:type="dxa"/>
            <w:gridSpan w:val="10"/>
            <w:tcBorders>
              <w:right w:val="single" w:sz="4" w:space="0" w:color="auto"/>
            </w:tcBorders>
            <w:shd w:val="pct30" w:color="FFFF00" w:fill="auto"/>
          </w:tcPr>
          <w:p w14:paraId="21AB8C48" w14:textId="77777777" w:rsidR="007328F8" w:rsidRPr="00891E7E" w:rsidRDefault="00000773" w:rsidP="00273A9E">
            <w:pPr>
              <w:pStyle w:val="CRCoverPage"/>
              <w:spacing w:after="0"/>
              <w:ind w:left="100"/>
              <w:rPr>
                <w:noProof/>
              </w:rPr>
            </w:pPr>
            <w:fldSimple w:instr=" DOCPROPERTY  SourceIfWg  \* MERGEFORMAT ">
              <w:r w:rsidR="007328F8" w:rsidRPr="00891E7E">
                <w:rPr>
                  <w:noProof/>
                </w:rPr>
                <w:t>MCC TF160</w:t>
              </w:r>
            </w:fldSimple>
          </w:p>
        </w:tc>
      </w:tr>
      <w:tr w:rsidR="007328F8" w:rsidRPr="00891E7E" w14:paraId="28F4DF70" w14:textId="77777777" w:rsidTr="00273A9E">
        <w:tc>
          <w:tcPr>
            <w:tcW w:w="1843" w:type="dxa"/>
            <w:tcBorders>
              <w:left w:val="single" w:sz="4" w:space="0" w:color="auto"/>
            </w:tcBorders>
          </w:tcPr>
          <w:p w14:paraId="7D05A274" w14:textId="77777777" w:rsidR="007328F8" w:rsidRPr="00891E7E" w:rsidRDefault="007328F8" w:rsidP="00273A9E">
            <w:pPr>
              <w:pStyle w:val="CRCoverPage"/>
              <w:tabs>
                <w:tab w:val="right" w:pos="1759"/>
              </w:tabs>
              <w:spacing w:after="0"/>
              <w:rPr>
                <w:b/>
                <w:i/>
                <w:noProof/>
              </w:rPr>
            </w:pPr>
            <w:r w:rsidRPr="00891E7E">
              <w:rPr>
                <w:b/>
                <w:i/>
                <w:noProof/>
              </w:rPr>
              <w:t>Source to TSG:</w:t>
            </w:r>
          </w:p>
        </w:tc>
        <w:tc>
          <w:tcPr>
            <w:tcW w:w="7797" w:type="dxa"/>
            <w:gridSpan w:val="10"/>
            <w:tcBorders>
              <w:right w:val="single" w:sz="4" w:space="0" w:color="auto"/>
            </w:tcBorders>
            <w:shd w:val="pct30" w:color="FFFF00" w:fill="auto"/>
          </w:tcPr>
          <w:p w14:paraId="5C3644A9" w14:textId="35B8E881" w:rsidR="007328F8" w:rsidRPr="00891E7E" w:rsidRDefault="00055E6B" w:rsidP="00273A9E">
            <w:pPr>
              <w:pStyle w:val="CRCoverPage"/>
              <w:spacing w:after="0"/>
              <w:ind w:left="100"/>
              <w:rPr>
                <w:noProof/>
              </w:rPr>
            </w:pPr>
            <w:r w:rsidRPr="00891E7E">
              <w:t>R5</w:t>
            </w:r>
            <w:fldSimple w:instr=" DOCPROPERTY  SourceIfTsg  \* MERGEFORMAT "/>
          </w:p>
        </w:tc>
      </w:tr>
      <w:tr w:rsidR="007328F8" w:rsidRPr="00891E7E" w14:paraId="1838FCE9" w14:textId="77777777" w:rsidTr="00273A9E">
        <w:tc>
          <w:tcPr>
            <w:tcW w:w="1843" w:type="dxa"/>
            <w:tcBorders>
              <w:left w:val="single" w:sz="4" w:space="0" w:color="auto"/>
            </w:tcBorders>
          </w:tcPr>
          <w:p w14:paraId="552C8F92" w14:textId="77777777" w:rsidR="007328F8" w:rsidRPr="00891E7E" w:rsidRDefault="007328F8" w:rsidP="00273A9E">
            <w:pPr>
              <w:pStyle w:val="CRCoverPage"/>
              <w:spacing w:after="0"/>
              <w:rPr>
                <w:b/>
                <w:i/>
                <w:noProof/>
                <w:sz w:val="8"/>
                <w:szCs w:val="8"/>
              </w:rPr>
            </w:pPr>
          </w:p>
        </w:tc>
        <w:tc>
          <w:tcPr>
            <w:tcW w:w="7797" w:type="dxa"/>
            <w:gridSpan w:val="10"/>
            <w:tcBorders>
              <w:right w:val="single" w:sz="4" w:space="0" w:color="auto"/>
            </w:tcBorders>
          </w:tcPr>
          <w:p w14:paraId="298CC39C" w14:textId="77777777" w:rsidR="007328F8" w:rsidRPr="00891E7E" w:rsidRDefault="007328F8" w:rsidP="00273A9E">
            <w:pPr>
              <w:pStyle w:val="CRCoverPage"/>
              <w:spacing w:after="0"/>
              <w:rPr>
                <w:noProof/>
                <w:sz w:val="8"/>
                <w:szCs w:val="8"/>
              </w:rPr>
            </w:pPr>
          </w:p>
        </w:tc>
      </w:tr>
      <w:tr w:rsidR="007328F8" w:rsidRPr="00891E7E" w14:paraId="2D64C3A4" w14:textId="77777777" w:rsidTr="00273A9E">
        <w:tc>
          <w:tcPr>
            <w:tcW w:w="1843" w:type="dxa"/>
            <w:tcBorders>
              <w:left w:val="single" w:sz="4" w:space="0" w:color="auto"/>
            </w:tcBorders>
          </w:tcPr>
          <w:p w14:paraId="5D4B23D3" w14:textId="77777777" w:rsidR="007328F8" w:rsidRPr="00891E7E" w:rsidRDefault="007328F8" w:rsidP="00273A9E">
            <w:pPr>
              <w:pStyle w:val="CRCoverPage"/>
              <w:tabs>
                <w:tab w:val="right" w:pos="1759"/>
              </w:tabs>
              <w:spacing w:after="0"/>
              <w:rPr>
                <w:b/>
                <w:i/>
                <w:noProof/>
              </w:rPr>
            </w:pPr>
            <w:r w:rsidRPr="00891E7E">
              <w:rPr>
                <w:b/>
                <w:i/>
                <w:noProof/>
              </w:rPr>
              <w:t>Work item code:</w:t>
            </w:r>
          </w:p>
        </w:tc>
        <w:tc>
          <w:tcPr>
            <w:tcW w:w="3686" w:type="dxa"/>
            <w:gridSpan w:val="5"/>
            <w:shd w:val="pct30" w:color="FFFF00" w:fill="auto"/>
          </w:tcPr>
          <w:p w14:paraId="26AA43CC" w14:textId="77777777" w:rsidR="007328F8" w:rsidRPr="00891E7E" w:rsidRDefault="00000773" w:rsidP="00273A9E">
            <w:pPr>
              <w:pStyle w:val="CRCoverPage"/>
              <w:spacing w:after="0"/>
              <w:ind w:left="100"/>
              <w:rPr>
                <w:noProof/>
              </w:rPr>
            </w:pPr>
            <w:fldSimple w:instr=" DOCPROPERTY  RelatedWis  \* MERGEFORMAT ">
              <w:r w:rsidR="007328F8" w:rsidRPr="00891E7E">
                <w:rPr>
                  <w:noProof/>
                </w:rPr>
                <w:t>TEI15_Test, 5GS_NR_LTE-UEConTest</w:t>
              </w:r>
            </w:fldSimple>
          </w:p>
        </w:tc>
        <w:tc>
          <w:tcPr>
            <w:tcW w:w="567" w:type="dxa"/>
            <w:tcBorders>
              <w:left w:val="nil"/>
            </w:tcBorders>
          </w:tcPr>
          <w:p w14:paraId="6CF7C365" w14:textId="77777777" w:rsidR="007328F8" w:rsidRPr="00891E7E" w:rsidRDefault="007328F8" w:rsidP="00273A9E">
            <w:pPr>
              <w:pStyle w:val="CRCoverPage"/>
              <w:spacing w:after="0"/>
              <w:ind w:right="100"/>
              <w:rPr>
                <w:noProof/>
              </w:rPr>
            </w:pPr>
          </w:p>
        </w:tc>
        <w:tc>
          <w:tcPr>
            <w:tcW w:w="1417" w:type="dxa"/>
            <w:gridSpan w:val="3"/>
            <w:tcBorders>
              <w:left w:val="nil"/>
            </w:tcBorders>
          </w:tcPr>
          <w:p w14:paraId="780FF52C" w14:textId="77777777" w:rsidR="007328F8" w:rsidRPr="00891E7E" w:rsidRDefault="007328F8" w:rsidP="00273A9E">
            <w:pPr>
              <w:pStyle w:val="CRCoverPage"/>
              <w:spacing w:after="0"/>
              <w:jc w:val="right"/>
              <w:rPr>
                <w:noProof/>
              </w:rPr>
            </w:pPr>
            <w:r w:rsidRPr="00891E7E">
              <w:rPr>
                <w:b/>
                <w:i/>
                <w:noProof/>
              </w:rPr>
              <w:t>Date:</w:t>
            </w:r>
          </w:p>
        </w:tc>
        <w:tc>
          <w:tcPr>
            <w:tcW w:w="2127" w:type="dxa"/>
            <w:tcBorders>
              <w:right w:val="single" w:sz="4" w:space="0" w:color="auto"/>
            </w:tcBorders>
            <w:shd w:val="pct30" w:color="FFFF00" w:fill="auto"/>
          </w:tcPr>
          <w:p w14:paraId="173D8003" w14:textId="77777777" w:rsidR="007328F8" w:rsidRPr="00891E7E" w:rsidRDefault="00000773" w:rsidP="00273A9E">
            <w:pPr>
              <w:pStyle w:val="CRCoverPage"/>
              <w:spacing w:after="0"/>
              <w:ind w:left="100"/>
              <w:rPr>
                <w:noProof/>
              </w:rPr>
            </w:pPr>
            <w:fldSimple w:instr=" DOCPROPERTY  ResDate  \* MERGEFORMAT ">
              <w:r w:rsidR="007328F8" w:rsidRPr="00891E7E">
                <w:rPr>
                  <w:noProof/>
                </w:rPr>
                <w:t>2022-04-21</w:t>
              </w:r>
            </w:fldSimple>
          </w:p>
        </w:tc>
      </w:tr>
      <w:tr w:rsidR="007328F8" w:rsidRPr="00891E7E" w14:paraId="02C83849" w14:textId="77777777" w:rsidTr="00273A9E">
        <w:tc>
          <w:tcPr>
            <w:tcW w:w="1843" w:type="dxa"/>
            <w:tcBorders>
              <w:left w:val="single" w:sz="4" w:space="0" w:color="auto"/>
            </w:tcBorders>
          </w:tcPr>
          <w:p w14:paraId="0DB2282C" w14:textId="77777777" w:rsidR="007328F8" w:rsidRPr="00891E7E" w:rsidRDefault="007328F8" w:rsidP="00273A9E">
            <w:pPr>
              <w:pStyle w:val="CRCoverPage"/>
              <w:spacing w:after="0"/>
              <w:rPr>
                <w:b/>
                <w:i/>
                <w:noProof/>
                <w:sz w:val="8"/>
                <w:szCs w:val="8"/>
              </w:rPr>
            </w:pPr>
          </w:p>
        </w:tc>
        <w:tc>
          <w:tcPr>
            <w:tcW w:w="1986" w:type="dxa"/>
            <w:gridSpan w:val="4"/>
          </w:tcPr>
          <w:p w14:paraId="06BBDF4D" w14:textId="77777777" w:rsidR="007328F8" w:rsidRPr="00891E7E" w:rsidRDefault="007328F8" w:rsidP="00273A9E">
            <w:pPr>
              <w:pStyle w:val="CRCoverPage"/>
              <w:spacing w:after="0"/>
              <w:rPr>
                <w:noProof/>
                <w:sz w:val="8"/>
                <w:szCs w:val="8"/>
              </w:rPr>
            </w:pPr>
          </w:p>
        </w:tc>
        <w:tc>
          <w:tcPr>
            <w:tcW w:w="2267" w:type="dxa"/>
            <w:gridSpan w:val="2"/>
          </w:tcPr>
          <w:p w14:paraId="7072531A" w14:textId="77777777" w:rsidR="007328F8" w:rsidRPr="00891E7E" w:rsidRDefault="007328F8" w:rsidP="00273A9E">
            <w:pPr>
              <w:pStyle w:val="CRCoverPage"/>
              <w:spacing w:after="0"/>
              <w:rPr>
                <w:noProof/>
                <w:sz w:val="8"/>
                <w:szCs w:val="8"/>
              </w:rPr>
            </w:pPr>
          </w:p>
        </w:tc>
        <w:tc>
          <w:tcPr>
            <w:tcW w:w="1417" w:type="dxa"/>
            <w:gridSpan w:val="3"/>
          </w:tcPr>
          <w:p w14:paraId="6CEB0D3F" w14:textId="77777777" w:rsidR="007328F8" w:rsidRPr="00891E7E" w:rsidRDefault="007328F8" w:rsidP="00273A9E">
            <w:pPr>
              <w:pStyle w:val="CRCoverPage"/>
              <w:spacing w:after="0"/>
              <w:rPr>
                <w:noProof/>
                <w:sz w:val="8"/>
                <w:szCs w:val="8"/>
              </w:rPr>
            </w:pPr>
          </w:p>
        </w:tc>
        <w:tc>
          <w:tcPr>
            <w:tcW w:w="2127" w:type="dxa"/>
            <w:tcBorders>
              <w:right w:val="single" w:sz="4" w:space="0" w:color="auto"/>
            </w:tcBorders>
          </w:tcPr>
          <w:p w14:paraId="10680D05" w14:textId="77777777" w:rsidR="007328F8" w:rsidRPr="00891E7E" w:rsidRDefault="007328F8" w:rsidP="00273A9E">
            <w:pPr>
              <w:pStyle w:val="CRCoverPage"/>
              <w:spacing w:after="0"/>
              <w:rPr>
                <w:noProof/>
                <w:sz w:val="8"/>
                <w:szCs w:val="8"/>
              </w:rPr>
            </w:pPr>
          </w:p>
        </w:tc>
      </w:tr>
      <w:tr w:rsidR="007328F8" w:rsidRPr="00891E7E" w14:paraId="3DCF9288" w14:textId="77777777" w:rsidTr="00273A9E">
        <w:trPr>
          <w:cantSplit/>
        </w:trPr>
        <w:tc>
          <w:tcPr>
            <w:tcW w:w="1843" w:type="dxa"/>
            <w:tcBorders>
              <w:left w:val="single" w:sz="4" w:space="0" w:color="auto"/>
            </w:tcBorders>
          </w:tcPr>
          <w:p w14:paraId="5623F63A" w14:textId="77777777" w:rsidR="007328F8" w:rsidRPr="00891E7E" w:rsidRDefault="007328F8" w:rsidP="00273A9E">
            <w:pPr>
              <w:pStyle w:val="CRCoverPage"/>
              <w:tabs>
                <w:tab w:val="right" w:pos="1759"/>
              </w:tabs>
              <w:spacing w:after="0"/>
              <w:rPr>
                <w:b/>
                <w:i/>
                <w:noProof/>
              </w:rPr>
            </w:pPr>
            <w:r w:rsidRPr="00891E7E">
              <w:rPr>
                <w:b/>
                <w:i/>
                <w:noProof/>
              </w:rPr>
              <w:t>Category:</w:t>
            </w:r>
          </w:p>
        </w:tc>
        <w:tc>
          <w:tcPr>
            <w:tcW w:w="851" w:type="dxa"/>
            <w:shd w:val="pct30" w:color="FFFF00" w:fill="auto"/>
          </w:tcPr>
          <w:p w14:paraId="3CA9E145" w14:textId="77777777" w:rsidR="007328F8" w:rsidRPr="00891E7E" w:rsidRDefault="00000773" w:rsidP="00273A9E">
            <w:pPr>
              <w:pStyle w:val="CRCoverPage"/>
              <w:spacing w:after="0"/>
              <w:ind w:left="100" w:right="-609"/>
              <w:rPr>
                <w:b/>
                <w:noProof/>
              </w:rPr>
            </w:pPr>
            <w:fldSimple w:instr=" DOCPROPERTY  Cat  \* MERGEFORMAT ">
              <w:r w:rsidR="007328F8" w:rsidRPr="00891E7E">
                <w:rPr>
                  <w:b/>
                  <w:noProof/>
                </w:rPr>
                <w:t>F</w:t>
              </w:r>
            </w:fldSimple>
          </w:p>
        </w:tc>
        <w:tc>
          <w:tcPr>
            <w:tcW w:w="3402" w:type="dxa"/>
            <w:gridSpan w:val="5"/>
            <w:tcBorders>
              <w:left w:val="nil"/>
            </w:tcBorders>
          </w:tcPr>
          <w:p w14:paraId="5C33E882" w14:textId="77777777" w:rsidR="007328F8" w:rsidRPr="00891E7E" w:rsidRDefault="007328F8" w:rsidP="00273A9E">
            <w:pPr>
              <w:pStyle w:val="CRCoverPage"/>
              <w:spacing w:after="0"/>
              <w:rPr>
                <w:noProof/>
              </w:rPr>
            </w:pPr>
          </w:p>
        </w:tc>
        <w:tc>
          <w:tcPr>
            <w:tcW w:w="1417" w:type="dxa"/>
            <w:gridSpan w:val="3"/>
            <w:tcBorders>
              <w:left w:val="nil"/>
            </w:tcBorders>
          </w:tcPr>
          <w:p w14:paraId="4E6BB844" w14:textId="77777777" w:rsidR="007328F8" w:rsidRPr="00891E7E" w:rsidRDefault="007328F8" w:rsidP="00273A9E">
            <w:pPr>
              <w:pStyle w:val="CRCoverPage"/>
              <w:spacing w:after="0"/>
              <w:jc w:val="right"/>
              <w:rPr>
                <w:b/>
                <w:i/>
                <w:noProof/>
              </w:rPr>
            </w:pPr>
            <w:r w:rsidRPr="00891E7E">
              <w:rPr>
                <w:b/>
                <w:i/>
                <w:noProof/>
              </w:rPr>
              <w:t>Release:</w:t>
            </w:r>
          </w:p>
        </w:tc>
        <w:tc>
          <w:tcPr>
            <w:tcW w:w="2127" w:type="dxa"/>
            <w:tcBorders>
              <w:right w:val="single" w:sz="4" w:space="0" w:color="auto"/>
            </w:tcBorders>
            <w:shd w:val="pct30" w:color="FFFF00" w:fill="auto"/>
          </w:tcPr>
          <w:p w14:paraId="1588D7E8" w14:textId="77777777" w:rsidR="007328F8" w:rsidRPr="00891E7E" w:rsidRDefault="00000773" w:rsidP="00273A9E">
            <w:pPr>
              <w:pStyle w:val="CRCoverPage"/>
              <w:spacing w:after="0"/>
              <w:ind w:left="100"/>
              <w:rPr>
                <w:noProof/>
              </w:rPr>
            </w:pPr>
            <w:fldSimple w:instr=" DOCPROPERTY  Release  \* MERGEFORMAT ">
              <w:r w:rsidR="007328F8" w:rsidRPr="00891E7E">
                <w:rPr>
                  <w:noProof/>
                </w:rPr>
                <w:t>Rel-17</w:t>
              </w:r>
            </w:fldSimple>
          </w:p>
        </w:tc>
      </w:tr>
      <w:tr w:rsidR="007328F8" w:rsidRPr="00891E7E" w14:paraId="2EF681E3" w14:textId="77777777" w:rsidTr="00273A9E">
        <w:tc>
          <w:tcPr>
            <w:tcW w:w="1843" w:type="dxa"/>
            <w:tcBorders>
              <w:left w:val="single" w:sz="4" w:space="0" w:color="auto"/>
              <w:bottom w:val="single" w:sz="4" w:space="0" w:color="auto"/>
            </w:tcBorders>
          </w:tcPr>
          <w:p w14:paraId="5F354E89" w14:textId="77777777" w:rsidR="007328F8" w:rsidRPr="00891E7E" w:rsidRDefault="007328F8" w:rsidP="00273A9E">
            <w:pPr>
              <w:pStyle w:val="CRCoverPage"/>
              <w:spacing w:after="0"/>
              <w:rPr>
                <w:b/>
                <w:i/>
                <w:noProof/>
              </w:rPr>
            </w:pPr>
          </w:p>
        </w:tc>
        <w:tc>
          <w:tcPr>
            <w:tcW w:w="4677" w:type="dxa"/>
            <w:gridSpan w:val="8"/>
            <w:tcBorders>
              <w:bottom w:val="single" w:sz="4" w:space="0" w:color="auto"/>
            </w:tcBorders>
          </w:tcPr>
          <w:p w14:paraId="1B12C386" w14:textId="77777777" w:rsidR="007328F8" w:rsidRPr="00891E7E" w:rsidRDefault="007328F8" w:rsidP="00273A9E">
            <w:pPr>
              <w:pStyle w:val="CRCoverPage"/>
              <w:spacing w:after="0"/>
              <w:ind w:left="383" w:hanging="383"/>
              <w:rPr>
                <w:i/>
                <w:noProof/>
                <w:sz w:val="18"/>
              </w:rPr>
            </w:pPr>
            <w:r w:rsidRPr="00891E7E">
              <w:rPr>
                <w:i/>
                <w:noProof/>
                <w:sz w:val="18"/>
              </w:rPr>
              <w:t xml:space="preserve">Use </w:t>
            </w:r>
            <w:r w:rsidRPr="00891E7E">
              <w:rPr>
                <w:i/>
                <w:noProof/>
                <w:sz w:val="18"/>
                <w:u w:val="single"/>
              </w:rPr>
              <w:t>one</w:t>
            </w:r>
            <w:r w:rsidRPr="00891E7E">
              <w:rPr>
                <w:i/>
                <w:noProof/>
                <w:sz w:val="18"/>
              </w:rPr>
              <w:t xml:space="preserve"> of the following categories:</w:t>
            </w:r>
            <w:r w:rsidRPr="00891E7E">
              <w:rPr>
                <w:b/>
                <w:i/>
                <w:noProof/>
                <w:sz w:val="18"/>
              </w:rPr>
              <w:br/>
              <w:t>F</w:t>
            </w:r>
            <w:r w:rsidRPr="00891E7E">
              <w:rPr>
                <w:i/>
                <w:noProof/>
                <w:sz w:val="18"/>
              </w:rPr>
              <w:t xml:space="preserve">  (correction)</w:t>
            </w:r>
            <w:r w:rsidRPr="00891E7E">
              <w:rPr>
                <w:i/>
                <w:noProof/>
                <w:sz w:val="18"/>
              </w:rPr>
              <w:br/>
            </w:r>
            <w:r w:rsidRPr="00891E7E">
              <w:rPr>
                <w:b/>
                <w:i/>
                <w:noProof/>
                <w:sz w:val="18"/>
              </w:rPr>
              <w:t>A</w:t>
            </w:r>
            <w:r w:rsidRPr="00891E7E">
              <w:rPr>
                <w:i/>
                <w:noProof/>
                <w:sz w:val="18"/>
              </w:rPr>
              <w:t xml:space="preserve">  (mirror corresponding to a change in an earlier </w:t>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r>
            <w:r w:rsidRPr="00891E7E">
              <w:rPr>
                <w:i/>
                <w:noProof/>
                <w:sz w:val="18"/>
              </w:rPr>
              <w:tab/>
              <w:t>release)</w:t>
            </w:r>
            <w:r w:rsidRPr="00891E7E">
              <w:rPr>
                <w:i/>
                <w:noProof/>
                <w:sz w:val="18"/>
              </w:rPr>
              <w:br/>
            </w:r>
            <w:r w:rsidRPr="00891E7E">
              <w:rPr>
                <w:b/>
                <w:i/>
                <w:noProof/>
                <w:sz w:val="18"/>
              </w:rPr>
              <w:t>B</w:t>
            </w:r>
            <w:r w:rsidRPr="00891E7E">
              <w:rPr>
                <w:i/>
                <w:noProof/>
                <w:sz w:val="18"/>
              </w:rPr>
              <w:t xml:space="preserve">  (addition of feature), </w:t>
            </w:r>
            <w:r w:rsidRPr="00891E7E">
              <w:rPr>
                <w:i/>
                <w:noProof/>
                <w:sz w:val="18"/>
              </w:rPr>
              <w:br/>
            </w:r>
            <w:r w:rsidRPr="00891E7E">
              <w:rPr>
                <w:b/>
                <w:i/>
                <w:noProof/>
                <w:sz w:val="18"/>
              </w:rPr>
              <w:t>C</w:t>
            </w:r>
            <w:r w:rsidRPr="00891E7E">
              <w:rPr>
                <w:i/>
                <w:noProof/>
                <w:sz w:val="18"/>
              </w:rPr>
              <w:t xml:space="preserve">  (functional modification of feature)</w:t>
            </w:r>
            <w:r w:rsidRPr="00891E7E">
              <w:rPr>
                <w:i/>
                <w:noProof/>
                <w:sz w:val="18"/>
              </w:rPr>
              <w:br/>
            </w:r>
            <w:r w:rsidRPr="00891E7E">
              <w:rPr>
                <w:b/>
                <w:i/>
                <w:noProof/>
                <w:sz w:val="18"/>
              </w:rPr>
              <w:t>D</w:t>
            </w:r>
            <w:r w:rsidRPr="00891E7E">
              <w:rPr>
                <w:i/>
                <w:noProof/>
                <w:sz w:val="18"/>
              </w:rPr>
              <w:t xml:space="preserve">  (editorial modification)</w:t>
            </w:r>
          </w:p>
          <w:p w14:paraId="39E3B8C8" w14:textId="77777777" w:rsidR="007328F8" w:rsidRPr="00891E7E" w:rsidRDefault="007328F8" w:rsidP="00273A9E">
            <w:pPr>
              <w:pStyle w:val="CRCoverPage"/>
              <w:rPr>
                <w:noProof/>
              </w:rPr>
            </w:pPr>
            <w:r w:rsidRPr="00891E7E">
              <w:rPr>
                <w:noProof/>
                <w:sz w:val="18"/>
              </w:rPr>
              <w:t>Detailed explanations of the above categories can</w:t>
            </w:r>
            <w:r w:rsidRPr="00891E7E">
              <w:rPr>
                <w:noProof/>
                <w:sz w:val="18"/>
              </w:rPr>
              <w:br/>
              <w:t xml:space="preserve">be found in 3GPP </w:t>
            </w:r>
            <w:hyperlink r:id="rId14" w:history="1">
              <w:r w:rsidRPr="00891E7E">
                <w:rPr>
                  <w:rStyle w:val="Hyperlink"/>
                  <w:noProof/>
                  <w:sz w:val="18"/>
                </w:rPr>
                <w:t>TR 21.900</w:t>
              </w:r>
            </w:hyperlink>
            <w:r w:rsidRPr="00891E7E">
              <w:rPr>
                <w:noProof/>
                <w:sz w:val="18"/>
              </w:rPr>
              <w:t>.</w:t>
            </w:r>
          </w:p>
        </w:tc>
        <w:tc>
          <w:tcPr>
            <w:tcW w:w="3120" w:type="dxa"/>
            <w:gridSpan w:val="2"/>
            <w:tcBorders>
              <w:bottom w:val="single" w:sz="4" w:space="0" w:color="auto"/>
              <w:right w:val="single" w:sz="4" w:space="0" w:color="auto"/>
            </w:tcBorders>
          </w:tcPr>
          <w:p w14:paraId="7034A6F9" w14:textId="77777777" w:rsidR="007328F8" w:rsidRPr="00891E7E" w:rsidRDefault="007328F8" w:rsidP="00273A9E">
            <w:pPr>
              <w:pStyle w:val="CRCoverPage"/>
              <w:tabs>
                <w:tab w:val="left" w:pos="950"/>
              </w:tabs>
              <w:spacing w:after="0"/>
              <w:ind w:left="241" w:hanging="241"/>
              <w:rPr>
                <w:i/>
                <w:noProof/>
                <w:sz w:val="18"/>
              </w:rPr>
            </w:pPr>
            <w:r w:rsidRPr="00891E7E">
              <w:rPr>
                <w:i/>
                <w:noProof/>
                <w:sz w:val="18"/>
              </w:rPr>
              <w:t xml:space="preserve">Use </w:t>
            </w:r>
            <w:r w:rsidRPr="00891E7E">
              <w:rPr>
                <w:i/>
                <w:noProof/>
                <w:sz w:val="18"/>
                <w:u w:val="single"/>
              </w:rPr>
              <w:t>one</w:t>
            </w:r>
            <w:r w:rsidRPr="00891E7E">
              <w:rPr>
                <w:i/>
                <w:noProof/>
                <w:sz w:val="18"/>
              </w:rPr>
              <w:t xml:space="preserve"> of the following releases:</w:t>
            </w:r>
            <w:r w:rsidRPr="00891E7E">
              <w:rPr>
                <w:i/>
                <w:noProof/>
                <w:sz w:val="18"/>
              </w:rPr>
              <w:br/>
              <w:t>Rel-8</w:t>
            </w:r>
            <w:r w:rsidRPr="00891E7E">
              <w:rPr>
                <w:i/>
                <w:noProof/>
                <w:sz w:val="18"/>
              </w:rPr>
              <w:tab/>
              <w:t>(Release 8)</w:t>
            </w:r>
            <w:r w:rsidRPr="00891E7E">
              <w:rPr>
                <w:i/>
                <w:noProof/>
                <w:sz w:val="18"/>
              </w:rPr>
              <w:br/>
              <w:t>Rel-9</w:t>
            </w:r>
            <w:r w:rsidRPr="00891E7E">
              <w:rPr>
                <w:i/>
                <w:noProof/>
                <w:sz w:val="18"/>
              </w:rPr>
              <w:tab/>
              <w:t>(Release 9)</w:t>
            </w:r>
            <w:r w:rsidRPr="00891E7E">
              <w:rPr>
                <w:i/>
                <w:noProof/>
                <w:sz w:val="18"/>
              </w:rPr>
              <w:br/>
              <w:t>Rel-10</w:t>
            </w:r>
            <w:r w:rsidRPr="00891E7E">
              <w:rPr>
                <w:i/>
                <w:noProof/>
                <w:sz w:val="18"/>
              </w:rPr>
              <w:tab/>
              <w:t>(Release 10)</w:t>
            </w:r>
            <w:r w:rsidRPr="00891E7E">
              <w:rPr>
                <w:i/>
                <w:noProof/>
                <w:sz w:val="18"/>
              </w:rPr>
              <w:br/>
              <w:t>Rel-11</w:t>
            </w:r>
            <w:r w:rsidRPr="00891E7E">
              <w:rPr>
                <w:i/>
                <w:noProof/>
                <w:sz w:val="18"/>
              </w:rPr>
              <w:tab/>
              <w:t>(Release 11)</w:t>
            </w:r>
            <w:r w:rsidRPr="00891E7E">
              <w:rPr>
                <w:i/>
                <w:noProof/>
                <w:sz w:val="18"/>
              </w:rPr>
              <w:br/>
              <w:t>…</w:t>
            </w:r>
            <w:r w:rsidRPr="00891E7E">
              <w:rPr>
                <w:i/>
                <w:noProof/>
                <w:sz w:val="18"/>
              </w:rPr>
              <w:br/>
              <w:t>Rel-16</w:t>
            </w:r>
            <w:r w:rsidRPr="00891E7E">
              <w:rPr>
                <w:i/>
                <w:noProof/>
                <w:sz w:val="18"/>
              </w:rPr>
              <w:tab/>
              <w:t>(Release 16)</w:t>
            </w:r>
            <w:r w:rsidRPr="00891E7E">
              <w:rPr>
                <w:i/>
                <w:noProof/>
                <w:sz w:val="18"/>
              </w:rPr>
              <w:br/>
              <w:t>Rel-17</w:t>
            </w:r>
            <w:r w:rsidRPr="00891E7E">
              <w:rPr>
                <w:i/>
                <w:noProof/>
                <w:sz w:val="18"/>
              </w:rPr>
              <w:tab/>
              <w:t>(Release 17)</w:t>
            </w:r>
            <w:r w:rsidRPr="00891E7E">
              <w:rPr>
                <w:i/>
                <w:noProof/>
                <w:sz w:val="18"/>
              </w:rPr>
              <w:br/>
              <w:t>Rel-18</w:t>
            </w:r>
            <w:r w:rsidRPr="00891E7E">
              <w:rPr>
                <w:i/>
                <w:noProof/>
                <w:sz w:val="18"/>
              </w:rPr>
              <w:tab/>
              <w:t>(Release 18)</w:t>
            </w:r>
            <w:r w:rsidRPr="00891E7E">
              <w:rPr>
                <w:i/>
                <w:noProof/>
                <w:sz w:val="18"/>
              </w:rPr>
              <w:br/>
              <w:t>Rel-19</w:t>
            </w:r>
            <w:r w:rsidRPr="00891E7E">
              <w:rPr>
                <w:i/>
                <w:noProof/>
                <w:sz w:val="18"/>
              </w:rPr>
              <w:tab/>
              <w:t>(Release 19)</w:t>
            </w:r>
          </w:p>
        </w:tc>
      </w:tr>
      <w:tr w:rsidR="007328F8" w:rsidRPr="00891E7E" w14:paraId="1A0B78EF" w14:textId="77777777" w:rsidTr="00273A9E">
        <w:tc>
          <w:tcPr>
            <w:tcW w:w="1843" w:type="dxa"/>
          </w:tcPr>
          <w:p w14:paraId="41E1BCCD" w14:textId="77777777" w:rsidR="007328F8" w:rsidRPr="00891E7E" w:rsidRDefault="007328F8" w:rsidP="00273A9E">
            <w:pPr>
              <w:pStyle w:val="CRCoverPage"/>
              <w:spacing w:after="0"/>
              <w:rPr>
                <w:b/>
                <w:i/>
                <w:noProof/>
                <w:sz w:val="8"/>
                <w:szCs w:val="8"/>
              </w:rPr>
            </w:pPr>
          </w:p>
        </w:tc>
        <w:tc>
          <w:tcPr>
            <w:tcW w:w="7797" w:type="dxa"/>
            <w:gridSpan w:val="10"/>
          </w:tcPr>
          <w:p w14:paraId="0C14EE6D" w14:textId="77777777" w:rsidR="007328F8" w:rsidRPr="00891E7E" w:rsidRDefault="007328F8" w:rsidP="00273A9E">
            <w:pPr>
              <w:pStyle w:val="CRCoverPage"/>
              <w:spacing w:after="0"/>
              <w:rPr>
                <w:noProof/>
                <w:sz w:val="8"/>
                <w:szCs w:val="8"/>
              </w:rPr>
            </w:pPr>
          </w:p>
        </w:tc>
      </w:tr>
      <w:tr w:rsidR="007328F8" w:rsidRPr="00891E7E" w14:paraId="65E4DE58" w14:textId="77777777" w:rsidTr="00273A9E">
        <w:tc>
          <w:tcPr>
            <w:tcW w:w="2694" w:type="dxa"/>
            <w:gridSpan w:val="2"/>
            <w:tcBorders>
              <w:top w:val="single" w:sz="4" w:space="0" w:color="auto"/>
              <w:left w:val="single" w:sz="4" w:space="0" w:color="auto"/>
            </w:tcBorders>
          </w:tcPr>
          <w:p w14:paraId="452B182E" w14:textId="77777777" w:rsidR="007328F8" w:rsidRPr="00891E7E" w:rsidRDefault="007328F8" w:rsidP="00273A9E">
            <w:pPr>
              <w:pStyle w:val="CRCoverPage"/>
              <w:tabs>
                <w:tab w:val="right" w:pos="2184"/>
              </w:tabs>
              <w:spacing w:after="0"/>
              <w:rPr>
                <w:b/>
                <w:i/>
                <w:noProof/>
              </w:rPr>
            </w:pPr>
            <w:r w:rsidRPr="00891E7E">
              <w:rPr>
                <w:b/>
                <w:i/>
                <w:noProof/>
              </w:rPr>
              <w:t>Reason for change:</w:t>
            </w:r>
          </w:p>
        </w:tc>
        <w:tc>
          <w:tcPr>
            <w:tcW w:w="6946" w:type="dxa"/>
            <w:gridSpan w:val="9"/>
            <w:tcBorders>
              <w:top w:val="single" w:sz="4" w:space="0" w:color="auto"/>
              <w:right w:val="single" w:sz="4" w:space="0" w:color="auto"/>
            </w:tcBorders>
            <w:shd w:val="pct30" w:color="FFFF00" w:fill="auto"/>
          </w:tcPr>
          <w:p w14:paraId="3C143F8E" w14:textId="407DCAE6" w:rsidR="007328F8" w:rsidRPr="00891E7E" w:rsidRDefault="00E819DE" w:rsidP="00273A9E">
            <w:pPr>
              <w:pStyle w:val="CRCoverPage"/>
              <w:spacing w:after="0"/>
              <w:ind w:left="100"/>
              <w:rPr>
                <w:noProof/>
              </w:rPr>
            </w:pPr>
            <w:r w:rsidRPr="00891E7E">
              <w:rPr>
                <w:noProof/>
              </w:rPr>
              <w:t xml:space="preserve">Some SIBs have a descriptive text of its purpose before the table, taken from TS 38.331 (SIB2 to SIB9), while others have not </w:t>
            </w:r>
            <w:r w:rsidR="002B703C" w:rsidRPr="00891E7E">
              <w:rPr>
                <w:noProof/>
              </w:rPr>
              <w:t>al</w:t>
            </w:r>
            <w:r w:rsidRPr="00891E7E">
              <w:rPr>
                <w:noProof/>
              </w:rPr>
              <w:t>though it exists in TS 38.331</w:t>
            </w:r>
            <w:r w:rsidR="002B703C" w:rsidRPr="00891E7E">
              <w:rPr>
                <w:noProof/>
              </w:rPr>
              <w:t xml:space="preserve"> (</w:t>
            </w:r>
            <w:r w:rsidRPr="00891E7E">
              <w:rPr>
                <w:noProof/>
              </w:rPr>
              <w:t xml:space="preserve">SIB10 to SIB14). </w:t>
            </w:r>
          </w:p>
          <w:p w14:paraId="5B94CF36" w14:textId="0C16CFDB" w:rsidR="00E819DE" w:rsidRPr="00891E7E" w:rsidRDefault="00E819DE" w:rsidP="00273A9E">
            <w:pPr>
              <w:pStyle w:val="CRCoverPage"/>
              <w:spacing w:after="0"/>
              <w:ind w:left="100"/>
              <w:rPr>
                <w:noProof/>
              </w:rPr>
            </w:pPr>
            <w:r w:rsidRPr="00891E7E">
              <w:rPr>
                <w:noProof/>
              </w:rPr>
              <w:t xml:space="preserve">There are two ways to resolve this inconcistency: </w:t>
            </w:r>
          </w:p>
          <w:p w14:paraId="6230B21D" w14:textId="3D897A6C" w:rsidR="00E819DE" w:rsidRPr="00891E7E" w:rsidRDefault="00E819DE" w:rsidP="00E819DE">
            <w:pPr>
              <w:pStyle w:val="CRCoverPage"/>
              <w:numPr>
                <w:ilvl w:val="0"/>
                <w:numId w:val="36"/>
              </w:numPr>
              <w:spacing w:after="0"/>
              <w:rPr>
                <w:noProof/>
              </w:rPr>
            </w:pPr>
            <w:r w:rsidRPr="00891E7E">
              <w:rPr>
                <w:noProof/>
              </w:rPr>
              <w:t>Add the descriptive text everywhere, or</w:t>
            </w:r>
          </w:p>
          <w:p w14:paraId="5E2A5228" w14:textId="6A76A102" w:rsidR="00E819DE" w:rsidRPr="00891E7E" w:rsidRDefault="00E819DE" w:rsidP="00E819DE">
            <w:pPr>
              <w:pStyle w:val="CRCoverPage"/>
              <w:numPr>
                <w:ilvl w:val="0"/>
                <w:numId w:val="36"/>
              </w:numPr>
              <w:spacing w:after="0"/>
              <w:rPr>
                <w:noProof/>
              </w:rPr>
            </w:pPr>
            <w:r w:rsidRPr="00891E7E">
              <w:rPr>
                <w:noProof/>
              </w:rPr>
              <w:t>Remove the descriptive text everywhere.</w:t>
            </w:r>
          </w:p>
          <w:p w14:paraId="214B6EC2" w14:textId="77A62632" w:rsidR="00E819DE" w:rsidRPr="00891E7E" w:rsidRDefault="00E819DE" w:rsidP="00273A9E">
            <w:pPr>
              <w:pStyle w:val="CRCoverPage"/>
              <w:spacing w:after="0"/>
              <w:ind w:left="100"/>
              <w:rPr>
                <w:noProof/>
              </w:rPr>
            </w:pPr>
          </w:p>
        </w:tc>
      </w:tr>
      <w:tr w:rsidR="007328F8" w:rsidRPr="00891E7E" w14:paraId="4A6B546F" w14:textId="77777777" w:rsidTr="00273A9E">
        <w:tc>
          <w:tcPr>
            <w:tcW w:w="2694" w:type="dxa"/>
            <w:gridSpan w:val="2"/>
            <w:tcBorders>
              <w:left w:val="single" w:sz="4" w:space="0" w:color="auto"/>
            </w:tcBorders>
          </w:tcPr>
          <w:p w14:paraId="1832B5F4" w14:textId="77777777" w:rsidR="007328F8" w:rsidRPr="00891E7E" w:rsidRDefault="007328F8" w:rsidP="00273A9E">
            <w:pPr>
              <w:pStyle w:val="CRCoverPage"/>
              <w:spacing w:after="0"/>
              <w:rPr>
                <w:b/>
                <w:i/>
                <w:noProof/>
                <w:sz w:val="8"/>
                <w:szCs w:val="8"/>
              </w:rPr>
            </w:pPr>
          </w:p>
        </w:tc>
        <w:tc>
          <w:tcPr>
            <w:tcW w:w="6946" w:type="dxa"/>
            <w:gridSpan w:val="9"/>
            <w:tcBorders>
              <w:right w:val="single" w:sz="4" w:space="0" w:color="auto"/>
            </w:tcBorders>
          </w:tcPr>
          <w:p w14:paraId="6C7B1F44" w14:textId="77777777" w:rsidR="007328F8" w:rsidRPr="00891E7E" w:rsidRDefault="007328F8" w:rsidP="00273A9E">
            <w:pPr>
              <w:pStyle w:val="CRCoverPage"/>
              <w:spacing w:after="0"/>
              <w:rPr>
                <w:noProof/>
                <w:sz w:val="8"/>
                <w:szCs w:val="8"/>
              </w:rPr>
            </w:pPr>
          </w:p>
        </w:tc>
      </w:tr>
      <w:tr w:rsidR="007328F8" w:rsidRPr="00891E7E" w14:paraId="2A1E93DD" w14:textId="77777777" w:rsidTr="00273A9E">
        <w:tc>
          <w:tcPr>
            <w:tcW w:w="2694" w:type="dxa"/>
            <w:gridSpan w:val="2"/>
            <w:tcBorders>
              <w:left w:val="single" w:sz="4" w:space="0" w:color="auto"/>
            </w:tcBorders>
          </w:tcPr>
          <w:p w14:paraId="12931359" w14:textId="77777777" w:rsidR="007328F8" w:rsidRPr="00891E7E" w:rsidRDefault="007328F8" w:rsidP="00273A9E">
            <w:pPr>
              <w:pStyle w:val="CRCoverPage"/>
              <w:tabs>
                <w:tab w:val="right" w:pos="2184"/>
              </w:tabs>
              <w:spacing w:after="0"/>
              <w:rPr>
                <w:b/>
                <w:i/>
                <w:noProof/>
              </w:rPr>
            </w:pPr>
            <w:r w:rsidRPr="00891E7E">
              <w:rPr>
                <w:b/>
                <w:i/>
                <w:noProof/>
              </w:rPr>
              <w:t>Summary of change:</w:t>
            </w:r>
          </w:p>
        </w:tc>
        <w:tc>
          <w:tcPr>
            <w:tcW w:w="6946" w:type="dxa"/>
            <w:gridSpan w:val="9"/>
            <w:tcBorders>
              <w:right w:val="single" w:sz="4" w:space="0" w:color="auto"/>
            </w:tcBorders>
            <w:shd w:val="pct30" w:color="FFFF00" w:fill="auto"/>
          </w:tcPr>
          <w:p w14:paraId="4FE87C58" w14:textId="77777777" w:rsidR="007328F8" w:rsidRPr="00891E7E" w:rsidRDefault="00E819DE" w:rsidP="00273A9E">
            <w:pPr>
              <w:pStyle w:val="CRCoverPage"/>
              <w:spacing w:after="0"/>
              <w:ind w:left="100"/>
              <w:rPr>
                <w:noProof/>
              </w:rPr>
            </w:pPr>
            <w:r w:rsidRPr="00891E7E">
              <w:rPr>
                <w:noProof/>
              </w:rPr>
              <w:t xml:space="preserve">It is proposed to remove the descriptive text everywhere, because: </w:t>
            </w:r>
          </w:p>
          <w:p w14:paraId="5073909E" w14:textId="77777777" w:rsidR="00E819DE" w:rsidRPr="00891E7E" w:rsidRDefault="00E819DE" w:rsidP="00E819DE">
            <w:pPr>
              <w:pStyle w:val="CRCoverPage"/>
              <w:numPr>
                <w:ilvl w:val="0"/>
                <w:numId w:val="36"/>
              </w:numPr>
              <w:spacing w:after="0"/>
              <w:rPr>
                <w:noProof/>
              </w:rPr>
            </w:pPr>
            <w:r w:rsidRPr="00891E7E">
              <w:rPr>
                <w:noProof/>
              </w:rPr>
              <w:t xml:space="preserve">It is already available in TS 38.331, and maintenance effort will be regularly required to keep TS 38.331 and TS 38.508-1 aligned. </w:t>
            </w:r>
          </w:p>
          <w:p w14:paraId="4676631C" w14:textId="7AF99B08" w:rsidR="00E819DE" w:rsidRPr="00891E7E" w:rsidRDefault="00E819DE" w:rsidP="00E819DE">
            <w:pPr>
              <w:pStyle w:val="CRCoverPage"/>
              <w:numPr>
                <w:ilvl w:val="0"/>
                <w:numId w:val="36"/>
              </w:numPr>
              <w:spacing w:after="0"/>
              <w:rPr>
                <w:noProof/>
              </w:rPr>
            </w:pPr>
            <w:r w:rsidRPr="00891E7E">
              <w:rPr>
                <w:noProof/>
              </w:rPr>
              <w:t>The descriptive text is also not available in other clauses</w:t>
            </w:r>
            <w:r w:rsidR="002B703C" w:rsidRPr="00891E7E">
              <w:rPr>
                <w:noProof/>
              </w:rPr>
              <w:t xml:space="preserve"> of TS 38.508-1</w:t>
            </w:r>
            <w:r w:rsidRPr="00891E7E">
              <w:rPr>
                <w:noProof/>
              </w:rPr>
              <w:t xml:space="preserve">, e.g. </w:t>
            </w:r>
            <w:r w:rsidR="002B703C" w:rsidRPr="00891E7E">
              <w:rPr>
                <w:noProof/>
              </w:rPr>
              <w:t xml:space="preserve">clause </w:t>
            </w:r>
            <w:r w:rsidRPr="00891E7E">
              <w:rPr>
                <w:noProof/>
              </w:rPr>
              <w:t xml:space="preserve">4.6.1, although it exists in TS 38.331. </w:t>
            </w:r>
          </w:p>
          <w:p w14:paraId="17206E88" w14:textId="77777777" w:rsidR="00E819DE" w:rsidRPr="00891E7E" w:rsidRDefault="00E819DE" w:rsidP="00E819DE">
            <w:pPr>
              <w:pStyle w:val="CRCoverPage"/>
              <w:spacing w:after="0"/>
              <w:ind w:left="100"/>
              <w:rPr>
                <w:noProof/>
              </w:rPr>
            </w:pPr>
          </w:p>
          <w:p w14:paraId="09C07E52" w14:textId="7FEA0F85" w:rsidR="002B703C" w:rsidRPr="00891E7E" w:rsidRDefault="002B703C" w:rsidP="00E819DE">
            <w:pPr>
              <w:pStyle w:val="CRCoverPage"/>
              <w:spacing w:after="0"/>
              <w:ind w:left="100"/>
              <w:rPr>
                <w:noProof/>
              </w:rPr>
            </w:pPr>
            <w:r w:rsidRPr="00891E7E">
              <w:rPr>
                <w:noProof/>
              </w:rPr>
              <w:t xml:space="preserve">A few other minor editorial issues have also been corrected. </w:t>
            </w:r>
          </w:p>
          <w:p w14:paraId="2F59FBD3" w14:textId="523D039D" w:rsidR="002B703C" w:rsidRPr="00891E7E" w:rsidRDefault="002B703C" w:rsidP="00E819DE">
            <w:pPr>
              <w:pStyle w:val="CRCoverPage"/>
              <w:spacing w:after="0"/>
              <w:ind w:left="100"/>
              <w:rPr>
                <w:noProof/>
              </w:rPr>
            </w:pPr>
          </w:p>
        </w:tc>
      </w:tr>
      <w:tr w:rsidR="007328F8" w:rsidRPr="00891E7E" w14:paraId="3060DC03" w14:textId="77777777" w:rsidTr="00273A9E">
        <w:tc>
          <w:tcPr>
            <w:tcW w:w="2694" w:type="dxa"/>
            <w:gridSpan w:val="2"/>
            <w:tcBorders>
              <w:left w:val="single" w:sz="4" w:space="0" w:color="auto"/>
            </w:tcBorders>
          </w:tcPr>
          <w:p w14:paraId="721B4053" w14:textId="77777777" w:rsidR="007328F8" w:rsidRPr="00891E7E" w:rsidRDefault="007328F8" w:rsidP="00273A9E">
            <w:pPr>
              <w:pStyle w:val="CRCoverPage"/>
              <w:spacing w:after="0"/>
              <w:rPr>
                <w:b/>
                <w:i/>
                <w:noProof/>
                <w:sz w:val="8"/>
                <w:szCs w:val="8"/>
              </w:rPr>
            </w:pPr>
          </w:p>
        </w:tc>
        <w:tc>
          <w:tcPr>
            <w:tcW w:w="6946" w:type="dxa"/>
            <w:gridSpan w:val="9"/>
            <w:tcBorders>
              <w:right w:val="single" w:sz="4" w:space="0" w:color="auto"/>
            </w:tcBorders>
          </w:tcPr>
          <w:p w14:paraId="1A7FB574" w14:textId="77777777" w:rsidR="007328F8" w:rsidRPr="00891E7E" w:rsidRDefault="007328F8" w:rsidP="00273A9E">
            <w:pPr>
              <w:pStyle w:val="CRCoverPage"/>
              <w:spacing w:after="0"/>
              <w:rPr>
                <w:noProof/>
                <w:sz w:val="8"/>
                <w:szCs w:val="8"/>
              </w:rPr>
            </w:pPr>
          </w:p>
        </w:tc>
      </w:tr>
      <w:tr w:rsidR="007328F8" w:rsidRPr="00891E7E" w14:paraId="296D6B49" w14:textId="77777777" w:rsidTr="00273A9E">
        <w:tc>
          <w:tcPr>
            <w:tcW w:w="2694" w:type="dxa"/>
            <w:gridSpan w:val="2"/>
            <w:tcBorders>
              <w:left w:val="single" w:sz="4" w:space="0" w:color="auto"/>
              <w:bottom w:val="single" w:sz="4" w:space="0" w:color="auto"/>
            </w:tcBorders>
          </w:tcPr>
          <w:p w14:paraId="0EE533C3" w14:textId="77777777" w:rsidR="007328F8" w:rsidRPr="00891E7E" w:rsidRDefault="007328F8" w:rsidP="00273A9E">
            <w:pPr>
              <w:pStyle w:val="CRCoverPage"/>
              <w:tabs>
                <w:tab w:val="right" w:pos="2184"/>
              </w:tabs>
              <w:spacing w:after="0"/>
              <w:rPr>
                <w:b/>
                <w:i/>
                <w:noProof/>
              </w:rPr>
            </w:pPr>
            <w:r w:rsidRPr="00891E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F7D0F" w14:textId="44927BE9" w:rsidR="007328F8" w:rsidRPr="00891E7E" w:rsidRDefault="00E819DE" w:rsidP="00273A9E">
            <w:pPr>
              <w:pStyle w:val="CRCoverPage"/>
              <w:spacing w:after="0"/>
              <w:ind w:left="100"/>
              <w:rPr>
                <w:noProof/>
              </w:rPr>
            </w:pPr>
            <w:r w:rsidRPr="00891E7E">
              <w:rPr>
                <w:noProof/>
              </w:rPr>
              <w:t xml:space="preserve">TS 38.508-1 will remain inconsistent. </w:t>
            </w:r>
          </w:p>
        </w:tc>
      </w:tr>
      <w:tr w:rsidR="007328F8" w:rsidRPr="00891E7E" w14:paraId="199468CD" w14:textId="77777777" w:rsidTr="00273A9E">
        <w:tc>
          <w:tcPr>
            <w:tcW w:w="2694" w:type="dxa"/>
            <w:gridSpan w:val="2"/>
          </w:tcPr>
          <w:p w14:paraId="65B9AA41" w14:textId="77777777" w:rsidR="007328F8" w:rsidRPr="00891E7E" w:rsidRDefault="007328F8" w:rsidP="00273A9E">
            <w:pPr>
              <w:pStyle w:val="CRCoverPage"/>
              <w:spacing w:after="0"/>
              <w:rPr>
                <w:b/>
                <w:i/>
                <w:noProof/>
                <w:sz w:val="8"/>
                <w:szCs w:val="8"/>
              </w:rPr>
            </w:pPr>
          </w:p>
        </w:tc>
        <w:tc>
          <w:tcPr>
            <w:tcW w:w="6946" w:type="dxa"/>
            <w:gridSpan w:val="9"/>
          </w:tcPr>
          <w:p w14:paraId="1EC57E8B" w14:textId="77777777" w:rsidR="007328F8" w:rsidRPr="00891E7E" w:rsidRDefault="007328F8" w:rsidP="00273A9E">
            <w:pPr>
              <w:pStyle w:val="CRCoverPage"/>
              <w:spacing w:after="0"/>
              <w:rPr>
                <w:noProof/>
                <w:sz w:val="8"/>
                <w:szCs w:val="8"/>
              </w:rPr>
            </w:pPr>
          </w:p>
        </w:tc>
      </w:tr>
      <w:tr w:rsidR="007328F8" w:rsidRPr="00891E7E" w14:paraId="3FF07221" w14:textId="77777777" w:rsidTr="00273A9E">
        <w:tc>
          <w:tcPr>
            <w:tcW w:w="2694" w:type="dxa"/>
            <w:gridSpan w:val="2"/>
            <w:tcBorders>
              <w:top w:val="single" w:sz="4" w:space="0" w:color="auto"/>
              <w:left w:val="single" w:sz="4" w:space="0" w:color="auto"/>
            </w:tcBorders>
          </w:tcPr>
          <w:p w14:paraId="6D852CD4" w14:textId="77777777" w:rsidR="007328F8" w:rsidRPr="00891E7E" w:rsidRDefault="007328F8" w:rsidP="00273A9E">
            <w:pPr>
              <w:pStyle w:val="CRCoverPage"/>
              <w:tabs>
                <w:tab w:val="right" w:pos="2184"/>
              </w:tabs>
              <w:spacing w:after="0"/>
              <w:rPr>
                <w:b/>
                <w:i/>
                <w:noProof/>
              </w:rPr>
            </w:pPr>
            <w:r w:rsidRPr="00891E7E">
              <w:rPr>
                <w:b/>
                <w:i/>
                <w:noProof/>
              </w:rPr>
              <w:t>Clauses affected:</w:t>
            </w:r>
          </w:p>
        </w:tc>
        <w:tc>
          <w:tcPr>
            <w:tcW w:w="6946" w:type="dxa"/>
            <w:gridSpan w:val="9"/>
            <w:tcBorders>
              <w:top w:val="single" w:sz="4" w:space="0" w:color="auto"/>
              <w:right w:val="single" w:sz="4" w:space="0" w:color="auto"/>
            </w:tcBorders>
            <w:shd w:val="pct30" w:color="FFFF00" w:fill="auto"/>
          </w:tcPr>
          <w:p w14:paraId="2915AF3D" w14:textId="7E3BB890" w:rsidR="007328F8" w:rsidRPr="00891E7E" w:rsidRDefault="00E819DE" w:rsidP="00273A9E">
            <w:pPr>
              <w:pStyle w:val="CRCoverPage"/>
              <w:spacing w:after="0"/>
              <w:ind w:left="100"/>
              <w:rPr>
                <w:noProof/>
              </w:rPr>
            </w:pPr>
            <w:r w:rsidRPr="00891E7E">
              <w:rPr>
                <w:noProof/>
              </w:rPr>
              <w:t>4.6.2</w:t>
            </w:r>
          </w:p>
        </w:tc>
      </w:tr>
      <w:tr w:rsidR="007328F8" w:rsidRPr="00891E7E" w14:paraId="3B56FD10" w14:textId="77777777" w:rsidTr="00273A9E">
        <w:tc>
          <w:tcPr>
            <w:tcW w:w="2694" w:type="dxa"/>
            <w:gridSpan w:val="2"/>
            <w:tcBorders>
              <w:left w:val="single" w:sz="4" w:space="0" w:color="auto"/>
            </w:tcBorders>
          </w:tcPr>
          <w:p w14:paraId="065733F5" w14:textId="77777777" w:rsidR="007328F8" w:rsidRPr="00891E7E" w:rsidRDefault="007328F8" w:rsidP="00273A9E">
            <w:pPr>
              <w:pStyle w:val="CRCoverPage"/>
              <w:spacing w:after="0"/>
              <w:rPr>
                <w:b/>
                <w:i/>
                <w:noProof/>
                <w:sz w:val="8"/>
                <w:szCs w:val="8"/>
              </w:rPr>
            </w:pPr>
          </w:p>
        </w:tc>
        <w:tc>
          <w:tcPr>
            <w:tcW w:w="6946" w:type="dxa"/>
            <w:gridSpan w:val="9"/>
            <w:tcBorders>
              <w:right w:val="single" w:sz="4" w:space="0" w:color="auto"/>
            </w:tcBorders>
          </w:tcPr>
          <w:p w14:paraId="5A70FAEB" w14:textId="77777777" w:rsidR="007328F8" w:rsidRPr="00891E7E" w:rsidRDefault="007328F8" w:rsidP="00273A9E">
            <w:pPr>
              <w:pStyle w:val="CRCoverPage"/>
              <w:spacing w:after="0"/>
              <w:rPr>
                <w:noProof/>
                <w:sz w:val="8"/>
                <w:szCs w:val="8"/>
              </w:rPr>
            </w:pPr>
          </w:p>
        </w:tc>
      </w:tr>
      <w:tr w:rsidR="007328F8" w:rsidRPr="00891E7E" w14:paraId="01F00DD0" w14:textId="77777777" w:rsidTr="00273A9E">
        <w:tc>
          <w:tcPr>
            <w:tcW w:w="2694" w:type="dxa"/>
            <w:gridSpan w:val="2"/>
            <w:tcBorders>
              <w:left w:val="single" w:sz="4" w:space="0" w:color="auto"/>
            </w:tcBorders>
          </w:tcPr>
          <w:p w14:paraId="133713AD" w14:textId="77777777" w:rsidR="007328F8" w:rsidRPr="00891E7E" w:rsidRDefault="007328F8" w:rsidP="00273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A848D" w14:textId="77777777" w:rsidR="007328F8" w:rsidRPr="00891E7E" w:rsidRDefault="007328F8" w:rsidP="00273A9E">
            <w:pPr>
              <w:pStyle w:val="CRCoverPage"/>
              <w:spacing w:after="0"/>
              <w:jc w:val="center"/>
              <w:rPr>
                <w:b/>
                <w:caps/>
                <w:noProof/>
              </w:rPr>
            </w:pPr>
            <w:r w:rsidRPr="00891E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F19D" w14:textId="77777777" w:rsidR="007328F8" w:rsidRPr="00891E7E" w:rsidRDefault="007328F8" w:rsidP="00273A9E">
            <w:pPr>
              <w:pStyle w:val="CRCoverPage"/>
              <w:spacing w:after="0"/>
              <w:jc w:val="center"/>
              <w:rPr>
                <w:b/>
                <w:caps/>
                <w:noProof/>
              </w:rPr>
            </w:pPr>
            <w:r w:rsidRPr="00891E7E">
              <w:rPr>
                <w:b/>
                <w:caps/>
                <w:noProof/>
              </w:rPr>
              <w:t>N</w:t>
            </w:r>
          </w:p>
        </w:tc>
        <w:tc>
          <w:tcPr>
            <w:tcW w:w="2977" w:type="dxa"/>
            <w:gridSpan w:val="4"/>
          </w:tcPr>
          <w:p w14:paraId="0830C617" w14:textId="77777777" w:rsidR="007328F8" w:rsidRPr="00891E7E" w:rsidRDefault="007328F8" w:rsidP="00273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20B8" w14:textId="77777777" w:rsidR="007328F8" w:rsidRPr="00891E7E" w:rsidRDefault="007328F8" w:rsidP="00273A9E">
            <w:pPr>
              <w:pStyle w:val="CRCoverPage"/>
              <w:spacing w:after="0"/>
              <w:ind w:left="99"/>
              <w:rPr>
                <w:noProof/>
              </w:rPr>
            </w:pPr>
          </w:p>
        </w:tc>
      </w:tr>
      <w:tr w:rsidR="007328F8" w:rsidRPr="00891E7E" w14:paraId="0DCBA000" w14:textId="77777777" w:rsidTr="00273A9E">
        <w:tc>
          <w:tcPr>
            <w:tcW w:w="2694" w:type="dxa"/>
            <w:gridSpan w:val="2"/>
            <w:tcBorders>
              <w:left w:val="single" w:sz="4" w:space="0" w:color="auto"/>
            </w:tcBorders>
          </w:tcPr>
          <w:p w14:paraId="714E854E" w14:textId="77777777" w:rsidR="007328F8" w:rsidRPr="00891E7E" w:rsidRDefault="007328F8" w:rsidP="00273A9E">
            <w:pPr>
              <w:pStyle w:val="CRCoverPage"/>
              <w:tabs>
                <w:tab w:val="right" w:pos="2184"/>
              </w:tabs>
              <w:spacing w:after="0"/>
              <w:rPr>
                <w:b/>
                <w:i/>
                <w:noProof/>
              </w:rPr>
            </w:pPr>
            <w:r w:rsidRPr="00891E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CE9A3" w14:textId="77777777" w:rsidR="007328F8" w:rsidRPr="00891E7E"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BFD23" w14:textId="3B3FF8C5" w:rsidR="007328F8" w:rsidRPr="00891E7E" w:rsidRDefault="00E819DE" w:rsidP="00273A9E">
            <w:pPr>
              <w:pStyle w:val="CRCoverPage"/>
              <w:spacing w:after="0"/>
              <w:jc w:val="center"/>
              <w:rPr>
                <w:b/>
                <w:caps/>
                <w:noProof/>
              </w:rPr>
            </w:pPr>
            <w:r w:rsidRPr="00891E7E">
              <w:rPr>
                <w:b/>
                <w:caps/>
                <w:noProof/>
              </w:rPr>
              <w:t>X</w:t>
            </w:r>
          </w:p>
        </w:tc>
        <w:tc>
          <w:tcPr>
            <w:tcW w:w="2977" w:type="dxa"/>
            <w:gridSpan w:val="4"/>
          </w:tcPr>
          <w:p w14:paraId="06AB095A" w14:textId="77777777" w:rsidR="007328F8" w:rsidRPr="00891E7E" w:rsidRDefault="007328F8" w:rsidP="00273A9E">
            <w:pPr>
              <w:pStyle w:val="CRCoverPage"/>
              <w:tabs>
                <w:tab w:val="right" w:pos="2893"/>
              </w:tabs>
              <w:spacing w:after="0"/>
              <w:rPr>
                <w:noProof/>
              </w:rPr>
            </w:pPr>
            <w:r w:rsidRPr="00891E7E">
              <w:rPr>
                <w:noProof/>
              </w:rPr>
              <w:t xml:space="preserve"> Other core specifications</w:t>
            </w:r>
            <w:r w:rsidRPr="00891E7E">
              <w:rPr>
                <w:noProof/>
              </w:rPr>
              <w:tab/>
            </w:r>
          </w:p>
        </w:tc>
        <w:tc>
          <w:tcPr>
            <w:tcW w:w="3401" w:type="dxa"/>
            <w:gridSpan w:val="3"/>
            <w:tcBorders>
              <w:right w:val="single" w:sz="4" w:space="0" w:color="auto"/>
            </w:tcBorders>
            <w:shd w:val="pct30" w:color="FFFF00" w:fill="auto"/>
          </w:tcPr>
          <w:p w14:paraId="6A9268CE" w14:textId="77777777" w:rsidR="007328F8" w:rsidRPr="00891E7E" w:rsidRDefault="007328F8" w:rsidP="00273A9E">
            <w:pPr>
              <w:pStyle w:val="CRCoverPage"/>
              <w:spacing w:after="0"/>
              <w:ind w:left="99"/>
              <w:rPr>
                <w:noProof/>
              </w:rPr>
            </w:pPr>
            <w:r w:rsidRPr="00891E7E">
              <w:rPr>
                <w:noProof/>
              </w:rPr>
              <w:t xml:space="preserve">TS/TR ... CR ... </w:t>
            </w:r>
          </w:p>
        </w:tc>
      </w:tr>
      <w:tr w:rsidR="007328F8" w:rsidRPr="00891E7E" w14:paraId="0B01E9B5" w14:textId="77777777" w:rsidTr="00273A9E">
        <w:tc>
          <w:tcPr>
            <w:tcW w:w="2694" w:type="dxa"/>
            <w:gridSpan w:val="2"/>
            <w:tcBorders>
              <w:left w:val="single" w:sz="4" w:space="0" w:color="auto"/>
            </w:tcBorders>
          </w:tcPr>
          <w:p w14:paraId="57C5C876" w14:textId="77777777" w:rsidR="007328F8" w:rsidRPr="00891E7E" w:rsidRDefault="007328F8" w:rsidP="00273A9E">
            <w:pPr>
              <w:pStyle w:val="CRCoverPage"/>
              <w:spacing w:after="0"/>
              <w:rPr>
                <w:b/>
                <w:i/>
                <w:noProof/>
              </w:rPr>
            </w:pPr>
            <w:r w:rsidRPr="00891E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83400" w14:textId="77777777" w:rsidR="007328F8" w:rsidRPr="00891E7E"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FDBBD" w14:textId="20376400" w:rsidR="007328F8" w:rsidRPr="00891E7E" w:rsidRDefault="00E819DE" w:rsidP="00273A9E">
            <w:pPr>
              <w:pStyle w:val="CRCoverPage"/>
              <w:spacing w:after="0"/>
              <w:jc w:val="center"/>
              <w:rPr>
                <w:b/>
                <w:caps/>
                <w:noProof/>
              </w:rPr>
            </w:pPr>
            <w:r w:rsidRPr="00891E7E">
              <w:rPr>
                <w:b/>
                <w:caps/>
                <w:noProof/>
              </w:rPr>
              <w:t>X</w:t>
            </w:r>
          </w:p>
        </w:tc>
        <w:tc>
          <w:tcPr>
            <w:tcW w:w="2977" w:type="dxa"/>
            <w:gridSpan w:val="4"/>
          </w:tcPr>
          <w:p w14:paraId="3AFD9F2D" w14:textId="77777777" w:rsidR="007328F8" w:rsidRPr="00891E7E" w:rsidRDefault="007328F8" w:rsidP="00273A9E">
            <w:pPr>
              <w:pStyle w:val="CRCoverPage"/>
              <w:spacing w:after="0"/>
              <w:rPr>
                <w:noProof/>
              </w:rPr>
            </w:pPr>
            <w:r w:rsidRPr="00891E7E">
              <w:rPr>
                <w:noProof/>
              </w:rPr>
              <w:t xml:space="preserve"> Test specifications</w:t>
            </w:r>
          </w:p>
        </w:tc>
        <w:tc>
          <w:tcPr>
            <w:tcW w:w="3401" w:type="dxa"/>
            <w:gridSpan w:val="3"/>
            <w:tcBorders>
              <w:right w:val="single" w:sz="4" w:space="0" w:color="auto"/>
            </w:tcBorders>
            <w:shd w:val="pct30" w:color="FFFF00" w:fill="auto"/>
          </w:tcPr>
          <w:p w14:paraId="2ED0600F" w14:textId="77777777" w:rsidR="007328F8" w:rsidRPr="00891E7E" w:rsidRDefault="007328F8" w:rsidP="00273A9E">
            <w:pPr>
              <w:pStyle w:val="CRCoverPage"/>
              <w:spacing w:after="0"/>
              <w:ind w:left="99"/>
              <w:rPr>
                <w:noProof/>
              </w:rPr>
            </w:pPr>
            <w:r w:rsidRPr="00891E7E">
              <w:rPr>
                <w:noProof/>
              </w:rPr>
              <w:t xml:space="preserve">TS/TR ... CR ... </w:t>
            </w:r>
          </w:p>
        </w:tc>
      </w:tr>
      <w:tr w:rsidR="007328F8" w:rsidRPr="00891E7E" w14:paraId="54266058" w14:textId="77777777" w:rsidTr="00273A9E">
        <w:tc>
          <w:tcPr>
            <w:tcW w:w="2694" w:type="dxa"/>
            <w:gridSpan w:val="2"/>
            <w:tcBorders>
              <w:left w:val="single" w:sz="4" w:space="0" w:color="auto"/>
            </w:tcBorders>
          </w:tcPr>
          <w:p w14:paraId="636F7874" w14:textId="77777777" w:rsidR="007328F8" w:rsidRPr="00891E7E" w:rsidRDefault="007328F8" w:rsidP="00273A9E">
            <w:pPr>
              <w:pStyle w:val="CRCoverPage"/>
              <w:spacing w:after="0"/>
              <w:rPr>
                <w:b/>
                <w:i/>
                <w:noProof/>
              </w:rPr>
            </w:pPr>
            <w:r w:rsidRPr="00891E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CE0B8" w14:textId="77777777" w:rsidR="007328F8" w:rsidRPr="00891E7E"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BFDE" w14:textId="080423F4" w:rsidR="007328F8" w:rsidRPr="00891E7E" w:rsidRDefault="00E819DE" w:rsidP="00273A9E">
            <w:pPr>
              <w:pStyle w:val="CRCoverPage"/>
              <w:spacing w:after="0"/>
              <w:jc w:val="center"/>
              <w:rPr>
                <w:b/>
                <w:caps/>
                <w:noProof/>
              </w:rPr>
            </w:pPr>
            <w:r w:rsidRPr="00891E7E">
              <w:rPr>
                <w:b/>
                <w:caps/>
                <w:noProof/>
              </w:rPr>
              <w:t>X</w:t>
            </w:r>
          </w:p>
        </w:tc>
        <w:tc>
          <w:tcPr>
            <w:tcW w:w="2977" w:type="dxa"/>
            <w:gridSpan w:val="4"/>
          </w:tcPr>
          <w:p w14:paraId="43CE9D5C" w14:textId="77777777" w:rsidR="007328F8" w:rsidRPr="00891E7E" w:rsidRDefault="007328F8" w:rsidP="00273A9E">
            <w:pPr>
              <w:pStyle w:val="CRCoverPage"/>
              <w:spacing w:after="0"/>
              <w:rPr>
                <w:noProof/>
              </w:rPr>
            </w:pPr>
            <w:r w:rsidRPr="00891E7E">
              <w:rPr>
                <w:noProof/>
              </w:rPr>
              <w:t xml:space="preserve"> O&amp;M Specifications</w:t>
            </w:r>
          </w:p>
        </w:tc>
        <w:tc>
          <w:tcPr>
            <w:tcW w:w="3401" w:type="dxa"/>
            <w:gridSpan w:val="3"/>
            <w:tcBorders>
              <w:right w:val="single" w:sz="4" w:space="0" w:color="auto"/>
            </w:tcBorders>
            <w:shd w:val="pct30" w:color="FFFF00" w:fill="auto"/>
          </w:tcPr>
          <w:p w14:paraId="6877B9F8" w14:textId="77777777" w:rsidR="007328F8" w:rsidRPr="00891E7E" w:rsidRDefault="007328F8" w:rsidP="00273A9E">
            <w:pPr>
              <w:pStyle w:val="CRCoverPage"/>
              <w:spacing w:after="0"/>
              <w:ind w:left="99"/>
              <w:rPr>
                <w:noProof/>
              </w:rPr>
            </w:pPr>
            <w:r w:rsidRPr="00891E7E">
              <w:rPr>
                <w:noProof/>
              </w:rPr>
              <w:t xml:space="preserve">TS/TR ... CR ... </w:t>
            </w:r>
          </w:p>
        </w:tc>
      </w:tr>
      <w:tr w:rsidR="007328F8" w:rsidRPr="00891E7E" w14:paraId="3F30DAEC" w14:textId="77777777" w:rsidTr="00273A9E">
        <w:tc>
          <w:tcPr>
            <w:tcW w:w="2694" w:type="dxa"/>
            <w:gridSpan w:val="2"/>
            <w:tcBorders>
              <w:left w:val="single" w:sz="4" w:space="0" w:color="auto"/>
            </w:tcBorders>
          </w:tcPr>
          <w:p w14:paraId="5F4AF678" w14:textId="77777777" w:rsidR="007328F8" w:rsidRPr="00891E7E" w:rsidRDefault="007328F8" w:rsidP="00273A9E">
            <w:pPr>
              <w:pStyle w:val="CRCoverPage"/>
              <w:spacing w:after="0"/>
              <w:rPr>
                <w:b/>
                <w:i/>
                <w:noProof/>
              </w:rPr>
            </w:pPr>
          </w:p>
        </w:tc>
        <w:tc>
          <w:tcPr>
            <w:tcW w:w="6946" w:type="dxa"/>
            <w:gridSpan w:val="9"/>
            <w:tcBorders>
              <w:right w:val="single" w:sz="4" w:space="0" w:color="auto"/>
            </w:tcBorders>
          </w:tcPr>
          <w:p w14:paraId="59DE4604" w14:textId="77777777" w:rsidR="007328F8" w:rsidRPr="00891E7E" w:rsidRDefault="007328F8" w:rsidP="00273A9E">
            <w:pPr>
              <w:pStyle w:val="CRCoverPage"/>
              <w:spacing w:after="0"/>
              <w:rPr>
                <w:noProof/>
              </w:rPr>
            </w:pPr>
          </w:p>
        </w:tc>
      </w:tr>
      <w:tr w:rsidR="007328F8" w:rsidRPr="00891E7E" w14:paraId="5E9E98D4" w14:textId="77777777" w:rsidTr="00273A9E">
        <w:tc>
          <w:tcPr>
            <w:tcW w:w="2694" w:type="dxa"/>
            <w:gridSpan w:val="2"/>
            <w:tcBorders>
              <w:left w:val="single" w:sz="4" w:space="0" w:color="auto"/>
              <w:bottom w:val="single" w:sz="4" w:space="0" w:color="auto"/>
            </w:tcBorders>
          </w:tcPr>
          <w:p w14:paraId="504B76E9" w14:textId="77777777" w:rsidR="007328F8" w:rsidRPr="00891E7E" w:rsidRDefault="007328F8" w:rsidP="00273A9E">
            <w:pPr>
              <w:pStyle w:val="CRCoverPage"/>
              <w:tabs>
                <w:tab w:val="right" w:pos="2184"/>
              </w:tabs>
              <w:spacing w:after="0"/>
              <w:rPr>
                <w:b/>
                <w:i/>
                <w:noProof/>
              </w:rPr>
            </w:pPr>
            <w:r w:rsidRPr="00891E7E">
              <w:rPr>
                <w:b/>
                <w:i/>
                <w:noProof/>
              </w:rPr>
              <w:t>Other comments:</w:t>
            </w:r>
          </w:p>
        </w:tc>
        <w:tc>
          <w:tcPr>
            <w:tcW w:w="6946" w:type="dxa"/>
            <w:gridSpan w:val="9"/>
            <w:tcBorders>
              <w:bottom w:val="single" w:sz="4" w:space="0" w:color="auto"/>
              <w:right w:val="single" w:sz="4" w:space="0" w:color="auto"/>
            </w:tcBorders>
            <w:shd w:val="pct30" w:color="FFFF00" w:fill="auto"/>
          </w:tcPr>
          <w:p w14:paraId="7A1DA70D" w14:textId="77777777" w:rsidR="007328F8" w:rsidRPr="00891E7E" w:rsidRDefault="007328F8" w:rsidP="00273A9E">
            <w:pPr>
              <w:pStyle w:val="CRCoverPage"/>
              <w:spacing w:after="0"/>
              <w:ind w:left="100"/>
              <w:rPr>
                <w:noProof/>
              </w:rPr>
            </w:pPr>
          </w:p>
        </w:tc>
      </w:tr>
      <w:tr w:rsidR="007328F8" w:rsidRPr="00891E7E" w14:paraId="6EFF9554" w14:textId="77777777" w:rsidTr="00273A9E">
        <w:tc>
          <w:tcPr>
            <w:tcW w:w="2694" w:type="dxa"/>
            <w:gridSpan w:val="2"/>
            <w:tcBorders>
              <w:top w:val="single" w:sz="4" w:space="0" w:color="auto"/>
              <w:bottom w:val="single" w:sz="4" w:space="0" w:color="auto"/>
            </w:tcBorders>
          </w:tcPr>
          <w:p w14:paraId="0559E7A4" w14:textId="77777777" w:rsidR="007328F8" w:rsidRPr="00891E7E" w:rsidRDefault="007328F8" w:rsidP="00273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84442" w14:textId="77777777" w:rsidR="007328F8" w:rsidRPr="00891E7E" w:rsidRDefault="007328F8" w:rsidP="00273A9E">
            <w:pPr>
              <w:pStyle w:val="CRCoverPage"/>
              <w:spacing w:after="0"/>
              <w:ind w:left="100"/>
              <w:rPr>
                <w:noProof/>
                <w:sz w:val="8"/>
                <w:szCs w:val="8"/>
              </w:rPr>
            </w:pPr>
          </w:p>
        </w:tc>
      </w:tr>
      <w:tr w:rsidR="007328F8" w:rsidRPr="00891E7E" w14:paraId="48A53CCB" w14:textId="77777777" w:rsidTr="00273A9E">
        <w:tc>
          <w:tcPr>
            <w:tcW w:w="2694" w:type="dxa"/>
            <w:gridSpan w:val="2"/>
            <w:tcBorders>
              <w:top w:val="single" w:sz="4" w:space="0" w:color="auto"/>
              <w:left w:val="single" w:sz="4" w:space="0" w:color="auto"/>
              <w:bottom w:val="single" w:sz="4" w:space="0" w:color="auto"/>
            </w:tcBorders>
          </w:tcPr>
          <w:p w14:paraId="5E10B34C" w14:textId="77777777" w:rsidR="007328F8" w:rsidRPr="00891E7E" w:rsidRDefault="007328F8" w:rsidP="00273A9E">
            <w:pPr>
              <w:pStyle w:val="CRCoverPage"/>
              <w:tabs>
                <w:tab w:val="right" w:pos="2184"/>
              </w:tabs>
              <w:spacing w:after="0"/>
              <w:rPr>
                <w:b/>
                <w:i/>
                <w:noProof/>
              </w:rPr>
            </w:pPr>
            <w:r w:rsidRPr="00891E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B4725" w14:textId="742C7F6E" w:rsidR="007328F8" w:rsidRPr="00891E7E" w:rsidRDefault="0050447F" w:rsidP="00273A9E">
            <w:pPr>
              <w:pStyle w:val="CRCoverPage"/>
              <w:spacing w:after="0"/>
              <w:ind w:left="100"/>
              <w:rPr>
                <w:noProof/>
              </w:rPr>
            </w:pPr>
            <w:r w:rsidRPr="00891E7E">
              <w:rPr>
                <w:noProof/>
              </w:rPr>
              <w:t>This is the outcome of 1 revision of R5-222379</w:t>
            </w:r>
            <w:r w:rsidR="00000773" w:rsidRPr="00891E7E">
              <w:rPr>
                <w:noProof/>
              </w:rPr>
              <w:t>.</w:t>
            </w:r>
          </w:p>
        </w:tc>
      </w:tr>
    </w:tbl>
    <w:p w14:paraId="061A163C" w14:textId="77777777" w:rsidR="007328F8" w:rsidRPr="00891E7E" w:rsidRDefault="007328F8" w:rsidP="007328F8">
      <w:pPr>
        <w:pStyle w:val="CRCoverPage"/>
        <w:spacing w:after="0"/>
        <w:rPr>
          <w:noProof/>
          <w:sz w:val="8"/>
          <w:szCs w:val="8"/>
        </w:rPr>
      </w:pPr>
    </w:p>
    <w:p w14:paraId="31D3B126" w14:textId="77777777" w:rsidR="007328F8" w:rsidRPr="00891E7E" w:rsidRDefault="007328F8" w:rsidP="007328F8">
      <w:pPr>
        <w:rPr>
          <w:noProof/>
        </w:rPr>
        <w:sectPr w:rsidR="007328F8" w:rsidRPr="00891E7E">
          <w:headerReference w:type="even" r:id="rId15"/>
          <w:footnotePr>
            <w:numRestart w:val="eachSect"/>
          </w:footnotePr>
          <w:pgSz w:w="11907" w:h="16840" w:code="9"/>
          <w:pgMar w:top="1418" w:right="1134" w:bottom="1134" w:left="1134" w:header="680" w:footer="567" w:gutter="0"/>
          <w:cols w:space="720"/>
        </w:sectPr>
      </w:pPr>
    </w:p>
    <w:p w14:paraId="7F0FCA40" w14:textId="77777777" w:rsidR="00C76460" w:rsidRPr="00891E7E" w:rsidRDefault="00381DF8" w:rsidP="004D697C">
      <w:pPr>
        <w:pStyle w:val="Heading3"/>
      </w:pPr>
      <w:r w:rsidRPr="00891E7E">
        <w:lastRenderedPageBreak/>
        <w:t>4.6.2</w:t>
      </w:r>
      <w:r w:rsidRPr="00891E7E">
        <w:tab/>
        <w:t>System information blocks</w:t>
      </w:r>
      <w:bookmarkEnd w:id="0"/>
      <w:bookmarkEnd w:id="1"/>
    </w:p>
    <w:p w14:paraId="1BCEFC27" w14:textId="77777777" w:rsidR="00A04AB5" w:rsidRPr="00891E7E" w:rsidRDefault="00A04AB5" w:rsidP="00AC6BFC">
      <w:pPr>
        <w:pStyle w:val="Heading4"/>
      </w:pPr>
      <w:bookmarkStart w:id="3" w:name="_Toc21353768"/>
      <w:bookmarkStart w:id="4" w:name="_Toc27749386"/>
      <w:r w:rsidRPr="00891E7E">
        <w:rPr>
          <w:i/>
        </w:rPr>
        <w:t>–</w:t>
      </w:r>
      <w:r w:rsidRPr="00891E7E">
        <w:rPr>
          <w:i/>
        </w:rPr>
        <w:tab/>
        <w:t>SIB2</w:t>
      </w:r>
      <w:bookmarkEnd w:id="3"/>
      <w:bookmarkEnd w:id="4"/>
    </w:p>
    <w:p w14:paraId="6EAC243B" w14:textId="4808E2A5" w:rsidR="0010059D" w:rsidRPr="00891E7E" w:rsidDel="00926296" w:rsidRDefault="0010059D" w:rsidP="00B239B8">
      <w:pPr>
        <w:rPr>
          <w:del w:id="5" w:author="MCC TF160" w:date="2022-04-21T09:39:00Z"/>
        </w:rPr>
      </w:pPr>
      <w:del w:id="6" w:author="MCC TF160" w:date="2022-04-21T09:39:00Z">
        <w:r w:rsidRPr="00891E7E" w:rsidDel="00926296">
          <w:rPr>
            <w:i/>
          </w:rPr>
          <w:delText>SIB2</w:delText>
        </w:r>
        <w:r w:rsidRPr="00891E7E" w:rsidDel="00926296">
          <w:delTex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delText>
        </w:r>
      </w:del>
    </w:p>
    <w:p w14:paraId="5CF6D0E3" w14:textId="77777777" w:rsidR="00F76EF3" w:rsidRPr="00891E7E" w:rsidRDefault="00F76EF3" w:rsidP="00F76EF3">
      <w:pPr>
        <w:pStyle w:val="TH"/>
      </w:pPr>
      <w:r w:rsidRPr="00891E7E">
        <w:t xml:space="preserve">Table 4.6.2-1: </w:t>
      </w:r>
      <w:r w:rsidRPr="00891E7E">
        <w:rPr>
          <w:i/>
        </w:rPr>
        <w:t>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76EF3" w:rsidRPr="00891E7E" w14:paraId="551BFBA1" w14:textId="77777777" w:rsidTr="0058779F">
        <w:tc>
          <w:tcPr>
            <w:tcW w:w="9747" w:type="dxa"/>
            <w:gridSpan w:val="4"/>
            <w:tcBorders>
              <w:top w:val="single" w:sz="4" w:space="0" w:color="auto"/>
              <w:left w:val="single" w:sz="4" w:space="0" w:color="auto"/>
              <w:bottom w:val="single" w:sz="4" w:space="0" w:color="auto"/>
              <w:right w:val="single" w:sz="4" w:space="0" w:color="auto"/>
            </w:tcBorders>
            <w:hideMark/>
          </w:tcPr>
          <w:p w14:paraId="03B86C36" w14:textId="77777777" w:rsidR="00F76EF3" w:rsidRPr="00891E7E" w:rsidRDefault="00F76EF3" w:rsidP="0058779F">
            <w:pPr>
              <w:pStyle w:val="TAH"/>
              <w:jc w:val="left"/>
              <w:rPr>
                <w:b w:val="0"/>
              </w:rPr>
            </w:pPr>
            <w:r w:rsidRPr="00891E7E">
              <w:rPr>
                <w:b w:val="0"/>
              </w:rPr>
              <w:t>Derivation Path: TS 38.331 [6], clause 6.3.1</w:t>
            </w:r>
          </w:p>
        </w:tc>
      </w:tr>
      <w:tr w:rsidR="00F76EF3" w:rsidRPr="00891E7E" w14:paraId="62B62989"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2D91292E" w14:textId="77777777" w:rsidR="00F76EF3" w:rsidRPr="00891E7E" w:rsidRDefault="00F76EF3" w:rsidP="0058779F">
            <w:pPr>
              <w:pStyle w:val="TAH"/>
            </w:pPr>
            <w:r w:rsidRPr="00891E7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58D72" w14:textId="77777777" w:rsidR="00F76EF3" w:rsidRPr="00891E7E" w:rsidRDefault="00F76EF3" w:rsidP="0058779F">
            <w:pPr>
              <w:pStyle w:val="TAH"/>
            </w:pPr>
            <w:r w:rsidRPr="00891E7E">
              <w:t>Value/remark</w:t>
            </w:r>
          </w:p>
        </w:tc>
        <w:tc>
          <w:tcPr>
            <w:tcW w:w="1700" w:type="dxa"/>
            <w:tcBorders>
              <w:top w:val="single" w:sz="4" w:space="0" w:color="auto"/>
              <w:left w:val="single" w:sz="4" w:space="0" w:color="auto"/>
              <w:bottom w:val="single" w:sz="4" w:space="0" w:color="auto"/>
              <w:right w:val="single" w:sz="4" w:space="0" w:color="auto"/>
            </w:tcBorders>
            <w:hideMark/>
          </w:tcPr>
          <w:p w14:paraId="6570300B" w14:textId="77777777" w:rsidR="00F76EF3" w:rsidRPr="00891E7E" w:rsidRDefault="00F76EF3" w:rsidP="0058779F">
            <w:pPr>
              <w:pStyle w:val="TAH"/>
            </w:pPr>
            <w:r w:rsidRPr="00891E7E">
              <w:t>Comment</w:t>
            </w:r>
          </w:p>
        </w:tc>
        <w:tc>
          <w:tcPr>
            <w:tcW w:w="1245" w:type="dxa"/>
            <w:tcBorders>
              <w:top w:val="single" w:sz="4" w:space="0" w:color="auto"/>
              <w:left w:val="single" w:sz="4" w:space="0" w:color="auto"/>
              <w:bottom w:val="single" w:sz="4" w:space="0" w:color="auto"/>
              <w:right w:val="single" w:sz="4" w:space="0" w:color="auto"/>
            </w:tcBorders>
            <w:hideMark/>
          </w:tcPr>
          <w:p w14:paraId="1BF009D6" w14:textId="77777777" w:rsidR="00F76EF3" w:rsidRPr="00891E7E" w:rsidRDefault="00F76EF3" w:rsidP="0058779F">
            <w:pPr>
              <w:pStyle w:val="TAH"/>
            </w:pPr>
            <w:r w:rsidRPr="00891E7E">
              <w:t>Condition</w:t>
            </w:r>
          </w:p>
        </w:tc>
      </w:tr>
      <w:tr w:rsidR="00F76EF3" w:rsidRPr="00891E7E" w14:paraId="5226EEEC"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016461F6" w14:textId="77777777" w:rsidR="00F76EF3" w:rsidRPr="00891E7E" w:rsidRDefault="00F76EF3" w:rsidP="0058779F">
            <w:pPr>
              <w:pStyle w:val="TAL"/>
            </w:pPr>
            <w:r w:rsidRPr="00891E7E">
              <w:t>SIB</w:t>
            </w:r>
            <w:proofErr w:type="gramStart"/>
            <w:r w:rsidRPr="00891E7E">
              <w:t>2 ::=</w:t>
            </w:r>
            <w:proofErr w:type="gram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0ED125"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7A2373"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AEE227" w14:textId="77777777" w:rsidR="00F76EF3" w:rsidRPr="00891E7E" w:rsidRDefault="00F76EF3" w:rsidP="0058779F">
            <w:pPr>
              <w:pStyle w:val="TAL"/>
            </w:pPr>
          </w:p>
        </w:tc>
      </w:tr>
      <w:tr w:rsidR="00F76EF3" w:rsidRPr="00891E7E" w14:paraId="5E9FD513"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3AA8BE22" w14:textId="77777777" w:rsidR="00F76EF3" w:rsidRPr="00891E7E" w:rsidRDefault="00F76EF3" w:rsidP="0058779F">
            <w:pPr>
              <w:pStyle w:val="TAL"/>
            </w:pPr>
            <w:r w:rsidRPr="00891E7E">
              <w:t xml:space="preserve">  </w:t>
            </w:r>
            <w:proofErr w:type="spellStart"/>
            <w:r w:rsidRPr="00891E7E">
              <w:t>cellReselectionInfoCommon</w:t>
            </w:r>
            <w:proofErr w:type="spell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92F57D"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7EE0C620"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01DB470" w14:textId="77777777" w:rsidR="00F76EF3" w:rsidRPr="00891E7E" w:rsidRDefault="00F76EF3" w:rsidP="0058779F">
            <w:pPr>
              <w:pStyle w:val="TAL"/>
            </w:pPr>
          </w:p>
        </w:tc>
      </w:tr>
      <w:tr w:rsidR="00F76EF3" w:rsidRPr="00891E7E" w14:paraId="0B6AA5BD" w14:textId="77777777" w:rsidTr="0058779F">
        <w:tc>
          <w:tcPr>
            <w:tcW w:w="4535" w:type="dxa"/>
            <w:tcBorders>
              <w:top w:val="single" w:sz="4" w:space="0" w:color="auto"/>
              <w:left w:val="single" w:sz="4" w:space="0" w:color="auto"/>
              <w:bottom w:val="single" w:sz="4" w:space="0" w:color="auto"/>
              <w:right w:val="single" w:sz="4" w:space="0" w:color="auto"/>
            </w:tcBorders>
          </w:tcPr>
          <w:p w14:paraId="34BE1012" w14:textId="77777777" w:rsidR="00F76EF3" w:rsidRPr="00891E7E" w:rsidRDefault="00F76EF3" w:rsidP="0058779F">
            <w:pPr>
              <w:pStyle w:val="TAL"/>
            </w:pPr>
            <w:bookmarkStart w:id="7" w:name="_Hlk524532545"/>
            <w:r w:rsidRPr="00891E7E">
              <w:t xml:space="preserve">    </w:t>
            </w:r>
            <w:proofErr w:type="spellStart"/>
            <w:r w:rsidRPr="00891E7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7B5807" w14:textId="77777777" w:rsidR="00F76EF3" w:rsidRPr="00891E7E" w:rsidRDefault="00F76EF3" w:rsidP="0058779F">
            <w:pPr>
              <w:pStyle w:val="TAL"/>
            </w:pPr>
            <w:r w:rsidRPr="00891E7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ED0E69"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94EB460" w14:textId="77777777" w:rsidR="00F76EF3" w:rsidRPr="00891E7E" w:rsidRDefault="00F76EF3" w:rsidP="0058779F">
            <w:pPr>
              <w:pStyle w:val="TAL"/>
            </w:pPr>
          </w:p>
        </w:tc>
      </w:tr>
      <w:bookmarkEnd w:id="7"/>
      <w:tr w:rsidR="00F76EF3" w:rsidRPr="00891E7E" w14:paraId="633EA527" w14:textId="77777777" w:rsidTr="0058779F">
        <w:tc>
          <w:tcPr>
            <w:tcW w:w="4535" w:type="dxa"/>
            <w:tcBorders>
              <w:top w:val="single" w:sz="4" w:space="0" w:color="auto"/>
              <w:left w:val="single" w:sz="4" w:space="0" w:color="auto"/>
              <w:bottom w:val="single" w:sz="4" w:space="0" w:color="auto"/>
              <w:right w:val="single" w:sz="4" w:space="0" w:color="auto"/>
            </w:tcBorders>
          </w:tcPr>
          <w:p w14:paraId="1564F57E" w14:textId="56D7390F" w:rsidR="00F76EF3" w:rsidRPr="00891E7E" w:rsidRDefault="00F76EF3" w:rsidP="0058779F">
            <w:pPr>
              <w:pStyle w:val="TAL"/>
              <w:ind w:firstLine="195"/>
            </w:pPr>
            <w:proofErr w:type="spellStart"/>
            <w:r w:rsidRPr="00891E7E">
              <w:t>absThreshSS-BlocksConsolidation</w:t>
            </w:r>
            <w:proofErr w:type="spellEnd"/>
            <w:r w:rsidRPr="00891E7E">
              <w:t xml:space="preserve"> SEQUENCE</w:t>
            </w:r>
            <w:ins w:id="8" w:author="MCC TF160" w:date="2022-04-21T09:46:00Z">
              <w:r w:rsidR="00651734" w:rsidRPr="00891E7E">
                <w:t xml:space="preserve"> </w:t>
              </w:r>
            </w:ins>
            <w:r w:rsidRPr="00891E7E">
              <w:t>{</w:t>
            </w:r>
          </w:p>
        </w:tc>
        <w:tc>
          <w:tcPr>
            <w:tcW w:w="2267" w:type="dxa"/>
            <w:tcBorders>
              <w:top w:val="single" w:sz="4" w:space="0" w:color="auto"/>
              <w:left w:val="single" w:sz="4" w:space="0" w:color="auto"/>
              <w:bottom w:val="single" w:sz="4" w:space="0" w:color="auto"/>
              <w:right w:val="single" w:sz="4" w:space="0" w:color="auto"/>
            </w:tcBorders>
          </w:tcPr>
          <w:p w14:paraId="5D2A8E3B"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49F54C2"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8382D3" w14:textId="77777777" w:rsidR="00F76EF3" w:rsidRPr="00891E7E" w:rsidRDefault="00F76EF3" w:rsidP="0058779F">
            <w:pPr>
              <w:pStyle w:val="TAL"/>
            </w:pPr>
          </w:p>
        </w:tc>
      </w:tr>
      <w:tr w:rsidR="00F76EF3" w:rsidRPr="00891E7E" w14:paraId="304BABBD" w14:textId="77777777" w:rsidTr="0058779F">
        <w:tc>
          <w:tcPr>
            <w:tcW w:w="4535" w:type="dxa"/>
            <w:tcBorders>
              <w:top w:val="single" w:sz="4" w:space="0" w:color="auto"/>
              <w:left w:val="single" w:sz="4" w:space="0" w:color="auto"/>
              <w:bottom w:val="single" w:sz="4" w:space="0" w:color="auto"/>
              <w:right w:val="single" w:sz="4" w:space="0" w:color="auto"/>
            </w:tcBorders>
          </w:tcPr>
          <w:p w14:paraId="7552B476" w14:textId="77777777" w:rsidR="00F76EF3" w:rsidRPr="00891E7E" w:rsidRDefault="00F76EF3" w:rsidP="0058779F">
            <w:pPr>
              <w:pStyle w:val="TAL"/>
            </w:pPr>
            <w:r w:rsidRPr="00891E7E">
              <w:t xml:space="preserve">      </w:t>
            </w:r>
            <w:proofErr w:type="spellStart"/>
            <w:r w:rsidRPr="00891E7E">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E21745" w14:textId="77777777" w:rsidR="00F76EF3" w:rsidRPr="00891E7E" w:rsidRDefault="00F76EF3" w:rsidP="0058779F">
            <w:pPr>
              <w:pStyle w:val="TAL"/>
            </w:pPr>
            <w:r w:rsidRPr="00891E7E">
              <w:t>RSRP-Range</w:t>
            </w:r>
          </w:p>
        </w:tc>
        <w:tc>
          <w:tcPr>
            <w:tcW w:w="1700" w:type="dxa"/>
            <w:tcBorders>
              <w:top w:val="single" w:sz="4" w:space="0" w:color="auto"/>
              <w:left w:val="single" w:sz="4" w:space="0" w:color="auto"/>
              <w:bottom w:val="single" w:sz="4" w:space="0" w:color="auto"/>
              <w:right w:val="single" w:sz="4" w:space="0" w:color="auto"/>
            </w:tcBorders>
          </w:tcPr>
          <w:p w14:paraId="7CA3640A" w14:textId="77777777" w:rsidR="00F76EF3" w:rsidRPr="00891E7E" w:rsidRDefault="00F76EF3" w:rsidP="0058779F">
            <w:pPr>
              <w:pStyle w:val="TAL"/>
            </w:pPr>
            <w:r w:rsidRPr="00891E7E">
              <w:t>Table 4.6.3-152</w:t>
            </w:r>
          </w:p>
        </w:tc>
        <w:tc>
          <w:tcPr>
            <w:tcW w:w="1245" w:type="dxa"/>
            <w:tcBorders>
              <w:top w:val="single" w:sz="4" w:space="0" w:color="auto"/>
              <w:left w:val="single" w:sz="4" w:space="0" w:color="auto"/>
              <w:bottom w:val="single" w:sz="4" w:space="0" w:color="auto"/>
              <w:right w:val="single" w:sz="4" w:space="0" w:color="auto"/>
            </w:tcBorders>
          </w:tcPr>
          <w:p w14:paraId="2341D9C2" w14:textId="77777777" w:rsidR="00F76EF3" w:rsidRPr="00891E7E" w:rsidRDefault="00F76EF3" w:rsidP="0058779F">
            <w:pPr>
              <w:pStyle w:val="TAL"/>
            </w:pPr>
          </w:p>
        </w:tc>
      </w:tr>
      <w:tr w:rsidR="00F76EF3" w:rsidRPr="00891E7E" w14:paraId="387823F0" w14:textId="77777777" w:rsidTr="0058779F">
        <w:tc>
          <w:tcPr>
            <w:tcW w:w="4535" w:type="dxa"/>
            <w:tcBorders>
              <w:top w:val="single" w:sz="4" w:space="0" w:color="auto"/>
              <w:left w:val="single" w:sz="4" w:space="0" w:color="auto"/>
              <w:bottom w:val="single" w:sz="4" w:space="0" w:color="auto"/>
              <w:right w:val="single" w:sz="4" w:space="0" w:color="auto"/>
            </w:tcBorders>
          </w:tcPr>
          <w:p w14:paraId="62083757" w14:textId="77777777" w:rsidR="00F76EF3" w:rsidRPr="00891E7E" w:rsidRDefault="00F76EF3" w:rsidP="0058779F">
            <w:pPr>
              <w:pStyle w:val="TAL"/>
            </w:pPr>
            <w:r w:rsidRPr="00891E7E">
              <w:t xml:space="preserve">      </w:t>
            </w:r>
            <w:proofErr w:type="spellStart"/>
            <w:r w:rsidRPr="00891E7E">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704001F5"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62980FC9"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EA26E8D" w14:textId="77777777" w:rsidR="00F76EF3" w:rsidRPr="00891E7E" w:rsidRDefault="00F76EF3" w:rsidP="0058779F">
            <w:pPr>
              <w:pStyle w:val="TAL"/>
            </w:pPr>
          </w:p>
        </w:tc>
      </w:tr>
      <w:tr w:rsidR="00F76EF3" w:rsidRPr="00891E7E" w14:paraId="1357D8D0" w14:textId="77777777" w:rsidTr="0058779F">
        <w:tc>
          <w:tcPr>
            <w:tcW w:w="4535" w:type="dxa"/>
            <w:tcBorders>
              <w:top w:val="single" w:sz="4" w:space="0" w:color="auto"/>
              <w:left w:val="single" w:sz="4" w:space="0" w:color="auto"/>
              <w:bottom w:val="single" w:sz="4" w:space="0" w:color="auto"/>
              <w:right w:val="single" w:sz="4" w:space="0" w:color="auto"/>
            </w:tcBorders>
          </w:tcPr>
          <w:p w14:paraId="74078CD2" w14:textId="77777777" w:rsidR="00F76EF3" w:rsidRPr="00891E7E" w:rsidRDefault="00F76EF3" w:rsidP="0058779F">
            <w:pPr>
              <w:pStyle w:val="TAL"/>
            </w:pPr>
            <w:r w:rsidRPr="00891E7E">
              <w:t xml:space="preserve">      </w:t>
            </w:r>
            <w:proofErr w:type="spellStart"/>
            <w:r w:rsidRPr="00891E7E">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0B23DF0"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30FEFE86"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1772875" w14:textId="77777777" w:rsidR="00F76EF3" w:rsidRPr="00891E7E" w:rsidRDefault="00F76EF3" w:rsidP="0058779F">
            <w:pPr>
              <w:pStyle w:val="TAL"/>
            </w:pPr>
          </w:p>
        </w:tc>
      </w:tr>
      <w:tr w:rsidR="00F76EF3" w:rsidRPr="00891E7E" w14:paraId="482F605E" w14:textId="77777777" w:rsidTr="0058779F">
        <w:trPr>
          <w:trHeight w:val="205"/>
        </w:trPr>
        <w:tc>
          <w:tcPr>
            <w:tcW w:w="4535" w:type="dxa"/>
            <w:tcBorders>
              <w:top w:val="single" w:sz="4" w:space="0" w:color="auto"/>
              <w:left w:val="single" w:sz="4" w:space="0" w:color="auto"/>
              <w:bottom w:val="single" w:sz="4" w:space="0" w:color="auto"/>
              <w:right w:val="single" w:sz="4" w:space="0" w:color="auto"/>
            </w:tcBorders>
          </w:tcPr>
          <w:p w14:paraId="2C2561E8" w14:textId="77777777" w:rsidR="00F76EF3" w:rsidRPr="00891E7E" w:rsidRDefault="00F76EF3" w:rsidP="0058779F">
            <w:pPr>
              <w:pStyle w:val="TAL"/>
            </w:pPr>
            <w:r w:rsidRPr="00891E7E">
              <w:t xml:space="preserve">    }</w:t>
            </w:r>
          </w:p>
        </w:tc>
        <w:tc>
          <w:tcPr>
            <w:tcW w:w="2267" w:type="dxa"/>
            <w:tcBorders>
              <w:top w:val="single" w:sz="4" w:space="0" w:color="auto"/>
              <w:left w:val="single" w:sz="4" w:space="0" w:color="auto"/>
              <w:bottom w:val="single" w:sz="4" w:space="0" w:color="auto"/>
              <w:right w:val="single" w:sz="4" w:space="0" w:color="auto"/>
            </w:tcBorders>
          </w:tcPr>
          <w:p w14:paraId="3129B98E"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8C03FE0"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25F2C32" w14:textId="77777777" w:rsidR="00F76EF3" w:rsidRPr="00891E7E" w:rsidRDefault="00F76EF3" w:rsidP="0058779F">
            <w:pPr>
              <w:pStyle w:val="TAL"/>
            </w:pPr>
          </w:p>
        </w:tc>
      </w:tr>
      <w:tr w:rsidR="00F76EF3" w:rsidRPr="00891E7E" w14:paraId="7674957D" w14:textId="77777777" w:rsidTr="0058779F">
        <w:tc>
          <w:tcPr>
            <w:tcW w:w="4535" w:type="dxa"/>
            <w:tcBorders>
              <w:top w:val="single" w:sz="4" w:space="0" w:color="auto"/>
              <w:left w:val="single" w:sz="4" w:space="0" w:color="auto"/>
              <w:bottom w:val="single" w:sz="4" w:space="0" w:color="auto"/>
              <w:right w:val="single" w:sz="4" w:space="0" w:color="auto"/>
            </w:tcBorders>
          </w:tcPr>
          <w:p w14:paraId="5C90C6B2" w14:textId="77777777" w:rsidR="00F76EF3" w:rsidRPr="00891E7E" w:rsidRDefault="00F76EF3" w:rsidP="0058779F">
            <w:pPr>
              <w:pStyle w:val="TAL"/>
            </w:pPr>
            <w:r w:rsidRPr="00891E7E">
              <w:t xml:space="preserve">    </w:t>
            </w:r>
            <w:proofErr w:type="spellStart"/>
            <w:r w:rsidRPr="00891E7E">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39237E9F" w14:textId="77777777" w:rsidR="00F76EF3" w:rsidRPr="00891E7E" w:rsidRDefault="00F76EF3" w:rsidP="0058779F">
            <w:pPr>
              <w:pStyle w:val="TAL"/>
            </w:pPr>
            <w:r w:rsidRPr="00891E7E">
              <w:t>dB0</w:t>
            </w:r>
          </w:p>
        </w:tc>
        <w:tc>
          <w:tcPr>
            <w:tcW w:w="1700" w:type="dxa"/>
            <w:tcBorders>
              <w:top w:val="single" w:sz="4" w:space="0" w:color="auto"/>
              <w:left w:val="single" w:sz="4" w:space="0" w:color="auto"/>
              <w:bottom w:val="single" w:sz="4" w:space="0" w:color="auto"/>
              <w:right w:val="single" w:sz="4" w:space="0" w:color="auto"/>
            </w:tcBorders>
          </w:tcPr>
          <w:p w14:paraId="21BD5914"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80F1A65" w14:textId="77777777" w:rsidR="00F76EF3" w:rsidRPr="00891E7E" w:rsidRDefault="00F76EF3" w:rsidP="0058779F">
            <w:pPr>
              <w:pStyle w:val="TAL"/>
            </w:pPr>
          </w:p>
        </w:tc>
      </w:tr>
      <w:tr w:rsidR="00F76EF3" w:rsidRPr="00891E7E" w14:paraId="38B08198" w14:textId="77777777" w:rsidTr="0058779F">
        <w:tc>
          <w:tcPr>
            <w:tcW w:w="4535" w:type="dxa"/>
            <w:tcBorders>
              <w:top w:val="single" w:sz="4" w:space="0" w:color="auto"/>
              <w:left w:val="single" w:sz="4" w:space="0" w:color="auto"/>
              <w:bottom w:val="single" w:sz="4" w:space="0" w:color="auto"/>
              <w:right w:val="single" w:sz="4" w:space="0" w:color="auto"/>
            </w:tcBorders>
          </w:tcPr>
          <w:p w14:paraId="7197E5E7" w14:textId="77777777" w:rsidR="00F76EF3" w:rsidRPr="00891E7E" w:rsidRDefault="00F76EF3" w:rsidP="0058779F">
            <w:pPr>
              <w:pStyle w:val="TAL"/>
            </w:pPr>
            <w:r w:rsidRPr="00891E7E">
              <w:t xml:space="preserve">    q-</w:t>
            </w:r>
            <w:proofErr w:type="spellStart"/>
            <w:r w:rsidRPr="00891E7E">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6B5BB4BE" w14:textId="77777777" w:rsidR="00F76EF3" w:rsidRPr="00891E7E" w:rsidRDefault="00F76EF3" w:rsidP="0058779F">
            <w:pPr>
              <w:pStyle w:val="TAL"/>
            </w:pPr>
            <w:r w:rsidRPr="00891E7E">
              <w:t>dB0</w:t>
            </w:r>
          </w:p>
        </w:tc>
        <w:tc>
          <w:tcPr>
            <w:tcW w:w="1700" w:type="dxa"/>
            <w:tcBorders>
              <w:top w:val="single" w:sz="4" w:space="0" w:color="auto"/>
              <w:left w:val="single" w:sz="4" w:space="0" w:color="auto"/>
              <w:bottom w:val="single" w:sz="4" w:space="0" w:color="auto"/>
              <w:right w:val="single" w:sz="4" w:space="0" w:color="auto"/>
            </w:tcBorders>
          </w:tcPr>
          <w:p w14:paraId="3831D788" w14:textId="77777777" w:rsidR="00F76EF3" w:rsidRPr="00891E7E" w:rsidRDefault="00F76EF3" w:rsidP="0058779F">
            <w:pPr>
              <w:pStyle w:val="TAL"/>
            </w:pPr>
            <w:r w:rsidRPr="00891E7E">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B2655A5" w14:textId="77777777" w:rsidR="00F76EF3" w:rsidRPr="00891E7E" w:rsidRDefault="00F76EF3" w:rsidP="0058779F">
            <w:pPr>
              <w:pStyle w:val="TAL"/>
            </w:pPr>
          </w:p>
        </w:tc>
      </w:tr>
      <w:tr w:rsidR="00F76EF3" w:rsidRPr="00891E7E" w14:paraId="7FFB51E6" w14:textId="77777777" w:rsidTr="0058779F">
        <w:tc>
          <w:tcPr>
            <w:tcW w:w="4535" w:type="dxa"/>
            <w:tcBorders>
              <w:top w:val="single" w:sz="4" w:space="0" w:color="auto"/>
              <w:left w:val="single" w:sz="4" w:space="0" w:color="auto"/>
              <w:bottom w:val="single" w:sz="4" w:space="0" w:color="auto"/>
              <w:right w:val="single" w:sz="4" w:space="0" w:color="auto"/>
            </w:tcBorders>
          </w:tcPr>
          <w:p w14:paraId="6668785C" w14:textId="77777777" w:rsidR="00F76EF3" w:rsidRPr="00891E7E" w:rsidRDefault="00F76EF3" w:rsidP="0058779F">
            <w:pPr>
              <w:pStyle w:val="TAL"/>
              <w:ind w:firstLine="195"/>
            </w:pPr>
            <w:proofErr w:type="spellStart"/>
            <w:r w:rsidRPr="00891E7E">
              <w:t>speedStateReselectionPars</w:t>
            </w:r>
            <w:proofErr w:type="spellEnd"/>
            <w:r w:rsidRPr="00891E7E">
              <w:t xml:space="preserve"> </w:t>
            </w:r>
          </w:p>
        </w:tc>
        <w:tc>
          <w:tcPr>
            <w:tcW w:w="2267" w:type="dxa"/>
            <w:tcBorders>
              <w:top w:val="single" w:sz="4" w:space="0" w:color="auto"/>
              <w:left w:val="single" w:sz="4" w:space="0" w:color="auto"/>
              <w:bottom w:val="single" w:sz="4" w:space="0" w:color="auto"/>
              <w:right w:val="single" w:sz="4" w:space="0" w:color="auto"/>
            </w:tcBorders>
          </w:tcPr>
          <w:p w14:paraId="50DE60F3"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7E3A29F5"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8689A7C" w14:textId="77777777" w:rsidR="00F76EF3" w:rsidRPr="00891E7E" w:rsidRDefault="00F76EF3" w:rsidP="0058779F">
            <w:pPr>
              <w:pStyle w:val="TAL"/>
            </w:pPr>
          </w:p>
        </w:tc>
      </w:tr>
      <w:tr w:rsidR="00F76EF3" w:rsidRPr="00891E7E" w14:paraId="683F7603" w14:textId="77777777" w:rsidTr="0058779F">
        <w:tc>
          <w:tcPr>
            <w:tcW w:w="4535" w:type="dxa"/>
            <w:tcBorders>
              <w:top w:val="single" w:sz="4" w:space="0" w:color="auto"/>
              <w:left w:val="single" w:sz="4" w:space="0" w:color="auto"/>
              <w:bottom w:val="single" w:sz="4" w:space="0" w:color="auto"/>
              <w:right w:val="single" w:sz="4" w:space="0" w:color="auto"/>
            </w:tcBorders>
          </w:tcPr>
          <w:p w14:paraId="6781D000" w14:textId="77777777" w:rsidR="00F76EF3" w:rsidRPr="00891E7E" w:rsidRDefault="00F76EF3" w:rsidP="0058779F">
            <w:pPr>
              <w:pStyle w:val="TAL"/>
            </w:pPr>
            <w:r w:rsidRPr="00891E7E">
              <w:t xml:space="preserve">  }</w:t>
            </w:r>
          </w:p>
        </w:tc>
        <w:tc>
          <w:tcPr>
            <w:tcW w:w="2267" w:type="dxa"/>
            <w:tcBorders>
              <w:top w:val="single" w:sz="4" w:space="0" w:color="auto"/>
              <w:left w:val="single" w:sz="4" w:space="0" w:color="auto"/>
              <w:bottom w:val="single" w:sz="4" w:space="0" w:color="auto"/>
              <w:right w:val="single" w:sz="4" w:space="0" w:color="auto"/>
            </w:tcBorders>
          </w:tcPr>
          <w:p w14:paraId="7A157C1E"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5478F39"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54E4F27" w14:textId="77777777" w:rsidR="00F76EF3" w:rsidRPr="00891E7E" w:rsidRDefault="00F76EF3" w:rsidP="0058779F">
            <w:pPr>
              <w:pStyle w:val="TAL"/>
            </w:pPr>
          </w:p>
        </w:tc>
      </w:tr>
      <w:tr w:rsidR="00F76EF3" w:rsidRPr="00891E7E" w14:paraId="4A43439E" w14:textId="77777777" w:rsidTr="0058779F">
        <w:tc>
          <w:tcPr>
            <w:tcW w:w="4535" w:type="dxa"/>
            <w:tcBorders>
              <w:top w:val="single" w:sz="4" w:space="0" w:color="auto"/>
              <w:left w:val="single" w:sz="4" w:space="0" w:color="auto"/>
              <w:bottom w:val="single" w:sz="4" w:space="0" w:color="auto"/>
              <w:right w:val="single" w:sz="4" w:space="0" w:color="auto"/>
            </w:tcBorders>
          </w:tcPr>
          <w:p w14:paraId="659F520A" w14:textId="77777777" w:rsidR="00F76EF3" w:rsidRPr="00891E7E" w:rsidRDefault="00F76EF3" w:rsidP="00BE2064">
            <w:pPr>
              <w:pStyle w:val="TAL"/>
            </w:pPr>
            <w:r w:rsidRPr="00891E7E">
              <w:t xml:space="preserve">  </w:t>
            </w:r>
            <w:proofErr w:type="spellStart"/>
            <w:r w:rsidRPr="00891E7E">
              <w:t>cellReselectionServingFreqInfo</w:t>
            </w:r>
            <w:proofErr w:type="spell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1B3AA0"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BA4E2AB"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F988C17" w14:textId="77777777" w:rsidR="00F76EF3" w:rsidRPr="00891E7E" w:rsidRDefault="00F76EF3" w:rsidP="0058779F">
            <w:pPr>
              <w:pStyle w:val="TAL"/>
            </w:pPr>
          </w:p>
        </w:tc>
      </w:tr>
      <w:tr w:rsidR="00F76EF3" w:rsidRPr="00891E7E" w14:paraId="7BDD626B" w14:textId="77777777" w:rsidTr="0058779F">
        <w:tc>
          <w:tcPr>
            <w:tcW w:w="4535" w:type="dxa"/>
            <w:tcBorders>
              <w:top w:val="single" w:sz="4" w:space="0" w:color="auto"/>
              <w:left w:val="single" w:sz="4" w:space="0" w:color="auto"/>
              <w:bottom w:val="single" w:sz="4" w:space="0" w:color="auto"/>
              <w:right w:val="single" w:sz="4" w:space="0" w:color="auto"/>
            </w:tcBorders>
          </w:tcPr>
          <w:p w14:paraId="1185E895" w14:textId="77777777" w:rsidR="00F76EF3" w:rsidRPr="00891E7E" w:rsidRDefault="00F76EF3" w:rsidP="00BE2064">
            <w:pPr>
              <w:pStyle w:val="TAL"/>
            </w:pPr>
            <w:r w:rsidRPr="00891E7E">
              <w:t xml:space="preserve">    s-</w:t>
            </w:r>
            <w:proofErr w:type="spellStart"/>
            <w:r w:rsidRPr="00891E7E">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93849FC"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5F7B28AE"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2D476C7" w14:textId="77777777" w:rsidR="00F76EF3" w:rsidRPr="00891E7E" w:rsidRDefault="00F76EF3" w:rsidP="0058779F">
            <w:pPr>
              <w:pStyle w:val="TAL"/>
            </w:pPr>
          </w:p>
        </w:tc>
      </w:tr>
      <w:tr w:rsidR="00F76EF3" w:rsidRPr="00891E7E" w14:paraId="4A91B41C" w14:textId="77777777" w:rsidTr="0058779F">
        <w:tc>
          <w:tcPr>
            <w:tcW w:w="4535" w:type="dxa"/>
            <w:tcBorders>
              <w:top w:val="single" w:sz="4" w:space="0" w:color="auto"/>
              <w:left w:val="single" w:sz="4" w:space="0" w:color="auto"/>
              <w:bottom w:val="single" w:sz="4" w:space="0" w:color="auto"/>
              <w:right w:val="single" w:sz="4" w:space="0" w:color="auto"/>
            </w:tcBorders>
          </w:tcPr>
          <w:p w14:paraId="77159090" w14:textId="77777777" w:rsidR="00F76EF3" w:rsidRPr="00891E7E" w:rsidRDefault="00F76EF3" w:rsidP="00BE2064">
            <w:pPr>
              <w:pStyle w:val="TAL"/>
            </w:pPr>
            <w:r w:rsidRPr="00891E7E">
              <w:t xml:space="preserve">    s-</w:t>
            </w:r>
            <w:proofErr w:type="spellStart"/>
            <w:r w:rsidRPr="00891E7E">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1157E185"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737372DF"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0AC0C3" w14:textId="77777777" w:rsidR="00F76EF3" w:rsidRPr="00891E7E" w:rsidRDefault="00F76EF3" w:rsidP="0058779F">
            <w:pPr>
              <w:pStyle w:val="TAL"/>
            </w:pPr>
          </w:p>
        </w:tc>
      </w:tr>
      <w:tr w:rsidR="00F76EF3" w:rsidRPr="00891E7E" w14:paraId="7A5D2642" w14:textId="77777777" w:rsidTr="0058779F">
        <w:tc>
          <w:tcPr>
            <w:tcW w:w="4535" w:type="dxa"/>
            <w:tcBorders>
              <w:top w:val="single" w:sz="4" w:space="0" w:color="auto"/>
              <w:left w:val="single" w:sz="4" w:space="0" w:color="auto"/>
              <w:bottom w:val="single" w:sz="4" w:space="0" w:color="auto"/>
              <w:right w:val="single" w:sz="4" w:space="0" w:color="auto"/>
            </w:tcBorders>
          </w:tcPr>
          <w:p w14:paraId="52B763A6" w14:textId="77777777" w:rsidR="00F76EF3" w:rsidRPr="00891E7E" w:rsidRDefault="00F76EF3" w:rsidP="00BE2064">
            <w:pPr>
              <w:pStyle w:val="TAL"/>
            </w:pPr>
            <w:r w:rsidRPr="00891E7E">
              <w:t xml:space="preserve">    </w:t>
            </w:r>
            <w:proofErr w:type="spellStart"/>
            <w:r w:rsidRPr="00891E7E">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076AA19" w14:textId="77777777" w:rsidR="00F76EF3" w:rsidRPr="00891E7E" w:rsidRDefault="00F76EF3" w:rsidP="0058779F">
            <w:pPr>
              <w:pStyle w:val="TAL"/>
            </w:pPr>
            <w:r w:rsidRPr="00891E7E">
              <w:t>0</w:t>
            </w:r>
          </w:p>
        </w:tc>
        <w:tc>
          <w:tcPr>
            <w:tcW w:w="1700" w:type="dxa"/>
            <w:tcBorders>
              <w:top w:val="single" w:sz="4" w:space="0" w:color="auto"/>
              <w:left w:val="single" w:sz="4" w:space="0" w:color="auto"/>
              <w:bottom w:val="single" w:sz="4" w:space="0" w:color="auto"/>
              <w:right w:val="single" w:sz="4" w:space="0" w:color="auto"/>
            </w:tcBorders>
          </w:tcPr>
          <w:p w14:paraId="43687645" w14:textId="77777777" w:rsidR="00F76EF3" w:rsidRPr="00891E7E" w:rsidRDefault="00F76EF3" w:rsidP="0058779F">
            <w:pPr>
              <w:pStyle w:val="TAL"/>
            </w:pPr>
            <w:r w:rsidRPr="00891E7E">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198E1234" w14:textId="77777777" w:rsidR="00F76EF3" w:rsidRPr="00891E7E" w:rsidRDefault="00F76EF3" w:rsidP="0058779F">
            <w:pPr>
              <w:pStyle w:val="TAL"/>
            </w:pPr>
          </w:p>
        </w:tc>
      </w:tr>
      <w:tr w:rsidR="00F76EF3" w:rsidRPr="00891E7E" w14:paraId="603453E6" w14:textId="77777777" w:rsidTr="0058779F">
        <w:trPr>
          <w:trHeight w:val="95"/>
        </w:trPr>
        <w:tc>
          <w:tcPr>
            <w:tcW w:w="4535" w:type="dxa"/>
            <w:tcBorders>
              <w:top w:val="single" w:sz="4" w:space="0" w:color="auto"/>
              <w:left w:val="single" w:sz="4" w:space="0" w:color="auto"/>
              <w:bottom w:val="nil"/>
              <w:right w:val="single" w:sz="4" w:space="0" w:color="auto"/>
            </w:tcBorders>
          </w:tcPr>
          <w:p w14:paraId="6291BC38" w14:textId="77777777" w:rsidR="00F76EF3" w:rsidRPr="00891E7E" w:rsidRDefault="00F76EF3" w:rsidP="00BE2064">
            <w:pPr>
              <w:pStyle w:val="TAL"/>
            </w:pPr>
            <w:r w:rsidRPr="00891E7E">
              <w:t xml:space="preserve">    </w:t>
            </w:r>
            <w:proofErr w:type="spellStart"/>
            <w:r w:rsidRPr="00891E7E">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0BEE8F22"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right w:val="single" w:sz="4" w:space="0" w:color="auto"/>
            </w:tcBorders>
          </w:tcPr>
          <w:p w14:paraId="59F5B636" w14:textId="77777777" w:rsidR="00F76EF3" w:rsidRPr="00891E7E" w:rsidRDefault="00F76EF3" w:rsidP="0058779F">
            <w:pPr>
              <w:pStyle w:val="TAL"/>
            </w:pPr>
          </w:p>
        </w:tc>
        <w:tc>
          <w:tcPr>
            <w:tcW w:w="1245" w:type="dxa"/>
            <w:tcBorders>
              <w:top w:val="single" w:sz="4" w:space="0" w:color="auto"/>
              <w:left w:val="single" w:sz="4" w:space="0" w:color="auto"/>
              <w:right w:val="single" w:sz="4" w:space="0" w:color="auto"/>
            </w:tcBorders>
          </w:tcPr>
          <w:p w14:paraId="425C0B8F" w14:textId="77777777" w:rsidR="00F76EF3" w:rsidRPr="00891E7E" w:rsidRDefault="00F76EF3" w:rsidP="0058779F">
            <w:pPr>
              <w:pStyle w:val="TAL"/>
            </w:pPr>
          </w:p>
        </w:tc>
      </w:tr>
      <w:tr w:rsidR="00F76EF3" w:rsidRPr="00891E7E" w14:paraId="36F192A4" w14:textId="77777777" w:rsidTr="0058779F">
        <w:trPr>
          <w:trHeight w:val="95"/>
        </w:trPr>
        <w:tc>
          <w:tcPr>
            <w:tcW w:w="4535" w:type="dxa"/>
            <w:tcBorders>
              <w:top w:val="nil"/>
              <w:left w:val="single" w:sz="4" w:space="0" w:color="auto"/>
              <w:bottom w:val="single" w:sz="4" w:space="0" w:color="auto"/>
              <w:right w:val="single" w:sz="4" w:space="0" w:color="auto"/>
            </w:tcBorders>
          </w:tcPr>
          <w:p w14:paraId="52838E6C" w14:textId="77777777" w:rsidR="00F76EF3" w:rsidRPr="00891E7E"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1BFBA658" w14:textId="77777777" w:rsidR="00F76EF3" w:rsidRPr="00891E7E" w:rsidRDefault="00F76EF3" w:rsidP="0058779F">
            <w:pPr>
              <w:pStyle w:val="TAL"/>
            </w:pPr>
            <w:r w:rsidRPr="00891E7E">
              <w:t>3</w:t>
            </w:r>
          </w:p>
        </w:tc>
        <w:tc>
          <w:tcPr>
            <w:tcW w:w="1700" w:type="dxa"/>
            <w:tcBorders>
              <w:left w:val="single" w:sz="4" w:space="0" w:color="auto"/>
              <w:bottom w:val="single" w:sz="4" w:space="0" w:color="auto"/>
              <w:right w:val="single" w:sz="4" w:space="0" w:color="auto"/>
            </w:tcBorders>
          </w:tcPr>
          <w:p w14:paraId="20294108" w14:textId="77777777" w:rsidR="00F76EF3" w:rsidRPr="00891E7E" w:rsidRDefault="00F76EF3" w:rsidP="0058779F">
            <w:pPr>
              <w:pStyle w:val="TAL"/>
              <w:rPr>
                <w:lang w:eastAsia="zh-CN"/>
              </w:rPr>
            </w:pPr>
            <w:r w:rsidRPr="00891E7E">
              <w:rPr>
                <w:lang w:eastAsia="zh-CN"/>
              </w:rPr>
              <w:t>3dB</w:t>
            </w:r>
          </w:p>
        </w:tc>
        <w:tc>
          <w:tcPr>
            <w:tcW w:w="1245" w:type="dxa"/>
            <w:tcBorders>
              <w:left w:val="single" w:sz="4" w:space="0" w:color="auto"/>
              <w:bottom w:val="single" w:sz="4" w:space="0" w:color="auto"/>
              <w:right w:val="single" w:sz="4" w:space="0" w:color="auto"/>
            </w:tcBorders>
          </w:tcPr>
          <w:p w14:paraId="69B0992F" w14:textId="77777777" w:rsidR="00F76EF3" w:rsidRPr="00891E7E" w:rsidRDefault="00F76EF3" w:rsidP="0058779F">
            <w:pPr>
              <w:pStyle w:val="TAL"/>
            </w:pPr>
            <w:r w:rsidRPr="00891E7E">
              <w:t>QBASED</w:t>
            </w:r>
          </w:p>
        </w:tc>
      </w:tr>
      <w:tr w:rsidR="00F76EF3" w:rsidRPr="00891E7E" w14:paraId="19993387" w14:textId="77777777" w:rsidTr="0058779F">
        <w:tc>
          <w:tcPr>
            <w:tcW w:w="4535" w:type="dxa"/>
            <w:tcBorders>
              <w:top w:val="single" w:sz="4" w:space="0" w:color="auto"/>
              <w:left w:val="single" w:sz="4" w:space="0" w:color="auto"/>
              <w:bottom w:val="single" w:sz="4" w:space="0" w:color="auto"/>
              <w:right w:val="single" w:sz="4" w:space="0" w:color="auto"/>
            </w:tcBorders>
          </w:tcPr>
          <w:p w14:paraId="6C936D00" w14:textId="77777777" w:rsidR="00F76EF3" w:rsidRPr="00891E7E" w:rsidRDefault="00F76EF3" w:rsidP="00BE2064">
            <w:pPr>
              <w:pStyle w:val="TAL"/>
            </w:pPr>
            <w:r w:rsidRPr="00891E7E">
              <w:t xml:space="preserve">    </w:t>
            </w:r>
            <w:proofErr w:type="spellStart"/>
            <w:r w:rsidRPr="00891E7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EC98784" w14:textId="77777777" w:rsidR="00F76EF3" w:rsidRPr="00891E7E" w:rsidRDefault="00F76EF3" w:rsidP="0058779F">
            <w:pPr>
              <w:pStyle w:val="TAL"/>
            </w:pPr>
            <w:r w:rsidRPr="00891E7E">
              <w:t>4</w:t>
            </w:r>
          </w:p>
        </w:tc>
        <w:tc>
          <w:tcPr>
            <w:tcW w:w="1700" w:type="dxa"/>
            <w:tcBorders>
              <w:top w:val="single" w:sz="4" w:space="0" w:color="auto"/>
              <w:left w:val="single" w:sz="4" w:space="0" w:color="auto"/>
              <w:bottom w:val="single" w:sz="4" w:space="0" w:color="auto"/>
              <w:right w:val="single" w:sz="4" w:space="0" w:color="auto"/>
            </w:tcBorders>
          </w:tcPr>
          <w:p w14:paraId="4460D029" w14:textId="77777777" w:rsidR="00F76EF3" w:rsidRPr="00891E7E" w:rsidRDefault="00F76EF3" w:rsidP="0058779F">
            <w:pPr>
              <w:pStyle w:val="TAL"/>
            </w:pPr>
            <w:r w:rsidRPr="00891E7E">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11E7C73" w14:textId="77777777" w:rsidR="00F76EF3" w:rsidRPr="00891E7E" w:rsidRDefault="00F76EF3" w:rsidP="0058779F">
            <w:pPr>
              <w:pStyle w:val="TAL"/>
            </w:pPr>
          </w:p>
        </w:tc>
      </w:tr>
      <w:tr w:rsidR="00F76EF3" w:rsidRPr="00891E7E" w14:paraId="13AC92EC" w14:textId="77777777" w:rsidTr="0058779F">
        <w:tc>
          <w:tcPr>
            <w:tcW w:w="4535" w:type="dxa"/>
            <w:tcBorders>
              <w:top w:val="single" w:sz="4" w:space="0" w:color="auto"/>
              <w:left w:val="single" w:sz="4" w:space="0" w:color="auto"/>
              <w:bottom w:val="single" w:sz="4" w:space="0" w:color="auto"/>
              <w:right w:val="single" w:sz="4" w:space="0" w:color="auto"/>
            </w:tcBorders>
          </w:tcPr>
          <w:p w14:paraId="255A7D2A" w14:textId="77777777" w:rsidR="00F76EF3" w:rsidRPr="00891E7E" w:rsidRDefault="00F76EF3" w:rsidP="00BE2064">
            <w:pPr>
              <w:pStyle w:val="TAL"/>
            </w:pPr>
            <w:r w:rsidRPr="00891E7E">
              <w:t xml:space="preserve">    </w:t>
            </w:r>
            <w:proofErr w:type="spellStart"/>
            <w:r w:rsidRPr="00891E7E">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B8073CD" w14:textId="77777777" w:rsidR="00F76EF3" w:rsidRPr="00891E7E" w:rsidRDefault="00F76EF3"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29E73426"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5C863E2" w14:textId="77777777" w:rsidR="00F76EF3" w:rsidRPr="00891E7E" w:rsidRDefault="00F76EF3" w:rsidP="0058779F">
            <w:pPr>
              <w:pStyle w:val="TAL"/>
            </w:pPr>
          </w:p>
        </w:tc>
      </w:tr>
      <w:tr w:rsidR="00F76EF3" w:rsidRPr="00891E7E" w14:paraId="381B271C" w14:textId="77777777" w:rsidTr="0058779F">
        <w:tc>
          <w:tcPr>
            <w:tcW w:w="4535" w:type="dxa"/>
            <w:tcBorders>
              <w:top w:val="single" w:sz="4" w:space="0" w:color="auto"/>
              <w:left w:val="single" w:sz="4" w:space="0" w:color="auto"/>
              <w:bottom w:val="single" w:sz="4" w:space="0" w:color="auto"/>
              <w:right w:val="single" w:sz="4" w:space="0" w:color="auto"/>
            </w:tcBorders>
          </w:tcPr>
          <w:p w14:paraId="5E8D1597" w14:textId="77777777" w:rsidR="00F76EF3" w:rsidRPr="00891E7E" w:rsidRDefault="00F76EF3" w:rsidP="00BE2064">
            <w:pPr>
              <w:pStyle w:val="TAL"/>
            </w:pPr>
            <w:r w:rsidRPr="00891E7E">
              <w:t xml:space="preserve">  }</w:t>
            </w:r>
          </w:p>
        </w:tc>
        <w:tc>
          <w:tcPr>
            <w:tcW w:w="2267" w:type="dxa"/>
            <w:tcBorders>
              <w:top w:val="single" w:sz="4" w:space="0" w:color="auto"/>
              <w:left w:val="single" w:sz="4" w:space="0" w:color="auto"/>
              <w:bottom w:val="single" w:sz="4" w:space="0" w:color="auto"/>
              <w:right w:val="single" w:sz="4" w:space="0" w:color="auto"/>
            </w:tcBorders>
          </w:tcPr>
          <w:p w14:paraId="658221FD"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C5EC279" w14:textId="77777777" w:rsidR="00F76EF3" w:rsidRPr="00891E7E"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577472" w14:textId="77777777" w:rsidR="00F76EF3" w:rsidRPr="00891E7E" w:rsidRDefault="00F76EF3" w:rsidP="0058779F">
            <w:pPr>
              <w:pStyle w:val="TAL"/>
            </w:pPr>
          </w:p>
        </w:tc>
      </w:tr>
      <w:tr w:rsidR="00F76EF3" w:rsidRPr="00891E7E" w14:paraId="3999C663" w14:textId="77777777" w:rsidTr="00207D75">
        <w:tc>
          <w:tcPr>
            <w:tcW w:w="4535" w:type="dxa"/>
            <w:tcBorders>
              <w:top w:val="single" w:sz="4" w:space="0" w:color="auto"/>
              <w:left w:val="single" w:sz="4" w:space="0" w:color="auto"/>
              <w:bottom w:val="single" w:sz="4" w:space="0" w:color="auto"/>
              <w:right w:val="single" w:sz="4" w:space="0" w:color="auto"/>
            </w:tcBorders>
          </w:tcPr>
          <w:p w14:paraId="04B83405" w14:textId="77777777" w:rsidR="00F76EF3" w:rsidRPr="00891E7E" w:rsidRDefault="00F76EF3" w:rsidP="00BE2064">
            <w:pPr>
              <w:pStyle w:val="TAL"/>
            </w:pPr>
            <w:r w:rsidRPr="00891E7E">
              <w:t xml:space="preserve">  </w:t>
            </w:r>
            <w:proofErr w:type="spellStart"/>
            <w:r w:rsidRPr="00891E7E">
              <w:t>intraFreqCellReselectionInfo</w:t>
            </w:r>
            <w:proofErr w:type="spell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044F0" w14:textId="77777777" w:rsidR="00F76EF3" w:rsidRPr="00891E7E"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51699A"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04D1E8C" w14:textId="77777777" w:rsidR="00F76EF3" w:rsidRPr="00891E7E" w:rsidRDefault="00F76EF3" w:rsidP="0058779F">
            <w:pPr>
              <w:pStyle w:val="PL"/>
              <w:rPr>
                <w:rFonts w:ascii="Arial" w:hAnsi="Arial"/>
                <w:noProof w:val="0"/>
                <w:sz w:val="18"/>
              </w:rPr>
            </w:pPr>
          </w:p>
        </w:tc>
      </w:tr>
      <w:tr w:rsidR="00F76EF3" w:rsidRPr="00891E7E" w14:paraId="0CC40621" w14:textId="77777777" w:rsidTr="0058779F">
        <w:tc>
          <w:tcPr>
            <w:tcW w:w="4535" w:type="dxa"/>
            <w:tcBorders>
              <w:top w:val="single" w:sz="4" w:space="0" w:color="auto"/>
              <w:left w:val="single" w:sz="4" w:space="0" w:color="auto"/>
              <w:bottom w:val="nil"/>
              <w:right w:val="single" w:sz="4" w:space="0" w:color="auto"/>
            </w:tcBorders>
          </w:tcPr>
          <w:p w14:paraId="5B5CA286" w14:textId="77777777" w:rsidR="00F76EF3" w:rsidRPr="00891E7E" w:rsidRDefault="00F76EF3" w:rsidP="00BE2064">
            <w:pPr>
              <w:pStyle w:val="TAL"/>
            </w:pPr>
            <w:r w:rsidRPr="00891E7E">
              <w:t xml:space="preserve">    q-</w:t>
            </w:r>
            <w:proofErr w:type="spellStart"/>
            <w:r w:rsidRPr="00891E7E">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BD3D15D" w14:textId="77777777" w:rsidR="00F76EF3" w:rsidRPr="00891E7E" w:rsidRDefault="00F76EF3" w:rsidP="0058779F">
            <w:pPr>
              <w:pStyle w:val="TAL"/>
            </w:pPr>
            <w:r w:rsidRPr="00891E7E">
              <w:t>-70</w:t>
            </w:r>
          </w:p>
        </w:tc>
        <w:tc>
          <w:tcPr>
            <w:tcW w:w="1700" w:type="dxa"/>
            <w:tcBorders>
              <w:top w:val="single" w:sz="4" w:space="0" w:color="auto"/>
              <w:left w:val="single" w:sz="4" w:space="0" w:color="auto"/>
              <w:bottom w:val="single" w:sz="4" w:space="0" w:color="auto"/>
              <w:right w:val="single" w:sz="4" w:space="0" w:color="auto"/>
            </w:tcBorders>
          </w:tcPr>
          <w:p w14:paraId="581398BA" w14:textId="77777777" w:rsidR="00F76EF3" w:rsidRPr="00891E7E" w:rsidRDefault="00F76EF3" w:rsidP="0058779F">
            <w:pPr>
              <w:pStyle w:val="PL"/>
              <w:rPr>
                <w:rFonts w:ascii="Arial" w:hAnsi="Arial"/>
                <w:noProof w:val="0"/>
                <w:sz w:val="18"/>
              </w:rPr>
            </w:pPr>
            <w:r w:rsidRPr="00891E7E">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02D6FD67" w14:textId="77777777" w:rsidR="00F76EF3" w:rsidRPr="00891E7E" w:rsidRDefault="00F76EF3" w:rsidP="0058779F">
            <w:pPr>
              <w:pStyle w:val="PL"/>
              <w:rPr>
                <w:rFonts w:ascii="Arial" w:hAnsi="Arial"/>
                <w:noProof w:val="0"/>
                <w:sz w:val="18"/>
                <w:lang w:eastAsia="zh-CN"/>
              </w:rPr>
            </w:pPr>
          </w:p>
        </w:tc>
      </w:tr>
      <w:tr w:rsidR="00F76EF3" w:rsidRPr="00891E7E" w14:paraId="163B40BB" w14:textId="77777777" w:rsidTr="00207D75">
        <w:tc>
          <w:tcPr>
            <w:tcW w:w="4535" w:type="dxa"/>
            <w:tcBorders>
              <w:top w:val="nil"/>
              <w:left w:val="single" w:sz="4" w:space="0" w:color="auto"/>
              <w:bottom w:val="nil"/>
              <w:right w:val="single" w:sz="4" w:space="0" w:color="auto"/>
            </w:tcBorders>
          </w:tcPr>
          <w:p w14:paraId="572BCBD3" w14:textId="77777777" w:rsidR="00F76EF3" w:rsidRPr="00891E7E"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6373216" w14:textId="77777777" w:rsidR="00F76EF3" w:rsidRPr="00891E7E" w:rsidRDefault="00F76EF3" w:rsidP="0058779F">
            <w:pPr>
              <w:pStyle w:val="TAL"/>
            </w:pPr>
            <w:r w:rsidRPr="00891E7E">
              <w:t>-55</w:t>
            </w:r>
          </w:p>
        </w:tc>
        <w:tc>
          <w:tcPr>
            <w:tcW w:w="1700" w:type="dxa"/>
            <w:tcBorders>
              <w:top w:val="single" w:sz="4" w:space="0" w:color="auto"/>
              <w:left w:val="single" w:sz="4" w:space="0" w:color="auto"/>
              <w:bottom w:val="single" w:sz="4" w:space="0" w:color="auto"/>
              <w:right w:val="single" w:sz="4" w:space="0" w:color="auto"/>
            </w:tcBorders>
          </w:tcPr>
          <w:p w14:paraId="4E895BBF" w14:textId="77777777" w:rsidR="00F76EF3" w:rsidRPr="00891E7E" w:rsidRDefault="00F76EF3" w:rsidP="0058779F">
            <w:pPr>
              <w:pStyle w:val="PL"/>
              <w:rPr>
                <w:rFonts w:ascii="Arial" w:hAnsi="Arial"/>
                <w:noProof w:val="0"/>
                <w:sz w:val="18"/>
              </w:rPr>
            </w:pPr>
            <w:r w:rsidRPr="00891E7E">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6917B7E" w14:textId="77777777" w:rsidR="00F76EF3" w:rsidRPr="00891E7E" w:rsidRDefault="00F76EF3" w:rsidP="0058779F">
            <w:pPr>
              <w:pStyle w:val="PL"/>
              <w:rPr>
                <w:rFonts w:ascii="Arial" w:hAnsi="Arial"/>
                <w:noProof w:val="0"/>
                <w:sz w:val="18"/>
                <w:lang w:eastAsia="zh-CN"/>
              </w:rPr>
            </w:pPr>
            <w:r w:rsidRPr="00891E7E">
              <w:rPr>
                <w:rFonts w:ascii="Arial" w:hAnsi="Arial"/>
                <w:noProof w:val="0"/>
                <w:sz w:val="18"/>
                <w:lang w:eastAsia="zh-CN"/>
              </w:rPr>
              <w:t>SIG</w:t>
            </w:r>
          </w:p>
        </w:tc>
      </w:tr>
      <w:tr w:rsidR="00F76EF3" w:rsidRPr="00891E7E" w14:paraId="2DA28F4E" w14:textId="77777777" w:rsidTr="0058779F">
        <w:tc>
          <w:tcPr>
            <w:tcW w:w="4535" w:type="dxa"/>
            <w:tcBorders>
              <w:top w:val="single" w:sz="4" w:space="0" w:color="auto"/>
              <w:left w:val="single" w:sz="4" w:space="0" w:color="auto"/>
              <w:bottom w:val="nil"/>
              <w:right w:val="single" w:sz="4" w:space="0" w:color="auto"/>
            </w:tcBorders>
          </w:tcPr>
          <w:p w14:paraId="7A2F02FF" w14:textId="77777777" w:rsidR="00F76EF3" w:rsidRPr="00891E7E" w:rsidRDefault="00F76EF3" w:rsidP="0058779F">
            <w:pPr>
              <w:pStyle w:val="PL"/>
              <w:rPr>
                <w:rFonts w:ascii="Arial" w:hAnsi="Arial"/>
                <w:noProof w:val="0"/>
                <w:sz w:val="18"/>
              </w:rPr>
            </w:pPr>
            <w:r w:rsidRPr="00891E7E">
              <w:rPr>
                <w:rFonts w:ascii="Arial" w:hAnsi="Arial"/>
                <w:noProof w:val="0"/>
                <w:sz w:val="18"/>
              </w:rPr>
              <w:t xml:space="preserve">    q-</w:t>
            </w:r>
            <w:proofErr w:type="spellStart"/>
            <w:r w:rsidRPr="00891E7E">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892F242" w14:textId="77777777" w:rsidR="00F76EF3" w:rsidRPr="00891E7E" w:rsidDel="00345991" w:rsidRDefault="00F76EF3" w:rsidP="0058779F">
            <w:pPr>
              <w:pStyle w:val="TAL"/>
            </w:pPr>
            <w:r w:rsidRPr="00891E7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64D779" w14:textId="77777777" w:rsidR="00F76EF3" w:rsidRPr="00891E7E" w:rsidDel="00345991"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FAAFC6D" w14:textId="77777777" w:rsidR="00F76EF3" w:rsidRPr="00891E7E" w:rsidRDefault="00F76EF3" w:rsidP="0058779F">
            <w:pPr>
              <w:pStyle w:val="PL"/>
              <w:rPr>
                <w:rFonts w:ascii="Arial" w:hAnsi="Arial"/>
                <w:noProof w:val="0"/>
                <w:sz w:val="18"/>
              </w:rPr>
            </w:pPr>
          </w:p>
        </w:tc>
      </w:tr>
      <w:tr w:rsidR="00F76EF3" w:rsidRPr="00891E7E" w14:paraId="6181CBCC" w14:textId="77777777" w:rsidTr="0058779F">
        <w:tc>
          <w:tcPr>
            <w:tcW w:w="4535" w:type="dxa"/>
            <w:tcBorders>
              <w:top w:val="single" w:sz="4" w:space="0" w:color="auto"/>
              <w:left w:val="single" w:sz="4" w:space="0" w:color="auto"/>
              <w:bottom w:val="nil"/>
              <w:right w:val="single" w:sz="4" w:space="0" w:color="auto"/>
            </w:tcBorders>
          </w:tcPr>
          <w:p w14:paraId="50607588" w14:textId="77777777" w:rsidR="00F76EF3" w:rsidRPr="00891E7E" w:rsidRDefault="00F76EF3" w:rsidP="0058779F">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F89C637" w14:textId="77777777" w:rsidR="00F76EF3" w:rsidRPr="00891E7E" w:rsidRDefault="00F76EF3" w:rsidP="0058779F">
            <w:pPr>
              <w:pStyle w:val="TAL"/>
            </w:pPr>
            <w:r w:rsidRPr="00891E7E">
              <w:t xml:space="preserve">-70 </w:t>
            </w:r>
          </w:p>
        </w:tc>
        <w:tc>
          <w:tcPr>
            <w:tcW w:w="1700" w:type="dxa"/>
            <w:tcBorders>
              <w:top w:val="single" w:sz="4" w:space="0" w:color="auto"/>
              <w:left w:val="single" w:sz="4" w:space="0" w:color="auto"/>
              <w:bottom w:val="single" w:sz="4" w:space="0" w:color="auto"/>
              <w:right w:val="single" w:sz="4" w:space="0" w:color="auto"/>
            </w:tcBorders>
          </w:tcPr>
          <w:p w14:paraId="0385DD5D" w14:textId="77777777" w:rsidR="00F76EF3" w:rsidRPr="00891E7E" w:rsidRDefault="00F76EF3" w:rsidP="0058779F">
            <w:pPr>
              <w:pStyle w:val="PL"/>
              <w:rPr>
                <w:rFonts w:ascii="Arial" w:hAnsi="Arial"/>
                <w:noProof w:val="0"/>
                <w:sz w:val="18"/>
              </w:rPr>
            </w:pPr>
            <w:r w:rsidRPr="00891E7E">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4189E0CC" w14:textId="77777777" w:rsidR="00F76EF3" w:rsidRPr="00891E7E" w:rsidRDefault="00F76EF3" w:rsidP="0058779F">
            <w:pPr>
              <w:pStyle w:val="PL"/>
              <w:rPr>
                <w:rFonts w:ascii="Arial" w:hAnsi="Arial"/>
                <w:noProof w:val="0"/>
                <w:sz w:val="18"/>
              </w:rPr>
            </w:pPr>
            <w:r w:rsidRPr="00891E7E">
              <w:rPr>
                <w:rFonts w:ascii="Arial" w:hAnsi="Arial"/>
                <w:noProof w:val="0"/>
                <w:sz w:val="18"/>
              </w:rPr>
              <w:t>SUL</w:t>
            </w:r>
          </w:p>
        </w:tc>
      </w:tr>
      <w:tr w:rsidR="00F76EF3" w:rsidRPr="00891E7E" w14:paraId="35A9B328" w14:textId="77777777" w:rsidTr="00207D75">
        <w:tc>
          <w:tcPr>
            <w:tcW w:w="4535" w:type="dxa"/>
            <w:tcBorders>
              <w:top w:val="nil"/>
              <w:left w:val="single" w:sz="4" w:space="0" w:color="auto"/>
              <w:bottom w:val="nil"/>
              <w:right w:val="single" w:sz="4" w:space="0" w:color="auto"/>
            </w:tcBorders>
          </w:tcPr>
          <w:p w14:paraId="4B743B35" w14:textId="77777777" w:rsidR="00F76EF3" w:rsidRPr="00891E7E"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51041E3" w14:textId="77777777" w:rsidR="00F76EF3" w:rsidRPr="00891E7E" w:rsidRDefault="00F76EF3" w:rsidP="0058779F">
            <w:pPr>
              <w:pStyle w:val="TAL"/>
            </w:pPr>
            <w:r w:rsidRPr="00891E7E">
              <w:t>-55</w:t>
            </w:r>
          </w:p>
        </w:tc>
        <w:tc>
          <w:tcPr>
            <w:tcW w:w="1700" w:type="dxa"/>
            <w:tcBorders>
              <w:top w:val="single" w:sz="4" w:space="0" w:color="auto"/>
              <w:left w:val="single" w:sz="4" w:space="0" w:color="auto"/>
              <w:bottom w:val="single" w:sz="4" w:space="0" w:color="auto"/>
              <w:right w:val="single" w:sz="4" w:space="0" w:color="auto"/>
            </w:tcBorders>
          </w:tcPr>
          <w:p w14:paraId="1BBC6EF1" w14:textId="77777777" w:rsidR="00F76EF3" w:rsidRPr="00891E7E" w:rsidRDefault="00F76EF3" w:rsidP="0058779F">
            <w:pPr>
              <w:pStyle w:val="PL"/>
              <w:rPr>
                <w:rFonts w:ascii="Arial" w:hAnsi="Arial"/>
                <w:noProof w:val="0"/>
                <w:sz w:val="18"/>
              </w:rPr>
            </w:pPr>
            <w:r w:rsidRPr="00891E7E">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26F8E659" w14:textId="77777777" w:rsidR="00F76EF3" w:rsidRPr="00891E7E" w:rsidRDefault="00F76EF3" w:rsidP="0058779F">
            <w:pPr>
              <w:pStyle w:val="PL"/>
              <w:rPr>
                <w:rFonts w:ascii="Arial" w:hAnsi="Arial"/>
                <w:noProof w:val="0"/>
                <w:sz w:val="18"/>
              </w:rPr>
            </w:pPr>
            <w:r w:rsidRPr="00891E7E">
              <w:rPr>
                <w:rFonts w:ascii="Arial" w:hAnsi="Arial"/>
                <w:noProof w:val="0"/>
                <w:sz w:val="18"/>
              </w:rPr>
              <w:t>SUL AND SIG</w:t>
            </w:r>
          </w:p>
        </w:tc>
      </w:tr>
      <w:tr w:rsidR="00F76EF3" w:rsidRPr="00891E7E" w14:paraId="0E58E87F" w14:textId="77777777" w:rsidTr="0058779F">
        <w:tc>
          <w:tcPr>
            <w:tcW w:w="4535" w:type="dxa"/>
            <w:tcBorders>
              <w:top w:val="single" w:sz="4" w:space="0" w:color="auto"/>
              <w:left w:val="single" w:sz="4" w:space="0" w:color="auto"/>
              <w:bottom w:val="nil"/>
              <w:right w:val="single" w:sz="4" w:space="0" w:color="auto"/>
            </w:tcBorders>
          </w:tcPr>
          <w:p w14:paraId="4A4AE2AB" w14:textId="77777777" w:rsidR="00F76EF3" w:rsidRPr="00891E7E" w:rsidRDefault="00F76EF3" w:rsidP="00BE2064">
            <w:pPr>
              <w:pStyle w:val="TAL"/>
            </w:pPr>
            <w:r w:rsidRPr="00891E7E">
              <w:t xml:space="preserve">    q-</w:t>
            </w:r>
            <w:proofErr w:type="spellStart"/>
            <w:r w:rsidRPr="00891E7E">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5E68B7F"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8244A7"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68909960" w14:textId="77777777" w:rsidR="00F76EF3" w:rsidRPr="00891E7E" w:rsidRDefault="00F76EF3" w:rsidP="0058779F">
            <w:pPr>
              <w:pStyle w:val="PL"/>
              <w:rPr>
                <w:rFonts w:ascii="Arial" w:hAnsi="Arial"/>
                <w:noProof w:val="0"/>
                <w:sz w:val="18"/>
              </w:rPr>
            </w:pPr>
          </w:p>
        </w:tc>
      </w:tr>
      <w:tr w:rsidR="00F76EF3" w:rsidRPr="00891E7E" w14:paraId="5A69F2FB" w14:textId="77777777" w:rsidTr="0058779F">
        <w:tc>
          <w:tcPr>
            <w:tcW w:w="4535" w:type="dxa"/>
            <w:tcBorders>
              <w:top w:val="nil"/>
              <w:left w:val="single" w:sz="4" w:space="0" w:color="auto"/>
              <w:bottom w:val="single" w:sz="4" w:space="0" w:color="auto"/>
              <w:right w:val="single" w:sz="4" w:space="0" w:color="auto"/>
            </w:tcBorders>
          </w:tcPr>
          <w:p w14:paraId="03DC03D7" w14:textId="77777777" w:rsidR="00F76EF3" w:rsidRPr="00891E7E"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2A8C0F52" w14:textId="77777777" w:rsidR="00F76EF3" w:rsidRPr="00891E7E" w:rsidRDefault="00F76EF3" w:rsidP="0058779F">
            <w:pPr>
              <w:pStyle w:val="PL"/>
              <w:rPr>
                <w:rFonts w:ascii="Arial" w:hAnsi="Arial"/>
                <w:noProof w:val="0"/>
                <w:sz w:val="18"/>
              </w:rPr>
            </w:pPr>
            <w:r w:rsidRPr="00891E7E">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5A3489D0" w14:textId="77777777" w:rsidR="00F76EF3" w:rsidRPr="00891E7E" w:rsidRDefault="00F76EF3" w:rsidP="0058779F">
            <w:pPr>
              <w:pStyle w:val="PL"/>
              <w:rPr>
                <w:rFonts w:ascii="Arial" w:hAnsi="Arial"/>
                <w:noProof w:val="0"/>
                <w:sz w:val="18"/>
              </w:rPr>
            </w:pPr>
            <w:r w:rsidRPr="00891E7E">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2C97E647" w14:textId="77777777" w:rsidR="00F76EF3" w:rsidRPr="00891E7E" w:rsidRDefault="00F76EF3" w:rsidP="0058779F">
            <w:pPr>
              <w:pStyle w:val="PL"/>
              <w:rPr>
                <w:rFonts w:ascii="Arial" w:hAnsi="Arial"/>
                <w:noProof w:val="0"/>
                <w:sz w:val="18"/>
              </w:rPr>
            </w:pPr>
            <w:r w:rsidRPr="00891E7E">
              <w:rPr>
                <w:rFonts w:ascii="Arial" w:hAnsi="Arial"/>
                <w:noProof w:val="0"/>
                <w:sz w:val="18"/>
              </w:rPr>
              <w:t>QBASED</w:t>
            </w:r>
          </w:p>
        </w:tc>
      </w:tr>
      <w:tr w:rsidR="00F76EF3" w:rsidRPr="00891E7E" w14:paraId="70C3B5C2" w14:textId="77777777" w:rsidTr="0058779F">
        <w:tc>
          <w:tcPr>
            <w:tcW w:w="4535" w:type="dxa"/>
            <w:tcBorders>
              <w:top w:val="single" w:sz="4" w:space="0" w:color="auto"/>
              <w:left w:val="single" w:sz="4" w:space="0" w:color="auto"/>
              <w:bottom w:val="single" w:sz="4" w:space="0" w:color="auto"/>
              <w:right w:val="single" w:sz="4" w:space="0" w:color="auto"/>
            </w:tcBorders>
          </w:tcPr>
          <w:p w14:paraId="2D9B6213" w14:textId="77777777" w:rsidR="00F76EF3" w:rsidRPr="00891E7E" w:rsidRDefault="00F76EF3" w:rsidP="00BE2064">
            <w:pPr>
              <w:pStyle w:val="TAL"/>
            </w:pPr>
            <w:r w:rsidRPr="00891E7E">
              <w:t xml:space="preserve">    s-</w:t>
            </w:r>
            <w:proofErr w:type="spellStart"/>
            <w:r w:rsidRPr="00891E7E">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0E330B" w14:textId="77777777" w:rsidR="00F76EF3" w:rsidRPr="00891E7E" w:rsidRDefault="00F76EF3" w:rsidP="0058779F">
            <w:pPr>
              <w:pStyle w:val="PL"/>
              <w:rPr>
                <w:rFonts w:ascii="Arial" w:hAnsi="Arial"/>
                <w:noProof w:val="0"/>
                <w:sz w:val="18"/>
              </w:rPr>
            </w:pPr>
            <w:r w:rsidRPr="00891E7E">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64C8F30D" w14:textId="77777777" w:rsidR="00F76EF3" w:rsidRPr="00891E7E" w:rsidRDefault="00F76EF3" w:rsidP="0058779F">
            <w:pPr>
              <w:pStyle w:val="PL"/>
              <w:rPr>
                <w:rFonts w:ascii="Arial" w:hAnsi="Arial"/>
                <w:noProof w:val="0"/>
                <w:sz w:val="18"/>
              </w:rPr>
            </w:pPr>
            <w:r w:rsidRPr="00891E7E">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0C21338F" w14:textId="77777777" w:rsidR="00F76EF3" w:rsidRPr="00891E7E" w:rsidRDefault="00F76EF3" w:rsidP="0058779F">
            <w:pPr>
              <w:pStyle w:val="PL"/>
              <w:rPr>
                <w:rFonts w:ascii="Arial" w:hAnsi="Arial"/>
                <w:noProof w:val="0"/>
                <w:sz w:val="18"/>
              </w:rPr>
            </w:pPr>
          </w:p>
        </w:tc>
      </w:tr>
      <w:tr w:rsidR="00F76EF3" w:rsidRPr="00891E7E" w14:paraId="705F7342" w14:textId="77777777" w:rsidTr="0058779F">
        <w:tc>
          <w:tcPr>
            <w:tcW w:w="4535" w:type="dxa"/>
            <w:tcBorders>
              <w:top w:val="single" w:sz="4" w:space="0" w:color="auto"/>
              <w:left w:val="single" w:sz="4" w:space="0" w:color="auto"/>
              <w:bottom w:val="single" w:sz="4" w:space="0" w:color="auto"/>
              <w:right w:val="single" w:sz="4" w:space="0" w:color="auto"/>
            </w:tcBorders>
          </w:tcPr>
          <w:p w14:paraId="1F20D840" w14:textId="77777777" w:rsidR="00F76EF3" w:rsidRPr="00891E7E" w:rsidRDefault="00F76EF3" w:rsidP="00BE2064">
            <w:pPr>
              <w:pStyle w:val="TAL"/>
            </w:pPr>
            <w:r w:rsidRPr="00891E7E">
              <w:t xml:space="preserve">    s-</w:t>
            </w:r>
            <w:proofErr w:type="spellStart"/>
            <w:r w:rsidRPr="00891E7E">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4A14E3FE"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7B71D3"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CA6A5F" w14:textId="77777777" w:rsidR="00F76EF3" w:rsidRPr="00891E7E" w:rsidRDefault="00F76EF3" w:rsidP="0058779F">
            <w:pPr>
              <w:pStyle w:val="PL"/>
              <w:rPr>
                <w:rFonts w:ascii="Arial" w:hAnsi="Arial"/>
                <w:noProof w:val="0"/>
                <w:sz w:val="18"/>
              </w:rPr>
            </w:pPr>
          </w:p>
        </w:tc>
      </w:tr>
      <w:tr w:rsidR="00F76EF3" w:rsidRPr="00891E7E" w14:paraId="02634912" w14:textId="77777777" w:rsidTr="0058779F">
        <w:tc>
          <w:tcPr>
            <w:tcW w:w="4535" w:type="dxa"/>
            <w:tcBorders>
              <w:top w:val="single" w:sz="4" w:space="0" w:color="auto"/>
              <w:left w:val="single" w:sz="4" w:space="0" w:color="auto"/>
              <w:bottom w:val="single" w:sz="4" w:space="0" w:color="auto"/>
              <w:right w:val="single" w:sz="4" w:space="0" w:color="auto"/>
            </w:tcBorders>
          </w:tcPr>
          <w:p w14:paraId="18D5A663" w14:textId="77777777" w:rsidR="00F76EF3" w:rsidRPr="00891E7E" w:rsidRDefault="00F76EF3" w:rsidP="00BE2064">
            <w:pPr>
              <w:pStyle w:val="TAL"/>
            </w:pPr>
            <w:bookmarkStart w:id="9" w:name="_Hlk524957434"/>
            <w:r w:rsidRPr="00891E7E">
              <w:t xml:space="preserve">    t-</w:t>
            </w:r>
            <w:proofErr w:type="spellStart"/>
            <w:r w:rsidRPr="00891E7E">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75CE946" w14:textId="77777777" w:rsidR="00F76EF3" w:rsidRPr="00891E7E" w:rsidRDefault="00F76EF3" w:rsidP="0058779F">
            <w:pPr>
              <w:pStyle w:val="PL"/>
              <w:rPr>
                <w:rFonts w:ascii="Arial" w:hAnsi="Arial"/>
                <w:noProof w:val="0"/>
                <w:sz w:val="18"/>
              </w:rPr>
            </w:pPr>
            <w:r w:rsidRPr="00891E7E">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226DFCF2"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08D9392" w14:textId="77777777" w:rsidR="00F76EF3" w:rsidRPr="00891E7E" w:rsidRDefault="00F76EF3" w:rsidP="0058779F">
            <w:pPr>
              <w:pStyle w:val="PL"/>
              <w:rPr>
                <w:rFonts w:ascii="Arial" w:hAnsi="Arial"/>
                <w:noProof w:val="0"/>
                <w:sz w:val="18"/>
              </w:rPr>
            </w:pPr>
          </w:p>
        </w:tc>
      </w:tr>
      <w:bookmarkEnd w:id="9"/>
      <w:tr w:rsidR="00F76EF3" w:rsidRPr="00891E7E" w14:paraId="3C8EE98C" w14:textId="77777777" w:rsidTr="0058779F">
        <w:tc>
          <w:tcPr>
            <w:tcW w:w="4535" w:type="dxa"/>
            <w:tcBorders>
              <w:top w:val="single" w:sz="4" w:space="0" w:color="auto"/>
              <w:left w:val="single" w:sz="4" w:space="0" w:color="auto"/>
              <w:bottom w:val="single" w:sz="4" w:space="0" w:color="auto"/>
              <w:right w:val="single" w:sz="4" w:space="0" w:color="auto"/>
            </w:tcBorders>
          </w:tcPr>
          <w:p w14:paraId="35F6E2EC" w14:textId="77777777" w:rsidR="00F76EF3" w:rsidRPr="00891E7E" w:rsidRDefault="00F76EF3" w:rsidP="00BE2064">
            <w:pPr>
              <w:pStyle w:val="TAL"/>
            </w:pPr>
            <w:r w:rsidRPr="00891E7E">
              <w:t xml:space="preserve">    </w:t>
            </w:r>
            <w:proofErr w:type="spellStart"/>
            <w:r w:rsidRPr="00891E7E">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6C5818"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7C71D3"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F279513" w14:textId="77777777" w:rsidR="00F76EF3" w:rsidRPr="00891E7E" w:rsidRDefault="00F76EF3" w:rsidP="0058779F">
            <w:pPr>
              <w:pStyle w:val="PL"/>
              <w:rPr>
                <w:rFonts w:ascii="Arial" w:hAnsi="Arial"/>
                <w:noProof w:val="0"/>
                <w:sz w:val="18"/>
              </w:rPr>
            </w:pPr>
          </w:p>
        </w:tc>
      </w:tr>
      <w:tr w:rsidR="00F76EF3" w:rsidRPr="00891E7E" w14:paraId="467791AD" w14:textId="77777777" w:rsidTr="0058779F">
        <w:tc>
          <w:tcPr>
            <w:tcW w:w="4535" w:type="dxa"/>
            <w:tcBorders>
              <w:top w:val="single" w:sz="4" w:space="0" w:color="auto"/>
              <w:left w:val="single" w:sz="4" w:space="0" w:color="auto"/>
              <w:bottom w:val="single" w:sz="4" w:space="0" w:color="auto"/>
              <w:right w:val="single" w:sz="4" w:space="0" w:color="auto"/>
            </w:tcBorders>
          </w:tcPr>
          <w:p w14:paraId="51A26C10" w14:textId="77777777" w:rsidR="00F76EF3" w:rsidRPr="00891E7E" w:rsidRDefault="00F76EF3" w:rsidP="00BE2064">
            <w:pPr>
              <w:pStyle w:val="TAL"/>
            </w:pPr>
            <w:r w:rsidRPr="00891E7E">
              <w:t xml:space="preserve">    </w:t>
            </w:r>
            <w:proofErr w:type="spellStart"/>
            <w:r w:rsidRPr="00891E7E">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5F18713C"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7BCF951"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7B56F32" w14:textId="77777777" w:rsidR="00F76EF3" w:rsidRPr="00891E7E" w:rsidRDefault="00F76EF3" w:rsidP="0058779F">
            <w:pPr>
              <w:pStyle w:val="PL"/>
              <w:rPr>
                <w:rFonts w:ascii="Arial" w:hAnsi="Arial"/>
                <w:noProof w:val="0"/>
                <w:sz w:val="18"/>
              </w:rPr>
            </w:pPr>
          </w:p>
        </w:tc>
      </w:tr>
      <w:tr w:rsidR="00F76EF3" w:rsidRPr="00891E7E" w14:paraId="4EAA1472" w14:textId="77777777" w:rsidTr="0058779F">
        <w:tc>
          <w:tcPr>
            <w:tcW w:w="4535" w:type="dxa"/>
            <w:tcBorders>
              <w:top w:val="single" w:sz="4" w:space="0" w:color="auto"/>
              <w:left w:val="single" w:sz="4" w:space="0" w:color="auto"/>
              <w:bottom w:val="single" w:sz="4" w:space="0" w:color="auto"/>
              <w:right w:val="single" w:sz="4" w:space="0" w:color="auto"/>
            </w:tcBorders>
          </w:tcPr>
          <w:p w14:paraId="741C82BF" w14:textId="77777777" w:rsidR="00F76EF3" w:rsidRPr="00891E7E" w:rsidRDefault="00F76EF3" w:rsidP="00BE2064">
            <w:pPr>
              <w:pStyle w:val="TAL"/>
            </w:pPr>
            <w:r w:rsidRPr="00891E7E">
              <w:t xml:space="preserve">    p-Max</w:t>
            </w:r>
          </w:p>
        </w:tc>
        <w:tc>
          <w:tcPr>
            <w:tcW w:w="2267" w:type="dxa"/>
            <w:tcBorders>
              <w:top w:val="single" w:sz="4" w:space="0" w:color="auto"/>
              <w:left w:val="single" w:sz="4" w:space="0" w:color="auto"/>
              <w:bottom w:val="single" w:sz="4" w:space="0" w:color="auto"/>
              <w:right w:val="single" w:sz="4" w:space="0" w:color="auto"/>
            </w:tcBorders>
          </w:tcPr>
          <w:p w14:paraId="04D0BE9E"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2D7629"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AD6AB" w14:textId="77777777" w:rsidR="00F76EF3" w:rsidRPr="00891E7E" w:rsidRDefault="00F76EF3" w:rsidP="0058779F">
            <w:pPr>
              <w:pStyle w:val="PL"/>
              <w:rPr>
                <w:rFonts w:ascii="Arial" w:hAnsi="Arial"/>
                <w:noProof w:val="0"/>
                <w:sz w:val="18"/>
              </w:rPr>
            </w:pPr>
          </w:p>
        </w:tc>
      </w:tr>
      <w:tr w:rsidR="00F76EF3" w:rsidRPr="00891E7E" w14:paraId="122CF3FD" w14:textId="77777777" w:rsidTr="0058779F">
        <w:tc>
          <w:tcPr>
            <w:tcW w:w="4535" w:type="dxa"/>
            <w:tcBorders>
              <w:top w:val="single" w:sz="4" w:space="0" w:color="auto"/>
              <w:left w:val="single" w:sz="4" w:space="0" w:color="auto"/>
              <w:bottom w:val="single" w:sz="4" w:space="0" w:color="auto"/>
              <w:right w:val="single" w:sz="4" w:space="0" w:color="auto"/>
            </w:tcBorders>
          </w:tcPr>
          <w:p w14:paraId="6DDF2756" w14:textId="77777777" w:rsidR="00F76EF3" w:rsidRPr="00891E7E" w:rsidRDefault="00F76EF3" w:rsidP="00BE2064">
            <w:pPr>
              <w:pStyle w:val="TAL"/>
            </w:pPr>
            <w:r w:rsidRPr="00891E7E">
              <w:t xml:space="preserve">    </w:t>
            </w:r>
            <w:proofErr w:type="spellStart"/>
            <w:r w:rsidRPr="00891E7E">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4F50ADA" w14:textId="77777777" w:rsidR="00F76EF3" w:rsidRPr="00891E7E" w:rsidRDefault="00F76EF3" w:rsidP="0058779F">
            <w:pPr>
              <w:pStyle w:val="PL"/>
              <w:rPr>
                <w:rFonts w:ascii="Arial" w:hAnsi="Arial"/>
                <w:noProof w:val="0"/>
                <w:sz w:val="18"/>
              </w:rPr>
            </w:pPr>
            <w:r w:rsidRPr="00891E7E">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67AE035E" w14:textId="77777777" w:rsidR="00F76EF3" w:rsidRPr="00891E7E" w:rsidRDefault="00F76EF3" w:rsidP="0058779F">
            <w:pPr>
              <w:pStyle w:val="PL"/>
              <w:rPr>
                <w:rFonts w:ascii="Arial" w:hAnsi="Arial"/>
                <w:noProof w:val="0"/>
                <w:sz w:val="18"/>
              </w:rPr>
            </w:pPr>
            <w:r w:rsidRPr="00891E7E">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19C41381" w14:textId="77777777" w:rsidR="00F76EF3" w:rsidRPr="00891E7E" w:rsidRDefault="00F76EF3" w:rsidP="0058779F">
            <w:pPr>
              <w:pStyle w:val="PL"/>
              <w:rPr>
                <w:rFonts w:ascii="Arial" w:hAnsi="Arial"/>
                <w:noProof w:val="0"/>
                <w:sz w:val="18"/>
              </w:rPr>
            </w:pPr>
          </w:p>
        </w:tc>
      </w:tr>
      <w:tr w:rsidR="00F76EF3" w:rsidRPr="00891E7E" w14:paraId="7D9FA0D2" w14:textId="77777777" w:rsidTr="0058779F">
        <w:tc>
          <w:tcPr>
            <w:tcW w:w="4535" w:type="dxa"/>
            <w:tcBorders>
              <w:top w:val="single" w:sz="4" w:space="0" w:color="auto"/>
              <w:left w:val="single" w:sz="4" w:space="0" w:color="auto"/>
              <w:bottom w:val="single" w:sz="4" w:space="0" w:color="auto"/>
              <w:right w:val="single" w:sz="4" w:space="0" w:color="auto"/>
            </w:tcBorders>
          </w:tcPr>
          <w:p w14:paraId="6198E642" w14:textId="77777777" w:rsidR="00F76EF3" w:rsidRPr="00891E7E" w:rsidRDefault="00F76EF3" w:rsidP="00BE2064">
            <w:pPr>
              <w:pStyle w:val="TAL"/>
            </w:pPr>
            <w:bookmarkStart w:id="10" w:name="_Hlk524596809"/>
            <w:r w:rsidRPr="00891E7E">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41C65867" w14:textId="77777777" w:rsidR="00F76EF3" w:rsidRPr="00891E7E" w:rsidRDefault="00F76EF3" w:rsidP="0058779F">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3A4CDE" w14:textId="77777777" w:rsidR="00F76EF3" w:rsidRPr="00891E7E"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A3DE9A" w14:textId="77777777" w:rsidR="00F76EF3" w:rsidRPr="00891E7E" w:rsidRDefault="00F76EF3" w:rsidP="0058779F">
            <w:pPr>
              <w:pStyle w:val="PL"/>
              <w:rPr>
                <w:rFonts w:ascii="Arial" w:hAnsi="Arial"/>
                <w:noProof w:val="0"/>
                <w:sz w:val="18"/>
              </w:rPr>
            </w:pPr>
          </w:p>
        </w:tc>
      </w:tr>
      <w:tr w:rsidR="00F76EF3" w:rsidRPr="00891E7E" w14:paraId="7A0825A4" w14:textId="77777777" w:rsidTr="0058779F">
        <w:tc>
          <w:tcPr>
            <w:tcW w:w="4535" w:type="dxa"/>
            <w:tcBorders>
              <w:top w:val="single" w:sz="4" w:space="0" w:color="auto"/>
              <w:left w:val="single" w:sz="4" w:space="0" w:color="auto"/>
              <w:bottom w:val="single" w:sz="4" w:space="0" w:color="auto"/>
              <w:right w:val="single" w:sz="4" w:space="0" w:color="auto"/>
            </w:tcBorders>
          </w:tcPr>
          <w:p w14:paraId="6FE98130" w14:textId="77777777" w:rsidR="00F76EF3" w:rsidRPr="00891E7E" w:rsidRDefault="00F76EF3" w:rsidP="00BE2064">
            <w:pPr>
              <w:pStyle w:val="TAL"/>
            </w:pPr>
            <w:r w:rsidRPr="00891E7E">
              <w:t xml:space="preserve">    </w:t>
            </w:r>
            <w:proofErr w:type="spellStart"/>
            <w:r w:rsidRPr="00891E7E">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6C0DF3AA" w14:textId="77777777" w:rsidR="00F76EF3" w:rsidRPr="00891E7E" w:rsidRDefault="00911B89" w:rsidP="0058779F">
            <w:pPr>
              <w:pStyle w:val="PL"/>
              <w:rPr>
                <w:rFonts w:ascii="Arial" w:hAnsi="Arial"/>
                <w:noProof w:val="0"/>
                <w:sz w:val="18"/>
              </w:rPr>
            </w:pPr>
            <w:r w:rsidRPr="00891E7E">
              <w:rPr>
                <w:rFonts w:ascii="Arial" w:hAnsi="Arial"/>
                <w:noProof w:val="0"/>
                <w:sz w:val="18"/>
              </w:rPr>
              <w:t>SSB-</w:t>
            </w:r>
            <w:proofErr w:type="spellStart"/>
            <w:r w:rsidRPr="00891E7E">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E49A9E1" w14:textId="77777777" w:rsidR="00F76EF3" w:rsidRPr="00891E7E" w:rsidRDefault="00F76EF3" w:rsidP="0058779F">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B0716F3" w14:textId="77777777" w:rsidR="00F76EF3" w:rsidRPr="00891E7E" w:rsidRDefault="00F76EF3" w:rsidP="0058779F">
            <w:pPr>
              <w:pStyle w:val="PL"/>
              <w:rPr>
                <w:rFonts w:ascii="Arial" w:hAnsi="Arial"/>
                <w:noProof w:val="0"/>
                <w:sz w:val="18"/>
                <w:lang w:eastAsia="zh-CN"/>
              </w:rPr>
            </w:pPr>
          </w:p>
        </w:tc>
      </w:tr>
      <w:tr w:rsidR="00F76EF3" w:rsidRPr="00891E7E" w14:paraId="04C6427B" w14:textId="77777777" w:rsidTr="001B395D">
        <w:tc>
          <w:tcPr>
            <w:tcW w:w="4535" w:type="dxa"/>
            <w:tcBorders>
              <w:top w:val="single" w:sz="4" w:space="0" w:color="auto"/>
              <w:left w:val="single" w:sz="4" w:space="0" w:color="auto"/>
              <w:bottom w:val="nil"/>
              <w:right w:val="single" w:sz="4" w:space="0" w:color="auto"/>
            </w:tcBorders>
          </w:tcPr>
          <w:p w14:paraId="2598FBB7" w14:textId="77777777" w:rsidR="00F76EF3" w:rsidRPr="00891E7E" w:rsidRDefault="00F76EF3" w:rsidP="00BE2064">
            <w:pPr>
              <w:pStyle w:val="TAL"/>
            </w:pPr>
            <w:bookmarkStart w:id="11" w:name="_Hlk524595715"/>
            <w:bookmarkEnd w:id="10"/>
            <w:r w:rsidRPr="00891E7E">
              <w:t xml:space="preserve">    </w:t>
            </w:r>
            <w:proofErr w:type="spellStart"/>
            <w:r w:rsidRPr="00891E7E">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78FD6E20" w14:textId="77777777" w:rsidR="00F76EF3" w:rsidRPr="00891E7E" w:rsidRDefault="002F31FC" w:rsidP="009A6B84">
            <w:pPr>
              <w:pStyle w:val="TAL"/>
              <w:rPr>
                <w:lang w:eastAsia="zh-CN"/>
              </w:rPr>
            </w:pPr>
            <w:r w:rsidRPr="00891E7E">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D76A8E1" w14:textId="77777777" w:rsidR="00F76EF3" w:rsidRPr="00891E7E" w:rsidRDefault="00F76EF3"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397EE7" w14:textId="77777777" w:rsidR="00F76EF3" w:rsidRPr="00891E7E" w:rsidRDefault="00D933E6" w:rsidP="009A6B84">
            <w:pPr>
              <w:pStyle w:val="TAL"/>
              <w:rPr>
                <w:lang w:eastAsia="zh-CN"/>
              </w:rPr>
            </w:pPr>
            <w:r w:rsidRPr="00891E7E">
              <w:rPr>
                <w:lang w:eastAsia="zh-CN"/>
              </w:rPr>
              <w:t>FDD</w:t>
            </w:r>
          </w:p>
        </w:tc>
      </w:tr>
      <w:tr w:rsidR="002F31FC" w:rsidRPr="00891E7E" w14:paraId="6B46F095" w14:textId="77777777" w:rsidTr="001B395D">
        <w:tc>
          <w:tcPr>
            <w:tcW w:w="4535" w:type="dxa"/>
            <w:tcBorders>
              <w:top w:val="nil"/>
              <w:left w:val="single" w:sz="4" w:space="0" w:color="auto"/>
              <w:bottom w:val="single" w:sz="4" w:space="0" w:color="auto"/>
              <w:right w:val="single" w:sz="4" w:space="0" w:color="auto"/>
            </w:tcBorders>
          </w:tcPr>
          <w:p w14:paraId="44F12500" w14:textId="77777777" w:rsidR="002F31FC" w:rsidRPr="00891E7E" w:rsidRDefault="002F31FC"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7225534E" w14:textId="77777777" w:rsidR="002F31FC" w:rsidRPr="00891E7E" w:rsidRDefault="002F31FC" w:rsidP="009A6B84">
            <w:pPr>
              <w:pStyle w:val="TAL"/>
              <w:rPr>
                <w:lang w:eastAsia="zh-CN"/>
              </w:rPr>
            </w:pPr>
            <w:r w:rsidRPr="00891E7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F9BD2A" w14:textId="77777777" w:rsidR="002F31FC" w:rsidRPr="00891E7E" w:rsidRDefault="002F31FC"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DAC867" w14:textId="77777777" w:rsidR="002F31FC" w:rsidRPr="00891E7E" w:rsidRDefault="00D933E6" w:rsidP="009A6B84">
            <w:pPr>
              <w:pStyle w:val="TAL"/>
              <w:rPr>
                <w:lang w:eastAsia="zh-CN"/>
              </w:rPr>
            </w:pPr>
            <w:r w:rsidRPr="00891E7E">
              <w:rPr>
                <w:lang w:eastAsia="zh-CN"/>
              </w:rPr>
              <w:t>TDD</w:t>
            </w:r>
          </w:p>
        </w:tc>
      </w:tr>
      <w:bookmarkEnd w:id="11"/>
      <w:tr w:rsidR="00F76EF3" w:rsidRPr="00891E7E" w14:paraId="7BC5BD26" w14:textId="77777777" w:rsidTr="0058779F">
        <w:tc>
          <w:tcPr>
            <w:tcW w:w="4535" w:type="dxa"/>
            <w:tcBorders>
              <w:top w:val="single" w:sz="4" w:space="0" w:color="auto"/>
              <w:left w:val="single" w:sz="4" w:space="0" w:color="auto"/>
              <w:bottom w:val="single" w:sz="4" w:space="0" w:color="auto"/>
              <w:right w:val="single" w:sz="4" w:space="0" w:color="auto"/>
            </w:tcBorders>
          </w:tcPr>
          <w:p w14:paraId="1B8863D1" w14:textId="77777777" w:rsidR="00F76EF3" w:rsidRPr="00891E7E" w:rsidRDefault="00F76EF3" w:rsidP="009A6B84">
            <w:pPr>
              <w:pStyle w:val="TAL"/>
            </w:pPr>
            <w:r w:rsidRPr="00891E7E">
              <w:rPr>
                <w:lang w:eastAsia="zh-CN"/>
              </w:rPr>
              <w:t xml:space="preserve">  </w:t>
            </w:r>
            <w:r w:rsidRPr="00891E7E">
              <w:t>}</w:t>
            </w:r>
          </w:p>
        </w:tc>
        <w:tc>
          <w:tcPr>
            <w:tcW w:w="2267" w:type="dxa"/>
            <w:tcBorders>
              <w:top w:val="single" w:sz="4" w:space="0" w:color="auto"/>
              <w:left w:val="single" w:sz="4" w:space="0" w:color="auto"/>
              <w:bottom w:val="single" w:sz="4" w:space="0" w:color="auto"/>
              <w:right w:val="single" w:sz="4" w:space="0" w:color="auto"/>
            </w:tcBorders>
          </w:tcPr>
          <w:p w14:paraId="5A69FAC0" w14:textId="77777777" w:rsidR="00F76EF3" w:rsidRPr="00891E7E"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2EC58FF0" w14:textId="77777777" w:rsidR="00F76EF3" w:rsidRPr="00891E7E"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6C2FAB26" w14:textId="77777777" w:rsidR="00F76EF3" w:rsidRPr="00891E7E" w:rsidRDefault="00F76EF3" w:rsidP="009A6B84">
            <w:pPr>
              <w:pStyle w:val="TAL"/>
            </w:pPr>
          </w:p>
        </w:tc>
      </w:tr>
      <w:tr w:rsidR="00D643F4" w:rsidRPr="00891E7E" w14:paraId="7ED45EFE" w14:textId="77777777" w:rsidTr="0058779F">
        <w:tc>
          <w:tcPr>
            <w:tcW w:w="4535" w:type="dxa"/>
            <w:tcBorders>
              <w:top w:val="single" w:sz="4" w:space="0" w:color="auto"/>
              <w:left w:val="single" w:sz="4" w:space="0" w:color="auto"/>
              <w:bottom w:val="single" w:sz="4" w:space="0" w:color="auto"/>
              <w:right w:val="single" w:sz="4" w:space="0" w:color="auto"/>
            </w:tcBorders>
          </w:tcPr>
          <w:p w14:paraId="3CD40C1D" w14:textId="57B1F189" w:rsidR="00D643F4" w:rsidRPr="00891E7E" w:rsidRDefault="00D643F4" w:rsidP="00D643F4">
            <w:pPr>
              <w:pStyle w:val="TAL"/>
              <w:rPr>
                <w:lang w:eastAsia="zh-CN"/>
              </w:rPr>
            </w:pPr>
            <w:r w:rsidRPr="00891E7E">
              <w:t xml:space="preserve">    t-</w:t>
            </w:r>
            <w:proofErr w:type="spellStart"/>
            <w:r w:rsidRPr="00891E7E">
              <w:t>ReselectionNR</w:t>
            </w:r>
            <w:proofErr w:type="spellEnd"/>
            <w:r w:rsidRPr="00891E7E">
              <w:t>-SF</w:t>
            </w:r>
          </w:p>
        </w:tc>
        <w:tc>
          <w:tcPr>
            <w:tcW w:w="2267" w:type="dxa"/>
            <w:tcBorders>
              <w:top w:val="single" w:sz="4" w:space="0" w:color="auto"/>
              <w:left w:val="single" w:sz="4" w:space="0" w:color="auto"/>
              <w:bottom w:val="single" w:sz="4" w:space="0" w:color="auto"/>
              <w:right w:val="single" w:sz="4" w:space="0" w:color="auto"/>
            </w:tcBorders>
          </w:tcPr>
          <w:p w14:paraId="2DE186CF" w14:textId="608BF653" w:rsidR="00D643F4" w:rsidRPr="00891E7E" w:rsidRDefault="00D643F4" w:rsidP="00D643F4">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3FFD779C" w14:textId="77777777" w:rsidR="00D643F4" w:rsidRPr="00891E7E"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79E26F4A" w14:textId="77777777" w:rsidR="00D643F4" w:rsidRPr="00891E7E" w:rsidRDefault="00D643F4" w:rsidP="00D643F4">
            <w:pPr>
              <w:pStyle w:val="TAL"/>
            </w:pPr>
          </w:p>
        </w:tc>
      </w:tr>
      <w:tr w:rsidR="00D643F4" w:rsidRPr="00891E7E" w14:paraId="3004E4BE" w14:textId="77777777" w:rsidTr="0058779F">
        <w:tc>
          <w:tcPr>
            <w:tcW w:w="4535" w:type="dxa"/>
            <w:tcBorders>
              <w:top w:val="single" w:sz="4" w:space="0" w:color="auto"/>
              <w:left w:val="single" w:sz="4" w:space="0" w:color="auto"/>
              <w:bottom w:val="single" w:sz="4" w:space="0" w:color="auto"/>
              <w:right w:val="single" w:sz="4" w:space="0" w:color="auto"/>
            </w:tcBorders>
          </w:tcPr>
          <w:p w14:paraId="4BE9BB66" w14:textId="7475BB05" w:rsidR="00D643F4" w:rsidRPr="00891E7E" w:rsidRDefault="00D643F4" w:rsidP="00D643F4">
            <w:pPr>
              <w:pStyle w:val="TAL"/>
              <w:rPr>
                <w:lang w:eastAsia="zh-CN"/>
              </w:rPr>
            </w:pPr>
            <w:r w:rsidRPr="00891E7E">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60C708E7" w14:textId="6394AC18" w:rsidR="00D643F4" w:rsidRPr="00891E7E" w:rsidRDefault="00D643F4" w:rsidP="00D643F4">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4EAD5F62" w14:textId="77777777" w:rsidR="00D643F4" w:rsidRPr="00891E7E"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C3107CB" w14:textId="77777777" w:rsidR="00D643F4" w:rsidRPr="00891E7E" w:rsidRDefault="00D643F4" w:rsidP="00D643F4">
            <w:pPr>
              <w:pStyle w:val="TAL"/>
            </w:pPr>
          </w:p>
        </w:tc>
      </w:tr>
      <w:tr w:rsidR="00D643F4" w:rsidRPr="00891E7E" w14:paraId="24DBF0FA" w14:textId="77777777" w:rsidTr="0058779F">
        <w:tc>
          <w:tcPr>
            <w:tcW w:w="4535" w:type="dxa"/>
            <w:tcBorders>
              <w:top w:val="single" w:sz="4" w:space="0" w:color="auto"/>
              <w:left w:val="single" w:sz="4" w:space="0" w:color="auto"/>
              <w:bottom w:val="single" w:sz="4" w:space="0" w:color="auto"/>
              <w:right w:val="single" w:sz="4" w:space="0" w:color="auto"/>
            </w:tcBorders>
          </w:tcPr>
          <w:p w14:paraId="0EA284B8" w14:textId="599B0988" w:rsidR="00D643F4" w:rsidRPr="00891E7E" w:rsidRDefault="00D643F4" w:rsidP="00D643F4">
            <w:pPr>
              <w:pStyle w:val="TAL"/>
              <w:rPr>
                <w:lang w:eastAsia="zh-CN"/>
              </w:rPr>
            </w:pPr>
            <w:r w:rsidRPr="00891E7E">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0BCA529A" w14:textId="2BC98711" w:rsidR="00D643F4" w:rsidRPr="00891E7E" w:rsidRDefault="00D643F4" w:rsidP="00D643F4">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6BCF838F" w14:textId="77777777" w:rsidR="00D643F4" w:rsidRPr="00891E7E"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12F6E5D6" w14:textId="77777777" w:rsidR="00D643F4" w:rsidRPr="00891E7E" w:rsidRDefault="00D643F4" w:rsidP="00D643F4">
            <w:pPr>
              <w:pStyle w:val="TAL"/>
            </w:pPr>
          </w:p>
        </w:tc>
      </w:tr>
      <w:tr w:rsidR="00F76EF3" w:rsidRPr="00891E7E" w14:paraId="5751127B" w14:textId="77777777" w:rsidTr="0058779F">
        <w:tc>
          <w:tcPr>
            <w:tcW w:w="4535" w:type="dxa"/>
            <w:tcBorders>
              <w:top w:val="single" w:sz="4" w:space="0" w:color="auto"/>
              <w:left w:val="single" w:sz="4" w:space="0" w:color="auto"/>
              <w:bottom w:val="single" w:sz="4" w:space="0" w:color="auto"/>
              <w:right w:val="single" w:sz="4" w:space="0" w:color="auto"/>
            </w:tcBorders>
          </w:tcPr>
          <w:p w14:paraId="6BF64DD1" w14:textId="77777777" w:rsidR="00F76EF3" w:rsidRPr="00891E7E" w:rsidRDefault="00F76EF3" w:rsidP="009A6B84">
            <w:pPr>
              <w:pStyle w:val="TAL"/>
            </w:pPr>
            <w:r w:rsidRPr="00891E7E">
              <w:t>}</w:t>
            </w:r>
          </w:p>
        </w:tc>
        <w:tc>
          <w:tcPr>
            <w:tcW w:w="2267" w:type="dxa"/>
            <w:tcBorders>
              <w:top w:val="single" w:sz="4" w:space="0" w:color="auto"/>
              <w:left w:val="single" w:sz="4" w:space="0" w:color="auto"/>
              <w:bottom w:val="single" w:sz="4" w:space="0" w:color="auto"/>
              <w:right w:val="single" w:sz="4" w:space="0" w:color="auto"/>
            </w:tcBorders>
          </w:tcPr>
          <w:p w14:paraId="6314443C" w14:textId="77777777" w:rsidR="00F76EF3" w:rsidRPr="00891E7E"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1B8A8EA3" w14:textId="77777777" w:rsidR="00F76EF3" w:rsidRPr="00891E7E"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2D8EB8B7" w14:textId="77777777" w:rsidR="00F76EF3" w:rsidRPr="00891E7E" w:rsidRDefault="00F76EF3" w:rsidP="009A6B84">
            <w:pPr>
              <w:pStyle w:val="TAL"/>
            </w:pPr>
          </w:p>
        </w:tc>
      </w:tr>
      <w:tr w:rsidR="00D643F4" w:rsidRPr="00891E7E" w14:paraId="38FFB970" w14:textId="77777777" w:rsidTr="0058779F">
        <w:tc>
          <w:tcPr>
            <w:tcW w:w="4535" w:type="dxa"/>
            <w:tcBorders>
              <w:top w:val="single" w:sz="4" w:space="0" w:color="auto"/>
              <w:left w:val="single" w:sz="4" w:space="0" w:color="auto"/>
              <w:bottom w:val="single" w:sz="4" w:space="0" w:color="auto"/>
              <w:right w:val="single" w:sz="4" w:space="0" w:color="auto"/>
            </w:tcBorders>
          </w:tcPr>
          <w:p w14:paraId="4741BBF7" w14:textId="2261731F" w:rsidR="00D643F4" w:rsidRPr="00891E7E" w:rsidRDefault="00D643F4" w:rsidP="00D643F4">
            <w:pPr>
              <w:pStyle w:val="TAL"/>
            </w:pPr>
            <w:r w:rsidRPr="00891E7E">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3FD4CC32" w14:textId="0F8A42E2" w:rsidR="00D643F4" w:rsidRPr="00891E7E" w:rsidRDefault="00D643F4" w:rsidP="00D643F4">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Pr>
          <w:p w14:paraId="61AA6F5B" w14:textId="77777777" w:rsidR="00D643F4" w:rsidRPr="00891E7E"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27EE40D" w14:textId="77777777" w:rsidR="00D643F4" w:rsidRPr="00891E7E" w:rsidRDefault="00D643F4" w:rsidP="00D643F4">
            <w:pPr>
              <w:pStyle w:val="TAL"/>
            </w:pPr>
          </w:p>
        </w:tc>
      </w:tr>
    </w:tbl>
    <w:p w14:paraId="5C3ED5E5" w14:textId="77777777" w:rsidR="00F76EF3" w:rsidRPr="00891E7E" w:rsidRDefault="00F76EF3" w:rsidP="00F76E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76EF3" w:rsidRPr="00891E7E" w14:paraId="18BC217F" w14:textId="77777777" w:rsidTr="0058779F">
        <w:tc>
          <w:tcPr>
            <w:tcW w:w="3936" w:type="dxa"/>
          </w:tcPr>
          <w:p w14:paraId="71A08A87" w14:textId="77777777" w:rsidR="00F76EF3" w:rsidRPr="00891E7E" w:rsidRDefault="00F76EF3" w:rsidP="0058779F">
            <w:pPr>
              <w:pStyle w:val="TAH"/>
            </w:pPr>
            <w:r w:rsidRPr="00891E7E">
              <w:t>Condition</w:t>
            </w:r>
          </w:p>
        </w:tc>
        <w:tc>
          <w:tcPr>
            <w:tcW w:w="5811" w:type="dxa"/>
          </w:tcPr>
          <w:p w14:paraId="36EF632A" w14:textId="77777777" w:rsidR="00F76EF3" w:rsidRPr="00891E7E" w:rsidRDefault="00F76EF3" w:rsidP="0058779F">
            <w:pPr>
              <w:pStyle w:val="TAH"/>
            </w:pPr>
            <w:r w:rsidRPr="00891E7E">
              <w:t xml:space="preserve">Explanation </w:t>
            </w:r>
          </w:p>
        </w:tc>
      </w:tr>
      <w:tr w:rsidR="00F76EF3" w:rsidRPr="00891E7E" w14:paraId="09DEDEB1" w14:textId="77777777" w:rsidTr="0058779F">
        <w:tc>
          <w:tcPr>
            <w:tcW w:w="3936" w:type="dxa"/>
          </w:tcPr>
          <w:p w14:paraId="045DB372" w14:textId="77777777" w:rsidR="00F76EF3" w:rsidRPr="00891E7E" w:rsidRDefault="00F76EF3" w:rsidP="0058779F">
            <w:pPr>
              <w:pStyle w:val="TAL"/>
            </w:pPr>
            <w:r w:rsidRPr="00891E7E">
              <w:t>SUL</w:t>
            </w:r>
          </w:p>
        </w:tc>
        <w:tc>
          <w:tcPr>
            <w:tcW w:w="5811" w:type="dxa"/>
          </w:tcPr>
          <w:p w14:paraId="19B9D9A2" w14:textId="77777777" w:rsidR="00F76EF3" w:rsidRPr="00891E7E" w:rsidRDefault="00F76EF3" w:rsidP="0058779F">
            <w:pPr>
              <w:pStyle w:val="TAL"/>
            </w:pPr>
            <w:r w:rsidRPr="00891E7E">
              <w:rPr>
                <w:rFonts w:cs="Arial"/>
              </w:rPr>
              <w:t xml:space="preserve">For test cases using SUL frequency for the serving cell, </w:t>
            </w:r>
            <w:proofErr w:type="spellStart"/>
            <w:r w:rsidRPr="00891E7E">
              <w:rPr>
                <w:rFonts w:cs="Arial"/>
              </w:rPr>
              <w:t>Qrxlevmin</w:t>
            </w:r>
            <w:proofErr w:type="spellEnd"/>
            <w:r w:rsidRPr="00891E7E">
              <w:rPr>
                <w:rFonts w:cs="Arial"/>
              </w:rPr>
              <w:t xml:space="preserve"> is obtained from </w:t>
            </w:r>
            <w:r w:rsidRPr="00891E7E">
              <w:rPr>
                <w:rFonts w:cs="Arial"/>
                <w:bCs/>
                <w:i/>
              </w:rPr>
              <w:t>q-</w:t>
            </w:r>
            <w:proofErr w:type="spellStart"/>
            <w:r w:rsidRPr="00891E7E">
              <w:rPr>
                <w:rFonts w:cs="Arial"/>
                <w:bCs/>
                <w:i/>
              </w:rPr>
              <w:t>RxLevMin</w:t>
            </w:r>
            <w:proofErr w:type="spellEnd"/>
            <w:r w:rsidRPr="00891E7E">
              <w:rPr>
                <w:rFonts w:cs="Arial"/>
                <w:bCs/>
                <w:i/>
              </w:rPr>
              <w:t>-</w:t>
            </w:r>
            <w:proofErr w:type="spellStart"/>
            <w:r w:rsidRPr="00891E7E">
              <w:rPr>
                <w:rFonts w:cs="Arial"/>
                <w:bCs/>
                <w:i/>
              </w:rPr>
              <w:t>sul</w:t>
            </w:r>
            <w:proofErr w:type="spellEnd"/>
            <w:r w:rsidRPr="00891E7E">
              <w:rPr>
                <w:rFonts w:cs="Arial"/>
                <w:bCs/>
                <w:i/>
              </w:rPr>
              <w:t>.</w:t>
            </w:r>
          </w:p>
        </w:tc>
      </w:tr>
      <w:tr w:rsidR="00F76EF3" w:rsidRPr="00891E7E" w14:paraId="0FD921D0" w14:textId="77777777" w:rsidTr="0058779F">
        <w:tc>
          <w:tcPr>
            <w:tcW w:w="3936" w:type="dxa"/>
          </w:tcPr>
          <w:p w14:paraId="4611E0AD" w14:textId="77777777" w:rsidR="00F76EF3" w:rsidRPr="00891E7E" w:rsidRDefault="00F76EF3" w:rsidP="0058779F">
            <w:pPr>
              <w:pStyle w:val="TAL"/>
            </w:pPr>
            <w:r w:rsidRPr="00891E7E">
              <w:t>QBASED</w:t>
            </w:r>
          </w:p>
        </w:tc>
        <w:tc>
          <w:tcPr>
            <w:tcW w:w="5811" w:type="dxa"/>
          </w:tcPr>
          <w:p w14:paraId="36E5256A" w14:textId="77777777" w:rsidR="00F76EF3" w:rsidRPr="00891E7E" w:rsidRDefault="00F76EF3" w:rsidP="0058779F">
            <w:pPr>
              <w:pStyle w:val="TAL"/>
              <w:rPr>
                <w:rFonts w:cs="Arial"/>
              </w:rPr>
            </w:pPr>
            <w:r w:rsidRPr="00891E7E">
              <w:t>This condition applies to Quality based signalling test cases.</w:t>
            </w:r>
          </w:p>
        </w:tc>
      </w:tr>
    </w:tbl>
    <w:p w14:paraId="17F2D4EC" w14:textId="77777777" w:rsidR="0010059D" w:rsidRPr="00891E7E" w:rsidRDefault="0010059D" w:rsidP="00CE3582">
      <w:pPr>
        <w:rPr>
          <w:i/>
        </w:rPr>
      </w:pPr>
    </w:p>
    <w:p w14:paraId="59DF2997" w14:textId="77777777" w:rsidR="00A04AB5" w:rsidRPr="00891E7E" w:rsidRDefault="00A04AB5" w:rsidP="00AC6BFC">
      <w:pPr>
        <w:pStyle w:val="Heading4"/>
      </w:pPr>
      <w:bookmarkStart w:id="12" w:name="_Toc21353769"/>
      <w:bookmarkStart w:id="13" w:name="_Toc27749387"/>
      <w:r w:rsidRPr="00891E7E">
        <w:rPr>
          <w:i/>
        </w:rPr>
        <w:t>–</w:t>
      </w:r>
      <w:r w:rsidRPr="00891E7E">
        <w:rPr>
          <w:i/>
        </w:rPr>
        <w:tab/>
        <w:t>SIB3</w:t>
      </w:r>
      <w:bookmarkEnd w:id="12"/>
      <w:bookmarkEnd w:id="13"/>
    </w:p>
    <w:p w14:paraId="614B671C" w14:textId="6B14D6C5" w:rsidR="00CE3582" w:rsidRPr="00891E7E" w:rsidDel="00926296" w:rsidRDefault="00CE3582" w:rsidP="00CE3582">
      <w:pPr>
        <w:rPr>
          <w:del w:id="14" w:author="MCC TF160" w:date="2022-04-21T09:39:00Z"/>
          <w:iCs/>
        </w:rPr>
      </w:pPr>
      <w:del w:id="15" w:author="MCC TF160" w:date="2022-04-21T09:39:00Z">
        <w:r w:rsidRPr="00891E7E" w:rsidDel="00926296">
          <w:rPr>
            <w:i/>
          </w:rPr>
          <w:delText>SIB3</w:delText>
        </w:r>
        <w:r w:rsidRPr="00891E7E" w:rsidDel="00926296">
          <w:rPr>
            <w:iCs/>
          </w:rPr>
          <w:delText xml:space="preserve"> contains neighbouring cell related information relevant only for intra-frequency cell re-selection. </w:delText>
        </w:r>
        <w:r w:rsidRPr="00891E7E" w:rsidDel="00926296">
          <w:delText>The IE includes cells with specific re-selection parameters as well as blacklisted cells.</w:delText>
        </w:r>
      </w:del>
    </w:p>
    <w:p w14:paraId="24BF9489" w14:textId="77777777" w:rsidR="00CE3582" w:rsidRPr="00891E7E" w:rsidRDefault="00CE3582" w:rsidP="00CE3582">
      <w:pPr>
        <w:pStyle w:val="TH"/>
      </w:pPr>
      <w:r w:rsidRPr="00891E7E">
        <w:t xml:space="preserve">Table 4.6.2-2: </w:t>
      </w:r>
      <w:r w:rsidRPr="00891E7E">
        <w:rPr>
          <w:i/>
        </w:rPr>
        <w:t>SIB3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E3582" w:rsidRPr="00891E7E" w14:paraId="1DA22E27" w14:textId="77777777" w:rsidTr="00B2034B">
        <w:tc>
          <w:tcPr>
            <w:tcW w:w="9639" w:type="dxa"/>
            <w:gridSpan w:val="4"/>
            <w:tcBorders>
              <w:top w:val="single" w:sz="4" w:space="0" w:color="auto"/>
              <w:left w:val="single" w:sz="4" w:space="0" w:color="auto"/>
              <w:bottom w:val="single" w:sz="4" w:space="0" w:color="auto"/>
              <w:right w:val="single" w:sz="4" w:space="0" w:color="auto"/>
            </w:tcBorders>
            <w:hideMark/>
          </w:tcPr>
          <w:p w14:paraId="64B20CCE" w14:textId="77777777" w:rsidR="00CE3582" w:rsidRPr="00891E7E" w:rsidRDefault="00CE3582" w:rsidP="00B2034B">
            <w:pPr>
              <w:pStyle w:val="TAL"/>
              <w:rPr>
                <w:lang w:eastAsia="en-US"/>
              </w:rPr>
            </w:pPr>
            <w:r w:rsidRPr="00891E7E">
              <w:rPr>
                <w:lang w:eastAsia="en-US"/>
              </w:rPr>
              <w:t>Derivation Path: TS 38.331 [6], clause 6.3.1</w:t>
            </w:r>
          </w:p>
        </w:tc>
      </w:tr>
      <w:tr w:rsidR="00CE3582" w:rsidRPr="00891E7E" w14:paraId="64456B3E"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1568C"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2489"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4FFF"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B443" w14:textId="77777777" w:rsidR="00CE3582" w:rsidRPr="00891E7E" w:rsidRDefault="00CE3582" w:rsidP="00B2034B">
            <w:pPr>
              <w:pStyle w:val="TAH"/>
              <w:rPr>
                <w:lang w:eastAsia="en-US"/>
              </w:rPr>
            </w:pPr>
            <w:r w:rsidRPr="00891E7E">
              <w:rPr>
                <w:lang w:eastAsia="en-US"/>
              </w:rPr>
              <w:t>Condition</w:t>
            </w:r>
          </w:p>
        </w:tc>
      </w:tr>
      <w:tr w:rsidR="00CE3582" w:rsidRPr="00891E7E" w14:paraId="3158B72D"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21EF"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3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A3B2"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9D4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4C725" w14:textId="77777777" w:rsidR="00CE3582" w:rsidRPr="00891E7E" w:rsidRDefault="00CE3582" w:rsidP="00B2034B">
            <w:pPr>
              <w:pStyle w:val="TAL"/>
              <w:rPr>
                <w:lang w:eastAsia="en-US"/>
              </w:rPr>
            </w:pPr>
          </w:p>
        </w:tc>
      </w:tr>
      <w:tr w:rsidR="00CE3582" w:rsidRPr="00891E7E" w14:paraId="523CEA6C"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0002"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intraFreqNeighCellList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0B38"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98D" w14:textId="77777777" w:rsidR="00CE3582" w:rsidRPr="00891E7E" w:rsidRDefault="00CE3582" w:rsidP="00B2034B">
            <w:pPr>
              <w:pStyle w:val="TAL"/>
              <w:rPr>
                <w:lang w:eastAsia="zh-CN"/>
              </w:rPr>
            </w:pPr>
            <w:r w:rsidRPr="00891E7E">
              <w:rPr>
                <w:lang w:eastAsia="en-US"/>
              </w:rPr>
              <w:t xml:space="preserve">Not required unless </w:t>
            </w:r>
            <w:proofErr w:type="spellStart"/>
            <w:r w:rsidRPr="00891E7E">
              <w:rPr>
                <w:lang w:eastAsia="en-US"/>
              </w:rPr>
              <w:t>Qoffset</w:t>
            </w:r>
            <w:proofErr w:type="spellEnd"/>
            <w:r w:rsidRPr="00891E7E">
              <w:rPr>
                <w:lang w:eastAsia="en-US"/>
              </w:rPr>
              <w:t xml:space="preserve"> configuration is tested. When </w:t>
            </w:r>
            <w:proofErr w:type="spellStart"/>
            <w:r w:rsidRPr="00891E7E">
              <w:rPr>
                <w:lang w:eastAsia="en-US"/>
              </w:rPr>
              <w:t>Qoffset</w:t>
            </w:r>
            <w:proofErr w:type="spellEnd"/>
            <w:r w:rsidRPr="00891E7E">
              <w:rPr>
                <w:lang w:eastAsia="en-US"/>
              </w:rPr>
              <w:t xml:space="preserve"> configuration is tested, see table </w:t>
            </w:r>
            <w:r w:rsidR="00D35521" w:rsidRPr="00891E7E">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E7A1" w14:textId="77777777" w:rsidR="00CE3582" w:rsidRPr="00891E7E" w:rsidRDefault="00CE3582" w:rsidP="00B2034B">
            <w:pPr>
              <w:pStyle w:val="TAL"/>
              <w:rPr>
                <w:lang w:eastAsia="en-US"/>
              </w:rPr>
            </w:pPr>
          </w:p>
        </w:tc>
      </w:tr>
      <w:tr w:rsidR="00CE3582" w:rsidRPr="00891E7E" w14:paraId="2667B969"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A1066"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intraFreqBlackCellList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C064"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A407" w14:textId="77777777" w:rsidR="00CE3582" w:rsidRPr="00891E7E" w:rsidRDefault="00CE3582" w:rsidP="00B2034B">
            <w:pPr>
              <w:pStyle w:val="TAL"/>
              <w:rPr>
                <w:lang w:eastAsia="zh-CN"/>
              </w:rPr>
            </w:pPr>
            <w:r w:rsidRPr="00891E7E">
              <w:rPr>
                <w:lang w:eastAsia="en-US"/>
              </w:rPr>
              <w:t xml:space="preserve">Not required unless Blacklisted cell list configuration is tested. When Blacklisted cell list configuration is tested, see table </w:t>
            </w:r>
            <w:r w:rsidR="00D35521" w:rsidRPr="00891E7E">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895E" w14:textId="77777777" w:rsidR="00CE3582" w:rsidRPr="00891E7E" w:rsidRDefault="00CE3582" w:rsidP="00B2034B">
            <w:pPr>
              <w:pStyle w:val="TAL"/>
              <w:rPr>
                <w:lang w:eastAsia="en-US"/>
              </w:rPr>
            </w:pPr>
          </w:p>
        </w:tc>
      </w:tr>
      <w:tr w:rsidR="00CE3582" w:rsidRPr="00891E7E" w14:paraId="04D29A95"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B7F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D811" w14:textId="77777777" w:rsidR="00CE3582" w:rsidRPr="00891E7E" w:rsidRDefault="00CE3582" w:rsidP="00B2034B">
            <w:pPr>
              <w:pStyle w:val="TAL"/>
              <w:rPr>
                <w:lang w:eastAsia="zh-CN"/>
              </w:rPr>
            </w:pPr>
            <w:r w:rsidRPr="00891E7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E881"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7F19" w14:textId="77777777" w:rsidR="00CE3582" w:rsidRPr="00891E7E" w:rsidRDefault="00CE3582" w:rsidP="00B2034B">
            <w:pPr>
              <w:pStyle w:val="TAL"/>
              <w:rPr>
                <w:lang w:eastAsia="en-US"/>
              </w:rPr>
            </w:pPr>
          </w:p>
        </w:tc>
      </w:tr>
      <w:tr w:rsidR="00CE3582" w:rsidRPr="00891E7E" w14:paraId="631AF11F"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F7F5"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D3"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DCF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4F2A" w14:textId="77777777" w:rsidR="00CE3582" w:rsidRPr="00891E7E" w:rsidRDefault="00CE3582" w:rsidP="00B2034B">
            <w:pPr>
              <w:pStyle w:val="TAL"/>
              <w:rPr>
                <w:lang w:eastAsia="en-US"/>
              </w:rPr>
            </w:pPr>
          </w:p>
        </w:tc>
      </w:tr>
    </w:tbl>
    <w:p w14:paraId="1BA11D90" w14:textId="77777777" w:rsidR="00CE3582" w:rsidRPr="00891E7E" w:rsidRDefault="00CE3582" w:rsidP="00CE3582"/>
    <w:p w14:paraId="0EF7D4FD" w14:textId="77777777" w:rsidR="00A04AB5" w:rsidRPr="00891E7E" w:rsidRDefault="00A04AB5" w:rsidP="00AC6BFC">
      <w:pPr>
        <w:pStyle w:val="Heading4"/>
      </w:pPr>
      <w:bookmarkStart w:id="16" w:name="_Toc21353770"/>
      <w:bookmarkStart w:id="17" w:name="_Toc27749388"/>
      <w:r w:rsidRPr="00891E7E">
        <w:rPr>
          <w:i/>
        </w:rPr>
        <w:lastRenderedPageBreak/>
        <w:t>–</w:t>
      </w:r>
      <w:r w:rsidRPr="00891E7E">
        <w:rPr>
          <w:i/>
        </w:rPr>
        <w:tab/>
        <w:t>SIB4</w:t>
      </w:r>
      <w:bookmarkEnd w:id="16"/>
      <w:bookmarkEnd w:id="17"/>
    </w:p>
    <w:p w14:paraId="54B29FD0" w14:textId="6189300B" w:rsidR="0010059D" w:rsidRPr="00891E7E" w:rsidDel="00926296" w:rsidRDefault="0010059D" w:rsidP="0010059D">
      <w:pPr>
        <w:rPr>
          <w:del w:id="18" w:author="MCC TF160" w:date="2022-04-21T09:39:00Z"/>
          <w:iCs/>
        </w:rPr>
      </w:pPr>
      <w:del w:id="19" w:author="MCC TF160" w:date="2022-04-21T09:39:00Z">
        <w:r w:rsidRPr="00891E7E" w:rsidDel="00926296">
          <w:rPr>
            <w:i/>
          </w:rPr>
          <w:delText>SIB4</w:delText>
        </w:r>
        <w:r w:rsidRPr="00891E7E" w:rsidDel="00926296">
          <w:rPr>
            <w:iCs/>
          </w:rPr>
          <w:delText xml:space="preserve"> contains information relevant only for inter-frequency cell re-selection i.e. information about </w:delText>
        </w:r>
        <w:r w:rsidRPr="00891E7E" w:rsidDel="00926296">
          <w:delText>other NR frequencies and inter-frequency neighbouring cells relevant for cell re-selection. The IE includes cell re-selection parameters common for a frequency as well as cell specific re-selection parameters.</w:delText>
        </w:r>
      </w:del>
    </w:p>
    <w:p w14:paraId="63A9C75A" w14:textId="77777777" w:rsidR="0010059D" w:rsidRPr="00891E7E" w:rsidRDefault="0010059D" w:rsidP="0010059D">
      <w:pPr>
        <w:pStyle w:val="TH"/>
      </w:pPr>
      <w:r w:rsidRPr="00891E7E">
        <w:lastRenderedPageBreak/>
        <w:t xml:space="preserve">Table 4.6.2-3: </w:t>
      </w:r>
      <w:r w:rsidRPr="00891E7E">
        <w:rPr>
          <w:i/>
        </w:rPr>
        <w:t>SIB4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76AF7" w:rsidRPr="00891E7E" w14:paraId="6F162646" w14:textId="77777777" w:rsidTr="001B395D">
        <w:tc>
          <w:tcPr>
            <w:tcW w:w="9639" w:type="dxa"/>
            <w:gridSpan w:val="4"/>
            <w:tcBorders>
              <w:top w:val="single" w:sz="4" w:space="0" w:color="auto"/>
              <w:left w:val="single" w:sz="4" w:space="0" w:color="auto"/>
              <w:bottom w:val="single" w:sz="4" w:space="0" w:color="auto"/>
              <w:right w:val="single" w:sz="4" w:space="0" w:color="auto"/>
            </w:tcBorders>
            <w:hideMark/>
          </w:tcPr>
          <w:p w14:paraId="0351AAE8" w14:textId="77777777" w:rsidR="00776AF7" w:rsidRPr="00891E7E" w:rsidRDefault="00776AF7" w:rsidP="00776AF7">
            <w:pPr>
              <w:pStyle w:val="TAL"/>
            </w:pPr>
            <w:r w:rsidRPr="00891E7E">
              <w:lastRenderedPageBreak/>
              <w:t>Derivation Path: TS 38.331 [6], clause 6.3.1</w:t>
            </w:r>
          </w:p>
        </w:tc>
      </w:tr>
      <w:tr w:rsidR="00776AF7" w:rsidRPr="00891E7E" w14:paraId="7B2A706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3AC7" w14:textId="77777777" w:rsidR="00776AF7" w:rsidRPr="00891E7E" w:rsidRDefault="00776AF7" w:rsidP="00776AF7">
            <w:pPr>
              <w:pStyle w:val="TAH"/>
            </w:pPr>
            <w:r w:rsidRPr="00891E7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6ABB3" w14:textId="77777777" w:rsidR="00776AF7" w:rsidRPr="00891E7E" w:rsidRDefault="00776AF7" w:rsidP="00776AF7">
            <w:pPr>
              <w:pStyle w:val="TAH"/>
            </w:pPr>
            <w:r w:rsidRPr="00891E7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CFD7" w14:textId="77777777" w:rsidR="00776AF7" w:rsidRPr="00891E7E" w:rsidRDefault="00776AF7" w:rsidP="00776AF7">
            <w:pPr>
              <w:pStyle w:val="TAH"/>
            </w:pPr>
            <w:r w:rsidRPr="00891E7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2E76" w14:textId="77777777" w:rsidR="00776AF7" w:rsidRPr="00891E7E" w:rsidRDefault="00776AF7" w:rsidP="00776AF7">
            <w:pPr>
              <w:pStyle w:val="TAH"/>
            </w:pPr>
            <w:r w:rsidRPr="00891E7E">
              <w:t>Condition</w:t>
            </w:r>
          </w:p>
        </w:tc>
      </w:tr>
      <w:tr w:rsidR="00776AF7" w:rsidRPr="00891E7E" w14:paraId="0EF034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41D6" w14:textId="77777777" w:rsidR="00776AF7" w:rsidRPr="00891E7E" w:rsidRDefault="00776AF7" w:rsidP="00776AF7">
            <w:pPr>
              <w:pStyle w:val="TAL"/>
            </w:pPr>
            <w:r w:rsidRPr="00891E7E">
              <w:t>SIB</w:t>
            </w:r>
            <w:proofErr w:type="gramStart"/>
            <w:r w:rsidRPr="00891E7E">
              <w:t>4 ::=</w:t>
            </w:r>
            <w:proofErr w:type="gram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6751"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4738"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2368" w14:textId="77777777" w:rsidR="00776AF7" w:rsidRPr="00891E7E" w:rsidRDefault="00776AF7" w:rsidP="00776AF7">
            <w:pPr>
              <w:pStyle w:val="TAL"/>
            </w:pPr>
          </w:p>
        </w:tc>
      </w:tr>
      <w:tr w:rsidR="00776AF7" w:rsidRPr="00891E7E" w14:paraId="7F07B3C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3B82" w14:textId="77777777" w:rsidR="00776AF7" w:rsidRPr="00891E7E" w:rsidRDefault="00776AF7" w:rsidP="00776AF7">
            <w:pPr>
              <w:pStyle w:val="TAL"/>
            </w:pPr>
            <w:bookmarkStart w:id="20" w:name="_Hlk524615292"/>
            <w:r w:rsidRPr="00891E7E">
              <w:t xml:space="preserve">  </w:t>
            </w:r>
            <w:proofErr w:type="spellStart"/>
            <w:r w:rsidRPr="00891E7E">
              <w:t>interFreqCarrierFreqList</w:t>
            </w:r>
            <w:proofErr w:type="spellEnd"/>
            <w:r w:rsidRPr="00891E7E">
              <w:t xml:space="preserve"> SEQUENCE (SIZE (</w:t>
            </w:r>
            <w:proofErr w:type="gramStart"/>
            <w:r w:rsidRPr="00891E7E">
              <w:t>1..</w:t>
            </w:r>
            <w:proofErr w:type="gramEnd"/>
            <w:r w:rsidRPr="00891E7E">
              <w:t xml:space="preserve">maxFreq)) OF </w:t>
            </w:r>
            <w:proofErr w:type="spellStart"/>
            <w:r w:rsidR="00E6416E" w:rsidRPr="00891E7E">
              <w:t>InterFreqCarrierFreqInfo</w:t>
            </w:r>
            <w:proofErr w:type="spellEnd"/>
            <w:r w:rsidRPr="00891E7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C87C" w14:textId="77777777" w:rsidR="00776AF7" w:rsidRPr="00891E7E" w:rsidRDefault="00776AF7" w:rsidP="00776AF7">
            <w:pPr>
              <w:pStyle w:val="TAL"/>
            </w:pPr>
            <w:r w:rsidRPr="00891E7E">
              <w:t>The same number of entries as the configured inter-</w:t>
            </w:r>
            <w:proofErr w:type="spellStart"/>
            <w:r w:rsidRPr="00891E7E">
              <w:t>freq</w:t>
            </w:r>
            <w:proofErr w:type="spellEnd"/>
            <w:r w:rsidRPr="00891E7E">
              <w:t xml:space="preserve">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2A37" w14:textId="77777777" w:rsidR="00776AF7" w:rsidRPr="00891E7E" w:rsidRDefault="00776AF7" w:rsidP="00776AF7">
            <w:pPr>
              <w:pStyle w:val="TAL"/>
            </w:pPr>
            <w:r w:rsidRPr="00891E7E">
              <w:rPr>
                <w:i/>
              </w:rPr>
              <w:t>n</w:t>
            </w:r>
            <w:r w:rsidRPr="00891E7E">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2D8" w14:textId="77777777" w:rsidR="00776AF7" w:rsidRPr="00891E7E" w:rsidRDefault="00776AF7" w:rsidP="00776AF7">
            <w:pPr>
              <w:pStyle w:val="TAL"/>
            </w:pPr>
          </w:p>
        </w:tc>
      </w:tr>
      <w:tr w:rsidR="00E6416E" w:rsidRPr="00891E7E" w14:paraId="5BB0718B"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443C" w14:textId="77777777" w:rsidR="00E6416E" w:rsidRPr="00891E7E" w:rsidRDefault="00E6416E" w:rsidP="0090740C">
            <w:pPr>
              <w:pStyle w:val="TAL"/>
            </w:pPr>
            <w:r w:rsidRPr="00891E7E">
              <w:t xml:space="preserve">    </w:t>
            </w:r>
            <w:proofErr w:type="spellStart"/>
            <w:r w:rsidRPr="00891E7E">
              <w:t>InterFreqCarrierFreqInfo</w:t>
            </w:r>
            <w:proofErr w:type="spellEnd"/>
            <w:r w:rsidRPr="00891E7E">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B080" w14:textId="77777777" w:rsidR="00E6416E" w:rsidRPr="00891E7E" w:rsidRDefault="00E6416E"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FE42" w14:textId="77777777" w:rsidR="00E6416E" w:rsidRPr="00891E7E" w:rsidRDefault="00E6416E" w:rsidP="0090740C">
            <w:pPr>
              <w:pStyle w:val="TAL"/>
            </w:pPr>
            <w:r w:rsidRPr="00891E7E">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910" w14:textId="77777777" w:rsidR="00E6416E" w:rsidRPr="00891E7E" w:rsidRDefault="00E6416E" w:rsidP="0090740C">
            <w:pPr>
              <w:pStyle w:val="TAL"/>
            </w:pPr>
          </w:p>
        </w:tc>
      </w:tr>
      <w:bookmarkEnd w:id="20"/>
      <w:tr w:rsidR="00776AF7" w:rsidRPr="00891E7E" w14:paraId="70EF453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52" w14:textId="77777777" w:rsidR="00776AF7" w:rsidRPr="00891E7E" w:rsidRDefault="00776AF7" w:rsidP="00776AF7">
            <w:pPr>
              <w:pStyle w:val="TAL"/>
            </w:pPr>
            <w:r w:rsidRPr="00891E7E">
              <w:t xml:space="preserve">    </w:t>
            </w:r>
            <w:r w:rsidR="001B2EFE" w:rsidRPr="00891E7E">
              <w:t xml:space="preserve">  </w:t>
            </w:r>
            <w:r w:rsidRPr="00891E7E">
              <w:t>dl-</w:t>
            </w:r>
            <w:proofErr w:type="spellStart"/>
            <w:r w:rsidRPr="00891E7E">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84E1" w14:textId="77777777" w:rsidR="00776AF7" w:rsidRPr="00891E7E" w:rsidRDefault="00776AF7" w:rsidP="00776AF7">
            <w:pPr>
              <w:pStyle w:val="TAL"/>
            </w:pPr>
            <w:r w:rsidRPr="00891E7E">
              <w:t>Downlink NR SSB ARFCN.</w:t>
            </w:r>
          </w:p>
          <w:p w14:paraId="68E36727" w14:textId="77777777" w:rsidR="00776AF7" w:rsidRPr="00891E7E" w:rsidRDefault="00776AF7" w:rsidP="00776AF7">
            <w:pPr>
              <w:pStyle w:val="TAL"/>
            </w:pPr>
            <w:r w:rsidRPr="00891E7E">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44F1"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C278" w14:textId="77777777" w:rsidR="00776AF7" w:rsidRPr="00891E7E" w:rsidRDefault="00776AF7" w:rsidP="00776AF7">
            <w:pPr>
              <w:pStyle w:val="TAL"/>
            </w:pPr>
          </w:p>
        </w:tc>
      </w:tr>
      <w:tr w:rsidR="00776AF7" w:rsidRPr="00891E7E" w14:paraId="65F517F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3896" w14:textId="77777777" w:rsidR="00776AF7" w:rsidRPr="00891E7E" w:rsidRDefault="00776AF7" w:rsidP="00776AF7">
            <w:pPr>
              <w:pStyle w:val="TAL"/>
            </w:pPr>
            <w:r w:rsidRPr="00891E7E">
              <w:t xml:space="preserve">    </w:t>
            </w:r>
            <w:r w:rsidR="00E6416E" w:rsidRPr="00891E7E">
              <w:t xml:space="preserve">  </w:t>
            </w:r>
            <w:proofErr w:type="spellStart"/>
            <w:r w:rsidRPr="00891E7E">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D0D" w14:textId="77777777" w:rsidR="00776AF7" w:rsidRPr="00891E7E" w:rsidRDefault="00EA4148" w:rsidP="00776AF7">
            <w:pPr>
              <w:pStyle w:val="TAL"/>
            </w:pPr>
            <w:proofErr w:type="spellStart"/>
            <w:r w:rsidRPr="00891E7E">
              <w:t>MultiFrequencyBandListNR</w:t>
            </w:r>
            <w:proofErr w:type="spellEnd"/>
            <w:r w:rsidRPr="00891E7E">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A4EE"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3AEC" w14:textId="77777777" w:rsidR="00776AF7" w:rsidRPr="00891E7E" w:rsidRDefault="00776AF7" w:rsidP="00776AF7">
            <w:pPr>
              <w:pStyle w:val="TAL"/>
            </w:pPr>
          </w:p>
        </w:tc>
      </w:tr>
      <w:tr w:rsidR="00776AF7" w:rsidRPr="00891E7E" w14:paraId="788DF13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73B1" w14:textId="77777777" w:rsidR="00776AF7" w:rsidRPr="00891E7E" w:rsidRDefault="00776AF7" w:rsidP="00776AF7">
            <w:pPr>
              <w:pStyle w:val="TAL"/>
            </w:pPr>
            <w:r w:rsidRPr="00891E7E">
              <w:t xml:space="preserve">    </w:t>
            </w:r>
            <w:r w:rsidR="00E6416E" w:rsidRPr="00891E7E">
              <w:t xml:space="preserve">  </w:t>
            </w:r>
            <w:proofErr w:type="spellStart"/>
            <w:r w:rsidRPr="00891E7E">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1024"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E973"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FB5" w14:textId="77777777" w:rsidR="00776AF7" w:rsidRPr="00891E7E" w:rsidRDefault="00776AF7" w:rsidP="00776AF7">
            <w:pPr>
              <w:pStyle w:val="TAL"/>
            </w:pPr>
          </w:p>
        </w:tc>
      </w:tr>
      <w:tr w:rsidR="00776AF7" w:rsidRPr="00891E7E" w14:paraId="7DC5BE6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B388C" w14:textId="77777777" w:rsidR="00776AF7" w:rsidRPr="00891E7E" w:rsidRDefault="00776AF7" w:rsidP="00776AF7">
            <w:pPr>
              <w:pStyle w:val="TAL"/>
            </w:pPr>
            <w:r w:rsidRPr="00891E7E">
              <w:t xml:space="preserve">    </w:t>
            </w:r>
            <w:r w:rsidR="00E6416E" w:rsidRPr="00891E7E">
              <w:t xml:space="preserve">  </w:t>
            </w:r>
            <w:proofErr w:type="spellStart"/>
            <w:r w:rsidRPr="00891E7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38FD" w14:textId="77777777" w:rsidR="00776AF7" w:rsidRPr="00891E7E" w:rsidRDefault="00776AF7" w:rsidP="00776AF7">
            <w:pPr>
              <w:pStyle w:val="TAL"/>
            </w:pPr>
            <w:r w:rsidRPr="00891E7E">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B90"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25B" w14:textId="77777777" w:rsidR="00776AF7" w:rsidRPr="00891E7E" w:rsidRDefault="00776AF7" w:rsidP="00776AF7">
            <w:pPr>
              <w:pStyle w:val="TAL"/>
            </w:pPr>
          </w:p>
        </w:tc>
      </w:tr>
      <w:tr w:rsidR="00776AF7" w:rsidRPr="00891E7E" w14:paraId="0495F2F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A4C" w14:textId="77777777" w:rsidR="00776AF7" w:rsidRPr="00891E7E" w:rsidRDefault="00E6416E" w:rsidP="00B239B8">
            <w:pPr>
              <w:pStyle w:val="TAL"/>
            </w:pPr>
            <w:r w:rsidRPr="00891E7E">
              <w:t xml:space="preserve">     </w:t>
            </w:r>
            <w:r w:rsidR="001B2EFE" w:rsidRPr="00891E7E">
              <w:t xml:space="preserve"> </w:t>
            </w:r>
            <w:proofErr w:type="spellStart"/>
            <w:r w:rsidR="00776AF7" w:rsidRPr="00891E7E">
              <w:t>absThreshSS-BlocksConsolidation</w:t>
            </w:r>
            <w:proofErr w:type="spellEnd"/>
            <w:r w:rsidR="00776AF7" w:rsidRPr="00891E7E">
              <w:t xml:space="preserve"> SEQUENCE</w:t>
            </w:r>
            <w:r w:rsidRPr="00891E7E">
              <w:t xml:space="preserve"> </w:t>
            </w:r>
            <w:r w:rsidR="00776AF7" w:rsidRPr="00891E7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52AE" w14:textId="77777777" w:rsidR="00776AF7" w:rsidRPr="00891E7E" w:rsidRDefault="00776AF7" w:rsidP="00776AF7">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921D"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1F27" w14:textId="77777777" w:rsidR="00776AF7" w:rsidRPr="00891E7E" w:rsidRDefault="00776AF7" w:rsidP="00776AF7">
            <w:pPr>
              <w:pStyle w:val="TAL"/>
            </w:pPr>
          </w:p>
        </w:tc>
      </w:tr>
      <w:tr w:rsidR="00776AF7" w:rsidRPr="00891E7E" w14:paraId="22B03162"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82E5" w14:textId="77777777" w:rsidR="00776AF7" w:rsidRPr="00891E7E" w:rsidRDefault="00776AF7" w:rsidP="00776AF7">
            <w:pPr>
              <w:pStyle w:val="TAL"/>
            </w:pPr>
            <w:r w:rsidRPr="00891E7E">
              <w:t xml:space="preserve">      </w:t>
            </w:r>
            <w:r w:rsidR="00E6416E" w:rsidRPr="00891E7E">
              <w:t xml:space="preserve">  </w:t>
            </w:r>
            <w:proofErr w:type="spellStart"/>
            <w:r w:rsidRPr="00891E7E">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3A65" w14:textId="77777777" w:rsidR="00776AF7" w:rsidRPr="00891E7E" w:rsidRDefault="00776AF7" w:rsidP="00776AF7">
            <w:pPr>
              <w:pStyle w:val="TAL"/>
            </w:pPr>
            <w:r w:rsidRPr="00891E7E">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1F2A" w14:textId="77777777" w:rsidR="00776AF7" w:rsidRPr="00891E7E" w:rsidRDefault="00776AF7" w:rsidP="00776AF7">
            <w:pPr>
              <w:pStyle w:val="TAL"/>
            </w:pPr>
            <w:r w:rsidRPr="00891E7E">
              <w:t>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6C5E" w14:textId="77777777" w:rsidR="00776AF7" w:rsidRPr="00891E7E" w:rsidRDefault="00776AF7" w:rsidP="00776AF7">
            <w:pPr>
              <w:pStyle w:val="TAL"/>
            </w:pPr>
          </w:p>
        </w:tc>
      </w:tr>
      <w:tr w:rsidR="00776AF7" w:rsidRPr="00891E7E" w14:paraId="5A7B4B7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5145" w14:textId="77777777" w:rsidR="00776AF7" w:rsidRPr="00891E7E" w:rsidRDefault="00776AF7" w:rsidP="00776AF7">
            <w:pPr>
              <w:pStyle w:val="TAL"/>
            </w:pPr>
            <w:r w:rsidRPr="00891E7E">
              <w:t xml:space="preserve">      </w:t>
            </w:r>
            <w:r w:rsidR="00E6416E" w:rsidRPr="00891E7E">
              <w:t xml:space="preserve">  </w:t>
            </w:r>
            <w:proofErr w:type="spellStart"/>
            <w:r w:rsidRPr="00891E7E">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7A5"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4E24"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95D0" w14:textId="77777777" w:rsidR="00776AF7" w:rsidRPr="00891E7E" w:rsidRDefault="00776AF7" w:rsidP="00776AF7">
            <w:pPr>
              <w:pStyle w:val="TAL"/>
            </w:pPr>
          </w:p>
        </w:tc>
      </w:tr>
      <w:tr w:rsidR="00776AF7" w:rsidRPr="00891E7E" w14:paraId="504F850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EF13" w14:textId="77777777" w:rsidR="00776AF7" w:rsidRPr="00891E7E" w:rsidRDefault="00776AF7" w:rsidP="00776AF7">
            <w:pPr>
              <w:pStyle w:val="TAL"/>
            </w:pPr>
            <w:r w:rsidRPr="00891E7E">
              <w:t xml:space="preserve">      </w:t>
            </w:r>
            <w:r w:rsidR="00E6416E" w:rsidRPr="00891E7E">
              <w:t xml:space="preserve">  </w:t>
            </w:r>
            <w:proofErr w:type="spellStart"/>
            <w:r w:rsidRPr="00891E7E">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7EA0"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87FC"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8972" w14:textId="77777777" w:rsidR="00776AF7" w:rsidRPr="00891E7E" w:rsidRDefault="00776AF7" w:rsidP="00776AF7">
            <w:pPr>
              <w:pStyle w:val="TAL"/>
            </w:pPr>
          </w:p>
        </w:tc>
      </w:tr>
      <w:tr w:rsidR="00776AF7" w:rsidRPr="00891E7E" w14:paraId="190AEA2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04C3" w14:textId="77777777" w:rsidR="00776AF7" w:rsidRPr="00891E7E" w:rsidRDefault="00776AF7" w:rsidP="00776AF7">
            <w:pPr>
              <w:pStyle w:val="TAL"/>
            </w:pPr>
            <w:r w:rsidRPr="00891E7E">
              <w:t xml:space="preserve">    </w:t>
            </w:r>
            <w:r w:rsidR="00E6416E" w:rsidRPr="00891E7E">
              <w:t xml:space="preserve">  </w:t>
            </w:r>
            <w:r w:rsidRPr="00891E7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79CB"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921"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9C4C" w14:textId="77777777" w:rsidR="00776AF7" w:rsidRPr="00891E7E" w:rsidRDefault="00776AF7" w:rsidP="00776AF7">
            <w:pPr>
              <w:pStyle w:val="TAL"/>
            </w:pPr>
          </w:p>
        </w:tc>
      </w:tr>
      <w:tr w:rsidR="00776AF7" w:rsidRPr="00891E7E" w14:paraId="7AA8E2A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9149" w14:textId="77777777" w:rsidR="00776AF7" w:rsidRPr="00891E7E" w:rsidRDefault="00776AF7" w:rsidP="00776AF7">
            <w:pPr>
              <w:pStyle w:val="TAL"/>
            </w:pPr>
            <w:r w:rsidRPr="00891E7E">
              <w:t xml:space="preserve">    </w:t>
            </w:r>
            <w:r w:rsidR="00E6416E" w:rsidRPr="00891E7E">
              <w:t xml:space="preserve">  </w:t>
            </w:r>
            <w:proofErr w:type="spellStart"/>
            <w:r w:rsidRPr="00891E7E">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782E" w14:textId="77777777" w:rsidR="00776AF7" w:rsidRPr="00891E7E" w:rsidRDefault="00776AF7" w:rsidP="00776AF7">
            <w:pPr>
              <w:pStyle w:val="PL"/>
              <w:rPr>
                <w:rFonts w:ascii="Arial" w:hAnsi="Arial"/>
                <w:noProof w:val="0"/>
                <w:sz w:val="18"/>
              </w:rPr>
            </w:pPr>
            <w:r w:rsidRPr="00891E7E">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74AC" w14:textId="77777777" w:rsidR="00776AF7" w:rsidRPr="00891E7E" w:rsidRDefault="00776AF7" w:rsidP="00776AF7">
            <w:pPr>
              <w:pStyle w:val="PL"/>
              <w:rPr>
                <w:rFonts w:ascii="Arial" w:hAnsi="Arial"/>
                <w:noProof w:val="0"/>
                <w:sz w:val="18"/>
              </w:rPr>
            </w:pPr>
            <w:r w:rsidRPr="00891E7E">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BCE7" w14:textId="77777777" w:rsidR="00776AF7" w:rsidRPr="00891E7E" w:rsidRDefault="00776AF7" w:rsidP="00776AF7">
            <w:pPr>
              <w:pStyle w:val="TAL"/>
            </w:pPr>
          </w:p>
        </w:tc>
      </w:tr>
      <w:tr w:rsidR="00776AF7" w:rsidRPr="00891E7E" w14:paraId="3663F577"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05DE" w14:textId="77777777" w:rsidR="00776AF7" w:rsidRPr="00891E7E" w:rsidRDefault="00776AF7" w:rsidP="00776AF7">
            <w:pPr>
              <w:pStyle w:val="TAL"/>
            </w:pPr>
            <w:r w:rsidRPr="00891E7E">
              <w:t xml:space="preserve">    </w:t>
            </w:r>
            <w:r w:rsidR="00E6416E" w:rsidRPr="00891E7E">
              <w:t xml:space="preserve">  </w:t>
            </w:r>
            <w:proofErr w:type="spellStart"/>
            <w:r w:rsidRPr="00891E7E">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E54D" w14:textId="77777777" w:rsidR="00776AF7" w:rsidRPr="00891E7E" w:rsidRDefault="00776AF7" w:rsidP="00776AF7">
            <w:pPr>
              <w:pStyle w:val="TAL"/>
            </w:pPr>
            <w:proofErr w:type="spellStart"/>
            <w:r w:rsidRPr="00891E7E">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71AB" w14:textId="77777777" w:rsidR="00776AF7" w:rsidRPr="00891E7E" w:rsidRDefault="00776AF7" w:rsidP="00776AF7">
            <w:pPr>
              <w:pStyle w:val="TAL"/>
            </w:pPr>
            <w:r w:rsidRPr="00891E7E">
              <w:t>Table 4.6.3-188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9DE4" w14:textId="77777777" w:rsidR="00776AF7" w:rsidRPr="00891E7E" w:rsidRDefault="00776AF7" w:rsidP="00776AF7">
            <w:pPr>
              <w:pStyle w:val="TAL"/>
            </w:pPr>
          </w:p>
        </w:tc>
      </w:tr>
      <w:tr w:rsidR="00776AF7" w:rsidRPr="00891E7E" w14:paraId="0E39C58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B491" w14:textId="77777777" w:rsidR="00776AF7" w:rsidRPr="00891E7E" w:rsidRDefault="00776AF7" w:rsidP="00776AF7">
            <w:pPr>
              <w:pStyle w:val="TAL"/>
            </w:pPr>
            <w:r w:rsidRPr="00891E7E">
              <w:t xml:space="preserve">    </w:t>
            </w:r>
            <w:r w:rsidR="00E6416E" w:rsidRPr="00891E7E">
              <w:t xml:space="preserve">  </w:t>
            </w:r>
            <w:proofErr w:type="spellStart"/>
            <w:r w:rsidRPr="00891E7E">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EC73" w14:textId="77777777" w:rsidR="00776AF7" w:rsidRPr="00891E7E" w:rsidRDefault="00E6416E" w:rsidP="00776AF7">
            <w:pPr>
              <w:pStyle w:val="TAL"/>
            </w:pPr>
            <w:r w:rsidRPr="00891E7E">
              <w:rPr>
                <w:lang w:eastAsia="en-US"/>
              </w:rPr>
              <w:t>SSB-</w:t>
            </w:r>
            <w:proofErr w:type="spellStart"/>
            <w:r w:rsidRPr="00891E7E">
              <w:rPr>
                <w:lang w:eastAsia="en-US"/>
              </w:rPr>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673"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881D" w14:textId="77777777" w:rsidR="00776AF7" w:rsidRPr="00891E7E" w:rsidRDefault="00776AF7" w:rsidP="00776AF7">
            <w:pPr>
              <w:pStyle w:val="TAL"/>
            </w:pPr>
          </w:p>
        </w:tc>
      </w:tr>
      <w:tr w:rsidR="00776AF7" w:rsidRPr="00891E7E" w14:paraId="1005C15D"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5BDC21" w14:textId="77777777" w:rsidR="00776AF7" w:rsidRPr="00891E7E" w:rsidRDefault="00776AF7" w:rsidP="00776AF7">
            <w:pPr>
              <w:pStyle w:val="TAL"/>
            </w:pPr>
            <w:r w:rsidRPr="00891E7E">
              <w:t xml:space="preserve">    </w:t>
            </w:r>
            <w:r w:rsidR="00463C2A" w:rsidRPr="00891E7E">
              <w:t xml:space="preserve">  </w:t>
            </w:r>
            <w:proofErr w:type="spellStart"/>
            <w:r w:rsidRPr="00891E7E">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324" w14:textId="77777777" w:rsidR="00776AF7" w:rsidRPr="00891E7E" w:rsidRDefault="002F31FC" w:rsidP="00776AF7">
            <w:pPr>
              <w:pStyle w:val="TAL"/>
            </w:pPr>
            <w:r w:rsidRPr="00891E7E">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1E29"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DBD1" w14:textId="77777777" w:rsidR="00776AF7" w:rsidRPr="00891E7E" w:rsidRDefault="00911B89" w:rsidP="00776AF7">
            <w:pPr>
              <w:pStyle w:val="TAL"/>
            </w:pPr>
            <w:r w:rsidRPr="00891E7E">
              <w:t>FDD</w:t>
            </w:r>
          </w:p>
        </w:tc>
      </w:tr>
      <w:tr w:rsidR="002F31FC" w:rsidRPr="00891E7E" w14:paraId="0030CC3B"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7B77E" w14:textId="77777777" w:rsidR="002F31FC" w:rsidRPr="00891E7E" w:rsidRDefault="002F31FC" w:rsidP="003562C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4B25" w14:textId="77777777" w:rsidR="002F31FC" w:rsidRPr="00891E7E" w:rsidRDefault="002F31FC" w:rsidP="003562C7">
            <w:pPr>
              <w:pStyle w:val="TAL"/>
            </w:pPr>
            <w:r w:rsidRPr="00891E7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9345" w14:textId="77777777" w:rsidR="002F31FC" w:rsidRPr="00891E7E" w:rsidRDefault="002F31FC" w:rsidP="003562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AD2F" w14:textId="77777777" w:rsidR="002F31FC" w:rsidRPr="00891E7E" w:rsidRDefault="002F31FC" w:rsidP="003562C7">
            <w:pPr>
              <w:pStyle w:val="TAL"/>
            </w:pPr>
            <w:r w:rsidRPr="00891E7E">
              <w:t>TDD</w:t>
            </w:r>
          </w:p>
        </w:tc>
      </w:tr>
      <w:tr w:rsidR="00776AF7" w:rsidRPr="00891E7E" w14:paraId="0E1B0BC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792FA" w14:textId="77777777" w:rsidR="00776AF7" w:rsidRPr="00891E7E" w:rsidRDefault="00776AF7" w:rsidP="00776AF7">
            <w:pPr>
              <w:pStyle w:val="TAL"/>
              <w:rPr>
                <w:lang w:eastAsia="zh-CN"/>
              </w:rPr>
            </w:pPr>
            <w:r w:rsidRPr="00891E7E">
              <w:rPr>
                <w:lang w:eastAsia="zh-CN"/>
              </w:rPr>
              <w:t xml:space="preserve">    </w:t>
            </w:r>
            <w:r w:rsidR="00463C2A" w:rsidRPr="00891E7E">
              <w:t xml:space="preserve">  </w:t>
            </w:r>
            <w:r w:rsidRPr="00891E7E">
              <w:t>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6CB9"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A649"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1762" w14:textId="77777777" w:rsidR="00776AF7" w:rsidRPr="00891E7E" w:rsidRDefault="00776AF7" w:rsidP="00776AF7">
            <w:pPr>
              <w:pStyle w:val="TAL"/>
            </w:pPr>
          </w:p>
        </w:tc>
      </w:tr>
      <w:tr w:rsidR="00776AF7" w:rsidRPr="00891E7E" w14:paraId="1B89A380"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9FB0D4" w14:textId="77777777" w:rsidR="00776AF7" w:rsidRPr="00891E7E" w:rsidRDefault="00776AF7" w:rsidP="00776AF7">
            <w:pPr>
              <w:pStyle w:val="TAL"/>
              <w:rPr>
                <w:lang w:eastAsia="zh-CN"/>
              </w:rPr>
            </w:pPr>
            <w:r w:rsidRPr="00891E7E">
              <w:rPr>
                <w:lang w:eastAsia="zh-CN"/>
              </w:rPr>
              <w:t xml:space="preserve">    </w:t>
            </w:r>
            <w:r w:rsidR="00463C2A" w:rsidRPr="00891E7E">
              <w:rPr>
                <w:lang w:eastAsia="zh-CN"/>
              </w:rPr>
              <w:t xml:space="preserve">  </w:t>
            </w:r>
            <w:r w:rsidRPr="00891E7E">
              <w:t>q-</w:t>
            </w:r>
            <w:proofErr w:type="spellStart"/>
            <w:r w:rsidRPr="00891E7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F33" w14:textId="77777777" w:rsidR="00776AF7" w:rsidRPr="00891E7E" w:rsidRDefault="00776AF7" w:rsidP="00776AF7">
            <w:pPr>
              <w:pStyle w:val="TAL"/>
            </w:pPr>
            <w:r w:rsidRPr="00891E7E">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7442" w14:textId="77777777" w:rsidR="00776AF7" w:rsidRPr="00891E7E" w:rsidRDefault="00E22647" w:rsidP="00776AF7">
            <w:pPr>
              <w:pStyle w:val="TAL"/>
            </w:pPr>
            <w:r w:rsidRPr="00891E7E">
              <w:t>-140dBm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F2AC" w14:textId="77777777" w:rsidR="00776AF7" w:rsidRPr="00891E7E" w:rsidRDefault="00776AF7" w:rsidP="00776AF7">
            <w:pPr>
              <w:pStyle w:val="TAL"/>
            </w:pPr>
          </w:p>
        </w:tc>
      </w:tr>
      <w:tr w:rsidR="00776AF7" w:rsidRPr="00891E7E" w14:paraId="01889FC8" w14:textId="77777777" w:rsidTr="001B395D">
        <w:tc>
          <w:tcPr>
            <w:tcW w:w="4427" w:type="dxa"/>
            <w:vMerge w:val="restart"/>
            <w:tcBorders>
              <w:top w:val="nil"/>
              <w:left w:val="single" w:sz="4" w:space="0" w:color="auto"/>
              <w:right w:val="single" w:sz="4" w:space="0" w:color="auto"/>
            </w:tcBorders>
            <w:tcMar>
              <w:top w:w="0" w:type="dxa"/>
              <w:left w:w="108" w:type="dxa"/>
              <w:bottom w:w="0" w:type="dxa"/>
              <w:right w:w="108" w:type="dxa"/>
            </w:tcMar>
          </w:tcPr>
          <w:p w14:paraId="0A523873"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4A2E" w14:textId="77777777" w:rsidR="00776AF7" w:rsidRPr="00891E7E" w:rsidRDefault="00776AF7" w:rsidP="00776AF7">
            <w:pPr>
              <w:pStyle w:val="TAL"/>
            </w:pPr>
            <w:r w:rsidRPr="00891E7E">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53D" w14:textId="77777777" w:rsidR="00776AF7" w:rsidRPr="00891E7E" w:rsidRDefault="00E22647" w:rsidP="00776AF7">
            <w:pPr>
              <w:pStyle w:val="TAL"/>
            </w:pPr>
            <w:r w:rsidRPr="00891E7E">
              <w:t>-110dBm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9DA5" w14:textId="77777777" w:rsidR="00776AF7" w:rsidRPr="00891E7E" w:rsidRDefault="00776AF7" w:rsidP="00776AF7">
            <w:pPr>
              <w:pStyle w:val="TAL"/>
            </w:pPr>
            <w:r w:rsidRPr="00891E7E">
              <w:t>SIG and FR1</w:t>
            </w:r>
          </w:p>
        </w:tc>
      </w:tr>
      <w:tr w:rsidR="00776AF7" w:rsidRPr="00891E7E" w14:paraId="0884A27A"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667127"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D989" w14:textId="77777777" w:rsidR="00776AF7" w:rsidRPr="00891E7E" w:rsidRDefault="00776AF7" w:rsidP="00776AF7">
            <w:pPr>
              <w:pStyle w:val="TAL"/>
            </w:pPr>
            <w:r w:rsidRPr="00891E7E">
              <w:t>ROUND((-110+</w:t>
            </w:r>
            <w:proofErr w:type="gramStart"/>
            <w:r w:rsidRPr="00891E7E">
              <w:t>Delta(</w:t>
            </w:r>
            <w:proofErr w:type="spellStart"/>
            <w:proofErr w:type="gramEnd"/>
            <w:r w:rsidRPr="00891E7E">
              <w:t>NRfn</w:t>
            </w:r>
            <w:proofErr w:type="spellEnd"/>
            <w:r w:rsidRPr="00891E7E">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1F3B" w14:textId="77777777" w:rsidR="00776AF7" w:rsidRPr="00891E7E" w:rsidRDefault="00776AF7" w:rsidP="00776AF7">
            <w:pPr>
              <w:pStyle w:val="TAL"/>
            </w:pPr>
            <w:r w:rsidRPr="00891E7E">
              <w:t>NOTE1 and NOTE2.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F8B3" w14:textId="77777777" w:rsidR="00776AF7" w:rsidRPr="00891E7E" w:rsidRDefault="00776AF7" w:rsidP="00776AF7">
            <w:pPr>
              <w:pStyle w:val="TAL"/>
            </w:pPr>
            <w:r w:rsidRPr="00891E7E">
              <w:t>SIG and FR2</w:t>
            </w:r>
          </w:p>
        </w:tc>
      </w:tr>
      <w:tr w:rsidR="00776AF7" w:rsidRPr="00891E7E" w14:paraId="1E634879" w14:textId="77777777" w:rsidTr="001B395D">
        <w:tc>
          <w:tcPr>
            <w:tcW w:w="442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359E5AE" w14:textId="77777777" w:rsidR="00776AF7" w:rsidRPr="00891E7E" w:rsidRDefault="00776AF7" w:rsidP="00776AF7">
            <w:pPr>
              <w:pStyle w:val="TAL"/>
              <w:rPr>
                <w:lang w:eastAsia="zh-CN"/>
              </w:rPr>
            </w:pPr>
            <w:r w:rsidRPr="00891E7E">
              <w:rPr>
                <w:lang w:eastAsia="zh-CN"/>
              </w:rPr>
              <w:t xml:space="preserve">    </w:t>
            </w:r>
            <w:r w:rsidR="00463C2A" w:rsidRPr="00891E7E">
              <w:rPr>
                <w:lang w:eastAsia="zh-CN"/>
              </w:rPr>
              <w:t xml:space="preserve">  </w:t>
            </w:r>
            <w:r w:rsidRPr="00891E7E">
              <w:t>q-</w:t>
            </w:r>
            <w:proofErr w:type="spellStart"/>
            <w:r w:rsidRPr="00891E7E">
              <w:t>RxLevMinSUL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295E" w14:textId="77777777" w:rsidR="00776AF7" w:rsidRPr="00891E7E" w:rsidRDefault="00776AF7" w:rsidP="00776AF7">
            <w:pPr>
              <w:pStyle w:val="TAL"/>
            </w:pPr>
            <w:r w:rsidRPr="00891E7E">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B6DD" w14:textId="77777777" w:rsidR="00776AF7" w:rsidRPr="00891E7E" w:rsidRDefault="00512589" w:rsidP="00776AF7">
            <w:pPr>
              <w:pStyle w:val="TAL"/>
            </w:pPr>
            <w:r w:rsidRPr="00891E7E">
              <w:t xml:space="preserve">-140dBm, </w:t>
            </w:r>
            <w:r w:rsidR="00776AF7" w:rsidRPr="00891E7E">
              <w:t>For RF/RRM test cases</w:t>
            </w: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784C3391" w14:textId="77777777" w:rsidR="00776AF7" w:rsidRPr="00891E7E" w:rsidRDefault="00776AF7" w:rsidP="00776AF7">
            <w:pPr>
              <w:pStyle w:val="TAL"/>
            </w:pPr>
            <w:r w:rsidRPr="00891E7E">
              <w:t>SUL</w:t>
            </w:r>
          </w:p>
        </w:tc>
      </w:tr>
      <w:tr w:rsidR="00776AF7" w:rsidRPr="00891E7E" w14:paraId="3559E550" w14:textId="77777777" w:rsidTr="001B395D">
        <w:tc>
          <w:tcPr>
            <w:tcW w:w="4427" w:type="dxa"/>
            <w:vMerge/>
            <w:tcBorders>
              <w:top w:val="single" w:sz="4" w:space="0" w:color="auto"/>
              <w:left w:val="single" w:sz="4" w:space="0" w:color="auto"/>
              <w:right w:val="single" w:sz="4" w:space="0" w:color="auto"/>
            </w:tcBorders>
            <w:tcMar>
              <w:top w:w="0" w:type="dxa"/>
              <w:left w:w="108" w:type="dxa"/>
              <w:bottom w:w="0" w:type="dxa"/>
              <w:right w:w="108" w:type="dxa"/>
            </w:tcMar>
          </w:tcPr>
          <w:p w14:paraId="61E01B1A"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A9C8" w14:textId="77777777" w:rsidR="00776AF7" w:rsidRPr="00891E7E" w:rsidDel="005F090A"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48BA" w14:textId="77777777" w:rsidR="00776AF7" w:rsidRPr="00891E7E" w:rsidRDefault="00776AF7" w:rsidP="00776AF7">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E14F723" w14:textId="77777777" w:rsidR="00776AF7" w:rsidRPr="00891E7E" w:rsidRDefault="00776AF7" w:rsidP="00776AF7">
            <w:pPr>
              <w:pStyle w:val="TAL"/>
            </w:pPr>
          </w:p>
        </w:tc>
      </w:tr>
      <w:tr w:rsidR="00776AF7" w:rsidRPr="00891E7E" w14:paraId="1811084B" w14:textId="77777777" w:rsidTr="001B395D">
        <w:tc>
          <w:tcPr>
            <w:tcW w:w="4427" w:type="dxa"/>
            <w:vMerge/>
            <w:tcBorders>
              <w:left w:val="single" w:sz="4" w:space="0" w:color="auto"/>
              <w:right w:val="single" w:sz="4" w:space="0" w:color="auto"/>
            </w:tcBorders>
            <w:tcMar>
              <w:top w:w="0" w:type="dxa"/>
              <w:left w:w="108" w:type="dxa"/>
              <w:bottom w:w="0" w:type="dxa"/>
              <w:right w:w="108" w:type="dxa"/>
            </w:tcMar>
          </w:tcPr>
          <w:p w14:paraId="54BF019B"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8574" w14:textId="77777777" w:rsidR="00776AF7" w:rsidRPr="00891E7E" w:rsidRDefault="00776AF7" w:rsidP="00776AF7">
            <w:pPr>
              <w:pStyle w:val="TAL"/>
            </w:pPr>
            <w:r w:rsidRPr="00891E7E">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8D6E" w14:textId="77777777" w:rsidR="00776AF7" w:rsidRPr="00891E7E" w:rsidRDefault="00512589" w:rsidP="00776AF7">
            <w:pPr>
              <w:pStyle w:val="TAL"/>
            </w:pPr>
            <w:r w:rsidRPr="00891E7E">
              <w:t>-110dBm</w:t>
            </w: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7E6F8A13" w14:textId="77777777" w:rsidR="00776AF7" w:rsidRPr="00891E7E" w:rsidRDefault="00776AF7" w:rsidP="00776AF7">
            <w:pPr>
              <w:pStyle w:val="TAL"/>
            </w:pPr>
            <w:r w:rsidRPr="00891E7E">
              <w:t>SUL and SIG</w:t>
            </w:r>
          </w:p>
        </w:tc>
      </w:tr>
      <w:tr w:rsidR="00776AF7" w:rsidRPr="00891E7E" w14:paraId="71C7F7C6"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77F5CB"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50B3"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C8B6" w14:textId="77777777" w:rsidR="00776AF7" w:rsidRPr="00891E7E" w:rsidRDefault="00776AF7" w:rsidP="00776AF7">
            <w:pPr>
              <w:pStyle w:val="TAL"/>
            </w:pP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25F98DF7" w14:textId="77777777" w:rsidR="00776AF7" w:rsidRPr="00891E7E" w:rsidRDefault="00776AF7" w:rsidP="00776AF7">
            <w:pPr>
              <w:pStyle w:val="TAL"/>
            </w:pPr>
          </w:p>
        </w:tc>
      </w:tr>
      <w:tr w:rsidR="00776AF7" w:rsidRPr="00891E7E" w14:paraId="0F9E4312"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9515E" w14:textId="77777777" w:rsidR="00776AF7" w:rsidRPr="00891E7E" w:rsidRDefault="00776AF7" w:rsidP="00776AF7">
            <w:pPr>
              <w:pStyle w:val="TAL"/>
              <w:rPr>
                <w:lang w:eastAsia="zh-CN"/>
              </w:rPr>
            </w:pPr>
            <w:r w:rsidRPr="00891E7E">
              <w:rPr>
                <w:lang w:eastAsia="zh-CN"/>
              </w:rPr>
              <w:t xml:space="preserve">    </w:t>
            </w:r>
            <w:r w:rsidR="00463C2A" w:rsidRPr="00891E7E">
              <w:rPr>
                <w:lang w:eastAsia="zh-CN"/>
              </w:rPr>
              <w:t xml:space="preserve">  </w:t>
            </w:r>
            <w:r w:rsidRPr="00891E7E">
              <w:t>q-</w:t>
            </w:r>
            <w:proofErr w:type="spellStart"/>
            <w:r w:rsidRPr="00891E7E">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AB5" w14:textId="77777777" w:rsidR="00776AF7" w:rsidRPr="00891E7E" w:rsidRDefault="00776AF7" w:rsidP="00776AF7">
            <w:pPr>
              <w:pStyle w:val="PL"/>
              <w:rPr>
                <w:rFonts w:ascii="Arial" w:hAnsi="Arial"/>
                <w:noProof w:val="0"/>
                <w:sz w:val="18"/>
              </w:rPr>
            </w:pPr>
            <w:r w:rsidRPr="00891E7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724" w14:textId="77777777" w:rsidR="00776AF7" w:rsidRPr="00891E7E" w:rsidRDefault="00776AF7" w:rsidP="00776AF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B33" w14:textId="77777777" w:rsidR="00776AF7" w:rsidRPr="00891E7E" w:rsidRDefault="00776AF7" w:rsidP="00776AF7">
            <w:pPr>
              <w:pStyle w:val="PL"/>
              <w:rPr>
                <w:rFonts w:ascii="Arial" w:hAnsi="Arial"/>
                <w:noProof w:val="0"/>
                <w:sz w:val="18"/>
              </w:rPr>
            </w:pPr>
          </w:p>
        </w:tc>
      </w:tr>
      <w:tr w:rsidR="00776AF7" w:rsidRPr="00891E7E" w14:paraId="2F37B0DE"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7FBE37" w14:textId="77777777" w:rsidR="00776AF7" w:rsidRPr="00891E7E"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120E" w14:textId="77777777" w:rsidR="00776AF7" w:rsidRPr="00891E7E" w:rsidRDefault="00776AF7" w:rsidP="00776AF7">
            <w:pPr>
              <w:pStyle w:val="PL"/>
              <w:rPr>
                <w:rFonts w:ascii="Arial" w:hAnsi="Arial"/>
                <w:noProof w:val="0"/>
                <w:sz w:val="18"/>
              </w:rPr>
            </w:pPr>
            <w:r w:rsidRPr="00891E7E">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8744" w14:textId="77777777" w:rsidR="00776AF7" w:rsidRPr="00891E7E" w:rsidRDefault="00512589" w:rsidP="00776AF7">
            <w:pPr>
              <w:pStyle w:val="PL"/>
              <w:rPr>
                <w:rFonts w:ascii="Arial" w:hAnsi="Arial"/>
                <w:noProof w:val="0"/>
                <w:sz w:val="18"/>
              </w:rPr>
            </w:pPr>
            <w:r w:rsidRPr="00891E7E">
              <w:rPr>
                <w:rFonts w:ascii="Arial" w:hAnsi="Arial"/>
                <w:noProof w:val="0"/>
                <w:sz w:val="18"/>
              </w:rPr>
              <w:t>-20dB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0FED" w14:textId="77777777" w:rsidR="00776AF7" w:rsidRPr="00891E7E" w:rsidRDefault="00776AF7" w:rsidP="00776AF7">
            <w:pPr>
              <w:pStyle w:val="PL"/>
              <w:rPr>
                <w:rFonts w:ascii="Arial" w:hAnsi="Arial"/>
                <w:noProof w:val="0"/>
                <w:sz w:val="18"/>
              </w:rPr>
            </w:pPr>
            <w:r w:rsidRPr="00891E7E">
              <w:rPr>
                <w:rFonts w:ascii="Arial" w:hAnsi="Arial"/>
                <w:noProof w:val="0"/>
                <w:sz w:val="18"/>
              </w:rPr>
              <w:t>QBASED</w:t>
            </w:r>
          </w:p>
        </w:tc>
      </w:tr>
      <w:tr w:rsidR="00776AF7" w:rsidRPr="00891E7E" w14:paraId="79A0C73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91037" w14:textId="77777777" w:rsidR="00776AF7" w:rsidRPr="00891E7E" w:rsidRDefault="00776AF7" w:rsidP="00776AF7">
            <w:pPr>
              <w:pStyle w:val="TAL"/>
              <w:rPr>
                <w:lang w:eastAsia="zh-CN"/>
              </w:rPr>
            </w:pPr>
            <w:r w:rsidRPr="00891E7E">
              <w:rPr>
                <w:lang w:eastAsia="zh-CN"/>
              </w:rPr>
              <w:t xml:space="preserve">    </w:t>
            </w:r>
            <w:r w:rsidR="00C77C2D" w:rsidRPr="00891E7E">
              <w:rPr>
                <w:lang w:eastAsia="zh-CN"/>
              </w:rPr>
              <w:t xml:space="preserve">  </w:t>
            </w:r>
            <w:r w:rsidRPr="00891E7E">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01B"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981"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0B5" w14:textId="77777777" w:rsidR="00776AF7" w:rsidRPr="00891E7E" w:rsidRDefault="00776AF7" w:rsidP="00776AF7">
            <w:pPr>
              <w:pStyle w:val="TAL"/>
            </w:pPr>
          </w:p>
        </w:tc>
      </w:tr>
      <w:tr w:rsidR="00776AF7" w:rsidRPr="00891E7E" w14:paraId="4DCF4ED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2D94" w14:textId="77777777" w:rsidR="00776AF7" w:rsidRPr="00891E7E" w:rsidRDefault="00776AF7" w:rsidP="00776AF7">
            <w:pPr>
              <w:pStyle w:val="TAL"/>
              <w:rPr>
                <w:lang w:eastAsia="zh-CN"/>
              </w:rPr>
            </w:pPr>
            <w:r w:rsidRPr="00891E7E">
              <w:rPr>
                <w:lang w:eastAsia="zh-CN"/>
              </w:rPr>
              <w:t xml:space="preserve">    </w:t>
            </w:r>
            <w:r w:rsidR="00463C2A" w:rsidRPr="00891E7E">
              <w:rPr>
                <w:lang w:eastAsia="zh-CN"/>
              </w:rPr>
              <w:t xml:space="preserve">  </w:t>
            </w:r>
            <w:r w:rsidRPr="00891E7E">
              <w:t>t-</w:t>
            </w:r>
            <w:proofErr w:type="spellStart"/>
            <w:r w:rsidRPr="00891E7E">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4614" w14:textId="77777777" w:rsidR="00776AF7" w:rsidRPr="00891E7E" w:rsidRDefault="00776AF7" w:rsidP="00776AF7">
            <w:pPr>
              <w:pStyle w:val="TAL"/>
            </w:pPr>
            <w:r w:rsidRPr="00891E7E">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59C3"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6846" w14:textId="77777777" w:rsidR="00776AF7" w:rsidRPr="00891E7E" w:rsidRDefault="00776AF7" w:rsidP="00776AF7">
            <w:pPr>
              <w:pStyle w:val="TAL"/>
            </w:pPr>
          </w:p>
        </w:tc>
      </w:tr>
      <w:tr w:rsidR="00776AF7" w:rsidRPr="00891E7E" w14:paraId="69E2383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B9C5" w14:textId="77777777" w:rsidR="00776AF7" w:rsidRPr="00891E7E" w:rsidRDefault="00776AF7" w:rsidP="00776AF7">
            <w:pPr>
              <w:pStyle w:val="TAL"/>
              <w:rPr>
                <w:lang w:eastAsia="zh-CN"/>
              </w:rPr>
            </w:pPr>
            <w:r w:rsidRPr="00891E7E">
              <w:rPr>
                <w:lang w:eastAsia="zh-CN"/>
              </w:rPr>
              <w:t xml:space="preserve">    </w:t>
            </w:r>
            <w:r w:rsidR="00463C2A" w:rsidRPr="00891E7E">
              <w:rPr>
                <w:lang w:eastAsia="zh-CN"/>
              </w:rPr>
              <w:t xml:space="preserve">  </w:t>
            </w:r>
            <w:r w:rsidRPr="00891E7E">
              <w:t>t-</w:t>
            </w:r>
            <w:proofErr w:type="spellStart"/>
            <w:r w:rsidRPr="00891E7E">
              <w:t>ReselectionNR</w:t>
            </w:r>
            <w:proofErr w:type="spellEnd"/>
            <w:r w:rsidRPr="00891E7E">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735E"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47D" w14:textId="77777777" w:rsidR="00776AF7" w:rsidRPr="00891E7E" w:rsidRDefault="00776AF7" w:rsidP="00776AF7">
            <w:pPr>
              <w:pStyle w:val="TAL"/>
            </w:pPr>
            <w:r w:rsidRPr="00891E7E">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70BF" w14:textId="77777777" w:rsidR="00776AF7" w:rsidRPr="00891E7E" w:rsidRDefault="00776AF7" w:rsidP="00776AF7">
            <w:pPr>
              <w:pStyle w:val="TAL"/>
            </w:pPr>
          </w:p>
        </w:tc>
      </w:tr>
      <w:tr w:rsidR="00776AF7" w:rsidRPr="00891E7E" w14:paraId="4FF6B43A"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4DF4"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576A" w14:textId="77777777" w:rsidR="00776AF7" w:rsidRPr="00891E7E" w:rsidRDefault="00776AF7" w:rsidP="00776AF7">
            <w:pPr>
              <w:pStyle w:val="TAL"/>
            </w:pPr>
            <w:r w:rsidRPr="00891E7E">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6C2D" w14:textId="47F1279B" w:rsidR="00776AF7" w:rsidRPr="00891E7E" w:rsidRDefault="00512589" w:rsidP="00776AF7">
            <w:pPr>
              <w:pStyle w:val="TAL"/>
            </w:pPr>
            <w:r w:rsidRPr="00891E7E">
              <w:t xml:space="preserve">4dB, </w:t>
            </w:r>
            <w:del w:id="21" w:author="MCC TF160" w:date="2022-04-21T09:48:00Z">
              <w:r w:rsidR="00776AF7" w:rsidRPr="00891E7E" w:rsidDel="00651734">
                <w:delText>T</w:delText>
              </w:r>
            </w:del>
            <w:ins w:id="22" w:author="MCC TF160" w:date="2022-04-21T09:48:00Z">
              <w:r w:rsidR="00651734" w:rsidRPr="00891E7E">
                <w:t>t</w:t>
              </w:r>
            </w:ins>
            <w:r w:rsidR="00776AF7" w:rsidRPr="00891E7E">
              <w:t xml:space="preserve">his value should be higher than </w:t>
            </w:r>
            <w:proofErr w:type="spellStart"/>
            <w:r w:rsidR="00776AF7" w:rsidRPr="00891E7E">
              <w:t>threshServingLow</w:t>
            </w:r>
            <w:proofErr w:type="spellEnd"/>
            <w:r w:rsidR="00776AF7" w:rsidRPr="00891E7E">
              <w:t xml:space="preserve"> of the serving cell to avoid ping-pong with lower priority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F20" w14:textId="77777777" w:rsidR="00776AF7" w:rsidRPr="00891E7E" w:rsidRDefault="00776AF7" w:rsidP="00776AF7">
            <w:pPr>
              <w:pStyle w:val="TAL"/>
            </w:pPr>
          </w:p>
        </w:tc>
      </w:tr>
      <w:tr w:rsidR="00776AF7" w:rsidRPr="00891E7E" w14:paraId="270657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FA99"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9E24" w14:textId="77777777" w:rsidR="00776AF7" w:rsidRPr="00891E7E" w:rsidRDefault="00776AF7" w:rsidP="00776AF7">
            <w:pPr>
              <w:pStyle w:val="TAL"/>
            </w:pPr>
            <w:r w:rsidRPr="00891E7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ADC3" w14:textId="77777777" w:rsidR="00776AF7" w:rsidRPr="00891E7E" w:rsidRDefault="00512589" w:rsidP="00776AF7">
            <w:pPr>
              <w:pStyle w:val="TAL"/>
            </w:pPr>
            <w:r w:rsidRPr="00891E7E">
              <w:t>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CDC9" w14:textId="77777777" w:rsidR="00776AF7" w:rsidRPr="00891E7E" w:rsidRDefault="00776AF7" w:rsidP="00776AF7">
            <w:pPr>
              <w:pStyle w:val="TAL"/>
            </w:pPr>
          </w:p>
        </w:tc>
      </w:tr>
      <w:tr w:rsidR="00776AF7" w:rsidRPr="00891E7E" w14:paraId="6CDCEE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41E" w14:textId="5AB347CC" w:rsidR="00776AF7" w:rsidRPr="00891E7E" w:rsidRDefault="00776AF7" w:rsidP="00776AF7">
            <w:pPr>
              <w:pStyle w:val="TAL"/>
              <w:rPr>
                <w:lang w:eastAsia="zh-CN"/>
              </w:rPr>
            </w:pPr>
            <w:r w:rsidRPr="00891E7E">
              <w:t xml:space="preserve">    </w:t>
            </w:r>
            <w:r w:rsidR="00D83401" w:rsidRPr="00891E7E">
              <w:rPr>
                <w:lang w:eastAsia="zh-CN"/>
              </w:rPr>
              <w:t xml:space="preserve">  </w:t>
            </w:r>
            <w:proofErr w:type="spellStart"/>
            <w:r w:rsidRPr="00891E7E">
              <w:t>threshX</w:t>
            </w:r>
            <w:proofErr w:type="spellEnd"/>
            <w:r w:rsidRPr="00891E7E">
              <w:t>-Q</w:t>
            </w:r>
            <w:del w:id="23" w:author="MCC TF160" w:date="2022-04-21T09:48:00Z">
              <w:r w:rsidRPr="00891E7E" w:rsidDel="00651734">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C518"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0D86"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A56C" w14:textId="77777777" w:rsidR="00776AF7" w:rsidRPr="00891E7E" w:rsidRDefault="00776AF7" w:rsidP="00776AF7">
            <w:pPr>
              <w:pStyle w:val="TAL"/>
            </w:pPr>
          </w:p>
        </w:tc>
      </w:tr>
      <w:tr w:rsidR="00776AF7" w:rsidRPr="00891E7E" w14:paraId="65F709DF"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B05C"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threshX</w:t>
            </w:r>
            <w:proofErr w:type="spellEnd"/>
            <w:r w:rsidRPr="00891E7E">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A397"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E6E5"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AF96" w14:textId="77777777" w:rsidR="00776AF7" w:rsidRPr="00891E7E" w:rsidRDefault="00776AF7" w:rsidP="00776AF7">
            <w:pPr>
              <w:pStyle w:val="TAL"/>
            </w:pPr>
            <w:r w:rsidRPr="00891E7E">
              <w:t>QBASED</w:t>
            </w:r>
          </w:p>
        </w:tc>
      </w:tr>
      <w:tr w:rsidR="00776AF7" w:rsidRPr="00891E7E" w14:paraId="45BF069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E"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threshX</w:t>
            </w:r>
            <w:proofErr w:type="spellEnd"/>
            <w:r w:rsidRPr="00891E7E">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9F36" w14:textId="77777777" w:rsidR="00776AF7" w:rsidRPr="00891E7E" w:rsidRDefault="00776AF7" w:rsidP="00776AF7">
            <w:pPr>
              <w:pStyle w:val="TAL"/>
            </w:pPr>
            <w:r w:rsidRPr="00891E7E">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95BC" w14:textId="77777777" w:rsidR="00776AF7" w:rsidRPr="00891E7E" w:rsidRDefault="00512589" w:rsidP="00776AF7">
            <w:pPr>
              <w:pStyle w:val="TAL"/>
            </w:pPr>
            <w:r w:rsidRPr="00891E7E">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3333" w14:textId="77777777" w:rsidR="00776AF7" w:rsidRPr="00891E7E" w:rsidRDefault="00776AF7" w:rsidP="00776AF7">
            <w:pPr>
              <w:pStyle w:val="TAL"/>
            </w:pPr>
          </w:p>
        </w:tc>
      </w:tr>
      <w:tr w:rsidR="00776AF7" w:rsidRPr="00891E7E" w14:paraId="416D23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B6C0"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C7EE" w14:textId="77777777" w:rsidR="00776AF7" w:rsidRPr="00891E7E" w:rsidRDefault="00776AF7" w:rsidP="00776AF7">
            <w:pPr>
              <w:pStyle w:val="TAL"/>
            </w:pPr>
            <w:r w:rsidRPr="00891E7E">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C9AD" w14:textId="77777777" w:rsidR="00776AF7" w:rsidRPr="00891E7E" w:rsidRDefault="00512589" w:rsidP="00776AF7">
            <w:pPr>
              <w:pStyle w:val="TAL"/>
            </w:pPr>
            <w:r w:rsidRPr="00891E7E">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F859" w14:textId="77777777" w:rsidR="00776AF7" w:rsidRPr="00891E7E" w:rsidRDefault="00776AF7" w:rsidP="00776AF7">
            <w:pPr>
              <w:pStyle w:val="TAL"/>
            </w:pPr>
          </w:p>
        </w:tc>
      </w:tr>
      <w:tr w:rsidR="00776AF7" w:rsidRPr="00891E7E" w14:paraId="601C7A6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D0C5"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r w:rsidRPr="00891E7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43D"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EDB9"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ABD3" w14:textId="77777777" w:rsidR="00776AF7" w:rsidRPr="00891E7E" w:rsidRDefault="00776AF7" w:rsidP="00776AF7">
            <w:pPr>
              <w:pStyle w:val="TAL"/>
            </w:pPr>
          </w:p>
        </w:tc>
      </w:tr>
      <w:tr w:rsidR="00776AF7" w:rsidRPr="00891E7E" w14:paraId="11BB54F5"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140A0"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proofErr w:type="spellStart"/>
            <w:r w:rsidRPr="00891E7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073A" w14:textId="77777777" w:rsidR="00776AF7" w:rsidRPr="00891E7E" w:rsidRDefault="00776AF7" w:rsidP="00776AF7">
            <w:pPr>
              <w:pStyle w:val="TAL"/>
            </w:pPr>
            <w:r w:rsidRPr="00891E7E">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263" w14:textId="77777777" w:rsidR="00776AF7" w:rsidRPr="00891E7E" w:rsidRDefault="00776AF7" w:rsidP="00776AF7">
            <w:pPr>
              <w:pStyle w:val="TAL"/>
            </w:pPr>
            <w:r w:rsidRPr="00891E7E">
              <w:t>The same priority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4366" w14:textId="77777777" w:rsidR="00776AF7" w:rsidRPr="00891E7E" w:rsidRDefault="00776AF7" w:rsidP="00776AF7">
            <w:pPr>
              <w:pStyle w:val="TAL"/>
            </w:pPr>
          </w:p>
        </w:tc>
      </w:tr>
      <w:tr w:rsidR="00776AF7" w:rsidRPr="00891E7E" w14:paraId="0727214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F79F" w14:textId="77777777" w:rsidR="00776AF7" w:rsidRPr="00891E7E" w:rsidRDefault="00776AF7" w:rsidP="00776AF7">
            <w:pPr>
              <w:pStyle w:val="TAL"/>
              <w:rPr>
                <w:lang w:eastAsia="zh-CN"/>
              </w:rPr>
            </w:pPr>
            <w:r w:rsidRPr="00891E7E">
              <w:rPr>
                <w:lang w:eastAsia="zh-CN"/>
              </w:rPr>
              <w:lastRenderedPageBreak/>
              <w:t xml:space="preserve">    </w:t>
            </w:r>
            <w:r w:rsidR="00D83401" w:rsidRPr="00891E7E">
              <w:rPr>
                <w:lang w:eastAsia="zh-CN"/>
              </w:rPr>
              <w:t xml:space="preserve">  </w:t>
            </w:r>
            <w:proofErr w:type="spellStart"/>
            <w:r w:rsidRPr="00891E7E">
              <w:t>cellReselection</w:t>
            </w:r>
            <w:r w:rsidRPr="00891E7E">
              <w:rPr>
                <w:lang w:eastAsia="zh-CN"/>
              </w:rPr>
              <w:t>Sub</w:t>
            </w:r>
            <w:r w:rsidRPr="00891E7E">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6694"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11B" w14:textId="77777777" w:rsidR="00776AF7" w:rsidRPr="00891E7E" w:rsidRDefault="00776AF7" w:rsidP="00776AF7">
            <w:pPr>
              <w:pStyle w:val="TAL"/>
            </w:pPr>
            <w:r w:rsidRPr="00891E7E">
              <w:t xml:space="preserve">The same </w:t>
            </w:r>
            <w:proofErr w:type="spellStart"/>
            <w:r w:rsidRPr="00891E7E">
              <w:t>subpriority</w:t>
            </w:r>
            <w:proofErr w:type="spellEnd"/>
            <w:r w:rsidRPr="00891E7E">
              <w:t xml:space="preserve">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34BD" w14:textId="77777777" w:rsidR="00776AF7" w:rsidRPr="00891E7E" w:rsidRDefault="00776AF7" w:rsidP="00776AF7">
            <w:pPr>
              <w:pStyle w:val="TAL"/>
            </w:pPr>
          </w:p>
        </w:tc>
      </w:tr>
      <w:tr w:rsidR="00776AF7" w:rsidRPr="00891E7E" w14:paraId="47321637"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4B348" w14:textId="77777777" w:rsidR="00776AF7" w:rsidRPr="00891E7E" w:rsidRDefault="00776AF7" w:rsidP="00776AF7">
            <w:pPr>
              <w:pStyle w:val="TAL"/>
              <w:rPr>
                <w:lang w:eastAsia="zh-CN"/>
              </w:rPr>
            </w:pPr>
            <w:r w:rsidRPr="00891E7E">
              <w:rPr>
                <w:lang w:eastAsia="zh-CN"/>
              </w:rPr>
              <w:t xml:space="preserve">    </w:t>
            </w:r>
            <w:r w:rsidR="00D83401" w:rsidRPr="00891E7E">
              <w:rPr>
                <w:lang w:eastAsia="zh-CN"/>
              </w:rPr>
              <w:t xml:space="preserve">  </w:t>
            </w:r>
            <w:r w:rsidRPr="00891E7E">
              <w:t>q-</w:t>
            </w:r>
            <w:proofErr w:type="spellStart"/>
            <w:r w:rsidRPr="00891E7E">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88C1" w14:textId="77777777" w:rsidR="00776AF7" w:rsidRPr="00891E7E" w:rsidRDefault="00512589" w:rsidP="00776AF7">
            <w:pPr>
              <w:pStyle w:val="TAL"/>
            </w:pPr>
            <w:proofErr w:type="spellStart"/>
            <w:r w:rsidRPr="00891E7E">
              <w:t>dBXY</w:t>
            </w:r>
            <w:proofErr w:type="spellEnd"/>
            <w:r w:rsidRPr="00891E7E">
              <w:t xml:space="preserve"> with XY = (FLOOR((</w:t>
            </w:r>
            <w:proofErr w:type="gramStart"/>
            <w:r w:rsidR="00776AF7" w:rsidRPr="00891E7E">
              <w:t>Delta(</w:t>
            </w:r>
            <w:proofErr w:type="spellStart"/>
            <w:proofErr w:type="gramEnd"/>
            <w:r w:rsidR="00776AF7" w:rsidRPr="00891E7E">
              <w:t>NRfn</w:t>
            </w:r>
            <w:proofErr w:type="spellEnd"/>
            <w:r w:rsidR="00776AF7" w:rsidRPr="00891E7E">
              <w:t>) – Delta(</w:t>
            </w:r>
            <w:proofErr w:type="spellStart"/>
            <w:r w:rsidR="00776AF7" w:rsidRPr="00891E7E">
              <w:t>NRfs</w:t>
            </w:r>
            <w:proofErr w:type="spellEnd"/>
            <w:r w:rsidR="00776AF7" w:rsidRPr="00891E7E">
              <w:t>)</w:t>
            </w:r>
            <w:r w:rsidRPr="00891E7E">
              <w:t>)/2))*2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569" w14:textId="77777777" w:rsidR="00776AF7" w:rsidRPr="00891E7E" w:rsidRDefault="00512589" w:rsidP="00776AF7">
            <w:pPr>
              <w:pStyle w:val="TAL"/>
            </w:pPr>
            <w:r w:rsidRPr="00891E7E">
              <w:t>This value is type of Q-</w:t>
            </w:r>
            <w:proofErr w:type="spellStart"/>
            <w:r w:rsidRPr="00891E7E">
              <w:t>OffsetRange</w:t>
            </w:r>
            <w:proofErr w:type="spellEnd"/>
            <w:r w:rsidRPr="00891E7E">
              <w:t xml:space="preserve"> in TS 38.331 [6] which must be even value when its absolute value is larger than dB5</w:t>
            </w:r>
            <w:r w:rsidR="00776AF7" w:rsidRPr="00891E7E">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210F" w14:textId="77777777" w:rsidR="00776AF7" w:rsidRPr="00891E7E" w:rsidRDefault="006D6A68" w:rsidP="00776AF7">
            <w:pPr>
              <w:pStyle w:val="TAL"/>
            </w:pPr>
            <w:r w:rsidRPr="00891E7E">
              <w:t>FR2 AND NOT AbsoluteValue_Within_dB5</w:t>
            </w:r>
          </w:p>
        </w:tc>
      </w:tr>
      <w:tr w:rsidR="006D6A68" w:rsidRPr="00891E7E" w14:paraId="36FEAC9B" w14:textId="77777777" w:rsidTr="001B395D">
        <w:tc>
          <w:tcPr>
            <w:tcW w:w="4427" w:type="dxa"/>
            <w:tcBorders>
              <w:top w:val="nil"/>
              <w:left w:val="single" w:sz="4" w:space="0" w:color="auto"/>
              <w:bottom w:val="nil"/>
              <w:right w:val="single" w:sz="4" w:space="0" w:color="auto"/>
            </w:tcBorders>
            <w:tcMar>
              <w:top w:w="0" w:type="dxa"/>
              <w:left w:w="108" w:type="dxa"/>
              <w:bottom w:w="0" w:type="dxa"/>
              <w:right w:w="108" w:type="dxa"/>
            </w:tcMar>
            <w:hideMark/>
          </w:tcPr>
          <w:p w14:paraId="678B06AF" w14:textId="77777777" w:rsidR="006D6A68" w:rsidRPr="00891E7E"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4515" w14:textId="77777777" w:rsidR="006D6A68" w:rsidRPr="00891E7E" w:rsidRDefault="006D6A68" w:rsidP="004948E6">
            <w:pPr>
              <w:pStyle w:val="TAL"/>
            </w:pPr>
            <w:proofErr w:type="spellStart"/>
            <w:r w:rsidRPr="00891E7E">
              <w:t>dBXY</w:t>
            </w:r>
            <w:proofErr w:type="spellEnd"/>
            <w:r w:rsidRPr="00891E7E">
              <w:t xml:space="preserve"> with XY </w:t>
            </w:r>
            <w:proofErr w:type="gramStart"/>
            <w:r w:rsidRPr="00891E7E">
              <w:t>=  Delta</w:t>
            </w:r>
            <w:proofErr w:type="gramEnd"/>
            <w:r w:rsidRPr="00891E7E">
              <w:t>(</w:t>
            </w:r>
            <w:proofErr w:type="spellStart"/>
            <w:r w:rsidRPr="00891E7E">
              <w:t>NRfn</w:t>
            </w:r>
            <w:proofErr w:type="spellEnd"/>
            <w:r w:rsidRPr="00891E7E">
              <w:t>) – Delta(</w:t>
            </w:r>
            <w:proofErr w:type="spellStart"/>
            <w:r w:rsidRPr="00891E7E">
              <w:t>NRfs</w:t>
            </w:r>
            <w:proofErr w:type="spellEnd"/>
            <w:r w:rsidRPr="00891E7E">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2AD8" w14:textId="77777777" w:rsidR="006D6A68" w:rsidRPr="00891E7E" w:rsidDel="00927952"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6FBE" w14:textId="77777777" w:rsidR="006D6A68" w:rsidRPr="00891E7E" w:rsidRDefault="006D6A68" w:rsidP="004948E6">
            <w:pPr>
              <w:pStyle w:val="TAL"/>
            </w:pPr>
            <w:r w:rsidRPr="00891E7E">
              <w:t>FR2 AND AbsoluteValue_Within_dB5</w:t>
            </w:r>
          </w:p>
        </w:tc>
      </w:tr>
      <w:tr w:rsidR="006D6A68" w:rsidRPr="00891E7E" w14:paraId="1613542F"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309551" w14:textId="77777777" w:rsidR="006D6A68" w:rsidRPr="00891E7E"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2A8D" w14:textId="77777777" w:rsidR="006D6A68" w:rsidRPr="00891E7E" w:rsidRDefault="006D6A68" w:rsidP="004948E6">
            <w:pPr>
              <w:pStyle w:val="TAL"/>
            </w:pPr>
            <w:r w:rsidRPr="00891E7E">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532B" w14:textId="77777777" w:rsidR="006D6A68" w:rsidRPr="00891E7E"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5A56" w14:textId="77777777" w:rsidR="006D6A68" w:rsidRPr="00891E7E" w:rsidRDefault="006D6A68" w:rsidP="004948E6">
            <w:pPr>
              <w:pStyle w:val="TAL"/>
            </w:pPr>
          </w:p>
        </w:tc>
      </w:tr>
      <w:tr w:rsidR="00776AF7" w:rsidRPr="00891E7E" w14:paraId="3D5837D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58BA" w14:textId="77777777" w:rsidR="00776AF7" w:rsidRPr="00891E7E" w:rsidRDefault="00776AF7" w:rsidP="00776AF7">
            <w:pPr>
              <w:pStyle w:val="TAL"/>
              <w:rPr>
                <w:lang w:eastAsia="zh-CN"/>
              </w:rPr>
            </w:pPr>
            <w:r w:rsidRPr="00891E7E">
              <w:rPr>
                <w:lang w:eastAsia="zh-CN"/>
              </w:rPr>
              <w:t xml:space="preserve">    </w:t>
            </w:r>
            <w:proofErr w:type="spellStart"/>
            <w:r w:rsidRPr="00891E7E">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9E"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565E" w14:textId="77777777" w:rsidR="00776AF7" w:rsidRPr="00891E7E" w:rsidRDefault="00776AF7" w:rsidP="00776AF7">
            <w:pPr>
              <w:pStyle w:val="TAL"/>
            </w:pPr>
            <w:r w:rsidRPr="00891E7E">
              <w:t xml:space="preserve">Not required unless </w:t>
            </w:r>
            <w:proofErr w:type="spellStart"/>
            <w:r w:rsidRPr="00891E7E">
              <w:t>Qoffset</w:t>
            </w:r>
            <w:proofErr w:type="spellEnd"/>
            <w:r w:rsidRPr="00891E7E">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2C1E" w14:textId="77777777" w:rsidR="00776AF7" w:rsidRPr="00891E7E" w:rsidRDefault="00776AF7" w:rsidP="00776AF7">
            <w:pPr>
              <w:pStyle w:val="TAL"/>
            </w:pPr>
          </w:p>
        </w:tc>
      </w:tr>
      <w:tr w:rsidR="00776AF7" w:rsidRPr="00891E7E" w14:paraId="5FE8BBF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1A40" w14:textId="77777777" w:rsidR="00776AF7" w:rsidRPr="00891E7E" w:rsidRDefault="00776AF7" w:rsidP="00776AF7">
            <w:pPr>
              <w:pStyle w:val="TAL"/>
              <w:rPr>
                <w:lang w:eastAsia="zh-CN"/>
              </w:rPr>
            </w:pPr>
            <w:r w:rsidRPr="00891E7E">
              <w:rPr>
                <w:lang w:eastAsia="zh-CN"/>
              </w:rPr>
              <w:t xml:space="preserve">    </w:t>
            </w:r>
            <w:proofErr w:type="spellStart"/>
            <w:r w:rsidRPr="00891E7E">
              <w:t>interFreqBlackCellList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F479"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9D19" w14:textId="77777777" w:rsidR="00776AF7" w:rsidRPr="00891E7E" w:rsidRDefault="00776AF7" w:rsidP="00776AF7">
            <w:pPr>
              <w:pStyle w:val="TAL"/>
            </w:pPr>
            <w:r w:rsidRPr="00891E7E">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AB6F" w14:textId="77777777" w:rsidR="00776AF7" w:rsidRPr="00891E7E" w:rsidRDefault="00776AF7" w:rsidP="00776AF7">
            <w:pPr>
              <w:pStyle w:val="TAL"/>
            </w:pPr>
          </w:p>
        </w:tc>
      </w:tr>
      <w:tr w:rsidR="00D83401" w:rsidRPr="00891E7E" w14:paraId="7FC9C346"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735B" w14:textId="77777777" w:rsidR="00D83401" w:rsidRPr="00891E7E" w:rsidRDefault="00D83401" w:rsidP="0090740C">
            <w:pPr>
              <w:pStyle w:val="TAL"/>
              <w:rPr>
                <w:lang w:eastAsia="zh-CN"/>
              </w:rPr>
            </w:pPr>
            <w:r w:rsidRPr="00891E7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ED5" w14:textId="77777777" w:rsidR="00D83401" w:rsidRPr="00891E7E" w:rsidRDefault="00D8340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B61F" w14:textId="77777777" w:rsidR="00D83401" w:rsidRPr="00891E7E" w:rsidRDefault="00D8340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ADCF" w14:textId="77777777" w:rsidR="00D83401" w:rsidRPr="00891E7E" w:rsidRDefault="00D83401" w:rsidP="0090740C">
            <w:pPr>
              <w:pStyle w:val="TAL"/>
            </w:pPr>
          </w:p>
        </w:tc>
      </w:tr>
      <w:tr w:rsidR="00776AF7" w:rsidRPr="00891E7E" w14:paraId="49404C1E"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55E7" w14:textId="77777777" w:rsidR="00776AF7" w:rsidRPr="00891E7E" w:rsidRDefault="00776AF7" w:rsidP="00776AF7">
            <w:pPr>
              <w:pStyle w:val="TAL"/>
              <w:rPr>
                <w:lang w:eastAsia="zh-CN"/>
              </w:rPr>
            </w:pPr>
            <w:r w:rsidRPr="00891E7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7A53"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4A"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A614" w14:textId="77777777" w:rsidR="00776AF7" w:rsidRPr="00891E7E" w:rsidRDefault="00776AF7" w:rsidP="00776AF7">
            <w:pPr>
              <w:pStyle w:val="TAL"/>
            </w:pPr>
          </w:p>
        </w:tc>
      </w:tr>
      <w:tr w:rsidR="00776AF7" w:rsidRPr="00891E7E" w14:paraId="75C7F02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8AB" w14:textId="77777777" w:rsidR="00776AF7" w:rsidRPr="00891E7E" w:rsidRDefault="00776AF7" w:rsidP="00776AF7">
            <w:pPr>
              <w:pStyle w:val="TAL"/>
            </w:pPr>
            <w:r w:rsidRPr="00891E7E">
              <w:t xml:space="preserve">  </w:t>
            </w:r>
            <w:proofErr w:type="spellStart"/>
            <w:r w:rsidRPr="00891E7E">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65EF" w14:textId="77777777" w:rsidR="00776AF7" w:rsidRPr="00891E7E" w:rsidRDefault="00776AF7" w:rsidP="00776AF7">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4530"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013B" w14:textId="77777777" w:rsidR="00776AF7" w:rsidRPr="00891E7E" w:rsidRDefault="00776AF7" w:rsidP="00776AF7">
            <w:pPr>
              <w:pStyle w:val="TAL"/>
            </w:pPr>
          </w:p>
        </w:tc>
      </w:tr>
      <w:tr w:rsidR="00776AF7" w:rsidRPr="00891E7E" w14:paraId="1B0B836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D918" w14:textId="77777777" w:rsidR="00776AF7" w:rsidRPr="00891E7E" w:rsidRDefault="00776AF7" w:rsidP="00776AF7">
            <w:pPr>
              <w:pStyle w:val="TAL"/>
            </w:pPr>
            <w:r w:rsidRPr="00891E7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27C9" w14:textId="77777777" w:rsidR="00776AF7" w:rsidRPr="00891E7E"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4174" w14:textId="77777777" w:rsidR="00776AF7" w:rsidRPr="00891E7E"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ED82" w14:textId="77777777" w:rsidR="00776AF7" w:rsidRPr="00891E7E" w:rsidRDefault="00776AF7" w:rsidP="00776AF7">
            <w:pPr>
              <w:pStyle w:val="TAL"/>
            </w:pPr>
          </w:p>
        </w:tc>
      </w:tr>
      <w:tr w:rsidR="00776AF7" w:rsidRPr="00891E7E" w14:paraId="11A1C5BE" w14:textId="77777777" w:rsidTr="001B395D">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8EFE" w14:textId="598424B9" w:rsidR="00776AF7" w:rsidRPr="00891E7E" w:rsidRDefault="00776AF7" w:rsidP="00776AF7">
            <w:pPr>
              <w:pStyle w:val="TAN"/>
            </w:pPr>
            <w:r w:rsidRPr="00891E7E">
              <w:t>NOTE</w:t>
            </w:r>
            <w:r w:rsidRPr="00891E7E">
              <w:rPr>
                <w:lang w:eastAsia="zh-CN"/>
              </w:rPr>
              <w:t xml:space="preserve"> 1</w:t>
            </w:r>
            <w:r w:rsidRPr="00891E7E">
              <w:t>:</w:t>
            </w:r>
            <w:r w:rsidRPr="00891E7E">
              <w:tab/>
            </w:r>
            <w:proofErr w:type="gramStart"/>
            <w:r w:rsidRPr="00891E7E">
              <w:t>Delta(</w:t>
            </w:r>
            <w:proofErr w:type="spellStart"/>
            <w:proofErr w:type="gramEnd"/>
            <w:r w:rsidRPr="00891E7E">
              <w:t>NRfn</w:t>
            </w:r>
            <w:proofErr w:type="spellEnd"/>
            <w:r w:rsidRPr="00891E7E">
              <w:t>) and Delta(</w:t>
            </w:r>
            <w:proofErr w:type="spellStart"/>
            <w:r w:rsidRPr="00891E7E">
              <w:t>NRfs</w:t>
            </w:r>
            <w:proofErr w:type="spellEnd"/>
            <w:r w:rsidRPr="00891E7E">
              <w:t xml:space="preserve">) is derived based on calibration procedure defined in the clause 6.1.3.3. </w:t>
            </w:r>
            <w:proofErr w:type="spellStart"/>
            <w:r w:rsidRPr="00891E7E">
              <w:t>NRfn</w:t>
            </w:r>
            <w:proofErr w:type="spellEnd"/>
            <w:del w:id="24" w:author="MCC TF160" w:date="2022-04-21T12:51:00Z">
              <w:r w:rsidRPr="00891E7E" w:rsidDel="0044324A">
                <w:delText xml:space="preserve"> </w:delText>
              </w:r>
            </w:del>
            <w:r w:rsidRPr="00891E7E">
              <w:t xml:space="preserve"> and </w:t>
            </w:r>
            <w:proofErr w:type="spellStart"/>
            <w:r w:rsidRPr="00891E7E">
              <w:t>NRfs</w:t>
            </w:r>
            <w:proofErr w:type="spellEnd"/>
            <w:r w:rsidRPr="00891E7E">
              <w:t xml:space="preserve"> are NR frequencies in dl-</w:t>
            </w:r>
            <w:proofErr w:type="spellStart"/>
            <w:r w:rsidRPr="00891E7E">
              <w:t>CarrierFreq</w:t>
            </w:r>
            <w:proofErr w:type="spellEnd"/>
            <w:r w:rsidRPr="00891E7E">
              <w:t>[n] and serving cell frequency on which SIB4 is broadcasted.</w:t>
            </w:r>
          </w:p>
          <w:p w14:paraId="3A236810" w14:textId="77777777" w:rsidR="00776AF7" w:rsidRPr="00891E7E" w:rsidRDefault="00776AF7" w:rsidP="00776AF7">
            <w:pPr>
              <w:pStyle w:val="TAN"/>
            </w:pPr>
            <w:r w:rsidRPr="00891E7E">
              <w:t>NOTE</w:t>
            </w:r>
            <w:r w:rsidRPr="00891E7E">
              <w:rPr>
                <w:lang w:eastAsia="zh-CN"/>
              </w:rPr>
              <w:t xml:space="preserve"> 2</w:t>
            </w:r>
            <w:r w:rsidRPr="00891E7E">
              <w:t>:</w:t>
            </w:r>
            <w:r w:rsidRPr="00891E7E">
              <w:tab/>
              <w:t>ROUND is rounded off to the nearest integer. As an example, ‘1 to 1.49’ set to ‘1’ while ‘1.5 to 2’ to ‘2’</w:t>
            </w:r>
            <w:r w:rsidR="00A205D4" w:rsidRPr="00891E7E">
              <w:t xml:space="preserve"> and ‘-2.0 to 1.5’ set to ‘-2’ while ‘-1.49 to -1’ set to ‘-1’</w:t>
            </w:r>
            <w:r w:rsidRPr="00891E7E">
              <w:t>.</w:t>
            </w:r>
          </w:p>
          <w:p w14:paraId="7B5BF3B8" w14:textId="77777777" w:rsidR="006D6A68" w:rsidRPr="00891E7E" w:rsidRDefault="006D6A68" w:rsidP="001B2EFE">
            <w:pPr>
              <w:pStyle w:val="TAN"/>
            </w:pPr>
            <w:r w:rsidRPr="00891E7E">
              <w:t>NOTE 3:</w:t>
            </w:r>
            <w:r w:rsidR="001B2EFE" w:rsidRPr="00891E7E">
              <w:tab/>
            </w:r>
            <w:r w:rsidRPr="00891E7E">
              <w:t>FLOOR is rounded off to the smaller integer. As an example, '1.0 to 1.99' set to 1, '-1.01 to -2.00' set to -2.</w:t>
            </w:r>
          </w:p>
        </w:tc>
      </w:tr>
    </w:tbl>
    <w:p w14:paraId="062BD315" w14:textId="77777777" w:rsidR="0010059D" w:rsidRPr="00891E7E" w:rsidRDefault="0010059D" w:rsidP="001005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2"/>
      </w:tblGrid>
      <w:tr w:rsidR="00776AF7" w:rsidRPr="00891E7E" w14:paraId="076E2980" w14:textId="77777777" w:rsidTr="001B395D">
        <w:tc>
          <w:tcPr>
            <w:tcW w:w="2481" w:type="dxa"/>
            <w:tcBorders>
              <w:top w:val="single" w:sz="4" w:space="0" w:color="auto"/>
              <w:left w:val="single" w:sz="4" w:space="0" w:color="auto"/>
              <w:bottom w:val="single" w:sz="4" w:space="0" w:color="auto"/>
              <w:right w:val="single" w:sz="4" w:space="0" w:color="auto"/>
            </w:tcBorders>
            <w:hideMark/>
          </w:tcPr>
          <w:p w14:paraId="5A4D83ED" w14:textId="77777777" w:rsidR="00776AF7" w:rsidRPr="00891E7E" w:rsidRDefault="00776AF7" w:rsidP="00776AF7">
            <w:pPr>
              <w:pStyle w:val="TAH"/>
              <w:keepNext w:val="0"/>
              <w:keepLines w:val="0"/>
            </w:pPr>
            <w:r w:rsidRPr="00891E7E">
              <w:t>Condition</w:t>
            </w:r>
          </w:p>
        </w:tc>
        <w:tc>
          <w:tcPr>
            <w:tcW w:w="7229" w:type="dxa"/>
            <w:tcBorders>
              <w:top w:val="single" w:sz="4" w:space="0" w:color="auto"/>
              <w:left w:val="single" w:sz="4" w:space="0" w:color="auto"/>
              <w:bottom w:val="single" w:sz="4" w:space="0" w:color="auto"/>
              <w:right w:val="single" w:sz="4" w:space="0" w:color="auto"/>
            </w:tcBorders>
            <w:hideMark/>
          </w:tcPr>
          <w:p w14:paraId="6ACAF6E2" w14:textId="77777777" w:rsidR="00776AF7" w:rsidRPr="00891E7E" w:rsidRDefault="00776AF7" w:rsidP="00776AF7">
            <w:pPr>
              <w:pStyle w:val="TAH"/>
              <w:keepNext w:val="0"/>
              <w:keepLines w:val="0"/>
            </w:pPr>
            <w:r w:rsidRPr="00891E7E">
              <w:t>Explanation</w:t>
            </w:r>
          </w:p>
        </w:tc>
      </w:tr>
      <w:tr w:rsidR="00776AF7" w:rsidRPr="00891E7E" w14:paraId="3AE8B63B" w14:textId="77777777" w:rsidTr="001B395D">
        <w:tc>
          <w:tcPr>
            <w:tcW w:w="2481" w:type="dxa"/>
            <w:tcBorders>
              <w:top w:val="single" w:sz="4" w:space="0" w:color="auto"/>
              <w:left w:val="single" w:sz="4" w:space="0" w:color="auto"/>
              <w:bottom w:val="single" w:sz="4" w:space="0" w:color="auto"/>
              <w:right w:val="single" w:sz="4" w:space="0" w:color="auto"/>
            </w:tcBorders>
          </w:tcPr>
          <w:p w14:paraId="283ACE78" w14:textId="77777777" w:rsidR="00776AF7" w:rsidRPr="00891E7E" w:rsidRDefault="00776AF7" w:rsidP="00776AF7">
            <w:pPr>
              <w:pStyle w:val="TAL"/>
            </w:pPr>
            <w:r w:rsidRPr="00891E7E">
              <w:t>SUL</w:t>
            </w:r>
          </w:p>
        </w:tc>
        <w:tc>
          <w:tcPr>
            <w:tcW w:w="7229" w:type="dxa"/>
            <w:tcBorders>
              <w:top w:val="single" w:sz="4" w:space="0" w:color="auto"/>
              <w:left w:val="single" w:sz="4" w:space="0" w:color="auto"/>
              <w:bottom w:val="single" w:sz="4" w:space="0" w:color="auto"/>
              <w:right w:val="single" w:sz="4" w:space="0" w:color="auto"/>
            </w:tcBorders>
          </w:tcPr>
          <w:p w14:paraId="730FA98F" w14:textId="77777777" w:rsidR="00776AF7" w:rsidRPr="00891E7E" w:rsidRDefault="00776AF7" w:rsidP="00776AF7">
            <w:pPr>
              <w:pStyle w:val="TAL"/>
            </w:pPr>
            <w:r w:rsidRPr="00891E7E">
              <w:t xml:space="preserve"> </w:t>
            </w:r>
            <w:r w:rsidRPr="00891E7E">
              <w:rPr>
                <w:rFonts w:cs="Arial"/>
              </w:rPr>
              <w:t xml:space="preserve">For test cases using SUL frequency for the serving cell, </w:t>
            </w:r>
            <w:proofErr w:type="spellStart"/>
            <w:r w:rsidRPr="00891E7E">
              <w:rPr>
                <w:rFonts w:cs="Arial"/>
              </w:rPr>
              <w:t>Qrxlevmin</w:t>
            </w:r>
            <w:proofErr w:type="spellEnd"/>
            <w:r w:rsidRPr="00891E7E">
              <w:rPr>
                <w:rFonts w:cs="Arial"/>
              </w:rPr>
              <w:t xml:space="preserve"> is obtained from </w:t>
            </w:r>
            <w:r w:rsidRPr="00891E7E">
              <w:rPr>
                <w:rFonts w:cs="Arial"/>
                <w:bCs/>
                <w:i/>
              </w:rPr>
              <w:t>q-</w:t>
            </w:r>
            <w:proofErr w:type="spellStart"/>
            <w:r w:rsidRPr="00891E7E">
              <w:rPr>
                <w:rFonts w:cs="Arial"/>
                <w:bCs/>
                <w:i/>
              </w:rPr>
              <w:t>RxLevMin</w:t>
            </w:r>
            <w:proofErr w:type="spellEnd"/>
            <w:r w:rsidRPr="00891E7E">
              <w:rPr>
                <w:rFonts w:cs="Arial"/>
                <w:bCs/>
                <w:i/>
              </w:rPr>
              <w:t>-</w:t>
            </w:r>
            <w:proofErr w:type="spellStart"/>
            <w:r w:rsidRPr="00891E7E">
              <w:rPr>
                <w:rFonts w:cs="Arial"/>
                <w:bCs/>
                <w:i/>
              </w:rPr>
              <w:t>sul</w:t>
            </w:r>
            <w:proofErr w:type="spellEnd"/>
            <w:r w:rsidRPr="00891E7E">
              <w:rPr>
                <w:rFonts w:cs="Arial"/>
                <w:bCs/>
                <w:i/>
              </w:rPr>
              <w:t>.</w:t>
            </w:r>
          </w:p>
        </w:tc>
      </w:tr>
      <w:tr w:rsidR="00776AF7" w:rsidRPr="00891E7E" w14:paraId="340A4EFC" w14:textId="77777777" w:rsidTr="001B395D">
        <w:tc>
          <w:tcPr>
            <w:tcW w:w="2481" w:type="dxa"/>
            <w:tcBorders>
              <w:top w:val="single" w:sz="4" w:space="0" w:color="auto"/>
              <w:left w:val="single" w:sz="4" w:space="0" w:color="auto"/>
              <w:bottom w:val="single" w:sz="4" w:space="0" w:color="auto"/>
              <w:right w:val="single" w:sz="4" w:space="0" w:color="auto"/>
            </w:tcBorders>
          </w:tcPr>
          <w:p w14:paraId="0CA3C2D7" w14:textId="77777777" w:rsidR="00776AF7" w:rsidRPr="00891E7E" w:rsidRDefault="00776AF7" w:rsidP="00776AF7">
            <w:pPr>
              <w:pStyle w:val="TAL"/>
            </w:pPr>
            <w:r w:rsidRPr="00891E7E">
              <w:t>QBASED</w:t>
            </w:r>
          </w:p>
        </w:tc>
        <w:tc>
          <w:tcPr>
            <w:tcW w:w="7229" w:type="dxa"/>
            <w:tcBorders>
              <w:top w:val="single" w:sz="4" w:space="0" w:color="auto"/>
              <w:left w:val="single" w:sz="4" w:space="0" w:color="auto"/>
              <w:bottom w:val="single" w:sz="4" w:space="0" w:color="auto"/>
              <w:right w:val="single" w:sz="4" w:space="0" w:color="auto"/>
            </w:tcBorders>
          </w:tcPr>
          <w:p w14:paraId="01765793" w14:textId="77777777" w:rsidR="00776AF7" w:rsidRPr="00891E7E" w:rsidRDefault="00776AF7" w:rsidP="00776AF7">
            <w:pPr>
              <w:pStyle w:val="TAL"/>
              <w:rPr>
                <w:rFonts w:cs="Arial"/>
              </w:rPr>
            </w:pPr>
            <w:r w:rsidRPr="00891E7E">
              <w:t>This condition applies to Quality based signalling test cases.</w:t>
            </w:r>
          </w:p>
        </w:tc>
      </w:tr>
      <w:tr w:rsidR="006D6A68" w:rsidRPr="00891E7E" w14:paraId="14381A7E" w14:textId="77777777" w:rsidTr="001B395D">
        <w:tc>
          <w:tcPr>
            <w:tcW w:w="2481" w:type="dxa"/>
            <w:tcBorders>
              <w:top w:val="single" w:sz="4" w:space="0" w:color="auto"/>
              <w:left w:val="single" w:sz="4" w:space="0" w:color="auto"/>
              <w:bottom w:val="single" w:sz="4" w:space="0" w:color="auto"/>
              <w:right w:val="single" w:sz="4" w:space="0" w:color="auto"/>
            </w:tcBorders>
          </w:tcPr>
          <w:p w14:paraId="0A84F650" w14:textId="77777777" w:rsidR="006D6A68" w:rsidRPr="00891E7E" w:rsidRDefault="006D6A68" w:rsidP="004948E6">
            <w:pPr>
              <w:pStyle w:val="TAL"/>
            </w:pPr>
            <w:r w:rsidRPr="00891E7E">
              <w:t>AbsoluteValue_Within_dB5</w:t>
            </w:r>
          </w:p>
        </w:tc>
        <w:tc>
          <w:tcPr>
            <w:tcW w:w="7229" w:type="dxa"/>
            <w:tcBorders>
              <w:top w:val="single" w:sz="4" w:space="0" w:color="auto"/>
              <w:left w:val="single" w:sz="4" w:space="0" w:color="auto"/>
              <w:bottom w:val="single" w:sz="4" w:space="0" w:color="auto"/>
              <w:right w:val="single" w:sz="4" w:space="0" w:color="auto"/>
            </w:tcBorders>
          </w:tcPr>
          <w:p w14:paraId="29EA1519" w14:textId="77777777" w:rsidR="006D6A68" w:rsidRPr="00891E7E" w:rsidRDefault="006D6A68" w:rsidP="004948E6">
            <w:pPr>
              <w:pStyle w:val="TAL"/>
            </w:pPr>
            <w:r w:rsidRPr="00891E7E">
              <w:t>-5dB &lt;= (</w:t>
            </w:r>
            <w:proofErr w:type="gramStart"/>
            <w:r w:rsidRPr="00891E7E">
              <w:t>Delta(</w:t>
            </w:r>
            <w:proofErr w:type="spellStart"/>
            <w:proofErr w:type="gramEnd"/>
            <w:r w:rsidRPr="00891E7E">
              <w:t>NRfn</w:t>
            </w:r>
            <w:proofErr w:type="spellEnd"/>
            <w:r w:rsidRPr="00891E7E">
              <w:t>) – Delta(</w:t>
            </w:r>
            <w:proofErr w:type="spellStart"/>
            <w:r w:rsidRPr="00891E7E">
              <w:t>NRfs</w:t>
            </w:r>
            <w:proofErr w:type="spellEnd"/>
            <w:r w:rsidRPr="00891E7E">
              <w:t>)) &lt;= 5dB.</w:t>
            </w:r>
          </w:p>
        </w:tc>
      </w:tr>
    </w:tbl>
    <w:p w14:paraId="475D0AA9" w14:textId="77777777" w:rsidR="0010059D" w:rsidRPr="00891E7E" w:rsidRDefault="0010059D" w:rsidP="0010059D"/>
    <w:p w14:paraId="576EBE09" w14:textId="77777777" w:rsidR="00A04AB5" w:rsidRPr="00891E7E" w:rsidRDefault="00A04AB5" w:rsidP="00AC6BFC">
      <w:pPr>
        <w:pStyle w:val="Heading4"/>
      </w:pPr>
      <w:bookmarkStart w:id="25" w:name="_Toc21353771"/>
      <w:bookmarkStart w:id="26" w:name="_Toc27749389"/>
      <w:r w:rsidRPr="00891E7E">
        <w:rPr>
          <w:i/>
        </w:rPr>
        <w:t>–</w:t>
      </w:r>
      <w:r w:rsidRPr="00891E7E">
        <w:rPr>
          <w:i/>
        </w:rPr>
        <w:tab/>
        <w:t>SIB5</w:t>
      </w:r>
      <w:bookmarkEnd w:id="25"/>
      <w:bookmarkEnd w:id="26"/>
    </w:p>
    <w:p w14:paraId="4E7D501C" w14:textId="0F689C5C" w:rsidR="00CE3582" w:rsidRPr="00891E7E" w:rsidDel="00926296" w:rsidRDefault="00CE3582" w:rsidP="00B239B8">
      <w:pPr>
        <w:rPr>
          <w:del w:id="27" w:author="MCC TF160" w:date="2022-04-21T09:39:00Z"/>
        </w:rPr>
      </w:pPr>
      <w:del w:id="28" w:author="MCC TF160" w:date="2022-04-21T09:39:00Z">
        <w:r w:rsidRPr="00891E7E" w:rsidDel="00926296">
          <w:rPr>
            <w:i/>
          </w:rPr>
          <w:delText>SIB5</w:delText>
        </w:r>
        <w:r w:rsidRPr="00891E7E" w:rsidDel="00926296">
          <w:rPr>
            <w:iCs/>
          </w:rPr>
          <w:delText xml:space="preserve"> contains information relevant only for inter-RAT cell re-selection i.e. information about </w:delText>
        </w:r>
        <w:r w:rsidRPr="00891E7E" w:rsidDel="00926296">
          <w:delText>E-UTRA frequencies and E-UTRAs neighbouring cells relevant for cell re-selection. The IE includes cell re-selection parameters common for a frequency.</w:delText>
        </w:r>
      </w:del>
    </w:p>
    <w:p w14:paraId="38773124" w14:textId="77777777" w:rsidR="001A5F48" w:rsidRPr="00891E7E" w:rsidRDefault="001A5F48" w:rsidP="001A5F48">
      <w:pPr>
        <w:pStyle w:val="TH"/>
      </w:pPr>
      <w:r w:rsidRPr="00891E7E">
        <w:lastRenderedPageBreak/>
        <w:t xml:space="preserve">Table 4.6.2-4: </w:t>
      </w:r>
      <w:r w:rsidRPr="00891E7E">
        <w:rPr>
          <w:i/>
        </w:rPr>
        <w:t>SIB5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A5F48" w:rsidRPr="00891E7E" w14:paraId="09D56766" w14:textId="77777777" w:rsidTr="0058779F">
        <w:tc>
          <w:tcPr>
            <w:tcW w:w="9639" w:type="dxa"/>
            <w:gridSpan w:val="4"/>
            <w:tcBorders>
              <w:top w:val="single" w:sz="4" w:space="0" w:color="auto"/>
              <w:left w:val="single" w:sz="4" w:space="0" w:color="auto"/>
              <w:bottom w:val="single" w:sz="4" w:space="0" w:color="auto"/>
              <w:right w:val="single" w:sz="4" w:space="0" w:color="auto"/>
            </w:tcBorders>
            <w:hideMark/>
          </w:tcPr>
          <w:p w14:paraId="4FA50C4B" w14:textId="77777777" w:rsidR="001A5F48" w:rsidRPr="00891E7E" w:rsidRDefault="001A5F48" w:rsidP="0058779F">
            <w:pPr>
              <w:pStyle w:val="TAL"/>
            </w:pPr>
            <w:r w:rsidRPr="00891E7E">
              <w:t>Derivation Path: TS 38.331 [6], clause 6.3.1</w:t>
            </w:r>
          </w:p>
        </w:tc>
      </w:tr>
      <w:tr w:rsidR="001A5F48" w:rsidRPr="00891E7E" w14:paraId="691EE2F7"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78D6" w14:textId="77777777" w:rsidR="001A5F48" w:rsidRPr="00891E7E" w:rsidRDefault="001A5F48" w:rsidP="0058779F">
            <w:pPr>
              <w:pStyle w:val="TAH"/>
            </w:pPr>
            <w:r w:rsidRPr="00891E7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A034" w14:textId="77777777" w:rsidR="001A5F48" w:rsidRPr="00891E7E" w:rsidRDefault="001A5F48" w:rsidP="0058779F">
            <w:pPr>
              <w:pStyle w:val="TAH"/>
            </w:pPr>
            <w:r w:rsidRPr="00891E7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B66" w14:textId="77777777" w:rsidR="001A5F48" w:rsidRPr="00891E7E" w:rsidRDefault="001A5F48" w:rsidP="0058779F">
            <w:pPr>
              <w:pStyle w:val="TAH"/>
            </w:pPr>
            <w:r w:rsidRPr="00891E7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E018" w14:textId="77777777" w:rsidR="001A5F48" w:rsidRPr="00891E7E" w:rsidRDefault="001A5F48" w:rsidP="0058779F">
            <w:pPr>
              <w:pStyle w:val="TAH"/>
            </w:pPr>
            <w:r w:rsidRPr="00891E7E">
              <w:t>Condition</w:t>
            </w:r>
          </w:p>
        </w:tc>
      </w:tr>
      <w:tr w:rsidR="001A5F48" w:rsidRPr="00891E7E" w14:paraId="3A74D2A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0D72" w14:textId="77777777" w:rsidR="001A5F48" w:rsidRPr="00891E7E" w:rsidRDefault="001A5F48" w:rsidP="0058779F">
            <w:pPr>
              <w:pStyle w:val="TAL"/>
            </w:pPr>
            <w:r w:rsidRPr="00891E7E">
              <w:t>SIB</w:t>
            </w:r>
            <w:proofErr w:type="gramStart"/>
            <w:r w:rsidRPr="00891E7E">
              <w:t>5 ::=</w:t>
            </w:r>
            <w:proofErr w:type="gramEnd"/>
            <w:r w:rsidRPr="00891E7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C7F2"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8094"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9CAA" w14:textId="77777777" w:rsidR="001A5F48" w:rsidRPr="00891E7E" w:rsidRDefault="001A5F48" w:rsidP="0058779F">
            <w:pPr>
              <w:pStyle w:val="TAL"/>
            </w:pPr>
          </w:p>
        </w:tc>
      </w:tr>
      <w:tr w:rsidR="001A5F48" w:rsidRPr="00891E7E" w14:paraId="4AB221DC"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AFDA" w14:textId="77777777" w:rsidR="001A5F48" w:rsidRPr="00891E7E" w:rsidRDefault="001A5F48" w:rsidP="001B2EFE">
            <w:pPr>
              <w:pStyle w:val="TAL"/>
            </w:pPr>
            <w:r w:rsidRPr="00891E7E">
              <w:t xml:space="preserve">  </w:t>
            </w:r>
            <w:proofErr w:type="spellStart"/>
            <w:r w:rsidRPr="00891E7E">
              <w:t>carrierFreqListEUTRA</w:t>
            </w:r>
            <w:proofErr w:type="spellEnd"/>
            <w:r w:rsidRPr="00891E7E">
              <w:t xml:space="preserve"> SEQUENCE (SIZE (</w:t>
            </w:r>
            <w:proofErr w:type="gramStart"/>
            <w:r w:rsidRPr="00891E7E">
              <w:t>1..</w:t>
            </w:r>
            <w:proofErr w:type="gramEnd"/>
            <w:r w:rsidRPr="00891E7E">
              <w:t xml:space="preserve">maxEUTRA-Carrier)) OF </w:t>
            </w:r>
            <w:proofErr w:type="spellStart"/>
            <w:r w:rsidR="001B2EFE" w:rsidRPr="00891E7E">
              <w:t>CarrierFreqEUTRA</w:t>
            </w:r>
            <w:proofErr w:type="spellEnd"/>
            <w:r w:rsidRPr="00891E7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029B" w14:textId="77777777" w:rsidR="001A5F48" w:rsidRPr="00891E7E" w:rsidRDefault="001A5F48" w:rsidP="0058779F">
            <w:pPr>
              <w:pStyle w:val="TAL"/>
            </w:pPr>
            <w:r w:rsidRPr="00891E7E">
              <w:t>The same number of entries as the configured E-UTRA carriers. For Signalling test cases, see table 6.3.1.3-1.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C7ED" w14:textId="77777777" w:rsidR="001A5F48" w:rsidRPr="00891E7E" w:rsidRDefault="001A5F48" w:rsidP="0058779F">
            <w:pPr>
              <w:pStyle w:val="TAL"/>
            </w:pPr>
            <w:r w:rsidRPr="00891E7E">
              <w:rPr>
                <w:i/>
              </w:rPr>
              <w:t>n</w:t>
            </w:r>
            <w:r w:rsidRPr="00891E7E">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C435" w14:textId="77777777" w:rsidR="001A5F48" w:rsidRPr="00891E7E" w:rsidRDefault="001A5F48" w:rsidP="0058779F">
            <w:pPr>
              <w:pStyle w:val="TAL"/>
            </w:pPr>
          </w:p>
        </w:tc>
      </w:tr>
      <w:tr w:rsidR="00FE2261" w:rsidRPr="00891E7E" w14:paraId="75C4DA2E"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D176" w14:textId="77777777" w:rsidR="00FE2261" w:rsidRPr="00891E7E" w:rsidRDefault="00FE2261" w:rsidP="0090740C">
            <w:pPr>
              <w:pStyle w:val="TAL"/>
              <w:rPr>
                <w:lang w:eastAsia="zh-CN"/>
              </w:rPr>
            </w:pPr>
            <w:r w:rsidRPr="00891E7E">
              <w:t xml:space="preserve">    </w:t>
            </w:r>
            <w:proofErr w:type="spellStart"/>
            <w:r w:rsidRPr="00891E7E">
              <w:t>CarrierFreqEUTRA</w:t>
            </w:r>
            <w:proofErr w:type="spellEnd"/>
            <w:r w:rsidRPr="00891E7E">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5BDC" w14:textId="77777777" w:rsidR="00FE2261" w:rsidRPr="00891E7E"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BF0C" w14:textId="77777777" w:rsidR="00FE2261" w:rsidRPr="00891E7E" w:rsidRDefault="00FE2261" w:rsidP="0090740C">
            <w:pPr>
              <w:pStyle w:val="TAL"/>
            </w:pPr>
            <w:r w:rsidRPr="00891E7E">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4B5" w14:textId="77777777" w:rsidR="00FE2261" w:rsidRPr="00891E7E" w:rsidRDefault="00FE2261" w:rsidP="0090740C">
            <w:pPr>
              <w:pStyle w:val="TAL"/>
            </w:pPr>
          </w:p>
        </w:tc>
      </w:tr>
      <w:tr w:rsidR="001A5F48" w:rsidRPr="00891E7E" w14:paraId="17B3D05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FC3E"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8ECB" w14:textId="77777777" w:rsidR="001A5F48" w:rsidRPr="00891E7E" w:rsidRDefault="001A5F48" w:rsidP="0058779F">
            <w:pPr>
              <w:pStyle w:val="TAL"/>
            </w:pPr>
            <w:r w:rsidRPr="00891E7E">
              <w:t>Downlink E-UTRA ARFCN under test. For Signalling test cases, see table 6.3.1.3-1.</w:t>
            </w:r>
          </w:p>
          <w:p w14:paraId="1049EB66"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5FDF"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FA94" w14:textId="77777777" w:rsidR="001A5F48" w:rsidRPr="00891E7E" w:rsidRDefault="001A5F48" w:rsidP="0058779F">
            <w:pPr>
              <w:pStyle w:val="TAL"/>
            </w:pPr>
          </w:p>
        </w:tc>
      </w:tr>
      <w:tr w:rsidR="001A5F48" w:rsidRPr="00891E7E" w14:paraId="137BD51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7104"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eutra-multiBandInfoList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8C22"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A7C"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017D" w14:textId="77777777" w:rsidR="001A5F48" w:rsidRPr="00891E7E" w:rsidRDefault="001A5F48" w:rsidP="0058779F">
            <w:pPr>
              <w:pStyle w:val="TAL"/>
            </w:pPr>
          </w:p>
        </w:tc>
      </w:tr>
      <w:tr w:rsidR="001A5F48" w:rsidRPr="00891E7E" w14:paraId="511E8FA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253C"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eutra-FreqNeighCellList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19A9"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17FA" w14:textId="77777777" w:rsidR="001A5F48" w:rsidRPr="00891E7E" w:rsidRDefault="001A5F48" w:rsidP="0058779F">
            <w:pPr>
              <w:pStyle w:val="TAL"/>
            </w:pPr>
            <w:r w:rsidRPr="00891E7E">
              <w:t xml:space="preserve">Not required unless EUTRA </w:t>
            </w:r>
            <w:proofErr w:type="spellStart"/>
            <w:r w:rsidRPr="00891E7E">
              <w:t>Qoffset</w:t>
            </w:r>
            <w:proofErr w:type="spellEnd"/>
            <w:r w:rsidRPr="00891E7E">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9269" w14:textId="77777777" w:rsidR="001A5F48" w:rsidRPr="00891E7E" w:rsidRDefault="001A5F48" w:rsidP="0058779F">
            <w:pPr>
              <w:pStyle w:val="TAL"/>
            </w:pPr>
          </w:p>
        </w:tc>
      </w:tr>
      <w:tr w:rsidR="001A5F48" w:rsidRPr="00891E7E" w14:paraId="066627B4" w14:textId="77777777" w:rsidTr="0058779F">
        <w:trPr>
          <w:trHeight w:val="1121"/>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B46A"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eutra-BlackCellList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0993"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EF52" w14:textId="77777777" w:rsidR="001A5F48" w:rsidRPr="00891E7E" w:rsidRDefault="001A5F48" w:rsidP="0058779F">
            <w:pPr>
              <w:pStyle w:val="TAL"/>
            </w:pPr>
            <w:r w:rsidRPr="00891E7E">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E8FE" w14:textId="77777777" w:rsidR="001A5F48" w:rsidRPr="00891E7E" w:rsidRDefault="001A5F48" w:rsidP="0058779F">
            <w:pPr>
              <w:pStyle w:val="TAL"/>
            </w:pPr>
          </w:p>
        </w:tc>
      </w:tr>
      <w:tr w:rsidR="001A5F48" w:rsidRPr="00891E7E" w14:paraId="73F551D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630" w14:textId="77777777" w:rsidR="001A5F48" w:rsidRPr="00891E7E" w:rsidRDefault="001A5F48" w:rsidP="0058779F">
            <w:pPr>
              <w:pStyle w:val="TAL"/>
              <w:rPr>
                <w:lang w:eastAsia="zh-CN"/>
              </w:rPr>
            </w:pPr>
            <w:r w:rsidRPr="00891E7E">
              <w:t xml:space="preserve">    </w:t>
            </w:r>
            <w:r w:rsidR="00FE2261" w:rsidRPr="00891E7E">
              <w:rPr>
                <w:lang w:eastAsia="zh-CN"/>
              </w:rPr>
              <w:t xml:space="preserve">  </w:t>
            </w:r>
            <w:proofErr w:type="spellStart"/>
            <w:r w:rsidRPr="00891E7E">
              <w:t>allowedMeasBandwidth</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CFD7" w14:textId="77777777" w:rsidR="001A5F48" w:rsidRPr="00891E7E" w:rsidRDefault="001A5F48" w:rsidP="0058779F">
            <w:pPr>
              <w:pStyle w:val="TAL"/>
            </w:pPr>
            <w:r w:rsidRPr="00891E7E">
              <w:rPr>
                <w:i/>
              </w:rPr>
              <w:t>EUTRA-</w:t>
            </w:r>
            <w:proofErr w:type="spellStart"/>
            <w:r w:rsidRPr="00891E7E">
              <w:t>AllowedMeasBandwidth</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51FC" w14:textId="77777777" w:rsidR="001A5F48" w:rsidRPr="00891E7E" w:rsidRDefault="001A5F48" w:rsidP="0058779F">
            <w:pPr>
              <w:pStyle w:val="TAL"/>
            </w:pPr>
            <w:r w:rsidRPr="00891E7E">
              <w:t>The value of</w:t>
            </w:r>
            <w:r w:rsidRPr="00891E7E">
              <w:rPr>
                <w:i/>
              </w:rPr>
              <w:t xml:space="preserve"> EUTRA-</w:t>
            </w:r>
            <w:proofErr w:type="spellStart"/>
            <w:r w:rsidRPr="00891E7E">
              <w:t>AllowedMeasBandwidth</w:t>
            </w:r>
            <w:proofErr w:type="spellEnd"/>
            <w:r w:rsidRPr="00891E7E">
              <w:t xml:space="preserve"> in Table 4.6.5-1.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F315" w14:textId="77777777" w:rsidR="001A5F48" w:rsidRPr="00891E7E" w:rsidRDefault="001A5F48" w:rsidP="0058779F">
            <w:pPr>
              <w:pStyle w:val="TAL"/>
              <w:rPr>
                <w:lang w:eastAsia="zh-CN"/>
              </w:rPr>
            </w:pPr>
          </w:p>
        </w:tc>
      </w:tr>
      <w:tr w:rsidR="001A5F48" w:rsidRPr="00891E7E" w14:paraId="380EAC49"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52279C"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r w:rsidRPr="00891E7E">
              <w:t>presenceAntennaPort1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589F" w14:textId="77777777" w:rsidR="001A5F48" w:rsidRPr="00891E7E" w:rsidRDefault="001A5F48" w:rsidP="0058779F">
            <w:pPr>
              <w:pStyle w:val="TAL"/>
            </w:pPr>
            <w:r w:rsidRPr="00891E7E">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BA81"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D28A" w14:textId="77777777" w:rsidR="001A5F48" w:rsidRPr="00891E7E" w:rsidRDefault="001A5F48" w:rsidP="0058779F">
            <w:pPr>
              <w:pStyle w:val="TAL"/>
            </w:pPr>
          </w:p>
        </w:tc>
      </w:tr>
      <w:tr w:rsidR="001A5F48" w:rsidRPr="00891E7E" w14:paraId="5497BE9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F4302F" w14:textId="77777777" w:rsidR="001A5F48" w:rsidRPr="00891E7E" w:rsidRDefault="001A5F48" w:rsidP="0058779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2F60" w14:textId="77777777" w:rsidR="001A5F48" w:rsidRPr="00891E7E" w:rsidRDefault="001A5F48" w:rsidP="0058779F">
            <w:pPr>
              <w:pStyle w:val="TAL"/>
            </w:pPr>
            <w:r w:rsidRPr="00891E7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4779" w14:textId="77777777" w:rsidR="001A5F48" w:rsidRPr="00891E7E" w:rsidRDefault="001A5F48" w:rsidP="0058779F">
            <w:pPr>
              <w:pStyle w:val="TAL"/>
            </w:pPr>
            <w:r w:rsidRPr="00891E7E">
              <w:t>At least two cell-specific antenna ports are used in all neighbouring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BF60" w14:textId="77777777" w:rsidR="001A5F48" w:rsidRPr="00891E7E" w:rsidRDefault="001A5F48" w:rsidP="0058779F">
            <w:pPr>
              <w:pStyle w:val="TAL"/>
            </w:pPr>
            <w:r w:rsidRPr="00891E7E">
              <w:t xml:space="preserve">All </w:t>
            </w:r>
            <w:proofErr w:type="spellStart"/>
            <w:r w:rsidRPr="00891E7E">
              <w:t>neighCells</w:t>
            </w:r>
            <w:proofErr w:type="spellEnd"/>
            <w:r w:rsidRPr="00891E7E">
              <w:t xml:space="preserve"> with port1</w:t>
            </w:r>
          </w:p>
        </w:tc>
      </w:tr>
      <w:tr w:rsidR="001A5F48" w:rsidRPr="00891E7E" w14:paraId="10FAE2F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4BDE"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7982" w14:textId="77777777" w:rsidR="001A5F48" w:rsidRPr="00891E7E" w:rsidRDefault="001A5F48" w:rsidP="0058779F">
            <w:pPr>
              <w:pStyle w:val="TAL"/>
            </w:pPr>
            <w:r w:rsidRPr="00891E7E">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65B6"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F020" w14:textId="77777777" w:rsidR="001A5F48" w:rsidRPr="00891E7E" w:rsidRDefault="001A5F48" w:rsidP="0058779F">
            <w:pPr>
              <w:pStyle w:val="TAL"/>
            </w:pPr>
          </w:p>
        </w:tc>
      </w:tr>
      <w:tr w:rsidR="001A5F48" w:rsidRPr="00891E7E" w14:paraId="0020036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70A1"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76A0" w14:textId="77777777" w:rsidR="001A5F48" w:rsidRPr="00891E7E" w:rsidRDefault="001A5F48" w:rsidP="0058779F">
            <w:pPr>
              <w:pStyle w:val="TAL"/>
              <w:rPr>
                <w:lang w:eastAsia="zh-CN"/>
              </w:rPr>
            </w:pPr>
            <w:r w:rsidRPr="00891E7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6B"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E445" w14:textId="77777777" w:rsidR="001A5F48" w:rsidRPr="00891E7E" w:rsidRDefault="001A5F48" w:rsidP="0058779F">
            <w:pPr>
              <w:pStyle w:val="TAL"/>
            </w:pPr>
          </w:p>
        </w:tc>
      </w:tr>
      <w:tr w:rsidR="001A5F48" w:rsidRPr="00891E7E" w14:paraId="491D10A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F8C8A"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w:t>
            </w:r>
            <w:proofErr w:type="spellEnd"/>
            <w:r w:rsidRPr="00891E7E">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6938" w14:textId="77777777" w:rsidR="001A5F48" w:rsidRPr="00891E7E" w:rsidRDefault="001A5F48" w:rsidP="0058779F">
            <w:pPr>
              <w:pStyle w:val="TAL"/>
            </w:pPr>
            <w:r w:rsidRPr="00891E7E">
              <w:t>2 (4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5E77"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BBE4" w14:textId="77777777" w:rsidR="001A5F48" w:rsidRPr="00891E7E" w:rsidRDefault="001A5F48" w:rsidP="0058779F">
            <w:pPr>
              <w:pStyle w:val="TAL"/>
            </w:pPr>
          </w:p>
        </w:tc>
      </w:tr>
      <w:tr w:rsidR="001A5F48" w:rsidRPr="00891E7E" w14:paraId="35BDA57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26E4"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w:t>
            </w:r>
            <w:proofErr w:type="spellEnd"/>
            <w:r w:rsidRPr="00891E7E">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F090" w14:textId="77777777" w:rsidR="001A5F48" w:rsidRPr="00891E7E" w:rsidRDefault="001A5F48" w:rsidP="0058779F">
            <w:pPr>
              <w:pStyle w:val="TAL"/>
            </w:pPr>
            <w:r w:rsidRPr="00891E7E">
              <w:t>1 (2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A858"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FE53" w14:textId="77777777" w:rsidR="001A5F48" w:rsidRPr="00891E7E" w:rsidRDefault="001A5F48" w:rsidP="0058779F">
            <w:pPr>
              <w:pStyle w:val="TAL"/>
            </w:pPr>
          </w:p>
        </w:tc>
      </w:tr>
      <w:tr w:rsidR="001A5F48" w:rsidRPr="00891E7E" w14:paraId="5AE1D8C4"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2CFD4" w14:textId="77777777" w:rsidR="001A5F48" w:rsidRPr="00891E7E" w:rsidRDefault="001A5F48" w:rsidP="0058779F">
            <w:pPr>
              <w:pStyle w:val="TAL"/>
            </w:pPr>
            <w:r w:rsidRPr="00891E7E">
              <w:t xml:space="preserve">    </w:t>
            </w:r>
            <w:r w:rsidR="00FE2261" w:rsidRPr="00891E7E">
              <w:rPr>
                <w:lang w:eastAsia="zh-CN"/>
              </w:rPr>
              <w:t xml:space="preserve">  </w:t>
            </w:r>
            <w:r w:rsidRPr="00891E7E">
              <w:t>q-</w:t>
            </w:r>
            <w:proofErr w:type="spellStart"/>
            <w:r w:rsidRPr="00891E7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7EE" w14:textId="77777777" w:rsidR="001A5F48" w:rsidRPr="00891E7E" w:rsidRDefault="001A5F48" w:rsidP="0058779F">
            <w:pPr>
              <w:pStyle w:val="TAL"/>
            </w:pPr>
            <w:r w:rsidRPr="00891E7E">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65C1" w14:textId="77777777" w:rsidR="001A5F48" w:rsidRPr="00891E7E" w:rsidRDefault="001A5F48" w:rsidP="0058779F">
            <w:pPr>
              <w:pStyle w:val="TAL"/>
            </w:pPr>
            <w:r w:rsidRPr="00891E7E">
              <w:t>For RF/RRM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1F9" w14:textId="77777777" w:rsidR="001A5F48" w:rsidRPr="00891E7E" w:rsidRDefault="001A5F48" w:rsidP="0058779F">
            <w:pPr>
              <w:pStyle w:val="TAL"/>
            </w:pPr>
          </w:p>
        </w:tc>
      </w:tr>
      <w:tr w:rsidR="001A5F48" w:rsidRPr="00891E7E" w14:paraId="141A277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45B099" w14:textId="77777777" w:rsidR="001A5F48" w:rsidRPr="00891E7E" w:rsidRDefault="001A5F48" w:rsidP="0058779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9C72" w14:textId="77777777" w:rsidR="001A5F48" w:rsidRPr="00891E7E" w:rsidRDefault="001A5F48" w:rsidP="0058779F">
            <w:pPr>
              <w:pStyle w:val="TAL"/>
            </w:pPr>
            <w:r w:rsidRPr="00891E7E">
              <w:t>-55(-110dBm)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AA77" w14:textId="77777777" w:rsidR="001A5F48" w:rsidRPr="00891E7E" w:rsidRDefault="001A5F48" w:rsidP="0058779F">
            <w:pPr>
              <w:pStyle w:val="TAL"/>
            </w:pPr>
            <w:r w:rsidRPr="00891E7E">
              <w:t>For signalling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642F" w14:textId="77777777" w:rsidR="001A5F48" w:rsidRPr="00891E7E" w:rsidRDefault="001A5F48" w:rsidP="0058779F">
            <w:pPr>
              <w:pStyle w:val="TAL"/>
            </w:pPr>
          </w:p>
        </w:tc>
      </w:tr>
      <w:tr w:rsidR="001A5F48" w:rsidRPr="00891E7E" w14:paraId="6F67986F"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6878D0"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r w:rsidRPr="00891E7E">
              <w:rPr>
                <w:lang w:eastAsia="zh-CN"/>
              </w:rPr>
              <w:t>q-</w:t>
            </w:r>
            <w:proofErr w:type="spellStart"/>
            <w:r w:rsidRPr="00891E7E">
              <w:rPr>
                <w:lang w:eastAsia="zh-CN"/>
              </w:rPr>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9E14" w14:textId="77777777" w:rsidR="001A5F48" w:rsidRPr="00891E7E" w:rsidRDefault="001A5F48" w:rsidP="0058779F">
            <w:pPr>
              <w:pStyle w:val="PL"/>
              <w:rPr>
                <w:rFonts w:ascii="Arial" w:hAnsi="Arial"/>
                <w:noProof w:val="0"/>
                <w:sz w:val="18"/>
              </w:rPr>
            </w:pPr>
            <w:r w:rsidRPr="00891E7E">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28EE" w14:textId="77777777" w:rsidR="001A5F48" w:rsidRPr="00891E7E" w:rsidRDefault="001A5F48"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E6C4" w14:textId="77777777" w:rsidR="001A5F48" w:rsidRPr="00891E7E" w:rsidRDefault="001A5F48" w:rsidP="0058779F">
            <w:pPr>
              <w:pStyle w:val="PL"/>
              <w:rPr>
                <w:rFonts w:ascii="Arial" w:hAnsi="Arial"/>
                <w:noProof w:val="0"/>
                <w:sz w:val="18"/>
              </w:rPr>
            </w:pPr>
          </w:p>
        </w:tc>
      </w:tr>
      <w:tr w:rsidR="001A5F48" w:rsidRPr="00891E7E" w14:paraId="50E5284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D31B"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r w:rsidRPr="00891E7E">
              <w:t>p-</w:t>
            </w:r>
            <w:proofErr w:type="spellStart"/>
            <w:r w:rsidRPr="00891E7E">
              <w:t>MaxEUTRA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AB85" w14:textId="77777777" w:rsidR="001A5F48" w:rsidRPr="00891E7E" w:rsidRDefault="001A5F48" w:rsidP="0058779F">
            <w:pPr>
              <w:pStyle w:val="TAL"/>
            </w:pPr>
            <w:r w:rsidRPr="00891E7E">
              <w:t>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D8C5"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D409" w14:textId="77777777" w:rsidR="001A5F48" w:rsidRPr="00891E7E" w:rsidRDefault="001A5F48" w:rsidP="0058779F">
            <w:pPr>
              <w:pStyle w:val="TAL"/>
            </w:pPr>
          </w:p>
        </w:tc>
      </w:tr>
      <w:tr w:rsidR="001A5F48" w:rsidRPr="00891E7E" w14:paraId="2B6E229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D874" w14:textId="1F9AC2E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w:t>
            </w:r>
            <w:proofErr w:type="spellEnd"/>
            <w:r w:rsidRPr="00891E7E">
              <w:t>-Q</w:t>
            </w:r>
            <w:del w:id="29" w:author="MCC TF160" w:date="2022-04-21T09:51:00Z">
              <w:r w:rsidRPr="00891E7E" w:rsidDel="009744C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9781"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2701"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1493" w14:textId="77777777" w:rsidR="001A5F48" w:rsidRPr="00891E7E" w:rsidRDefault="001A5F48" w:rsidP="0058779F">
            <w:pPr>
              <w:pStyle w:val="TAL"/>
            </w:pPr>
          </w:p>
        </w:tc>
      </w:tr>
      <w:tr w:rsidR="001A5F48" w:rsidRPr="00891E7E" w14:paraId="1DD6D1A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F1B9"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w:t>
            </w:r>
            <w:proofErr w:type="spellEnd"/>
            <w:r w:rsidRPr="00891E7E">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1662"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6EB6"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667" w14:textId="77777777" w:rsidR="001A5F48" w:rsidRPr="00891E7E" w:rsidRDefault="001A5F48" w:rsidP="0058779F">
            <w:pPr>
              <w:pStyle w:val="TAL"/>
            </w:pPr>
            <w:r w:rsidRPr="00891E7E">
              <w:t>QBASED</w:t>
            </w:r>
          </w:p>
        </w:tc>
      </w:tr>
      <w:tr w:rsidR="001A5F48" w:rsidRPr="00891E7E" w14:paraId="4CF5400D"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5E5"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w:t>
            </w:r>
            <w:proofErr w:type="spellEnd"/>
            <w:r w:rsidRPr="00891E7E">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B92F" w14:textId="77777777" w:rsidR="001A5F48" w:rsidRPr="00891E7E" w:rsidRDefault="001A5F48" w:rsidP="0058779F">
            <w:pPr>
              <w:pStyle w:val="TAL"/>
            </w:pPr>
            <w:r w:rsidRPr="00891E7E">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7157E"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5F50" w14:textId="77777777" w:rsidR="001A5F48" w:rsidRPr="00891E7E" w:rsidRDefault="001A5F48" w:rsidP="0058779F">
            <w:pPr>
              <w:pStyle w:val="TAL"/>
            </w:pPr>
          </w:p>
        </w:tc>
      </w:tr>
      <w:tr w:rsidR="001A5F48" w:rsidRPr="00891E7E" w14:paraId="7AB7A923"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1134"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proofErr w:type="spellStart"/>
            <w:r w:rsidRPr="00891E7E">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F9F7" w14:textId="77777777" w:rsidR="001A5F48" w:rsidRPr="00891E7E" w:rsidRDefault="001A5F48" w:rsidP="0058779F">
            <w:pPr>
              <w:pStyle w:val="TAL"/>
            </w:pPr>
            <w:r w:rsidRPr="00891E7E">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5F29"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6FD" w14:textId="77777777" w:rsidR="001A5F48" w:rsidRPr="00891E7E" w:rsidRDefault="001A5F48" w:rsidP="0058779F">
            <w:pPr>
              <w:pStyle w:val="TAL"/>
            </w:pPr>
          </w:p>
        </w:tc>
      </w:tr>
      <w:tr w:rsidR="001A5F48" w:rsidRPr="00891E7E" w14:paraId="28EE319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9604"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r w:rsidRPr="00891E7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0812"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74AD"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FE65" w14:textId="77777777" w:rsidR="001A5F48" w:rsidRPr="00891E7E" w:rsidRDefault="001A5F48" w:rsidP="0058779F">
            <w:pPr>
              <w:pStyle w:val="TAL"/>
            </w:pPr>
          </w:p>
        </w:tc>
      </w:tr>
      <w:tr w:rsidR="00FE2261" w:rsidRPr="00891E7E" w14:paraId="10F45C0F"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8A4E" w14:textId="77777777" w:rsidR="00FE2261" w:rsidRPr="00891E7E" w:rsidRDefault="00FE2261" w:rsidP="0090740C">
            <w:pPr>
              <w:pStyle w:val="TAL"/>
              <w:rPr>
                <w:lang w:eastAsia="zh-CN"/>
              </w:rPr>
            </w:pPr>
            <w:r w:rsidRPr="00891E7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B65D" w14:textId="77777777" w:rsidR="00FE2261" w:rsidRPr="00891E7E"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FA6F" w14:textId="77777777" w:rsidR="00FE2261" w:rsidRPr="00891E7E" w:rsidRDefault="00FE226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3656" w14:textId="77777777" w:rsidR="00FE2261" w:rsidRPr="00891E7E" w:rsidRDefault="00FE2261" w:rsidP="0090740C">
            <w:pPr>
              <w:pStyle w:val="TAL"/>
            </w:pPr>
          </w:p>
        </w:tc>
      </w:tr>
      <w:tr w:rsidR="001A5F48" w:rsidRPr="00891E7E" w14:paraId="6CEF193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64A0" w14:textId="77777777" w:rsidR="001A5F48" w:rsidRPr="00891E7E" w:rsidRDefault="001A5F48" w:rsidP="0058779F">
            <w:pPr>
              <w:pStyle w:val="TAL"/>
              <w:rPr>
                <w:lang w:eastAsia="zh-CN"/>
              </w:rPr>
            </w:pPr>
            <w:r w:rsidRPr="00891E7E">
              <w:rPr>
                <w:lang w:eastAsia="zh-CN"/>
              </w:rPr>
              <w:t xml:space="preserve">  </w:t>
            </w:r>
            <w:r w:rsidR="00FE2261" w:rsidRPr="00891E7E">
              <w:rPr>
                <w:lang w:eastAsia="zh-CN"/>
              </w:rPr>
              <w:t xml:space="preserve">  </w:t>
            </w:r>
            <w:r w:rsidRPr="00891E7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F1F2"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7DA5"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0DA5" w14:textId="77777777" w:rsidR="001A5F48" w:rsidRPr="00891E7E" w:rsidRDefault="001A5F48" w:rsidP="0058779F">
            <w:pPr>
              <w:pStyle w:val="TAL"/>
            </w:pPr>
          </w:p>
        </w:tc>
      </w:tr>
      <w:tr w:rsidR="001A5F48" w:rsidRPr="00891E7E" w14:paraId="5EFDBAE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BF4E" w14:textId="77777777" w:rsidR="001A5F48" w:rsidRPr="00891E7E" w:rsidRDefault="001A5F48" w:rsidP="0058779F">
            <w:pPr>
              <w:pStyle w:val="TAL"/>
            </w:pPr>
            <w:r w:rsidRPr="00891E7E">
              <w:t xml:space="preserve">  t-</w:t>
            </w:r>
            <w:proofErr w:type="spellStart"/>
            <w:r w:rsidRPr="00891E7E">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E947" w14:textId="77777777" w:rsidR="001A5F48" w:rsidRPr="00891E7E" w:rsidRDefault="001A5F48" w:rsidP="0058779F">
            <w:pPr>
              <w:pStyle w:val="TAL"/>
            </w:pPr>
            <w:r w:rsidRPr="00891E7E">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2FBF"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E5" w14:textId="77777777" w:rsidR="001A5F48" w:rsidRPr="00891E7E" w:rsidRDefault="001A5F48" w:rsidP="0058779F">
            <w:pPr>
              <w:pStyle w:val="TAL"/>
            </w:pPr>
          </w:p>
        </w:tc>
      </w:tr>
      <w:tr w:rsidR="001A5F48" w:rsidRPr="00891E7E" w14:paraId="1626383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4C40" w14:textId="77777777" w:rsidR="001A5F48" w:rsidRPr="00891E7E" w:rsidRDefault="001A5F48" w:rsidP="0058779F">
            <w:pPr>
              <w:pStyle w:val="TAL"/>
            </w:pPr>
            <w:r w:rsidRPr="00891E7E">
              <w:t xml:space="preserve">  t-</w:t>
            </w:r>
            <w:proofErr w:type="spellStart"/>
            <w:r w:rsidRPr="00891E7E">
              <w:t>ReselectionEUTRA</w:t>
            </w:r>
            <w:proofErr w:type="spellEnd"/>
            <w:r w:rsidRPr="00891E7E">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FC87"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B99C" w14:textId="77777777" w:rsidR="001A5F48" w:rsidRPr="00891E7E" w:rsidRDefault="001A5F48" w:rsidP="0058779F">
            <w:pPr>
              <w:pStyle w:val="TAL"/>
            </w:pPr>
            <w:r w:rsidRPr="00891E7E">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6519" w14:textId="77777777" w:rsidR="001A5F48" w:rsidRPr="00891E7E" w:rsidRDefault="001A5F48" w:rsidP="0058779F">
            <w:pPr>
              <w:pStyle w:val="TAL"/>
            </w:pPr>
          </w:p>
        </w:tc>
      </w:tr>
      <w:tr w:rsidR="001A5F48" w:rsidRPr="00891E7E" w14:paraId="693A069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52ED" w14:textId="77777777" w:rsidR="001A5F48" w:rsidRPr="00891E7E" w:rsidRDefault="001A5F48" w:rsidP="0058779F">
            <w:pPr>
              <w:pStyle w:val="TAL"/>
            </w:pPr>
            <w:r w:rsidRPr="00891E7E">
              <w:t xml:space="preserve">  </w:t>
            </w:r>
            <w:proofErr w:type="spellStart"/>
            <w:r w:rsidRPr="00891E7E">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34FA" w14:textId="77777777" w:rsidR="001A5F48" w:rsidRPr="00891E7E" w:rsidRDefault="001A5F48" w:rsidP="0058779F">
            <w:pPr>
              <w:pStyle w:val="TAL"/>
            </w:pPr>
            <w:r w:rsidRPr="00891E7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1D5C"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1149" w14:textId="77777777" w:rsidR="001A5F48" w:rsidRPr="00891E7E" w:rsidRDefault="001A5F48" w:rsidP="0058779F">
            <w:pPr>
              <w:pStyle w:val="TAL"/>
            </w:pPr>
          </w:p>
        </w:tc>
      </w:tr>
      <w:tr w:rsidR="001A5F48" w:rsidRPr="00891E7E" w14:paraId="3F4C935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DBD6" w14:textId="77777777" w:rsidR="001A5F48" w:rsidRPr="00891E7E" w:rsidRDefault="001A5F48" w:rsidP="0058779F">
            <w:pPr>
              <w:pStyle w:val="TAL"/>
            </w:pPr>
            <w:r w:rsidRPr="00891E7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A7EB" w14:textId="77777777" w:rsidR="001A5F48" w:rsidRPr="00891E7E"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898E" w14:textId="77777777" w:rsidR="001A5F48" w:rsidRPr="00891E7E"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0CB6" w14:textId="77777777" w:rsidR="001A5F48" w:rsidRPr="00891E7E" w:rsidRDefault="001A5F48" w:rsidP="0058779F">
            <w:pPr>
              <w:pStyle w:val="TAL"/>
            </w:pPr>
          </w:p>
        </w:tc>
      </w:tr>
    </w:tbl>
    <w:p w14:paraId="77BD0F53" w14:textId="77777777" w:rsidR="00CE3582" w:rsidRPr="00891E7E"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891E7E" w14:paraId="18CE6FB8"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2B01CF20" w14:textId="77777777" w:rsidR="00CE3582" w:rsidRPr="00891E7E" w:rsidRDefault="00CE3582" w:rsidP="00B2034B">
            <w:pPr>
              <w:pStyle w:val="TAH"/>
              <w:rPr>
                <w:lang w:eastAsia="en-US"/>
              </w:rPr>
            </w:pPr>
            <w:r w:rsidRPr="00891E7E">
              <w:rPr>
                <w:lang w:eastAsia="en-US"/>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F73CEB8" w14:textId="77777777" w:rsidR="00CE3582" w:rsidRPr="00891E7E" w:rsidRDefault="00CE3582" w:rsidP="00B2034B">
            <w:pPr>
              <w:pStyle w:val="TAH"/>
              <w:rPr>
                <w:lang w:eastAsia="en-US"/>
              </w:rPr>
            </w:pPr>
            <w:r w:rsidRPr="00891E7E">
              <w:rPr>
                <w:lang w:eastAsia="en-US"/>
              </w:rPr>
              <w:t xml:space="preserve">Explanation </w:t>
            </w:r>
          </w:p>
        </w:tc>
      </w:tr>
      <w:tr w:rsidR="00CE3582" w:rsidRPr="00891E7E" w14:paraId="5EB28AE1" w14:textId="77777777" w:rsidTr="00B2034B">
        <w:tc>
          <w:tcPr>
            <w:tcW w:w="3936" w:type="dxa"/>
            <w:tcBorders>
              <w:top w:val="single" w:sz="4" w:space="0" w:color="auto"/>
              <w:left w:val="single" w:sz="4" w:space="0" w:color="auto"/>
              <w:bottom w:val="single" w:sz="4" w:space="0" w:color="auto"/>
              <w:right w:val="single" w:sz="4" w:space="0" w:color="auto"/>
            </w:tcBorders>
          </w:tcPr>
          <w:p w14:paraId="42A09785" w14:textId="77777777" w:rsidR="00CE3582" w:rsidRPr="00891E7E" w:rsidRDefault="00CE3582" w:rsidP="00B2034B">
            <w:pPr>
              <w:pStyle w:val="TAL"/>
              <w:rPr>
                <w:lang w:eastAsia="en-US"/>
              </w:rPr>
            </w:pPr>
            <w:r w:rsidRPr="00891E7E">
              <w:rPr>
                <w:lang w:eastAsia="en-US"/>
              </w:rPr>
              <w:t>QBASED</w:t>
            </w:r>
          </w:p>
        </w:tc>
        <w:tc>
          <w:tcPr>
            <w:tcW w:w="5811" w:type="dxa"/>
            <w:tcBorders>
              <w:top w:val="single" w:sz="4" w:space="0" w:color="auto"/>
              <w:left w:val="single" w:sz="4" w:space="0" w:color="auto"/>
              <w:bottom w:val="single" w:sz="4" w:space="0" w:color="auto"/>
              <w:right w:val="single" w:sz="4" w:space="0" w:color="auto"/>
            </w:tcBorders>
          </w:tcPr>
          <w:p w14:paraId="25E1B391" w14:textId="77777777" w:rsidR="00CE3582" w:rsidRPr="00891E7E" w:rsidRDefault="00CE3582" w:rsidP="00B2034B">
            <w:pPr>
              <w:pStyle w:val="TAL"/>
              <w:rPr>
                <w:lang w:eastAsia="en-US"/>
              </w:rPr>
            </w:pPr>
            <w:r w:rsidRPr="00891E7E">
              <w:rPr>
                <w:lang w:eastAsia="en-US"/>
              </w:rPr>
              <w:t>This condition applies to Quality based cell (re)selection signalling test cases.</w:t>
            </w:r>
          </w:p>
        </w:tc>
      </w:tr>
      <w:tr w:rsidR="00CE3582" w:rsidRPr="00891E7E" w14:paraId="3AC7D82B" w14:textId="77777777" w:rsidTr="00B2034B">
        <w:tc>
          <w:tcPr>
            <w:tcW w:w="3936" w:type="dxa"/>
            <w:tcBorders>
              <w:top w:val="single" w:sz="4" w:space="0" w:color="auto"/>
              <w:left w:val="single" w:sz="4" w:space="0" w:color="auto"/>
              <w:bottom w:val="single" w:sz="4" w:space="0" w:color="auto"/>
              <w:right w:val="single" w:sz="4" w:space="0" w:color="auto"/>
            </w:tcBorders>
          </w:tcPr>
          <w:p w14:paraId="0286C557" w14:textId="77777777" w:rsidR="00CE3582" w:rsidRPr="00891E7E" w:rsidRDefault="00CE3582" w:rsidP="00B2034B">
            <w:pPr>
              <w:pStyle w:val="TAL"/>
              <w:rPr>
                <w:lang w:eastAsia="en-US"/>
              </w:rPr>
            </w:pPr>
            <w:r w:rsidRPr="00891E7E">
              <w:t xml:space="preserve">All </w:t>
            </w:r>
            <w:proofErr w:type="spellStart"/>
            <w:r w:rsidRPr="00891E7E">
              <w:t>neighCells</w:t>
            </w:r>
            <w:proofErr w:type="spellEnd"/>
            <w:r w:rsidRPr="00891E7E">
              <w:t xml:space="preserve"> with port1</w:t>
            </w:r>
          </w:p>
        </w:tc>
        <w:tc>
          <w:tcPr>
            <w:tcW w:w="5811" w:type="dxa"/>
            <w:tcBorders>
              <w:top w:val="single" w:sz="4" w:space="0" w:color="auto"/>
              <w:left w:val="single" w:sz="4" w:space="0" w:color="auto"/>
              <w:bottom w:val="single" w:sz="4" w:space="0" w:color="auto"/>
              <w:right w:val="single" w:sz="4" w:space="0" w:color="auto"/>
            </w:tcBorders>
          </w:tcPr>
          <w:p w14:paraId="074D47CB" w14:textId="77777777" w:rsidR="00CE3582" w:rsidRPr="00891E7E" w:rsidRDefault="00CE3582" w:rsidP="00B2034B">
            <w:pPr>
              <w:pStyle w:val="TAL"/>
              <w:rPr>
                <w:lang w:eastAsia="en-US"/>
              </w:rPr>
            </w:pPr>
            <w:r w:rsidRPr="00891E7E">
              <w:t>Used for a</w:t>
            </w:r>
            <w:r w:rsidRPr="00891E7E">
              <w:rPr>
                <w:lang w:eastAsia="en-US"/>
              </w:rPr>
              <w:t>ll neighbouring cells</w:t>
            </w:r>
            <w:r w:rsidRPr="00891E7E">
              <w:t xml:space="preserve"> with a</w:t>
            </w:r>
            <w:r w:rsidRPr="00891E7E">
              <w:rPr>
                <w:lang w:eastAsia="en-US"/>
              </w:rPr>
              <w:t>t least two cell-specific antenna ports</w:t>
            </w:r>
          </w:p>
        </w:tc>
      </w:tr>
    </w:tbl>
    <w:p w14:paraId="1FBCB48B" w14:textId="77777777" w:rsidR="00CE3582" w:rsidRPr="00891E7E" w:rsidRDefault="00CE3582" w:rsidP="00CE3582"/>
    <w:p w14:paraId="2566F544" w14:textId="77777777" w:rsidR="00A04AB5" w:rsidRPr="00891E7E" w:rsidRDefault="00A04AB5" w:rsidP="00AC6BFC">
      <w:pPr>
        <w:pStyle w:val="Heading4"/>
      </w:pPr>
      <w:bookmarkStart w:id="30" w:name="_Toc21353772"/>
      <w:bookmarkStart w:id="31" w:name="_Toc27749390"/>
      <w:r w:rsidRPr="00891E7E">
        <w:rPr>
          <w:i/>
        </w:rPr>
        <w:t>–</w:t>
      </w:r>
      <w:r w:rsidRPr="00891E7E">
        <w:rPr>
          <w:i/>
        </w:rPr>
        <w:tab/>
        <w:t>SIB6</w:t>
      </w:r>
      <w:bookmarkEnd w:id="30"/>
      <w:bookmarkEnd w:id="31"/>
    </w:p>
    <w:p w14:paraId="79DBF117" w14:textId="7DFD08E2" w:rsidR="00CE3582" w:rsidRPr="00891E7E" w:rsidDel="00926296" w:rsidRDefault="00CE3582" w:rsidP="00CE3582">
      <w:pPr>
        <w:rPr>
          <w:del w:id="32" w:author="MCC TF160" w:date="2022-04-21T09:39:00Z"/>
        </w:rPr>
      </w:pPr>
      <w:del w:id="33" w:author="MCC TF160" w:date="2022-04-21T09:39:00Z">
        <w:r w:rsidRPr="00891E7E" w:rsidDel="00926296">
          <w:rPr>
            <w:i/>
          </w:rPr>
          <w:delText>SIB6</w:delText>
        </w:r>
        <w:r w:rsidRPr="00891E7E" w:rsidDel="00926296">
          <w:delText xml:space="preserve"> contains an ETWS primary notification.</w:delText>
        </w:r>
      </w:del>
    </w:p>
    <w:p w14:paraId="05BCF2D3" w14:textId="77777777" w:rsidR="00CE3582" w:rsidRPr="00891E7E" w:rsidRDefault="00CE3582" w:rsidP="00CE3582">
      <w:pPr>
        <w:pStyle w:val="TH"/>
      </w:pPr>
      <w:r w:rsidRPr="00891E7E">
        <w:t xml:space="preserve">Table 4.6.2-5: </w:t>
      </w:r>
      <w:r w:rsidRPr="00891E7E">
        <w:rPr>
          <w:i/>
        </w:rPr>
        <w:t>SIB6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1BD7559D"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3CBC38AF"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767A305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FC18D1"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50C6EC"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EBF9AA"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0D5D5DD" w14:textId="77777777" w:rsidR="00CE3582" w:rsidRPr="00891E7E" w:rsidRDefault="00CE3582" w:rsidP="00B2034B">
            <w:pPr>
              <w:pStyle w:val="TAH"/>
              <w:rPr>
                <w:lang w:eastAsia="en-US"/>
              </w:rPr>
            </w:pPr>
            <w:r w:rsidRPr="00891E7E">
              <w:rPr>
                <w:lang w:eastAsia="en-US"/>
              </w:rPr>
              <w:t>Condition</w:t>
            </w:r>
          </w:p>
        </w:tc>
      </w:tr>
      <w:tr w:rsidR="00CE3582" w:rsidRPr="00891E7E" w14:paraId="47242AA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489E38A6"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6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F022A0"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6D4AA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D61D06" w14:textId="77777777" w:rsidR="00CE3582" w:rsidRPr="00891E7E" w:rsidRDefault="00CE3582" w:rsidP="00B2034B">
            <w:pPr>
              <w:pStyle w:val="TAL"/>
              <w:rPr>
                <w:lang w:eastAsia="en-US"/>
              </w:rPr>
            </w:pPr>
          </w:p>
        </w:tc>
      </w:tr>
      <w:tr w:rsidR="00CE3582" w:rsidRPr="00891E7E" w14:paraId="3C316187" w14:textId="77777777" w:rsidTr="00B2034B">
        <w:tc>
          <w:tcPr>
            <w:tcW w:w="4535" w:type="dxa"/>
            <w:tcBorders>
              <w:top w:val="single" w:sz="4" w:space="0" w:color="auto"/>
              <w:left w:val="single" w:sz="4" w:space="0" w:color="auto"/>
              <w:bottom w:val="single" w:sz="4" w:space="0" w:color="auto"/>
              <w:right w:val="single" w:sz="4" w:space="0" w:color="auto"/>
            </w:tcBorders>
          </w:tcPr>
          <w:p w14:paraId="5185EADD" w14:textId="77777777" w:rsidR="00CE3582" w:rsidRPr="00891E7E" w:rsidRDefault="00CE3582" w:rsidP="00B2034B">
            <w:pPr>
              <w:pStyle w:val="TAL"/>
              <w:rPr>
                <w:lang w:eastAsia="en-US"/>
              </w:rPr>
            </w:pPr>
            <w:bookmarkStart w:id="34" w:name="_Hlk524629606"/>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19900D15" w14:textId="77777777" w:rsidR="00CE3582" w:rsidRPr="00891E7E" w:rsidRDefault="00CE3582" w:rsidP="00B2034B">
            <w:pPr>
              <w:pStyle w:val="TAL"/>
              <w:rPr>
                <w:lang w:eastAsia="en-US"/>
              </w:rPr>
            </w:pPr>
            <w:r w:rsidRPr="00891E7E">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4652AE94" w14:textId="77777777" w:rsidR="00CE3582" w:rsidRPr="00891E7E" w:rsidRDefault="00CE3582" w:rsidP="00B2034B">
            <w:pPr>
              <w:pStyle w:val="TAL"/>
              <w:rPr>
                <w:lang w:eastAsia="en-US"/>
              </w:rPr>
            </w:pPr>
            <w:r w:rsidRPr="00891E7E">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D003656" w14:textId="77777777" w:rsidR="00CE3582" w:rsidRPr="00891E7E" w:rsidRDefault="00CE3582" w:rsidP="00B2034B">
            <w:pPr>
              <w:pStyle w:val="TAL"/>
              <w:rPr>
                <w:lang w:eastAsia="en-US"/>
              </w:rPr>
            </w:pPr>
          </w:p>
        </w:tc>
      </w:tr>
      <w:bookmarkEnd w:id="34"/>
      <w:tr w:rsidR="00CE3582" w:rsidRPr="00891E7E" w14:paraId="44343760" w14:textId="77777777" w:rsidTr="00B2034B">
        <w:tc>
          <w:tcPr>
            <w:tcW w:w="4535" w:type="dxa"/>
            <w:tcBorders>
              <w:top w:val="single" w:sz="4" w:space="0" w:color="auto"/>
              <w:left w:val="single" w:sz="4" w:space="0" w:color="auto"/>
              <w:bottom w:val="single" w:sz="4" w:space="0" w:color="auto"/>
              <w:right w:val="single" w:sz="4" w:space="0" w:color="auto"/>
            </w:tcBorders>
          </w:tcPr>
          <w:p w14:paraId="4D773B41"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22903D4" w14:textId="3D81A58C" w:rsidR="00CE3582" w:rsidRPr="00891E7E" w:rsidDel="0044324A" w:rsidRDefault="00CE3582" w:rsidP="0044324A">
            <w:pPr>
              <w:pStyle w:val="TAL"/>
              <w:rPr>
                <w:del w:id="35" w:author="MCC TF160" w:date="2022-04-21T12:51:00Z"/>
                <w:lang w:eastAsia="en-US"/>
              </w:rPr>
            </w:pPr>
            <w:r w:rsidRPr="00891E7E">
              <w:rPr>
                <w:lang w:eastAsia="en-US"/>
              </w:rPr>
              <w:t>'0011 0000 0000 0000'B</w:t>
            </w:r>
          </w:p>
          <w:p w14:paraId="2A84C657"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2B9C7DB" w14:textId="31B8CB9E" w:rsidR="00CE3582" w:rsidRPr="00891E7E" w:rsidRDefault="00CE3582" w:rsidP="00B2034B">
            <w:pPr>
              <w:pStyle w:val="TAL"/>
              <w:rPr>
                <w:lang w:eastAsia="zh-CN"/>
              </w:rPr>
            </w:pPr>
            <w:r w:rsidRPr="00891E7E">
              <w:rPr>
                <w:lang w:eastAsia="zh-CN"/>
              </w:rPr>
              <w:t>Note 1</w:t>
            </w:r>
            <w:del w:id="36" w:author="MCC TF160" w:date="2022-04-21T12:52:00Z">
              <w:r w:rsidRPr="00891E7E"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6C34E4A3" w14:textId="77777777" w:rsidR="00CE3582" w:rsidRPr="00891E7E" w:rsidRDefault="00CE3582" w:rsidP="00B2034B">
            <w:pPr>
              <w:pStyle w:val="TAL"/>
              <w:rPr>
                <w:lang w:eastAsia="en-US"/>
              </w:rPr>
            </w:pPr>
          </w:p>
        </w:tc>
      </w:tr>
      <w:tr w:rsidR="00CE3582" w:rsidRPr="00891E7E" w14:paraId="249AEAF9" w14:textId="77777777" w:rsidTr="00B2034B">
        <w:tc>
          <w:tcPr>
            <w:tcW w:w="4535" w:type="dxa"/>
            <w:tcBorders>
              <w:top w:val="single" w:sz="4" w:space="0" w:color="auto"/>
              <w:left w:val="single" w:sz="4" w:space="0" w:color="auto"/>
              <w:bottom w:val="single" w:sz="4" w:space="0" w:color="auto"/>
              <w:right w:val="single" w:sz="4" w:space="0" w:color="auto"/>
            </w:tcBorders>
          </w:tcPr>
          <w:p w14:paraId="223D48F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245B69" w14:textId="77777777" w:rsidR="00CE3582" w:rsidRPr="00891E7E" w:rsidRDefault="00CE3582" w:rsidP="00B2034B">
            <w:pPr>
              <w:pStyle w:val="TAL"/>
              <w:rPr>
                <w:lang w:eastAsia="en-US"/>
              </w:rPr>
            </w:pPr>
            <w:r w:rsidRPr="00891E7E">
              <w:rPr>
                <w:lang w:eastAsia="en-US"/>
              </w:rPr>
              <w:t>'0000 0101 1000 0000'B</w:t>
            </w:r>
          </w:p>
        </w:tc>
        <w:tc>
          <w:tcPr>
            <w:tcW w:w="1700" w:type="dxa"/>
            <w:tcBorders>
              <w:top w:val="single" w:sz="4" w:space="0" w:color="auto"/>
              <w:left w:val="single" w:sz="4" w:space="0" w:color="auto"/>
              <w:bottom w:val="single" w:sz="4" w:space="0" w:color="auto"/>
              <w:right w:val="single" w:sz="4" w:space="0" w:color="auto"/>
            </w:tcBorders>
          </w:tcPr>
          <w:p w14:paraId="21D3896A" w14:textId="19684B7C" w:rsidR="00CE3582" w:rsidRPr="00891E7E" w:rsidRDefault="00CE3582" w:rsidP="00B2034B">
            <w:pPr>
              <w:pStyle w:val="TAL"/>
              <w:rPr>
                <w:b/>
                <w:lang w:eastAsia="en-US"/>
              </w:rPr>
            </w:pPr>
            <w:r w:rsidRPr="00891E7E">
              <w:rPr>
                <w:lang w:eastAsia="zh-CN"/>
              </w:rPr>
              <w:t>Note 2</w:t>
            </w:r>
            <w:del w:id="37" w:author="MCC TF160" w:date="2022-04-21T12:52:00Z">
              <w:r w:rsidRPr="00891E7E"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4B4B58CF" w14:textId="77777777" w:rsidR="00CE3582" w:rsidRPr="00891E7E" w:rsidRDefault="00CE3582" w:rsidP="00B2034B">
            <w:pPr>
              <w:pStyle w:val="TAL"/>
              <w:rPr>
                <w:lang w:eastAsia="en-US"/>
              </w:rPr>
            </w:pPr>
          </w:p>
        </w:tc>
      </w:tr>
      <w:tr w:rsidR="00CE3582" w:rsidRPr="00891E7E" w14:paraId="63ADE660" w14:textId="77777777" w:rsidTr="00B2034B">
        <w:tc>
          <w:tcPr>
            <w:tcW w:w="4535" w:type="dxa"/>
            <w:tcBorders>
              <w:top w:val="single" w:sz="4" w:space="0" w:color="auto"/>
              <w:left w:val="single" w:sz="4" w:space="0" w:color="auto"/>
              <w:bottom w:val="single" w:sz="4" w:space="0" w:color="auto"/>
              <w:right w:val="single" w:sz="4" w:space="0" w:color="auto"/>
            </w:tcBorders>
          </w:tcPr>
          <w:p w14:paraId="663509E7"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C9CCA5"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7BC94BC"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2AC05" w14:textId="77777777" w:rsidR="00CE3582" w:rsidRPr="00891E7E" w:rsidRDefault="00CE3582" w:rsidP="00B2034B">
            <w:pPr>
              <w:pStyle w:val="TAL"/>
              <w:rPr>
                <w:lang w:eastAsia="en-US"/>
              </w:rPr>
            </w:pPr>
          </w:p>
        </w:tc>
      </w:tr>
      <w:tr w:rsidR="00CE3582" w:rsidRPr="00891E7E" w14:paraId="698E779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16BD14F"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4994C6"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DD37EF"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B7BB04" w14:textId="77777777" w:rsidR="00CE3582" w:rsidRPr="00891E7E" w:rsidRDefault="00CE3582" w:rsidP="00B2034B">
            <w:pPr>
              <w:pStyle w:val="TAL"/>
              <w:rPr>
                <w:lang w:eastAsia="en-US"/>
              </w:rPr>
            </w:pPr>
          </w:p>
        </w:tc>
      </w:tr>
      <w:tr w:rsidR="00CE3582" w:rsidRPr="00891E7E" w14:paraId="4180228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198E0444" w14:textId="215FFB92" w:rsidR="00CE3582" w:rsidRPr="00891E7E" w:rsidRDefault="00CE3582" w:rsidP="00CE3582">
            <w:pPr>
              <w:pStyle w:val="TAN"/>
              <w:rPr>
                <w:lang w:eastAsia="en-US"/>
              </w:rPr>
            </w:pPr>
            <w:r w:rsidRPr="00891E7E">
              <w:rPr>
                <w:lang w:eastAsia="en-US"/>
              </w:rPr>
              <w:t>Note 1:</w:t>
            </w:r>
            <w:r w:rsidRPr="00891E7E">
              <w:rPr>
                <w:lang w:eastAsia="en-US"/>
              </w:rPr>
              <w:tab/>
              <w:t xml:space="preserve">Geographical Scope (Octet 1 bit 7 ~ 6) set to </w:t>
            </w:r>
            <w:del w:id="38" w:author="MCC TF160" w:date="2022-04-21T09:49:00Z">
              <w:r w:rsidRPr="00891E7E" w:rsidDel="00651734">
                <w:rPr>
                  <w:lang w:eastAsia="en-US"/>
                </w:rPr>
                <w:delText xml:space="preserve"> </w:delText>
              </w:r>
            </w:del>
            <w:r w:rsidRPr="00891E7E">
              <w:rPr>
                <w:lang w:eastAsia="en-US"/>
              </w:rPr>
              <w:t>'Cell wide',</w:t>
            </w:r>
            <w:r w:rsidRPr="00891E7E">
              <w:rPr>
                <w:lang w:eastAsia="en-US"/>
              </w:rPr>
              <w:br/>
              <w:t>Emergency User Alert (Octet 1 bit 5) set to 'Activate emergency user alert',</w:t>
            </w:r>
            <w:r w:rsidRPr="00891E7E">
              <w:rPr>
                <w:lang w:eastAsia="en-US"/>
              </w:rPr>
              <w:br/>
              <w:t>Popup (Octet 1 bit 4) set to 'Activate popup',</w:t>
            </w:r>
            <w:r w:rsidRPr="00891E7E">
              <w:rPr>
                <w:lang w:eastAsia="en-US"/>
              </w:rPr>
              <w:br/>
              <w:t>Update Number (Octet 2 bits 3~0) for each update, incremented by one, See TS 23.041 [25].</w:t>
            </w:r>
          </w:p>
          <w:p w14:paraId="78467194" w14:textId="77AE6196" w:rsidR="00CE3582" w:rsidRPr="00891E7E" w:rsidRDefault="00CE3582" w:rsidP="00CE3582">
            <w:pPr>
              <w:pStyle w:val="TAN"/>
              <w:rPr>
                <w:lang w:eastAsia="en-US"/>
              </w:rPr>
            </w:pPr>
            <w:r w:rsidRPr="00891E7E">
              <w:rPr>
                <w:lang w:eastAsia="en-US"/>
              </w:rPr>
              <w:t>Note 2:</w:t>
            </w:r>
            <w:r w:rsidRPr="00891E7E">
              <w:rPr>
                <w:lang w:eastAsia="en-US"/>
              </w:rPr>
              <w:tab/>
              <w:t>Warning Type Value (Octet 1 bit 7 ~ 1) set to 'Earthquake and Tsunami',</w:t>
            </w:r>
            <w:r w:rsidRPr="00891E7E">
              <w:rPr>
                <w:lang w:eastAsia="en-US"/>
              </w:rPr>
              <w:br/>
              <w:t xml:space="preserve">Emergency User Alert </w:t>
            </w:r>
            <w:del w:id="39" w:author="MCC TF160" w:date="2022-04-21T09:49:00Z">
              <w:r w:rsidRPr="00891E7E" w:rsidDel="00651734">
                <w:rPr>
                  <w:lang w:eastAsia="en-US"/>
                </w:rPr>
                <w:delText xml:space="preserve"> </w:delText>
              </w:r>
            </w:del>
            <w:r w:rsidRPr="00891E7E">
              <w:rPr>
                <w:lang w:eastAsia="en-US"/>
              </w:rPr>
              <w:t>(Octet 1 bit 0) set to 'Activate emergency user alert',</w:t>
            </w:r>
            <w:r w:rsidRPr="00891E7E">
              <w:rPr>
                <w:lang w:eastAsia="en-US"/>
              </w:rPr>
              <w:br/>
              <w:t>Popup (Octet 2 bit 7) set to 'Activate Popup', see TS 23.041 [25],</w:t>
            </w:r>
            <w:r w:rsidRPr="00891E7E">
              <w:rPr>
                <w:lang w:eastAsia="en-US"/>
              </w:rPr>
              <w:br/>
              <w:t>Padding (Octet 2 bit 6 ~ 0) set to '000 0000'B.</w:t>
            </w:r>
          </w:p>
        </w:tc>
      </w:tr>
    </w:tbl>
    <w:p w14:paraId="6BB9F800" w14:textId="77777777" w:rsidR="00CE3582" w:rsidRPr="00891E7E" w:rsidRDefault="00CE3582" w:rsidP="00CE3582"/>
    <w:p w14:paraId="586BF91B" w14:textId="77777777" w:rsidR="00A04AB5" w:rsidRPr="00891E7E" w:rsidRDefault="00A04AB5" w:rsidP="00AC6BFC">
      <w:pPr>
        <w:pStyle w:val="Heading4"/>
      </w:pPr>
      <w:bookmarkStart w:id="40" w:name="_Toc21353773"/>
      <w:bookmarkStart w:id="41" w:name="_Toc27749391"/>
      <w:r w:rsidRPr="00891E7E">
        <w:rPr>
          <w:i/>
        </w:rPr>
        <w:t>–</w:t>
      </w:r>
      <w:r w:rsidRPr="00891E7E">
        <w:rPr>
          <w:i/>
        </w:rPr>
        <w:tab/>
        <w:t>SIB7</w:t>
      </w:r>
      <w:bookmarkEnd w:id="40"/>
      <w:bookmarkEnd w:id="41"/>
    </w:p>
    <w:p w14:paraId="41406A3C" w14:textId="44D8A81F" w:rsidR="00CE3582" w:rsidRPr="00891E7E" w:rsidDel="00926296" w:rsidRDefault="00CE3582" w:rsidP="00CE3582">
      <w:pPr>
        <w:rPr>
          <w:del w:id="42" w:author="MCC TF160" w:date="2022-04-21T09:39:00Z"/>
        </w:rPr>
      </w:pPr>
      <w:del w:id="43" w:author="MCC TF160" w:date="2022-04-21T09:39:00Z">
        <w:r w:rsidRPr="00891E7E" w:rsidDel="00926296">
          <w:rPr>
            <w:i/>
          </w:rPr>
          <w:delText>SIB7</w:delText>
        </w:r>
        <w:r w:rsidRPr="00891E7E" w:rsidDel="00926296">
          <w:delText xml:space="preserve"> contains an ETWS secondary notification.</w:delText>
        </w:r>
      </w:del>
    </w:p>
    <w:p w14:paraId="5F384913" w14:textId="77777777" w:rsidR="00CE3582" w:rsidRPr="00891E7E" w:rsidRDefault="00CE3582" w:rsidP="00CE3582">
      <w:pPr>
        <w:pStyle w:val="TH"/>
      </w:pPr>
      <w:r w:rsidRPr="00891E7E">
        <w:lastRenderedPageBreak/>
        <w:t>Table 4.6.2-</w:t>
      </w:r>
      <w:r w:rsidR="00AF6F09" w:rsidRPr="00891E7E">
        <w:t>6</w:t>
      </w:r>
      <w:r w:rsidRPr="00891E7E">
        <w:t xml:space="preserve">: </w:t>
      </w:r>
      <w:r w:rsidRPr="00891E7E">
        <w:rPr>
          <w:i/>
        </w:rPr>
        <w:t xml:space="preserve">SIB7 </w:t>
      </w:r>
      <w:r w:rsidRPr="00891E7E">
        <w:t>(1</w:t>
      </w:r>
      <w:r w:rsidRPr="00891E7E">
        <w:rPr>
          <w:vertAlign w:val="superscript"/>
        </w:rPr>
        <w:t>st</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1013DB05"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D585079"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2D308C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4C616F8"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C253A"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DCE296"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ED5707" w14:textId="77777777" w:rsidR="00CE3582" w:rsidRPr="00891E7E" w:rsidRDefault="00CE3582" w:rsidP="00B2034B">
            <w:pPr>
              <w:pStyle w:val="TAH"/>
              <w:rPr>
                <w:lang w:eastAsia="en-US"/>
              </w:rPr>
            </w:pPr>
            <w:r w:rsidRPr="00891E7E">
              <w:rPr>
                <w:lang w:eastAsia="en-US"/>
              </w:rPr>
              <w:t>Condition</w:t>
            </w:r>
          </w:p>
        </w:tc>
      </w:tr>
      <w:tr w:rsidR="00CE3582" w:rsidRPr="00891E7E" w14:paraId="283C45E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A954AB1"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7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5F3C13"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905B3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088E00" w14:textId="77777777" w:rsidR="00CE3582" w:rsidRPr="00891E7E" w:rsidRDefault="00CE3582" w:rsidP="00B2034B">
            <w:pPr>
              <w:pStyle w:val="TAL"/>
              <w:rPr>
                <w:lang w:eastAsia="en-US"/>
              </w:rPr>
            </w:pPr>
          </w:p>
        </w:tc>
      </w:tr>
      <w:tr w:rsidR="00CE3582" w:rsidRPr="00891E7E" w14:paraId="3AE10771" w14:textId="77777777" w:rsidTr="00B2034B">
        <w:tc>
          <w:tcPr>
            <w:tcW w:w="4535" w:type="dxa"/>
            <w:tcBorders>
              <w:top w:val="single" w:sz="4" w:space="0" w:color="auto"/>
              <w:left w:val="single" w:sz="4" w:space="0" w:color="auto"/>
              <w:bottom w:val="single" w:sz="4" w:space="0" w:color="auto"/>
              <w:right w:val="single" w:sz="4" w:space="0" w:color="auto"/>
            </w:tcBorders>
          </w:tcPr>
          <w:p w14:paraId="2B51A53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63B74E8" w14:textId="77777777" w:rsidR="00CE3582" w:rsidRPr="00891E7E" w:rsidRDefault="00CE3582" w:rsidP="00B2034B">
            <w:pPr>
              <w:pStyle w:val="TAL"/>
              <w:rPr>
                <w:lang w:eastAsia="en-US"/>
              </w:rPr>
            </w:pPr>
            <w:r w:rsidRPr="00891E7E">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6200F140" w14:textId="77777777" w:rsidR="00CE3582" w:rsidRPr="00891E7E" w:rsidRDefault="00CE3582" w:rsidP="00B2034B">
            <w:pPr>
              <w:pStyle w:val="TAL"/>
              <w:rPr>
                <w:lang w:eastAsia="en-US"/>
              </w:rPr>
            </w:pPr>
            <w:r w:rsidRPr="00891E7E">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5933FF96" w14:textId="77777777" w:rsidR="00CE3582" w:rsidRPr="00891E7E" w:rsidRDefault="00CE3582" w:rsidP="00B2034B">
            <w:pPr>
              <w:pStyle w:val="TAL"/>
              <w:rPr>
                <w:lang w:eastAsia="en-US"/>
              </w:rPr>
            </w:pPr>
          </w:p>
        </w:tc>
      </w:tr>
      <w:tr w:rsidR="00CE3582" w:rsidRPr="00891E7E" w14:paraId="13EE6B74" w14:textId="77777777" w:rsidTr="00B2034B">
        <w:tc>
          <w:tcPr>
            <w:tcW w:w="4535" w:type="dxa"/>
            <w:tcBorders>
              <w:top w:val="single" w:sz="4" w:space="0" w:color="auto"/>
              <w:left w:val="single" w:sz="4" w:space="0" w:color="auto"/>
              <w:bottom w:val="single" w:sz="4" w:space="0" w:color="auto"/>
              <w:right w:val="single" w:sz="4" w:space="0" w:color="auto"/>
            </w:tcBorders>
          </w:tcPr>
          <w:p w14:paraId="65E74DBE"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9E6E1A" w14:textId="77777777" w:rsidR="00CE3582" w:rsidRPr="00891E7E" w:rsidRDefault="00CE3582" w:rsidP="00B2034B">
            <w:pPr>
              <w:pStyle w:val="TAL"/>
              <w:rPr>
                <w:lang w:eastAsia="en-US"/>
              </w:rPr>
            </w:pPr>
            <w:r w:rsidRPr="00891E7E">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59F2D3DB" w14:textId="51249AC7" w:rsidR="00CE3582" w:rsidRPr="00891E7E" w:rsidRDefault="00CE3582" w:rsidP="00B2034B">
            <w:pPr>
              <w:pStyle w:val="TAL"/>
              <w:rPr>
                <w:lang w:eastAsia="zh-CN"/>
              </w:rPr>
            </w:pPr>
            <w:r w:rsidRPr="00891E7E">
              <w:rPr>
                <w:lang w:eastAsia="zh-CN"/>
              </w:rPr>
              <w:t>Note 1</w:t>
            </w:r>
            <w:del w:id="44" w:author="MCC TF160" w:date="2022-04-21T12:52:00Z">
              <w:r w:rsidRPr="00891E7E"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53B64E80" w14:textId="77777777" w:rsidR="00CE3582" w:rsidRPr="00891E7E" w:rsidRDefault="00CE3582" w:rsidP="00B2034B">
            <w:pPr>
              <w:pStyle w:val="TAL"/>
              <w:rPr>
                <w:lang w:eastAsia="en-US"/>
              </w:rPr>
            </w:pPr>
          </w:p>
        </w:tc>
      </w:tr>
      <w:tr w:rsidR="00CE3582" w:rsidRPr="00891E7E" w14:paraId="125DCC0C" w14:textId="77777777" w:rsidTr="00B2034B">
        <w:tc>
          <w:tcPr>
            <w:tcW w:w="4535" w:type="dxa"/>
            <w:tcBorders>
              <w:top w:val="single" w:sz="4" w:space="0" w:color="auto"/>
              <w:left w:val="single" w:sz="4" w:space="0" w:color="auto"/>
              <w:bottom w:val="single" w:sz="4" w:space="0" w:color="auto"/>
              <w:right w:val="single" w:sz="4" w:space="0" w:color="auto"/>
            </w:tcBorders>
          </w:tcPr>
          <w:p w14:paraId="3C9D0AA5"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FAE3D0C" w14:textId="77777777" w:rsidR="00CE3582" w:rsidRPr="00891E7E" w:rsidRDefault="00CE3582" w:rsidP="00B2034B">
            <w:pPr>
              <w:pStyle w:val="TAL"/>
              <w:rPr>
                <w:lang w:eastAsia="en-US"/>
              </w:rPr>
            </w:pPr>
            <w:proofErr w:type="spellStart"/>
            <w:r w:rsidRPr="00891E7E">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A68DEC9"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78E5F" w14:textId="77777777" w:rsidR="00CE3582" w:rsidRPr="00891E7E" w:rsidRDefault="00CE3582" w:rsidP="00B2034B">
            <w:pPr>
              <w:pStyle w:val="TAL"/>
              <w:rPr>
                <w:lang w:eastAsia="en-US"/>
              </w:rPr>
            </w:pPr>
          </w:p>
        </w:tc>
      </w:tr>
      <w:tr w:rsidR="00CE3582" w:rsidRPr="00891E7E" w14:paraId="560FB86F" w14:textId="77777777" w:rsidTr="00B2034B">
        <w:tc>
          <w:tcPr>
            <w:tcW w:w="4535" w:type="dxa"/>
            <w:tcBorders>
              <w:top w:val="single" w:sz="4" w:space="0" w:color="auto"/>
              <w:left w:val="single" w:sz="4" w:space="0" w:color="auto"/>
              <w:bottom w:val="single" w:sz="4" w:space="0" w:color="auto"/>
              <w:right w:val="single" w:sz="4" w:space="0" w:color="auto"/>
            </w:tcBorders>
          </w:tcPr>
          <w:p w14:paraId="3369B3D0"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9240907" w14:textId="77777777" w:rsidR="00CE3582" w:rsidRPr="00891E7E" w:rsidRDefault="00CE3582" w:rsidP="00B2034B">
            <w:pPr>
              <w:pStyle w:val="TAL"/>
              <w:rPr>
                <w:lang w:eastAsia="en-US"/>
              </w:rPr>
            </w:pPr>
            <w:r w:rsidRPr="00891E7E">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767B42E8"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C2B7BD" w14:textId="77777777" w:rsidR="00CE3582" w:rsidRPr="00891E7E" w:rsidRDefault="00CE3582" w:rsidP="00B2034B">
            <w:pPr>
              <w:pStyle w:val="TAL"/>
              <w:rPr>
                <w:lang w:eastAsia="en-US"/>
              </w:rPr>
            </w:pPr>
          </w:p>
        </w:tc>
      </w:tr>
      <w:tr w:rsidR="00CE3582" w:rsidRPr="00891E7E" w14:paraId="41AA498F" w14:textId="77777777" w:rsidTr="00B2034B">
        <w:tc>
          <w:tcPr>
            <w:tcW w:w="4535" w:type="dxa"/>
            <w:tcBorders>
              <w:top w:val="single" w:sz="4" w:space="0" w:color="auto"/>
              <w:left w:val="single" w:sz="4" w:space="0" w:color="auto"/>
              <w:bottom w:val="single" w:sz="4" w:space="0" w:color="auto"/>
              <w:right w:val="single" w:sz="4" w:space="0" w:color="auto"/>
            </w:tcBorders>
          </w:tcPr>
          <w:p w14:paraId="34234E05"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974EB89" w14:textId="77777777" w:rsidR="00CE3582" w:rsidRPr="00891E7E" w:rsidRDefault="00CE3582" w:rsidP="00B2034B">
            <w:pPr>
              <w:pStyle w:val="TAL"/>
              <w:rPr>
                <w:lang w:eastAsia="en-US"/>
              </w:rPr>
            </w:pPr>
            <w:proofErr w:type="spellStart"/>
            <w:r w:rsidRPr="00891E7E">
              <w:rPr>
                <w:lang w:eastAsia="en-US"/>
              </w:rPr>
              <w:t>Octetstring</w:t>
            </w:r>
            <w:proofErr w:type="spellEnd"/>
            <w:r w:rsidRPr="00891E7E">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257CB8D1" w14:textId="249C736A" w:rsidR="00CE3582" w:rsidRPr="00891E7E" w:rsidRDefault="00CE3582" w:rsidP="00B2034B">
            <w:pPr>
              <w:pStyle w:val="TAL"/>
              <w:rPr>
                <w:lang w:eastAsia="en-US"/>
              </w:rPr>
            </w:pPr>
            <w:r w:rsidRPr="00891E7E">
              <w:rPr>
                <w:lang w:eastAsia="en-US"/>
              </w:rPr>
              <w:t>Where N ≥ 1 and less than 1246</w:t>
            </w:r>
            <w:del w:id="45" w:author="MCC TF160" w:date="2022-04-21T09:49:00Z">
              <w:r w:rsidRPr="00891E7E" w:rsidDel="00651734">
                <w:rPr>
                  <w:lang w:eastAsia="en-US"/>
                </w:rPr>
                <w:delText>.</w:delText>
              </w:r>
            </w:del>
          </w:p>
          <w:p w14:paraId="3CCAFFCB" w14:textId="77777777" w:rsidR="00CE3582" w:rsidRPr="00891E7E" w:rsidRDefault="00CE3582" w:rsidP="00B2034B">
            <w:pPr>
              <w:pStyle w:val="TAL"/>
              <w:rPr>
                <w:lang w:eastAsia="en-US"/>
              </w:rPr>
            </w:pPr>
            <w:r w:rsidRPr="00891E7E">
              <w:rPr>
                <w:lang w:eastAsia="en-US"/>
              </w:rPr>
              <w:t>(</w:t>
            </w:r>
            <w:proofErr w:type="gramStart"/>
            <w:r w:rsidRPr="00891E7E">
              <w:rPr>
                <w:lang w:eastAsia="en-US"/>
              </w:rPr>
              <w:t>see</w:t>
            </w:r>
            <w:proofErr w:type="gramEnd"/>
            <w:r w:rsidRPr="00891E7E">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52C3EEBA" w14:textId="77777777" w:rsidR="00CE3582" w:rsidRPr="00891E7E" w:rsidRDefault="00CE3582" w:rsidP="00B2034B">
            <w:pPr>
              <w:pStyle w:val="TAL"/>
              <w:rPr>
                <w:lang w:eastAsia="en-US"/>
              </w:rPr>
            </w:pPr>
          </w:p>
        </w:tc>
      </w:tr>
      <w:tr w:rsidR="00CE3582" w:rsidRPr="00891E7E" w14:paraId="38822B8F" w14:textId="77777777" w:rsidTr="00B2034B">
        <w:tc>
          <w:tcPr>
            <w:tcW w:w="4535" w:type="dxa"/>
            <w:tcBorders>
              <w:top w:val="single" w:sz="4" w:space="0" w:color="auto"/>
              <w:left w:val="single" w:sz="4" w:space="0" w:color="auto"/>
              <w:bottom w:val="single" w:sz="4" w:space="0" w:color="auto"/>
              <w:right w:val="single" w:sz="4" w:space="0" w:color="auto"/>
            </w:tcBorders>
          </w:tcPr>
          <w:p w14:paraId="3CD4D3AF"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BC9A728" w14:textId="77777777" w:rsidR="00CE3582" w:rsidRPr="00891E7E" w:rsidRDefault="00CE3582" w:rsidP="00B2034B">
            <w:pPr>
              <w:pStyle w:val="TAL"/>
              <w:rPr>
                <w:lang w:eastAsia="en-US"/>
              </w:rPr>
            </w:pPr>
            <w:r w:rsidRPr="00891E7E">
              <w:rPr>
                <w:lang w:eastAsia="en-US"/>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121E876B" w14:textId="27CC7649" w:rsidR="00CE3582" w:rsidRPr="00891E7E" w:rsidRDefault="00CE3582" w:rsidP="00B2034B">
            <w:pPr>
              <w:pStyle w:val="TAL"/>
              <w:rPr>
                <w:lang w:eastAsia="en-US"/>
              </w:rPr>
            </w:pPr>
            <w:r w:rsidRPr="00891E7E">
              <w:rPr>
                <w:lang w:eastAsia="en-US"/>
              </w:rPr>
              <w:t>see TS 23.041 [25]</w:t>
            </w:r>
            <w:del w:id="46" w:author="MCC TF160" w:date="2022-05-09T10:16:00Z">
              <w:r w:rsidRPr="00891E7E" w:rsidDel="007E14C9">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14:paraId="383DDE33" w14:textId="77777777" w:rsidR="00CE3582" w:rsidRPr="00891E7E" w:rsidRDefault="00CE3582" w:rsidP="00B2034B">
            <w:pPr>
              <w:pStyle w:val="TAL"/>
              <w:rPr>
                <w:lang w:eastAsia="en-US"/>
              </w:rPr>
            </w:pPr>
            <w:r w:rsidRPr="00891E7E">
              <w:rPr>
                <w:lang w:eastAsia="en-US"/>
              </w:rPr>
              <w:t>Segment 1</w:t>
            </w:r>
          </w:p>
        </w:tc>
      </w:tr>
      <w:tr w:rsidR="00CE3582" w:rsidRPr="00891E7E" w14:paraId="6B1028EF" w14:textId="77777777" w:rsidTr="00B2034B">
        <w:tc>
          <w:tcPr>
            <w:tcW w:w="4535" w:type="dxa"/>
            <w:tcBorders>
              <w:top w:val="single" w:sz="4" w:space="0" w:color="auto"/>
              <w:left w:val="single" w:sz="4" w:space="0" w:color="auto"/>
              <w:bottom w:val="single" w:sz="4" w:space="0" w:color="auto"/>
              <w:right w:val="single" w:sz="4" w:space="0" w:color="auto"/>
            </w:tcBorders>
          </w:tcPr>
          <w:p w14:paraId="74CDEF67"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66362F"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3974F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4974BC" w14:textId="77777777" w:rsidR="00CE3582" w:rsidRPr="00891E7E" w:rsidRDefault="00CE3582" w:rsidP="00B2034B">
            <w:pPr>
              <w:pStyle w:val="TAL"/>
              <w:rPr>
                <w:lang w:eastAsia="en-US"/>
              </w:rPr>
            </w:pPr>
          </w:p>
        </w:tc>
      </w:tr>
      <w:tr w:rsidR="00CE3582" w:rsidRPr="00891E7E" w14:paraId="61431D4F"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5FF5474"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F57DB42"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8322C8"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DA2827" w14:textId="77777777" w:rsidR="00CE3582" w:rsidRPr="00891E7E" w:rsidRDefault="00CE3582" w:rsidP="00B2034B">
            <w:pPr>
              <w:pStyle w:val="TAL"/>
              <w:rPr>
                <w:lang w:eastAsia="en-US"/>
              </w:rPr>
            </w:pPr>
          </w:p>
        </w:tc>
      </w:tr>
      <w:tr w:rsidR="00CE3582" w:rsidRPr="00891E7E" w14:paraId="659007B0"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66C841EE" w14:textId="127709FF"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47" w:author="MCC TF160" w:date="2022-04-21T09:49:00Z">
              <w:r w:rsidRPr="00891E7E" w:rsidDel="00651734">
                <w:rPr>
                  <w:lang w:eastAsia="en-US"/>
                </w:rPr>
                <w:delText xml:space="preserve"> </w:delText>
              </w:r>
            </w:del>
            <w:r w:rsidRPr="00891E7E">
              <w:rPr>
                <w:lang w:eastAsia="en-US"/>
              </w:rPr>
              <w:t>'Cell wide',</w:t>
            </w:r>
          </w:p>
          <w:p w14:paraId="2B962652"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3A48EFFB"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1B2B4202"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6183D748" w14:textId="77777777" w:rsidR="00CE3582" w:rsidRPr="00891E7E"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891E7E" w14:paraId="6221ED92"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19E6D806" w14:textId="77777777" w:rsidR="00CE3582" w:rsidRPr="00891E7E" w:rsidRDefault="00CE3582" w:rsidP="00B2034B">
            <w:pPr>
              <w:pStyle w:val="TAH"/>
              <w:rPr>
                <w:lang w:eastAsia="en-US"/>
              </w:rPr>
            </w:pPr>
            <w:r w:rsidRPr="00891E7E">
              <w:rPr>
                <w:lang w:eastAsia="en-US"/>
              </w:rPr>
              <w:t>Condition</w:t>
            </w:r>
          </w:p>
        </w:tc>
        <w:tc>
          <w:tcPr>
            <w:tcW w:w="5811" w:type="dxa"/>
            <w:tcBorders>
              <w:top w:val="single" w:sz="4" w:space="0" w:color="auto"/>
              <w:left w:val="single" w:sz="4" w:space="0" w:color="auto"/>
              <w:bottom w:val="single" w:sz="4" w:space="0" w:color="auto"/>
              <w:right w:val="single" w:sz="4" w:space="0" w:color="auto"/>
            </w:tcBorders>
            <w:hideMark/>
          </w:tcPr>
          <w:p w14:paraId="47FA231D" w14:textId="77777777" w:rsidR="00CE3582" w:rsidRPr="00891E7E" w:rsidRDefault="00CE3582" w:rsidP="00B2034B">
            <w:pPr>
              <w:pStyle w:val="TAH"/>
              <w:rPr>
                <w:lang w:eastAsia="en-US"/>
              </w:rPr>
            </w:pPr>
            <w:r w:rsidRPr="00891E7E">
              <w:rPr>
                <w:lang w:eastAsia="en-US"/>
              </w:rPr>
              <w:t xml:space="preserve">Explanation </w:t>
            </w:r>
          </w:p>
        </w:tc>
      </w:tr>
      <w:tr w:rsidR="00CE3582" w:rsidRPr="00891E7E" w14:paraId="51FB55D4" w14:textId="77777777" w:rsidTr="00B2034B">
        <w:tc>
          <w:tcPr>
            <w:tcW w:w="3936" w:type="dxa"/>
            <w:tcBorders>
              <w:top w:val="single" w:sz="4" w:space="0" w:color="auto"/>
              <w:left w:val="single" w:sz="4" w:space="0" w:color="auto"/>
              <w:bottom w:val="single" w:sz="4" w:space="0" w:color="auto"/>
              <w:right w:val="single" w:sz="4" w:space="0" w:color="auto"/>
            </w:tcBorders>
          </w:tcPr>
          <w:p w14:paraId="4AA3D24E" w14:textId="77777777" w:rsidR="00CE3582" w:rsidRPr="00891E7E" w:rsidRDefault="00CE3582" w:rsidP="00B2034B">
            <w:pPr>
              <w:pStyle w:val="TAL"/>
            </w:pPr>
            <w:r w:rsidRPr="00891E7E">
              <w:t>Segment1</w:t>
            </w:r>
          </w:p>
        </w:tc>
        <w:tc>
          <w:tcPr>
            <w:tcW w:w="5811" w:type="dxa"/>
            <w:tcBorders>
              <w:top w:val="single" w:sz="4" w:space="0" w:color="auto"/>
              <w:left w:val="single" w:sz="4" w:space="0" w:color="auto"/>
              <w:bottom w:val="single" w:sz="4" w:space="0" w:color="auto"/>
              <w:right w:val="single" w:sz="4" w:space="0" w:color="auto"/>
            </w:tcBorders>
          </w:tcPr>
          <w:p w14:paraId="09C7D321" w14:textId="77777777" w:rsidR="00CE3582" w:rsidRPr="00891E7E" w:rsidRDefault="00CE3582" w:rsidP="00B2034B">
            <w:pPr>
              <w:pStyle w:val="TAL"/>
            </w:pPr>
            <w:r w:rsidRPr="00891E7E">
              <w:t>The field is mandatory present in the first segment of SIB7, otherwise it is not present.</w:t>
            </w:r>
          </w:p>
        </w:tc>
      </w:tr>
    </w:tbl>
    <w:p w14:paraId="321892BD" w14:textId="77777777" w:rsidR="00CE3582" w:rsidRPr="00891E7E" w:rsidRDefault="00CE3582" w:rsidP="00CE3582"/>
    <w:p w14:paraId="73C225A3" w14:textId="77777777" w:rsidR="00CE3582" w:rsidRPr="00891E7E" w:rsidRDefault="00CE3582" w:rsidP="00CE3582">
      <w:pPr>
        <w:pStyle w:val="TH"/>
      </w:pPr>
      <w:r w:rsidRPr="00891E7E">
        <w:t>Table 4.6.2-</w:t>
      </w:r>
      <w:r w:rsidR="00AF6F09" w:rsidRPr="00891E7E">
        <w:t>7</w:t>
      </w:r>
      <w:r w:rsidRPr="00891E7E">
        <w:t xml:space="preserve">: </w:t>
      </w:r>
      <w:r w:rsidRPr="00891E7E">
        <w:rPr>
          <w:i/>
        </w:rPr>
        <w:t xml:space="preserve">SIB7 </w:t>
      </w:r>
      <w:r w:rsidRPr="00891E7E">
        <w:t>(2</w:t>
      </w:r>
      <w:r w:rsidRPr="00891E7E">
        <w:rPr>
          <w:vertAlign w:val="superscript"/>
        </w:rPr>
        <w:t>nd</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592AC60C"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7A2ADB44"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5DF3245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8FCAE6C"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4CEF"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E055A7"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429FA3" w14:textId="77777777" w:rsidR="00CE3582" w:rsidRPr="00891E7E" w:rsidRDefault="00CE3582" w:rsidP="00B2034B">
            <w:pPr>
              <w:pStyle w:val="TAH"/>
              <w:rPr>
                <w:lang w:eastAsia="en-US"/>
              </w:rPr>
            </w:pPr>
            <w:r w:rsidRPr="00891E7E">
              <w:rPr>
                <w:lang w:eastAsia="en-US"/>
              </w:rPr>
              <w:t>Condition</w:t>
            </w:r>
          </w:p>
        </w:tc>
      </w:tr>
      <w:tr w:rsidR="00CE3582" w:rsidRPr="00891E7E" w14:paraId="73FB65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C69671"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7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864FA9"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AABB5F"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E2EF19" w14:textId="77777777" w:rsidR="00CE3582" w:rsidRPr="00891E7E" w:rsidRDefault="00CE3582" w:rsidP="00B2034B">
            <w:pPr>
              <w:pStyle w:val="TAL"/>
              <w:rPr>
                <w:lang w:eastAsia="en-US"/>
              </w:rPr>
            </w:pPr>
          </w:p>
        </w:tc>
      </w:tr>
      <w:tr w:rsidR="00CE3582" w:rsidRPr="00891E7E" w14:paraId="7606C03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E7C590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36F9A23" w14:textId="77777777" w:rsidR="00CE3582" w:rsidRPr="00891E7E" w:rsidRDefault="00CE3582" w:rsidP="00B2034B">
            <w:pPr>
              <w:pStyle w:val="TAL"/>
              <w:rPr>
                <w:lang w:eastAsia="en-US"/>
              </w:rPr>
            </w:pPr>
            <w:r w:rsidRPr="00891E7E">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7B790694" w14:textId="77777777" w:rsidR="00CE3582" w:rsidRPr="00891E7E" w:rsidRDefault="00CE3582" w:rsidP="00B2034B">
            <w:pPr>
              <w:pStyle w:val="TAL"/>
              <w:rPr>
                <w:lang w:eastAsia="en-US"/>
              </w:rPr>
            </w:pPr>
            <w:r w:rsidRPr="00891E7E">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CFE621C" w14:textId="77777777" w:rsidR="00CE3582" w:rsidRPr="00891E7E" w:rsidRDefault="00CE3582" w:rsidP="00B2034B">
            <w:pPr>
              <w:pStyle w:val="TAL"/>
              <w:rPr>
                <w:lang w:eastAsia="en-US"/>
              </w:rPr>
            </w:pPr>
          </w:p>
        </w:tc>
      </w:tr>
      <w:tr w:rsidR="00CE3582" w:rsidRPr="00891E7E" w14:paraId="107AE480" w14:textId="77777777" w:rsidTr="00B2034B">
        <w:tc>
          <w:tcPr>
            <w:tcW w:w="4535" w:type="dxa"/>
            <w:tcBorders>
              <w:top w:val="single" w:sz="4" w:space="0" w:color="auto"/>
              <w:left w:val="single" w:sz="4" w:space="0" w:color="auto"/>
              <w:bottom w:val="single" w:sz="4" w:space="0" w:color="auto"/>
              <w:right w:val="single" w:sz="4" w:space="0" w:color="auto"/>
            </w:tcBorders>
          </w:tcPr>
          <w:p w14:paraId="7C09A592"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921C1E9" w14:textId="77777777" w:rsidR="00CE3582" w:rsidRPr="00891E7E" w:rsidRDefault="00CE3582" w:rsidP="00B2034B">
            <w:pPr>
              <w:pStyle w:val="TAL"/>
              <w:rPr>
                <w:lang w:eastAsia="en-US"/>
              </w:rPr>
            </w:pPr>
            <w:r w:rsidRPr="00891E7E">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3F18C277" w14:textId="77777777" w:rsidR="00CE3582" w:rsidRPr="00891E7E" w:rsidRDefault="00CE3582" w:rsidP="00B2034B">
            <w:pPr>
              <w:pStyle w:val="TAL"/>
              <w:rPr>
                <w:lang w:eastAsia="en-US"/>
              </w:rPr>
            </w:pPr>
            <w:r w:rsidRPr="00891E7E">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33E91943" w14:textId="77777777" w:rsidR="00CE3582" w:rsidRPr="00891E7E" w:rsidRDefault="00CE3582" w:rsidP="00B2034B">
            <w:pPr>
              <w:pStyle w:val="TAL"/>
              <w:rPr>
                <w:lang w:eastAsia="en-US"/>
              </w:rPr>
            </w:pPr>
          </w:p>
        </w:tc>
      </w:tr>
      <w:tr w:rsidR="00CE3582" w:rsidRPr="00891E7E" w14:paraId="6B364A69" w14:textId="77777777" w:rsidTr="00B2034B">
        <w:tc>
          <w:tcPr>
            <w:tcW w:w="4535" w:type="dxa"/>
            <w:tcBorders>
              <w:top w:val="single" w:sz="4" w:space="0" w:color="auto"/>
              <w:left w:val="single" w:sz="4" w:space="0" w:color="auto"/>
              <w:bottom w:val="single" w:sz="4" w:space="0" w:color="auto"/>
              <w:right w:val="single" w:sz="4" w:space="0" w:color="auto"/>
            </w:tcBorders>
          </w:tcPr>
          <w:p w14:paraId="559CCF1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BC0FE2A" w14:textId="77777777" w:rsidR="00CE3582" w:rsidRPr="00891E7E" w:rsidRDefault="00CE3582" w:rsidP="00B2034B">
            <w:pPr>
              <w:pStyle w:val="TAL"/>
              <w:rPr>
                <w:lang w:eastAsia="en-US"/>
              </w:rPr>
            </w:pPr>
            <w:proofErr w:type="spellStart"/>
            <w:r w:rsidRPr="00891E7E">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35E39189"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530D68" w14:textId="77777777" w:rsidR="00CE3582" w:rsidRPr="00891E7E" w:rsidRDefault="00CE3582" w:rsidP="00B2034B">
            <w:pPr>
              <w:pStyle w:val="TAL"/>
              <w:rPr>
                <w:lang w:eastAsia="en-US"/>
              </w:rPr>
            </w:pPr>
          </w:p>
        </w:tc>
      </w:tr>
      <w:tr w:rsidR="00CE3582" w:rsidRPr="00891E7E" w14:paraId="7C1C31F2" w14:textId="77777777" w:rsidTr="00B2034B">
        <w:tc>
          <w:tcPr>
            <w:tcW w:w="4535" w:type="dxa"/>
            <w:tcBorders>
              <w:top w:val="single" w:sz="4" w:space="0" w:color="auto"/>
              <w:left w:val="single" w:sz="4" w:space="0" w:color="auto"/>
              <w:bottom w:val="single" w:sz="4" w:space="0" w:color="auto"/>
              <w:right w:val="single" w:sz="4" w:space="0" w:color="auto"/>
            </w:tcBorders>
          </w:tcPr>
          <w:p w14:paraId="1CD1934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F0B2138" w14:textId="77777777" w:rsidR="00CE3582" w:rsidRPr="00891E7E" w:rsidRDefault="00CE3582" w:rsidP="00B2034B">
            <w:pPr>
              <w:pStyle w:val="TAL"/>
              <w:rPr>
                <w:lang w:eastAsia="en-US"/>
              </w:rPr>
            </w:pPr>
            <w:r w:rsidRPr="00891E7E">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9063DCE"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7DE738" w14:textId="77777777" w:rsidR="00CE3582" w:rsidRPr="00891E7E" w:rsidRDefault="00CE3582" w:rsidP="00B2034B">
            <w:pPr>
              <w:pStyle w:val="TAL"/>
              <w:rPr>
                <w:lang w:eastAsia="en-US"/>
              </w:rPr>
            </w:pPr>
          </w:p>
        </w:tc>
      </w:tr>
      <w:tr w:rsidR="00CE3582" w:rsidRPr="00891E7E" w14:paraId="4C90E747" w14:textId="77777777" w:rsidTr="00B2034B">
        <w:tc>
          <w:tcPr>
            <w:tcW w:w="4535" w:type="dxa"/>
            <w:tcBorders>
              <w:top w:val="single" w:sz="4" w:space="0" w:color="auto"/>
              <w:left w:val="single" w:sz="4" w:space="0" w:color="auto"/>
              <w:bottom w:val="single" w:sz="4" w:space="0" w:color="auto"/>
              <w:right w:val="single" w:sz="4" w:space="0" w:color="auto"/>
            </w:tcBorders>
          </w:tcPr>
          <w:p w14:paraId="60B5129D"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1D97FB10" w14:textId="77777777" w:rsidR="00CE3582" w:rsidRPr="00891E7E" w:rsidRDefault="00CE3582" w:rsidP="00B2034B">
            <w:pPr>
              <w:pStyle w:val="TAL"/>
              <w:rPr>
                <w:lang w:eastAsia="en-US"/>
              </w:rPr>
            </w:pPr>
            <w:proofErr w:type="spellStart"/>
            <w:r w:rsidRPr="00891E7E">
              <w:rPr>
                <w:lang w:eastAsia="en-US"/>
              </w:rPr>
              <w:t>Octetstring</w:t>
            </w:r>
            <w:proofErr w:type="spellEnd"/>
            <w:r w:rsidRPr="00891E7E">
              <w:rPr>
                <w:lang w:eastAsia="en-US"/>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6A87491C" w14:textId="47D5B074" w:rsidR="00CE3582" w:rsidRPr="00891E7E" w:rsidRDefault="00CE3582" w:rsidP="00B2034B">
            <w:pPr>
              <w:pStyle w:val="TAL"/>
              <w:rPr>
                <w:lang w:eastAsia="en-US"/>
              </w:rPr>
            </w:pPr>
            <w:r w:rsidRPr="00891E7E">
              <w:rPr>
                <w:lang w:eastAsia="en-US"/>
              </w:rPr>
              <w:t>Where N ≥ 1 and less than 1246</w:t>
            </w:r>
            <w:del w:id="48" w:author="MCC TF160" w:date="2022-04-21T09:49:00Z">
              <w:r w:rsidRPr="00891E7E" w:rsidDel="00651734">
                <w:rPr>
                  <w:lang w:eastAsia="en-US"/>
                </w:rPr>
                <w:delText>.</w:delText>
              </w:r>
            </w:del>
          </w:p>
          <w:p w14:paraId="630CAF21" w14:textId="77777777" w:rsidR="00CE3582" w:rsidRPr="00891E7E" w:rsidRDefault="00CE3582" w:rsidP="00B2034B">
            <w:pPr>
              <w:pStyle w:val="TAL"/>
              <w:rPr>
                <w:lang w:eastAsia="en-US"/>
              </w:rPr>
            </w:pPr>
            <w:r w:rsidRPr="00891E7E">
              <w:rPr>
                <w:lang w:eastAsia="en-US"/>
              </w:rPr>
              <w:t>(</w:t>
            </w:r>
            <w:proofErr w:type="gramStart"/>
            <w:r w:rsidRPr="00891E7E">
              <w:rPr>
                <w:lang w:eastAsia="en-US"/>
              </w:rPr>
              <w:t>see</w:t>
            </w:r>
            <w:proofErr w:type="gramEnd"/>
            <w:r w:rsidRPr="00891E7E">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78A77DC5" w14:textId="77777777" w:rsidR="00CE3582" w:rsidRPr="00891E7E" w:rsidRDefault="00CE3582" w:rsidP="00B2034B">
            <w:pPr>
              <w:pStyle w:val="TAL"/>
              <w:rPr>
                <w:lang w:eastAsia="en-US"/>
              </w:rPr>
            </w:pPr>
          </w:p>
        </w:tc>
      </w:tr>
      <w:tr w:rsidR="00CE3582" w:rsidRPr="00891E7E" w14:paraId="190335E4" w14:textId="77777777" w:rsidTr="00B2034B">
        <w:tc>
          <w:tcPr>
            <w:tcW w:w="4535" w:type="dxa"/>
            <w:tcBorders>
              <w:top w:val="single" w:sz="4" w:space="0" w:color="auto"/>
              <w:left w:val="single" w:sz="4" w:space="0" w:color="auto"/>
              <w:bottom w:val="single" w:sz="4" w:space="0" w:color="auto"/>
              <w:right w:val="single" w:sz="4" w:space="0" w:color="auto"/>
            </w:tcBorders>
          </w:tcPr>
          <w:p w14:paraId="6E055A3E"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E63F95A"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C61E336"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566F94" w14:textId="77777777" w:rsidR="00CE3582" w:rsidRPr="00891E7E" w:rsidRDefault="00CE3582" w:rsidP="00B2034B">
            <w:pPr>
              <w:pStyle w:val="TAL"/>
              <w:rPr>
                <w:lang w:eastAsia="en-US"/>
              </w:rPr>
            </w:pPr>
          </w:p>
        </w:tc>
      </w:tr>
      <w:tr w:rsidR="00CE3582" w:rsidRPr="00891E7E" w14:paraId="589EA5D8" w14:textId="77777777" w:rsidTr="00B2034B">
        <w:tc>
          <w:tcPr>
            <w:tcW w:w="4535" w:type="dxa"/>
            <w:tcBorders>
              <w:top w:val="single" w:sz="4" w:space="0" w:color="auto"/>
              <w:left w:val="single" w:sz="4" w:space="0" w:color="auto"/>
              <w:bottom w:val="single" w:sz="4" w:space="0" w:color="auto"/>
              <w:right w:val="single" w:sz="4" w:space="0" w:color="auto"/>
            </w:tcBorders>
          </w:tcPr>
          <w:p w14:paraId="2B373D5A"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1397127"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B69546"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9696F" w14:textId="77777777" w:rsidR="00CE3582" w:rsidRPr="00891E7E" w:rsidRDefault="00CE3582" w:rsidP="00B2034B">
            <w:pPr>
              <w:pStyle w:val="TAL"/>
              <w:rPr>
                <w:lang w:eastAsia="en-US"/>
              </w:rPr>
            </w:pPr>
          </w:p>
        </w:tc>
      </w:tr>
      <w:tr w:rsidR="00CE3582" w:rsidRPr="00891E7E" w14:paraId="44C4EA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4D41CF"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3E28316"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3CB9126"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8C3472" w14:textId="77777777" w:rsidR="00CE3582" w:rsidRPr="00891E7E" w:rsidRDefault="00CE3582" w:rsidP="00B2034B">
            <w:pPr>
              <w:pStyle w:val="TAL"/>
              <w:rPr>
                <w:lang w:eastAsia="en-US"/>
              </w:rPr>
            </w:pPr>
          </w:p>
        </w:tc>
      </w:tr>
      <w:tr w:rsidR="00CE3582" w:rsidRPr="00891E7E" w14:paraId="3FB997B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5172AD8C" w14:textId="033AA82D"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49" w:author="MCC TF160" w:date="2022-04-21T09:49:00Z">
              <w:r w:rsidRPr="00891E7E" w:rsidDel="00651734">
                <w:rPr>
                  <w:lang w:eastAsia="en-US"/>
                </w:rPr>
                <w:delText xml:space="preserve"> </w:delText>
              </w:r>
            </w:del>
            <w:r w:rsidRPr="00891E7E">
              <w:rPr>
                <w:lang w:eastAsia="en-US"/>
              </w:rPr>
              <w:t>'Cell wide',</w:t>
            </w:r>
          </w:p>
          <w:p w14:paraId="3778B378"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2C89D3BE"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3E8CEF00"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4DFDEA3F" w14:textId="77777777" w:rsidR="00CE3582" w:rsidRPr="00891E7E" w:rsidRDefault="00CE3582" w:rsidP="00CE3582"/>
    <w:p w14:paraId="21105785" w14:textId="77777777" w:rsidR="00CE3582" w:rsidRPr="00891E7E" w:rsidRDefault="00CE3582" w:rsidP="00CE3582">
      <w:pPr>
        <w:pStyle w:val="TH"/>
      </w:pPr>
      <w:r w:rsidRPr="00891E7E">
        <w:lastRenderedPageBreak/>
        <w:t>Table 4.6.2-</w:t>
      </w:r>
      <w:r w:rsidR="00AF6F09" w:rsidRPr="00891E7E">
        <w:t>8</w:t>
      </w:r>
      <w:r w:rsidRPr="00891E7E">
        <w:t xml:space="preserve">: </w:t>
      </w:r>
      <w:r w:rsidRPr="00891E7E">
        <w:rPr>
          <w:i/>
        </w:rPr>
        <w:t xml:space="preserve">SIB7 </w:t>
      </w:r>
      <w:r w:rsidRPr="00891E7E">
        <w:t>(3</w:t>
      </w:r>
      <w:r w:rsidRPr="00891E7E">
        <w:rPr>
          <w:vertAlign w:val="superscript"/>
        </w:rPr>
        <w:t>rd</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3CA7AD2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AFA3A9F"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77C5239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7AB286F"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3AEDAF"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D37BB"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0FBCA6" w14:textId="77777777" w:rsidR="00CE3582" w:rsidRPr="00891E7E" w:rsidRDefault="00CE3582" w:rsidP="00B2034B">
            <w:pPr>
              <w:pStyle w:val="TAH"/>
              <w:rPr>
                <w:lang w:eastAsia="en-US"/>
              </w:rPr>
            </w:pPr>
            <w:r w:rsidRPr="00891E7E">
              <w:rPr>
                <w:lang w:eastAsia="en-US"/>
              </w:rPr>
              <w:t>Condition</w:t>
            </w:r>
          </w:p>
        </w:tc>
      </w:tr>
      <w:tr w:rsidR="00CE3582" w:rsidRPr="00891E7E" w14:paraId="29BA9783"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0F33849"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7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C34007"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7C41E1"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F83FF7" w14:textId="77777777" w:rsidR="00CE3582" w:rsidRPr="00891E7E" w:rsidRDefault="00CE3582" w:rsidP="00B2034B">
            <w:pPr>
              <w:pStyle w:val="TAL"/>
              <w:rPr>
                <w:lang w:eastAsia="en-US"/>
              </w:rPr>
            </w:pPr>
          </w:p>
        </w:tc>
      </w:tr>
      <w:tr w:rsidR="00CE3582" w:rsidRPr="00891E7E" w14:paraId="0D498534"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653399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1D4DD6C" w14:textId="77777777" w:rsidR="00CE3582" w:rsidRPr="00891E7E" w:rsidRDefault="00CE3582" w:rsidP="00B2034B">
            <w:pPr>
              <w:pStyle w:val="TAL"/>
              <w:rPr>
                <w:lang w:eastAsia="en-US"/>
              </w:rPr>
            </w:pPr>
            <w:r w:rsidRPr="00891E7E">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0E3F5F6A" w14:textId="77777777" w:rsidR="00CE3582" w:rsidRPr="00891E7E" w:rsidRDefault="00CE3582" w:rsidP="00B2034B">
            <w:pPr>
              <w:pStyle w:val="TAL"/>
              <w:rPr>
                <w:lang w:eastAsia="en-US"/>
              </w:rPr>
            </w:pPr>
            <w:r w:rsidRPr="00891E7E">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303C1DA1" w14:textId="77777777" w:rsidR="00CE3582" w:rsidRPr="00891E7E" w:rsidRDefault="00CE3582" w:rsidP="00B2034B">
            <w:pPr>
              <w:pStyle w:val="TAL"/>
              <w:rPr>
                <w:lang w:eastAsia="en-US"/>
              </w:rPr>
            </w:pPr>
          </w:p>
        </w:tc>
      </w:tr>
      <w:tr w:rsidR="00CE3582" w:rsidRPr="00891E7E" w14:paraId="4FF3A24D" w14:textId="77777777" w:rsidTr="00B2034B">
        <w:tc>
          <w:tcPr>
            <w:tcW w:w="4535" w:type="dxa"/>
            <w:tcBorders>
              <w:top w:val="single" w:sz="4" w:space="0" w:color="auto"/>
              <w:left w:val="single" w:sz="4" w:space="0" w:color="auto"/>
              <w:bottom w:val="single" w:sz="4" w:space="0" w:color="auto"/>
              <w:right w:val="single" w:sz="4" w:space="0" w:color="auto"/>
            </w:tcBorders>
          </w:tcPr>
          <w:p w14:paraId="5887DBF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6F0E0517" w14:textId="77777777" w:rsidR="00CE3582" w:rsidRPr="00891E7E" w:rsidRDefault="00CE3582" w:rsidP="00B2034B">
            <w:pPr>
              <w:pStyle w:val="TAL"/>
              <w:rPr>
                <w:lang w:eastAsia="en-US"/>
              </w:rPr>
            </w:pPr>
            <w:r w:rsidRPr="00891E7E">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7E64150" w14:textId="77777777" w:rsidR="00CE3582" w:rsidRPr="00891E7E" w:rsidRDefault="00CE3582" w:rsidP="00B2034B">
            <w:pPr>
              <w:pStyle w:val="TAL"/>
              <w:rPr>
                <w:lang w:eastAsia="zh-CN"/>
              </w:rPr>
            </w:pPr>
            <w:r w:rsidRPr="00891E7E">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7645A94" w14:textId="77777777" w:rsidR="00CE3582" w:rsidRPr="00891E7E" w:rsidRDefault="00CE3582" w:rsidP="00B2034B">
            <w:pPr>
              <w:pStyle w:val="TAL"/>
              <w:rPr>
                <w:lang w:eastAsia="en-US"/>
              </w:rPr>
            </w:pPr>
          </w:p>
        </w:tc>
      </w:tr>
      <w:tr w:rsidR="00CE3582" w:rsidRPr="00891E7E" w14:paraId="6C6B5598" w14:textId="77777777" w:rsidTr="00B2034B">
        <w:tc>
          <w:tcPr>
            <w:tcW w:w="4535" w:type="dxa"/>
            <w:tcBorders>
              <w:top w:val="single" w:sz="4" w:space="0" w:color="auto"/>
              <w:left w:val="single" w:sz="4" w:space="0" w:color="auto"/>
              <w:bottom w:val="single" w:sz="4" w:space="0" w:color="auto"/>
              <w:right w:val="single" w:sz="4" w:space="0" w:color="auto"/>
            </w:tcBorders>
          </w:tcPr>
          <w:p w14:paraId="50A6493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16531294" w14:textId="77777777" w:rsidR="00CE3582" w:rsidRPr="00891E7E" w:rsidRDefault="00CE3582" w:rsidP="00B2034B">
            <w:pPr>
              <w:pStyle w:val="TAL"/>
              <w:rPr>
                <w:lang w:eastAsia="en-US"/>
              </w:rPr>
            </w:pPr>
            <w:proofErr w:type="spellStart"/>
            <w:r w:rsidRPr="00891E7E">
              <w:rPr>
                <w:lang w:eastAsia="en-US"/>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BFC8492"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768F7B" w14:textId="77777777" w:rsidR="00CE3582" w:rsidRPr="00891E7E" w:rsidRDefault="00CE3582" w:rsidP="00B2034B">
            <w:pPr>
              <w:pStyle w:val="TAL"/>
              <w:rPr>
                <w:lang w:eastAsia="en-US"/>
              </w:rPr>
            </w:pPr>
          </w:p>
        </w:tc>
      </w:tr>
      <w:tr w:rsidR="00CE3582" w:rsidRPr="00891E7E" w14:paraId="5AA2FD1D" w14:textId="77777777" w:rsidTr="00B2034B">
        <w:tc>
          <w:tcPr>
            <w:tcW w:w="4535" w:type="dxa"/>
            <w:tcBorders>
              <w:top w:val="single" w:sz="4" w:space="0" w:color="auto"/>
              <w:left w:val="single" w:sz="4" w:space="0" w:color="auto"/>
              <w:bottom w:val="single" w:sz="4" w:space="0" w:color="auto"/>
              <w:right w:val="single" w:sz="4" w:space="0" w:color="auto"/>
            </w:tcBorders>
          </w:tcPr>
          <w:p w14:paraId="6CBFA86B"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FAD08FC" w14:textId="77777777" w:rsidR="00CE3582" w:rsidRPr="00891E7E" w:rsidRDefault="00CE3582" w:rsidP="00B2034B">
            <w:pPr>
              <w:pStyle w:val="TAL"/>
              <w:rPr>
                <w:lang w:eastAsia="en-US"/>
              </w:rPr>
            </w:pPr>
            <w:r w:rsidRPr="00891E7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C3E659D"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CD2F7A" w14:textId="77777777" w:rsidR="00CE3582" w:rsidRPr="00891E7E" w:rsidRDefault="00CE3582" w:rsidP="00B2034B">
            <w:pPr>
              <w:pStyle w:val="TAL"/>
              <w:rPr>
                <w:lang w:eastAsia="en-US"/>
              </w:rPr>
            </w:pPr>
          </w:p>
        </w:tc>
      </w:tr>
      <w:tr w:rsidR="00CE3582" w:rsidRPr="00891E7E" w14:paraId="40C0CD2C" w14:textId="77777777" w:rsidTr="00B2034B">
        <w:tc>
          <w:tcPr>
            <w:tcW w:w="4535" w:type="dxa"/>
            <w:tcBorders>
              <w:top w:val="single" w:sz="4" w:space="0" w:color="auto"/>
              <w:left w:val="single" w:sz="4" w:space="0" w:color="auto"/>
              <w:bottom w:val="single" w:sz="4" w:space="0" w:color="auto"/>
              <w:right w:val="single" w:sz="4" w:space="0" w:color="auto"/>
            </w:tcBorders>
          </w:tcPr>
          <w:p w14:paraId="39D5184E"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F123450" w14:textId="77777777" w:rsidR="00CE3582" w:rsidRPr="00891E7E" w:rsidRDefault="00CE3582" w:rsidP="00B2034B">
            <w:pPr>
              <w:pStyle w:val="TAL"/>
              <w:rPr>
                <w:lang w:eastAsia="en-US"/>
              </w:rPr>
            </w:pPr>
            <w:proofErr w:type="spellStart"/>
            <w:r w:rsidRPr="00891E7E">
              <w:rPr>
                <w:lang w:eastAsia="en-US"/>
              </w:rPr>
              <w:t>Octetstring</w:t>
            </w:r>
            <w:proofErr w:type="spellEnd"/>
            <w:r w:rsidRPr="00891E7E">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86DC1F2" w14:textId="4D56AF88" w:rsidR="00CE3582" w:rsidRPr="00891E7E" w:rsidRDefault="00CE3582" w:rsidP="00B2034B">
            <w:pPr>
              <w:pStyle w:val="TAL"/>
              <w:rPr>
                <w:lang w:eastAsia="en-US"/>
              </w:rPr>
            </w:pPr>
            <w:r w:rsidRPr="00891E7E">
              <w:rPr>
                <w:lang w:eastAsia="en-US"/>
              </w:rPr>
              <w:t>Where N ≥ 1 and less than 1246</w:t>
            </w:r>
            <w:del w:id="50" w:author="MCC TF160" w:date="2022-04-21T09:49:00Z">
              <w:r w:rsidRPr="00891E7E" w:rsidDel="00651734">
                <w:rPr>
                  <w:lang w:eastAsia="en-US"/>
                </w:rPr>
                <w:delText>.</w:delText>
              </w:r>
            </w:del>
          </w:p>
          <w:p w14:paraId="65B6356E" w14:textId="77777777" w:rsidR="00CE3582" w:rsidRPr="00891E7E" w:rsidRDefault="00CE3582" w:rsidP="00B2034B">
            <w:pPr>
              <w:pStyle w:val="TAL"/>
              <w:rPr>
                <w:lang w:eastAsia="en-US"/>
              </w:rPr>
            </w:pPr>
            <w:r w:rsidRPr="00891E7E">
              <w:rPr>
                <w:lang w:eastAsia="en-US"/>
              </w:rPr>
              <w:t>(</w:t>
            </w:r>
            <w:proofErr w:type="gramStart"/>
            <w:r w:rsidRPr="00891E7E">
              <w:rPr>
                <w:lang w:eastAsia="en-US"/>
              </w:rPr>
              <w:t>see</w:t>
            </w:r>
            <w:proofErr w:type="gramEnd"/>
            <w:r w:rsidRPr="00891E7E">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1A2CB8F8" w14:textId="77777777" w:rsidR="00CE3582" w:rsidRPr="00891E7E" w:rsidRDefault="00CE3582" w:rsidP="00B2034B">
            <w:pPr>
              <w:pStyle w:val="TAL"/>
              <w:rPr>
                <w:lang w:eastAsia="en-US"/>
              </w:rPr>
            </w:pPr>
          </w:p>
        </w:tc>
      </w:tr>
      <w:tr w:rsidR="00CE3582" w:rsidRPr="00891E7E" w14:paraId="662E7891" w14:textId="77777777" w:rsidTr="00B2034B">
        <w:tc>
          <w:tcPr>
            <w:tcW w:w="4535" w:type="dxa"/>
            <w:tcBorders>
              <w:top w:val="single" w:sz="4" w:space="0" w:color="auto"/>
              <w:left w:val="single" w:sz="4" w:space="0" w:color="auto"/>
              <w:bottom w:val="single" w:sz="4" w:space="0" w:color="auto"/>
              <w:right w:val="single" w:sz="4" w:space="0" w:color="auto"/>
            </w:tcBorders>
          </w:tcPr>
          <w:p w14:paraId="3F8BEAF9"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5C23210"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078753"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DF4A33" w14:textId="77777777" w:rsidR="00CE3582" w:rsidRPr="00891E7E" w:rsidRDefault="00CE3582" w:rsidP="00B2034B">
            <w:pPr>
              <w:pStyle w:val="TAL"/>
              <w:rPr>
                <w:lang w:eastAsia="en-US"/>
              </w:rPr>
            </w:pPr>
          </w:p>
        </w:tc>
      </w:tr>
      <w:tr w:rsidR="00CE3582" w:rsidRPr="00891E7E" w14:paraId="3BFA9ECF" w14:textId="77777777" w:rsidTr="00B2034B">
        <w:tc>
          <w:tcPr>
            <w:tcW w:w="4535" w:type="dxa"/>
            <w:tcBorders>
              <w:top w:val="single" w:sz="4" w:space="0" w:color="auto"/>
              <w:left w:val="single" w:sz="4" w:space="0" w:color="auto"/>
              <w:bottom w:val="single" w:sz="4" w:space="0" w:color="auto"/>
              <w:right w:val="single" w:sz="4" w:space="0" w:color="auto"/>
            </w:tcBorders>
          </w:tcPr>
          <w:p w14:paraId="1FD43E0D"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2C5D375D"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F21BEEF"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A689A1" w14:textId="77777777" w:rsidR="00CE3582" w:rsidRPr="00891E7E" w:rsidRDefault="00CE3582" w:rsidP="00B2034B">
            <w:pPr>
              <w:pStyle w:val="TAL"/>
              <w:rPr>
                <w:lang w:eastAsia="en-US"/>
              </w:rPr>
            </w:pPr>
          </w:p>
        </w:tc>
      </w:tr>
      <w:tr w:rsidR="00CE3582" w:rsidRPr="00891E7E" w14:paraId="2AC1183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8AB4351"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24547"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68A03D"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D83048" w14:textId="77777777" w:rsidR="00CE3582" w:rsidRPr="00891E7E" w:rsidRDefault="00CE3582" w:rsidP="00B2034B">
            <w:pPr>
              <w:pStyle w:val="TAL"/>
              <w:rPr>
                <w:lang w:eastAsia="en-US"/>
              </w:rPr>
            </w:pPr>
          </w:p>
        </w:tc>
      </w:tr>
      <w:tr w:rsidR="00CE3582" w:rsidRPr="00891E7E" w14:paraId="697B5ED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CC9E811" w14:textId="33E2C0A3"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51" w:author="MCC TF160" w:date="2022-04-21T09:49:00Z">
              <w:r w:rsidRPr="00891E7E" w:rsidDel="00651734">
                <w:rPr>
                  <w:lang w:eastAsia="en-US"/>
                </w:rPr>
                <w:delText xml:space="preserve"> </w:delText>
              </w:r>
            </w:del>
            <w:r w:rsidRPr="00891E7E">
              <w:rPr>
                <w:lang w:eastAsia="en-US"/>
              </w:rPr>
              <w:t>'Cell wide',</w:t>
            </w:r>
          </w:p>
          <w:p w14:paraId="78D8ACF6"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2B7062F0"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1190578C"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3CF234CC" w14:textId="77777777" w:rsidR="00CE3582" w:rsidRPr="00891E7E" w:rsidRDefault="00CE3582" w:rsidP="00CE3582"/>
    <w:p w14:paraId="32E05605" w14:textId="77777777" w:rsidR="00A04AB5" w:rsidRPr="00891E7E" w:rsidRDefault="00A04AB5" w:rsidP="00AC6BFC">
      <w:pPr>
        <w:pStyle w:val="Heading4"/>
      </w:pPr>
      <w:bookmarkStart w:id="52" w:name="_Toc21353774"/>
      <w:bookmarkStart w:id="53" w:name="_Toc27749392"/>
      <w:r w:rsidRPr="00891E7E">
        <w:rPr>
          <w:i/>
        </w:rPr>
        <w:t>–</w:t>
      </w:r>
      <w:r w:rsidRPr="00891E7E">
        <w:rPr>
          <w:i/>
        </w:rPr>
        <w:tab/>
        <w:t>SIB8</w:t>
      </w:r>
      <w:bookmarkEnd w:id="52"/>
      <w:bookmarkEnd w:id="53"/>
    </w:p>
    <w:p w14:paraId="6350C479" w14:textId="6B67EF64" w:rsidR="00CE3582" w:rsidRPr="00891E7E" w:rsidDel="00926296" w:rsidRDefault="00CE3582" w:rsidP="00CE3582">
      <w:pPr>
        <w:rPr>
          <w:del w:id="54" w:author="MCC TF160" w:date="2022-04-21T09:40:00Z"/>
        </w:rPr>
      </w:pPr>
      <w:del w:id="55" w:author="MCC TF160" w:date="2022-04-21T09:40:00Z">
        <w:r w:rsidRPr="00891E7E" w:rsidDel="00926296">
          <w:rPr>
            <w:i/>
          </w:rPr>
          <w:delText>SIB8</w:delText>
        </w:r>
        <w:r w:rsidRPr="00891E7E" w:rsidDel="00926296">
          <w:delText xml:space="preserve"> contains a CMAS notification.</w:delText>
        </w:r>
      </w:del>
    </w:p>
    <w:p w14:paraId="2C8E3AD0" w14:textId="77777777" w:rsidR="00CE3582" w:rsidRPr="00891E7E" w:rsidRDefault="00CE3582" w:rsidP="00CE3582">
      <w:pPr>
        <w:pStyle w:val="TH"/>
      </w:pPr>
      <w:r w:rsidRPr="00891E7E">
        <w:t>Table 4.6.2-</w:t>
      </w:r>
      <w:r w:rsidR="00AF6F09" w:rsidRPr="00891E7E">
        <w:t>9</w:t>
      </w:r>
      <w:r w:rsidRPr="00891E7E">
        <w:t xml:space="preserve">: </w:t>
      </w:r>
      <w:r w:rsidRPr="00891E7E">
        <w:rPr>
          <w:i/>
        </w:rPr>
        <w:t xml:space="preserve">SIB8 </w:t>
      </w:r>
      <w:r w:rsidRPr="00891E7E">
        <w:t>(1</w:t>
      </w:r>
      <w:r w:rsidRPr="00891E7E">
        <w:rPr>
          <w:vertAlign w:val="superscript"/>
        </w:rPr>
        <w:t>st</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42647DF9"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677303C5"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0E5A58D7"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4419865"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0137E"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8701C"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71C9E0" w14:textId="77777777" w:rsidR="00CE3582" w:rsidRPr="00891E7E" w:rsidRDefault="00CE3582" w:rsidP="00B2034B">
            <w:pPr>
              <w:pStyle w:val="TAH"/>
              <w:rPr>
                <w:lang w:eastAsia="en-US"/>
              </w:rPr>
            </w:pPr>
            <w:r w:rsidRPr="00891E7E">
              <w:rPr>
                <w:lang w:eastAsia="en-US"/>
              </w:rPr>
              <w:t>Condition</w:t>
            </w:r>
          </w:p>
        </w:tc>
      </w:tr>
      <w:tr w:rsidR="00CE3582" w:rsidRPr="00891E7E" w14:paraId="113EB1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B0EE801"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8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7352C"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FA569"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A99179" w14:textId="77777777" w:rsidR="00CE3582" w:rsidRPr="00891E7E" w:rsidRDefault="00CE3582" w:rsidP="00B2034B">
            <w:pPr>
              <w:pStyle w:val="TAL"/>
              <w:rPr>
                <w:lang w:eastAsia="en-US"/>
              </w:rPr>
            </w:pPr>
          </w:p>
        </w:tc>
      </w:tr>
      <w:tr w:rsidR="00CE3582" w:rsidRPr="00891E7E" w14:paraId="5094BB37" w14:textId="77777777" w:rsidTr="00B2034B">
        <w:tc>
          <w:tcPr>
            <w:tcW w:w="4535" w:type="dxa"/>
            <w:tcBorders>
              <w:top w:val="single" w:sz="4" w:space="0" w:color="auto"/>
              <w:left w:val="single" w:sz="4" w:space="0" w:color="auto"/>
              <w:bottom w:val="single" w:sz="4" w:space="0" w:color="auto"/>
              <w:right w:val="single" w:sz="4" w:space="0" w:color="auto"/>
            </w:tcBorders>
          </w:tcPr>
          <w:p w14:paraId="2D1D7D9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F675AA6"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1B0D81E0"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703C339B" w14:textId="77777777" w:rsidR="00CE3582" w:rsidRPr="00891E7E" w:rsidRDefault="00CE3582" w:rsidP="00B2034B">
            <w:pPr>
              <w:pStyle w:val="TAL"/>
              <w:rPr>
                <w:lang w:eastAsia="en-US"/>
              </w:rPr>
            </w:pPr>
          </w:p>
        </w:tc>
      </w:tr>
      <w:tr w:rsidR="00CE3582" w:rsidRPr="00891E7E" w14:paraId="20D9064B" w14:textId="77777777" w:rsidTr="00B2034B">
        <w:tc>
          <w:tcPr>
            <w:tcW w:w="4535" w:type="dxa"/>
            <w:tcBorders>
              <w:top w:val="single" w:sz="4" w:space="0" w:color="auto"/>
              <w:left w:val="single" w:sz="4" w:space="0" w:color="auto"/>
              <w:bottom w:val="single" w:sz="4" w:space="0" w:color="auto"/>
              <w:right w:val="single" w:sz="4" w:space="0" w:color="auto"/>
            </w:tcBorders>
          </w:tcPr>
          <w:p w14:paraId="74DF1B32"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E2354C9" w14:textId="77777777" w:rsidR="00CE3582" w:rsidRPr="00891E7E" w:rsidRDefault="00CE3582" w:rsidP="00B2034B">
            <w:pPr>
              <w:pStyle w:val="TAL"/>
              <w:rPr>
                <w:lang w:eastAsia="en-US"/>
              </w:rPr>
            </w:pPr>
            <w:r w:rsidRPr="00891E7E">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C78742B" w14:textId="77777777" w:rsidR="00CE3582" w:rsidRPr="00891E7E" w:rsidRDefault="00CE3582" w:rsidP="00B2034B">
            <w:pPr>
              <w:pStyle w:val="TAL"/>
              <w:rPr>
                <w:lang w:eastAsia="zh-CN"/>
              </w:rPr>
            </w:pPr>
            <w:r w:rsidRPr="00891E7E">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540D6498" w14:textId="77777777" w:rsidR="00CE3582" w:rsidRPr="00891E7E" w:rsidRDefault="00CE3582" w:rsidP="00B2034B">
            <w:pPr>
              <w:pStyle w:val="TAL"/>
              <w:rPr>
                <w:lang w:eastAsia="en-US"/>
              </w:rPr>
            </w:pPr>
          </w:p>
        </w:tc>
      </w:tr>
      <w:tr w:rsidR="00CE3582" w:rsidRPr="00891E7E" w14:paraId="053FFFE1" w14:textId="77777777" w:rsidTr="00B2034B">
        <w:tc>
          <w:tcPr>
            <w:tcW w:w="4535" w:type="dxa"/>
            <w:tcBorders>
              <w:top w:val="single" w:sz="4" w:space="0" w:color="auto"/>
              <w:left w:val="single" w:sz="4" w:space="0" w:color="auto"/>
              <w:bottom w:val="single" w:sz="4" w:space="0" w:color="auto"/>
              <w:right w:val="single" w:sz="4" w:space="0" w:color="auto"/>
            </w:tcBorders>
          </w:tcPr>
          <w:p w14:paraId="40D33460" w14:textId="77777777" w:rsidR="00CE3582" w:rsidRPr="00891E7E" w:rsidRDefault="00CE3582" w:rsidP="00B2034B">
            <w:pPr>
              <w:pStyle w:val="TAL"/>
              <w:tabs>
                <w:tab w:val="left" w:pos="1223"/>
              </w:tabs>
              <w:rPr>
                <w:lang w:eastAsia="en-US"/>
              </w:rPr>
            </w:pPr>
            <w:r w:rsidRPr="00891E7E">
              <w:rPr>
                <w:lang w:eastAsia="en-US"/>
              </w:rPr>
              <w:t xml:space="preserve">  </w:t>
            </w:r>
            <w:proofErr w:type="spellStart"/>
            <w:r w:rsidRPr="00891E7E">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18D2B82" w14:textId="77777777" w:rsidR="00CE3582" w:rsidRPr="00891E7E" w:rsidRDefault="00CE3582" w:rsidP="00B2034B">
            <w:pPr>
              <w:keepNext/>
              <w:keepLines/>
              <w:spacing w:after="0"/>
              <w:rPr>
                <w:rFonts w:ascii="Arial" w:hAnsi="Arial"/>
                <w:sz w:val="18"/>
              </w:rPr>
            </w:pPr>
            <w:proofErr w:type="spellStart"/>
            <w:r w:rsidRPr="00891E7E">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FCACB88"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EEE7D0" w14:textId="77777777" w:rsidR="00CE3582" w:rsidRPr="00891E7E" w:rsidRDefault="00CE3582" w:rsidP="00B2034B">
            <w:pPr>
              <w:pStyle w:val="TAL"/>
              <w:rPr>
                <w:lang w:eastAsia="en-US"/>
              </w:rPr>
            </w:pPr>
          </w:p>
        </w:tc>
      </w:tr>
      <w:tr w:rsidR="00CE3582" w:rsidRPr="00891E7E" w14:paraId="21BD0D07" w14:textId="77777777" w:rsidTr="00B2034B">
        <w:tc>
          <w:tcPr>
            <w:tcW w:w="4535" w:type="dxa"/>
            <w:tcBorders>
              <w:top w:val="single" w:sz="4" w:space="0" w:color="auto"/>
              <w:left w:val="single" w:sz="4" w:space="0" w:color="auto"/>
              <w:bottom w:val="single" w:sz="4" w:space="0" w:color="auto"/>
              <w:right w:val="single" w:sz="4" w:space="0" w:color="auto"/>
            </w:tcBorders>
          </w:tcPr>
          <w:p w14:paraId="0348065A"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D28533A" w14:textId="77777777" w:rsidR="00CE3582" w:rsidRPr="00891E7E" w:rsidRDefault="00CE3582" w:rsidP="00B2034B">
            <w:pPr>
              <w:pStyle w:val="TAL"/>
              <w:rPr>
                <w:lang w:eastAsia="en-US"/>
              </w:rPr>
            </w:pPr>
            <w:r w:rsidRPr="00891E7E">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0F0DE28B"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B8AC77" w14:textId="77777777" w:rsidR="00CE3582" w:rsidRPr="00891E7E" w:rsidRDefault="00CE3582" w:rsidP="00B2034B">
            <w:pPr>
              <w:pStyle w:val="TAL"/>
              <w:rPr>
                <w:lang w:eastAsia="en-US"/>
              </w:rPr>
            </w:pPr>
          </w:p>
        </w:tc>
      </w:tr>
      <w:tr w:rsidR="00CE3582" w:rsidRPr="00891E7E" w14:paraId="17299ED0" w14:textId="77777777" w:rsidTr="00B2034B">
        <w:tc>
          <w:tcPr>
            <w:tcW w:w="4535" w:type="dxa"/>
            <w:tcBorders>
              <w:top w:val="single" w:sz="4" w:space="0" w:color="auto"/>
              <w:left w:val="single" w:sz="4" w:space="0" w:color="auto"/>
              <w:bottom w:val="single" w:sz="4" w:space="0" w:color="auto"/>
              <w:right w:val="single" w:sz="4" w:space="0" w:color="auto"/>
            </w:tcBorders>
          </w:tcPr>
          <w:p w14:paraId="6CA97711"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C49C9DA" w14:textId="77777777" w:rsidR="00CE3582" w:rsidRPr="00891E7E" w:rsidRDefault="00CE3582" w:rsidP="00B2034B">
            <w:pPr>
              <w:keepNext/>
              <w:keepLines/>
              <w:spacing w:after="0"/>
              <w:rPr>
                <w:rFonts w:ascii="Arial" w:hAnsi="Arial"/>
                <w:sz w:val="18"/>
              </w:rPr>
            </w:pPr>
            <w:proofErr w:type="spellStart"/>
            <w:r w:rsidRPr="00891E7E">
              <w:rPr>
                <w:rFonts w:ascii="Arial" w:hAnsi="Arial"/>
                <w:sz w:val="18"/>
              </w:rPr>
              <w:t>Octetstring</w:t>
            </w:r>
            <w:proofErr w:type="spellEnd"/>
            <w:r w:rsidRPr="00891E7E">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75D181A4" w14:textId="4DBDAAAA" w:rsidR="00CE3582" w:rsidRPr="00891E7E" w:rsidRDefault="00CE3582" w:rsidP="00B2034B">
            <w:pPr>
              <w:keepNext/>
              <w:keepLines/>
              <w:spacing w:after="0"/>
              <w:rPr>
                <w:rFonts w:ascii="Arial" w:hAnsi="Arial"/>
                <w:sz w:val="18"/>
              </w:rPr>
            </w:pPr>
            <w:r w:rsidRPr="00891E7E">
              <w:rPr>
                <w:rFonts w:ascii="Arial" w:hAnsi="Arial"/>
                <w:sz w:val="18"/>
              </w:rPr>
              <w:t xml:space="preserve">Where N </w:t>
            </w:r>
            <w:r w:rsidRPr="00891E7E">
              <w:rPr>
                <w:rFonts w:ascii="Arial" w:hAnsi="Arial" w:cs="Arial"/>
                <w:sz w:val="18"/>
              </w:rPr>
              <w:t>≥ 1 and less than 1246</w:t>
            </w:r>
            <w:del w:id="56" w:author="MCC TF160" w:date="2022-04-21T09:50:00Z">
              <w:r w:rsidRPr="00891E7E" w:rsidDel="00651734">
                <w:rPr>
                  <w:rFonts w:ascii="Arial" w:hAnsi="Arial" w:cs="Arial"/>
                  <w:sz w:val="18"/>
                </w:rPr>
                <w:delText>.</w:delText>
              </w:r>
            </w:del>
          </w:p>
          <w:p w14:paraId="01675B6E" w14:textId="77777777" w:rsidR="00CE3582" w:rsidRPr="00891E7E" w:rsidRDefault="00CE3582" w:rsidP="00B2034B">
            <w:pPr>
              <w:keepNext/>
              <w:keepLines/>
              <w:spacing w:after="0"/>
              <w:rPr>
                <w:rFonts w:ascii="Arial" w:hAnsi="Arial"/>
                <w:sz w:val="18"/>
              </w:rPr>
            </w:pPr>
            <w:r w:rsidRPr="00891E7E">
              <w:rPr>
                <w:rFonts w:ascii="Arial" w:hAnsi="Arial"/>
                <w:sz w:val="18"/>
              </w:rPr>
              <w:t>(</w:t>
            </w:r>
            <w:proofErr w:type="gramStart"/>
            <w:r w:rsidRPr="00891E7E">
              <w:rPr>
                <w:rFonts w:ascii="Arial" w:hAnsi="Arial"/>
                <w:sz w:val="18"/>
              </w:rPr>
              <w:t>see</w:t>
            </w:r>
            <w:proofErr w:type="gramEnd"/>
            <w:r w:rsidRPr="00891E7E">
              <w:rPr>
                <w:rFonts w:ascii="Arial" w:hAnsi="Arial"/>
                <w:sz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752B3F55" w14:textId="77777777" w:rsidR="00CE3582" w:rsidRPr="00891E7E" w:rsidRDefault="00CE3582" w:rsidP="00B2034B">
            <w:pPr>
              <w:pStyle w:val="TAL"/>
              <w:rPr>
                <w:lang w:eastAsia="en-US"/>
              </w:rPr>
            </w:pPr>
          </w:p>
        </w:tc>
      </w:tr>
      <w:tr w:rsidR="00CE3582" w:rsidRPr="00891E7E" w14:paraId="31B1B1DD" w14:textId="77777777" w:rsidTr="00B2034B">
        <w:tc>
          <w:tcPr>
            <w:tcW w:w="4535" w:type="dxa"/>
            <w:tcBorders>
              <w:top w:val="single" w:sz="4" w:space="0" w:color="auto"/>
              <w:left w:val="single" w:sz="4" w:space="0" w:color="auto"/>
              <w:bottom w:val="single" w:sz="4" w:space="0" w:color="auto"/>
              <w:right w:val="single" w:sz="4" w:space="0" w:color="auto"/>
            </w:tcBorders>
          </w:tcPr>
          <w:p w14:paraId="32BE450A"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86B624E" w14:textId="77777777" w:rsidR="00CE3582" w:rsidRPr="00891E7E" w:rsidRDefault="00CE3582" w:rsidP="00B2034B">
            <w:pPr>
              <w:keepNext/>
              <w:keepLines/>
              <w:spacing w:after="0"/>
              <w:rPr>
                <w:rFonts w:ascii="Arial" w:hAnsi="Arial"/>
                <w:sz w:val="18"/>
              </w:rPr>
            </w:pPr>
            <w:r w:rsidRPr="00891E7E">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5AA723B9" w14:textId="77777777" w:rsidR="00CE3582" w:rsidRPr="00891E7E" w:rsidRDefault="00CE3582" w:rsidP="00B2034B">
            <w:pPr>
              <w:keepNext/>
              <w:keepLines/>
              <w:spacing w:after="0"/>
              <w:rPr>
                <w:rFonts w:ascii="Arial" w:hAnsi="Arial"/>
                <w:sz w:val="18"/>
              </w:rPr>
            </w:pPr>
            <w:r w:rsidRPr="00891E7E">
              <w:rPr>
                <w:rFonts w:ascii="Arial" w:hAnsi="Arial"/>
                <w:sz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591264CB" w14:textId="77777777" w:rsidR="00CE3582" w:rsidRPr="00891E7E" w:rsidRDefault="00CE3582" w:rsidP="00B2034B">
            <w:pPr>
              <w:pStyle w:val="TAL"/>
              <w:rPr>
                <w:lang w:eastAsia="en-US"/>
              </w:rPr>
            </w:pPr>
            <w:r w:rsidRPr="00891E7E">
              <w:t>Segment 1</w:t>
            </w:r>
          </w:p>
        </w:tc>
      </w:tr>
      <w:tr w:rsidR="00CE3582" w:rsidRPr="00891E7E" w14:paraId="66F1FA8E" w14:textId="77777777" w:rsidTr="00B2034B">
        <w:tc>
          <w:tcPr>
            <w:tcW w:w="4535" w:type="dxa"/>
            <w:tcBorders>
              <w:top w:val="single" w:sz="4" w:space="0" w:color="auto"/>
              <w:left w:val="single" w:sz="4" w:space="0" w:color="auto"/>
              <w:bottom w:val="single" w:sz="4" w:space="0" w:color="auto"/>
              <w:right w:val="single" w:sz="4" w:space="0" w:color="auto"/>
            </w:tcBorders>
          </w:tcPr>
          <w:p w14:paraId="09013744"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B1E63A"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9D9ED3A"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6E9FB7" w14:textId="77777777" w:rsidR="00CE3582" w:rsidRPr="00891E7E" w:rsidRDefault="00CE3582" w:rsidP="00B2034B">
            <w:pPr>
              <w:pStyle w:val="TAL"/>
              <w:rPr>
                <w:lang w:eastAsia="en-US"/>
              </w:rPr>
            </w:pPr>
          </w:p>
        </w:tc>
      </w:tr>
      <w:tr w:rsidR="00CE3582" w:rsidRPr="00891E7E" w14:paraId="5B515180" w14:textId="77777777" w:rsidTr="00B2034B">
        <w:tc>
          <w:tcPr>
            <w:tcW w:w="4535" w:type="dxa"/>
            <w:tcBorders>
              <w:top w:val="single" w:sz="4" w:space="0" w:color="auto"/>
              <w:left w:val="single" w:sz="4" w:space="0" w:color="auto"/>
              <w:bottom w:val="single" w:sz="4" w:space="0" w:color="auto"/>
              <w:right w:val="single" w:sz="4" w:space="0" w:color="auto"/>
            </w:tcBorders>
          </w:tcPr>
          <w:p w14:paraId="6C2619F0"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BDEBCD" w14:textId="77777777" w:rsidR="00CE3582" w:rsidRPr="00891E7E" w:rsidRDefault="00CE3582" w:rsidP="00B2034B">
            <w:pPr>
              <w:pStyle w:val="TAL"/>
              <w:rPr>
                <w:lang w:eastAsia="en-US"/>
              </w:rPr>
            </w:pPr>
            <w:r w:rsidRPr="00891E7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D0BC241"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282CF3" w14:textId="77777777" w:rsidR="00CE3582" w:rsidRPr="00891E7E" w:rsidRDefault="00CE3582" w:rsidP="00B2034B">
            <w:pPr>
              <w:pStyle w:val="TAL"/>
              <w:rPr>
                <w:lang w:eastAsia="en-US"/>
              </w:rPr>
            </w:pPr>
          </w:p>
        </w:tc>
      </w:tr>
      <w:tr w:rsidR="00CE3582" w:rsidRPr="00891E7E" w14:paraId="685BD270"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B072A4"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12AE0EE"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04051E"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453700" w14:textId="77777777" w:rsidR="00CE3582" w:rsidRPr="00891E7E" w:rsidRDefault="00CE3582" w:rsidP="00B2034B">
            <w:pPr>
              <w:pStyle w:val="TAL"/>
              <w:rPr>
                <w:lang w:eastAsia="en-US"/>
              </w:rPr>
            </w:pPr>
          </w:p>
        </w:tc>
      </w:tr>
      <w:tr w:rsidR="00CE3582" w:rsidRPr="00891E7E" w14:paraId="1F07870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25A511EB" w14:textId="45BD2CF1"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57" w:author="MCC TF160" w:date="2022-04-21T09:50:00Z">
              <w:r w:rsidRPr="00891E7E" w:rsidDel="00651734">
                <w:rPr>
                  <w:lang w:eastAsia="en-US"/>
                </w:rPr>
                <w:delText xml:space="preserve"> </w:delText>
              </w:r>
            </w:del>
            <w:r w:rsidRPr="00891E7E">
              <w:rPr>
                <w:lang w:eastAsia="en-US"/>
              </w:rPr>
              <w:t>'Cell wide',</w:t>
            </w:r>
          </w:p>
          <w:p w14:paraId="48AD282E"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35EB5550"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2034A76B"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7ED47C4C" w14:textId="77777777" w:rsidR="00CE3582" w:rsidRPr="00891E7E"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891E7E" w14:paraId="53585A71"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38B15E81" w14:textId="77777777" w:rsidR="00CE3582" w:rsidRPr="00891E7E" w:rsidRDefault="00CE3582" w:rsidP="00B2034B">
            <w:pPr>
              <w:pStyle w:val="TAH"/>
              <w:rPr>
                <w:lang w:eastAsia="en-US"/>
              </w:rPr>
            </w:pPr>
            <w:r w:rsidRPr="00891E7E">
              <w:rPr>
                <w:lang w:eastAsia="en-US"/>
              </w:rPr>
              <w:t>Condition</w:t>
            </w:r>
          </w:p>
        </w:tc>
        <w:tc>
          <w:tcPr>
            <w:tcW w:w="5811" w:type="dxa"/>
            <w:tcBorders>
              <w:top w:val="single" w:sz="4" w:space="0" w:color="auto"/>
              <w:left w:val="single" w:sz="4" w:space="0" w:color="auto"/>
              <w:bottom w:val="single" w:sz="4" w:space="0" w:color="auto"/>
              <w:right w:val="single" w:sz="4" w:space="0" w:color="auto"/>
            </w:tcBorders>
            <w:hideMark/>
          </w:tcPr>
          <w:p w14:paraId="07834E1D" w14:textId="77777777" w:rsidR="00CE3582" w:rsidRPr="00891E7E" w:rsidRDefault="00CE3582" w:rsidP="00B2034B">
            <w:pPr>
              <w:pStyle w:val="TAH"/>
              <w:rPr>
                <w:lang w:eastAsia="en-US"/>
              </w:rPr>
            </w:pPr>
            <w:r w:rsidRPr="00891E7E">
              <w:rPr>
                <w:lang w:eastAsia="en-US"/>
              </w:rPr>
              <w:t xml:space="preserve">Explanation </w:t>
            </w:r>
          </w:p>
        </w:tc>
      </w:tr>
      <w:tr w:rsidR="00CE3582" w:rsidRPr="00891E7E" w14:paraId="22D6D92E" w14:textId="77777777" w:rsidTr="00B2034B">
        <w:tc>
          <w:tcPr>
            <w:tcW w:w="3936" w:type="dxa"/>
            <w:tcBorders>
              <w:top w:val="single" w:sz="4" w:space="0" w:color="auto"/>
              <w:left w:val="single" w:sz="4" w:space="0" w:color="auto"/>
              <w:bottom w:val="single" w:sz="4" w:space="0" w:color="auto"/>
              <w:right w:val="single" w:sz="4" w:space="0" w:color="auto"/>
            </w:tcBorders>
          </w:tcPr>
          <w:p w14:paraId="7F928BD2" w14:textId="77777777" w:rsidR="00CE3582" w:rsidRPr="00891E7E" w:rsidRDefault="00CE3582" w:rsidP="00B2034B">
            <w:pPr>
              <w:pStyle w:val="TAL"/>
            </w:pPr>
            <w:r w:rsidRPr="00891E7E">
              <w:t>Segment1</w:t>
            </w:r>
          </w:p>
        </w:tc>
        <w:tc>
          <w:tcPr>
            <w:tcW w:w="5811" w:type="dxa"/>
            <w:tcBorders>
              <w:top w:val="single" w:sz="4" w:space="0" w:color="auto"/>
              <w:left w:val="single" w:sz="4" w:space="0" w:color="auto"/>
              <w:bottom w:val="single" w:sz="4" w:space="0" w:color="auto"/>
              <w:right w:val="single" w:sz="4" w:space="0" w:color="auto"/>
            </w:tcBorders>
          </w:tcPr>
          <w:p w14:paraId="340AF146" w14:textId="77777777" w:rsidR="00CE3582" w:rsidRPr="00891E7E" w:rsidRDefault="00CE3582" w:rsidP="00B2034B">
            <w:pPr>
              <w:pStyle w:val="TAL"/>
            </w:pPr>
            <w:r w:rsidRPr="00891E7E">
              <w:t>The field is mandatory present in the first segment of SIB8, otherwise it is not present.</w:t>
            </w:r>
          </w:p>
        </w:tc>
      </w:tr>
    </w:tbl>
    <w:p w14:paraId="27568FE1" w14:textId="77777777" w:rsidR="00CE3582" w:rsidRPr="00891E7E" w:rsidRDefault="00CE3582" w:rsidP="00CE3582"/>
    <w:p w14:paraId="3EDA803B" w14:textId="77777777" w:rsidR="00CE3582" w:rsidRPr="00891E7E" w:rsidRDefault="00CE3582" w:rsidP="00CE3582">
      <w:pPr>
        <w:pStyle w:val="TH"/>
      </w:pPr>
      <w:r w:rsidRPr="00891E7E">
        <w:lastRenderedPageBreak/>
        <w:t>Table 4.6.2-</w:t>
      </w:r>
      <w:r w:rsidR="00AF6F09" w:rsidRPr="00891E7E">
        <w:t>10</w:t>
      </w:r>
      <w:r w:rsidRPr="00891E7E">
        <w:t xml:space="preserve">: </w:t>
      </w:r>
      <w:r w:rsidRPr="00891E7E">
        <w:rPr>
          <w:i/>
        </w:rPr>
        <w:t xml:space="preserve">SIB8 </w:t>
      </w:r>
      <w:r w:rsidRPr="00891E7E">
        <w:t>(2</w:t>
      </w:r>
      <w:r w:rsidRPr="00891E7E">
        <w:rPr>
          <w:vertAlign w:val="superscript"/>
        </w:rPr>
        <w:t>nd</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55BFEB6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5F763AF0"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6D398C0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EB746BB"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14C20"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723972"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12B1BD" w14:textId="77777777" w:rsidR="00CE3582" w:rsidRPr="00891E7E" w:rsidRDefault="00CE3582" w:rsidP="00B2034B">
            <w:pPr>
              <w:pStyle w:val="TAH"/>
              <w:rPr>
                <w:lang w:eastAsia="en-US"/>
              </w:rPr>
            </w:pPr>
            <w:r w:rsidRPr="00891E7E">
              <w:rPr>
                <w:lang w:eastAsia="en-US"/>
              </w:rPr>
              <w:t>Condition</w:t>
            </w:r>
          </w:p>
        </w:tc>
      </w:tr>
      <w:tr w:rsidR="00CE3582" w:rsidRPr="00891E7E" w14:paraId="23C24E9A"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BCF53A"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8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189D72"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CDD0E"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99363B" w14:textId="77777777" w:rsidR="00CE3582" w:rsidRPr="00891E7E" w:rsidRDefault="00CE3582" w:rsidP="00B2034B">
            <w:pPr>
              <w:pStyle w:val="TAL"/>
              <w:rPr>
                <w:lang w:eastAsia="en-US"/>
              </w:rPr>
            </w:pPr>
          </w:p>
        </w:tc>
      </w:tr>
      <w:tr w:rsidR="00CE3582" w:rsidRPr="00891E7E" w14:paraId="467272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04E2343"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00ABBFD3"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57EAA624"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5FF49E86" w14:textId="77777777" w:rsidR="00CE3582" w:rsidRPr="00891E7E" w:rsidRDefault="00CE3582" w:rsidP="00B2034B">
            <w:pPr>
              <w:pStyle w:val="TAL"/>
              <w:rPr>
                <w:lang w:eastAsia="en-US"/>
              </w:rPr>
            </w:pPr>
          </w:p>
        </w:tc>
      </w:tr>
      <w:tr w:rsidR="00CE3582" w:rsidRPr="00891E7E" w14:paraId="78751C2D" w14:textId="77777777" w:rsidTr="00B2034B">
        <w:tc>
          <w:tcPr>
            <w:tcW w:w="4535" w:type="dxa"/>
            <w:tcBorders>
              <w:top w:val="single" w:sz="4" w:space="0" w:color="auto"/>
              <w:left w:val="single" w:sz="4" w:space="0" w:color="auto"/>
              <w:bottom w:val="single" w:sz="4" w:space="0" w:color="auto"/>
              <w:right w:val="single" w:sz="4" w:space="0" w:color="auto"/>
            </w:tcBorders>
          </w:tcPr>
          <w:p w14:paraId="2F90B0E8"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CDF7D1C" w14:textId="77777777" w:rsidR="00CE3582" w:rsidRPr="00891E7E" w:rsidRDefault="00CE3582" w:rsidP="00B2034B">
            <w:pPr>
              <w:pStyle w:val="TAL"/>
              <w:rPr>
                <w:lang w:eastAsia="en-US"/>
              </w:rPr>
            </w:pPr>
            <w:r w:rsidRPr="00891E7E">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4CF8A4B" w14:textId="77777777" w:rsidR="00CE3582" w:rsidRPr="00891E7E" w:rsidRDefault="00CE3582" w:rsidP="00B2034B">
            <w:pPr>
              <w:pStyle w:val="TAL"/>
              <w:rPr>
                <w:lang w:eastAsia="zh-CN"/>
              </w:rPr>
            </w:pPr>
            <w:r w:rsidRPr="00891E7E">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8F92109" w14:textId="77777777" w:rsidR="00CE3582" w:rsidRPr="00891E7E" w:rsidRDefault="00CE3582" w:rsidP="00B2034B">
            <w:pPr>
              <w:pStyle w:val="TAL"/>
              <w:rPr>
                <w:lang w:eastAsia="en-US"/>
              </w:rPr>
            </w:pPr>
          </w:p>
        </w:tc>
      </w:tr>
      <w:tr w:rsidR="00CE3582" w:rsidRPr="00891E7E" w14:paraId="05F489D1" w14:textId="77777777" w:rsidTr="00B2034B">
        <w:tc>
          <w:tcPr>
            <w:tcW w:w="4535" w:type="dxa"/>
            <w:tcBorders>
              <w:top w:val="single" w:sz="4" w:space="0" w:color="auto"/>
              <w:left w:val="single" w:sz="4" w:space="0" w:color="auto"/>
              <w:bottom w:val="single" w:sz="4" w:space="0" w:color="auto"/>
              <w:right w:val="single" w:sz="4" w:space="0" w:color="auto"/>
            </w:tcBorders>
          </w:tcPr>
          <w:p w14:paraId="3FC6D63F"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4A15F7F1" w14:textId="77777777" w:rsidR="00CE3582" w:rsidRPr="00891E7E" w:rsidRDefault="00CE3582" w:rsidP="00B2034B">
            <w:pPr>
              <w:keepNext/>
              <w:keepLines/>
              <w:spacing w:after="0"/>
              <w:rPr>
                <w:rFonts w:ascii="Arial" w:hAnsi="Arial" w:cs="Arial"/>
                <w:sz w:val="18"/>
                <w:szCs w:val="18"/>
              </w:rPr>
            </w:pPr>
            <w:proofErr w:type="spellStart"/>
            <w:r w:rsidRPr="00891E7E">
              <w:rPr>
                <w:rFonts w:ascii="Arial" w:hAnsi="Arial" w:cs="Arial"/>
                <w:sz w:val="18"/>
                <w:szCs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D5B636" w14:textId="77777777" w:rsidR="00CE3582" w:rsidRPr="00891E7E"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BC1167" w14:textId="77777777" w:rsidR="00CE3582" w:rsidRPr="00891E7E" w:rsidRDefault="00CE3582" w:rsidP="00B2034B">
            <w:pPr>
              <w:pStyle w:val="TAL"/>
              <w:rPr>
                <w:lang w:eastAsia="en-US"/>
              </w:rPr>
            </w:pPr>
          </w:p>
        </w:tc>
      </w:tr>
      <w:tr w:rsidR="00CE3582" w:rsidRPr="00891E7E" w14:paraId="5AA6FE8E" w14:textId="77777777" w:rsidTr="00B2034B">
        <w:tc>
          <w:tcPr>
            <w:tcW w:w="4535" w:type="dxa"/>
            <w:tcBorders>
              <w:top w:val="single" w:sz="4" w:space="0" w:color="auto"/>
              <w:left w:val="single" w:sz="4" w:space="0" w:color="auto"/>
              <w:bottom w:val="single" w:sz="4" w:space="0" w:color="auto"/>
              <w:right w:val="single" w:sz="4" w:space="0" w:color="auto"/>
            </w:tcBorders>
          </w:tcPr>
          <w:p w14:paraId="1157D1E6" w14:textId="77777777" w:rsidR="00CE3582" w:rsidRPr="00891E7E" w:rsidRDefault="00CE3582" w:rsidP="00B2034B">
            <w:pPr>
              <w:pStyle w:val="TAL"/>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11C1628" w14:textId="77777777" w:rsidR="00CE3582" w:rsidRPr="00891E7E" w:rsidRDefault="00CE3582" w:rsidP="00B2034B">
            <w:pPr>
              <w:pStyle w:val="TAL"/>
              <w:rPr>
                <w:rFonts w:cs="Arial"/>
                <w:szCs w:val="18"/>
                <w:lang w:eastAsia="en-US"/>
              </w:rPr>
            </w:pPr>
            <w:r w:rsidRPr="00891E7E">
              <w:rPr>
                <w:rFonts w:cs="Arial"/>
                <w:szCs w:val="18"/>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8ADFCF" w14:textId="77777777" w:rsidR="00CE3582" w:rsidRPr="00891E7E"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3B8FBF7" w14:textId="77777777" w:rsidR="00CE3582" w:rsidRPr="00891E7E" w:rsidRDefault="00CE3582" w:rsidP="00B2034B">
            <w:pPr>
              <w:pStyle w:val="TAL"/>
              <w:rPr>
                <w:lang w:eastAsia="en-US"/>
              </w:rPr>
            </w:pPr>
          </w:p>
        </w:tc>
      </w:tr>
      <w:tr w:rsidR="00CE3582" w:rsidRPr="00891E7E" w14:paraId="380B859F" w14:textId="77777777" w:rsidTr="00B2034B">
        <w:tc>
          <w:tcPr>
            <w:tcW w:w="4535" w:type="dxa"/>
            <w:tcBorders>
              <w:top w:val="single" w:sz="4" w:space="0" w:color="auto"/>
              <w:left w:val="single" w:sz="4" w:space="0" w:color="auto"/>
              <w:bottom w:val="single" w:sz="4" w:space="0" w:color="auto"/>
              <w:right w:val="single" w:sz="4" w:space="0" w:color="auto"/>
            </w:tcBorders>
          </w:tcPr>
          <w:p w14:paraId="538086E5" w14:textId="77777777" w:rsidR="00CE3582" w:rsidRPr="00891E7E" w:rsidRDefault="00CE3582" w:rsidP="00B2034B">
            <w:pPr>
              <w:pStyle w:val="TAL"/>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4C3DBF5" w14:textId="77777777" w:rsidR="00CE3582" w:rsidRPr="00891E7E" w:rsidRDefault="00CE3582" w:rsidP="00B2034B">
            <w:pPr>
              <w:keepNext/>
              <w:keepLines/>
              <w:spacing w:after="0"/>
              <w:rPr>
                <w:rFonts w:ascii="Arial" w:hAnsi="Arial" w:cs="Arial"/>
                <w:sz w:val="18"/>
                <w:szCs w:val="18"/>
              </w:rPr>
            </w:pPr>
            <w:proofErr w:type="spellStart"/>
            <w:r w:rsidRPr="00891E7E">
              <w:rPr>
                <w:rFonts w:ascii="Arial" w:hAnsi="Arial" w:cs="Arial"/>
                <w:sz w:val="18"/>
                <w:szCs w:val="18"/>
              </w:rPr>
              <w:t>Octetstring</w:t>
            </w:r>
            <w:proofErr w:type="spellEnd"/>
            <w:r w:rsidRPr="00891E7E">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68D9F488" w14:textId="58BACA28"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Where N ≥ 1 and less than 1246</w:t>
            </w:r>
            <w:del w:id="58" w:author="MCC TF160" w:date="2022-04-21T09:50:00Z">
              <w:r w:rsidRPr="00891E7E" w:rsidDel="00651734">
                <w:rPr>
                  <w:rFonts w:ascii="Arial" w:hAnsi="Arial" w:cs="Arial"/>
                  <w:sz w:val="18"/>
                  <w:szCs w:val="18"/>
                </w:rPr>
                <w:delText>.</w:delText>
              </w:r>
            </w:del>
          </w:p>
          <w:p w14:paraId="0C86FDE5"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w:t>
            </w:r>
            <w:proofErr w:type="gramStart"/>
            <w:r w:rsidRPr="00891E7E">
              <w:rPr>
                <w:rFonts w:ascii="Arial" w:hAnsi="Arial" w:cs="Arial"/>
                <w:sz w:val="18"/>
                <w:szCs w:val="18"/>
              </w:rPr>
              <w:t>see</w:t>
            </w:r>
            <w:proofErr w:type="gramEnd"/>
            <w:r w:rsidRPr="00891E7E">
              <w:rPr>
                <w:rFonts w:ascii="Arial" w:hAnsi="Arial" w:cs="Arial"/>
                <w:sz w:val="18"/>
                <w:szCs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31C6F0AA" w14:textId="77777777" w:rsidR="00CE3582" w:rsidRPr="00891E7E" w:rsidRDefault="00CE3582" w:rsidP="00B2034B">
            <w:pPr>
              <w:pStyle w:val="TAL"/>
              <w:rPr>
                <w:lang w:eastAsia="en-US"/>
              </w:rPr>
            </w:pPr>
          </w:p>
        </w:tc>
      </w:tr>
      <w:tr w:rsidR="00CE3582" w:rsidRPr="00891E7E" w14:paraId="22703420" w14:textId="77777777" w:rsidTr="00B2034B">
        <w:tc>
          <w:tcPr>
            <w:tcW w:w="4535" w:type="dxa"/>
            <w:tcBorders>
              <w:top w:val="single" w:sz="4" w:space="0" w:color="auto"/>
              <w:left w:val="single" w:sz="4" w:space="0" w:color="auto"/>
              <w:bottom w:val="single" w:sz="4" w:space="0" w:color="auto"/>
              <w:right w:val="single" w:sz="4" w:space="0" w:color="auto"/>
            </w:tcBorders>
          </w:tcPr>
          <w:p w14:paraId="2D11F2C3" w14:textId="77777777" w:rsidR="00CE3582" w:rsidRPr="00891E7E" w:rsidRDefault="00CE3582" w:rsidP="00B2034B">
            <w:pPr>
              <w:pStyle w:val="TAL"/>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249B000D"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95DCB10" w14:textId="77777777" w:rsidR="00CE3582" w:rsidRPr="00891E7E" w:rsidRDefault="00CE3582" w:rsidP="00B203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440492" w14:textId="77777777" w:rsidR="00CE3582" w:rsidRPr="00891E7E" w:rsidRDefault="00CE3582" w:rsidP="00B2034B">
            <w:pPr>
              <w:pStyle w:val="TAL"/>
              <w:rPr>
                <w:lang w:eastAsia="en-US"/>
              </w:rPr>
            </w:pPr>
          </w:p>
        </w:tc>
      </w:tr>
      <w:tr w:rsidR="00CE3582" w:rsidRPr="00891E7E" w14:paraId="6B88E2C1" w14:textId="77777777" w:rsidTr="00B2034B">
        <w:tc>
          <w:tcPr>
            <w:tcW w:w="4535" w:type="dxa"/>
            <w:tcBorders>
              <w:top w:val="single" w:sz="4" w:space="0" w:color="auto"/>
              <w:left w:val="single" w:sz="4" w:space="0" w:color="auto"/>
              <w:bottom w:val="single" w:sz="4" w:space="0" w:color="auto"/>
              <w:right w:val="single" w:sz="4" w:space="0" w:color="auto"/>
            </w:tcBorders>
          </w:tcPr>
          <w:p w14:paraId="458C765B" w14:textId="77777777" w:rsidR="00CE3582" w:rsidRPr="00891E7E" w:rsidRDefault="00CE3582" w:rsidP="00B2034B">
            <w:pPr>
              <w:pStyle w:val="TAL"/>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8A56CE2" w14:textId="77777777" w:rsidR="00CE3582" w:rsidRPr="00891E7E" w:rsidRDefault="00CE3582" w:rsidP="00B2034B">
            <w:pPr>
              <w:pStyle w:val="TAL"/>
              <w:rPr>
                <w:rFonts w:cs="Arial"/>
                <w:szCs w:val="18"/>
                <w:lang w:eastAsia="en-US"/>
              </w:rPr>
            </w:pPr>
            <w:r w:rsidRPr="00891E7E">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D4EDC30" w14:textId="77777777" w:rsidR="00CE3582" w:rsidRPr="00891E7E"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61FF39" w14:textId="77777777" w:rsidR="00CE3582" w:rsidRPr="00891E7E" w:rsidRDefault="00CE3582" w:rsidP="00B2034B">
            <w:pPr>
              <w:pStyle w:val="TAL"/>
              <w:rPr>
                <w:lang w:eastAsia="en-US"/>
              </w:rPr>
            </w:pPr>
          </w:p>
        </w:tc>
      </w:tr>
      <w:tr w:rsidR="00CE3582" w:rsidRPr="00891E7E" w14:paraId="4F5B28CB" w14:textId="77777777" w:rsidTr="00B2034B">
        <w:tc>
          <w:tcPr>
            <w:tcW w:w="4535" w:type="dxa"/>
            <w:tcBorders>
              <w:top w:val="single" w:sz="4" w:space="0" w:color="auto"/>
              <w:left w:val="single" w:sz="4" w:space="0" w:color="auto"/>
              <w:bottom w:val="single" w:sz="4" w:space="0" w:color="auto"/>
              <w:right w:val="single" w:sz="4" w:space="0" w:color="auto"/>
            </w:tcBorders>
          </w:tcPr>
          <w:p w14:paraId="7D6FF707" w14:textId="77777777" w:rsidR="00CE3582" w:rsidRPr="00891E7E" w:rsidRDefault="00CE3582" w:rsidP="00B2034B">
            <w:pPr>
              <w:pStyle w:val="TAL"/>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B64BD8E" w14:textId="77777777" w:rsidR="00CE3582" w:rsidRPr="00891E7E" w:rsidRDefault="00CE3582" w:rsidP="00B2034B">
            <w:pPr>
              <w:pStyle w:val="TAL"/>
              <w:rPr>
                <w:rFonts w:cs="Arial"/>
                <w:szCs w:val="18"/>
                <w:lang w:eastAsia="en-US"/>
              </w:rPr>
            </w:pPr>
            <w:r w:rsidRPr="00891E7E">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2C8CDB8" w14:textId="77777777" w:rsidR="00CE3582" w:rsidRPr="00891E7E"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C890395" w14:textId="77777777" w:rsidR="00CE3582" w:rsidRPr="00891E7E" w:rsidRDefault="00CE3582" w:rsidP="00B2034B">
            <w:pPr>
              <w:pStyle w:val="TAL"/>
              <w:rPr>
                <w:lang w:eastAsia="en-US"/>
              </w:rPr>
            </w:pPr>
          </w:p>
        </w:tc>
      </w:tr>
      <w:tr w:rsidR="00CE3582" w:rsidRPr="00891E7E" w14:paraId="4C2513A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738E064"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0544B4"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298847"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5DF24C" w14:textId="77777777" w:rsidR="00CE3582" w:rsidRPr="00891E7E" w:rsidRDefault="00CE3582" w:rsidP="00B2034B">
            <w:pPr>
              <w:pStyle w:val="TAL"/>
              <w:rPr>
                <w:lang w:eastAsia="en-US"/>
              </w:rPr>
            </w:pPr>
          </w:p>
        </w:tc>
      </w:tr>
      <w:tr w:rsidR="00CE3582" w:rsidRPr="00891E7E" w14:paraId="7E6F062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5705A97" w14:textId="76559988"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59" w:author="MCC TF160" w:date="2022-04-21T09:50:00Z">
              <w:r w:rsidRPr="00891E7E" w:rsidDel="00651734">
                <w:rPr>
                  <w:lang w:eastAsia="en-US"/>
                </w:rPr>
                <w:delText xml:space="preserve"> </w:delText>
              </w:r>
            </w:del>
            <w:r w:rsidRPr="00891E7E">
              <w:rPr>
                <w:lang w:eastAsia="en-US"/>
              </w:rPr>
              <w:t>'Cell wide',</w:t>
            </w:r>
          </w:p>
          <w:p w14:paraId="02503A09"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5ACF2351"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578AAF2C"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044CA200" w14:textId="77777777" w:rsidR="00CE3582" w:rsidRPr="00891E7E" w:rsidRDefault="00CE3582" w:rsidP="00CE3582"/>
    <w:p w14:paraId="0AEF8F94" w14:textId="77777777" w:rsidR="00CE3582" w:rsidRPr="00891E7E" w:rsidRDefault="00CE3582" w:rsidP="00CE3582">
      <w:pPr>
        <w:pStyle w:val="TH"/>
      </w:pPr>
      <w:r w:rsidRPr="00891E7E">
        <w:t>Table 4.6.2-</w:t>
      </w:r>
      <w:r w:rsidR="00AF6F09" w:rsidRPr="00891E7E">
        <w:t>11</w:t>
      </w:r>
      <w:r w:rsidRPr="00891E7E">
        <w:t xml:space="preserve">: </w:t>
      </w:r>
      <w:r w:rsidRPr="00891E7E">
        <w:rPr>
          <w:i/>
        </w:rPr>
        <w:t xml:space="preserve">SIB8 </w:t>
      </w:r>
      <w:r w:rsidRPr="00891E7E">
        <w:t>(3</w:t>
      </w:r>
      <w:r w:rsidRPr="00891E7E">
        <w:rPr>
          <w:vertAlign w:val="superscript"/>
        </w:rPr>
        <w:t>rd</w:t>
      </w:r>
      <w:r w:rsidRPr="00891E7E">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891E7E" w14:paraId="4717489A"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2363CF60" w14:textId="77777777" w:rsidR="00CE3582" w:rsidRPr="00891E7E" w:rsidRDefault="00CE3582" w:rsidP="00B2034B">
            <w:pPr>
              <w:pStyle w:val="TAH"/>
              <w:jc w:val="left"/>
              <w:rPr>
                <w:b w:val="0"/>
                <w:lang w:eastAsia="en-US"/>
              </w:rPr>
            </w:pPr>
            <w:r w:rsidRPr="00891E7E">
              <w:rPr>
                <w:b w:val="0"/>
                <w:lang w:eastAsia="en-US"/>
              </w:rPr>
              <w:t>Derivation Path: TS 38.331 [6], clause 6.3.1</w:t>
            </w:r>
          </w:p>
        </w:tc>
      </w:tr>
      <w:tr w:rsidR="00CE3582" w:rsidRPr="00891E7E" w14:paraId="28F658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34914A9" w14:textId="77777777" w:rsidR="00CE3582" w:rsidRPr="00891E7E" w:rsidRDefault="00CE3582" w:rsidP="00B2034B">
            <w:pPr>
              <w:pStyle w:val="TAH"/>
              <w:rPr>
                <w:lang w:eastAsia="en-US"/>
              </w:rPr>
            </w:pPr>
            <w:r w:rsidRPr="00891E7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AA73A3" w14:textId="77777777" w:rsidR="00CE3582" w:rsidRPr="00891E7E" w:rsidRDefault="00CE3582" w:rsidP="00B2034B">
            <w:pPr>
              <w:pStyle w:val="TAH"/>
              <w:rPr>
                <w:lang w:eastAsia="en-US"/>
              </w:rPr>
            </w:pPr>
            <w:r w:rsidRPr="00891E7E">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22D854" w14:textId="77777777" w:rsidR="00CE3582" w:rsidRPr="00891E7E" w:rsidRDefault="00CE3582" w:rsidP="00B2034B">
            <w:pPr>
              <w:pStyle w:val="TAH"/>
              <w:rPr>
                <w:lang w:eastAsia="en-US"/>
              </w:rPr>
            </w:pPr>
            <w:r w:rsidRPr="00891E7E">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ED1FD7D" w14:textId="77777777" w:rsidR="00CE3582" w:rsidRPr="00891E7E" w:rsidRDefault="00CE3582" w:rsidP="00B2034B">
            <w:pPr>
              <w:pStyle w:val="TAH"/>
              <w:rPr>
                <w:lang w:eastAsia="en-US"/>
              </w:rPr>
            </w:pPr>
            <w:r w:rsidRPr="00891E7E">
              <w:rPr>
                <w:lang w:eastAsia="en-US"/>
              </w:rPr>
              <w:t>Condition</w:t>
            </w:r>
          </w:p>
        </w:tc>
      </w:tr>
      <w:tr w:rsidR="00CE3582" w:rsidRPr="00891E7E" w14:paraId="43AB57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DA7B05D" w14:textId="77777777" w:rsidR="00CE3582" w:rsidRPr="00891E7E" w:rsidRDefault="00CE3582" w:rsidP="00B2034B">
            <w:pPr>
              <w:pStyle w:val="TAL"/>
              <w:rPr>
                <w:lang w:eastAsia="en-US"/>
              </w:rPr>
            </w:pPr>
            <w:r w:rsidRPr="00891E7E">
              <w:rPr>
                <w:lang w:eastAsia="en-US"/>
              </w:rPr>
              <w:t>SIB</w:t>
            </w:r>
            <w:proofErr w:type="gramStart"/>
            <w:r w:rsidRPr="00891E7E">
              <w:rPr>
                <w:lang w:eastAsia="en-US"/>
              </w:rPr>
              <w:t>8 ::=</w:t>
            </w:r>
            <w:proofErr w:type="gramEnd"/>
            <w:r w:rsidRPr="00891E7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25A072"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892C40"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737064" w14:textId="77777777" w:rsidR="00CE3582" w:rsidRPr="00891E7E" w:rsidRDefault="00CE3582" w:rsidP="00B2034B">
            <w:pPr>
              <w:pStyle w:val="TAL"/>
              <w:rPr>
                <w:lang w:eastAsia="en-US"/>
              </w:rPr>
            </w:pPr>
          </w:p>
        </w:tc>
      </w:tr>
      <w:tr w:rsidR="00CE3582" w:rsidRPr="00891E7E" w14:paraId="543F6649"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F426220"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0BB1DF8"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579A3B6" w14:textId="77777777" w:rsidR="00CE3582" w:rsidRPr="00891E7E" w:rsidRDefault="00CE3582" w:rsidP="00B2034B">
            <w:pPr>
              <w:keepNext/>
              <w:keepLines/>
              <w:spacing w:after="0"/>
              <w:rPr>
                <w:rFonts w:ascii="Arial" w:hAnsi="Arial" w:cs="Arial"/>
                <w:sz w:val="18"/>
                <w:szCs w:val="18"/>
              </w:rPr>
            </w:pPr>
            <w:r w:rsidRPr="00891E7E">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168A572F" w14:textId="77777777" w:rsidR="00CE3582" w:rsidRPr="00891E7E" w:rsidRDefault="00CE3582" w:rsidP="00B2034B">
            <w:pPr>
              <w:pStyle w:val="TAL"/>
              <w:rPr>
                <w:lang w:eastAsia="en-US"/>
              </w:rPr>
            </w:pPr>
          </w:p>
        </w:tc>
      </w:tr>
      <w:tr w:rsidR="00CE3582" w:rsidRPr="00891E7E" w14:paraId="2083D6A3" w14:textId="77777777" w:rsidTr="00B2034B">
        <w:tc>
          <w:tcPr>
            <w:tcW w:w="4535" w:type="dxa"/>
            <w:tcBorders>
              <w:top w:val="single" w:sz="4" w:space="0" w:color="auto"/>
              <w:left w:val="single" w:sz="4" w:space="0" w:color="auto"/>
              <w:bottom w:val="single" w:sz="4" w:space="0" w:color="auto"/>
              <w:right w:val="single" w:sz="4" w:space="0" w:color="auto"/>
            </w:tcBorders>
          </w:tcPr>
          <w:p w14:paraId="1F43F1E9" w14:textId="77777777" w:rsidR="00CE3582" w:rsidRPr="00891E7E" w:rsidRDefault="00CE3582" w:rsidP="00B2034B">
            <w:pPr>
              <w:pStyle w:val="TAL"/>
              <w:rPr>
                <w:lang w:eastAsia="en-US"/>
              </w:rPr>
            </w:pPr>
            <w:r w:rsidRPr="00891E7E">
              <w:rPr>
                <w:lang w:eastAsia="en-US"/>
              </w:rPr>
              <w:t xml:space="preserve">  </w:t>
            </w:r>
            <w:proofErr w:type="spellStart"/>
            <w:r w:rsidRPr="00891E7E">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CA446FF" w14:textId="77777777" w:rsidR="00CE3582" w:rsidRPr="00891E7E" w:rsidRDefault="00CE3582" w:rsidP="00B2034B">
            <w:pPr>
              <w:pStyle w:val="TAL"/>
              <w:rPr>
                <w:lang w:eastAsia="en-US"/>
              </w:rPr>
            </w:pPr>
            <w:r w:rsidRPr="00891E7E">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54465D4" w14:textId="77777777" w:rsidR="00CE3582" w:rsidRPr="00891E7E" w:rsidRDefault="00CE3582" w:rsidP="00B2034B">
            <w:pPr>
              <w:pStyle w:val="TAL"/>
              <w:rPr>
                <w:lang w:eastAsia="zh-CN"/>
              </w:rPr>
            </w:pPr>
            <w:r w:rsidRPr="00891E7E">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C032A89" w14:textId="77777777" w:rsidR="00CE3582" w:rsidRPr="00891E7E" w:rsidRDefault="00CE3582" w:rsidP="00B2034B">
            <w:pPr>
              <w:pStyle w:val="TAL"/>
              <w:rPr>
                <w:lang w:eastAsia="en-US"/>
              </w:rPr>
            </w:pPr>
          </w:p>
        </w:tc>
      </w:tr>
      <w:tr w:rsidR="00CE3582" w:rsidRPr="00891E7E" w14:paraId="67FDCB7E" w14:textId="77777777" w:rsidTr="00B2034B">
        <w:tc>
          <w:tcPr>
            <w:tcW w:w="4535" w:type="dxa"/>
            <w:tcBorders>
              <w:top w:val="single" w:sz="4" w:space="0" w:color="auto"/>
              <w:left w:val="single" w:sz="4" w:space="0" w:color="auto"/>
              <w:bottom w:val="single" w:sz="4" w:space="0" w:color="auto"/>
              <w:right w:val="single" w:sz="4" w:space="0" w:color="auto"/>
            </w:tcBorders>
          </w:tcPr>
          <w:p w14:paraId="7CCDF145" w14:textId="77777777" w:rsidR="00CE3582" w:rsidRPr="00891E7E" w:rsidRDefault="00CE3582" w:rsidP="00B2034B">
            <w:pPr>
              <w:pStyle w:val="TAL"/>
              <w:tabs>
                <w:tab w:val="left" w:pos="1223"/>
              </w:tabs>
              <w:rPr>
                <w:lang w:eastAsia="en-US"/>
              </w:rPr>
            </w:pPr>
            <w:r w:rsidRPr="00891E7E">
              <w:rPr>
                <w:lang w:eastAsia="en-US"/>
              </w:rPr>
              <w:t xml:space="preserve">  </w:t>
            </w:r>
            <w:proofErr w:type="spellStart"/>
            <w:r w:rsidRPr="00891E7E">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3ADDDE7" w14:textId="77777777" w:rsidR="00CE3582" w:rsidRPr="00891E7E" w:rsidRDefault="00CE3582" w:rsidP="00B2034B">
            <w:pPr>
              <w:keepNext/>
              <w:keepLines/>
              <w:spacing w:after="0"/>
              <w:rPr>
                <w:rFonts w:ascii="Arial" w:hAnsi="Arial"/>
                <w:sz w:val="18"/>
              </w:rPr>
            </w:pPr>
            <w:proofErr w:type="spellStart"/>
            <w:r w:rsidRPr="00891E7E">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26A7E2"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034F16" w14:textId="77777777" w:rsidR="00CE3582" w:rsidRPr="00891E7E" w:rsidRDefault="00CE3582" w:rsidP="00B2034B">
            <w:pPr>
              <w:pStyle w:val="TAL"/>
              <w:rPr>
                <w:lang w:eastAsia="en-US"/>
              </w:rPr>
            </w:pPr>
          </w:p>
        </w:tc>
      </w:tr>
      <w:tr w:rsidR="00CE3582" w:rsidRPr="00891E7E" w14:paraId="2D4598DA" w14:textId="77777777" w:rsidTr="00B2034B">
        <w:tc>
          <w:tcPr>
            <w:tcW w:w="4535" w:type="dxa"/>
            <w:tcBorders>
              <w:top w:val="single" w:sz="4" w:space="0" w:color="auto"/>
              <w:left w:val="single" w:sz="4" w:space="0" w:color="auto"/>
              <w:bottom w:val="single" w:sz="4" w:space="0" w:color="auto"/>
              <w:right w:val="single" w:sz="4" w:space="0" w:color="auto"/>
            </w:tcBorders>
          </w:tcPr>
          <w:p w14:paraId="0E748C13"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82E6C93"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8081BAC"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A47EA" w14:textId="77777777" w:rsidR="00CE3582" w:rsidRPr="00891E7E" w:rsidRDefault="00CE3582" w:rsidP="00B2034B">
            <w:pPr>
              <w:pStyle w:val="TAL"/>
              <w:rPr>
                <w:lang w:eastAsia="en-US"/>
              </w:rPr>
            </w:pPr>
          </w:p>
        </w:tc>
      </w:tr>
      <w:tr w:rsidR="00CE3582" w:rsidRPr="00891E7E" w14:paraId="10C09EAA" w14:textId="77777777" w:rsidTr="00B2034B">
        <w:tc>
          <w:tcPr>
            <w:tcW w:w="4535" w:type="dxa"/>
            <w:tcBorders>
              <w:top w:val="single" w:sz="4" w:space="0" w:color="auto"/>
              <w:left w:val="single" w:sz="4" w:space="0" w:color="auto"/>
              <w:bottom w:val="single" w:sz="4" w:space="0" w:color="auto"/>
              <w:right w:val="single" w:sz="4" w:space="0" w:color="auto"/>
            </w:tcBorders>
          </w:tcPr>
          <w:p w14:paraId="6205A98D"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467592" w14:textId="77777777" w:rsidR="00CE3582" w:rsidRPr="00891E7E" w:rsidRDefault="00CE3582" w:rsidP="00B2034B">
            <w:pPr>
              <w:keepNext/>
              <w:keepLines/>
              <w:tabs>
                <w:tab w:val="left" w:pos="1223"/>
              </w:tabs>
              <w:spacing w:after="0"/>
              <w:rPr>
                <w:rFonts w:ascii="Arial" w:hAnsi="Arial" w:cs="Arial"/>
                <w:sz w:val="18"/>
                <w:szCs w:val="18"/>
              </w:rPr>
            </w:pPr>
            <w:proofErr w:type="spellStart"/>
            <w:r w:rsidRPr="00891E7E">
              <w:rPr>
                <w:rFonts w:ascii="Arial" w:hAnsi="Arial" w:cs="Arial"/>
                <w:sz w:val="18"/>
                <w:szCs w:val="18"/>
              </w:rPr>
              <w:t>Octetstring</w:t>
            </w:r>
            <w:proofErr w:type="spellEnd"/>
            <w:r w:rsidRPr="00891E7E">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4019125E" w14:textId="6E64F06F" w:rsidR="00CE3582" w:rsidRPr="00891E7E" w:rsidRDefault="00CE3582" w:rsidP="00B2034B">
            <w:pPr>
              <w:keepNext/>
              <w:keepLines/>
              <w:spacing w:after="0"/>
              <w:rPr>
                <w:rFonts w:ascii="Arial" w:hAnsi="Arial"/>
                <w:sz w:val="18"/>
              </w:rPr>
            </w:pPr>
            <w:r w:rsidRPr="00891E7E">
              <w:rPr>
                <w:rFonts w:ascii="Arial" w:hAnsi="Arial"/>
                <w:sz w:val="18"/>
              </w:rPr>
              <w:t xml:space="preserve">Where N </w:t>
            </w:r>
            <w:r w:rsidRPr="00891E7E">
              <w:rPr>
                <w:rFonts w:ascii="Arial" w:hAnsi="Arial" w:cs="Arial"/>
                <w:sz w:val="18"/>
              </w:rPr>
              <w:t>≥ 1 and less than 1246</w:t>
            </w:r>
            <w:del w:id="60" w:author="MCC TF160" w:date="2022-04-21T09:50:00Z">
              <w:r w:rsidRPr="00891E7E" w:rsidDel="00651734">
                <w:rPr>
                  <w:rFonts w:ascii="Arial" w:hAnsi="Arial" w:cs="Arial"/>
                  <w:sz w:val="18"/>
                </w:rPr>
                <w:delText>.</w:delText>
              </w:r>
            </w:del>
          </w:p>
          <w:p w14:paraId="1CE2800F" w14:textId="77777777" w:rsidR="00CE3582" w:rsidRPr="00891E7E" w:rsidRDefault="00CE3582" w:rsidP="00B2034B">
            <w:pPr>
              <w:keepNext/>
              <w:keepLines/>
              <w:spacing w:after="0"/>
              <w:rPr>
                <w:rFonts w:ascii="Arial" w:hAnsi="Arial"/>
                <w:sz w:val="18"/>
              </w:rPr>
            </w:pPr>
            <w:r w:rsidRPr="00891E7E">
              <w:rPr>
                <w:rFonts w:ascii="Arial" w:hAnsi="Arial"/>
                <w:sz w:val="18"/>
              </w:rPr>
              <w:t>(</w:t>
            </w:r>
            <w:proofErr w:type="gramStart"/>
            <w:r w:rsidRPr="00891E7E">
              <w:rPr>
                <w:rFonts w:ascii="Arial" w:hAnsi="Arial"/>
                <w:sz w:val="18"/>
              </w:rPr>
              <w:t>see</w:t>
            </w:r>
            <w:proofErr w:type="gramEnd"/>
            <w:r w:rsidRPr="00891E7E">
              <w:rPr>
                <w:rFonts w:ascii="Arial" w:hAnsi="Arial"/>
                <w:sz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3857861B" w14:textId="77777777" w:rsidR="00CE3582" w:rsidRPr="00891E7E" w:rsidRDefault="00CE3582" w:rsidP="00B2034B">
            <w:pPr>
              <w:pStyle w:val="TAL"/>
              <w:rPr>
                <w:lang w:eastAsia="en-US"/>
              </w:rPr>
            </w:pPr>
          </w:p>
        </w:tc>
      </w:tr>
      <w:tr w:rsidR="00CE3582" w:rsidRPr="00891E7E" w14:paraId="5F9EF914" w14:textId="77777777" w:rsidTr="00B2034B">
        <w:tc>
          <w:tcPr>
            <w:tcW w:w="4535" w:type="dxa"/>
            <w:tcBorders>
              <w:top w:val="single" w:sz="4" w:space="0" w:color="auto"/>
              <w:left w:val="single" w:sz="4" w:space="0" w:color="auto"/>
              <w:bottom w:val="single" w:sz="4" w:space="0" w:color="auto"/>
              <w:right w:val="single" w:sz="4" w:space="0" w:color="auto"/>
            </w:tcBorders>
          </w:tcPr>
          <w:p w14:paraId="4893A5F7"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6352D623" w14:textId="77777777" w:rsidR="00CE3582" w:rsidRPr="00891E7E" w:rsidRDefault="00CE3582" w:rsidP="00B2034B">
            <w:pPr>
              <w:keepNext/>
              <w:keepLines/>
              <w:tabs>
                <w:tab w:val="left" w:pos="1223"/>
              </w:tabs>
              <w:spacing w:after="0"/>
              <w:rPr>
                <w:rFonts w:ascii="Arial" w:hAnsi="Arial" w:cs="Arial"/>
                <w:sz w:val="18"/>
                <w:szCs w:val="18"/>
              </w:rPr>
            </w:pPr>
            <w:r w:rsidRPr="00891E7E">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EDDBA5" w14:textId="77777777" w:rsidR="00CE3582" w:rsidRPr="00891E7E" w:rsidRDefault="00CE3582" w:rsidP="00B203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4E76" w14:textId="77777777" w:rsidR="00CE3582" w:rsidRPr="00891E7E" w:rsidRDefault="00CE3582" w:rsidP="00B2034B">
            <w:pPr>
              <w:pStyle w:val="TAL"/>
              <w:rPr>
                <w:lang w:eastAsia="en-US"/>
              </w:rPr>
            </w:pPr>
          </w:p>
        </w:tc>
      </w:tr>
      <w:tr w:rsidR="00CE3582" w:rsidRPr="00891E7E" w14:paraId="52CCB8CA" w14:textId="77777777" w:rsidTr="00B2034B">
        <w:tc>
          <w:tcPr>
            <w:tcW w:w="4535" w:type="dxa"/>
            <w:tcBorders>
              <w:top w:val="single" w:sz="4" w:space="0" w:color="auto"/>
              <w:left w:val="single" w:sz="4" w:space="0" w:color="auto"/>
              <w:bottom w:val="single" w:sz="4" w:space="0" w:color="auto"/>
              <w:right w:val="single" w:sz="4" w:space="0" w:color="auto"/>
            </w:tcBorders>
          </w:tcPr>
          <w:p w14:paraId="70C669FA"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6DC8360"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4A8AE8C"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63D254C" w14:textId="77777777" w:rsidR="00CE3582" w:rsidRPr="00891E7E" w:rsidRDefault="00CE3582" w:rsidP="00B2034B">
            <w:pPr>
              <w:pStyle w:val="TAL"/>
              <w:rPr>
                <w:lang w:eastAsia="en-US"/>
              </w:rPr>
            </w:pPr>
          </w:p>
        </w:tc>
      </w:tr>
      <w:tr w:rsidR="00CE3582" w:rsidRPr="00891E7E" w14:paraId="213FFA8F" w14:textId="77777777" w:rsidTr="00B2034B">
        <w:tc>
          <w:tcPr>
            <w:tcW w:w="4535" w:type="dxa"/>
            <w:tcBorders>
              <w:top w:val="single" w:sz="4" w:space="0" w:color="auto"/>
              <w:left w:val="single" w:sz="4" w:space="0" w:color="auto"/>
              <w:bottom w:val="single" w:sz="4" w:space="0" w:color="auto"/>
              <w:right w:val="single" w:sz="4" w:space="0" w:color="auto"/>
            </w:tcBorders>
          </w:tcPr>
          <w:p w14:paraId="12D9F19B"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 xml:space="preserve">  </w:t>
            </w:r>
            <w:proofErr w:type="spellStart"/>
            <w:r w:rsidRPr="00891E7E">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E168114" w14:textId="77777777" w:rsidR="00CE3582" w:rsidRPr="00891E7E" w:rsidRDefault="00CE3582" w:rsidP="00B2034B">
            <w:pPr>
              <w:pStyle w:val="TAL"/>
              <w:tabs>
                <w:tab w:val="left" w:pos="1223"/>
              </w:tabs>
              <w:rPr>
                <w:rFonts w:cs="Arial"/>
                <w:szCs w:val="18"/>
                <w:lang w:eastAsia="en-US"/>
              </w:rPr>
            </w:pPr>
            <w:r w:rsidRPr="00891E7E">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062B7D4"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331881" w14:textId="77777777" w:rsidR="00CE3582" w:rsidRPr="00891E7E" w:rsidRDefault="00CE3582" w:rsidP="00B2034B">
            <w:pPr>
              <w:pStyle w:val="TAL"/>
              <w:rPr>
                <w:lang w:eastAsia="en-US"/>
              </w:rPr>
            </w:pPr>
          </w:p>
        </w:tc>
      </w:tr>
      <w:tr w:rsidR="00CE3582" w:rsidRPr="00891E7E" w14:paraId="0723FB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7C16CB" w14:textId="77777777" w:rsidR="00CE3582" w:rsidRPr="00891E7E" w:rsidRDefault="00CE3582" w:rsidP="00B2034B">
            <w:pPr>
              <w:pStyle w:val="TAL"/>
              <w:rPr>
                <w:lang w:eastAsia="en-US"/>
              </w:rPr>
            </w:pPr>
            <w:r w:rsidRPr="00891E7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3313A" w14:textId="77777777" w:rsidR="00CE3582" w:rsidRPr="00891E7E"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0462D9" w14:textId="77777777" w:rsidR="00CE3582" w:rsidRPr="00891E7E"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1046F" w14:textId="77777777" w:rsidR="00CE3582" w:rsidRPr="00891E7E" w:rsidRDefault="00CE3582" w:rsidP="00B2034B">
            <w:pPr>
              <w:pStyle w:val="TAL"/>
              <w:rPr>
                <w:lang w:eastAsia="en-US"/>
              </w:rPr>
            </w:pPr>
          </w:p>
        </w:tc>
      </w:tr>
      <w:tr w:rsidR="00CE3582" w:rsidRPr="00891E7E" w14:paraId="62DCE95E"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0A81B8C2" w14:textId="0EA06EB3" w:rsidR="00CE3582" w:rsidRPr="00891E7E" w:rsidRDefault="00CE3582" w:rsidP="00B2034B">
            <w:pPr>
              <w:pStyle w:val="TAL"/>
              <w:rPr>
                <w:lang w:eastAsia="en-US"/>
              </w:rPr>
            </w:pPr>
            <w:r w:rsidRPr="00891E7E">
              <w:rPr>
                <w:lang w:eastAsia="en-US"/>
              </w:rPr>
              <w:t>Note 1:</w:t>
            </w:r>
            <w:r w:rsidRPr="00891E7E">
              <w:rPr>
                <w:lang w:eastAsia="en-US"/>
              </w:rPr>
              <w:tab/>
              <w:t xml:space="preserve">Geographical Scope (Octet 1 bit 7 ~ 6) set to </w:t>
            </w:r>
            <w:del w:id="61" w:author="MCC TF160" w:date="2022-04-21T09:50:00Z">
              <w:r w:rsidRPr="00891E7E" w:rsidDel="00651734">
                <w:rPr>
                  <w:lang w:eastAsia="en-US"/>
                </w:rPr>
                <w:delText xml:space="preserve"> </w:delText>
              </w:r>
            </w:del>
            <w:r w:rsidRPr="00891E7E">
              <w:rPr>
                <w:lang w:eastAsia="en-US"/>
              </w:rPr>
              <w:t>'Cell wide',</w:t>
            </w:r>
          </w:p>
          <w:p w14:paraId="2D99A6CC" w14:textId="77777777" w:rsidR="00CE3582" w:rsidRPr="00891E7E" w:rsidRDefault="00CE3582" w:rsidP="00B2034B">
            <w:pPr>
              <w:pStyle w:val="TAL"/>
              <w:ind w:firstLineChars="500" w:firstLine="900"/>
              <w:rPr>
                <w:lang w:eastAsia="en-US"/>
              </w:rPr>
            </w:pPr>
            <w:r w:rsidRPr="00891E7E">
              <w:rPr>
                <w:lang w:eastAsia="en-US"/>
              </w:rPr>
              <w:t>Emergency User Alert (Octet 1 bit 5) set to 'Activate emergency user alert',</w:t>
            </w:r>
          </w:p>
          <w:p w14:paraId="7AA09C0C" w14:textId="77777777" w:rsidR="00CE3582" w:rsidRPr="00891E7E" w:rsidRDefault="00CE3582" w:rsidP="00B2034B">
            <w:pPr>
              <w:pStyle w:val="TAL"/>
              <w:ind w:firstLineChars="500" w:firstLine="900"/>
              <w:rPr>
                <w:lang w:eastAsia="en-US"/>
              </w:rPr>
            </w:pPr>
            <w:r w:rsidRPr="00891E7E">
              <w:rPr>
                <w:lang w:eastAsia="en-US"/>
              </w:rPr>
              <w:t>Popup (Octet 1 bit 4) set to 'Activate popup',</w:t>
            </w:r>
          </w:p>
          <w:p w14:paraId="7E8F848C" w14:textId="77777777" w:rsidR="00CE3582" w:rsidRPr="00891E7E" w:rsidRDefault="00CE3582" w:rsidP="00B2034B">
            <w:pPr>
              <w:pStyle w:val="TAL"/>
              <w:ind w:firstLineChars="500" w:firstLine="900"/>
              <w:rPr>
                <w:lang w:eastAsia="en-US"/>
              </w:rPr>
            </w:pPr>
            <w:r w:rsidRPr="00891E7E">
              <w:rPr>
                <w:lang w:eastAsia="en-US"/>
              </w:rPr>
              <w:t>Update Number (Octet 2 bits 3~0) for each update, incremented by one, See TS 23.041 [25].</w:t>
            </w:r>
          </w:p>
        </w:tc>
      </w:tr>
    </w:tbl>
    <w:p w14:paraId="4FF19463" w14:textId="77777777" w:rsidR="00CE3582" w:rsidRPr="00891E7E" w:rsidRDefault="00CE3582" w:rsidP="00CE3582"/>
    <w:p w14:paraId="01D6809F" w14:textId="77777777" w:rsidR="00A04AB5" w:rsidRPr="00891E7E" w:rsidRDefault="00A04AB5" w:rsidP="00AC6BFC">
      <w:pPr>
        <w:pStyle w:val="Heading4"/>
      </w:pPr>
      <w:bookmarkStart w:id="62" w:name="_Toc21353775"/>
      <w:bookmarkStart w:id="63" w:name="_Toc27749393"/>
      <w:r w:rsidRPr="00891E7E">
        <w:rPr>
          <w:i/>
        </w:rPr>
        <w:t>–</w:t>
      </w:r>
      <w:r w:rsidRPr="00891E7E">
        <w:rPr>
          <w:i/>
        </w:rPr>
        <w:tab/>
        <w:t>SIB9</w:t>
      </w:r>
      <w:bookmarkEnd w:id="62"/>
      <w:bookmarkEnd w:id="63"/>
    </w:p>
    <w:p w14:paraId="1D110165" w14:textId="6B460306" w:rsidR="003702DF" w:rsidRPr="00891E7E" w:rsidDel="00926296" w:rsidRDefault="003702DF" w:rsidP="003702DF">
      <w:pPr>
        <w:rPr>
          <w:del w:id="64" w:author="MCC TF160" w:date="2022-04-21T09:40:00Z"/>
        </w:rPr>
      </w:pPr>
      <w:del w:id="65" w:author="MCC TF160" w:date="2022-04-21T09:40:00Z">
        <w:r w:rsidRPr="00891E7E" w:rsidDel="00926296">
          <w:rPr>
            <w:i/>
          </w:rPr>
          <w:delText>SIB9</w:delText>
        </w:r>
        <w:r w:rsidRPr="00891E7E" w:rsidDel="00926296">
          <w:delText xml:space="preserve"> contains information related to GPS time and Coordinated Universal Time (UTC). The UE may use the parameters provided in this system information block to obtain the UTC, the GPS and the local time.</w:delText>
        </w:r>
      </w:del>
    </w:p>
    <w:p w14:paraId="389A184D" w14:textId="3A77DE03" w:rsidR="003765D2" w:rsidRPr="00891E7E" w:rsidDel="00926296" w:rsidRDefault="003702DF" w:rsidP="00BE2064">
      <w:pPr>
        <w:pStyle w:val="NO"/>
        <w:rPr>
          <w:del w:id="66" w:author="MCC TF160" w:date="2022-04-21T09:40:00Z"/>
        </w:rPr>
      </w:pPr>
      <w:del w:id="67" w:author="MCC TF160" w:date="2022-04-21T09:40:00Z">
        <w:r w:rsidRPr="00891E7E" w:rsidDel="00926296">
          <w:delText>NOTE 1:</w:delText>
        </w:r>
        <w:r w:rsidRPr="00891E7E" w:rsidDel="00926296">
          <w:tab/>
          <w:delText>The UE may use the time information for numerous purposes, possibly involving upper layers e.g. to assist GPS initialisation, to synchronise the UE clock.</w:delText>
        </w:r>
      </w:del>
    </w:p>
    <w:p w14:paraId="0AA31047" w14:textId="071679AE" w:rsidR="003702DF" w:rsidRPr="00891E7E" w:rsidDel="00926296" w:rsidRDefault="003765D2" w:rsidP="003765D2">
      <w:pPr>
        <w:pStyle w:val="NO"/>
        <w:rPr>
          <w:del w:id="68" w:author="MCC TF160" w:date="2022-04-21T09:40:00Z"/>
          <w:rFonts w:eastAsia="Arial"/>
        </w:rPr>
      </w:pPr>
      <w:del w:id="69" w:author="MCC TF160" w:date="2022-04-21T09:40:00Z">
        <w:r w:rsidRPr="00891E7E" w:rsidDel="00926296">
          <w:rPr>
            <w:i/>
          </w:rPr>
          <w:delText xml:space="preserve">SIB9 </w:delText>
        </w:r>
        <w:r w:rsidRPr="00891E7E" w:rsidDel="00926296">
          <w:delText>also contains accurate reference time information of 5G internal system clock, which is necessary for, e.g., time synchronization in TSC (Time Sensitive Communications) services.</w:delText>
        </w:r>
      </w:del>
    </w:p>
    <w:p w14:paraId="2CB42027" w14:textId="77777777" w:rsidR="003765D2" w:rsidRPr="00891E7E" w:rsidRDefault="003765D2" w:rsidP="003765D2">
      <w:pPr>
        <w:keepNext/>
        <w:keepLines/>
        <w:spacing w:before="60"/>
        <w:jc w:val="center"/>
        <w:rPr>
          <w:rFonts w:ascii="Arial" w:hAnsi="Arial"/>
          <w:b/>
        </w:rPr>
      </w:pPr>
      <w:bookmarkStart w:id="70" w:name="_Toc21353776"/>
      <w:bookmarkStart w:id="71" w:name="_Toc27749394"/>
      <w:r w:rsidRPr="00891E7E">
        <w:rPr>
          <w:rFonts w:ascii="Arial" w:hAnsi="Arial"/>
          <w:b/>
        </w:rPr>
        <w:lastRenderedPageBreak/>
        <w:t xml:space="preserve">Table 4.6.2-11A: </w:t>
      </w:r>
      <w:r w:rsidRPr="00891E7E">
        <w:rPr>
          <w:rFonts w:ascii="Arial" w:hAnsi="Arial"/>
          <w:b/>
          <w:i/>
        </w:rPr>
        <w:t>SIB9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3765D2" w:rsidRPr="00891E7E" w14:paraId="299F0770" w14:textId="77777777" w:rsidTr="00081B22">
        <w:tc>
          <w:tcPr>
            <w:tcW w:w="9639" w:type="dxa"/>
            <w:gridSpan w:val="4"/>
            <w:tcBorders>
              <w:top w:val="single" w:sz="4" w:space="0" w:color="auto"/>
              <w:left w:val="single" w:sz="4" w:space="0" w:color="auto"/>
              <w:bottom w:val="single" w:sz="4" w:space="0" w:color="auto"/>
              <w:right w:val="single" w:sz="4" w:space="0" w:color="auto"/>
            </w:tcBorders>
            <w:hideMark/>
          </w:tcPr>
          <w:p w14:paraId="15424007" w14:textId="77777777" w:rsidR="003765D2" w:rsidRPr="00891E7E" w:rsidRDefault="003765D2" w:rsidP="00081B22">
            <w:pPr>
              <w:keepNext/>
              <w:keepLines/>
              <w:spacing w:after="0"/>
              <w:rPr>
                <w:rFonts w:ascii="Arial" w:hAnsi="Arial"/>
                <w:sz w:val="18"/>
              </w:rPr>
            </w:pPr>
            <w:r w:rsidRPr="00891E7E">
              <w:rPr>
                <w:rFonts w:ascii="Arial" w:hAnsi="Arial"/>
                <w:sz w:val="18"/>
              </w:rPr>
              <w:t>Derivation Path: TS 38.331 [6], clause 6.3.1</w:t>
            </w:r>
          </w:p>
        </w:tc>
      </w:tr>
      <w:tr w:rsidR="003765D2" w:rsidRPr="00891E7E" w14:paraId="7184855E"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24AF"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4FA"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27C5"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9F50"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Condition</w:t>
            </w:r>
          </w:p>
        </w:tc>
      </w:tr>
      <w:tr w:rsidR="003765D2" w:rsidRPr="00891E7E" w14:paraId="1AB277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D6807" w14:textId="77777777" w:rsidR="003765D2" w:rsidRPr="00891E7E" w:rsidRDefault="003765D2" w:rsidP="00081B22">
            <w:pPr>
              <w:keepNext/>
              <w:keepLines/>
              <w:spacing w:after="0"/>
              <w:rPr>
                <w:rFonts w:ascii="Arial" w:hAnsi="Arial"/>
                <w:sz w:val="18"/>
              </w:rPr>
            </w:pPr>
            <w:r w:rsidRPr="00891E7E">
              <w:rPr>
                <w:rFonts w:ascii="Arial" w:hAnsi="Arial"/>
                <w:sz w:val="18"/>
              </w:rPr>
              <w:t>SIB</w:t>
            </w:r>
            <w:proofErr w:type="gramStart"/>
            <w:r w:rsidRPr="00891E7E">
              <w:rPr>
                <w:rFonts w:ascii="Arial" w:hAnsi="Arial"/>
                <w:sz w:val="18"/>
              </w:rPr>
              <w:t>9 ::=</w:t>
            </w:r>
            <w:proofErr w:type="gramEnd"/>
            <w:r w:rsidRPr="00891E7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9834" w14:textId="77777777" w:rsidR="003765D2" w:rsidRPr="00891E7E"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DD8E"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622E" w14:textId="77777777" w:rsidR="003765D2" w:rsidRPr="00891E7E" w:rsidRDefault="003765D2" w:rsidP="00081B22">
            <w:pPr>
              <w:keepNext/>
              <w:keepLines/>
              <w:spacing w:after="0"/>
              <w:rPr>
                <w:rFonts w:ascii="Arial" w:hAnsi="Arial"/>
                <w:sz w:val="18"/>
              </w:rPr>
            </w:pPr>
          </w:p>
        </w:tc>
      </w:tr>
      <w:tr w:rsidR="003765D2" w:rsidRPr="00891E7E" w14:paraId="574F6BE6"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F157C" w14:textId="77777777" w:rsidR="003765D2" w:rsidRPr="00891E7E" w:rsidRDefault="003765D2" w:rsidP="00081B22">
            <w:pPr>
              <w:keepNext/>
              <w:keepLines/>
              <w:spacing w:after="0"/>
              <w:rPr>
                <w:rFonts w:ascii="Arial" w:hAnsi="Arial"/>
                <w:sz w:val="18"/>
                <w:lang w:eastAsia="zh-CN"/>
              </w:rPr>
            </w:pPr>
            <w:r w:rsidRPr="00891E7E">
              <w:rPr>
                <w:rFonts w:ascii="Arial" w:hAnsi="Arial"/>
                <w:sz w:val="18"/>
                <w:lang w:eastAsia="zh-CN"/>
              </w:rPr>
              <w:t xml:space="preserve">  </w:t>
            </w:r>
            <w:proofErr w:type="spellStart"/>
            <w:proofErr w:type="gramStart"/>
            <w:r w:rsidRPr="00891E7E">
              <w:rPr>
                <w:rFonts w:ascii="Arial" w:hAnsi="Arial"/>
                <w:sz w:val="18"/>
                <w:lang w:eastAsia="zh-CN"/>
              </w:rPr>
              <w:t>timeInfo</w:t>
            </w:r>
            <w:proofErr w:type="spellEnd"/>
            <w:r w:rsidRPr="00891E7E">
              <w:rPr>
                <w:rFonts w:ascii="Arial" w:hAnsi="Arial"/>
                <w:sz w:val="18"/>
              </w:rPr>
              <w:t xml:space="preserve"> ::=</w:t>
            </w:r>
            <w:proofErr w:type="gramEnd"/>
            <w:r w:rsidRPr="00891E7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016D" w14:textId="77777777" w:rsidR="003765D2" w:rsidRPr="00891E7E"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8219"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C834" w14:textId="77777777" w:rsidR="003765D2" w:rsidRPr="00891E7E" w:rsidRDefault="003765D2" w:rsidP="00081B22">
            <w:pPr>
              <w:keepNext/>
              <w:keepLines/>
              <w:spacing w:after="0"/>
              <w:rPr>
                <w:rFonts w:ascii="Arial" w:hAnsi="Arial"/>
                <w:sz w:val="18"/>
              </w:rPr>
            </w:pPr>
          </w:p>
        </w:tc>
      </w:tr>
      <w:tr w:rsidR="003765D2" w:rsidRPr="00891E7E" w14:paraId="3D06E293"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3DE2" w14:textId="77777777" w:rsidR="003765D2" w:rsidRPr="00891E7E" w:rsidRDefault="003765D2" w:rsidP="00081B22">
            <w:pPr>
              <w:keepNext/>
              <w:keepLines/>
              <w:spacing w:after="0"/>
              <w:rPr>
                <w:rFonts w:ascii="Arial" w:hAnsi="Arial"/>
                <w:sz w:val="18"/>
                <w:lang w:eastAsia="zh-CN"/>
              </w:rPr>
            </w:pPr>
            <w:r w:rsidRPr="00891E7E">
              <w:rPr>
                <w:rFonts w:ascii="Arial" w:hAnsi="Arial"/>
                <w:sz w:val="18"/>
                <w:lang w:eastAsia="zh-CN"/>
              </w:rPr>
              <w:t xml:space="preserve">  FFS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CD17" w14:textId="77777777" w:rsidR="003765D2" w:rsidRPr="00891E7E"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917E"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A13" w14:textId="77777777" w:rsidR="003765D2" w:rsidRPr="00891E7E" w:rsidRDefault="003765D2" w:rsidP="00081B22">
            <w:pPr>
              <w:keepNext/>
              <w:keepLines/>
              <w:spacing w:after="0"/>
              <w:rPr>
                <w:rFonts w:ascii="Arial" w:hAnsi="Arial"/>
                <w:sz w:val="18"/>
              </w:rPr>
            </w:pPr>
          </w:p>
        </w:tc>
      </w:tr>
      <w:tr w:rsidR="003765D2" w:rsidRPr="00891E7E" w14:paraId="0553B3A5"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F9AB" w14:textId="77777777" w:rsidR="003765D2" w:rsidRPr="00891E7E" w:rsidRDefault="003765D2" w:rsidP="00081B22">
            <w:pPr>
              <w:keepNext/>
              <w:keepLines/>
              <w:spacing w:after="0"/>
              <w:rPr>
                <w:rFonts w:ascii="Arial" w:hAnsi="Arial"/>
                <w:sz w:val="18"/>
                <w:lang w:eastAsia="zh-CN"/>
              </w:rPr>
            </w:pPr>
            <w:r w:rsidRPr="00891E7E">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EDE9" w14:textId="77777777" w:rsidR="003765D2" w:rsidRPr="00891E7E"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6D9"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F8E" w14:textId="77777777" w:rsidR="003765D2" w:rsidRPr="00891E7E" w:rsidRDefault="003765D2" w:rsidP="00081B22">
            <w:pPr>
              <w:keepNext/>
              <w:keepLines/>
              <w:spacing w:after="0"/>
              <w:rPr>
                <w:rFonts w:ascii="Arial" w:hAnsi="Arial"/>
                <w:sz w:val="18"/>
              </w:rPr>
            </w:pPr>
          </w:p>
        </w:tc>
      </w:tr>
      <w:tr w:rsidR="003765D2" w:rsidRPr="00891E7E" w14:paraId="140AB8C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783C" w14:textId="77777777" w:rsidR="003765D2" w:rsidRPr="00891E7E" w:rsidRDefault="003765D2" w:rsidP="00081B22">
            <w:pPr>
              <w:keepNext/>
              <w:keepLines/>
              <w:spacing w:after="0"/>
              <w:rPr>
                <w:rFonts w:ascii="Arial" w:hAnsi="Arial"/>
                <w:sz w:val="18"/>
                <w:lang w:eastAsia="zh-CN"/>
              </w:rPr>
            </w:pPr>
            <w:r w:rsidRPr="00891E7E">
              <w:rPr>
                <w:rFonts w:ascii="Arial" w:hAnsi="Arial"/>
                <w:sz w:val="18"/>
                <w:lang w:eastAsia="zh-CN"/>
              </w:rPr>
              <w:t xml:space="preserve">  </w:t>
            </w:r>
            <w:proofErr w:type="spellStart"/>
            <w:r w:rsidRPr="00891E7E">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97F3" w14:textId="77777777" w:rsidR="003765D2" w:rsidRPr="00891E7E" w:rsidRDefault="003765D2" w:rsidP="00081B22">
            <w:pPr>
              <w:keepNext/>
              <w:keepLines/>
              <w:spacing w:after="0"/>
              <w:rPr>
                <w:rFonts w:ascii="Arial" w:hAnsi="Arial"/>
                <w:sz w:val="18"/>
                <w:lang w:eastAsia="zh-CN"/>
              </w:rPr>
            </w:pPr>
            <w:r w:rsidRPr="00891E7E">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0C63"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F3E6" w14:textId="77777777" w:rsidR="003765D2" w:rsidRPr="00891E7E" w:rsidRDefault="003765D2" w:rsidP="00081B22">
            <w:pPr>
              <w:keepNext/>
              <w:keepLines/>
              <w:spacing w:after="0"/>
              <w:rPr>
                <w:rFonts w:ascii="Arial" w:hAnsi="Arial"/>
                <w:sz w:val="18"/>
              </w:rPr>
            </w:pPr>
          </w:p>
        </w:tc>
      </w:tr>
      <w:tr w:rsidR="003765D2" w:rsidRPr="00891E7E" w14:paraId="6BF9A95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FFF5" w14:textId="77777777" w:rsidR="003765D2" w:rsidRPr="00891E7E" w:rsidRDefault="003765D2" w:rsidP="00081B22">
            <w:pPr>
              <w:keepNext/>
              <w:keepLines/>
              <w:spacing w:after="0"/>
              <w:rPr>
                <w:rFonts w:ascii="Arial" w:hAnsi="Arial"/>
                <w:sz w:val="18"/>
              </w:rPr>
            </w:pPr>
            <w:r w:rsidRPr="00891E7E">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4228" w14:textId="77777777" w:rsidR="003765D2" w:rsidRPr="00891E7E" w:rsidRDefault="003765D2" w:rsidP="00081B22">
            <w:pPr>
              <w:keepNext/>
              <w:keepLines/>
              <w:spacing w:after="0"/>
              <w:rPr>
                <w:rFonts w:ascii="Arial" w:hAnsi="Arial"/>
                <w:sz w:val="18"/>
              </w:rPr>
            </w:pPr>
            <w:proofErr w:type="spellStart"/>
            <w:r w:rsidRPr="00891E7E">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BE97" w14:textId="77777777" w:rsidR="003765D2" w:rsidRPr="00891E7E" w:rsidRDefault="003765D2" w:rsidP="00081B22">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7A54" w14:textId="77777777" w:rsidR="003765D2" w:rsidRPr="00891E7E" w:rsidRDefault="003765D2" w:rsidP="00081B22">
            <w:pPr>
              <w:keepNext/>
              <w:keepLines/>
              <w:spacing w:after="0"/>
              <w:rPr>
                <w:rFonts w:ascii="Arial" w:hAnsi="Arial"/>
                <w:sz w:val="18"/>
              </w:rPr>
            </w:pPr>
            <w:r w:rsidRPr="00891E7E">
              <w:rPr>
                <w:rFonts w:ascii="Arial" w:hAnsi="Arial"/>
                <w:sz w:val="18"/>
                <w:lang w:eastAsia="zh-CN"/>
              </w:rPr>
              <w:t>TSC</w:t>
            </w:r>
          </w:p>
        </w:tc>
      </w:tr>
      <w:tr w:rsidR="003765D2" w:rsidRPr="00891E7E" w14:paraId="7DBE6C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D9EC" w14:textId="77777777" w:rsidR="003765D2" w:rsidRPr="00891E7E" w:rsidRDefault="003765D2" w:rsidP="00081B22">
            <w:pPr>
              <w:keepNext/>
              <w:keepLines/>
              <w:spacing w:after="0"/>
              <w:rPr>
                <w:rFonts w:ascii="Arial" w:hAnsi="Arial"/>
                <w:sz w:val="18"/>
              </w:rPr>
            </w:pPr>
            <w:r w:rsidRPr="00891E7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2DD7" w14:textId="77777777" w:rsidR="003765D2" w:rsidRPr="00891E7E"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7BA7" w14:textId="77777777" w:rsidR="003765D2" w:rsidRPr="00891E7E"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9AC0" w14:textId="77777777" w:rsidR="003765D2" w:rsidRPr="00891E7E" w:rsidRDefault="003765D2" w:rsidP="00081B22">
            <w:pPr>
              <w:keepNext/>
              <w:keepLines/>
              <w:spacing w:after="0"/>
              <w:rPr>
                <w:rFonts w:ascii="Arial" w:hAnsi="Arial"/>
                <w:sz w:val="18"/>
              </w:rPr>
            </w:pPr>
          </w:p>
        </w:tc>
      </w:tr>
    </w:tbl>
    <w:p w14:paraId="0D553F8C" w14:textId="77777777" w:rsidR="003765D2" w:rsidRPr="00891E7E" w:rsidRDefault="003765D2" w:rsidP="003765D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3765D2" w:rsidRPr="00891E7E" w14:paraId="3922E637" w14:textId="77777777" w:rsidTr="00081B22">
        <w:tc>
          <w:tcPr>
            <w:tcW w:w="3893" w:type="dxa"/>
          </w:tcPr>
          <w:p w14:paraId="1A7397A2"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Condition</w:t>
            </w:r>
          </w:p>
        </w:tc>
        <w:tc>
          <w:tcPr>
            <w:tcW w:w="5746" w:type="dxa"/>
          </w:tcPr>
          <w:p w14:paraId="5F8CD70D" w14:textId="77777777" w:rsidR="003765D2" w:rsidRPr="00891E7E" w:rsidRDefault="003765D2" w:rsidP="00081B22">
            <w:pPr>
              <w:keepNext/>
              <w:keepLines/>
              <w:spacing w:after="0"/>
              <w:jc w:val="center"/>
              <w:rPr>
                <w:rFonts w:ascii="Arial" w:hAnsi="Arial"/>
                <w:b/>
                <w:sz w:val="18"/>
              </w:rPr>
            </w:pPr>
            <w:r w:rsidRPr="00891E7E">
              <w:rPr>
                <w:rFonts w:ascii="Arial" w:hAnsi="Arial"/>
                <w:b/>
                <w:sz w:val="18"/>
              </w:rPr>
              <w:t>Explanation</w:t>
            </w:r>
          </w:p>
        </w:tc>
      </w:tr>
      <w:tr w:rsidR="003765D2" w:rsidRPr="00891E7E" w14:paraId="19169DC4" w14:textId="77777777" w:rsidTr="00081B22">
        <w:tc>
          <w:tcPr>
            <w:tcW w:w="3893" w:type="dxa"/>
          </w:tcPr>
          <w:p w14:paraId="0AE69351" w14:textId="77777777" w:rsidR="003765D2" w:rsidRPr="00891E7E" w:rsidRDefault="003765D2" w:rsidP="00081B22">
            <w:pPr>
              <w:keepNext/>
              <w:keepLines/>
              <w:spacing w:after="0"/>
              <w:rPr>
                <w:rFonts w:ascii="Arial" w:hAnsi="Arial"/>
                <w:sz w:val="18"/>
              </w:rPr>
            </w:pPr>
            <w:r w:rsidRPr="00891E7E">
              <w:rPr>
                <w:rFonts w:ascii="Arial" w:hAnsi="Arial"/>
                <w:sz w:val="18"/>
              </w:rPr>
              <w:t>TSC</w:t>
            </w:r>
          </w:p>
        </w:tc>
        <w:tc>
          <w:tcPr>
            <w:tcW w:w="5746" w:type="dxa"/>
          </w:tcPr>
          <w:p w14:paraId="4AAE3AE7" w14:textId="77777777" w:rsidR="003765D2" w:rsidRPr="00891E7E" w:rsidRDefault="003765D2" w:rsidP="00081B22">
            <w:pPr>
              <w:keepNext/>
              <w:keepLines/>
              <w:spacing w:after="0"/>
              <w:rPr>
                <w:rFonts w:ascii="Arial" w:hAnsi="Arial"/>
                <w:sz w:val="18"/>
              </w:rPr>
            </w:pPr>
            <w:r w:rsidRPr="00891E7E">
              <w:rPr>
                <w:rFonts w:ascii="Arial" w:hAnsi="Arial"/>
                <w:sz w:val="18"/>
              </w:rPr>
              <w:t>For test cases requiring TSC (Time Sensitive Communication) functions enabled.</w:t>
            </w:r>
          </w:p>
        </w:tc>
      </w:tr>
    </w:tbl>
    <w:p w14:paraId="13AF269F" w14:textId="77777777" w:rsidR="003765D2" w:rsidRPr="00891E7E" w:rsidRDefault="003765D2" w:rsidP="00B4600B"/>
    <w:p w14:paraId="41696100" w14:textId="77777777" w:rsidR="00CF7E48" w:rsidRPr="00891E7E" w:rsidRDefault="00CF7E48" w:rsidP="00AC6BFC">
      <w:pPr>
        <w:pStyle w:val="Heading4"/>
      </w:pPr>
      <w:r w:rsidRPr="00891E7E">
        <w:rPr>
          <w:i/>
        </w:rPr>
        <w:t>–</w:t>
      </w:r>
      <w:r w:rsidRPr="00891E7E">
        <w:rPr>
          <w:i/>
        </w:rPr>
        <w:tab/>
        <w:t>SIB10</w:t>
      </w:r>
    </w:p>
    <w:p w14:paraId="02BB2288" w14:textId="77777777" w:rsidR="00CF7E48" w:rsidRPr="00891E7E" w:rsidRDefault="00CF7E48" w:rsidP="00CF7E48">
      <w:pPr>
        <w:pStyle w:val="TH"/>
        <w:rPr>
          <w:i/>
          <w:iCs/>
        </w:rPr>
      </w:pPr>
      <w:r w:rsidRPr="00891E7E">
        <w:t xml:space="preserve">Table 4.6.2-12: </w:t>
      </w:r>
      <w:r w:rsidRPr="00891E7E">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891E7E" w14:paraId="0AE7BDA2" w14:textId="77777777" w:rsidTr="00213BA7">
        <w:tc>
          <w:tcPr>
            <w:tcW w:w="9747" w:type="dxa"/>
            <w:gridSpan w:val="4"/>
          </w:tcPr>
          <w:p w14:paraId="6028739A" w14:textId="77777777" w:rsidR="00CF7E48" w:rsidRPr="00891E7E" w:rsidRDefault="00CF7E48" w:rsidP="00367496">
            <w:pPr>
              <w:pStyle w:val="TAH"/>
              <w:jc w:val="left"/>
              <w:rPr>
                <w:b w:val="0"/>
              </w:rPr>
            </w:pPr>
            <w:r w:rsidRPr="00891E7E">
              <w:rPr>
                <w:b w:val="0"/>
              </w:rPr>
              <w:t>Derivation Path: TS 38.331 [6], clause 6.3.2</w:t>
            </w:r>
          </w:p>
        </w:tc>
      </w:tr>
      <w:tr w:rsidR="00CF7E48" w:rsidRPr="00891E7E" w14:paraId="36D1E01C" w14:textId="77777777" w:rsidTr="00213BA7">
        <w:tc>
          <w:tcPr>
            <w:tcW w:w="4535" w:type="dxa"/>
          </w:tcPr>
          <w:p w14:paraId="77629C6E" w14:textId="77777777" w:rsidR="00CF7E48" w:rsidRPr="00891E7E" w:rsidRDefault="00CF7E48" w:rsidP="00367496">
            <w:pPr>
              <w:pStyle w:val="TAH"/>
            </w:pPr>
            <w:r w:rsidRPr="00891E7E">
              <w:t>Information Element</w:t>
            </w:r>
          </w:p>
        </w:tc>
        <w:tc>
          <w:tcPr>
            <w:tcW w:w="2267" w:type="dxa"/>
          </w:tcPr>
          <w:p w14:paraId="1D182B17" w14:textId="77777777" w:rsidR="00CF7E48" w:rsidRPr="00891E7E" w:rsidRDefault="00CF7E48" w:rsidP="00367496">
            <w:pPr>
              <w:pStyle w:val="TAH"/>
            </w:pPr>
            <w:r w:rsidRPr="00891E7E">
              <w:t>Value/remark</w:t>
            </w:r>
          </w:p>
        </w:tc>
        <w:tc>
          <w:tcPr>
            <w:tcW w:w="1700" w:type="dxa"/>
          </w:tcPr>
          <w:p w14:paraId="4339C009" w14:textId="77777777" w:rsidR="00CF7E48" w:rsidRPr="00891E7E" w:rsidRDefault="00CF7E48" w:rsidP="00367496">
            <w:pPr>
              <w:pStyle w:val="TAH"/>
            </w:pPr>
            <w:r w:rsidRPr="00891E7E">
              <w:t>Comment</w:t>
            </w:r>
          </w:p>
        </w:tc>
        <w:tc>
          <w:tcPr>
            <w:tcW w:w="1245" w:type="dxa"/>
          </w:tcPr>
          <w:p w14:paraId="1988F955" w14:textId="77777777" w:rsidR="00CF7E48" w:rsidRPr="00891E7E" w:rsidRDefault="00CF7E48" w:rsidP="00367496">
            <w:pPr>
              <w:pStyle w:val="TAH"/>
            </w:pPr>
            <w:r w:rsidRPr="00891E7E">
              <w:t>Condition</w:t>
            </w:r>
          </w:p>
        </w:tc>
      </w:tr>
      <w:tr w:rsidR="00CF7E48" w:rsidRPr="00891E7E" w14:paraId="74FFD2CC" w14:textId="77777777" w:rsidTr="00213BA7">
        <w:tc>
          <w:tcPr>
            <w:tcW w:w="4535" w:type="dxa"/>
          </w:tcPr>
          <w:p w14:paraId="2C8F6EC9" w14:textId="77777777" w:rsidR="00CF7E48" w:rsidRPr="00891E7E" w:rsidRDefault="00CF7E48" w:rsidP="00367496">
            <w:pPr>
              <w:pStyle w:val="TAL"/>
            </w:pPr>
            <w:r w:rsidRPr="00891E7E">
              <w:t>SIB10-r</w:t>
            </w:r>
            <w:proofErr w:type="gramStart"/>
            <w:r w:rsidRPr="00891E7E">
              <w:t>16 ::=</w:t>
            </w:r>
            <w:proofErr w:type="gramEnd"/>
            <w:r w:rsidRPr="00891E7E">
              <w:t xml:space="preserve"> SEQUENCE {</w:t>
            </w:r>
          </w:p>
        </w:tc>
        <w:tc>
          <w:tcPr>
            <w:tcW w:w="2267" w:type="dxa"/>
          </w:tcPr>
          <w:p w14:paraId="1599DBFB" w14:textId="77777777" w:rsidR="00CF7E48" w:rsidRPr="00891E7E" w:rsidRDefault="00CF7E48" w:rsidP="00367496">
            <w:pPr>
              <w:pStyle w:val="TAL"/>
            </w:pPr>
          </w:p>
        </w:tc>
        <w:tc>
          <w:tcPr>
            <w:tcW w:w="1700" w:type="dxa"/>
          </w:tcPr>
          <w:p w14:paraId="4A98E02F" w14:textId="77777777" w:rsidR="00CF7E48" w:rsidRPr="00891E7E" w:rsidRDefault="00CF7E48" w:rsidP="00367496">
            <w:pPr>
              <w:pStyle w:val="TAL"/>
            </w:pPr>
          </w:p>
        </w:tc>
        <w:tc>
          <w:tcPr>
            <w:tcW w:w="1245" w:type="dxa"/>
          </w:tcPr>
          <w:p w14:paraId="65DD4729" w14:textId="77777777" w:rsidR="00CF7E48" w:rsidRPr="00891E7E" w:rsidRDefault="00CF7E48" w:rsidP="00367496">
            <w:pPr>
              <w:pStyle w:val="TAL"/>
            </w:pPr>
          </w:p>
        </w:tc>
      </w:tr>
      <w:tr w:rsidR="00CF7E48" w:rsidRPr="00891E7E" w14:paraId="1BB9B7F0" w14:textId="77777777" w:rsidTr="00213BA7">
        <w:tc>
          <w:tcPr>
            <w:tcW w:w="4535" w:type="dxa"/>
          </w:tcPr>
          <w:p w14:paraId="1546D353" w14:textId="5AC51268" w:rsidR="00CF7E48" w:rsidRPr="00891E7E" w:rsidRDefault="006752DE" w:rsidP="00BE2064">
            <w:pPr>
              <w:pStyle w:val="TAL"/>
            </w:pPr>
            <w:r w:rsidRPr="00891E7E">
              <w:t>hrnn-List-r16 SEQUENCE (SIZE (</w:t>
            </w:r>
            <w:proofErr w:type="gramStart"/>
            <w:r w:rsidRPr="00891E7E">
              <w:t>1..</w:t>
            </w:r>
            <w:proofErr w:type="gramEnd"/>
            <w:r w:rsidRPr="00891E7E">
              <w:t>maxNPN-r16)) OF HRNN-r16 {</w:t>
            </w:r>
          </w:p>
        </w:tc>
        <w:tc>
          <w:tcPr>
            <w:tcW w:w="2267" w:type="dxa"/>
          </w:tcPr>
          <w:p w14:paraId="5925CA54" w14:textId="77777777" w:rsidR="00CF7E48" w:rsidRPr="00891E7E" w:rsidRDefault="00CF7E48" w:rsidP="00367496">
            <w:pPr>
              <w:pStyle w:val="TAL"/>
            </w:pPr>
          </w:p>
        </w:tc>
        <w:tc>
          <w:tcPr>
            <w:tcW w:w="1700" w:type="dxa"/>
          </w:tcPr>
          <w:p w14:paraId="19CFD4AE" w14:textId="77777777" w:rsidR="00CF7E48" w:rsidRPr="00891E7E" w:rsidRDefault="00CF7E48" w:rsidP="00367496">
            <w:pPr>
              <w:pStyle w:val="TAL"/>
            </w:pPr>
          </w:p>
        </w:tc>
        <w:tc>
          <w:tcPr>
            <w:tcW w:w="1245" w:type="dxa"/>
          </w:tcPr>
          <w:p w14:paraId="551EDAB8" w14:textId="77777777" w:rsidR="00CF7E48" w:rsidRPr="00891E7E" w:rsidRDefault="00CF7E48" w:rsidP="00367496">
            <w:pPr>
              <w:pStyle w:val="TAL"/>
            </w:pPr>
          </w:p>
        </w:tc>
      </w:tr>
      <w:tr w:rsidR="006752DE" w:rsidRPr="00891E7E" w14:paraId="6FDD03D1" w14:textId="77777777" w:rsidTr="00213BA7">
        <w:tc>
          <w:tcPr>
            <w:tcW w:w="4535" w:type="dxa"/>
          </w:tcPr>
          <w:p w14:paraId="01E68A49" w14:textId="7B60D72D" w:rsidR="006752DE" w:rsidRPr="00891E7E" w:rsidDel="006752DE" w:rsidRDefault="006752DE" w:rsidP="006752DE">
            <w:pPr>
              <w:pStyle w:val="TAL"/>
            </w:pPr>
            <w:r w:rsidRPr="00891E7E">
              <w:t xml:space="preserve">    HRNN-r16[1] SEQUENCE {</w:t>
            </w:r>
          </w:p>
        </w:tc>
        <w:tc>
          <w:tcPr>
            <w:tcW w:w="2267" w:type="dxa"/>
          </w:tcPr>
          <w:p w14:paraId="0453D403" w14:textId="77777777" w:rsidR="006752DE" w:rsidRPr="00891E7E" w:rsidRDefault="006752DE" w:rsidP="006752DE">
            <w:pPr>
              <w:pStyle w:val="TAL"/>
            </w:pPr>
          </w:p>
        </w:tc>
        <w:tc>
          <w:tcPr>
            <w:tcW w:w="1700" w:type="dxa"/>
          </w:tcPr>
          <w:p w14:paraId="1EF92121" w14:textId="4D2BDD25" w:rsidR="006752DE" w:rsidRPr="00891E7E" w:rsidRDefault="006752DE" w:rsidP="006752DE">
            <w:pPr>
              <w:pStyle w:val="TAL"/>
            </w:pPr>
            <w:r w:rsidRPr="00891E7E">
              <w:t>1 entry</w:t>
            </w:r>
          </w:p>
        </w:tc>
        <w:tc>
          <w:tcPr>
            <w:tcW w:w="1245" w:type="dxa"/>
          </w:tcPr>
          <w:p w14:paraId="5678B5A3" w14:textId="77777777" w:rsidR="006752DE" w:rsidRPr="00891E7E" w:rsidRDefault="006752DE" w:rsidP="006752DE">
            <w:pPr>
              <w:pStyle w:val="TAL"/>
            </w:pPr>
          </w:p>
        </w:tc>
      </w:tr>
      <w:tr w:rsidR="006752DE" w:rsidRPr="00891E7E" w14:paraId="4A3B7784" w14:textId="77777777" w:rsidTr="00213BA7">
        <w:tc>
          <w:tcPr>
            <w:tcW w:w="4535" w:type="dxa"/>
          </w:tcPr>
          <w:p w14:paraId="2CD44E2C" w14:textId="26CFC1C3" w:rsidR="006752DE" w:rsidRPr="00891E7E" w:rsidDel="006752DE" w:rsidRDefault="006752DE" w:rsidP="006752DE">
            <w:pPr>
              <w:pStyle w:val="TAL"/>
            </w:pPr>
            <w:r w:rsidRPr="00891E7E">
              <w:t xml:space="preserve">      hrnn-r16</w:t>
            </w:r>
          </w:p>
        </w:tc>
        <w:tc>
          <w:tcPr>
            <w:tcW w:w="2267" w:type="dxa"/>
          </w:tcPr>
          <w:p w14:paraId="67C7BAC9" w14:textId="0B493035" w:rsidR="006752DE" w:rsidRPr="00891E7E" w:rsidRDefault="006752DE" w:rsidP="006752DE">
            <w:pPr>
              <w:pStyle w:val="TAL"/>
            </w:pPr>
            <w:r w:rsidRPr="00891E7E">
              <w:t>“3gppTest”</w:t>
            </w:r>
          </w:p>
        </w:tc>
        <w:tc>
          <w:tcPr>
            <w:tcW w:w="1700" w:type="dxa"/>
          </w:tcPr>
          <w:p w14:paraId="745591D3" w14:textId="11CB16FB" w:rsidR="006752DE" w:rsidRPr="00891E7E" w:rsidRDefault="006752DE" w:rsidP="006752DE">
            <w:pPr>
              <w:pStyle w:val="TAL"/>
            </w:pPr>
            <w:proofErr w:type="spellStart"/>
            <w:r w:rsidRPr="00891E7E">
              <w:t>charstring</w:t>
            </w:r>
            <w:proofErr w:type="spellEnd"/>
            <w:r w:rsidRPr="00891E7E">
              <w:t xml:space="preserve"> “3gppTest” converted to OCTETSTRING</w:t>
            </w:r>
          </w:p>
        </w:tc>
        <w:tc>
          <w:tcPr>
            <w:tcW w:w="1245" w:type="dxa"/>
          </w:tcPr>
          <w:p w14:paraId="11C83F92" w14:textId="77777777" w:rsidR="006752DE" w:rsidRPr="00891E7E" w:rsidRDefault="006752DE" w:rsidP="006752DE">
            <w:pPr>
              <w:pStyle w:val="TAL"/>
            </w:pPr>
          </w:p>
        </w:tc>
      </w:tr>
      <w:tr w:rsidR="006752DE" w:rsidRPr="00891E7E" w14:paraId="44C01A7E" w14:textId="77777777" w:rsidTr="00213BA7">
        <w:tc>
          <w:tcPr>
            <w:tcW w:w="4535" w:type="dxa"/>
          </w:tcPr>
          <w:p w14:paraId="3CD68111" w14:textId="373D57BA" w:rsidR="006752DE" w:rsidRPr="00891E7E" w:rsidDel="006752DE" w:rsidRDefault="006752DE" w:rsidP="006752DE">
            <w:pPr>
              <w:pStyle w:val="TAL"/>
            </w:pPr>
            <w:r w:rsidRPr="00891E7E">
              <w:t xml:space="preserve">    }</w:t>
            </w:r>
          </w:p>
        </w:tc>
        <w:tc>
          <w:tcPr>
            <w:tcW w:w="2267" w:type="dxa"/>
          </w:tcPr>
          <w:p w14:paraId="0C2248DD" w14:textId="77777777" w:rsidR="006752DE" w:rsidRPr="00891E7E" w:rsidRDefault="006752DE" w:rsidP="006752DE">
            <w:pPr>
              <w:pStyle w:val="TAL"/>
            </w:pPr>
          </w:p>
        </w:tc>
        <w:tc>
          <w:tcPr>
            <w:tcW w:w="1700" w:type="dxa"/>
          </w:tcPr>
          <w:p w14:paraId="1A51F80A" w14:textId="77777777" w:rsidR="006752DE" w:rsidRPr="00891E7E" w:rsidRDefault="006752DE" w:rsidP="006752DE">
            <w:pPr>
              <w:pStyle w:val="TAL"/>
            </w:pPr>
          </w:p>
        </w:tc>
        <w:tc>
          <w:tcPr>
            <w:tcW w:w="1245" w:type="dxa"/>
          </w:tcPr>
          <w:p w14:paraId="55A5627C" w14:textId="77777777" w:rsidR="006752DE" w:rsidRPr="00891E7E" w:rsidRDefault="006752DE" w:rsidP="006752DE">
            <w:pPr>
              <w:pStyle w:val="TAL"/>
            </w:pPr>
          </w:p>
        </w:tc>
      </w:tr>
      <w:tr w:rsidR="006752DE" w:rsidRPr="00891E7E" w14:paraId="7E22B159" w14:textId="77777777" w:rsidTr="00213BA7">
        <w:tc>
          <w:tcPr>
            <w:tcW w:w="4535" w:type="dxa"/>
          </w:tcPr>
          <w:p w14:paraId="7885D1FB" w14:textId="475B4B6B" w:rsidR="006752DE" w:rsidRPr="00891E7E" w:rsidDel="006752DE" w:rsidRDefault="006752DE" w:rsidP="006752DE">
            <w:pPr>
              <w:pStyle w:val="TAL"/>
            </w:pPr>
            <w:r w:rsidRPr="00891E7E">
              <w:t xml:space="preserve">  }</w:t>
            </w:r>
          </w:p>
        </w:tc>
        <w:tc>
          <w:tcPr>
            <w:tcW w:w="2267" w:type="dxa"/>
          </w:tcPr>
          <w:p w14:paraId="40D572B5" w14:textId="77777777" w:rsidR="006752DE" w:rsidRPr="00891E7E" w:rsidRDefault="006752DE" w:rsidP="006752DE">
            <w:pPr>
              <w:pStyle w:val="TAL"/>
            </w:pPr>
          </w:p>
        </w:tc>
        <w:tc>
          <w:tcPr>
            <w:tcW w:w="1700" w:type="dxa"/>
          </w:tcPr>
          <w:p w14:paraId="579E7294" w14:textId="77777777" w:rsidR="006752DE" w:rsidRPr="00891E7E" w:rsidRDefault="006752DE" w:rsidP="006752DE">
            <w:pPr>
              <w:pStyle w:val="TAL"/>
            </w:pPr>
          </w:p>
        </w:tc>
        <w:tc>
          <w:tcPr>
            <w:tcW w:w="1245" w:type="dxa"/>
          </w:tcPr>
          <w:p w14:paraId="749E7606" w14:textId="77777777" w:rsidR="006752DE" w:rsidRPr="00891E7E" w:rsidRDefault="006752DE" w:rsidP="006752DE">
            <w:pPr>
              <w:pStyle w:val="TAL"/>
            </w:pPr>
          </w:p>
        </w:tc>
      </w:tr>
      <w:tr w:rsidR="006752DE" w:rsidRPr="00891E7E" w14:paraId="7A819ACF" w14:textId="77777777" w:rsidTr="00213BA7">
        <w:tc>
          <w:tcPr>
            <w:tcW w:w="4535" w:type="dxa"/>
          </w:tcPr>
          <w:p w14:paraId="15DBFAD7" w14:textId="14692157" w:rsidR="006752DE" w:rsidRPr="00891E7E" w:rsidDel="006752DE" w:rsidRDefault="006752DE" w:rsidP="006752DE">
            <w:pPr>
              <w:pStyle w:val="TAL"/>
            </w:pPr>
            <w:r w:rsidRPr="00891E7E">
              <w:t xml:space="preserve">  </w:t>
            </w:r>
            <w:proofErr w:type="spellStart"/>
            <w:r w:rsidRPr="00891E7E">
              <w:t>lateNonCriticalExtension</w:t>
            </w:r>
            <w:proofErr w:type="spellEnd"/>
          </w:p>
        </w:tc>
        <w:tc>
          <w:tcPr>
            <w:tcW w:w="2267" w:type="dxa"/>
          </w:tcPr>
          <w:p w14:paraId="3332D08A" w14:textId="2030B570" w:rsidR="006752DE" w:rsidRPr="00891E7E" w:rsidRDefault="006752DE" w:rsidP="006752DE">
            <w:pPr>
              <w:pStyle w:val="TAL"/>
            </w:pPr>
            <w:r w:rsidRPr="00891E7E">
              <w:t>Not present</w:t>
            </w:r>
          </w:p>
        </w:tc>
        <w:tc>
          <w:tcPr>
            <w:tcW w:w="1700" w:type="dxa"/>
          </w:tcPr>
          <w:p w14:paraId="3F770E15" w14:textId="77777777" w:rsidR="006752DE" w:rsidRPr="00891E7E" w:rsidRDefault="006752DE" w:rsidP="006752DE">
            <w:pPr>
              <w:pStyle w:val="TAL"/>
            </w:pPr>
          </w:p>
        </w:tc>
        <w:tc>
          <w:tcPr>
            <w:tcW w:w="1245" w:type="dxa"/>
          </w:tcPr>
          <w:p w14:paraId="55640E33" w14:textId="77777777" w:rsidR="006752DE" w:rsidRPr="00891E7E" w:rsidRDefault="006752DE" w:rsidP="006752DE">
            <w:pPr>
              <w:pStyle w:val="TAL"/>
            </w:pPr>
          </w:p>
        </w:tc>
      </w:tr>
      <w:tr w:rsidR="006752DE" w:rsidRPr="00891E7E" w14:paraId="714C747C" w14:textId="77777777" w:rsidTr="00213BA7">
        <w:tc>
          <w:tcPr>
            <w:tcW w:w="4535" w:type="dxa"/>
          </w:tcPr>
          <w:p w14:paraId="3ED225AA" w14:textId="77777777" w:rsidR="006752DE" w:rsidRPr="00891E7E" w:rsidRDefault="006752DE" w:rsidP="006752DE">
            <w:pPr>
              <w:pStyle w:val="TAL"/>
            </w:pPr>
            <w:r w:rsidRPr="00891E7E">
              <w:t>}</w:t>
            </w:r>
          </w:p>
        </w:tc>
        <w:tc>
          <w:tcPr>
            <w:tcW w:w="2267" w:type="dxa"/>
          </w:tcPr>
          <w:p w14:paraId="1EFBBC6F" w14:textId="77777777" w:rsidR="006752DE" w:rsidRPr="00891E7E" w:rsidRDefault="006752DE" w:rsidP="006752DE">
            <w:pPr>
              <w:pStyle w:val="TAL"/>
            </w:pPr>
          </w:p>
        </w:tc>
        <w:tc>
          <w:tcPr>
            <w:tcW w:w="1700" w:type="dxa"/>
          </w:tcPr>
          <w:p w14:paraId="3A78A15A" w14:textId="77777777" w:rsidR="006752DE" w:rsidRPr="00891E7E" w:rsidRDefault="006752DE" w:rsidP="006752DE">
            <w:pPr>
              <w:pStyle w:val="TAL"/>
            </w:pPr>
          </w:p>
        </w:tc>
        <w:tc>
          <w:tcPr>
            <w:tcW w:w="1245" w:type="dxa"/>
          </w:tcPr>
          <w:p w14:paraId="40D2C7EC" w14:textId="77777777" w:rsidR="006752DE" w:rsidRPr="00891E7E" w:rsidRDefault="006752DE" w:rsidP="006752DE">
            <w:pPr>
              <w:pStyle w:val="TAL"/>
            </w:pPr>
          </w:p>
        </w:tc>
      </w:tr>
    </w:tbl>
    <w:p w14:paraId="1D1DAB64" w14:textId="77777777" w:rsidR="00CF7E48" w:rsidRPr="00891E7E" w:rsidRDefault="00CF7E48" w:rsidP="00CF7E48"/>
    <w:p w14:paraId="1644D600" w14:textId="77777777" w:rsidR="00CF7E48" w:rsidRPr="00891E7E" w:rsidRDefault="00CF7E48" w:rsidP="00AC6BFC">
      <w:pPr>
        <w:pStyle w:val="Heading4"/>
      </w:pPr>
      <w:r w:rsidRPr="00891E7E">
        <w:rPr>
          <w:i/>
        </w:rPr>
        <w:t>–</w:t>
      </w:r>
      <w:r w:rsidRPr="00891E7E">
        <w:rPr>
          <w:i/>
        </w:rPr>
        <w:tab/>
        <w:t>SIB11</w:t>
      </w:r>
    </w:p>
    <w:p w14:paraId="69D27A17" w14:textId="77777777" w:rsidR="00CF7E48" w:rsidRPr="00891E7E" w:rsidRDefault="00CF7E48" w:rsidP="00CF7E48">
      <w:pPr>
        <w:pStyle w:val="TH"/>
        <w:rPr>
          <w:i/>
          <w:iCs/>
        </w:rPr>
      </w:pPr>
      <w:r w:rsidRPr="00891E7E">
        <w:t xml:space="preserve">Table 4.6.2-13: </w:t>
      </w:r>
      <w:r w:rsidRPr="00891E7E">
        <w:rPr>
          <w:i/>
          <w:iCs/>
        </w:rPr>
        <w:t>SIB11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891E7E" w14:paraId="5F7E4916" w14:textId="77777777" w:rsidTr="00367496">
        <w:tc>
          <w:tcPr>
            <w:tcW w:w="9747" w:type="dxa"/>
            <w:gridSpan w:val="4"/>
          </w:tcPr>
          <w:p w14:paraId="4AA2B81F" w14:textId="77777777" w:rsidR="00CF7E48" w:rsidRPr="00891E7E" w:rsidRDefault="00CF7E48" w:rsidP="00367496">
            <w:pPr>
              <w:pStyle w:val="TAH"/>
              <w:jc w:val="left"/>
              <w:rPr>
                <w:b w:val="0"/>
              </w:rPr>
            </w:pPr>
            <w:r w:rsidRPr="00891E7E">
              <w:rPr>
                <w:b w:val="0"/>
              </w:rPr>
              <w:t>Derivation Path: TS 38.331 [6], clause 6.3.2</w:t>
            </w:r>
          </w:p>
        </w:tc>
      </w:tr>
      <w:tr w:rsidR="00CF7E48" w:rsidRPr="00891E7E" w14:paraId="7842D092" w14:textId="77777777" w:rsidTr="00367496">
        <w:tc>
          <w:tcPr>
            <w:tcW w:w="4535" w:type="dxa"/>
          </w:tcPr>
          <w:p w14:paraId="0AC6CA4E" w14:textId="77777777" w:rsidR="00CF7E48" w:rsidRPr="00891E7E" w:rsidRDefault="00CF7E48" w:rsidP="00367496">
            <w:pPr>
              <w:pStyle w:val="TAH"/>
            </w:pPr>
            <w:r w:rsidRPr="00891E7E">
              <w:t>Information Element</w:t>
            </w:r>
          </w:p>
        </w:tc>
        <w:tc>
          <w:tcPr>
            <w:tcW w:w="2267" w:type="dxa"/>
          </w:tcPr>
          <w:p w14:paraId="074BC8BD" w14:textId="77777777" w:rsidR="00CF7E48" w:rsidRPr="00891E7E" w:rsidRDefault="00CF7E48" w:rsidP="00367496">
            <w:pPr>
              <w:pStyle w:val="TAH"/>
            </w:pPr>
            <w:r w:rsidRPr="00891E7E">
              <w:t>Value/remark</w:t>
            </w:r>
          </w:p>
        </w:tc>
        <w:tc>
          <w:tcPr>
            <w:tcW w:w="1700" w:type="dxa"/>
          </w:tcPr>
          <w:p w14:paraId="0160A932" w14:textId="77777777" w:rsidR="00CF7E48" w:rsidRPr="00891E7E" w:rsidRDefault="00CF7E48" w:rsidP="00367496">
            <w:pPr>
              <w:pStyle w:val="TAH"/>
            </w:pPr>
            <w:r w:rsidRPr="00891E7E">
              <w:t>Comment</w:t>
            </w:r>
          </w:p>
        </w:tc>
        <w:tc>
          <w:tcPr>
            <w:tcW w:w="1245" w:type="dxa"/>
          </w:tcPr>
          <w:p w14:paraId="74478EEB" w14:textId="77777777" w:rsidR="00CF7E48" w:rsidRPr="00891E7E" w:rsidRDefault="00CF7E48" w:rsidP="00367496">
            <w:pPr>
              <w:pStyle w:val="TAH"/>
            </w:pPr>
            <w:r w:rsidRPr="00891E7E">
              <w:t>Condition</w:t>
            </w:r>
          </w:p>
        </w:tc>
      </w:tr>
      <w:tr w:rsidR="00CF7E48" w:rsidRPr="00891E7E" w14:paraId="25BF64D3" w14:textId="77777777" w:rsidTr="00367496">
        <w:tc>
          <w:tcPr>
            <w:tcW w:w="4535" w:type="dxa"/>
          </w:tcPr>
          <w:p w14:paraId="36485884" w14:textId="77777777" w:rsidR="00CF7E48" w:rsidRPr="00891E7E" w:rsidRDefault="00CF7E48" w:rsidP="00367496">
            <w:pPr>
              <w:pStyle w:val="TAL"/>
            </w:pPr>
            <w:r w:rsidRPr="00891E7E">
              <w:t>SIB11-r</w:t>
            </w:r>
            <w:proofErr w:type="gramStart"/>
            <w:r w:rsidRPr="00891E7E">
              <w:t>16 ::=</w:t>
            </w:r>
            <w:proofErr w:type="gramEnd"/>
            <w:r w:rsidRPr="00891E7E">
              <w:t xml:space="preserve"> SEQUENCE {</w:t>
            </w:r>
          </w:p>
        </w:tc>
        <w:tc>
          <w:tcPr>
            <w:tcW w:w="2267" w:type="dxa"/>
          </w:tcPr>
          <w:p w14:paraId="107893F3" w14:textId="77777777" w:rsidR="00CF7E48" w:rsidRPr="00891E7E" w:rsidRDefault="00CF7E48" w:rsidP="00367496">
            <w:pPr>
              <w:pStyle w:val="TAL"/>
            </w:pPr>
          </w:p>
        </w:tc>
        <w:tc>
          <w:tcPr>
            <w:tcW w:w="1700" w:type="dxa"/>
          </w:tcPr>
          <w:p w14:paraId="7CD09C81" w14:textId="77777777" w:rsidR="00CF7E48" w:rsidRPr="00891E7E" w:rsidRDefault="00CF7E48" w:rsidP="00367496">
            <w:pPr>
              <w:pStyle w:val="TAL"/>
            </w:pPr>
          </w:p>
        </w:tc>
        <w:tc>
          <w:tcPr>
            <w:tcW w:w="1245" w:type="dxa"/>
          </w:tcPr>
          <w:p w14:paraId="6A10E8C9" w14:textId="77777777" w:rsidR="00CF7E48" w:rsidRPr="00891E7E" w:rsidRDefault="00CF7E48" w:rsidP="00367496">
            <w:pPr>
              <w:pStyle w:val="TAL"/>
            </w:pPr>
          </w:p>
        </w:tc>
      </w:tr>
      <w:tr w:rsidR="00CF7E48" w:rsidRPr="00891E7E" w14:paraId="745203D7" w14:textId="77777777" w:rsidTr="00367496">
        <w:tc>
          <w:tcPr>
            <w:tcW w:w="4535" w:type="dxa"/>
          </w:tcPr>
          <w:p w14:paraId="3A8BCB85" w14:textId="77777777" w:rsidR="00CF7E48" w:rsidRPr="00891E7E" w:rsidRDefault="00CF7E48" w:rsidP="00367496">
            <w:pPr>
              <w:pStyle w:val="TAL"/>
            </w:pPr>
            <w:r w:rsidRPr="00891E7E">
              <w:t>FFS</w:t>
            </w:r>
          </w:p>
        </w:tc>
        <w:tc>
          <w:tcPr>
            <w:tcW w:w="2267" w:type="dxa"/>
          </w:tcPr>
          <w:p w14:paraId="200B7121" w14:textId="77777777" w:rsidR="00CF7E48" w:rsidRPr="00891E7E" w:rsidRDefault="00CF7E48" w:rsidP="00367496">
            <w:pPr>
              <w:pStyle w:val="TAL"/>
            </w:pPr>
          </w:p>
        </w:tc>
        <w:tc>
          <w:tcPr>
            <w:tcW w:w="1700" w:type="dxa"/>
          </w:tcPr>
          <w:p w14:paraId="71FFC139" w14:textId="77777777" w:rsidR="00CF7E48" w:rsidRPr="00891E7E" w:rsidRDefault="00CF7E48" w:rsidP="00367496">
            <w:pPr>
              <w:pStyle w:val="TAL"/>
            </w:pPr>
          </w:p>
        </w:tc>
        <w:tc>
          <w:tcPr>
            <w:tcW w:w="1245" w:type="dxa"/>
          </w:tcPr>
          <w:p w14:paraId="7BA4976C" w14:textId="77777777" w:rsidR="00CF7E48" w:rsidRPr="00891E7E" w:rsidRDefault="00CF7E48" w:rsidP="00367496">
            <w:pPr>
              <w:pStyle w:val="TAL"/>
            </w:pPr>
          </w:p>
        </w:tc>
      </w:tr>
      <w:tr w:rsidR="00CF7E48" w:rsidRPr="00891E7E" w14:paraId="7BE0067E" w14:textId="77777777" w:rsidTr="00367496">
        <w:tc>
          <w:tcPr>
            <w:tcW w:w="4535" w:type="dxa"/>
          </w:tcPr>
          <w:p w14:paraId="096A47D2" w14:textId="77777777" w:rsidR="00CF7E48" w:rsidRPr="00891E7E" w:rsidRDefault="00CF7E48" w:rsidP="00367496">
            <w:pPr>
              <w:pStyle w:val="TAL"/>
            </w:pPr>
            <w:r w:rsidRPr="00891E7E">
              <w:t>}</w:t>
            </w:r>
          </w:p>
        </w:tc>
        <w:tc>
          <w:tcPr>
            <w:tcW w:w="2267" w:type="dxa"/>
          </w:tcPr>
          <w:p w14:paraId="4D51E861" w14:textId="77777777" w:rsidR="00CF7E48" w:rsidRPr="00891E7E" w:rsidRDefault="00CF7E48" w:rsidP="00367496">
            <w:pPr>
              <w:pStyle w:val="TAL"/>
            </w:pPr>
          </w:p>
        </w:tc>
        <w:tc>
          <w:tcPr>
            <w:tcW w:w="1700" w:type="dxa"/>
          </w:tcPr>
          <w:p w14:paraId="5A4CA7B4" w14:textId="77777777" w:rsidR="00CF7E48" w:rsidRPr="00891E7E" w:rsidRDefault="00CF7E48" w:rsidP="00367496">
            <w:pPr>
              <w:pStyle w:val="TAL"/>
            </w:pPr>
          </w:p>
        </w:tc>
        <w:tc>
          <w:tcPr>
            <w:tcW w:w="1245" w:type="dxa"/>
          </w:tcPr>
          <w:p w14:paraId="49CA95C2" w14:textId="77777777" w:rsidR="00CF7E48" w:rsidRPr="00891E7E" w:rsidRDefault="00CF7E48" w:rsidP="00367496">
            <w:pPr>
              <w:pStyle w:val="TAL"/>
            </w:pPr>
          </w:p>
        </w:tc>
      </w:tr>
    </w:tbl>
    <w:p w14:paraId="5C6619DD" w14:textId="77777777" w:rsidR="00CF7E48" w:rsidRPr="00891E7E" w:rsidRDefault="00CF7E48" w:rsidP="00CF7E48"/>
    <w:p w14:paraId="53FB2A7F" w14:textId="77777777" w:rsidR="00CF7E48" w:rsidRPr="00891E7E" w:rsidRDefault="00CF7E48" w:rsidP="00AC6BFC">
      <w:pPr>
        <w:pStyle w:val="Heading4"/>
      </w:pPr>
      <w:r w:rsidRPr="00891E7E">
        <w:rPr>
          <w:i/>
        </w:rPr>
        <w:lastRenderedPageBreak/>
        <w:t>–</w:t>
      </w:r>
      <w:r w:rsidRPr="00891E7E">
        <w:rPr>
          <w:i/>
        </w:rPr>
        <w:tab/>
        <w:t>SIB12</w:t>
      </w:r>
    </w:p>
    <w:p w14:paraId="659A2399" w14:textId="77777777" w:rsidR="00CF7E48" w:rsidRPr="00891E7E" w:rsidRDefault="00CF7E48" w:rsidP="00CF7E48">
      <w:pPr>
        <w:pStyle w:val="TH"/>
        <w:rPr>
          <w:i/>
          <w:iCs/>
        </w:rPr>
      </w:pPr>
      <w:r w:rsidRPr="00891E7E">
        <w:t xml:space="preserve">Table 4.6.2-14: </w:t>
      </w:r>
      <w:r w:rsidRPr="00891E7E">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891E7E" w14:paraId="7A904CB5" w14:textId="77777777" w:rsidTr="00367496">
        <w:tc>
          <w:tcPr>
            <w:tcW w:w="9747" w:type="dxa"/>
            <w:gridSpan w:val="4"/>
          </w:tcPr>
          <w:p w14:paraId="6554A023" w14:textId="2FE7F287" w:rsidR="00CF7E48" w:rsidRPr="00891E7E" w:rsidRDefault="00CF7E48" w:rsidP="00367496">
            <w:pPr>
              <w:pStyle w:val="TAH"/>
              <w:jc w:val="left"/>
              <w:rPr>
                <w:b w:val="0"/>
              </w:rPr>
            </w:pPr>
            <w:r w:rsidRPr="00891E7E">
              <w:rPr>
                <w:b w:val="0"/>
              </w:rPr>
              <w:t>Derivation Path: TS 38.331 [6], clause 6.3.</w:t>
            </w:r>
            <w:r w:rsidR="00857384" w:rsidRPr="00891E7E">
              <w:rPr>
                <w:b w:val="0"/>
              </w:rPr>
              <w:t>1</w:t>
            </w:r>
          </w:p>
        </w:tc>
      </w:tr>
      <w:tr w:rsidR="00CF7E48" w:rsidRPr="00891E7E" w14:paraId="53AD3680" w14:textId="77777777" w:rsidTr="00367496">
        <w:tc>
          <w:tcPr>
            <w:tcW w:w="4535" w:type="dxa"/>
          </w:tcPr>
          <w:p w14:paraId="0CDBAE79" w14:textId="77777777" w:rsidR="00CF7E48" w:rsidRPr="00891E7E" w:rsidRDefault="00CF7E48" w:rsidP="00367496">
            <w:pPr>
              <w:pStyle w:val="TAH"/>
            </w:pPr>
            <w:r w:rsidRPr="00891E7E">
              <w:t>Information Element</w:t>
            </w:r>
          </w:p>
        </w:tc>
        <w:tc>
          <w:tcPr>
            <w:tcW w:w="2267" w:type="dxa"/>
          </w:tcPr>
          <w:p w14:paraId="62C10F07" w14:textId="77777777" w:rsidR="00CF7E48" w:rsidRPr="00891E7E" w:rsidRDefault="00CF7E48" w:rsidP="00367496">
            <w:pPr>
              <w:pStyle w:val="TAH"/>
            </w:pPr>
            <w:r w:rsidRPr="00891E7E">
              <w:t>Value/remark</w:t>
            </w:r>
          </w:p>
        </w:tc>
        <w:tc>
          <w:tcPr>
            <w:tcW w:w="1700" w:type="dxa"/>
          </w:tcPr>
          <w:p w14:paraId="236A6CCA" w14:textId="77777777" w:rsidR="00CF7E48" w:rsidRPr="00891E7E" w:rsidRDefault="00CF7E48" w:rsidP="00367496">
            <w:pPr>
              <w:pStyle w:val="TAH"/>
            </w:pPr>
            <w:r w:rsidRPr="00891E7E">
              <w:t>Comment</w:t>
            </w:r>
          </w:p>
        </w:tc>
        <w:tc>
          <w:tcPr>
            <w:tcW w:w="1245" w:type="dxa"/>
          </w:tcPr>
          <w:p w14:paraId="44DC54C7" w14:textId="77777777" w:rsidR="00CF7E48" w:rsidRPr="00891E7E" w:rsidRDefault="00CF7E48" w:rsidP="00367496">
            <w:pPr>
              <w:pStyle w:val="TAH"/>
            </w:pPr>
            <w:r w:rsidRPr="00891E7E">
              <w:t>Condition</w:t>
            </w:r>
          </w:p>
        </w:tc>
      </w:tr>
      <w:tr w:rsidR="00CF7E48" w:rsidRPr="00891E7E" w14:paraId="671AB387" w14:textId="77777777" w:rsidTr="00367496">
        <w:tc>
          <w:tcPr>
            <w:tcW w:w="4535" w:type="dxa"/>
          </w:tcPr>
          <w:p w14:paraId="3710AF08" w14:textId="77777777" w:rsidR="00CF7E48" w:rsidRPr="00891E7E" w:rsidRDefault="00CF7E48" w:rsidP="00367496">
            <w:pPr>
              <w:pStyle w:val="TAL"/>
            </w:pPr>
            <w:r w:rsidRPr="00891E7E">
              <w:t>SIB12-r</w:t>
            </w:r>
            <w:proofErr w:type="gramStart"/>
            <w:r w:rsidRPr="00891E7E">
              <w:t>16 ::=</w:t>
            </w:r>
            <w:proofErr w:type="gramEnd"/>
            <w:r w:rsidRPr="00891E7E">
              <w:t xml:space="preserve"> SEQUENCE {</w:t>
            </w:r>
          </w:p>
        </w:tc>
        <w:tc>
          <w:tcPr>
            <w:tcW w:w="2267" w:type="dxa"/>
          </w:tcPr>
          <w:p w14:paraId="16179A47" w14:textId="77777777" w:rsidR="00CF7E48" w:rsidRPr="00891E7E" w:rsidRDefault="00CF7E48" w:rsidP="00367496">
            <w:pPr>
              <w:pStyle w:val="TAL"/>
            </w:pPr>
          </w:p>
        </w:tc>
        <w:tc>
          <w:tcPr>
            <w:tcW w:w="1700" w:type="dxa"/>
          </w:tcPr>
          <w:p w14:paraId="22865D80" w14:textId="77777777" w:rsidR="00CF7E48" w:rsidRPr="00891E7E" w:rsidRDefault="00CF7E48" w:rsidP="00367496">
            <w:pPr>
              <w:pStyle w:val="TAL"/>
            </w:pPr>
          </w:p>
        </w:tc>
        <w:tc>
          <w:tcPr>
            <w:tcW w:w="1245" w:type="dxa"/>
          </w:tcPr>
          <w:p w14:paraId="17BDCAD3" w14:textId="77777777" w:rsidR="00CF7E48" w:rsidRPr="00891E7E" w:rsidRDefault="00CF7E48" w:rsidP="00367496">
            <w:pPr>
              <w:pStyle w:val="TAL"/>
            </w:pPr>
          </w:p>
        </w:tc>
      </w:tr>
      <w:tr w:rsidR="00CF7E48" w:rsidRPr="00891E7E" w14:paraId="7998DC4D" w14:textId="77777777" w:rsidTr="00367496">
        <w:tc>
          <w:tcPr>
            <w:tcW w:w="4535" w:type="dxa"/>
          </w:tcPr>
          <w:p w14:paraId="066628B3" w14:textId="77777777" w:rsidR="00CF7E48" w:rsidRPr="00891E7E" w:rsidRDefault="003765D2" w:rsidP="00367496">
            <w:pPr>
              <w:pStyle w:val="TAL"/>
            </w:pPr>
            <w:r w:rsidRPr="00891E7E">
              <w:t xml:space="preserve">  segmentNumber-r16</w:t>
            </w:r>
          </w:p>
        </w:tc>
        <w:tc>
          <w:tcPr>
            <w:tcW w:w="2267" w:type="dxa"/>
          </w:tcPr>
          <w:p w14:paraId="183408A9" w14:textId="40BF3DFC" w:rsidR="00CF7E48" w:rsidRPr="00891E7E" w:rsidRDefault="00857384" w:rsidP="00367496">
            <w:pPr>
              <w:pStyle w:val="TAL"/>
            </w:pPr>
            <w:r w:rsidRPr="00891E7E">
              <w:rPr>
                <w:lang w:eastAsia="zh-CN"/>
              </w:rPr>
              <w:t xml:space="preserve">index of the segment contained in </w:t>
            </w:r>
            <w:r w:rsidRPr="00891E7E">
              <w:t>segmentContainer-r16</w:t>
            </w:r>
          </w:p>
        </w:tc>
        <w:tc>
          <w:tcPr>
            <w:tcW w:w="1700" w:type="dxa"/>
          </w:tcPr>
          <w:p w14:paraId="1F3D06A0" w14:textId="77777777" w:rsidR="00CF7E48" w:rsidRPr="00891E7E" w:rsidRDefault="00CF7E48" w:rsidP="00367496">
            <w:pPr>
              <w:pStyle w:val="TAL"/>
            </w:pPr>
          </w:p>
        </w:tc>
        <w:tc>
          <w:tcPr>
            <w:tcW w:w="1245" w:type="dxa"/>
          </w:tcPr>
          <w:p w14:paraId="0333E9B1" w14:textId="77777777" w:rsidR="00CF7E48" w:rsidRPr="00891E7E" w:rsidRDefault="00CF7E48" w:rsidP="00367496">
            <w:pPr>
              <w:pStyle w:val="TAL"/>
            </w:pPr>
          </w:p>
        </w:tc>
      </w:tr>
      <w:tr w:rsidR="003765D2" w:rsidRPr="00891E7E" w14:paraId="335A4F77" w14:textId="77777777" w:rsidTr="001B0CC1">
        <w:tc>
          <w:tcPr>
            <w:tcW w:w="4535" w:type="dxa"/>
            <w:tcBorders>
              <w:bottom w:val="nil"/>
            </w:tcBorders>
          </w:tcPr>
          <w:p w14:paraId="78486E3B" w14:textId="77777777" w:rsidR="003765D2" w:rsidRPr="00891E7E" w:rsidRDefault="003765D2" w:rsidP="00081B22">
            <w:pPr>
              <w:pStyle w:val="TAL"/>
            </w:pPr>
            <w:r w:rsidRPr="00891E7E">
              <w:t xml:space="preserve">  segmentType-r16</w:t>
            </w:r>
          </w:p>
        </w:tc>
        <w:tc>
          <w:tcPr>
            <w:tcW w:w="2267" w:type="dxa"/>
          </w:tcPr>
          <w:p w14:paraId="0DB9D2BC" w14:textId="704FF86F" w:rsidR="003765D2" w:rsidRPr="00891E7E" w:rsidRDefault="00857384" w:rsidP="00081B22">
            <w:pPr>
              <w:pStyle w:val="TAL"/>
              <w:rPr>
                <w:lang w:eastAsia="zh-CN"/>
              </w:rPr>
            </w:pPr>
            <w:proofErr w:type="spellStart"/>
            <w:r w:rsidRPr="00891E7E">
              <w:t>notLastSegment</w:t>
            </w:r>
            <w:proofErr w:type="spellEnd"/>
          </w:p>
        </w:tc>
        <w:tc>
          <w:tcPr>
            <w:tcW w:w="1700" w:type="dxa"/>
          </w:tcPr>
          <w:p w14:paraId="2CD62F2B" w14:textId="77777777" w:rsidR="003765D2" w:rsidRPr="00891E7E" w:rsidRDefault="003765D2" w:rsidP="00081B22">
            <w:pPr>
              <w:pStyle w:val="TAL"/>
            </w:pPr>
          </w:p>
        </w:tc>
        <w:tc>
          <w:tcPr>
            <w:tcW w:w="1245" w:type="dxa"/>
          </w:tcPr>
          <w:p w14:paraId="2FDC594B" w14:textId="23BED9B9" w:rsidR="003765D2" w:rsidRPr="00891E7E" w:rsidRDefault="00857384" w:rsidP="00081B22">
            <w:pPr>
              <w:pStyle w:val="TAL"/>
            </w:pPr>
            <w:r w:rsidRPr="00891E7E">
              <w:rPr>
                <w:lang w:eastAsia="zh-CN"/>
              </w:rPr>
              <w:t>NOT_LAST_SEG</w:t>
            </w:r>
          </w:p>
        </w:tc>
      </w:tr>
      <w:tr w:rsidR="00857384" w:rsidRPr="00891E7E" w14:paraId="7E199EC5" w14:textId="77777777" w:rsidTr="001B0CC1">
        <w:tc>
          <w:tcPr>
            <w:tcW w:w="4535" w:type="dxa"/>
            <w:tcBorders>
              <w:top w:val="nil"/>
            </w:tcBorders>
          </w:tcPr>
          <w:p w14:paraId="1FBA855E" w14:textId="77777777" w:rsidR="00857384" w:rsidRPr="00891E7E" w:rsidRDefault="00857384" w:rsidP="00857384">
            <w:pPr>
              <w:pStyle w:val="TAL"/>
            </w:pPr>
          </w:p>
        </w:tc>
        <w:tc>
          <w:tcPr>
            <w:tcW w:w="2267" w:type="dxa"/>
          </w:tcPr>
          <w:p w14:paraId="519B318D" w14:textId="604CF47D" w:rsidR="00857384" w:rsidRPr="00891E7E" w:rsidRDefault="00857384" w:rsidP="00857384">
            <w:pPr>
              <w:pStyle w:val="TAL"/>
            </w:pPr>
            <w:proofErr w:type="spellStart"/>
            <w:r w:rsidRPr="00891E7E">
              <w:rPr>
                <w:lang w:eastAsia="zh-CN"/>
              </w:rPr>
              <w:t>lastSegment</w:t>
            </w:r>
            <w:proofErr w:type="spellEnd"/>
          </w:p>
        </w:tc>
        <w:tc>
          <w:tcPr>
            <w:tcW w:w="1700" w:type="dxa"/>
          </w:tcPr>
          <w:p w14:paraId="49C8D639" w14:textId="77777777" w:rsidR="00857384" w:rsidRPr="00891E7E" w:rsidRDefault="00857384" w:rsidP="00857384">
            <w:pPr>
              <w:pStyle w:val="TAL"/>
            </w:pPr>
          </w:p>
        </w:tc>
        <w:tc>
          <w:tcPr>
            <w:tcW w:w="1245" w:type="dxa"/>
          </w:tcPr>
          <w:p w14:paraId="38CF270B" w14:textId="034C3AE7" w:rsidR="00857384" w:rsidRPr="00891E7E" w:rsidRDefault="00857384" w:rsidP="00857384">
            <w:pPr>
              <w:pStyle w:val="TAL"/>
            </w:pPr>
            <w:r w:rsidRPr="00891E7E">
              <w:rPr>
                <w:lang w:eastAsia="zh-CN"/>
              </w:rPr>
              <w:t>LAST_SEG</w:t>
            </w:r>
          </w:p>
        </w:tc>
      </w:tr>
      <w:tr w:rsidR="003765D2" w:rsidRPr="00891E7E" w14:paraId="53D416DA" w14:textId="77777777" w:rsidTr="00081B22">
        <w:tc>
          <w:tcPr>
            <w:tcW w:w="4535" w:type="dxa"/>
          </w:tcPr>
          <w:p w14:paraId="2AA74B11" w14:textId="77777777" w:rsidR="003765D2" w:rsidRPr="00891E7E" w:rsidRDefault="003765D2" w:rsidP="00081B22">
            <w:pPr>
              <w:pStyle w:val="TAL"/>
            </w:pPr>
            <w:r w:rsidRPr="00891E7E">
              <w:t xml:space="preserve">  segmentContainer-r16</w:t>
            </w:r>
          </w:p>
        </w:tc>
        <w:tc>
          <w:tcPr>
            <w:tcW w:w="2267" w:type="dxa"/>
          </w:tcPr>
          <w:p w14:paraId="6EF7A5E9" w14:textId="662A94D8" w:rsidR="003765D2" w:rsidRPr="00891E7E" w:rsidRDefault="003765D2" w:rsidP="00081B22">
            <w:pPr>
              <w:pStyle w:val="TAL"/>
              <w:rPr>
                <w:lang w:eastAsia="zh-CN"/>
              </w:rPr>
            </w:pPr>
            <w:r w:rsidRPr="00891E7E">
              <w:t>OCTET STRING (CONTAINING SIB12-IEs-r16</w:t>
            </w:r>
            <w:r w:rsidR="00857384" w:rsidRPr="00891E7E">
              <w:t xml:space="preserve"> or segment of SIB12-IEs-r16</w:t>
            </w:r>
            <w:r w:rsidRPr="00891E7E">
              <w:t>)</w:t>
            </w:r>
          </w:p>
        </w:tc>
        <w:tc>
          <w:tcPr>
            <w:tcW w:w="1700" w:type="dxa"/>
          </w:tcPr>
          <w:p w14:paraId="2DA4DA93" w14:textId="62B0927B" w:rsidR="003765D2" w:rsidRPr="00891E7E" w:rsidRDefault="00857384" w:rsidP="00081B22">
            <w:pPr>
              <w:pStyle w:val="TAL"/>
              <w:rPr>
                <w:lang w:eastAsia="zh-CN"/>
              </w:rPr>
            </w:pPr>
            <w:r w:rsidRPr="00891E7E">
              <w:rPr>
                <w:lang w:eastAsia="zh-CN"/>
              </w:rPr>
              <w:t>Note 1</w:t>
            </w:r>
          </w:p>
        </w:tc>
        <w:tc>
          <w:tcPr>
            <w:tcW w:w="1245" w:type="dxa"/>
          </w:tcPr>
          <w:p w14:paraId="286207DB" w14:textId="77777777" w:rsidR="003765D2" w:rsidRPr="00891E7E" w:rsidRDefault="003765D2" w:rsidP="00081B22">
            <w:pPr>
              <w:pStyle w:val="TAL"/>
            </w:pPr>
          </w:p>
        </w:tc>
      </w:tr>
      <w:tr w:rsidR="00CF7E48" w:rsidRPr="00891E7E" w14:paraId="1FED31FA" w14:textId="77777777" w:rsidTr="00367496">
        <w:tc>
          <w:tcPr>
            <w:tcW w:w="4535" w:type="dxa"/>
          </w:tcPr>
          <w:p w14:paraId="0A7D8F2D" w14:textId="77777777" w:rsidR="00CF7E48" w:rsidRPr="00891E7E" w:rsidRDefault="00CF7E48" w:rsidP="00367496">
            <w:pPr>
              <w:pStyle w:val="TAL"/>
            </w:pPr>
            <w:r w:rsidRPr="00891E7E">
              <w:t>}</w:t>
            </w:r>
          </w:p>
        </w:tc>
        <w:tc>
          <w:tcPr>
            <w:tcW w:w="2267" w:type="dxa"/>
          </w:tcPr>
          <w:p w14:paraId="0DEA6CFE" w14:textId="77777777" w:rsidR="00CF7E48" w:rsidRPr="00891E7E" w:rsidRDefault="00CF7E48" w:rsidP="00367496">
            <w:pPr>
              <w:pStyle w:val="TAL"/>
            </w:pPr>
          </w:p>
        </w:tc>
        <w:tc>
          <w:tcPr>
            <w:tcW w:w="1700" w:type="dxa"/>
          </w:tcPr>
          <w:p w14:paraId="7564163A" w14:textId="77777777" w:rsidR="00CF7E48" w:rsidRPr="00891E7E" w:rsidRDefault="00CF7E48" w:rsidP="00367496">
            <w:pPr>
              <w:pStyle w:val="TAL"/>
            </w:pPr>
          </w:p>
        </w:tc>
        <w:tc>
          <w:tcPr>
            <w:tcW w:w="1245" w:type="dxa"/>
          </w:tcPr>
          <w:p w14:paraId="1BB593A0" w14:textId="77777777" w:rsidR="00CF7E48" w:rsidRPr="00891E7E" w:rsidRDefault="00CF7E48" w:rsidP="00367496">
            <w:pPr>
              <w:pStyle w:val="TAL"/>
            </w:pPr>
          </w:p>
        </w:tc>
      </w:tr>
      <w:tr w:rsidR="00857384" w:rsidRPr="00891E7E" w14:paraId="40F1CD05" w14:textId="77777777" w:rsidTr="00233DDD">
        <w:tc>
          <w:tcPr>
            <w:tcW w:w="9747" w:type="dxa"/>
            <w:gridSpan w:val="4"/>
          </w:tcPr>
          <w:p w14:paraId="0B511726" w14:textId="359A4188" w:rsidR="00857384" w:rsidRPr="00891E7E" w:rsidRDefault="00857384" w:rsidP="00926296">
            <w:pPr>
              <w:pStyle w:val="TAN"/>
            </w:pPr>
            <w:r w:rsidRPr="00891E7E">
              <w:t xml:space="preserve">Note 1: </w:t>
            </w:r>
            <w:ins w:id="72" w:author="MCC TF160" w:date="2022-04-21T09:41:00Z">
              <w:r w:rsidR="00926296" w:rsidRPr="00891E7E">
                <w:tab/>
              </w:r>
            </w:ins>
            <w:r w:rsidRPr="00891E7E">
              <w:t>Size of the SIB12-IEs-r16 or segment of SIB12-IEs-r16 contained in segmentContainer-r16 shall not exceed the maximum TBS size of the SI. For signalling test cases, the size is defined in TS 38.523-3[23] clause 7.3.3.2.</w:t>
            </w:r>
          </w:p>
        </w:tc>
      </w:tr>
    </w:tbl>
    <w:p w14:paraId="02ED666B" w14:textId="77777777" w:rsidR="0081450E" w:rsidRPr="00891E7E" w:rsidRDefault="0081450E" w:rsidP="0081450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81450E" w:rsidRPr="00891E7E" w14:paraId="65B0513B" w14:textId="77777777" w:rsidTr="001C5515">
        <w:tc>
          <w:tcPr>
            <w:tcW w:w="1730" w:type="dxa"/>
          </w:tcPr>
          <w:p w14:paraId="687EBDAF" w14:textId="77777777" w:rsidR="0081450E" w:rsidRPr="00891E7E" w:rsidRDefault="0081450E" w:rsidP="00DC55A3">
            <w:pPr>
              <w:pStyle w:val="TAH"/>
            </w:pPr>
            <w:r w:rsidRPr="00891E7E">
              <w:t>Condition</w:t>
            </w:r>
          </w:p>
        </w:tc>
        <w:tc>
          <w:tcPr>
            <w:tcW w:w="7909" w:type="dxa"/>
          </w:tcPr>
          <w:p w14:paraId="613FBFDC" w14:textId="77777777" w:rsidR="0081450E" w:rsidRPr="00891E7E" w:rsidRDefault="0081450E" w:rsidP="00DC55A3">
            <w:pPr>
              <w:pStyle w:val="TAH"/>
            </w:pPr>
            <w:r w:rsidRPr="00891E7E">
              <w:t>Explanation</w:t>
            </w:r>
          </w:p>
        </w:tc>
      </w:tr>
      <w:tr w:rsidR="0081450E" w:rsidRPr="00891E7E" w14:paraId="01D6A877" w14:textId="77777777" w:rsidTr="001C5515">
        <w:tc>
          <w:tcPr>
            <w:tcW w:w="1730" w:type="dxa"/>
          </w:tcPr>
          <w:p w14:paraId="38293D5E" w14:textId="77777777" w:rsidR="0081450E" w:rsidRPr="00891E7E" w:rsidRDefault="0081450E" w:rsidP="00DC55A3">
            <w:pPr>
              <w:pStyle w:val="TAL"/>
            </w:pPr>
            <w:r w:rsidRPr="00891E7E">
              <w:t>NOT_LAST_SEG</w:t>
            </w:r>
          </w:p>
        </w:tc>
        <w:tc>
          <w:tcPr>
            <w:tcW w:w="7909" w:type="dxa"/>
          </w:tcPr>
          <w:p w14:paraId="21241F6F" w14:textId="77777777" w:rsidR="0081450E" w:rsidRPr="00891E7E" w:rsidRDefault="0081450E" w:rsidP="00DC55A3">
            <w:pPr>
              <w:pStyle w:val="TAL"/>
            </w:pPr>
            <w:r w:rsidRPr="00891E7E">
              <w:t>Used when SIB12-IEs-r16 is segmented and the segment contained in segmentContainer-r16 is not the last segment</w:t>
            </w:r>
          </w:p>
        </w:tc>
      </w:tr>
      <w:tr w:rsidR="0081450E" w:rsidRPr="00891E7E" w14:paraId="4502F0FC" w14:textId="77777777" w:rsidTr="001C5515">
        <w:tc>
          <w:tcPr>
            <w:tcW w:w="1730" w:type="dxa"/>
          </w:tcPr>
          <w:p w14:paraId="2309871E" w14:textId="77777777" w:rsidR="0081450E" w:rsidRPr="00891E7E" w:rsidRDefault="0081450E" w:rsidP="00DC55A3">
            <w:pPr>
              <w:pStyle w:val="TAL"/>
            </w:pPr>
            <w:r w:rsidRPr="00891E7E">
              <w:t>LAST_SEG</w:t>
            </w:r>
          </w:p>
        </w:tc>
        <w:tc>
          <w:tcPr>
            <w:tcW w:w="7909" w:type="dxa"/>
          </w:tcPr>
          <w:p w14:paraId="3F9151FB" w14:textId="77777777" w:rsidR="0081450E" w:rsidRPr="00891E7E" w:rsidRDefault="0081450E" w:rsidP="00DC55A3">
            <w:pPr>
              <w:pStyle w:val="TAL"/>
            </w:pPr>
            <w:r w:rsidRPr="00891E7E">
              <w:t>Used when SIB12-IEs-r16 is not segmented, or SIB12-IEs-r16 is segmented and the segment contained in segmentContainer-r16 is the last segment</w:t>
            </w:r>
          </w:p>
        </w:tc>
      </w:tr>
    </w:tbl>
    <w:p w14:paraId="69A2F6EB" w14:textId="77777777" w:rsidR="003765D2" w:rsidRPr="00891E7E" w:rsidRDefault="003765D2" w:rsidP="003765D2"/>
    <w:p w14:paraId="2BE790EE" w14:textId="77777777" w:rsidR="003765D2" w:rsidRPr="00891E7E" w:rsidRDefault="003765D2" w:rsidP="003765D2">
      <w:pPr>
        <w:pStyle w:val="TH"/>
        <w:rPr>
          <w:i/>
          <w:iCs/>
        </w:rPr>
      </w:pPr>
      <w:r w:rsidRPr="00891E7E">
        <w:lastRenderedPageBreak/>
        <w:t xml:space="preserve">Table 4.6.2-14A: </w:t>
      </w:r>
      <w:r w:rsidRPr="00891E7E">
        <w:rPr>
          <w:i/>
          <w:iCs/>
        </w:rPr>
        <w:t>SIB12-IEs-r16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65D2" w:rsidRPr="00891E7E" w14:paraId="0AB5DF13" w14:textId="77777777" w:rsidTr="00081B22">
        <w:tc>
          <w:tcPr>
            <w:tcW w:w="9747" w:type="dxa"/>
            <w:gridSpan w:val="4"/>
          </w:tcPr>
          <w:p w14:paraId="6DAFC217" w14:textId="77777777" w:rsidR="003765D2" w:rsidRPr="00891E7E" w:rsidRDefault="003765D2" w:rsidP="00081B22">
            <w:pPr>
              <w:pStyle w:val="TAH"/>
              <w:jc w:val="left"/>
              <w:rPr>
                <w:b w:val="0"/>
              </w:rPr>
            </w:pPr>
            <w:r w:rsidRPr="00891E7E">
              <w:rPr>
                <w:b w:val="0"/>
              </w:rPr>
              <w:t>Derivation Path: TS 38.331 [6], clause 6.3.2</w:t>
            </w:r>
          </w:p>
        </w:tc>
      </w:tr>
      <w:tr w:rsidR="003765D2" w:rsidRPr="00891E7E" w14:paraId="74F99987" w14:textId="77777777" w:rsidTr="00081B22">
        <w:tc>
          <w:tcPr>
            <w:tcW w:w="4535" w:type="dxa"/>
          </w:tcPr>
          <w:p w14:paraId="7E3B92F9" w14:textId="77777777" w:rsidR="003765D2" w:rsidRPr="00891E7E" w:rsidRDefault="003765D2" w:rsidP="00081B22">
            <w:pPr>
              <w:pStyle w:val="TAH"/>
            </w:pPr>
            <w:r w:rsidRPr="00891E7E">
              <w:t>Information Element</w:t>
            </w:r>
          </w:p>
        </w:tc>
        <w:tc>
          <w:tcPr>
            <w:tcW w:w="2267" w:type="dxa"/>
          </w:tcPr>
          <w:p w14:paraId="4E8247B4" w14:textId="77777777" w:rsidR="003765D2" w:rsidRPr="00891E7E" w:rsidRDefault="003765D2" w:rsidP="00081B22">
            <w:pPr>
              <w:pStyle w:val="TAH"/>
            </w:pPr>
            <w:r w:rsidRPr="00891E7E">
              <w:t>Value/remark</w:t>
            </w:r>
          </w:p>
        </w:tc>
        <w:tc>
          <w:tcPr>
            <w:tcW w:w="1700" w:type="dxa"/>
          </w:tcPr>
          <w:p w14:paraId="770597EF" w14:textId="77777777" w:rsidR="003765D2" w:rsidRPr="00891E7E" w:rsidRDefault="003765D2" w:rsidP="00081B22">
            <w:pPr>
              <w:pStyle w:val="TAH"/>
            </w:pPr>
            <w:r w:rsidRPr="00891E7E">
              <w:t>Comment</w:t>
            </w:r>
          </w:p>
        </w:tc>
        <w:tc>
          <w:tcPr>
            <w:tcW w:w="1245" w:type="dxa"/>
          </w:tcPr>
          <w:p w14:paraId="2CA299F8" w14:textId="77777777" w:rsidR="003765D2" w:rsidRPr="00891E7E" w:rsidRDefault="003765D2" w:rsidP="00081B22">
            <w:pPr>
              <w:pStyle w:val="TAH"/>
            </w:pPr>
            <w:r w:rsidRPr="00891E7E">
              <w:t>Condition</w:t>
            </w:r>
          </w:p>
        </w:tc>
      </w:tr>
      <w:tr w:rsidR="003765D2" w:rsidRPr="00891E7E" w14:paraId="5FFAC5FF" w14:textId="77777777" w:rsidTr="00081B22">
        <w:tc>
          <w:tcPr>
            <w:tcW w:w="4535" w:type="dxa"/>
          </w:tcPr>
          <w:p w14:paraId="2683D977" w14:textId="77777777" w:rsidR="003765D2" w:rsidRPr="00891E7E" w:rsidRDefault="003765D2" w:rsidP="00081B22">
            <w:pPr>
              <w:pStyle w:val="TAL"/>
            </w:pPr>
            <w:r w:rsidRPr="00891E7E">
              <w:t>SIB12-IEs-r</w:t>
            </w:r>
            <w:proofErr w:type="gramStart"/>
            <w:r w:rsidRPr="00891E7E">
              <w:t>16 ::=</w:t>
            </w:r>
            <w:proofErr w:type="gramEnd"/>
            <w:r w:rsidRPr="00891E7E">
              <w:t xml:space="preserve"> SEQUENCE {</w:t>
            </w:r>
          </w:p>
        </w:tc>
        <w:tc>
          <w:tcPr>
            <w:tcW w:w="2267" w:type="dxa"/>
          </w:tcPr>
          <w:p w14:paraId="2B3A62CE" w14:textId="77777777" w:rsidR="003765D2" w:rsidRPr="00891E7E" w:rsidRDefault="003765D2" w:rsidP="00081B22">
            <w:pPr>
              <w:pStyle w:val="TAL"/>
            </w:pPr>
          </w:p>
        </w:tc>
        <w:tc>
          <w:tcPr>
            <w:tcW w:w="1700" w:type="dxa"/>
          </w:tcPr>
          <w:p w14:paraId="79ED31A1" w14:textId="77777777" w:rsidR="003765D2" w:rsidRPr="00891E7E" w:rsidRDefault="003765D2" w:rsidP="00081B22">
            <w:pPr>
              <w:pStyle w:val="TAL"/>
            </w:pPr>
          </w:p>
        </w:tc>
        <w:tc>
          <w:tcPr>
            <w:tcW w:w="1245" w:type="dxa"/>
          </w:tcPr>
          <w:p w14:paraId="1B95E18E" w14:textId="77777777" w:rsidR="003765D2" w:rsidRPr="00891E7E" w:rsidRDefault="003765D2" w:rsidP="00081B22">
            <w:pPr>
              <w:pStyle w:val="TAL"/>
            </w:pPr>
          </w:p>
        </w:tc>
      </w:tr>
      <w:tr w:rsidR="003765D2" w:rsidRPr="00891E7E" w14:paraId="1CD0B87E" w14:textId="77777777" w:rsidTr="00081B22">
        <w:tc>
          <w:tcPr>
            <w:tcW w:w="4535" w:type="dxa"/>
          </w:tcPr>
          <w:p w14:paraId="328AB76E" w14:textId="77777777" w:rsidR="003765D2" w:rsidRPr="00891E7E" w:rsidRDefault="003765D2" w:rsidP="00081B22">
            <w:pPr>
              <w:pStyle w:val="TAL"/>
              <w:rPr>
                <w:lang w:eastAsia="zh-CN"/>
              </w:rPr>
            </w:pPr>
            <w:r w:rsidRPr="00891E7E">
              <w:rPr>
                <w:lang w:eastAsia="zh-CN"/>
              </w:rPr>
              <w:t xml:space="preserve">  </w:t>
            </w:r>
            <w:r w:rsidRPr="00891E7E">
              <w:t xml:space="preserve">sl-ConfigCommonNR-r16 SEQUENCE </w:t>
            </w:r>
            <w:r w:rsidRPr="00891E7E">
              <w:rPr>
                <w:lang w:eastAsia="zh-CN"/>
              </w:rPr>
              <w:t>{</w:t>
            </w:r>
          </w:p>
        </w:tc>
        <w:tc>
          <w:tcPr>
            <w:tcW w:w="2267" w:type="dxa"/>
          </w:tcPr>
          <w:p w14:paraId="0EABD11A" w14:textId="77777777" w:rsidR="003765D2" w:rsidRPr="00891E7E" w:rsidRDefault="003765D2" w:rsidP="00081B22">
            <w:pPr>
              <w:pStyle w:val="TAL"/>
              <w:rPr>
                <w:lang w:eastAsia="zh-CN"/>
              </w:rPr>
            </w:pPr>
          </w:p>
        </w:tc>
        <w:tc>
          <w:tcPr>
            <w:tcW w:w="1700" w:type="dxa"/>
          </w:tcPr>
          <w:p w14:paraId="708199A0" w14:textId="77777777" w:rsidR="003765D2" w:rsidRPr="00891E7E" w:rsidRDefault="003765D2" w:rsidP="00081B22">
            <w:pPr>
              <w:pStyle w:val="TAL"/>
              <w:rPr>
                <w:lang w:eastAsia="zh-CN"/>
              </w:rPr>
            </w:pPr>
          </w:p>
        </w:tc>
        <w:tc>
          <w:tcPr>
            <w:tcW w:w="1245" w:type="dxa"/>
          </w:tcPr>
          <w:p w14:paraId="36EF7E65" w14:textId="77777777" w:rsidR="003765D2" w:rsidRPr="00891E7E" w:rsidRDefault="003765D2" w:rsidP="00081B22">
            <w:pPr>
              <w:pStyle w:val="TAL"/>
            </w:pPr>
          </w:p>
        </w:tc>
      </w:tr>
      <w:tr w:rsidR="003765D2" w:rsidRPr="00891E7E" w14:paraId="3464E786" w14:textId="77777777" w:rsidTr="00081B22">
        <w:tc>
          <w:tcPr>
            <w:tcW w:w="4535" w:type="dxa"/>
          </w:tcPr>
          <w:p w14:paraId="0E427E69" w14:textId="64E492CB" w:rsidR="003765D2" w:rsidRPr="00891E7E" w:rsidRDefault="003765D2" w:rsidP="00081B22">
            <w:pPr>
              <w:pStyle w:val="TAL"/>
            </w:pPr>
            <w:r w:rsidRPr="00891E7E">
              <w:t xml:space="preserve">    sl-FreqInfoList-r16 SEQUENCE (SIZE (</w:t>
            </w:r>
            <w:proofErr w:type="gramStart"/>
            <w:r w:rsidRPr="00891E7E">
              <w:t>1..</w:t>
            </w:r>
            <w:proofErr w:type="gramEnd"/>
            <w:r w:rsidRPr="00891E7E">
              <w:t>maxNrofFreqSL-r16)) OF SL-FreqConfigCommon-r16</w:t>
            </w:r>
            <w:r w:rsidR="0081450E" w:rsidRPr="00891E7E">
              <w:t xml:space="preserve"> </w:t>
            </w:r>
            <w:r w:rsidRPr="00891E7E">
              <w:t>{</w:t>
            </w:r>
          </w:p>
        </w:tc>
        <w:tc>
          <w:tcPr>
            <w:tcW w:w="2267" w:type="dxa"/>
          </w:tcPr>
          <w:p w14:paraId="27F8444F" w14:textId="77777777" w:rsidR="003765D2" w:rsidRPr="00891E7E" w:rsidRDefault="003765D2" w:rsidP="00081B22">
            <w:pPr>
              <w:pStyle w:val="TAL"/>
              <w:rPr>
                <w:lang w:eastAsia="zh-CN"/>
              </w:rPr>
            </w:pPr>
            <w:r w:rsidRPr="00891E7E">
              <w:rPr>
                <w:lang w:eastAsia="zh-CN"/>
              </w:rPr>
              <w:t>1 entry</w:t>
            </w:r>
          </w:p>
        </w:tc>
        <w:tc>
          <w:tcPr>
            <w:tcW w:w="1700" w:type="dxa"/>
          </w:tcPr>
          <w:p w14:paraId="7A614D15" w14:textId="77777777" w:rsidR="003765D2" w:rsidRPr="00891E7E" w:rsidRDefault="003765D2" w:rsidP="00081B22">
            <w:pPr>
              <w:pStyle w:val="TAL"/>
              <w:rPr>
                <w:lang w:eastAsia="zh-CN"/>
              </w:rPr>
            </w:pPr>
          </w:p>
        </w:tc>
        <w:tc>
          <w:tcPr>
            <w:tcW w:w="1245" w:type="dxa"/>
          </w:tcPr>
          <w:p w14:paraId="01D71C4A" w14:textId="77777777" w:rsidR="003765D2" w:rsidRPr="00891E7E" w:rsidRDefault="003765D2" w:rsidP="00081B22">
            <w:pPr>
              <w:pStyle w:val="TAL"/>
            </w:pPr>
          </w:p>
        </w:tc>
      </w:tr>
      <w:tr w:rsidR="003765D2" w:rsidRPr="00891E7E" w14:paraId="47B406F3" w14:textId="77777777" w:rsidTr="00081B22">
        <w:tc>
          <w:tcPr>
            <w:tcW w:w="4535" w:type="dxa"/>
          </w:tcPr>
          <w:p w14:paraId="1E12D2B4" w14:textId="77777777" w:rsidR="003765D2" w:rsidRPr="00891E7E" w:rsidRDefault="003765D2" w:rsidP="00081B22">
            <w:pPr>
              <w:pStyle w:val="TAL"/>
            </w:pPr>
            <w:r w:rsidRPr="00891E7E">
              <w:t xml:space="preserve">      SL-FreqConfigCommon-r16[1]</w:t>
            </w:r>
          </w:p>
        </w:tc>
        <w:tc>
          <w:tcPr>
            <w:tcW w:w="2267" w:type="dxa"/>
          </w:tcPr>
          <w:p w14:paraId="532A17C2" w14:textId="77777777" w:rsidR="003765D2" w:rsidRPr="00891E7E" w:rsidRDefault="003765D2" w:rsidP="00081B22">
            <w:pPr>
              <w:pStyle w:val="TAL"/>
              <w:rPr>
                <w:lang w:eastAsia="zh-CN"/>
              </w:rPr>
            </w:pPr>
            <w:r w:rsidRPr="00891E7E">
              <w:t>SL-FreqConfigCommon-r16</w:t>
            </w:r>
          </w:p>
        </w:tc>
        <w:tc>
          <w:tcPr>
            <w:tcW w:w="1700" w:type="dxa"/>
          </w:tcPr>
          <w:p w14:paraId="10DE5B8D" w14:textId="77777777" w:rsidR="003765D2" w:rsidRPr="00891E7E" w:rsidRDefault="003765D2" w:rsidP="00081B22">
            <w:pPr>
              <w:pStyle w:val="TAL"/>
              <w:rPr>
                <w:lang w:eastAsia="zh-CN"/>
              </w:rPr>
            </w:pPr>
            <w:r w:rsidRPr="00891E7E">
              <w:rPr>
                <w:lang w:eastAsia="zh-CN"/>
              </w:rPr>
              <w:t>entry 1</w:t>
            </w:r>
          </w:p>
        </w:tc>
        <w:tc>
          <w:tcPr>
            <w:tcW w:w="1245" w:type="dxa"/>
          </w:tcPr>
          <w:p w14:paraId="3D6ADD2E" w14:textId="77777777" w:rsidR="003765D2" w:rsidRPr="00891E7E" w:rsidRDefault="003765D2" w:rsidP="00081B22">
            <w:pPr>
              <w:pStyle w:val="TAL"/>
            </w:pPr>
          </w:p>
        </w:tc>
      </w:tr>
      <w:tr w:rsidR="003765D2" w:rsidRPr="00891E7E" w14:paraId="2036674A" w14:textId="77777777" w:rsidTr="00081B22">
        <w:tc>
          <w:tcPr>
            <w:tcW w:w="4535" w:type="dxa"/>
          </w:tcPr>
          <w:p w14:paraId="607B7EED" w14:textId="77777777" w:rsidR="003765D2" w:rsidRPr="00891E7E" w:rsidRDefault="003765D2" w:rsidP="00081B22">
            <w:pPr>
              <w:pStyle w:val="TAL"/>
              <w:rPr>
                <w:lang w:eastAsia="zh-CN"/>
              </w:rPr>
            </w:pPr>
            <w:r w:rsidRPr="00891E7E">
              <w:t xml:space="preserve">    </w:t>
            </w:r>
            <w:r w:rsidRPr="00891E7E">
              <w:rPr>
                <w:lang w:eastAsia="zh-CN"/>
              </w:rPr>
              <w:t>}</w:t>
            </w:r>
          </w:p>
        </w:tc>
        <w:tc>
          <w:tcPr>
            <w:tcW w:w="2267" w:type="dxa"/>
          </w:tcPr>
          <w:p w14:paraId="7CC14474" w14:textId="77777777" w:rsidR="003765D2" w:rsidRPr="00891E7E" w:rsidRDefault="003765D2" w:rsidP="00081B22">
            <w:pPr>
              <w:pStyle w:val="TAL"/>
              <w:rPr>
                <w:lang w:eastAsia="zh-CN"/>
              </w:rPr>
            </w:pPr>
          </w:p>
        </w:tc>
        <w:tc>
          <w:tcPr>
            <w:tcW w:w="1700" w:type="dxa"/>
          </w:tcPr>
          <w:p w14:paraId="1D6C07BC" w14:textId="77777777" w:rsidR="003765D2" w:rsidRPr="00891E7E" w:rsidRDefault="003765D2" w:rsidP="00081B22">
            <w:pPr>
              <w:pStyle w:val="TAL"/>
              <w:rPr>
                <w:lang w:eastAsia="zh-CN"/>
              </w:rPr>
            </w:pPr>
          </w:p>
        </w:tc>
        <w:tc>
          <w:tcPr>
            <w:tcW w:w="1245" w:type="dxa"/>
          </w:tcPr>
          <w:p w14:paraId="547178DC" w14:textId="77777777" w:rsidR="003765D2" w:rsidRPr="00891E7E" w:rsidRDefault="003765D2" w:rsidP="00081B22">
            <w:pPr>
              <w:pStyle w:val="TAL"/>
            </w:pPr>
          </w:p>
        </w:tc>
      </w:tr>
      <w:tr w:rsidR="003765D2" w:rsidRPr="00891E7E" w14:paraId="35C2729F" w14:textId="77777777" w:rsidTr="00081B22">
        <w:tc>
          <w:tcPr>
            <w:tcW w:w="4535" w:type="dxa"/>
          </w:tcPr>
          <w:p w14:paraId="622553C7" w14:textId="77777777" w:rsidR="003765D2" w:rsidRPr="00891E7E" w:rsidRDefault="003765D2" w:rsidP="00081B22">
            <w:pPr>
              <w:pStyle w:val="TAL"/>
            </w:pPr>
            <w:r w:rsidRPr="00891E7E">
              <w:t xml:space="preserve">    sl-UE-SelectedConfig-r16</w:t>
            </w:r>
          </w:p>
        </w:tc>
        <w:tc>
          <w:tcPr>
            <w:tcW w:w="2267" w:type="dxa"/>
          </w:tcPr>
          <w:p w14:paraId="4D0BE796" w14:textId="77777777" w:rsidR="003765D2" w:rsidRPr="00891E7E" w:rsidRDefault="003765D2" w:rsidP="00081B22">
            <w:pPr>
              <w:pStyle w:val="TAL"/>
              <w:rPr>
                <w:lang w:eastAsia="zh-CN"/>
              </w:rPr>
            </w:pPr>
            <w:r w:rsidRPr="00891E7E">
              <w:t>SL-UE-SelectedConfig-r16</w:t>
            </w:r>
          </w:p>
        </w:tc>
        <w:tc>
          <w:tcPr>
            <w:tcW w:w="1700" w:type="dxa"/>
          </w:tcPr>
          <w:p w14:paraId="5CC04DB7" w14:textId="77777777" w:rsidR="003765D2" w:rsidRPr="00891E7E" w:rsidRDefault="003765D2" w:rsidP="00081B22">
            <w:pPr>
              <w:pStyle w:val="TAL"/>
              <w:rPr>
                <w:lang w:eastAsia="zh-CN"/>
              </w:rPr>
            </w:pPr>
          </w:p>
        </w:tc>
        <w:tc>
          <w:tcPr>
            <w:tcW w:w="1245" w:type="dxa"/>
          </w:tcPr>
          <w:p w14:paraId="587258B8" w14:textId="77777777" w:rsidR="003765D2" w:rsidRPr="00891E7E" w:rsidRDefault="003765D2" w:rsidP="00081B22">
            <w:pPr>
              <w:pStyle w:val="TAL"/>
            </w:pPr>
          </w:p>
        </w:tc>
      </w:tr>
      <w:tr w:rsidR="003765D2" w:rsidRPr="00891E7E" w14:paraId="4AC8B581" w14:textId="77777777" w:rsidTr="00081B22">
        <w:tc>
          <w:tcPr>
            <w:tcW w:w="4535" w:type="dxa"/>
          </w:tcPr>
          <w:p w14:paraId="7FB40730" w14:textId="77777777" w:rsidR="003765D2" w:rsidRPr="00891E7E" w:rsidRDefault="003765D2" w:rsidP="00081B22">
            <w:pPr>
              <w:pStyle w:val="TAL"/>
            </w:pPr>
            <w:r w:rsidRPr="00891E7E">
              <w:t xml:space="preserve">    sl-NR-AnchorCarrierFreqList-r16</w:t>
            </w:r>
          </w:p>
        </w:tc>
        <w:tc>
          <w:tcPr>
            <w:tcW w:w="2267" w:type="dxa"/>
          </w:tcPr>
          <w:p w14:paraId="3884BCF1" w14:textId="77777777" w:rsidR="003765D2" w:rsidRPr="00891E7E" w:rsidRDefault="003765D2" w:rsidP="00081B22">
            <w:pPr>
              <w:pStyle w:val="TAL"/>
              <w:rPr>
                <w:lang w:eastAsia="zh-CN"/>
              </w:rPr>
            </w:pPr>
            <w:r w:rsidRPr="00891E7E">
              <w:rPr>
                <w:lang w:eastAsia="zh-CN"/>
              </w:rPr>
              <w:t>Not present</w:t>
            </w:r>
          </w:p>
        </w:tc>
        <w:tc>
          <w:tcPr>
            <w:tcW w:w="1700" w:type="dxa"/>
          </w:tcPr>
          <w:p w14:paraId="575130CE" w14:textId="77777777" w:rsidR="003765D2" w:rsidRPr="00891E7E" w:rsidRDefault="003765D2" w:rsidP="00081B22">
            <w:pPr>
              <w:pStyle w:val="TAL"/>
              <w:rPr>
                <w:lang w:eastAsia="zh-CN"/>
              </w:rPr>
            </w:pPr>
          </w:p>
        </w:tc>
        <w:tc>
          <w:tcPr>
            <w:tcW w:w="1245" w:type="dxa"/>
          </w:tcPr>
          <w:p w14:paraId="60CA4512" w14:textId="77777777" w:rsidR="003765D2" w:rsidRPr="00891E7E" w:rsidRDefault="003765D2" w:rsidP="00081B22">
            <w:pPr>
              <w:pStyle w:val="TAL"/>
            </w:pPr>
          </w:p>
        </w:tc>
      </w:tr>
      <w:tr w:rsidR="003765D2" w:rsidRPr="00891E7E" w14:paraId="16370BC2" w14:textId="77777777" w:rsidTr="00081B22">
        <w:tc>
          <w:tcPr>
            <w:tcW w:w="4535" w:type="dxa"/>
          </w:tcPr>
          <w:p w14:paraId="10E7FA45" w14:textId="77777777" w:rsidR="003765D2" w:rsidRPr="00891E7E" w:rsidRDefault="003765D2" w:rsidP="00081B22">
            <w:pPr>
              <w:pStyle w:val="TAL"/>
            </w:pPr>
            <w:r w:rsidRPr="00891E7E">
              <w:t xml:space="preserve">    sl-EUTRA-AnchorCarrierFreqList-r16</w:t>
            </w:r>
          </w:p>
        </w:tc>
        <w:tc>
          <w:tcPr>
            <w:tcW w:w="2267" w:type="dxa"/>
          </w:tcPr>
          <w:p w14:paraId="2E78EBD4" w14:textId="77777777" w:rsidR="003765D2" w:rsidRPr="00891E7E" w:rsidRDefault="003765D2" w:rsidP="00081B22">
            <w:pPr>
              <w:pStyle w:val="TAL"/>
              <w:rPr>
                <w:lang w:eastAsia="zh-CN"/>
              </w:rPr>
            </w:pPr>
            <w:r w:rsidRPr="00891E7E">
              <w:rPr>
                <w:lang w:eastAsia="zh-CN"/>
              </w:rPr>
              <w:t>Not present</w:t>
            </w:r>
          </w:p>
        </w:tc>
        <w:tc>
          <w:tcPr>
            <w:tcW w:w="1700" w:type="dxa"/>
          </w:tcPr>
          <w:p w14:paraId="6FFBF7C8" w14:textId="77777777" w:rsidR="003765D2" w:rsidRPr="00891E7E" w:rsidRDefault="003765D2" w:rsidP="00081B22">
            <w:pPr>
              <w:pStyle w:val="TAL"/>
              <w:rPr>
                <w:lang w:eastAsia="zh-CN"/>
              </w:rPr>
            </w:pPr>
          </w:p>
        </w:tc>
        <w:tc>
          <w:tcPr>
            <w:tcW w:w="1245" w:type="dxa"/>
          </w:tcPr>
          <w:p w14:paraId="305DB6B5" w14:textId="77777777" w:rsidR="003765D2" w:rsidRPr="00891E7E" w:rsidRDefault="003765D2" w:rsidP="00081B22">
            <w:pPr>
              <w:pStyle w:val="TAL"/>
            </w:pPr>
          </w:p>
        </w:tc>
      </w:tr>
      <w:tr w:rsidR="003765D2" w:rsidRPr="00891E7E" w14:paraId="55E8E13F" w14:textId="77777777" w:rsidTr="00081B22">
        <w:tc>
          <w:tcPr>
            <w:tcW w:w="4535" w:type="dxa"/>
          </w:tcPr>
          <w:p w14:paraId="58CAC853" w14:textId="2FE06C82" w:rsidR="003765D2" w:rsidRPr="00891E7E" w:rsidRDefault="003765D2" w:rsidP="00081B22">
            <w:pPr>
              <w:pStyle w:val="TAL"/>
            </w:pPr>
            <w:r w:rsidRPr="00891E7E">
              <w:t xml:space="preserve">    sl-RadioBearerConfigList-r16 SEQUENCE (SIZE (</w:t>
            </w:r>
            <w:proofErr w:type="gramStart"/>
            <w:r w:rsidRPr="00891E7E">
              <w:t>1..</w:t>
            </w:r>
            <w:proofErr w:type="gramEnd"/>
            <w:r w:rsidRPr="00891E7E">
              <w:t>maxNrofSLRB-r16)) OF SL-RadioBearerConfig-r16</w:t>
            </w:r>
            <w:r w:rsidR="0081450E" w:rsidRPr="00891E7E">
              <w:t xml:space="preserve"> </w:t>
            </w:r>
            <w:r w:rsidRPr="00891E7E">
              <w:t>{</w:t>
            </w:r>
          </w:p>
        </w:tc>
        <w:tc>
          <w:tcPr>
            <w:tcW w:w="2267" w:type="dxa"/>
          </w:tcPr>
          <w:p w14:paraId="7673F07D" w14:textId="77777777" w:rsidR="003765D2" w:rsidRPr="00891E7E" w:rsidRDefault="003765D2" w:rsidP="00081B22">
            <w:pPr>
              <w:pStyle w:val="TAL"/>
              <w:rPr>
                <w:lang w:eastAsia="zh-CN"/>
              </w:rPr>
            </w:pPr>
            <w:r w:rsidRPr="00891E7E">
              <w:rPr>
                <w:lang w:eastAsia="zh-CN"/>
              </w:rPr>
              <w:t>1 entry</w:t>
            </w:r>
          </w:p>
        </w:tc>
        <w:tc>
          <w:tcPr>
            <w:tcW w:w="1700" w:type="dxa"/>
          </w:tcPr>
          <w:p w14:paraId="58DDF188" w14:textId="77777777" w:rsidR="003765D2" w:rsidRPr="00891E7E" w:rsidRDefault="003765D2" w:rsidP="00081B22">
            <w:pPr>
              <w:pStyle w:val="TAL"/>
              <w:rPr>
                <w:lang w:eastAsia="zh-CN"/>
              </w:rPr>
            </w:pPr>
          </w:p>
        </w:tc>
        <w:tc>
          <w:tcPr>
            <w:tcW w:w="1245" w:type="dxa"/>
          </w:tcPr>
          <w:p w14:paraId="5587CDA4" w14:textId="77777777" w:rsidR="003765D2" w:rsidRPr="00891E7E" w:rsidRDefault="003765D2" w:rsidP="00081B22">
            <w:pPr>
              <w:pStyle w:val="TAL"/>
            </w:pPr>
          </w:p>
        </w:tc>
      </w:tr>
      <w:tr w:rsidR="003765D2" w:rsidRPr="00891E7E" w14:paraId="3359D186" w14:textId="77777777" w:rsidTr="00081B22">
        <w:tc>
          <w:tcPr>
            <w:tcW w:w="4535" w:type="dxa"/>
          </w:tcPr>
          <w:p w14:paraId="62161177" w14:textId="77777777" w:rsidR="003765D2" w:rsidRPr="00891E7E" w:rsidRDefault="003765D2" w:rsidP="00081B22">
            <w:pPr>
              <w:pStyle w:val="TAL"/>
            </w:pPr>
            <w:r w:rsidRPr="00891E7E">
              <w:t xml:space="preserve">      SL-RadioBearerConfig-r16[1]</w:t>
            </w:r>
          </w:p>
        </w:tc>
        <w:tc>
          <w:tcPr>
            <w:tcW w:w="2267" w:type="dxa"/>
          </w:tcPr>
          <w:p w14:paraId="03A8EB6F" w14:textId="77777777" w:rsidR="003765D2" w:rsidRPr="00891E7E" w:rsidRDefault="003765D2" w:rsidP="00081B22">
            <w:pPr>
              <w:pStyle w:val="TAL"/>
              <w:rPr>
                <w:lang w:eastAsia="zh-CN"/>
              </w:rPr>
            </w:pPr>
            <w:r w:rsidRPr="00891E7E">
              <w:t>SL-RadioBearerConfig-r16</w:t>
            </w:r>
          </w:p>
        </w:tc>
        <w:tc>
          <w:tcPr>
            <w:tcW w:w="1700" w:type="dxa"/>
          </w:tcPr>
          <w:p w14:paraId="025CB5B4" w14:textId="77777777" w:rsidR="003765D2" w:rsidRPr="00891E7E" w:rsidRDefault="003765D2" w:rsidP="00081B22">
            <w:pPr>
              <w:pStyle w:val="TAL"/>
              <w:rPr>
                <w:lang w:eastAsia="zh-CN"/>
              </w:rPr>
            </w:pPr>
            <w:r w:rsidRPr="00891E7E">
              <w:rPr>
                <w:lang w:eastAsia="zh-CN"/>
              </w:rPr>
              <w:t>entry 1</w:t>
            </w:r>
          </w:p>
        </w:tc>
        <w:tc>
          <w:tcPr>
            <w:tcW w:w="1245" w:type="dxa"/>
          </w:tcPr>
          <w:p w14:paraId="39B36C98" w14:textId="77777777" w:rsidR="003765D2" w:rsidRPr="00891E7E" w:rsidRDefault="003765D2" w:rsidP="00081B22">
            <w:pPr>
              <w:pStyle w:val="TAL"/>
            </w:pPr>
          </w:p>
        </w:tc>
      </w:tr>
      <w:tr w:rsidR="003765D2" w:rsidRPr="00891E7E" w14:paraId="5A74A694" w14:textId="77777777" w:rsidTr="00081B22">
        <w:tc>
          <w:tcPr>
            <w:tcW w:w="4535" w:type="dxa"/>
          </w:tcPr>
          <w:p w14:paraId="17C7C50B" w14:textId="77777777" w:rsidR="003765D2" w:rsidRPr="00891E7E" w:rsidRDefault="003765D2" w:rsidP="00081B22">
            <w:pPr>
              <w:pStyle w:val="TAL"/>
              <w:rPr>
                <w:lang w:eastAsia="zh-CN"/>
              </w:rPr>
            </w:pPr>
            <w:r w:rsidRPr="00891E7E">
              <w:t xml:space="preserve">    </w:t>
            </w:r>
            <w:r w:rsidRPr="00891E7E">
              <w:rPr>
                <w:lang w:eastAsia="zh-CN"/>
              </w:rPr>
              <w:t>}</w:t>
            </w:r>
          </w:p>
        </w:tc>
        <w:tc>
          <w:tcPr>
            <w:tcW w:w="2267" w:type="dxa"/>
          </w:tcPr>
          <w:p w14:paraId="65DEF5C9" w14:textId="77777777" w:rsidR="003765D2" w:rsidRPr="00891E7E" w:rsidRDefault="003765D2" w:rsidP="00081B22">
            <w:pPr>
              <w:pStyle w:val="TAL"/>
              <w:rPr>
                <w:lang w:eastAsia="zh-CN"/>
              </w:rPr>
            </w:pPr>
          </w:p>
        </w:tc>
        <w:tc>
          <w:tcPr>
            <w:tcW w:w="1700" w:type="dxa"/>
          </w:tcPr>
          <w:p w14:paraId="3588021A" w14:textId="77777777" w:rsidR="003765D2" w:rsidRPr="00891E7E" w:rsidRDefault="003765D2" w:rsidP="00081B22">
            <w:pPr>
              <w:pStyle w:val="TAL"/>
              <w:rPr>
                <w:lang w:eastAsia="zh-CN"/>
              </w:rPr>
            </w:pPr>
          </w:p>
        </w:tc>
        <w:tc>
          <w:tcPr>
            <w:tcW w:w="1245" w:type="dxa"/>
          </w:tcPr>
          <w:p w14:paraId="3DC5705E" w14:textId="77777777" w:rsidR="003765D2" w:rsidRPr="00891E7E" w:rsidRDefault="003765D2" w:rsidP="00081B22">
            <w:pPr>
              <w:pStyle w:val="TAL"/>
            </w:pPr>
          </w:p>
        </w:tc>
      </w:tr>
      <w:tr w:rsidR="003765D2" w:rsidRPr="00891E7E" w14:paraId="1EEEDDFF" w14:textId="77777777" w:rsidTr="00081B22">
        <w:tc>
          <w:tcPr>
            <w:tcW w:w="4535" w:type="dxa"/>
          </w:tcPr>
          <w:p w14:paraId="48277333" w14:textId="4FAF8D3E" w:rsidR="003765D2" w:rsidRPr="00891E7E" w:rsidRDefault="003765D2" w:rsidP="00081B22">
            <w:pPr>
              <w:pStyle w:val="TAL"/>
            </w:pPr>
            <w:r w:rsidRPr="00891E7E">
              <w:t xml:space="preserve">    sl-RLC-BearerConfigList-r16 SEQUENCE (SIZE (</w:t>
            </w:r>
            <w:proofErr w:type="gramStart"/>
            <w:r w:rsidRPr="00891E7E">
              <w:t>1..</w:t>
            </w:r>
            <w:proofErr w:type="gramEnd"/>
            <w:r w:rsidRPr="00891E7E">
              <w:t>maxSL-LCID-r16)) OF SL-RLC-BearerConfig-r16</w:t>
            </w:r>
            <w:r w:rsidR="0081450E" w:rsidRPr="00891E7E">
              <w:t xml:space="preserve"> </w:t>
            </w:r>
            <w:r w:rsidRPr="00891E7E">
              <w:t>{</w:t>
            </w:r>
          </w:p>
        </w:tc>
        <w:tc>
          <w:tcPr>
            <w:tcW w:w="2267" w:type="dxa"/>
          </w:tcPr>
          <w:p w14:paraId="2C7B59E6" w14:textId="77777777" w:rsidR="003765D2" w:rsidRPr="00891E7E" w:rsidRDefault="003765D2" w:rsidP="00081B22">
            <w:pPr>
              <w:pStyle w:val="TAL"/>
              <w:rPr>
                <w:lang w:eastAsia="zh-CN"/>
              </w:rPr>
            </w:pPr>
            <w:r w:rsidRPr="00891E7E">
              <w:rPr>
                <w:lang w:eastAsia="zh-CN"/>
              </w:rPr>
              <w:t>1 entry</w:t>
            </w:r>
          </w:p>
        </w:tc>
        <w:tc>
          <w:tcPr>
            <w:tcW w:w="1700" w:type="dxa"/>
          </w:tcPr>
          <w:p w14:paraId="13349563" w14:textId="77777777" w:rsidR="003765D2" w:rsidRPr="00891E7E" w:rsidRDefault="003765D2" w:rsidP="00081B22">
            <w:pPr>
              <w:pStyle w:val="TAL"/>
              <w:rPr>
                <w:lang w:eastAsia="zh-CN"/>
              </w:rPr>
            </w:pPr>
          </w:p>
        </w:tc>
        <w:tc>
          <w:tcPr>
            <w:tcW w:w="1245" w:type="dxa"/>
          </w:tcPr>
          <w:p w14:paraId="6353BFB8" w14:textId="77777777" w:rsidR="003765D2" w:rsidRPr="00891E7E" w:rsidRDefault="003765D2" w:rsidP="00081B22">
            <w:pPr>
              <w:pStyle w:val="TAL"/>
            </w:pPr>
          </w:p>
        </w:tc>
      </w:tr>
      <w:tr w:rsidR="003765D2" w:rsidRPr="00891E7E" w14:paraId="7D34A925" w14:textId="77777777" w:rsidTr="00081B22">
        <w:tc>
          <w:tcPr>
            <w:tcW w:w="4535" w:type="dxa"/>
          </w:tcPr>
          <w:p w14:paraId="4CC7458B" w14:textId="77777777" w:rsidR="003765D2" w:rsidRPr="00891E7E" w:rsidRDefault="003765D2" w:rsidP="00081B22">
            <w:pPr>
              <w:pStyle w:val="TAL"/>
            </w:pPr>
            <w:r w:rsidRPr="00891E7E">
              <w:t xml:space="preserve">      SL-RLC-BearerConfig-r16[1]</w:t>
            </w:r>
          </w:p>
        </w:tc>
        <w:tc>
          <w:tcPr>
            <w:tcW w:w="2267" w:type="dxa"/>
          </w:tcPr>
          <w:p w14:paraId="13C3D165" w14:textId="77777777" w:rsidR="003765D2" w:rsidRPr="00891E7E" w:rsidRDefault="003765D2" w:rsidP="00081B22">
            <w:pPr>
              <w:pStyle w:val="TAL"/>
              <w:rPr>
                <w:lang w:eastAsia="zh-CN"/>
              </w:rPr>
            </w:pPr>
            <w:r w:rsidRPr="00891E7E">
              <w:t>SL-RLC-BearerConfig-r16</w:t>
            </w:r>
          </w:p>
        </w:tc>
        <w:tc>
          <w:tcPr>
            <w:tcW w:w="1700" w:type="dxa"/>
          </w:tcPr>
          <w:p w14:paraId="5A44D8BF" w14:textId="77777777" w:rsidR="003765D2" w:rsidRPr="00891E7E" w:rsidRDefault="003765D2" w:rsidP="00081B22">
            <w:pPr>
              <w:pStyle w:val="TAL"/>
              <w:rPr>
                <w:lang w:eastAsia="zh-CN"/>
              </w:rPr>
            </w:pPr>
            <w:r w:rsidRPr="00891E7E">
              <w:rPr>
                <w:lang w:eastAsia="zh-CN"/>
              </w:rPr>
              <w:t>entry 1</w:t>
            </w:r>
          </w:p>
        </w:tc>
        <w:tc>
          <w:tcPr>
            <w:tcW w:w="1245" w:type="dxa"/>
          </w:tcPr>
          <w:p w14:paraId="1E3BF50D" w14:textId="77777777" w:rsidR="003765D2" w:rsidRPr="00891E7E" w:rsidRDefault="003765D2" w:rsidP="00081B22">
            <w:pPr>
              <w:pStyle w:val="TAL"/>
            </w:pPr>
          </w:p>
        </w:tc>
      </w:tr>
      <w:tr w:rsidR="003765D2" w:rsidRPr="00891E7E" w14:paraId="63F6BE9A" w14:textId="77777777" w:rsidTr="00081B22">
        <w:tc>
          <w:tcPr>
            <w:tcW w:w="4535" w:type="dxa"/>
          </w:tcPr>
          <w:p w14:paraId="6849DDD6" w14:textId="77777777" w:rsidR="003765D2" w:rsidRPr="00891E7E" w:rsidRDefault="003765D2" w:rsidP="00081B22">
            <w:pPr>
              <w:pStyle w:val="TAL"/>
              <w:rPr>
                <w:lang w:eastAsia="zh-CN"/>
              </w:rPr>
            </w:pPr>
            <w:r w:rsidRPr="00891E7E">
              <w:t xml:space="preserve">    </w:t>
            </w:r>
            <w:r w:rsidRPr="00891E7E">
              <w:rPr>
                <w:lang w:eastAsia="zh-CN"/>
              </w:rPr>
              <w:t>}</w:t>
            </w:r>
          </w:p>
        </w:tc>
        <w:tc>
          <w:tcPr>
            <w:tcW w:w="2267" w:type="dxa"/>
          </w:tcPr>
          <w:p w14:paraId="74D03C12" w14:textId="77777777" w:rsidR="003765D2" w:rsidRPr="00891E7E" w:rsidRDefault="003765D2" w:rsidP="00081B22">
            <w:pPr>
              <w:pStyle w:val="TAL"/>
              <w:rPr>
                <w:lang w:eastAsia="zh-CN"/>
              </w:rPr>
            </w:pPr>
          </w:p>
        </w:tc>
        <w:tc>
          <w:tcPr>
            <w:tcW w:w="1700" w:type="dxa"/>
          </w:tcPr>
          <w:p w14:paraId="739D7CDE" w14:textId="77777777" w:rsidR="003765D2" w:rsidRPr="00891E7E" w:rsidRDefault="003765D2" w:rsidP="00081B22">
            <w:pPr>
              <w:pStyle w:val="TAL"/>
              <w:rPr>
                <w:lang w:eastAsia="zh-CN"/>
              </w:rPr>
            </w:pPr>
          </w:p>
        </w:tc>
        <w:tc>
          <w:tcPr>
            <w:tcW w:w="1245" w:type="dxa"/>
          </w:tcPr>
          <w:p w14:paraId="7BCC3413" w14:textId="77777777" w:rsidR="003765D2" w:rsidRPr="00891E7E" w:rsidRDefault="003765D2" w:rsidP="00081B22">
            <w:pPr>
              <w:pStyle w:val="TAL"/>
            </w:pPr>
          </w:p>
        </w:tc>
      </w:tr>
      <w:tr w:rsidR="003765D2" w:rsidRPr="00891E7E" w14:paraId="2DA0EC80" w14:textId="77777777" w:rsidTr="00081B22">
        <w:tc>
          <w:tcPr>
            <w:tcW w:w="4535" w:type="dxa"/>
          </w:tcPr>
          <w:p w14:paraId="0BFB03F9" w14:textId="77777777" w:rsidR="003765D2" w:rsidRPr="00891E7E" w:rsidRDefault="003765D2" w:rsidP="00081B22">
            <w:pPr>
              <w:pStyle w:val="TAL"/>
            </w:pPr>
            <w:r w:rsidRPr="00891E7E">
              <w:t xml:space="preserve">    sl-MeasConfigCommon-r16</w:t>
            </w:r>
          </w:p>
        </w:tc>
        <w:tc>
          <w:tcPr>
            <w:tcW w:w="2267" w:type="dxa"/>
          </w:tcPr>
          <w:p w14:paraId="37D41BC2" w14:textId="77777777" w:rsidR="003765D2" w:rsidRPr="00891E7E" w:rsidRDefault="003765D2" w:rsidP="00081B22">
            <w:pPr>
              <w:pStyle w:val="TAL"/>
              <w:rPr>
                <w:lang w:eastAsia="zh-CN"/>
              </w:rPr>
            </w:pPr>
            <w:r w:rsidRPr="00891E7E">
              <w:t>SL-MeasConfigCommon-r16</w:t>
            </w:r>
          </w:p>
        </w:tc>
        <w:tc>
          <w:tcPr>
            <w:tcW w:w="1700" w:type="dxa"/>
          </w:tcPr>
          <w:p w14:paraId="5F39B312" w14:textId="77777777" w:rsidR="003765D2" w:rsidRPr="00891E7E" w:rsidRDefault="003765D2" w:rsidP="00081B22">
            <w:pPr>
              <w:pStyle w:val="TAL"/>
              <w:rPr>
                <w:lang w:eastAsia="zh-CN"/>
              </w:rPr>
            </w:pPr>
          </w:p>
        </w:tc>
        <w:tc>
          <w:tcPr>
            <w:tcW w:w="1245" w:type="dxa"/>
          </w:tcPr>
          <w:p w14:paraId="4397B253" w14:textId="77777777" w:rsidR="003765D2" w:rsidRPr="00891E7E" w:rsidRDefault="003765D2" w:rsidP="00081B22">
            <w:pPr>
              <w:pStyle w:val="TAL"/>
            </w:pPr>
          </w:p>
        </w:tc>
      </w:tr>
      <w:tr w:rsidR="003765D2" w:rsidRPr="00891E7E" w14:paraId="5B3E3C82" w14:textId="77777777" w:rsidTr="00081B22">
        <w:tc>
          <w:tcPr>
            <w:tcW w:w="4535" w:type="dxa"/>
          </w:tcPr>
          <w:p w14:paraId="119DB5E2" w14:textId="77777777" w:rsidR="003765D2" w:rsidRPr="00891E7E" w:rsidRDefault="003765D2" w:rsidP="00081B22">
            <w:pPr>
              <w:pStyle w:val="TAL"/>
              <w:rPr>
                <w:lang w:eastAsia="zh-CN"/>
              </w:rPr>
            </w:pPr>
            <w:r w:rsidRPr="00891E7E">
              <w:t xml:space="preserve">    sl-CSI-Acquisition-r16</w:t>
            </w:r>
          </w:p>
        </w:tc>
        <w:tc>
          <w:tcPr>
            <w:tcW w:w="2267" w:type="dxa"/>
          </w:tcPr>
          <w:p w14:paraId="6A57483C" w14:textId="77777777" w:rsidR="003765D2" w:rsidRPr="00891E7E" w:rsidRDefault="003765D2" w:rsidP="00081B22">
            <w:pPr>
              <w:pStyle w:val="TAL"/>
              <w:rPr>
                <w:lang w:eastAsia="zh-CN"/>
              </w:rPr>
            </w:pPr>
            <w:r w:rsidRPr="00891E7E">
              <w:rPr>
                <w:lang w:eastAsia="zh-CN"/>
              </w:rPr>
              <w:t>Not present</w:t>
            </w:r>
          </w:p>
        </w:tc>
        <w:tc>
          <w:tcPr>
            <w:tcW w:w="1700" w:type="dxa"/>
          </w:tcPr>
          <w:p w14:paraId="317B1B49" w14:textId="77777777" w:rsidR="003765D2" w:rsidRPr="00891E7E" w:rsidRDefault="003765D2" w:rsidP="00081B22">
            <w:pPr>
              <w:pStyle w:val="TAL"/>
              <w:rPr>
                <w:lang w:eastAsia="zh-CN"/>
              </w:rPr>
            </w:pPr>
          </w:p>
        </w:tc>
        <w:tc>
          <w:tcPr>
            <w:tcW w:w="1245" w:type="dxa"/>
          </w:tcPr>
          <w:p w14:paraId="5AD2922A" w14:textId="77777777" w:rsidR="003765D2" w:rsidRPr="00891E7E" w:rsidRDefault="003765D2" w:rsidP="00081B22">
            <w:pPr>
              <w:pStyle w:val="TAL"/>
            </w:pPr>
          </w:p>
        </w:tc>
      </w:tr>
      <w:tr w:rsidR="003765D2" w:rsidRPr="00891E7E" w14:paraId="7C02B38C" w14:textId="77777777" w:rsidTr="00081B22">
        <w:tc>
          <w:tcPr>
            <w:tcW w:w="4535" w:type="dxa"/>
          </w:tcPr>
          <w:p w14:paraId="7DA42C9A" w14:textId="77777777" w:rsidR="003765D2" w:rsidRPr="00891E7E" w:rsidRDefault="003765D2" w:rsidP="00081B22">
            <w:pPr>
              <w:pStyle w:val="TAL"/>
            </w:pPr>
            <w:r w:rsidRPr="00891E7E">
              <w:t xml:space="preserve">    sl-OffsetDFN-r16</w:t>
            </w:r>
          </w:p>
        </w:tc>
        <w:tc>
          <w:tcPr>
            <w:tcW w:w="2267" w:type="dxa"/>
          </w:tcPr>
          <w:p w14:paraId="1E5006EF" w14:textId="77777777" w:rsidR="003765D2" w:rsidRPr="00891E7E" w:rsidRDefault="003765D2" w:rsidP="00081B22">
            <w:pPr>
              <w:pStyle w:val="TAL"/>
              <w:rPr>
                <w:lang w:eastAsia="zh-CN"/>
              </w:rPr>
            </w:pPr>
            <w:r w:rsidRPr="00891E7E">
              <w:rPr>
                <w:lang w:eastAsia="zh-CN"/>
              </w:rPr>
              <w:t>Not present</w:t>
            </w:r>
          </w:p>
        </w:tc>
        <w:tc>
          <w:tcPr>
            <w:tcW w:w="1700" w:type="dxa"/>
          </w:tcPr>
          <w:p w14:paraId="7F26C361" w14:textId="77777777" w:rsidR="003765D2" w:rsidRPr="00891E7E" w:rsidRDefault="003765D2" w:rsidP="00081B22">
            <w:pPr>
              <w:pStyle w:val="TAL"/>
              <w:rPr>
                <w:lang w:eastAsia="zh-CN"/>
              </w:rPr>
            </w:pPr>
          </w:p>
        </w:tc>
        <w:tc>
          <w:tcPr>
            <w:tcW w:w="1245" w:type="dxa"/>
          </w:tcPr>
          <w:p w14:paraId="0D226829" w14:textId="77777777" w:rsidR="003765D2" w:rsidRPr="00891E7E" w:rsidRDefault="003765D2" w:rsidP="00081B22">
            <w:pPr>
              <w:pStyle w:val="TAL"/>
            </w:pPr>
          </w:p>
        </w:tc>
      </w:tr>
      <w:tr w:rsidR="003765D2" w:rsidRPr="00891E7E" w14:paraId="26037927" w14:textId="77777777" w:rsidTr="00081B22">
        <w:tc>
          <w:tcPr>
            <w:tcW w:w="4535" w:type="dxa"/>
          </w:tcPr>
          <w:p w14:paraId="0EAF0D14" w14:textId="77777777" w:rsidR="003765D2" w:rsidRPr="00891E7E" w:rsidRDefault="003765D2" w:rsidP="00081B22">
            <w:pPr>
              <w:pStyle w:val="TAL"/>
            </w:pPr>
            <w:r w:rsidRPr="00891E7E">
              <w:t xml:space="preserve">    t400-r16</w:t>
            </w:r>
          </w:p>
        </w:tc>
        <w:tc>
          <w:tcPr>
            <w:tcW w:w="2267" w:type="dxa"/>
          </w:tcPr>
          <w:p w14:paraId="6C957E9F" w14:textId="77777777" w:rsidR="003765D2" w:rsidRPr="00891E7E" w:rsidRDefault="003765D2" w:rsidP="00081B22">
            <w:pPr>
              <w:pStyle w:val="TAL"/>
              <w:rPr>
                <w:lang w:eastAsia="zh-CN"/>
              </w:rPr>
            </w:pPr>
            <w:r w:rsidRPr="00891E7E">
              <w:t>ms1000</w:t>
            </w:r>
          </w:p>
        </w:tc>
        <w:tc>
          <w:tcPr>
            <w:tcW w:w="1700" w:type="dxa"/>
          </w:tcPr>
          <w:p w14:paraId="3E27891B" w14:textId="77777777" w:rsidR="003765D2" w:rsidRPr="00891E7E" w:rsidRDefault="003765D2" w:rsidP="00081B22">
            <w:pPr>
              <w:pStyle w:val="TAL"/>
              <w:rPr>
                <w:lang w:eastAsia="zh-CN"/>
              </w:rPr>
            </w:pPr>
          </w:p>
        </w:tc>
        <w:tc>
          <w:tcPr>
            <w:tcW w:w="1245" w:type="dxa"/>
          </w:tcPr>
          <w:p w14:paraId="0DC3A7A7" w14:textId="77777777" w:rsidR="003765D2" w:rsidRPr="00891E7E" w:rsidRDefault="003765D2" w:rsidP="00081B22">
            <w:pPr>
              <w:pStyle w:val="TAL"/>
            </w:pPr>
          </w:p>
        </w:tc>
      </w:tr>
      <w:tr w:rsidR="003765D2" w:rsidRPr="00891E7E" w14:paraId="33958C48" w14:textId="77777777" w:rsidTr="00081B22">
        <w:tc>
          <w:tcPr>
            <w:tcW w:w="4535" w:type="dxa"/>
          </w:tcPr>
          <w:p w14:paraId="6E4B8B95" w14:textId="77777777" w:rsidR="003765D2" w:rsidRPr="00891E7E" w:rsidRDefault="003765D2" w:rsidP="00081B22">
            <w:pPr>
              <w:pStyle w:val="TAL"/>
            </w:pPr>
            <w:r w:rsidRPr="00891E7E">
              <w:t xml:space="preserve">    sl-MaxNumConsecutiveDTX-r16</w:t>
            </w:r>
          </w:p>
        </w:tc>
        <w:tc>
          <w:tcPr>
            <w:tcW w:w="2267" w:type="dxa"/>
          </w:tcPr>
          <w:p w14:paraId="6336B8BB" w14:textId="77777777" w:rsidR="003765D2" w:rsidRPr="00891E7E" w:rsidRDefault="003765D2" w:rsidP="00081B22">
            <w:pPr>
              <w:pStyle w:val="TAL"/>
              <w:rPr>
                <w:lang w:eastAsia="zh-CN"/>
              </w:rPr>
            </w:pPr>
            <w:r w:rsidRPr="00891E7E">
              <w:rPr>
                <w:lang w:eastAsia="zh-CN"/>
              </w:rPr>
              <w:t>Not present</w:t>
            </w:r>
          </w:p>
        </w:tc>
        <w:tc>
          <w:tcPr>
            <w:tcW w:w="1700" w:type="dxa"/>
          </w:tcPr>
          <w:p w14:paraId="4559C376" w14:textId="77777777" w:rsidR="003765D2" w:rsidRPr="00891E7E" w:rsidRDefault="003765D2" w:rsidP="00081B22">
            <w:pPr>
              <w:pStyle w:val="TAL"/>
              <w:rPr>
                <w:lang w:eastAsia="zh-CN"/>
              </w:rPr>
            </w:pPr>
          </w:p>
        </w:tc>
        <w:tc>
          <w:tcPr>
            <w:tcW w:w="1245" w:type="dxa"/>
          </w:tcPr>
          <w:p w14:paraId="1FAC646E" w14:textId="77777777" w:rsidR="003765D2" w:rsidRPr="00891E7E" w:rsidRDefault="003765D2" w:rsidP="00081B22">
            <w:pPr>
              <w:pStyle w:val="TAL"/>
            </w:pPr>
          </w:p>
        </w:tc>
      </w:tr>
      <w:tr w:rsidR="003765D2" w:rsidRPr="00891E7E" w14:paraId="108FBAA8" w14:textId="77777777" w:rsidTr="00081B22">
        <w:tc>
          <w:tcPr>
            <w:tcW w:w="4535" w:type="dxa"/>
          </w:tcPr>
          <w:p w14:paraId="0B33621A" w14:textId="77777777" w:rsidR="003765D2" w:rsidRPr="00891E7E" w:rsidRDefault="003765D2" w:rsidP="00081B22">
            <w:pPr>
              <w:pStyle w:val="TAL"/>
            </w:pPr>
            <w:r w:rsidRPr="00891E7E">
              <w:t xml:space="preserve">    sl-SSB-PriorityNR-r16</w:t>
            </w:r>
          </w:p>
        </w:tc>
        <w:tc>
          <w:tcPr>
            <w:tcW w:w="2267" w:type="dxa"/>
          </w:tcPr>
          <w:p w14:paraId="4D473EE9" w14:textId="77777777" w:rsidR="003765D2" w:rsidRPr="00891E7E" w:rsidRDefault="003765D2" w:rsidP="00081B22">
            <w:pPr>
              <w:pStyle w:val="TAL"/>
              <w:rPr>
                <w:lang w:eastAsia="zh-CN"/>
              </w:rPr>
            </w:pPr>
            <w:r w:rsidRPr="00891E7E">
              <w:rPr>
                <w:lang w:eastAsia="zh-CN"/>
              </w:rPr>
              <w:t>1</w:t>
            </w:r>
          </w:p>
        </w:tc>
        <w:tc>
          <w:tcPr>
            <w:tcW w:w="1700" w:type="dxa"/>
          </w:tcPr>
          <w:p w14:paraId="414544B7" w14:textId="77777777" w:rsidR="003765D2" w:rsidRPr="00891E7E" w:rsidRDefault="003765D2" w:rsidP="00081B22">
            <w:pPr>
              <w:pStyle w:val="TAL"/>
              <w:rPr>
                <w:lang w:eastAsia="zh-CN"/>
              </w:rPr>
            </w:pPr>
          </w:p>
        </w:tc>
        <w:tc>
          <w:tcPr>
            <w:tcW w:w="1245" w:type="dxa"/>
          </w:tcPr>
          <w:p w14:paraId="1969F2AE" w14:textId="77777777" w:rsidR="003765D2" w:rsidRPr="00891E7E" w:rsidRDefault="003765D2" w:rsidP="00081B22">
            <w:pPr>
              <w:pStyle w:val="TAL"/>
            </w:pPr>
          </w:p>
        </w:tc>
      </w:tr>
      <w:tr w:rsidR="003765D2" w:rsidRPr="00891E7E" w14:paraId="79743E26" w14:textId="77777777" w:rsidTr="00081B22">
        <w:tc>
          <w:tcPr>
            <w:tcW w:w="4535" w:type="dxa"/>
          </w:tcPr>
          <w:p w14:paraId="74F87068" w14:textId="77777777" w:rsidR="003765D2" w:rsidRPr="00891E7E" w:rsidRDefault="003765D2" w:rsidP="00081B22">
            <w:pPr>
              <w:pStyle w:val="TAL"/>
              <w:rPr>
                <w:lang w:eastAsia="zh-CN"/>
              </w:rPr>
            </w:pPr>
            <w:r w:rsidRPr="00891E7E">
              <w:rPr>
                <w:lang w:eastAsia="zh-CN"/>
              </w:rPr>
              <w:t xml:space="preserve">  }</w:t>
            </w:r>
          </w:p>
        </w:tc>
        <w:tc>
          <w:tcPr>
            <w:tcW w:w="2267" w:type="dxa"/>
          </w:tcPr>
          <w:p w14:paraId="79FD3A84" w14:textId="77777777" w:rsidR="003765D2" w:rsidRPr="00891E7E" w:rsidRDefault="003765D2" w:rsidP="00081B22">
            <w:pPr>
              <w:pStyle w:val="TAL"/>
              <w:rPr>
                <w:lang w:eastAsia="zh-CN"/>
              </w:rPr>
            </w:pPr>
          </w:p>
        </w:tc>
        <w:tc>
          <w:tcPr>
            <w:tcW w:w="1700" w:type="dxa"/>
          </w:tcPr>
          <w:p w14:paraId="02BADA29" w14:textId="77777777" w:rsidR="003765D2" w:rsidRPr="00891E7E" w:rsidRDefault="003765D2" w:rsidP="00081B22">
            <w:pPr>
              <w:pStyle w:val="TAL"/>
              <w:rPr>
                <w:lang w:eastAsia="zh-CN"/>
              </w:rPr>
            </w:pPr>
          </w:p>
        </w:tc>
        <w:tc>
          <w:tcPr>
            <w:tcW w:w="1245" w:type="dxa"/>
          </w:tcPr>
          <w:p w14:paraId="55500247" w14:textId="77777777" w:rsidR="003765D2" w:rsidRPr="00891E7E" w:rsidRDefault="003765D2" w:rsidP="00081B22">
            <w:pPr>
              <w:pStyle w:val="TAL"/>
            </w:pPr>
          </w:p>
        </w:tc>
      </w:tr>
      <w:tr w:rsidR="003765D2" w:rsidRPr="00891E7E" w14:paraId="14D3DB04" w14:textId="77777777" w:rsidTr="00081B22">
        <w:tc>
          <w:tcPr>
            <w:tcW w:w="4535" w:type="dxa"/>
          </w:tcPr>
          <w:p w14:paraId="7B813F46" w14:textId="77777777" w:rsidR="003765D2" w:rsidRPr="00891E7E" w:rsidRDefault="003765D2" w:rsidP="00081B22">
            <w:pPr>
              <w:pStyle w:val="TAL"/>
              <w:rPr>
                <w:lang w:eastAsia="zh-CN"/>
              </w:rPr>
            </w:pPr>
            <w:r w:rsidRPr="00891E7E">
              <w:rPr>
                <w:lang w:eastAsia="zh-CN"/>
              </w:rPr>
              <w:t xml:space="preserve">  </w:t>
            </w:r>
            <w:proofErr w:type="spellStart"/>
            <w:r w:rsidRPr="00891E7E">
              <w:t>lateNonCriticalExtension</w:t>
            </w:r>
            <w:proofErr w:type="spellEnd"/>
          </w:p>
        </w:tc>
        <w:tc>
          <w:tcPr>
            <w:tcW w:w="2267" w:type="dxa"/>
          </w:tcPr>
          <w:p w14:paraId="286549DB" w14:textId="77777777" w:rsidR="003765D2" w:rsidRPr="00891E7E" w:rsidRDefault="003765D2" w:rsidP="00081B22">
            <w:pPr>
              <w:pStyle w:val="TAL"/>
              <w:rPr>
                <w:lang w:eastAsia="zh-CN"/>
              </w:rPr>
            </w:pPr>
            <w:r w:rsidRPr="00891E7E">
              <w:rPr>
                <w:lang w:eastAsia="zh-CN"/>
              </w:rPr>
              <w:t>Not present</w:t>
            </w:r>
          </w:p>
        </w:tc>
        <w:tc>
          <w:tcPr>
            <w:tcW w:w="1700" w:type="dxa"/>
          </w:tcPr>
          <w:p w14:paraId="50CF1FEA" w14:textId="77777777" w:rsidR="003765D2" w:rsidRPr="00891E7E" w:rsidRDefault="003765D2" w:rsidP="00081B22">
            <w:pPr>
              <w:pStyle w:val="TAL"/>
              <w:rPr>
                <w:lang w:eastAsia="zh-CN"/>
              </w:rPr>
            </w:pPr>
          </w:p>
        </w:tc>
        <w:tc>
          <w:tcPr>
            <w:tcW w:w="1245" w:type="dxa"/>
          </w:tcPr>
          <w:p w14:paraId="3508272E" w14:textId="77777777" w:rsidR="003765D2" w:rsidRPr="00891E7E" w:rsidRDefault="003765D2" w:rsidP="00081B22">
            <w:pPr>
              <w:pStyle w:val="TAL"/>
            </w:pPr>
          </w:p>
        </w:tc>
      </w:tr>
      <w:tr w:rsidR="003765D2" w:rsidRPr="00891E7E" w14:paraId="726604B0" w14:textId="77777777" w:rsidTr="00081B22">
        <w:tc>
          <w:tcPr>
            <w:tcW w:w="4535" w:type="dxa"/>
          </w:tcPr>
          <w:p w14:paraId="1E85F0FC" w14:textId="77777777" w:rsidR="003765D2" w:rsidRPr="00891E7E" w:rsidRDefault="003765D2" w:rsidP="00081B22">
            <w:pPr>
              <w:pStyle w:val="TAL"/>
            </w:pPr>
            <w:r w:rsidRPr="00891E7E">
              <w:t>}</w:t>
            </w:r>
          </w:p>
        </w:tc>
        <w:tc>
          <w:tcPr>
            <w:tcW w:w="2267" w:type="dxa"/>
          </w:tcPr>
          <w:p w14:paraId="137AC6CC" w14:textId="77777777" w:rsidR="003765D2" w:rsidRPr="00891E7E" w:rsidRDefault="003765D2" w:rsidP="00081B22">
            <w:pPr>
              <w:pStyle w:val="TAL"/>
            </w:pPr>
          </w:p>
        </w:tc>
        <w:tc>
          <w:tcPr>
            <w:tcW w:w="1700" w:type="dxa"/>
          </w:tcPr>
          <w:p w14:paraId="68292C04" w14:textId="77777777" w:rsidR="003765D2" w:rsidRPr="00891E7E" w:rsidRDefault="003765D2" w:rsidP="00081B22">
            <w:pPr>
              <w:pStyle w:val="TAL"/>
            </w:pPr>
          </w:p>
        </w:tc>
        <w:tc>
          <w:tcPr>
            <w:tcW w:w="1245" w:type="dxa"/>
          </w:tcPr>
          <w:p w14:paraId="0E8A803B" w14:textId="77777777" w:rsidR="003765D2" w:rsidRPr="00891E7E" w:rsidRDefault="003765D2" w:rsidP="00081B22">
            <w:pPr>
              <w:pStyle w:val="TAL"/>
            </w:pPr>
          </w:p>
        </w:tc>
      </w:tr>
    </w:tbl>
    <w:p w14:paraId="4ECEC90D" w14:textId="77777777" w:rsidR="00CF7E48" w:rsidRPr="00891E7E" w:rsidRDefault="00CF7E48" w:rsidP="00CF7E48"/>
    <w:p w14:paraId="6E03CDF6" w14:textId="77777777" w:rsidR="00CF7E48" w:rsidRPr="00891E7E" w:rsidRDefault="00CF7E48" w:rsidP="00AC6BFC">
      <w:pPr>
        <w:pStyle w:val="Heading4"/>
      </w:pPr>
      <w:r w:rsidRPr="00891E7E">
        <w:rPr>
          <w:i/>
        </w:rPr>
        <w:t>–</w:t>
      </w:r>
      <w:r w:rsidRPr="00891E7E">
        <w:rPr>
          <w:i/>
        </w:rPr>
        <w:tab/>
        <w:t>SIB13</w:t>
      </w:r>
    </w:p>
    <w:p w14:paraId="23015932" w14:textId="77777777" w:rsidR="00CF7E48" w:rsidRPr="00891E7E" w:rsidRDefault="00CF7E48" w:rsidP="00CF7E48">
      <w:pPr>
        <w:pStyle w:val="TH"/>
        <w:rPr>
          <w:i/>
          <w:iCs/>
        </w:rPr>
      </w:pPr>
      <w:r w:rsidRPr="00891E7E">
        <w:t xml:space="preserve">Table 4.6.2-15: </w:t>
      </w:r>
      <w:r w:rsidRPr="00891E7E">
        <w:rPr>
          <w:i/>
          <w:iCs/>
        </w:rPr>
        <w:t>SIB13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891E7E" w14:paraId="535F896C" w14:textId="77777777" w:rsidTr="00367496">
        <w:tc>
          <w:tcPr>
            <w:tcW w:w="9747" w:type="dxa"/>
            <w:gridSpan w:val="4"/>
          </w:tcPr>
          <w:p w14:paraId="05C78C57" w14:textId="77777777" w:rsidR="00CF7E48" w:rsidRPr="00891E7E" w:rsidRDefault="00CF7E48" w:rsidP="00367496">
            <w:pPr>
              <w:pStyle w:val="TAH"/>
              <w:jc w:val="left"/>
              <w:rPr>
                <w:b w:val="0"/>
              </w:rPr>
            </w:pPr>
            <w:r w:rsidRPr="00891E7E">
              <w:rPr>
                <w:b w:val="0"/>
              </w:rPr>
              <w:t>Derivation Path: TS 38.331 [6], clause 6.3.2</w:t>
            </w:r>
          </w:p>
        </w:tc>
      </w:tr>
      <w:tr w:rsidR="00CF7E48" w:rsidRPr="00891E7E" w14:paraId="071459E0" w14:textId="77777777" w:rsidTr="00367496">
        <w:tc>
          <w:tcPr>
            <w:tcW w:w="4535" w:type="dxa"/>
          </w:tcPr>
          <w:p w14:paraId="1327C755" w14:textId="77777777" w:rsidR="00CF7E48" w:rsidRPr="00891E7E" w:rsidRDefault="00CF7E48" w:rsidP="00367496">
            <w:pPr>
              <w:pStyle w:val="TAH"/>
            </w:pPr>
            <w:r w:rsidRPr="00891E7E">
              <w:t>Information Element</w:t>
            </w:r>
          </w:p>
        </w:tc>
        <w:tc>
          <w:tcPr>
            <w:tcW w:w="2267" w:type="dxa"/>
          </w:tcPr>
          <w:p w14:paraId="7816CC36" w14:textId="77777777" w:rsidR="00CF7E48" w:rsidRPr="00891E7E" w:rsidRDefault="00CF7E48" w:rsidP="00367496">
            <w:pPr>
              <w:pStyle w:val="TAH"/>
            </w:pPr>
            <w:r w:rsidRPr="00891E7E">
              <w:t>Value/remark</w:t>
            </w:r>
          </w:p>
        </w:tc>
        <w:tc>
          <w:tcPr>
            <w:tcW w:w="1700" w:type="dxa"/>
          </w:tcPr>
          <w:p w14:paraId="1DA526A2" w14:textId="77777777" w:rsidR="00CF7E48" w:rsidRPr="00891E7E" w:rsidRDefault="00CF7E48" w:rsidP="00367496">
            <w:pPr>
              <w:pStyle w:val="TAH"/>
            </w:pPr>
            <w:r w:rsidRPr="00891E7E">
              <w:t>Comment</w:t>
            </w:r>
          </w:p>
        </w:tc>
        <w:tc>
          <w:tcPr>
            <w:tcW w:w="1245" w:type="dxa"/>
          </w:tcPr>
          <w:p w14:paraId="63C7E7CC" w14:textId="77777777" w:rsidR="00CF7E48" w:rsidRPr="00891E7E" w:rsidRDefault="00CF7E48" w:rsidP="00367496">
            <w:pPr>
              <w:pStyle w:val="TAH"/>
            </w:pPr>
            <w:r w:rsidRPr="00891E7E">
              <w:t>Condition</w:t>
            </w:r>
          </w:p>
        </w:tc>
      </w:tr>
      <w:tr w:rsidR="00CF7E48" w:rsidRPr="00891E7E" w14:paraId="2EC91979" w14:textId="77777777" w:rsidTr="00367496">
        <w:tc>
          <w:tcPr>
            <w:tcW w:w="4535" w:type="dxa"/>
          </w:tcPr>
          <w:p w14:paraId="32C894E8" w14:textId="77777777" w:rsidR="00CF7E48" w:rsidRPr="00891E7E" w:rsidRDefault="00CF7E48" w:rsidP="00367496">
            <w:pPr>
              <w:pStyle w:val="TAL"/>
            </w:pPr>
            <w:r w:rsidRPr="00891E7E">
              <w:t>SIB13-r</w:t>
            </w:r>
            <w:proofErr w:type="gramStart"/>
            <w:r w:rsidRPr="00891E7E">
              <w:t>16 ::=</w:t>
            </w:r>
            <w:proofErr w:type="gramEnd"/>
            <w:r w:rsidRPr="00891E7E">
              <w:t xml:space="preserve"> SEQUENCE {</w:t>
            </w:r>
          </w:p>
        </w:tc>
        <w:tc>
          <w:tcPr>
            <w:tcW w:w="2267" w:type="dxa"/>
          </w:tcPr>
          <w:p w14:paraId="54055A67" w14:textId="77777777" w:rsidR="00CF7E48" w:rsidRPr="00891E7E" w:rsidRDefault="00CF7E48" w:rsidP="00367496">
            <w:pPr>
              <w:pStyle w:val="TAL"/>
            </w:pPr>
          </w:p>
        </w:tc>
        <w:tc>
          <w:tcPr>
            <w:tcW w:w="1700" w:type="dxa"/>
          </w:tcPr>
          <w:p w14:paraId="6C69FE40" w14:textId="77777777" w:rsidR="00CF7E48" w:rsidRPr="00891E7E" w:rsidRDefault="00CF7E48" w:rsidP="00367496">
            <w:pPr>
              <w:pStyle w:val="TAL"/>
            </w:pPr>
          </w:p>
        </w:tc>
        <w:tc>
          <w:tcPr>
            <w:tcW w:w="1245" w:type="dxa"/>
          </w:tcPr>
          <w:p w14:paraId="394BDF7A" w14:textId="77777777" w:rsidR="00CF7E48" w:rsidRPr="00891E7E" w:rsidRDefault="00CF7E48" w:rsidP="00367496">
            <w:pPr>
              <w:pStyle w:val="TAL"/>
            </w:pPr>
          </w:p>
        </w:tc>
      </w:tr>
      <w:tr w:rsidR="00CF7E48" w:rsidRPr="00891E7E" w14:paraId="5FB11C72" w14:textId="77777777" w:rsidTr="00367496">
        <w:tc>
          <w:tcPr>
            <w:tcW w:w="4535" w:type="dxa"/>
          </w:tcPr>
          <w:p w14:paraId="73E2FBBD" w14:textId="77777777" w:rsidR="00CF7E48" w:rsidRPr="00891E7E" w:rsidRDefault="00CF7E48" w:rsidP="00367496">
            <w:pPr>
              <w:pStyle w:val="TAL"/>
            </w:pPr>
            <w:r w:rsidRPr="00891E7E">
              <w:t>FFS</w:t>
            </w:r>
          </w:p>
        </w:tc>
        <w:tc>
          <w:tcPr>
            <w:tcW w:w="2267" w:type="dxa"/>
          </w:tcPr>
          <w:p w14:paraId="65E0781F" w14:textId="77777777" w:rsidR="00CF7E48" w:rsidRPr="00891E7E" w:rsidRDefault="00CF7E48" w:rsidP="00367496">
            <w:pPr>
              <w:pStyle w:val="TAL"/>
            </w:pPr>
          </w:p>
        </w:tc>
        <w:tc>
          <w:tcPr>
            <w:tcW w:w="1700" w:type="dxa"/>
          </w:tcPr>
          <w:p w14:paraId="6F6D1DD7" w14:textId="77777777" w:rsidR="00CF7E48" w:rsidRPr="00891E7E" w:rsidRDefault="00CF7E48" w:rsidP="00367496">
            <w:pPr>
              <w:pStyle w:val="TAL"/>
            </w:pPr>
          </w:p>
        </w:tc>
        <w:tc>
          <w:tcPr>
            <w:tcW w:w="1245" w:type="dxa"/>
          </w:tcPr>
          <w:p w14:paraId="481EC67A" w14:textId="77777777" w:rsidR="00CF7E48" w:rsidRPr="00891E7E" w:rsidRDefault="00CF7E48" w:rsidP="00367496">
            <w:pPr>
              <w:pStyle w:val="TAL"/>
            </w:pPr>
          </w:p>
        </w:tc>
      </w:tr>
      <w:tr w:rsidR="00CF7E48" w:rsidRPr="00891E7E" w14:paraId="4286E39E" w14:textId="77777777" w:rsidTr="00367496">
        <w:tc>
          <w:tcPr>
            <w:tcW w:w="4535" w:type="dxa"/>
          </w:tcPr>
          <w:p w14:paraId="289D315C" w14:textId="77777777" w:rsidR="00CF7E48" w:rsidRPr="00891E7E" w:rsidRDefault="00CF7E48" w:rsidP="00367496">
            <w:pPr>
              <w:pStyle w:val="TAL"/>
            </w:pPr>
            <w:r w:rsidRPr="00891E7E">
              <w:t>}</w:t>
            </w:r>
          </w:p>
        </w:tc>
        <w:tc>
          <w:tcPr>
            <w:tcW w:w="2267" w:type="dxa"/>
          </w:tcPr>
          <w:p w14:paraId="317B5823" w14:textId="77777777" w:rsidR="00CF7E48" w:rsidRPr="00891E7E" w:rsidRDefault="00CF7E48" w:rsidP="00367496">
            <w:pPr>
              <w:pStyle w:val="TAL"/>
            </w:pPr>
          </w:p>
        </w:tc>
        <w:tc>
          <w:tcPr>
            <w:tcW w:w="1700" w:type="dxa"/>
          </w:tcPr>
          <w:p w14:paraId="63F0F5A7" w14:textId="77777777" w:rsidR="00CF7E48" w:rsidRPr="00891E7E" w:rsidRDefault="00CF7E48" w:rsidP="00367496">
            <w:pPr>
              <w:pStyle w:val="TAL"/>
            </w:pPr>
          </w:p>
        </w:tc>
        <w:tc>
          <w:tcPr>
            <w:tcW w:w="1245" w:type="dxa"/>
          </w:tcPr>
          <w:p w14:paraId="2E0CF7B0" w14:textId="77777777" w:rsidR="00CF7E48" w:rsidRPr="00891E7E" w:rsidRDefault="00CF7E48" w:rsidP="00367496">
            <w:pPr>
              <w:pStyle w:val="TAL"/>
            </w:pPr>
          </w:p>
        </w:tc>
      </w:tr>
    </w:tbl>
    <w:p w14:paraId="4BD70594" w14:textId="77777777" w:rsidR="00CF7E48" w:rsidRPr="00891E7E" w:rsidRDefault="00CF7E48" w:rsidP="00CF7E48"/>
    <w:p w14:paraId="12FDEF29" w14:textId="77777777" w:rsidR="00CF7E48" w:rsidRPr="00891E7E" w:rsidRDefault="00CF7E48" w:rsidP="00AC6BFC">
      <w:pPr>
        <w:pStyle w:val="Heading4"/>
      </w:pPr>
      <w:r w:rsidRPr="00891E7E">
        <w:rPr>
          <w:i/>
        </w:rPr>
        <w:t>–</w:t>
      </w:r>
      <w:r w:rsidRPr="00891E7E">
        <w:rPr>
          <w:i/>
        </w:rPr>
        <w:tab/>
        <w:t>SIB14</w:t>
      </w:r>
    </w:p>
    <w:p w14:paraId="32CCBD0E" w14:textId="77777777" w:rsidR="00CF7E48" w:rsidRPr="00891E7E" w:rsidRDefault="00CF7E48" w:rsidP="00CF7E48">
      <w:pPr>
        <w:pStyle w:val="TH"/>
        <w:rPr>
          <w:i/>
          <w:iCs/>
        </w:rPr>
      </w:pPr>
      <w:r w:rsidRPr="00891E7E">
        <w:t xml:space="preserve">Table 4.6.2-16: </w:t>
      </w:r>
      <w:r w:rsidRPr="00891E7E">
        <w:rPr>
          <w:i/>
          <w:iCs/>
        </w:rPr>
        <w:t>SIB14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891E7E" w14:paraId="32D6DBA9" w14:textId="77777777" w:rsidTr="00367496">
        <w:tc>
          <w:tcPr>
            <w:tcW w:w="9747" w:type="dxa"/>
            <w:gridSpan w:val="4"/>
          </w:tcPr>
          <w:p w14:paraId="737D8EA9" w14:textId="77777777" w:rsidR="00CF7E48" w:rsidRPr="00891E7E" w:rsidRDefault="00CF7E48" w:rsidP="00367496">
            <w:pPr>
              <w:pStyle w:val="TAH"/>
              <w:jc w:val="left"/>
              <w:rPr>
                <w:b w:val="0"/>
              </w:rPr>
            </w:pPr>
            <w:r w:rsidRPr="00891E7E">
              <w:rPr>
                <w:b w:val="0"/>
              </w:rPr>
              <w:t>Derivation Path: TS 38.331 [6], clause 6.3.2</w:t>
            </w:r>
          </w:p>
        </w:tc>
      </w:tr>
      <w:tr w:rsidR="00CF7E48" w:rsidRPr="00891E7E" w14:paraId="4D30CE92" w14:textId="77777777" w:rsidTr="00367496">
        <w:tc>
          <w:tcPr>
            <w:tcW w:w="4535" w:type="dxa"/>
          </w:tcPr>
          <w:p w14:paraId="77B5BC61" w14:textId="77777777" w:rsidR="00CF7E48" w:rsidRPr="00891E7E" w:rsidRDefault="00CF7E48" w:rsidP="00367496">
            <w:pPr>
              <w:pStyle w:val="TAH"/>
            </w:pPr>
            <w:r w:rsidRPr="00891E7E">
              <w:t>Information Element</w:t>
            </w:r>
          </w:p>
        </w:tc>
        <w:tc>
          <w:tcPr>
            <w:tcW w:w="2267" w:type="dxa"/>
          </w:tcPr>
          <w:p w14:paraId="1208DB37" w14:textId="77777777" w:rsidR="00CF7E48" w:rsidRPr="00891E7E" w:rsidRDefault="00CF7E48" w:rsidP="00367496">
            <w:pPr>
              <w:pStyle w:val="TAH"/>
            </w:pPr>
            <w:r w:rsidRPr="00891E7E">
              <w:t>Value/remark</w:t>
            </w:r>
          </w:p>
        </w:tc>
        <w:tc>
          <w:tcPr>
            <w:tcW w:w="1700" w:type="dxa"/>
          </w:tcPr>
          <w:p w14:paraId="78CE77C3" w14:textId="77777777" w:rsidR="00CF7E48" w:rsidRPr="00891E7E" w:rsidRDefault="00CF7E48" w:rsidP="00367496">
            <w:pPr>
              <w:pStyle w:val="TAH"/>
            </w:pPr>
            <w:r w:rsidRPr="00891E7E">
              <w:t>Comment</w:t>
            </w:r>
          </w:p>
        </w:tc>
        <w:tc>
          <w:tcPr>
            <w:tcW w:w="1245" w:type="dxa"/>
          </w:tcPr>
          <w:p w14:paraId="23D5692E" w14:textId="77777777" w:rsidR="00CF7E48" w:rsidRPr="00891E7E" w:rsidRDefault="00CF7E48" w:rsidP="00367496">
            <w:pPr>
              <w:pStyle w:val="TAH"/>
            </w:pPr>
            <w:r w:rsidRPr="00891E7E">
              <w:t>Condition</w:t>
            </w:r>
          </w:p>
        </w:tc>
      </w:tr>
      <w:tr w:rsidR="00CF7E48" w:rsidRPr="00891E7E" w14:paraId="01B6FCBE" w14:textId="77777777" w:rsidTr="00367496">
        <w:tc>
          <w:tcPr>
            <w:tcW w:w="4535" w:type="dxa"/>
          </w:tcPr>
          <w:p w14:paraId="64718E1B" w14:textId="77777777" w:rsidR="00CF7E48" w:rsidRPr="00891E7E" w:rsidRDefault="00CF7E48" w:rsidP="00367496">
            <w:pPr>
              <w:pStyle w:val="TAL"/>
            </w:pPr>
            <w:r w:rsidRPr="00891E7E">
              <w:t>SIB14-r</w:t>
            </w:r>
            <w:proofErr w:type="gramStart"/>
            <w:r w:rsidRPr="00891E7E">
              <w:t>16 ::=</w:t>
            </w:r>
            <w:proofErr w:type="gramEnd"/>
            <w:r w:rsidRPr="00891E7E">
              <w:t xml:space="preserve"> SEQUENCE {</w:t>
            </w:r>
          </w:p>
        </w:tc>
        <w:tc>
          <w:tcPr>
            <w:tcW w:w="2267" w:type="dxa"/>
          </w:tcPr>
          <w:p w14:paraId="73657E31" w14:textId="77777777" w:rsidR="00CF7E48" w:rsidRPr="00891E7E" w:rsidRDefault="00CF7E48" w:rsidP="00367496">
            <w:pPr>
              <w:pStyle w:val="TAL"/>
            </w:pPr>
          </w:p>
        </w:tc>
        <w:tc>
          <w:tcPr>
            <w:tcW w:w="1700" w:type="dxa"/>
          </w:tcPr>
          <w:p w14:paraId="17A71C95" w14:textId="77777777" w:rsidR="00CF7E48" w:rsidRPr="00891E7E" w:rsidRDefault="00CF7E48" w:rsidP="00367496">
            <w:pPr>
              <w:pStyle w:val="TAL"/>
            </w:pPr>
          </w:p>
        </w:tc>
        <w:tc>
          <w:tcPr>
            <w:tcW w:w="1245" w:type="dxa"/>
          </w:tcPr>
          <w:p w14:paraId="0100407F" w14:textId="77777777" w:rsidR="00CF7E48" w:rsidRPr="00891E7E" w:rsidRDefault="00CF7E48" w:rsidP="00367496">
            <w:pPr>
              <w:pStyle w:val="TAL"/>
            </w:pPr>
          </w:p>
        </w:tc>
      </w:tr>
      <w:tr w:rsidR="00CF7E48" w:rsidRPr="00891E7E" w14:paraId="27326C96" w14:textId="77777777" w:rsidTr="00367496">
        <w:tc>
          <w:tcPr>
            <w:tcW w:w="4535" w:type="dxa"/>
          </w:tcPr>
          <w:p w14:paraId="640AA5C4" w14:textId="77777777" w:rsidR="00CF7E48" w:rsidRPr="00891E7E" w:rsidRDefault="00CF7E48" w:rsidP="00367496">
            <w:pPr>
              <w:pStyle w:val="TAL"/>
            </w:pPr>
            <w:r w:rsidRPr="00891E7E">
              <w:t>FFS</w:t>
            </w:r>
          </w:p>
        </w:tc>
        <w:tc>
          <w:tcPr>
            <w:tcW w:w="2267" w:type="dxa"/>
          </w:tcPr>
          <w:p w14:paraId="07864402" w14:textId="77777777" w:rsidR="00CF7E48" w:rsidRPr="00891E7E" w:rsidRDefault="00CF7E48" w:rsidP="00367496">
            <w:pPr>
              <w:pStyle w:val="TAL"/>
            </w:pPr>
          </w:p>
        </w:tc>
        <w:tc>
          <w:tcPr>
            <w:tcW w:w="1700" w:type="dxa"/>
          </w:tcPr>
          <w:p w14:paraId="44EBA5E4" w14:textId="77777777" w:rsidR="00CF7E48" w:rsidRPr="00891E7E" w:rsidRDefault="00CF7E48" w:rsidP="00367496">
            <w:pPr>
              <w:pStyle w:val="TAL"/>
            </w:pPr>
          </w:p>
        </w:tc>
        <w:tc>
          <w:tcPr>
            <w:tcW w:w="1245" w:type="dxa"/>
          </w:tcPr>
          <w:p w14:paraId="1F47F944" w14:textId="77777777" w:rsidR="00CF7E48" w:rsidRPr="00891E7E" w:rsidRDefault="00CF7E48" w:rsidP="00367496">
            <w:pPr>
              <w:pStyle w:val="TAL"/>
            </w:pPr>
          </w:p>
        </w:tc>
      </w:tr>
      <w:tr w:rsidR="00CF7E48" w:rsidRPr="001B0CC1" w14:paraId="2B2FFD83" w14:textId="77777777" w:rsidTr="00367496">
        <w:tc>
          <w:tcPr>
            <w:tcW w:w="4535" w:type="dxa"/>
          </w:tcPr>
          <w:p w14:paraId="547C89E3" w14:textId="77777777" w:rsidR="00CF7E48" w:rsidRPr="001B0CC1" w:rsidRDefault="00CF7E48" w:rsidP="00367496">
            <w:pPr>
              <w:pStyle w:val="TAL"/>
            </w:pPr>
            <w:r w:rsidRPr="00891E7E">
              <w:t>}</w:t>
            </w:r>
          </w:p>
        </w:tc>
        <w:tc>
          <w:tcPr>
            <w:tcW w:w="2267" w:type="dxa"/>
          </w:tcPr>
          <w:p w14:paraId="48C2A9AC" w14:textId="77777777" w:rsidR="00CF7E48" w:rsidRPr="001B0CC1" w:rsidRDefault="00CF7E48" w:rsidP="00367496">
            <w:pPr>
              <w:pStyle w:val="TAL"/>
            </w:pPr>
          </w:p>
        </w:tc>
        <w:tc>
          <w:tcPr>
            <w:tcW w:w="1700" w:type="dxa"/>
          </w:tcPr>
          <w:p w14:paraId="6EF40E03" w14:textId="77777777" w:rsidR="00CF7E48" w:rsidRPr="001B0CC1" w:rsidRDefault="00CF7E48" w:rsidP="00367496">
            <w:pPr>
              <w:pStyle w:val="TAL"/>
            </w:pPr>
          </w:p>
        </w:tc>
        <w:tc>
          <w:tcPr>
            <w:tcW w:w="1245" w:type="dxa"/>
          </w:tcPr>
          <w:p w14:paraId="23CA83D3" w14:textId="77777777" w:rsidR="00CF7E48" w:rsidRPr="001B0CC1" w:rsidRDefault="00CF7E48" w:rsidP="00367496">
            <w:pPr>
              <w:pStyle w:val="TAL"/>
            </w:pPr>
          </w:p>
        </w:tc>
      </w:tr>
      <w:bookmarkEnd w:id="70"/>
      <w:bookmarkEnd w:id="71"/>
    </w:tbl>
    <w:p w14:paraId="7BD6A5D9" w14:textId="77777777" w:rsidR="00EF6178" w:rsidRPr="001B0CC1" w:rsidRDefault="00EF6178" w:rsidP="00752AAA"/>
    <w:sectPr w:rsidR="00EF6178" w:rsidRPr="001B0CC1" w:rsidSect="00B20D8A">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pgNumType w:start="5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E2EC" w14:textId="77777777" w:rsidR="007870B1" w:rsidRDefault="007870B1">
      <w:r>
        <w:separator/>
      </w:r>
    </w:p>
  </w:endnote>
  <w:endnote w:type="continuationSeparator" w:id="0">
    <w:p w14:paraId="24DFA685" w14:textId="77777777" w:rsidR="007870B1" w:rsidRDefault="0078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3239" w14:textId="77777777" w:rsidR="00BD5637" w:rsidRPr="00BD5637" w:rsidRDefault="00BD5637" w:rsidP="00BD563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BD5637" w:rsidRDefault="002913FF" w:rsidP="00BD5637">
    <w:pPr>
      <w:jc w:val="center"/>
      <w:rPr>
        <w:rFonts w:ascii="Arial" w:hAnsi="Arial" w:cs="Arial"/>
        <w:b/>
        <w:i/>
      </w:rPr>
    </w:pPr>
    <w:r w:rsidRPr="00BD563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65B56" w14:textId="77777777" w:rsidR="00BD5637" w:rsidRPr="00BD5637" w:rsidRDefault="00BD5637" w:rsidP="00BD5637">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AF71" w14:textId="77777777" w:rsidR="007870B1" w:rsidRDefault="007870B1">
      <w:r>
        <w:separator/>
      </w:r>
    </w:p>
  </w:footnote>
  <w:footnote w:type="continuationSeparator" w:id="0">
    <w:p w14:paraId="668F36F4" w14:textId="77777777" w:rsidR="007870B1" w:rsidRDefault="0078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301A" w14:textId="77777777" w:rsidR="007328F8" w:rsidRDefault="00732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75983476" w:rsidR="00A843AD" w:rsidRDefault="002913FF" w:rsidP="00DD364D">
    <w:pPr>
      <w:framePr w:h="284" w:hRule="exact" w:wrap="around" w:vAnchor="text" w:hAnchor="margin" w:xAlign="right" w:y="1"/>
      <w:rPr>
        <w:rFonts w:ascii="Arial" w:hAnsi="Arial" w:cs="Arial"/>
        <w:b/>
        <w:sz w:val="18"/>
        <w:szCs w:val="18"/>
      </w:rPr>
    </w:pPr>
    <w:r w:rsidRPr="00BD5637">
      <w:rPr>
        <w:rFonts w:ascii="Arial" w:hAnsi="Arial" w:cs="Arial"/>
        <w:b/>
        <w:szCs w:val="18"/>
      </w:rPr>
      <w:t>3GPP TS 38.508-1 V17.</w:t>
    </w:r>
    <w:r w:rsidR="000E120C" w:rsidRPr="00BD5637">
      <w:rPr>
        <w:rFonts w:ascii="Arial" w:hAnsi="Arial" w:cs="Arial"/>
        <w:b/>
        <w:szCs w:val="18"/>
      </w:rPr>
      <w:t>4</w:t>
    </w:r>
    <w:r w:rsidRPr="00BD5637">
      <w:rPr>
        <w:rFonts w:ascii="Arial" w:hAnsi="Arial" w:cs="Arial"/>
        <w:b/>
        <w:szCs w:val="18"/>
      </w:rPr>
      <w:t>.0 (202</w:t>
    </w:r>
    <w:r w:rsidR="000E120C" w:rsidRPr="00BD5637">
      <w:rPr>
        <w:rFonts w:ascii="Arial" w:hAnsi="Arial" w:cs="Arial"/>
        <w:b/>
        <w:szCs w:val="18"/>
      </w:rPr>
      <w:t>2</w:t>
    </w:r>
    <w:r w:rsidRPr="00BD5637">
      <w:rPr>
        <w:rFonts w:ascii="Arial" w:hAnsi="Arial" w:cs="Arial"/>
        <w:b/>
        <w:szCs w:val="18"/>
      </w:rPr>
      <w:t>-</w:t>
    </w:r>
    <w:r w:rsidR="000E120C" w:rsidRPr="00BD5637">
      <w:rPr>
        <w:rFonts w:ascii="Arial" w:hAnsi="Arial" w:cs="Arial"/>
        <w:b/>
        <w:szCs w:val="18"/>
      </w:rPr>
      <w:t>03</w:t>
    </w:r>
    <w:r w:rsidRPr="00BD5637">
      <w:rPr>
        <w:rFonts w:ascii="Arial" w:hAnsi="Arial" w:cs="Arial"/>
        <w:b/>
        <w:szCs w:val="18"/>
      </w:rPr>
      <w:t>)</w:t>
    </w:r>
  </w:p>
  <w:p w14:paraId="0EA2FACE" w14:textId="77777777" w:rsidR="00A843AD" w:rsidRDefault="00A843AD">
    <w:pPr>
      <w:framePr w:h="284" w:hRule="exact" w:wrap="around" w:vAnchor="text" w:hAnchor="margin" w:xAlign="center" w:y="7"/>
      <w:rPr>
        <w:rFonts w:ascii="Arial" w:hAnsi="Arial" w:cs="Arial"/>
        <w:b/>
        <w:sz w:val="18"/>
        <w:szCs w:val="18"/>
      </w:rPr>
    </w:pPr>
    <w:r w:rsidRPr="00BD5637">
      <w:rPr>
        <w:rFonts w:ascii="Arial" w:hAnsi="Arial" w:cs="Arial"/>
        <w:b/>
        <w:szCs w:val="18"/>
      </w:rPr>
      <w:fldChar w:fldCharType="begin"/>
    </w:r>
    <w:r w:rsidRPr="00BD5637">
      <w:rPr>
        <w:rFonts w:ascii="Arial" w:hAnsi="Arial" w:cs="Arial"/>
        <w:b/>
        <w:szCs w:val="18"/>
      </w:rPr>
      <w:instrText xml:space="preserve"> PAGE </w:instrText>
    </w:r>
    <w:r w:rsidRPr="00BD5637">
      <w:rPr>
        <w:rFonts w:ascii="Arial" w:hAnsi="Arial" w:cs="Arial"/>
        <w:b/>
        <w:szCs w:val="18"/>
      </w:rPr>
      <w:fldChar w:fldCharType="separate"/>
    </w:r>
    <w:r w:rsidRPr="00BD5637">
      <w:rPr>
        <w:rFonts w:ascii="Arial" w:hAnsi="Arial" w:cs="Arial"/>
        <w:b/>
        <w:noProof/>
        <w:szCs w:val="18"/>
      </w:rPr>
      <w:t>886</w:t>
    </w:r>
    <w:r w:rsidRPr="00BD5637">
      <w:rPr>
        <w:rFonts w:ascii="Arial" w:hAnsi="Arial" w:cs="Arial"/>
        <w:b/>
        <w:szCs w:val="18"/>
      </w:rPr>
      <w:fldChar w:fldCharType="end"/>
    </w:r>
  </w:p>
  <w:p w14:paraId="1D7C5AE0" w14:textId="3792BD2B" w:rsidR="00A843AD" w:rsidRDefault="002913FF" w:rsidP="00DD364D">
    <w:pPr>
      <w:framePr w:h="284" w:hRule="exact" w:wrap="around" w:vAnchor="text" w:hAnchor="margin" w:y="1"/>
      <w:rPr>
        <w:rFonts w:ascii="Arial" w:hAnsi="Arial" w:cs="Arial"/>
        <w:b/>
        <w:sz w:val="18"/>
        <w:szCs w:val="18"/>
      </w:rPr>
    </w:pPr>
    <w:r w:rsidRPr="00BD5637">
      <w:rPr>
        <w:rFonts w:ascii="Arial" w:hAnsi="Arial" w:cs="Arial"/>
        <w:b/>
        <w:szCs w:val="18"/>
      </w:rPr>
      <w:t>Release 17</w:t>
    </w:r>
  </w:p>
  <w:p w14:paraId="73964176" w14:textId="77777777" w:rsidR="00A843AD"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2314E3"/>
    <w:multiLevelType w:val="hybridMultilevel"/>
    <w:tmpl w:val="186A05DC"/>
    <w:lvl w:ilvl="0" w:tplc="9B18633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2"/>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0"/>
  </w:num>
  <w:num w:numId="13">
    <w:abstractNumId w:val="34"/>
  </w:num>
  <w:num w:numId="14">
    <w:abstractNumId w:val="11"/>
  </w:num>
  <w:num w:numId="15">
    <w:abstractNumId w:val="1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5"/>
  </w:num>
  <w:num w:numId="24">
    <w:abstractNumId w:val="26"/>
  </w:num>
  <w:num w:numId="25">
    <w:abstractNumId w:val="0"/>
  </w:num>
  <w:num w:numId="26">
    <w:abstractNumId w:val="14"/>
  </w:num>
  <w:num w:numId="27">
    <w:abstractNumId w:val="9"/>
  </w:num>
  <w:num w:numId="28">
    <w:abstractNumId w:val="23"/>
  </w:num>
  <w:num w:numId="29">
    <w:abstractNumId w:val="22"/>
  </w:num>
  <w:num w:numId="30">
    <w:abstractNumId w:val="19"/>
  </w:num>
  <w:num w:numId="31">
    <w:abstractNumId w:val="8"/>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73"/>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A42"/>
    <w:rsid w:val="00040095"/>
    <w:rsid w:val="00040FD0"/>
    <w:rsid w:val="00041773"/>
    <w:rsid w:val="000434F3"/>
    <w:rsid w:val="0004387D"/>
    <w:rsid w:val="000462DE"/>
    <w:rsid w:val="00047B1A"/>
    <w:rsid w:val="00047EF0"/>
    <w:rsid w:val="000508FD"/>
    <w:rsid w:val="00051834"/>
    <w:rsid w:val="00054A22"/>
    <w:rsid w:val="00054E74"/>
    <w:rsid w:val="00055E6B"/>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5D0B"/>
    <w:rsid w:val="00086A12"/>
    <w:rsid w:val="00086E41"/>
    <w:rsid w:val="00087760"/>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D69F6"/>
    <w:rsid w:val="000E0106"/>
    <w:rsid w:val="000E120C"/>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10D1"/>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2F84"/>
    <w:rsid w:val="00143ED7"/>
    <w:rsid w:val="00144EAB"/>
    <w:rsid w:val="001474C3"/>
    <w:rsid w:val="00147A1A"/>
    <w:rsid w:val="00147D5C"/>
    <w:rsid w:val="00150B84"/>
    <w:rsid w:val="001517C9"/>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3D09"/>
    <w:rsid w:val="00185AFB"/>
    <w:rsid w:val="001874F5"/>
    <w:rsid w:val="001914A8"/>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6993"/>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5F53"/>
    <w:rsid w:val="00277776"/>
    <w:rsid w:val="00277CE5"/>
    <w:rsid w:val="002821B3"/>
    <w:rsid w:val="0028291E"/>
    <w:rsid w:val="00283C44"/>
    <w:rsid w:val="0028427C"/>
    <w:rsid w:val="002844A5"/>
    <w:rsid w:val="00284735"/>
    <w:rsid w:val="00285F13"/>
    <w:rsid w:val="00286263"/>
    <w:rsid w:val="00286862"/>
    <w:rsid w:val="00286C63"/>
    <w:rsid w:val="002874A0"/>
    <w:rsid w:val="002913FF"/>
    <w:rsid w:val="00291FAA"/>
    <w:rsid w:val="00292C7B"/>
    <w:rsid w:val="00293616"/>
    <w:rsid w:val="00293DE8"/>
    <w:rsid w:val="00294A34"/>
    <w:rsid w:val="0029520C"/>
    <w:rsid w:val="00297B09"/>
    <w:rsid w:val="002A13DC"/>
    <w:rsid w:val="002A1B18"/>
    <w:rsid w:val="002A21F5"/>
    <w:rsid w:val="002A62F8"/>
    <w:rsid w:val="002A735E"/>
    <w:rsid w:val="002B121B"/>
    <w:rsid w:val="002B20E0"/>
    <w:rsid w:val="002B32F2"/>
    <w:rsid w:val="002B48E0"/>
    <w:rsid w:val="002B50A5"/>
    <w:rsid w:val="002B703C"/>
    <w:rsid w:val="002B7A65"/>
    <w:rsid w:val="002C0D92"/>
    <w:rsid w:val="002C47F6"/>
    <w:rsid w:val="002C4D40"/>
    <w:rsid w:val="002D1149"/>
    <w:rsid w:val="002D2209"/>
    <w:rsid w:val="002D4CB4"/>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300AE4"/>
    <w:rsid w:val="00302365"/>
    <w:rsid w:val="00302910"/>
    <w:rsid w:val="0030514B"/>
    <w:rsid w:val="00305593"/>
    <w:rsid w:val="003072AE"/>
    <w:rsid w:val="00312B0C"/>
    <w:rsid w:val="00314703"/>
    <w:rsid w:val="00315757"/>
    <w:rsid w:val="00315BF4"/>
    <w:rsid w:val="003165E0"/>
    <w:rsid w:val="00316BFC"/>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02E"/>
    <w:rsid w:val="003C13BD"/>
    <w:rsid w:val="003C3971"/>
    <w:rsid w:val="003C477A"/>
    <w:rsid w:val="003C55B6"/>
    <w:rsid w:val="003C5CCE"/>
    <w:rsid w:val="003C7DA4"/>
    <w:rsid w:val="003D1B2C"/>
    <w:rsid w:val="003D4EDD"/>
    <w:rsid w:val="003D584A"/>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44FB"/>
    <w:rsid w:val="00434A7D"/>
    <w:rsid w:val="0044183C"/>
    <w:rsid w:val="00442835"/>
    <w:rsid w:val="0044324A"/>
    <w:rsid w:val="00444D58"/>
    <w:rsid w:val="00445C0A"/>
    <w:rsid w:val="004463FE"/>
    <w:rsid w:val="0044679A"/>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5694"/>
    <w:rsid w:val="004F5B4A"/>
    <w:rsid w:val="0050123D"/>
    <w:rsid w:val="00502CB5"/>
    <w:rsid w:val="005036A5"/>
    <w:rsid w:val="0050447F"/>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417D"/>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2410"/>
    <w:rsid w:val="00582F8F"/>
    <w:rsid w:val="0058326B"/>
    <w:rsid w:val="00585826"/>
    <w:rsid w:val="005863FA"/>
    <w:rsid w:val="0058779F"/>
    <w:rsid w:val="00587A91"/>
    <w:rsid w:val="00590A48"/>
    <w:rsid w:val="00594AA2"/>
    <w:rsid w:val="00594C45"/>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91C"/>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554E"/>
    <w:rsid w:val="006463DB"/>
    <w:rsid w:val="00650508"/>
    <w:rsid w:val="00651734"/>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6FCE"/>
    <w:rsid w:val="006675F4"/>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2FB2"/>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28F8"/>
    <w:rsid w:val="00734306"/>
    <w:rsid w:val="0073454F"/>
    <w:rsid w:val="00734A5B"/>
    <w:rsid w:val="007354EE"/>
    <w:rsid w:val="00735907"/>
    <w:rsid w:val="00735ECF"/>
    <w:rsid w:val="00737C60"/>
    <w:rsid w:val="007409EB"/>
    <w:rsid w:val="007421D4"/>
    <w:rsid w:val="00742ADB"/>
    <w:rsid w:val="00742E91"/>
    <w:rsid w:val="00743690"/>
    <w:rsid w:val="00744E76"/>
    <w:rsid w:val="00745BF9"/>
    <w:rsid w:val="007476BA"/>
    <w:rsid w:val="007501D9"/>
    <w:rsid w:val="0075155F"/>
    <w:rsid w:val="007520D3"/>
    <w:rsid w:val="00752AAA"/>
    <w:rsid w:val="0075328B"/>
    <w:rsid w:val="00754127"/>
    <w:rsid w:val="0075500F"/>
    <w:rsid w:val="00756CD0"/>
    <w:rsid w:val="00757AA4"/>
    <w:rsid w:val="007603AA"/>
    <w:rsid w:val="00761432"/>
    <w:rsid w:val="00761B69"/>
    <w:rsid w:val="00762D80"/>
    <w:rsid w:val="007636BE"/>
    <w:rsid w:val="007649E6"/>
    <w:rsid w:val="00764B7A"/>
    <w:rsid w:val="00765ABA"/>
    <w:rsid w:val="0076731C"/>
    <w:rsid w:val="00767BC8"/>
    <w:rsid w:val="00771D33"/>
    <w:rsid w:val="00773534"/>
    <w:rsid w:val="0077613C"/>
    <w:rsid w:val="00776AF7"/>
    <w:rsid w:val="007777C7"/>
    <w:rsid w:val="00777C28"/>
    <w:rsid w:val="00777FF3"/>
    <w:rsid w:val="00781F0F"/>
    <w:rsid w:val="0078275A"/>
    <w:rsid w:val="00782FE7"/>
    <w:rsid w:val="00783F7E"/>
    <w:rsid w:val="00786B18"/>
    <w:rsid w:val="007870B1"/>
    <w:rsid w:val="007875D3"/>
    <w:rsid w:val="0078778A"/>
    <w:rsid w:val="00787AE0"/>
    <w:rsid w:val="00790D7C"/>
    <w:rsid w:val="00790FF3"/>
    <w:rsid w:val="0079311B"/>
    <w:rsid w:val="007969DC"/>
    <w:rsid w:val="007A16DC"/>
    <w:rsid w:val="007A1A0A"/>
    <w:rsid w:val="007A4AA0"/>
    <w:rsid w:val="007A567C"/>
    <w:rsid w:val="007A64B7"/>
    <w:rsid w:val="007B27A7"/>
    <w:rsid w:val="007B367D"/>
    <w:rsid w:val="007B411A"/>
    <w:rsid w:val="007B49D6"/>
    <w:rsid w:val="007C275A"/>
    <w:rsid w:val="007C342B"/>
    <w:rsid w:val="007C4026"/>
    <w:rsid w:val="007C619D"/>
    <w:rsid w:val="007D208B"/>
    <w:rsid w:val="007D28A5"/>
    <w:rsid w:val="007D2CE8"/>
    <w:rsid w:val="007D3AE4"/>
    <w:rsid w:val="007D41BB"/>
    <w:rsid w:val="007D5BC2"/>
    <w:rsid w:val="007D713F"/>
    <w:rsid w:val="007D7344"/>
    <w:rsid w:val="007D78AC"/>
    <w:rsid w:val="007E1312"/>
    <w:rsid w:val="007E14C9"/>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50E"/>
    <w:rsid w:val="00814DC2"/>
    <w:rsid w:val="008150F1"/>
    <w:rsid w:val="00815C0B"/>
    <w:rsid w:val="00816CFD"/>
    <w:rsid w:val="00817C2F"/>
    <w:rsid w:val="008202D4"/>
    <w:rsid w:val="00821004"/>
    <w:rsid w:val="00821D7A"/>
    <w:rsid w:val="00821E22"/>
    <w:rsid w:val="00822619"/>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6FE"/>
    <w:rsid w:val="00885328"/>
    <w:rsid w:val="0088554C"/>
    <w:rsid w:val="008876C4"/>
    <w:rsid w:val="00891E7E"/>
    <w:rsid w:val="00892B80"/>
    <w:rsid w:val="00892E9F"/>
    <w:rsid w:val="00896CF5"/>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26296"/>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49F"/>
    <w:rsid w:val="009625AA"/>
    <w:rsid w:val="00964CC8"/>
    <w:rsid w:val="009667EB"/>
    <w:rsid w:val="00971B95"/>
    <w:rsid w:val="00972027"/>
    <w:rsid w:val="00972C2F"/>
    <w:rsid w:val="00973C4C"/>
    <w:rsid w:val="009744CD"/>
    <w:rsid w:val="0097595E"/>
    <w:rsid w:val="009760D4"/>
    <w:rsid w:val="00977B59"/>
    <w:rsid w:val="00980396"/>
    <w:rsid w:val="00980499"/>
    <w:rsid w:val="009806AE"/>
    <w:rsid w:val="00980D87"/>
    <w:rsid w:val="00980E56"/>
    <w:rsid w:val="00982186"/>
    <w:rsid w:val="009832F6"/>
    <w:rsid w:val="009833FB"/>
    <w:rsid w:val="00991557"/>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4C65"/>
    <w:rsid w:val="009C5842"/>
    <w:rsid w:val="009C5D37"/>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73BC"/>
    <w:rsid w:val="009F7864"/>
    <w:rsid w:val="00A00F7A"/>
    <w:rsid w:val="00A014EB"/>
    <w:rsid w:val="00A02DD8"/>
    <w:rsid w:val="00A02FF0"/>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C6BFC"/>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FB1"/>
    <w:rsid w:val="00B37CCE"/>
    <w:rsid w:val="00B37D77"/>
    <w:rsid w:val="00B40CCA"/>
    <w:rsid w:val="00B414AD"/>
    <w:rsid w:val="00B41784"/>
    <w:rsid w:val="00B437E0"/>
    <w:rsid w:val="00B43B78"/>
    <w:rsid w:val="00B45350"/>
    <w:rsid w:val="00B4600B"/>
    <w:rsid w:val="00B4633F"/>
    <w:rsid w:val="00B46CE5"/>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349D"/>
    <w:rsid w:val="00B847E2"/>
    <w:rsid w:val="00B8480C"/>
    <w:rsid w:val="00B85A85"/>
    <w:rsid w:val="00B92421"/>
    <w:rsid w:val="00B933BC"/>
    <w:rsid w:val="00B93C7E"/>
    <w:rsid w:val="00B94B83"/>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C5D61"/>
    <w:rsid w:val="00BD00D8"/>
    <w:rsid w:val="00BD1084"/>
    <w:rsid w:val="00BD1580"/>
    <w:rsid w:val="00BD212F"/>
    <w:rsid w:val="00BD321D"/>
    <w:rsid w:val="00BD3F45"/>
    <w:rsid w:val="00BD44EA"/>
    <w:rsid w:val="00BD5637"/>
    <w:rsid w:val="00BD6561"/>
    <w:rsid w:val="00BD78D3"/>
    <w:rsid w:val="00BE1067"/>
    <w:rsid w:val="00BE14DF"/>
    <w:rsid w:val="00BE151A"/>
    <w:rsid w:val="00BE2064"/>
    <w:rsid w:val="00BE3F97"/>
    <w:rsid w:val="00BE4074"/>
    <w:rsid w:val="00BE429C"/>
    <w:rsid w:val="00BE72F9"/>
    <w:rsid w:val="00BF059A"/>
    <w:rsid w:val="00BF11D0"/>
    <w:rsid w:val="00BF1A9F"/>
    <w:rsid w:val="00BF1C65"/>
    <w:rsid w:val="00BF1F2D"/>
    <w:rsid w:val="00BF23D3"/>
    <w:rsid w:val="00BF3DA5"/>
    <w:rsid w:val="00BF6267"/>
    <w:rsid w:val="00BF6317"/>
    <w:rsid w:val="00BF6EB7"/>
    <w:rsid w:val="00C01247"/>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20FC6"/>
    <w:rsid w:val="00C21875"/>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16B7"/>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26E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CBE"/>
    <w:rsid w:val="00DE0444"/>
    <w:rsid w:val="00DE2627"/>
    <w:rsid w:val="00DE415F"/>
    <w:rsid w:val="00DE66F4"/>
    <w:rsid w:val="00DE7424"/>
    <w:rsid w:val="00DF020D"/>
    <w:rsid w:val="00DF1E02"/>
    <w:rsid w:val="00DF2B1F"/>
    <w:rsid w:val="00DF331B"/>
    <w:rsid w:val="00DF3491"/>
    <w:rsid w:val="00DF4533"/>
    <w:rsid w:val="00DF4EB0"/>
    <w:rsid w:val="00DF4EDE"/>
    <w:rsid w:val="00DF62CD"/>
    <w:rsid w:val="00DF70F8"/>
    <w:rsid w:val="00E03CBD"/>
    <w:rsid w:val="00E043FA"/>
    <w:rsid w:val="00E04463"/>
    <w:rsid w:val="00E053CD"/>
    <w:rsid w:val="00E057F4"/>
    <w:rsid w:val="00E079C3"/>
    <w:rsid w:val="00E163CB"/>
    <w:rsid w:val="00E1774D"/>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19DE"/>
    <w:rsid w:val="00E835C6"/>
    <w:rsid w:val="00E83A67"/>
    <w:rsid w:val="00E84058"/>
    <w:rsid w:val="00E85089"/>
    <w:rsid w:val="00E862BF"/>
    <w:rsid w:val="00E86BB0"/>
    <w:rsid w:val="00E86EA2"/>
    <w:rsid w:val="00E90486"/>
    <w:rsid w:val="00E91779"/>
    <w:rsid w:val="00E91E9F"/>
    <w:rsid w:val="00E94858"/>
    <w:rsid w:val="00EA1592"/>
    <w:rsid w:val="00EA2868"/>
    <w:rsid w:val="00EA2884"/>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2589"/>
    <w:rsid w:val="00EC421D"/>
    <w:rsid w:val="00EC4A25"/>
    <w:rsid w:val="00EC526C"/>
    <w:rsid w:val="00EC5CBF"/>
    <w:rsid w:val="00EC73FE"/>
    <w:rsid w:val="00ED0546"/>
    <w:rsid w:val="00ED177B"/>
    <w:rsid w:val="00ED2715"/>
    <w:rsid w:val="00ED27CC"/>
    <w:rsid w:val="00ED4446"/>
    <w:rsid w:val="00ED445F"/>
    <w:rsid w:val="00ED5E3B"/>
    <w:rsid w:val="00ED7112"/>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05B13"/>
    <w:rsid w:val="00F10FC1"/>
    <w:rsid w:val="00F114C0"/>
    <w:rsid w:val="00F14355"/>
    <w:rsid w:val="00F158EF"/>
    <w:rsid w:val="00F15AA7"/>
    <w:rsid w:val="00F172EA"/>
    <w:rsid w:val="00F17749"/>
    <w:rsid w:val="00F210AD"/>
    <w:rsid w:val="00F22EC7"/>
    <w:rsid w:val="00F23E7D"/>
    <w:rsid w:val="00F253F0"/>
    <w:rsid w:val="00F26D31"/>
    <w:rsid w:val="00F27888"/>
    <w:rsid w:val="00F313E8"/>
    <w:rsid w:val="00F31E19"/>
    <w:rsid w:val="00F32022"/>
    <w:rsid w:val="00F32944"/>
    <w:rsid w:val="00F32BB8"/>
    <w:rsid w:val="00F32FF0"/>
    <w:rsid w:val="00F33BEB"/>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2DDE"/>
    <w:rsid w:val="00F65202"/>
    <w:rsid w:val="00F653B8"/>
    <w:rsid w:val="00F65469"/>
    <w:rsid w:val="00F67F42"/>
    <w:rsid w:val="00F70E96"/>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63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56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5637"/>
    <w:pPr>
      <w:pBdr>
        <w:top w:val="none" w:sz="0" w:space="0" w:color="auto"/>
      </w:pBdr>
      <w:spacing w:before="180"/>
      <w:outlineLvl w:val="1"/>
    </w:pPr>
    <w:rPr>
      <w:sz w:val="32"/>
    </w:rPr>
  </w:style>
  <w:style w:type="paragraph" w:styleId="Heading3">
    <w:name w:val="heading 3"/>
    <w:basedOn w:val="Heading2"/>
    <w:next w:val="Normal"/>
    <w:link w:val="Heading3Char"/>
    <w:qFormat/>
    <w:rsid w:val="00BD5637"/>
    <w:pPr>
      <w:spacing w:before="120"/>
      <w:outlineLvl w:val="2"/>
    </w:pPr>
    <w:rPr>
      <w:sz w:val="28"/>
    </w:rPr>
  </w:style>
  <w:style w:type="paragraph" w:styleId="Heading4">
    <w:name w:val="heading 4"/>
    <w:basedOn w:val="Heading3"/>
    <w:next w:val="Normal"/>
    <w:link w:val="Heading4Char"/>
    <w:qFormat/>
    <w:rsid w:val="00BD5637"/>
    <w:pPr>
      <w:ind w:left="1418" w:hanging="1418"/>
      <w:outlineLvl w:val="3"/>
    </w:pPr>
    <w:rPr>
      <w:sz w:val="24"/>
    </w:rPr>
  </w:style>
  <w:style w:type="paragraph" w:styleId="Heading5">
    <w:name w:val="heading 5"/>
    <w:basedOn w:val="Heading4"/>
    <w:next w:val="Normal"/>
    <w:link w:val="Heading5Char"/>
    <w:qFormat/>
    <w:rsid w:val="00BD5637"/>
    <w:pPr>
      <w:ind w:left="1701" w:hanging="1701"/>
      <w:outlineLvl w:val="4"/>
    </w:pPr>
    <w:rPr>
      <w:sz w:val="22"/>
    </w:rPr>
  </w:style>
  <w:style w:type="paragraph" w:styleId="Heading6">
    <w:name w:val="heading 6"/>
    <w:next w:val="Normal"/>
    <w:qFormat/>
    <w:rsid w:val="00BD5637"/>
    <w:pPr>
      <w:outlineLvl w:val="5"/>
    </w:pPr>
    <w:rPr>
      <w:rFonts w:ascii="Arial" w:eastAsia="Times New Roman" w:hAnsi="Arial"/>
    </w:rPr>
  </w:style>
  <w:style w:type="paragraph" w:styleId="Heading7">
    <w:name w:val="heading 7"/>
    <w:next w:val="Normal"/>
    <w:qFormat/>
    <w:rsid w:val="00BD5637"/>
    <w:pPr>
      <w:outlineLvl w:val="6"/>
    </w:pPr>
    <w:rPr>
      <w:rFonts w:ascii="Arial" w:eastAsia="Times New Roman" w:hAnsi="Arial"/>
    </w:rPr>
  </w:style>
  <w:style w:type="paragraph" w:styleId="Heading8">
    <w:name w:val="heading 8"/>
    <w:basedOn w:val="Heading1"/>
    <w:next w:val="Normal"/>
    <w:qFormat/>
    <w:rsid w:val="00BD5637"/>
    <w:pPr>
      <w:ind w:left="0" w:firstLine="0"/>
      <w:outlineLvl w:val="7"/>
    </w:pPr>
  </w:style>
  <w:style w:type="paragraph" w:styleId="Heading9">
    <w:name w:val="heading 9"/>
    <w:basedOn w:val="Heading8"/>
    <w:next w:val="Normal"/>
    <w:qFormat/>
    <w:rsid w:val="00BD56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BD5637"/>
    <w:pPr>
      <w:ind w:left="568" w:hanging="284"/>
      <w:contextualSpacing w:val="0"/>
    </w:pPr>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paragraph" w:styleId="List">
    <w:name w:val="List"/>
    <w:basedOn w:val="Normal"/>
    <w:semiHidden/>
    <w:unhideWhenUsed/>
    <w:rsid w:val="00BD5637"/>
    <w:pPr>
      <w:ind w:left="283" w:hanging="283"/>
      <w:contextualSpacing/>
    </w:pPr>
  </w:style>
  <w:style w:type="paragraph" w:styleId="List2">
    <w:name w:val="List 2"/>
    <w:basedOn w:val="Normal"/>
    <w:semiHidden/>
    <w:unhideWhenUsed/>
    <w:rsid w:val="00BD5637"/>
    <w:pPr>
      <w:ind w:left="566" w:hanging="283"/>
      <w:contextualSpacing/>
    </w:pPr>
  </w:style>
  <w:style w:type="paragraph" w:customStyle="1" w:styleId="ZT">
    <w:name w:val="ZT"/>
    <w:rsid w:val="00BD56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Normal"/>
    <w:semiHidden/>
    <w:unhideWhenUsed/>
    <w:rsid w:val="00BD5637"/>
    <w:pPr>
      <w:ind w:left="849" w:hanging="283"/>
      <w:contextualSpacing/>
    </w:pPr>
  </w:style>
  <w:style w:type="paragraph" w:styleId="List4">
    <w:name w:val="List 4"/>
    <w:basedOn w:val="Normal"/>
    <w:semiHidden/>
    <w:unhideWhenUsed/>
    <w:rsid w:val="00BD5637"/>
    <w:pPr>
      <w:ind w:left="1132" w:hanging="283"/>
      <w:contextualSpacing/>
    </w:pPr>
  </w:style>
  <w:style w:type="paragraph" w:styleId="List5">
    <w:name w:val="List 5"/>
    <w:basedOn w:val="Normal"/>
    <w:semiHidden/>
    <w:unhideWhenUsed/>
    <w:rsid w:val="00BD5637"/>
    <w:pPr>
      <w:ind w:left="1415" w:hanging="283"/>
      <w:contextualSpacing/>
    </w:pPr>
  </w:style>
  <w:style w:type="paragraph" w:styleId="TOC1">
    <w:name w:val="toc 1"/>
    <w:semiHidden/>
    <w:rsid w:val="00BD56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next w:val="Normal"/>
    <w:autoRedefine/>
    <w:semiHidden/>
    <w:unhideWhenUsed/>
    <w:rsid w:val="00BD5637"/>
    <w:pPr>
      <w:ind w:left="200" w:hanging="200"/>
    </w:pPr>
  </w:style>
  <w:style w:type="paragraph" w:styleId="TOC2">
    <w:name w:val="toc 2"/>
    <w:basedOn w:val="TOC1"/>
    <w:semiHidden/>
    <w:rsid w:val="00BD5637"/>
    <w:pPr>
      <w:keepNext w:val="0"/>
      <w:spacing w:before="0"/>
      <w:ind w:left="851" w:hanging="851"/>
    </w:pPr>
    <w:rPr>
      <w:sz w:val="20"/>
    </w:rPr>
  </w:style>
  <w:style w:type="paragraph" w:customStyle="1" w:styleId="ZH">
    <w:name w:val="ZH"/>
    <w:rsid w:val="00BD56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563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uiPriority w:val="99"/>
    <w:semiHidden/>
    <w:rsid w:val="00BD5637"/>
    <w:rPr>
      <w:rFonts w:ascii="Courier New" w:eastAsia="Times New Roman" w:hAnsi="Courier New" w:cs="Courier New"/>
    </w:rPr>
  </w:style>
  <w:style w:type="character" w:customStyle="1" w:styleId="FootnoteTextChar">
    <w:name w:val="Footnote Text Char"/>
    <w:semiHidden/>
    <w:rsid w:val="00095006"/>
    <w:rPr>
      <w:rFonts w:ascii="Times New Roman" w:eastAsia="Times New Roman" w:hAnsi="Times New Roman"/>
      <w:sz w:val="16"/>
    </w:rPr>
  </w:style>
  <w:style w:type="paragraph" w:customStyle="1" w:styleId="TAH">
    <w:name w:val="TAH"/>
    <w:basedOn w:val="TAC"/>
    <w:link w:val="TAHCar"/>
    <w:rsid w:val="00BD5637"/>
    <w:rPr>
      <w:b/>
    </w:rPr>
  </w:style>
  <w:style w:type="paragraph" w:customStyle="1" w:styleId="TAC">
    <w:name w:val="TAC"/>
    <w:basedOn w:val="TAL"/>
    <w:link w:val="TACCar"/>
    <w:rsid w:val="00BD5637"/>
    <w:pPr>
      <w:jc w:val="center"/>
    </w:pPr>
  </w:style>
  <w:style w:type="paragraph" w:customStyle="1" w:styleId="TF">
    <w:name w:val="TF"/>
    <w:basedOn w:val="TH"/>
    <w:rsid w:val="00BD5637"/>
    <w:pPr>
      <w:keepNext w:val="0"/>
      <w:spacing w:before="0" w:after="240"/>
    </w:pPr>
  </w:style>
  <w:style w:type="paragraph" w:customStyle="1" w:styleId="NO">
    <w:name w:val="NO"/>
    <w:basedOn w:val="Normal"/>
    <w:rsid w:val="00BD5637"/>
    <w:pPr>
      <w:keepLines/>
      <w:ind w:left="1135" w:hanging="851"/>
    </w:pPr>
  </w:style>
  <w:style w:type="paragraph" w:styleId="TOC3">
    <w:name w:val="toc 3"/>
    <w:basedOn w:val="TOC2"/>
    <w:semiHidden/>
    <w:rsid w:val="00BD5637"/>
    <w:pPr>
      <w:ind w:left="1134" w:hanging="1134"/>
    </w:pPr>
  </w:style>
  <w:style w:type="paragraph" w:customStyle="1" w:styleId="EX">
    <w:name w:val="EX"/>
    <w:basedOn w:val="Normal"/>
    <w:rsid w:val="00BD5637"/>
    <w:pPr>
      <w:keepLines/>
      <w:ind w:left="1702" w:hanging="1418"/>
    </w:pPr>
  </w:style>
  <w:style w:type="paragraph" w:customStyle="1" w:styleId="FP">
    <w:name w:val="FP"/>
    <w:basedOn w:val="Normal"/>
    <w:rsid w:val="00BD5637"/>
    <w:pPr>
      <w:spacing w:after="0"/>
    </w:pPr>
  </w:style>
  <w:style w:type="paragraph" w:customStyle="1" w:styleId="LD">
    <w:name w:val="LD"/>
    <w:rsid w:val="00BD56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5637"/>
    <w:pPr>
      <w:spacing w:after="0"/>
    </w:pPr>
  </w:style>
  <w:style w:type="paragraph" w:customStyle="1" w:styleId="EW">
    <w:name w:val="EW"/>
    <w:basedOn w:val="EX"/>
    <w:rsid w:val="00BD5637"/>
    <w:pPr>
      <w:spacing w:after="0"/>
    </w:pPr>
  </w:style>
  <w:style w:type="paragraph" w:styleId="TOC4">
    <w:name w:val="toc 4"/>
    <w:basedOn w:val="TOC3"/>
    <w:semiHidden/>
    <w:rsid w:val="00BD5637"/>
    <w:pPr>
      <w:ind w:left="1418" w:hanging="1418"/>
    </w:pPr>
  </w:style>
  <w:style w:type="paragraph" w:styleId="TOC5">
    <w:name w:val="toc 5"/>
    <w:basedOn w:val="TOC4"/>
    <w:semiHidden/>
    <w:rsid w:val="00BD563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Normal"/>
    <w:rsid w:val="00BD5637"/>
    <w:pPr>
      <w:ind w:left="1135" w:hanging="284"/>
    </w:pPr>
  </w:style>
  <w:style w:type="character" w:customStyle="1" w:styleId="NoteHeadingChar">
    <w:name w:val="Note Heading Char"/>
    <w:basedOn w:val="DefaultParagraphFont"/>
    <w:uiPriority w:val="99"/>
    <w:semiHidden/>
    <w:rsid w:val="00BD5637"/>
    <w:rPr>
      <w:rFonts w:ascii="Times New Roman" w:eastAsia="Times New Roman" w:hAnsi="Times New Roman"/>
    </w:rPr>
  </w:style>
  <w:style w:type="paragraph" w:customStyle="1" w:styleId="EQ">
    <w:name w:val="EQ"/>
    <w:basedOn w:val="Normal"/>
    <w:next w:val="Normal"/>
    <w:rsid w:val="00BD5637"/>
    <w:pPr>
      <w:keepLines/>
      <w:tabs>
        <w:tab w:val="center" w:pos="4536"/>
        <w:tab w:val="right" w:pos="9072"/>
      </w:tabs>
    </w:pPr>
    <w:rPr>
      <w:noProof/>
    </w:rPr>
  </w:style>
  <w:style w:type="paragraph" w:customStyle="1" w:styleId="TH">
    <w:name w:val="TH"/>
    <w:basedOn w:val="Normal"/>
    <w:link w:val="THChar"/>
    <w:rsid w:val="00BD5637"/>
    <w:pPr>
      <w:keepNext/>
      <w:keepLines/>
      <w:spacing w:before="60"/>
      <w:jc w:val="center"/>
    </w:pPr>
    <w:rPr>
      <w:rFonts w:ascii="Arial" w:hAnsi="Arial"/>
      <w:b/>
    </w:rPr>
  </w:style>
  <w:style w:type="paragraph" w:customStyle="1" w:styleId="NF">
    <w:name w:val="NF"/>
    <w:basedOn w:val="NO"/>
    <w:rsid w:val="00BD5637"/>
    <w:pPr>
      <w:keepNext/>
      <w:spacing w:after="0"/>
    </w:pPr>
    <w:rPr>
      <w:rFonts w:ascii="Arial" w:hAnsi="Arial"/>
      <w:sz w:val="18"/>
    </w:rPr>
  </w:style>
  <w:style w:type="paragraph" w:customStyle="1" w:styleId="PL">
    <w:name w:val="PL"/>
    <w:rsid w:val="00BD5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5637"/>
    <w:pPr>
      <w:jc w:val="right"/>
    </w:pPr>
  </w:style>
  <w:style w:type="paragraph" w:customStyle="1" w:styleId="H6">
    <w:name w:val="H6"/>
    <w:basedOn w:val="Heading5"/>
    <w:next w:val="Normal"/>
    <w:link w:val="H6Char"/>
    <w:rsid w:val="00BD5637"/>
    <w:pPr>
      <w:ind w:left="1985" w:hanging="1985"/>
      <w:outlineLvl w:val="9"/>
    </w:pPr>
    <w:rPr>
      <w:sz w:val="20"/>
    </w:rPr>
  </w:style>
  <w:style w:type="paragraph" w:customStyle="1" w:styleId="TAN">
    <w:name w:val="TAN"/>
    <w:basedOn w:val="TAL"/>
    <w:rsid w:val="00BD5637"/>
    <w:pPr>
      <w:ind w:left="851" w:hanging="851"/>
    </w:pPr>
  </w:style>
  <w:style w:type="paragraph" w:customStyle="1" w:styleId="TAL">
    <w:name w:val="TAL"/>
    <w:basedOn w:val="Normal"/>
    <w:link w:val="TALChar"/>
    <w:rsid w:val="00BD5637"/>
    <w:pPr>
      <w:keepNext/>
      <w:keepLines/>
      <w:spacing w:after="0"/>
    </w:pPr>
    <w:rPr>
      <w:rFonts w:ascii="Arial" w:hAnsi="Arial"/>
      <w:sz w:val="18"/>
    </w:rPr>
  </w:style>
  <w:style w:type="paragraph" w:customStyle="1" w:styleId="ZA">
    <w:name w:val="ZA"/>
    <w:rsid w:val="00BD56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56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56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56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5637"/>
    <w:pPr>
      <w:framePr w:wrap="notBeside" w:y="16161"/>
    </w:pPr>
  </w:style>
  <w:style w:type="character" w:customStyle="1" w:styleId="ZGSM">
    <w:name w:val="ZGSM"/>
    <w:rsid w:val="00BD5637"/>
  </w:style>
  <w:style w:type="character" w:customStyle="1" w:styleId="PlainTextChar">
    <w:name w:val="Plain Text Char"/>
    <w:basedOn w:val="DefaultParagraphFont"/>
    <w:uiPriority w:val="99"/>
    <w:semiHidden/>
    <w:rsid w:val="00BD5637"/>
    <w:rPr>
      <w:rFonts w:ascii="Courier New" w:eastAsia="Times New Roman" w:hAnsi="Courier New" w:cs="Courier New"/>
    </w:rPr>
  </w:style>
  <w:style w:type="paragraph" w:customStyle="1" w:styleId="ZG">
    <w:name w:val="ZG"/>
    <w:rsid w:val="00BD56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basedOn w:val="NO"/>
    <w:rsid w:val="00BD5637"/>
    <w:pPr>
      <w:ind w:left="1559" w:hanging="1134"/>
    </w:pPr>
    <w:rPr>
      <w:color w:val="FF0000"/>
    </w:rPr>
  </w:style>
  <w:style w:type="paragraph" w:styleId="ListBullet4">
    <w:name w:val="List Bullet 4"/>
    <w:basedOn w:val="ListBullet3"/>
    <w:rsid w:val="00BD5637"/>
    <w:pPr>
      <w:ind w:left="1418"/>
    </w:pPr>
  </w:style>
  <w:style w:type="paragraph" w:styleId="ListBullet5">
    <w:name w:val="List Bullet 5"/>
    <w:basedOn w:val="ListBullet4"/>
    <w:rsid w:val="00BD5637"/>
    <w:pPr>
      <w:ind w:left="1702"/>
    </w:pPr>
  </w:style>
  <w:style w:type="paragraph" w:customStyle="1" w:styleId="B2">
    <w:name w:val="B2"/>
    <w:basedOn w:val="List2"/>
    <w:rsid w:val="00BD5637"/>
    <w:pPr>
      <w:ind w:left="851" w:hanging="284"/>
      <w:contextualSpacing w:val="0"/>
    </w:pPr>
  </w:style>
  <w:style w:type="paragraph" w:customStyle="1" w:styleId="B3">
    <w:name w:val="B3"/>
    <w:basedOn w:val="List3"/>
    <w:rsid w:val="00BD5637"/>
    <w:pPr>
      <w:ind w:left="1135" w:hanging="284"/>
      <w:contextualSpacing w:val="0"/>
    </w:pPr>
  </w:style>
  <w:style w:type="paragraph" w:customStyle="1" w:styleId="B4">
    <w:name w:val="B4"/>
    <w:basedOn w:val="List4"/>
    <w:rsid w:val="00BD5637"/>
    <w:pPr>
      <w:ind w:left="1418" w:hanging="284"/>
      <w:contextualSpacing w:val="0"/>
    </w:pPr>
  </w:style>
  <w:style w:type="paragraph" w:customStyle="1" w:styleId="B5">
    <w:name w:val="B5"/>
    <w:basedOn w:val="List5"/>
    <w:rsid w:val="00BD5637"/>
    <w:pPr>
      <w:ind w:left="1702" w:hanging="284"/>
      <w:contextualSpacing w:val="0"/>
    </w:pPr>
  </w:style>
  <w:style w:type="paragraph" w:styleId="TOC6">
    <w:name w:val="toc 6"/>
    <w:basedOn w:val="TOC5"/>
    <w:next w:val="Normal"/>
    <w:semiHidden/>
    <w:rsid w:val="00BD5637"/>
    <w:pPr>
      <w:ind w:left="1985" w:hanging="1985"/>
    </w:pPr>
  </w:style>
  <w:style w:type="paragraph" w:customStyle="1" w:styleId="ZTD">
    <w:name w:val="ZTD"/>
    <w:basedOn w:val="ZB"/>
    <w:rsid w:val="00BD563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semiHidden/>
    <w:rsid w:val="00BD5637"/>
    <w:pPr>
      <w:ind w:left="2268" w:hanging="2268"/>
    </w:pPr>
  </w:style>
  <w:style w:type="paragraph" w:styleId="TOC8">
    <w:name w:val="toc 8"/>
    <w:basedOn w:val="TOC1"/>
    <w:semiHidden/>
    <w:rsid w:val="00BD5637"/>
    <w:pPr>
      <w:spacing w:before="180"/>
      <w:ind w:left="2693" w:hanging="2693"/>
    </w:pPr>
    <w:rPr>
      <w:b/>
    </w:rPr>
  </w:style>
  <w:style w:type="paragraph" w:styleId="TOC9">
    <w:name w:val="toc 9"/>
    <w:basedOn w:val="TOC8"/>
    <w:semiHidden/>
    <w:rsid w:val="00BD5637"/>
    <w:pPr>
      <w:ind w:left="1418" w:hanging="1418"/>
    </w:pPr>
  </w:style>
  <w:style w:type="paragraph" w:styleId="Header">
    <w:name w:val="header"/>
    <w:basedOn w:val="Normal"/>
    <w:link w:val="HeaderChar"/>
    <w:unhideWhenUsed/>
    <w:rsid w:val="00BD5637"/>
    <w:pPr>
      <w:tabs>
        <w:tab w:val="center" w:pos="4513"/>
        <w:tab w:val="right" w:pos="9026"/>
      </w:tabs>
    </w:pPr>
  </w:style>
  <w:style w:type="character" w:customStyle="1" w:styleId="HeaderChar">
    <w:name w:val="Header Char"/>
    <w:basedOn w:val="DefaultParagraphFont"/>
    <w:link w:val="Header"/>
    <w:rsid w:val="00BD5637"/>
    <w:rPr>
      <w:rFonts w:ascii="Times New Roman" w:eastAsia="Times New Roman" w:hAnsi="Times New Roman"/>
    </w:rPr>
  </w:style>
  <w:style w:type="paragraph" w:styleId="Footer">
    <w:name w:val="footer"/>
    <w:basedOn w:val="Normal"/>
    <w:link w:val="FooterChar"/>
    <w:unhideWhenUsed/>
    <w:rsid w:val="00BD5637"/>
    <w:pPr>
      <w:tabs>
        <w:tab w:val="center" w:pos="4513"/>
        <w:tab w:val="right" w:pos="9026"/>
      </w:tabs>
    </w:pPr>
  </w:style>
  <w:style w:type="character" w:customStyle="1" w:styleId="FooterChar">
    <w:name w:val="Footer Char"/>
    <w:basedOn w:val="DefaultParagraphFont"/>
    <w:link w:val="Footer"/>
    <w:rsid w:val="00BD5637"/>
    <w:rPr>
      <w:rFonts w:ascii="Times New Roman" w:eastAsia="Times New Roman" w:hAnsi="Times New Roman"/>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uiPriority w:val="99"/>
    <w:semiHidden/>
    <w:rsid w:val="00BD5637"/>
    <w:rPr>
      <w:rFonts w:ascii="Times New Roman" w:eastAsia="Times New Roman" w:hAnsi="Times New Roman"/>
    </w:rPr>
  </w:style>
  <w:style w:type="paragraph" w:customStyle="1" w:styleId="CRCoverPage">
    <w:name w:val="CR Cover Page"/>
    <w:rsid w:val="007328F8"/>
    <w:pPr>
      <w:spacing w:after="120"/>
    </w:pPr>
    <w:rPr>
      <w:rFonts w:ascii="Arial" w:eastAsia="Times New Roman" w:hAnsi="Arial"/>
      <w:lang w:eastAsia="en-US"/>
    </w:rPr>
  </w:style>
  <w:style w:type="character" w:styleId="Hyperlink">
    <w:name w:val="Hyperlink"/>
    <w:rsid w:val="007328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2600</Words>
  <Characters>20271</Characters>
  <Application>Microsoft Office Word</Application>
  <DocSecurity>0</DocSecurity>
  <Lines>168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16</cp:revision>
  <dcterms:created xsi:type="dcterms:W3CDTF">2022-04-13T08:52:00Z</dcterms:created>
  <dcterms:modified xsi:type="dcterms:W3CDTF">2022-05-20T08:55:00Z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