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DF8CEE" w14:textId="623872D9" w:rsidR="00EB646C" w:rsidRPr="00CF4DC7" w:rsidRDefault="00EB646C" w:rsidP="005A1EB0">
      <w:pPr>
        <w:pStyle w:val="CRCoverPage"/>
        <w:tabs>
          <w:tab w:val="right" w:pos="9639"/>
        </w:tabs>
        <w:spacing w:after="0"/>
        <w:rPr>
          <w:rFonts w:eastAsiaTheme="minorEastAsia"/>
          <w:b/>
          <w:i/>
          <w:noProof/>
          <w:sz w:val="28"/>
        </w:rPr>
      </w:pPr>
      <w:r w:rsidRPr="008A22D8">
        <w:rPr>
          <w:b/>
          <w:noProof/>
          <w:sz w:val="28"/>
        </w:rPr>
        <w:t>3GPP TSG-RAN WG5 Meeting #</w:t>
      </w:r>
      <w:r>
        <w:rPr>
          <w:rFonts w:hint="eastAsia"/>
          <w:b/>
          <w:noProof/>
          <w:sz w:val="28"/>
          <w:lang w:eastAsia="zh-CN"/>
        </w:rPr>
        <w:t>95</w:t>
      </w:r>
      <w:r w:rsidRPr="008A22D8">
        <w:rPr>
          <w:rFonts w:hint="eastAsia"/>
          <w:b/>
          <w:noProof/>
          <w:sz w:val="28"/>
        </w:rPr>
        <w:t>-e</w:t>
      </w:r>
      <w:r w:rsidRPr="00AF04EB">
        <w:rPr>
          <w:b/>
          <w:noProof/>
          <w:sz w:val="28"/>
        </w:rPr>
        <w:tab/>
      </w:r>
      <w:r w:rsidRPr="00F85B31">
        <w:rPr>
          <w:rFonts w:eastAsiaTheme="minorEastAsia"/>
          <w:b/>
          <w:i/>
          <w:noProof/>
          <w:sz w:val="28"/>
        </w:rPr>
        <w:t>R5-</w:t>
      </w:r>
      <w:r w:rsidRPr="008557A2">
        <w:rPr>
          <w:rFonts w:eastAsiaTheme="minorEastAsia" w:hint="eastAsia"/>
          <w:b/>
          <w:i/>
          <w:noProof/>
          <w:sz w:val="28"/>
        </w:rPr>
        <w:t>2</w:t>
      </w:r>
      <w:r w:rsidRPr="008557A2">
        <w:rPr>
          <w:rFonts w:eastAsiaTheme="minorEastAsia" w:hint="eastAsia"/>
          <w:b/>
          <w:i/>
          <w:noProof/>
          <w:sz w:val="28"/>
          <w:lang w:eastAsia="zh-CN"/>
        </w:rPr>
        <w:t>2</w:t>
      </w:r>
      <w:r w:rsidR="006213F9" w:rsidRPr="008557A2">
        <w:rPr>
          <w:rFonts w:eastAsiaTheme="minorEastAsia" w:hint="eastAsia"/>
          <w:b/>
          <w:i/>
          <w:noProof/>
          <w:sz w:val="28"/>
          <w:lang w:eastAsia="zh-CN"/>
        </w:rPr>
        <w:t>3</w:t>
      </w:r>
      <w:r w:rsidR="008557A2" w:rsidRPr="008557A2">
        <w:rPr>
          <w:rFonts w:eastAsiaTheme="minorEastAsia" w:hint="eastAsia"/>
          <w:b/>
          <w:i/>
          <w:noProof/>
          <w:sz w:val="28"/>
          <w:lang w:eastAsia="zh-CN"/>
        </w:rPr>
        <w:t>388</w:t>
      </w:r>
    </w:p>
    <w:p w14:paraId="002E4DDF" w14:textId="77777777" w:rsidR="00EB646C" w:rsidRPr="00A610F6" w:rsidRDefault="00EB646C" w:rsidP="00EB646C">
      <w:pPr>
        <w:pStyle w:val="a4"/>
        <w:rPr>
          <w:sz w:val="28"/>
          <w:lang w:eastAsia="zh-CN"/>
        </w:rPr>
      </w:pPr>
      <w:r w:rsidRPr="007A2999">
        <w:rPr>
          <w:rFonts w:hint="eastAsia"/>
          <w:sz w:val="28"/>
        </w:rPr>
        <w:t>Electronic Meeting</w:t>
      </w:r>
      <w:r w:rsidRPr="007A2999">
        <w:rPr>
          <w:sz w:val="28"/>
        </w:rPr>
        <w:t xml:space="preserve">, </w:t>
      </w:r>
      <w:r w:rsidRPr="00A759FA">
        <w:rPr>
          <w:sz w:val="28"/>
        </w:rPr>
        <w:t>9th – 20th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225A2" w14:paraId="27A7DA76" w14:textId="77777777" w:rsidTr="00D83761">
        <w:tc>
          <w:tcPr>
            <w:tcW w:w="9641" w:type="dxa"/>
            <w:gridSpan w:val="9"/>
            <w:tcBorders>
              <w:top w:val="single" w:sz="4" w:space="0" w:color="auto"/>
              <w:left w:val="single" w:sz="4" w:space="0" w:color="auto"/>
              <w:right w:val="single" w:sz="4" w:space="0" w:color="auto"/>
            </w:tcBorders>
          </w:tcPr>
          <w:p w14:paraId="20098108" w14:textId="77777777" w:rsidR="005225A2" w:rsidRDefault="005225A2" w:rsidP="00D83761">
            <w:pPr>
              <w:pStyle w:val="CRCoverPage"/>
              <w:spacing w:after="0"/>
              <w:jc w:val="right"/>
              <w:rPr>
                <w:i/>
                <w:noProof/>
              </w:rPr>
            </w:pPr>
            <w:r>
              <w:rPr>
                <w:i/>
                <w:noProof/>
                <w:sz w:val="14"/>
              </w:rPr>
              <w:t>CR-Form-v12.2</w:t>
            </w:r>
          </w:p>
        </w:tc>
      </w:tr>
      <w:tr w:rsidR="005225A2" w14:paraId="30A1B525" w14:textId="77777777" w:rsidTr="00D83761">
        <w:tc>
          <w:tcPr>
            <w:tcW w:w="9641" w:type="dxa"/>
            <w:gridSpan w:val="9"/>
            <w:tcBorders>
              <w:left w:val="single" w:sz="4" w:space="0" w:color="auto"/>
              <w:right w:val="single" w:sz="4" w:space="0" w:color="auto"/>
            </w:tcBorders>
          </w:tcPr>
          <w:p w14:paraId="6D74B070" w14:textId="77777777" w:rsidR="005225A2" w:rsidRDefault="005225A2" w:rsidP="00D83761">
            <w:pPr>
              <w:pStyle w:val="CRCoverPage"/>
              <w:spacing w:after="0"/>
              <w:jc w:val="center"/>
              <w:rPr>
                <w:noProof/>
              </w:rPr>
            </w:pPr>
            <w:r>
              <w:rPr>
                <w:b/>
                <w:noProof/>
                <w:sz w:val="32"/>
              </w:rPr>
              <w:t>CHANGE REQUEST</w:t>
            </w:r>
          </w:p>
        </w:tc>
      </w:tr>
      <w:tr w:rsidR="005225A2" w14:paraId="46AD3D3A" w14:textId="77777777" w:rsidTr="00D83761">
        <w:tc>
          <w:tcPr>
            <w:tcW w:w="9641" w:type="dxa"/>
            <w:gridSpan w:val="9"/>
            <w:tcBorders>
              <w:left w:val="single" w:sz="4" w:space="0" w:color="auto"/>
              <w:right w:val="single" w:sz="4" w:space="0" w:color="auto"/>
            </w:tcBorders>
          </w:tcPr>
          <w:p w14:paraId="46AF1B0B" w14:textId="77777777" w:rsidR="005225A2" w:rsidRDefault="005225A2" w:rsidP="00D83761">
            <w:pPr>
              <w:pStyle w:val="CRCoverPage"/>
              <w:spacing w:after="0"/>
              <w:rPr>
                <w:noProof/>
                <w:sz w:val="8"/>
                <w:szCs w:val="8"/>
              </w:rPr>
            </w:pPr>
          </w:p>
        </w:tc>
      </w:tr>
      <w:tr w:rsidR="005225A2" w14:paraId="287B0E2B" w14:textId="77777777" w:rsidTr="00D83761">
        <w:tc>
          <w:tcPr>
            <w:tcW w:w="142" w:type="dxa"/>
            <w:tcBorders>
              <w:left w:val="single" w:sz="4" w:space="0" w:color="auto"/>
            </w:tcBorders>
          </w:tcPr>
          <w:p w14:paraId="7F12B7CD" w14:textId="77777777" w:rsidR="005225A2" w:rsidRDefault="005225A2" w:rsidP="00D83761">
            <w:pPr>
              <w:pStyle w:val="CRCoverPage"/>
              <w:spacing w:after="0"/>
              <w:jc w:val="right"/>
              <w:rPr>
                <w:noProof/>
              </w:rPr>
            </w:pPr>
          </w:p>
        </w:tc>
        <w:tc>
          <w:tcPr>
            <w:tcW w:w="1559" w:type="dxa"/>
            <w:shd w:val="pct30" w:color="FFFF00" w:fill="auto"/>
          </w:tcPr>
          <w:p w14:paraId="0C223C98" w14:textId="302A913C" w:rsidR="005225A2" w:rsidRPr="00DE10F4" w:rsidRDefault="005225A2" w:rsidP="005225A2">
            <w:pPr>
              <w:pStyle w:val="CRCoverPage"/>
              <w:spacing w:after="0"/>
              <w:jc w:val="right"/>
              <w:rPr>
                <w:b/>
                <w:noProof/>
                <w:sz w:val="28"/>
                <w:lang w:eastAsia="zh-CN"/>
              </w:rPr>
            </w:pPr>
            <w:r w:rsidRPr="00DE10F4">
              <w:rPr>
                <w:rFonts w:hint="eastAsia"/>
                <w:b/>
                <w:noProof/>
                <w:sz w:val="28"/>
              </w:rPr>
              <w:t>3</w:t>
            </w:r>
            <w:r>
              <w:rPr>
                <w:rFonts w:hint="eastAsia"/>
                <w:b/>
                <w:noProof/>
                <w:sz w:val="28"/>
                <w:lang w:eastAsia="zh-CN"/>
              </w:rPr>
              <w:t>7.571-2</w:t>
            </w:r>
          </w:p>
        </w:tc>
        <w:tc>
          <w:tcPr>
            <w:tcW w:w="709" w:type="dxa"/>
          </w:tcPr>
          <w:p w14:paraId="187B5622" w14:textId="77777777" w:rsidR="005225A2" w:rsidRPr="00DE10F4" w:rsidRDefault="005225A2" w:rsidP="00D83761">
            <w:pPr>
              <w:pStyle w:val="CRCoverPage"/>
              <w:spacing w:after="0"/>
              <w:jc w:val="center"/>
              <w:rPr>
                <w:b/>
                <w:noProof/>
                <w:sz w:val="28"/>
              </w:rPr>
            </w:pPr>
            <w:r>
              <w:rPr>
                <w:b/>
                <w:noProof/>
                <w:sz w:val="28"/>
              </w:rPr>
              <w:t>CR</w:t>
            </w:r>
          </w:p>
        </w:tc>
        <w:tc>
          <w:tcPr>
            <w:tcW w:w="1276" w:type="dxa"/>
            <w:shd w:val="pct30" w:color="FFFF00" w:fill="auto"/>
          </w:tcPr>
          <w:p w14:paraId="4EA411B2" w14:textId="6B9D9601" w:rsidR="005225A2" w:rsidRPr="00410371" w:rsidRDefault="00BF603F" w:rsidP="00D83761">
            <w:pPr>
              <w:pStyle w:val="CRCoverPage"/>
              <w:spacing w:after="0"/>
              <w:jc w:val="center"/>
              <w:rPr>
                <w:noProof/>
                <w:lang w:eastAsia="zh-CN"/>
              </w:rPr>
            </w:pPr>
            <w:r>
              <w:rPr>
                <w:rFonts w:hint="eastAsia"/>
                <w:b/>
                <w:noProof/>
                <w:sz w:val="28"/>
                <w:lang w:eastAsia="zh-CN"/>
              </w:rPr>
              <w:t>0158</w:t>
            </w:r>
          </w:p>
        </w:tc>
        <w:tc>
          <w:tcPr>
            <w:tcW w:w="709" w:type="dxa"/>
          </w:tcPr>
          <w:p w14:paraId="0747AE1D" w14:textId="77777777" w:rsidR="005225A2" w:rsidRDefault="005225A2" w:rsidP="00D83761">
            <w:pPr>
              <w:pStyle w:val="CRCoverPage"/>
              <w:tabs>
                <w:tab w:val="right" w:pos="625"/>
              </w:tabs>
              <w:spacing w:after="0"/>
              <w:jc w:val="center"/>
              <w:rPr>
                <w:noProof/>
              </w:rPr>
            </w:pPr>
            <w:r>
              <w:rPr>
                <w:b/>
                <w:bCs/>
                <w:noProof/>
                <w:sz w:val="28"/>
              </w:rPr>
              <w:t>rev</w:t>
            </w:r>
          </w:p>
        </w:tc>
        <w:tc>
          <w:tcPr>
            <w:tcW w:w="992" w:type="dxa"/>
            <w:shd w:val="pct30" w:color="FFFF00" w:fill="auto"/>
          </w:tcPr>
          <w:p w14:paraId="63EF36D8" w14:textId="71A5148C" w:rsidR="005225A2" w:rsidRPr="00DE10F4" w:rsidRDefault="008557A2" w:rsidP="00D83761">
            <w:pPr>
              <w:pStyle w:val="CRCoverPage"/>
              <w:spacing w:after="0"/>
              <w:jc w:val="center"/>
              <w:rPr>
                <w:b/>
                <w:noProof/>
                <w:lang w:eastAsia="zh-CN"/>
              </w:rPr>
            </w:pPr>
            <w:r w:rsidRPr="008557A2">
              <w:rPr>
                <w:rFonts w:hint="eastAsia"/>
                <w:b/>
                <w:noProof/>
                <w:sz w:val="28"/>
                <w:lang w:eastAsia="zh-CN"/>
              </w:rPr>
              <w:t>1</w:t>
            </w:r>
          </w:p>
        </w:tc>
        <w:tc>
          <w:tcPr>
            <w:tcW w:w="2410" w:type="dxa"/>
          </w:tcPr>
          <w:p w14:paraId="6B17F207" w14:textId="77777777" w:rsidR="005225A2" w:rsidRDefault="005225A2" w:rsidP="00D8376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ACF686" w14:textId="7AA87EFB" w:rsidR="005225A2" w:rsidRPr="00410371" w:rsidRDefault="005225A2" w:rsidP="00EB646C">
            <w:pPr>
              <w:pStyle w:val="CRCoverPage"/>
              <w:spacing w:after="0"/>
              <w:jc w:val="center"/>
              <w:rPr>
                <w:noProof/>
                <w:sz w:val="28"/>
                <w:lang w:eastAsia="zh-CN"/>
              </w:rPr>
            </w:pPr>
            <w:r w:rsidRPr="0002212E">
              <w:rPr>
                <w:rFonts w:hint="eastAsia"/>
                <w:b/>
                <w:noProof/>
                <w:sz w:val="28"/>
              </w:rPr>
              <w:t>16.1</w:t>
            </w:r>
            <w:r w:rsidR="00EB646C">
              <w:rPr>
                <w:rFonts w:hint="eastAsia"/>
                <w:b/>
                <w:noProof/>
                <w:sz w:val="28"/>
                <w:lang w:eastAsia="zh-CN"/>
              </w:rPr>
              <w:t>1</w:t>
            </w:r>
            <w:r w:rsidRPr="0002212E">
              <w:rPr>
                <w:rFonts w:hint="eastAsia"/>
                <w:b/>
                <w:noProof/>
                <w:sz w:val="28"/>
              </w:rPr>
              <w:t>.0</w:t>
            </w:r>
          </w:p>
        </w:tc>
        <w:tc>
          <w:tcPr>
            <w:tcW w:w="143" w:type="dxa"/>
            <w:tcBorders>
              <w:right w:val="single" w:sz="4" w:space="0" w:color="auto"/>
            </w:tcBorders>
          </w:tcPr>
          <w:p w14:paraId="567A2F72" w14:textId="77777777" w:rsidR="005225A2" w:rsidRDefault="005225A2" w:rsidP="00D83761">
            <w:pPr>
              <w:pStyle w:val="CRCoverPage"/>
              <w:spacing w:after="0"/>
              <w:rPr>
                <w:noProof/>
              </w:rPr>
            </w:pPr>
          </w:p>
        </w:tc>
      </w:tr>
      <w:tr w:rsidR="005225A2" w14:paraId="604E1386" w14:textId="77777777" w:rsidTr="00D83761">
        <w:tc>
          <w:tcPr>
            <w:tcW w:w="9641" w:type="dxa"/>
            <w:gridSpan w:val="9"/>
            <w:tcBorders>
              <w:left w:val="single" w:sz="4" w:space="0" w:color="auto"/>
              <w:right w:val="single" w:sz="4" w:space="0" w:color="auto"/>
            </w:tcBorders>
          </w:tcPr>
          <w:p w14:paraId="13DB54BA" w14:textId="77777777" w:rsidR="005225A2" w:rsidRDefault="005225A2" w:rsidP="00D83761">
            <w:pPr>
              <w:pStyle w:val="CRCoverPage"/>
              <w:spacing w:after="0"/>
              <w:rPr>
                <w:noProof/>
              </w:rPr>
            </w:pPr>
          </w:p>
        </w:tc>
      </w:tr>
      <w:tr w:rsidR="005225A2" w14:paraId="492F106F" w14:textId="77777777" w:rsidTr="00D83761">
        <w:tc>
          <w:tcPr>
            <w:tcW w:w="9641" w:type="dxa"/>
            <w:gridSpan w:val="9"/>
            <w:tcBorders>
              <w:top w:val="single" w:sz="4" w:space="0" w:color="auto"/>
            </w:tcBorders>
          </w:tcPr>
          <w:p w14:paraId="2E4FDF1C" w14:textId="77777777" w:rsidR="005225A2" w:rsidRPr="00F25D98" w:rsidRDefault="005225A2" w:rsidP="00D83761">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5225A2" w14:paraId="7B536926" w14:textId="77777777" w:rsidTr="00D83761">
        <w:tc>
          <w:tcPr>
            <w:tcW w:w="9641" w:type="dxa"/>
            <w:gridSpan w:val="9"/>
          </w:tcPr>
          <w:p w14:paraId="2D96554E" w14:textId="77777777" w:rsidR="005225A2" w:rsidRDefault="005225A2" w:rsidP="00D83761">
            <w:pPr>
              <w:pStyle w:val="CRCoverPage"/>
              <w:spacing w:after="0"/>
              <w:rPr>
                <w:noProof/>
                <w:sz w:val="8"/>
                <w:szCs w:val="8"/>
              </w:rPr>
            </w:pPr>
          </w:p>
        </w:tc>
      </w:tr>
    </w:tbl>
    <w:p w14:paraId="49F5D283" w14:textId="77777777" w:rsidR="005225A2" w:rsidRDefault="005225A2" w:rsidP="005225A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225A2" w14:paraId="1F360801" w14:textId="77777777" w:rsidTr="00D83761">
        <w:tc>
          <w:tcPr>
            <w:tcW w:w="2835" w:type="dxa"/>
          </w:tcPr>
          <w:p w14:paraId="7699C13B" w14:textId="77777777" w:rsidR="005225A2" w:rsidRDefault="005225A2" w:rsidP="00D83761">
            <w:pPr>
              <w:pStyle w:val="CRCoverPage"/>
              <w:tabs>
                <w:tab w:val="right" w:pos="2751"/>
              </w:tabs>
              <w:spacing w:after="0"/>
              <w:rPr>
                <w:b/>
                <w:i/>
                <w:noProof/>
              </w:rPr>
            </w:pPr>
            <w:r>
              <w:rPr>
                <w:b/>
                <w:i/>
                <w:noProof/>
              </w:rPr>
              <w:t>Proposed change affects:</w:t>
            </w:r>
          </w:p>
        </w:tc>
        <w:tc>
          <w:tcPr>
            <w:tcW w:w="1418" w:type="dxa"/>
          </w:tcPr>
          <w:p w14:paraId="0396E5E1" w14:textId="77777777" w:rsidR="005225A2" w:rsidRDefault="005225A2" w:rsidP="00D8376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FD9C5D" w14:textId="77777777" w:rsidR="005225A2" w:rsidRDefault="005225A2" w:rsidP="00D83761">
            <w:pPr>
              <w:pStyle w:val="CRCoverPage"/>
              <w:spacing w:after="0"/>
              <w:jc w:val="center"/>
              <w:rPr>
                <w:b/>
                <w:caps/>
                <w:noProof/>
              </w:rPr>
            </w:pPr>
          </w:p>
        </w:tc>
        <w:tc>
          <w:tcPr>
            <w:tcW w:w="709" w:type="dxa"/>
            <w:tcBorders>
              <w:left w:val="single" w:sz="4" w:space="0" w:color="auto"/>
            </w:tcBorders>
          </w:tcPr>
          <w:p w14:paraId="72647B64" w14:textId="77777777" w:rsidR="005225A2" w:rsidRDefault="005225A2" w:rsidP="00D8376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DEA2D7" w14:textId="77777777" w:rsidR="005225A2" w:rsidRDefault="005225A2" w:rsidP="00D83761">
            <w:pPr>
              <w:pStyle w:val="CRCoverPage"/>
              <w:spacing w:after="0"/>
              <w:jc w:val="center"/>
              <w:rPr>
                <w:b/>
                <w:caps/>
                <w:noProof/>
              </w:rPr>
            </w:pPr>
          </w:p>
        </w:tc>
        <w:tc>
          <w:tcPr>
            <w:tcW w:w="2126" w:type="dxa"/>
          </w:tcPr>
          <w:p w14:paraId="5F19E127" w14:textId="77777777" w:rsidR="005225A2" w:rsidRDefault="005225A2" w:rsidP="00D8376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DF8735" w14:textId="77777777" w:rsidR="005225A2" w:rsidRDefault="005225A2" w:rsidP="00D83761">
            <w:pPr>
              <w:pStyle w:val="CRCoverPage"/>
              <w:spacing w:after="0"/>
              <w:jc w:val="center"/>
              <w:rPr>
                <w:b/>
                <w:caps/>
                <w:noProof/>
              </w:rPr>
            </w:pPr>
          </w:p>
        </w:tc>
        <w:tc>
          <w:tcPr>
            <w:tcW w:w="1418" w:type="dxa"/>
            <w:tcBorders>
              <w:left w:val="nil"/>
            </w:tcBorders>
          </w:tcPr>
          <w:p w14:paraId="6052E7A0" w14:textId="77777777" w:rsidR="005225A2" w:rsidRDefault="005225A2" w:rsidP="00D8376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8CCA34" w14:textId="77777777" w:rsidR="005225A2" w:rsidRDefault="005225A2" w:rsidP="00D83761">
            <w:pPr>
              <w:pStyle w:val="CRCoverPage"/>
              <w:spacing w:after="0"/>
              <w:jc w:val="center"/>
              <w:rPr>
                <w:b/>
                <w:bCs/>
                <w:caps/>
                <w:noProof/>
              </w:rPr>
            </w:pPr>
          </w:p>
        </w:tc>
      </w:tr>
    </w:tbl>
    <w:p w14:paraId="76DDE367" w14:textId="77777777" w:rsidR="005225A2" w:rsidRDefault="005225A2" w:rsidP="005225A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225A2" w14:paraId="2FAFC8B3" w14:textId="77777777" w:rsidTr="00D83761">
        <w:tc>
          <w:tcPr>
            <w:tcW w:w="9640" w:type="dxa"/>
            <w:gridSpan w:val="11"/>
          </w:tcPr>
          <w:p w14:paraId="3969ECD7" w14:textId="77777777" w:rsidR="005225A2" w:rsidRDefault="005225A2" w:rsidP="00D83761">
            <w:pPr>
              <w:pStyle w:val="CRCoverPage"/>
              <w:spacing w:after="0"/>
              <w:rPr>
                <w:noProof/>
                <w:sz w:val="8"/>
                <w:szCs w:val="8"/>
              </w:rPr>
            </w:pPr>
          </w:p>
        </w:tc>
      </w:tr>
      <w:tr w:rsidR="005225A2" w14:paraId="4D196322" w14:textId="77777777" w:rsidTr="00D83761">
        <w:tc>
          <w:tcPr>
            <w:tcW w:w="1843" w:type="dxa"/>
            <w:tcBorders>
              <w:top w:val="single" w:sz="4" w:space="0" w:color="auto"/>
              <w:left w:val="single" w:sz="4" w:space="0" w:color="auto"/>
            </w:tcBorders>
          </w:tcPr>
          <w:p w14:paraId="05B357A5" w14:textId="77777777" w:rsidR="005225A2" w:rsidRDefault="005225A2" w:rsidP="00D8376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C35F589" w14:textId="2742B668" w:rsidR="005225A2" w:rsidRDefault="00EB646C" w:rsidP="005225A2">
            <w:pPr>
              <w:pStyle w:val="CRCoverPage"/>
              <w:spacing w:after="0"/>
              <w:ind w:left="100"/>
              <w:rPr>
                <w:noProof/>
                <w:lang w:eastAsia="zh-CN"/>
              </w:rPr>
            </w:pPr>
            <w:r>
              <w:rPr>
                <w:rFonts w:hint="eastAsia"/>
                <w:lang w:eastAsia="zh-CN"/>
              </w:rPr>
              <w:t>Correction</w:t>
            </w:r>
            <w:r w:rsidR="005225A2">
              <w:rPr>
                <w:rFonts w:hint="eastAsia"/>
                <w:lang w:eastAsia="zh-CN"/>
              </w:rPr>
              <w:t xml:space="preserve"> of TC 9.4.1 </w:t>
            </w:r>
            <w:proofErr w:type="spellStart"/>
            <w:r w:rsidR="005225A2">
              <w:rPr>
                <w:rFonts w:hint="eastAsia"/>
                <w:lang w:eastAsia="zh-CN"/>
              </w:rPr>
              <w:t>P</w:t>
            </w:r>
            <w:r w:rsidR="005225A2" w:rsidRPr="00F02D6D">
              <w:t>osSIB</w:t>
            </w:r>
            <w:proofErr w:type="spellEnd"/>
            <w:r w:rsidR="005225A2" w:rsidRPr="00F02D6D">
              <w:t xml:space="preserve"> </w:t>
            </w:r>
            <w:r w:rsidR="005225A2">
              <w:rPr>
                <w:rFonts w:hint="eastAsia"/>
                <w:lang w:eastAsia="zh-CN"/>
              </w:rPr>
              <w:t>b</w:t>
            </w:r>
            <w:r w:rsidR="005225A2" w:rsidRPr="00F02D6D">
              <w:t>roadcasting</w:t>
            </w:r>
            <w:r w:rsidR="005225A2" w:rsidRPr="000511EE">
              <w:t xml:space="preserve"> followed by </w:t>
            </w:r>
            <w:r w:rsidR="005225A2">
              <w:rPr>
                <w:rFonts w:hint="eastAsia"/>
                <w:lang w:eastAsia="zh-CN"/>
              </w:rPr>
              <w:t>l</w:t>
            </w:r>
            <w:r w:rsidR="005225A2" w:rsidRPr="000511EE">
              <w:t xml:space="preserve">ocation </w:t>
            </w:r>
            <w:r w:rsidR="005225A2">
              <w:rPr>
                <w:rFonts w:hint="eastAsia"/>
                <w:lang w:eastAsia="zh-CN"/>
              </w:rPr>
              <w:t>i</w:t>
            </w:r>
            <w:r w:rsidR="005225A2" w:rsidRPr="000511EE">
              <w:t xml:space="preserve">nformation </w:t>
            </w:r>
            <w:r w:rsidR="005225A2">
              <w:rPr>
                <w:rFonts w:hint="eastAsia"/>
                <w:lang w:eastAsia="zh-CN"/>
              </w:rPr>
              <w:t>t</w:t>
            </w:r>
            <w:r w:rsidR="005225A2" w:rsidRPr="000511EE">
              <w:t>ransfer</w:t>
            </w:r>
          </w:p>
        </w:tc>
      </w:tr>
      <w:tr w:rsidR="005225A2" w14:paraId="5A603A11" w14:textId="77777777" w:rsidTr="00D83761">
        <w:tc>
          <w:tcPr>
            <w:tcW w:w="1843" w:type="dxa"/>
            <w:tcBorders>
              <w:left w:val="single" w:sz="4" w:space="0" w:color="auto"/>
            </w:tcBorders>
          </w:tcPr>
          <w:p w14:paraId="61FCEB70" w14:textId="77777777" w:rsidR="005225A2" w:rsidRDefault="005225A2" w:rsidP="00D83761">
            <w:pPr>
              <w:pStyle w:val="CRCoverPage"/>
              <w:spacing w:after="0"/>
              <w:rPr>
                <w:b/>
                <w:i/>
                <w:noProof/>
                <w:sz w:val="8"/>
                <w:szCs w:val="8"/>
              </w:rPr>
            </w:pPr>
          </w:p>
        </w:tc>
        <w:tc>
          <w:tcPr>
            <w:tcW w:w="7797" w:type="dxa"/>
            <w:gridSpan w:val="10"/>
            <w:tcBorders>
              <w:right w:val="single" w:sz="4" w:space="0" w:color="auto"/>
            </w:tcBorders>
          </w:tcPr>
          <w:p w14:paraId="3EE10A98" w14:textId="77777777" w:rsidR="005225A2" w:rsidRDefault="005225A2" w:rsidP="00D83761">
            <w:pPr>
              <w:pStyle w:val="CRCoverPage"/>
              <w:spacing w:after="0"/>
              <w:rPr>
                <w:noProof/>
                <w:sz w:val="8"/>
                <w:szCs w:val="8"/>
              </w:rPr>
            </w:pPr>
          </w:p>
        </w:tc>
      </w:tr>
      <w:tr w:rsidR="005225A2" w14:paraId="3C09AA90" w14:textId="77777777" w:rsidTr="00D83761">
        <w:tc>
          <w:tcPr>
            <w:tcW w:w="1843" w:type="dxa"/>
            <w:tcBorders>
              <w:left w:val="single" w:sz="4" w:space="0" w:color="auto"/>
            </w:tcBorders>
          </w:tcPr>
          <w:p w14:paraId="38A077A4" w14:textId="77777777" w:rsidR="005225A2" w:rsidRDefault="005225A2" w:rsidP="00D8376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1AA3C5" w14:textId="77777777" w:rsidR="005225A2" w:rsidRDefault="005225A2" w:rsidP="00D83761">
            <w:pPr>
              <w:pStyle w:val="CRCoverPage"/>
              <w:spacing w:after="0"/>
              <w:ind w:left="100"/>
              <w:rPr>
                <w:noProof/>
              </w:rPr>
            </w:pPr>
            <w:r>
              <w:rPr>
                <w:rFonts w:hint="eastAsia"/>
                <w:lang w:eastAsia="zh-CN"/>
              </w:rPr>
              <w:t>CATT</w:t>
            </w:r>
          </w:p>
        </w:tc>
      </w:tr>
      <w:tr w:rsidR="005225A2" w14:paraId="4EC6B22D" w14:textId="77777777" w:rsidTr="00D83761">
        <w:tc>
          <w:tcPr>
            <w:tcW w:w="1843" w:type="dxa"/>
            <w:tcBorders>
              <w:left w:val="single" w:sz="4" w:space="0" w:color="auto"/>
            </w:tcBorders>
          </w:tcPr>
          <w:p w14:paraId="59E122AA" w14:textId="77777777" w:rsidR="005225A2" w:rsidRDefault="005225A2" w:rsidP="00D8376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FBB11F" w14:textId="77777777" w:rsidR="005225A2" w:rsidRDefault="005225A2" w:rsidP="00D83761">
            <w:pPr>
              <w:pStyle w:val="CRCoverPage"/>
              <w:spacing w:after="0"/>
              <w:ind w:left="100"/>
              <w:rPr>
                <w:noProof/>
              </w:rPr>
            </w:pPr>
            <w:r>
              <w:rPr>
                <w:rFonts w:hint="eastAsia"/>
                <w:lang w:eastAsia="zh-CN"/>
              </w:rPr>
              <w:t>R5</w:t>
            </w:r>
          </w:p>
        </w:tc>
      </w:tr>
      <w:tr w:rsidR="005225A2" w14:paraId="2BCD21F4" w14:textId="77777777" w:rsidTr="00D83761">
        <w:tc>
          <w:tcPr>
            <w:tcW w:w="1843" w:type="dxa"/>
            <w:tcBorders>
              <w:left w:val="single" w:sz="4" w:space="0" w:color="auto"/>
            </w:tcBorders>
          </w:tcPr>
          <w:p w14:paraId="37AE3FDD" w14:textId="77777777" w:rsidR="005225A2" w:rsidRDefault="005225A2" w:rsidP="00D83761">
            <w:pPr>
              <w:pStyle w:val="CRCoverPage"/>
              <w:spacing w:after="0"/>
              <w:rPr>
                <w:b/>
                <w:i/>
                <w:noProof/>
                <w:sz w:val="8"/>
                <w:szCs w:val="8"/>
              </w:rPr>
            </w:pPr>
          </w:p>
        </w:tc>
        <w:tc>
          <w:tcPr>
            <w:tcW w:w="7797" w:type="dxa"/>
            <w:gridSpan w:val="10"/>
            <w:tcBorders>
              <w:right w:val="single" w:sz="4" w:space="0" w:color="auto"/>
            </w:tcBorders>
          </w:tcPr>
          <w:p w14:paraId="32D4E11F" w14:textId="77777777" w:rsidR="005225A2" w:rsidRDefault="005225A2" w:rsidP="00D83761">
            <w:pPr>
              <w:pStyle w:val="CRCoverPage"/>
              <w:spacing w:after="0"/>
              <w:rPr>
                <w:noProof/>
                <w:sz w:val="8"/>
                <w:szCs w:val="8"/>
              </w:rPr>
            </w:pPr>
          </w:p>
        </w:tc>
      </w:tr>
      <w:tr w:rsidR="005225A2" w14:paraId="59EB10F4" w14:textId="77777777" w:rsidTr="00D83761">
        <w:tc>
          <w:tcPr>
            <w:tcW w:w="1843" w:type="dxa"/>
            <w:tcBorders>
              <w:left w:val="single" w:sz="4" w:space="0" w:color="auto"/>
            </w:tcBorders>
          </w:tcPr>
          <w:p w14:paraId="779C5040" w14:textId="77777777" w:rsidR="005225A2" w:rsidRDefault="005225A2" w:rsidP="00D83761">
            <w:pPr>
              <w:pStyle w:val="CRCoverPage"/>
              <w:tabs>
                <w:tab w:val="right" w:pos="1759"/>
              </w:tabs>
              <w:spacing w:after="0"/>
              <w:rPr>
                <w:b/>
                <w:i/>
                <w:noProof/>
              </w:rPr>
            </w:pPr>
            <w:r>
              <w:rPr>
                <w:b/>
                <w:i/>
                <w:noProof/>
              </w:rPr>
              <w:t>Work item code:</w:t>
            </w:r>
          </w:p>
        </w:tc>
        <w:tc>
          <w:tcPr>
            <w:tcW w:w="3686" w:type="dxa"/>
            <w:gridSpan w:val="5"/>
            <w:shd w:val="pct30" w:color="FFFF00" w:fill="auto"/>
          </w:tcPr>
          <w:p w14:paraId="42BF9372" w14:textId="2AC57AB2" w:rsidR="005225A2" w:rsidRDefault="00755A36" w:rsidP="00D83761">
            <w:pPr>
              <w:pStyle w:val="CRCoverPage"/>
              <w:spacing w:after="0"/>
              <w:ind w:left="100"/>
              <w:rPr>
                <w:noProof/>
              </w:rPr>
            </w:pPr>
            <w:proofErr w:type="spellStart"/>
            <w:r w:rsidRPr="00256180">
              <w:rPr>
                <w:lang w:eastAsia="zh-CN"/>
              </w:rPr>
              <w:t>NR_pos-UEConTest</w:t>
            </w:r>
            <w:proofErr w:type="spellEnd"/>
          </w:p>
        </w:tc>
        <w:tc>
          <w:tcPr>
            <w:tcW w:w="567" w:type="dxa"/>
            <w:tcBorders>
              <w:left w:val="nil"/>
            </w:tcBorders>
          </w:tcPr>
          <w:p w14:paraId="4A886158" w14:textId="77777777" w:rsidR="005225A2" w:rsidRDefault="005225A2" w:rsidP="00D83761">
            <w:pPr>
              <w:pStyle w:val="CRCoverPage"/>
              <w:spacing w:after="0"/>
              <w:ind w:right="100"/>
              <w:rPr>
                <w:noProof/>
              </w:rPr>
            </w:pPr>
          </w:p>
        </w:tc>
        <w:tc>
          <w:tcPr>
            <w:tcW w:w="1417" w:type="dxa"/>
            <w:gridSpan w:val="3"/>
            <w:tcBorders>
              <w:left w:val="nil"/>
            </w:tcBorders>
          </w:tcPr>
          <w:p w14:paraId="6D0B3A24" w14:textId="77777777" w:rsidR="005225A2" w:rsidRDefault="005225A2" w:rsidP="00D8376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2C27ABA" w14:textId="4179DA4B" w:rsidR="005225A2" w:rsidRDefault="005225A2" w:rsidP="00EB646C">
            <w:pPr>
              <w:pStyle w:val="CRCoverPage"/>
              <w:spacing w:after="0"/>
              <w:ind w:left="100"/>
              <w:rPr>
                <w:noProof/>
              </w:rPr>
            </w:pPr>
            <w:r w:rsidRPr="00582C8D">
              <w:rPr>
                <w:rFonts w:hint="eastAsia"/>
                <w:lang w:eastAsia="zh-CN"/>
              </w:rPr>
              <w:t>202</w:t>
            </w:r>
            <w:r>
              <w:rPr>
                <w:rFonts w:hint="eastAsia"/>
                <w:lang w:eastAsia="zh-CN"/>
              </w:rPr>
              <w:t>2-0</w:t>
            </w:r>
            <w:r w:rsidR="00EB646C">
              <w:rPr>
                <w:rFonts w:hint="eastAsia"/>
                <w:lang w:eastAsia="zh-CN"/>
              </w:rPr>
              <w:t>4</w:t>
            </w:r>
            <w:r w:rsidRPr="00582C8D">
              <w:rPr>
                <w:rFonts w:hint="eastAsia"/>
                <w:lang w:eastAsia="zh-CN"/>
              </w:rPr>
              <w:t>-</w:t>
            </w:r>
            <w:r w:rsidR="00EB646C">
              <w:rPr>
                <w:rFonts w:hint="eastAsia"/>
                <w:lang w:eastAsia="zh-CN"/>
              </w:rPr>
              <w:t>20</w:t>
            </w:r>
          </w:p>
        </w:tc>
      </w:tr>
      <w:tr w:rsidR="005225A2" w14:paraId="1A990F51" w14:textId="77777777" w:rsidTr="00D83761">
        <w:tc>
          <w:tcPr>
            <w:tcW w:w="1843" w:type="dxa"/>
            <w:tcBorders>
              <w:left w:val="single" w:sz="4" w:space="0" w:color="auto"/>
            </w:tcBorders>
          </w:tcPr>
          <w:p w14:paraId="29F6433F" w14:textId="77777777" w:rsidR="005225A2" w:rsidRDefault="005225A2" w:rsidP="00D83761">
            <w:pPr>
              <w:pStyle w:val="CRCoverPage"/>
              <w:spacing w:after="0"/>
              <w:rPr>
                <w:b/>
                <w:i/>
                <w:noProof/>
                <w:sz w:val="8"/>
                <w:szCs w:val="8"/>
              </w:rPr>
            </w:pPr>
          </w:p>
        </w:tc>
        <w:tc>
          <w:tcPr>
            <w:tcW w:w="1986" w:type="dxa"/>
            <w:gridSpan w:val="4"/>
          </w:tcPr>
          <w:p w14:paraId="677EA339" w14:textId="77777777" w:rsidR="005225A2" w:rsidRDefault="005225A2" w:rsidP="00D83761">
            <w:pPr>
              <w:pStyle w:val="CRCoverPage"/>
              <w:spacing w:after="0"/>
              <w:rPr>
                <w:noProof/>
                <w:sz w:val="8"/>
                <w:szCs w:val="8"/>
              </w:rPr>
            </w:pPr>
          </w:p>
        </w:tc>
        <w:tc>
          <w:tcPr>
            <w:tcW w:w="2267" w:type="dxa"/>
            <w:gridSpan w:val="2"/>
          </w:tcPr>
          <w:p w14:paraId="0048ABA9" w14:textId="77777777" w:rsidR="005225A2" w:rsidRDefault="005225A2" w:rsidP="00D83761">
            <w:pPr>
              <w:pStyle w:val="CRCoverPage"/>
              <w:spacing w:after="0"/>
              <w:rPr>
                <w:noProof/>
                <w:sz w:val="8"/>
                <w:szCs w:val="8"/>
              </w:rPr>
            </w:pPr>
          </w:p>
        </w:tc>
        <w:tc>
          <w:tcPr>
            <w:tcW w:w="1417" w:type="dxa"/>
            <w:gridSpan w:val="3"/>
          </w:tcPr>
          <w:p w14:paraId="7EEE1FB9" w14:textId="77777777" w:rsidR="005225A2" w:rsidRDefault="005225A2" w:rsidP="00D83761">
            <w:pPr>
              <w:pStyle w:val="CRCoverPage"/>
              <w:spacing w:after="0"/>
              <w:rPr>
                <w:noProof/>
                <w:sz w:val="8"/>
                <w:szCs w:val="8"/>
              </w:rPr>
            </w:pPr>
          </w:p>
        </w:tc>
        <w:tc>
          <w:tcPr>
            <w:tcW w:w="2127" w:type="dxa"/>
            <w:tcBorders>
              <w:right w:val="single" w:sz="4" w:space="0" w:color="auto"/>
            </w:tcBorders>
          </w:tcPr>
          <w:p w14:paraId="1043F84B" w14:textId="77777777" w:rsidR="005225A2" w:rsidRDefault="005225A2" w:rsidP="00D83761">
            <w:pPr>
              <w:pStyle w:val="CRCoverPage"/>
              <w:spacing w:after="0"/>
              <w:rPr>
                <w:noProof/>
                <w:sz w:val="8"/>
                <w:szCs w:val="8"/>
              </w:rPr>
            </w:pPr>
          </w:p>
        </w:tc>
      </w:tr>
      <w:tr w:rsidR="005225A2" w14:paraId="6266902E" w14:textId="77777777" w:rsidTr="00D83761">
        <w:trPr>
          <w:cantSplit/>
        </w:trPr>
        <w:tc>
          <w:tcPr>
            <w:tcW w:w="1843" w:type="dxa"/>
            <w:tcBorders>
              <w:left w:val="single" w:sz="4" w:space="0" w:color="auto"/>
            </w:tcBorders>
          </w:tcPr>
          <w:p w14:paraId="7CED677F" w14:textId="77777777" w:rsidR="005225A2" w:rsidRDefault="005225A2" w:rsidP="00D83761">
            <w:pPr>
              <w:pStyle w:val="CRCoverPage"/>
              <w:tabs>
                <w:tab w:val="right" w:pos="1759"/>
              </w:tabs>
              <w:spacing w:after="0"/>
              <w:rPr>
                <w:b/>
                <w:i/>
                <w:noProof/>
              </w:rPr>
            </w:pPr>
            <w:r>
              <w:rPr>
                <w:b/>
                <w:i/>
                <w:noProof/>
              </w:rPr>
              <w:t>Category:</w:t>
            </w:r>
          </w:p>
        </w:tc>
        <w:tc>
          <w:tcPr>
            <w:tcW w:w="851" w:type="dxa"/>
            <w:shd w:val="pct30" w:color="FFFF00" w:fill="auto"/>
          </w:tcPr>
          <w:p w14:paraId="3AA86182" w14:textId="77777777" w:rsidR="005225A2" w:rsidRDefault="005225A2" w:rsidP="00D83761">
            <w:pPr>
              <w:pStyle w:val="CRCoverPage"/>
              <w:spacing w:after="0"/>
              <w:ind w:left="100" w:right="-609"/>
              <w:rPr>
                <w:b/>
                <w:noProof/>
              </w:rPr>
            </w:pPr>
            <w:r w:rsidRPr="00A610F6">
              <w:rPr>
                <w:rFonts w:hint="eastAsia"/>
                <w:b/>
                <w:lang w:eastAsia="zh-CN"/>
              </w:rPr>
              <w:t>F</w:t>
            </w:r>
          </w:p>
        </w:tc>
        <w:tc>
          <w:tcPr>
            <w:tcW w:w="3402" w:type="dxa"/>
            <w:gridSpan w:val="5"/>
            <w:tcBorders>
              <w:left w:val="nil"/>
            </w:tcBorders>
          </w:tcPr>
          <w:p w14:paraId="68B18121" w14:textId="77777777" w:rsidR="005225A2" w:rsidRDefault="005225A2" w:rsidP="00D83761">
            <w:pPr>
              <w:pStyle w:val="CRCoverPage"/>
              <w:spacing w:after="0"/>
              <w:rPr>
                <w:noProof/>
              </w:rPr>
            </w:pPr>
          </w:p>
        </w:tc>
        <w:tc>
          <w:tcPr>
            <w:tcW w:w="1417" w:type="dxa"/>
            <w:gridSpan w:val="3"/>
            <w:tcBorders>
              <w:left w:val="nil"/>
            </w:tcBorders>
          </w:tcPr>
          <w:p w14:paraId="7CB3C512" w14:textId="77777777" w:rsidR="005225A2" w:rsidRDefault="005225A2" w:rsidP="00D8376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9C4DEF" w14:textId="77777777" w:rsidR="005225A2" w:rsidRDefault="005225A2" w:rsidP="00D83761">
            <w:pPr>
              <w:pStyle w:val="CRCoverPage"/>
              <w:spacing w:after="0"/>
              <w:ind w:left="100"/>
              <w:rPr>
                <w:noProof/>
              </w:rPr>
            </w:pPr>
            <w:r w:rsidRPr="00582C8D">
              <w:rPr>
                <w:noProof/>
              </w:rPr>
              <w:t>Rel-</w:t>
            </w:r>
            <w:r w:rsidRPr="00582C8D">
              <w:rPr>
                <w:rFonts w:hint="eastAsia"/>
                <w:noProof/>
                <w:lang w:eastAsia="zh-CN"/>
              </w:rPr>
              <w:t>16</w:t>
            </w:r>
          </w:p>
        </w:tc>
      </w:tr>
      <w:tr w:rsidR="005225A2" w14:paraId="36425DCA" w14:textId="77777777" w:rsidTr="00D83761">
        <w:tc>
          <w:tcPr>
            <w:tcW w:w="1843" w:type="dxa"/>
            <w:tcBorders>
              <w:left w:val="single" w:sz="4" w:space="0" w:color="auto"/>
              <w:bottom w:val="single" w:sz="4" w:space="0" w:color="auto"/>
            </w:tcBorders>
          </w:tcPr>
          <w:p w14:paraId="13B6240F" w14:textId="77777777" w:rsidR="005225A2" w:rsidRDefault="005225A2" w:rsidP="00D83761">
            <w:pPr>
              <w:pStyle w:val="CRCoverPage"/>
              <w:spacing w:after="0"/>
              <w:rPr>
                <w:b/>
                <w:i/>
                <w:noProof/>
              </w:rPr>
            </w:pPr>
          </w:p>
        </w:tc>
        <w:tc>
          <w:tcPr>
            <w:tcW w:w="4677" w:type="dxa"/>
            <w:gridSpan w:val="8"/>
            <w:tcBorders>
              <w:bottom w:val="single" w:sz="4" w:space="0" w:color="auto"/>
            </w:tcBorders>
          </w:tcPr>
          <w:p w14:paraId="4D9203C7" w14:textId="77777777" w:rsidR="005225A2" w:rsidRDefault="005225A2" w:rsidP="00D8376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A7C933" w14:textId="77777777" w:rsidR="005225A2" w:rsidRDefault="005225A2" w:rsidP="00D83761">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0DE968C" w14:textId="77777777" w:rsidR="005225A2" w:rsidRPr="007C2097" w:rsidRDefault="005225A2" w:rsidP="00D8376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225A2" w14:paraId="2BBC0F1B" w14:textId="77777777" w:rsidTr="00D83761">
        <w:tc>
          <w:tcPr>
            <w:tcW w:w="1843" w:type="dxa"/>
          </w:tcPr>
          <w:p w14:paraId="2B14DB90" w14:textId="77777777" w:rsidR="005225A2" w:rsidRDefault="005225A2" w:rsidP="00D83761">
            <w:pPr>
              <w:pStyle w:val="CRCoverPage"/>
              <w:spacing w:after="0"/>
              <w:rPr>
                <w:b/>
                <w:i/>
                <w:noProof/>
                <w:sz w:val="8"/>
                <w:szCs w:val="8"/>
              </w:rPr>
            </w:pPr>
          </w:p>
        </w:tc>
        <w:tc>
          <w:tcPr>
            <w:tcW w:w="7797" w:type="dxa"/>
            <w:gridSpan w:val="10"/>
          </w:tcPr>
          <w:p w14:paraId="5A37DA3C" w14:textId="77777777" w:rsidR="005225A2" w:rsidRDefault="005225A2" w:rsidP="00D83761">
            <w:pPr>
              <w:pStyle w:val="CRCoverPage"/>
              <w:spacing w:after="0"/>
              <w:rPr>
                <w:noProof/>
                <w:sz w:val="8"/>
                <w:szCs w:val="8"/>
              </w:rPr>
            </w:pPr>
          </w:p>
        </w:tc>
      </w:tr>
      <w:tr w:rsidR="005225A2" w14:paraId="1E7CA297" w14:textId="77777777" w:rsidTr="00D83761">
        <w:tc>
          <w:tcPr>
            <w:tcW w:w="2694" w:type="dxa"/>
            <w:gridSpan w:val="2"/>
            <w:tcBorders>
              <w:top w:val="single" w:sz="4" w:space="0" w:color="auto"/>
              <w:left w:val="single" w:sz="4" w:space="0" w:color="auto"/>
            </w:tcBorders>
          </w:tcPr>
          <w:p w14:paraId="689C5A72" w14:textId="77777777" w:rsidR="005225A2" w:rsidRDefault="005225A2" w:rsidP="00D8376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46A6DF" w14:textId="2C8ACEB8" w:rsidR="005225A2" w:rsidRDefault="00716105" w:rsidP="00716105">
            <w:pPr>
              <w:pStyle w:val="CRCoverPage"/>
              <w:spacing w:after="0"/>
              <w:rPr>
                <w:noProof/>
                <w:lang w:eastAsia="zh-CN"/>
              </w:rPr>
            </w:pPr>
            <w:r>
              <w:rPr>
                <w:rFonts w:hint="eastAsia"/>
                <w:noProof/>
                <w:lang w:eastAsia="zh-CN"/>
              </w:rPr>
              <w:t>The posSIBs used for different GNSS systems should be put in different SI messages.</w:t>
            </w:r>
          </w:p>
        </w:tc>
      </w:tr>
      <w:tr w:rsidR="005225A2" w14:paraId="379E3471" w14:textId="77777777" w:rsidTr="00D83761">
        <w:tc>
          <w:tcPr>
            <w:tcW w:w="2694" w:type="dxa"/>
            <w:gridSpan w:val="2"/>
            <w:tcBorders>
              <w:left w:val="single" w:sz="4" w:space="0" w:color="auto"/>
            </w:tcBorders>
          </w:tcPr>
          <w:p w14:paraId="2E762BB6" w14:textId="77777777" w:rsidR="005225A2" w:rsidRDefault="005225A2" w:rsidP="00D83761">
            <w:pPr>
              <w:pStyle w:val="CRCoverPage"/>
              <w:spacing w:after="0"/>
              <w:rPr>
                <w:b/>
                <w:i/>
                <w:noProof/>
                <w:sz w:val="8"/>
                <w:szCs w:val="8"/>
              </w:rPr>
            </w:pPr>
          </w:p>
        </w:tc>
        <w:tc>
          <w:tcPr>
            <w:tcW w:w="6946" w:type="dxa"/>
            <w:gridSpan w:val="9"/>
            <w:tcBorders>
              <w:right w:val="single" w:sz="4" w:space="0" w:color="auto"/>
            </w:tcBorders>
          </w:tcPr>
          <w:p w14:paraId="0677A915" w14:textId="77777777" w:rsidR="005225A2" w:rsidRDefault="005225A2" w:rsidP="00D83761">
            <w:pPr>
              <w:pStyle w:val="CRCoverPage"/>
              <w:spacing w:after="0"/>
              <w:rPr>
                <w:noProof/>
                <w:sz w:val="8"/>
                <w:szCs w:val="8"/>
              </w:rPr>
            </w:pPr>
          </w:p>
        </w:tc>
      </w:tr>
      <w:tr w:rsidR="005225A2" w14:paraId="57961FF8" w14:textId="77777777" w:rsidTr="00D83761">
        <w:tc>
          <w:tcPr>
            <w:tcW w:w="2694" w:type="dxa"/>
            <w:gridSpan w:val="2"/>
            <w:tcBorders>
              <w:left w:val="single" w:sz="4" w:space="0" w:color="auto"/>
            </w:tcBorders>
          </w:tcPr>
          <w:p w14:paraId="4B4E942A" w14:textId="77777777" w:rsidR="005225A2" w:rsidRDefault="005225A2" w:rsidP="00D8376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096E32E" w14:textId="6546727A" w:rsidR="00D94424" w:rsidRDefault="00716105" w:rsidP="00716105">
            <w:pPr>
              <w:pStyle w:val="CRCoverPage"/>
              <w:spacing w:after="0"/>
              <w:rPr>
                <w:noProof/>
                <w:lang w:eastAsia="zh-CN"/>
              </w:rPr>
            </w:pPr>
            <w:r>
              <w:rPr>
                <w:rFonts w:hint="eastAsia"/>
                <w:noProof/>
                <w:lang w:eastAsia="zh-CN"/>
              </w:rPr>
              <w:t>D</w:t>
            </w:r>
            <w:r w:rsidRPr="00716105">
              <w:rPr>
                <w:noProof/>
                <w:lang w:eastAsia="zh-CN"/>
              </w:rPr>
              <w:t>ivided the GNSS posSIB into two groups, one for carrying GNSS common assistance data and one for carrying GNSS generic assistance data. The assistance data IEs that are reused for several GNSS systems are put in a separate SI messages in order to avoid the collisions</w:t>
            </w:r>
          </w:p>
        </w:tc>
      </w:tr>
      <w:tr w:rsidR="005225A2" w14:paraId="6F4F34F4" w14:textId="77777777" w:rsidTr="00D83761">
        <w:tc>
          <w:tcPr>
            <w:tcW w:w="2694" w:type="dxa"/>
            <w:gridSpan w:val="2"/>
            <w:tcBorders>
              <w:left w:val="single" w:sz="4" w:space="0" w:color="auto"/>
            </w:tcBorders>
          </w:tcPr>
          <w:p w14:paraId="35555924" w14:textId="77777777" w:rsidR="005225A2" w:rsidRDefault="005225A2" w:rsidP="00D83761">
            <w:pPr>
              <w:pStyle w:val="CRCoverPage"/>
              <w:spacing w:after="0"/>
              <w:rPr>
                <w:b/>
                <w:i/>
                <w:noProof/>
                <w:sz w:val="8"/>
                <w:szCs w:val="8"/>
              </w:rPr>
            </w:pPr>
          </w:p>
        </w:tc>
        <w:tc>
          <w:tcPr>
            <w:tcW w:w="6946" w:type="dxa"/>
            <w:gridSpan w:val="9"/>
            <w:tcBorders>
              <w:right w:val="single" w:sz="4" w:space="0" w:color="auto"/>
            </w:tcBorders>
          </w:tcPr>
          <w:p w14:paraId="26499112" w14:textId="77777777" w:rsidR="005225A2" w:rsidRDefault="005225A2" w:rsidP="00D83761">
            <w:pPr>
              <w:pStyle w:val="CRCoverPage"/>
              <w:spacing w:after="0"/>
              <w:rPr>
                <w:noProof/>
                <w:sz w:val="8"/>
                <w:szCs w:val="8"/>
              </w:rPr>
            </w:pPr>
          </w:p>
        </w:tc>
      </w:tr>
      <w:tr w:rsidR="005225A2" w14:paraId="7BEC8666" w14:textId="77777777" w:rsidTr="00D83761">
        <w:tc>
          <w:tcPr>
            <w:tcW w:w="2694" w:type="dxa"/>
            <w:gridSpan w:val="2"/>
            <w:tcBorders>
              <w:left w:val="single" w:sz="4" w:space="0" w:color="auto"/>
              <w:bottom w:val="single" w:sz="4" w:space="0" w:color="auto"/>
            </w:tcBorders>
          </w:tcPr>
          <w:p w14:paraId="4CAF778A" w14:textId="77777777" w:rsidR="005225A2" w:rsidRDefault="005225A2" w:rsidP="00D8376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89CF90" w14:textId="69386F3C" w:rsidR="005225A2" w:rsidRDefault="00D94424" w:rsidP="00716105">
            <w:pPr>
              <w:pStyle w:val="CRCoverPage"/>
              <w:spacing w:after="0"/>
              <w:rPr>
                <w:noProof/>
                <w:lang w:eastAsia="zh-CN"/>
              </w:rPr>
            </w:pPr>
            <w:bookmarkStart w:id="1" w:name="OLE_LINK5"/>
            <w:bookmarkStart w:id="2" w:name="OLE_LINK8"/>
            <w:r>
              <w:rPr>
                <w:rFonts w:hint="eastAsia"/>
                <w:noProof/>
                <w:lang w:eastAsia="zh-CN"/>
              </w:rPr>
              <w:t xml:space="preserve">The </w:t>
            </w:r>
            <w:bookmarkEnd w:id="1"/>
            <w:bookmarkEnd w:id="2"/>
            <w:r w:rsidR="00716105">
              <w:rPr>
                <w:rFonts w:hint="eastAsia"/>
                <w:noProof/>
                <w:lang w:eastAsia="zh-CN"/>
              </w:rPr>
              <w:t>test case will be incomplete.</w:t>
            </w:r>
          </w:p>
        </w:tc>
      </w:tr>
      <w:tr w:rsidR="005225A2" w14:paraId="30DE7946" w14:textId="77777777" w:rsidTr="00D83761">
        <w:tc>
          <w:tcPr>
            <w:tcW w:w="2694" w:type="dxa"/>
            <w:gridSpan w:val="2"/>
          </w:tcPr>
          <w:p w14:paraId="3BECF503" w14:textId="77777777" w:rsidR="005225A2" w:rsidRDefault="005225A2" w:rsidP="00D83761">
            <w:pPr>
              <w:pStyle w:val="CRCoverPage"/>
              <w:spacing w:after="0"/>
              <w:rPr>
                <w:b/>
                <w:i/>
                <w:noProof/>
                <w:sz w:val="8"/>
                <w:szCs w:val="8"/>
              </w:rPr>
            </w:pPr>
          </w:p>
        </w:tc>
        <w:tc>
          <w:tcPr>
            <w:tcW w:w="6946" w:type="dxa"/>
            <w:gridSpan w:val="9"/>
          </w:tcPr>
          <w:p w14:paraId="0C804B89" w14:textId="77777777" w:rsidR="005225A2" w:rsidRDefault="005225A2" w:rsidP="00D83761">
            <w:pPr>
              <w:pStyle w:val="CRCoverPage"/>
              <w:spacing w:after="0"/>
              <w:rPr>
                <w:noProof/>
                <w:sz w:val="8"/>
                <w:szCs w:val="8"/>
              </w:rPr>
            </w:pPr>
          </w:p>
        </w:tc>
      </w:tr>
      <w:tr w:rsidR="005225A2" w14:paraId="2513C432" w14:textId="77777777" w:rsidTr="00D83761">
        <w:tc>
          <w:tcPr>
            <w:tcW w:w="2694" w:type="dxa"/>
            <w:gridSpan w:val="2"/>
            <w:tcBorders>
              <w:top w:val="single" w:sz="4" w:space="0" w:color="auto"/>
              <w:left w:val="single" w:sz="4" w:space="0" w:color="auto"/>
            </w:tcBorders>
          </w:tcPr>
          <w:p w14:paraId="61DF363D" w14:textId="77777777" w:rsidR="005225A2" w:rsidRDefault="005225A2" w:rsidP="00D8376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30AAC2" w14:textId="01878839" w:rsidR="005225A2" w:rsidRDefault="005225A2" w:rsidP="00EB646C">
            <w:pPr>
              <w:pStyle w:val="CRCoverPage"/>
              <w:spacing w:after="0"/>
              <w:ind w:left="100"/>
              <w:rPr>
                <w:noProof/>
                <w:lang w:eastAsia="zh-CN"/>
              </w:rPr>
            </w:pPr>
            <w:r>
              <w:rPr>
                <w:rFonts w:hint="eastAsia"/>
                <w:noProof/>
                <w:lang w:eastAsia="zh-CN"/>
              </w:rPr>
              <w:t xml:space="preserve">9.4 </w:t>
            </w:r>
          </w:p>
        </w:tc>
      </w:tr>
      <w:tr w:rsidR="005225A2" w14:paraId="2B8D6665" w14:textId="77777777" w:rsidTr="00D83761">
        <w:tc>
          <w:tcPr>
            <w:tcW w:w="2694" w:type="dxa"/>
            <w:gridSpan w:val="2"/>
            <w:tcBorders>
              <w:left w:val="single" w:sz="4" w:space="0" w:color="auto"/>
            </w:tcBorders>
          </w:tcPr>
          <w:p w14:paraId="025A8557" w14:textId="77777777" w:rsidR="005225A2" w:rsidRDefault="005225A2" w:rsidP="00D83761">
            <w:pPr>
              <w:pStyle w:val="CRCoverPage"/>
              <w:spacing w:after="0"/>
              <w:rPr>
                <w:b/>
                <w:i/>
                <w:noProof/>
                <w:sz w:val="8"/>
                <w:szCs w:val="8"/>
              </w:rPr>
            </w:pPr>
          </w:p>
        </w:tc>
        <w:tc>
          <w:tcPr>
            <w:tcW w:w="6946" w:type="dxa"/>
            <w:gridSpan w:val="9"/>
            <w:tcBorders>
              <w:right w:val="single" w:sz="4" w:space="0" w:color="auto"/>
            </w:tcBorders>
          </w:tcPr>
          <w:p w14:paraId="65B9FF8B" w14:textId="77777777" w:rsidR="005225A2" w:rsidRDefault="005225A2" w:rsidP="00D83761">
            <w:pPr>
              <w:pStyle w:val="CRCoverPage"/>
              <w:spacing w:after="0"/>
              <w:rPr>
                <w:noProof/>
                <w:sz w:val="8"/>
                <w:szCs w:val="8"/>
              </w:rPr>
            </w:pPr>
          </w:p>
        </w:tc>
      </w:tr>
      <w:tr w:rsidR="005225A2" w14:paraId="74CD0152" w14:textId="77777777" w:rsidTr="00D83761">
        <w:tc>
          <w:tcPr>
            <w:tcW w:w="2694" w:type="dxa"/>
            <w:gridSpan w:val="2"/>
            <w:tcBorders>
              <w:left w:val="single" w:sz="4" w:space="0" w:color="auto"/>
            </w:tcBorders>
          </w:tcPr>
          <w:p w14:paraId="6A9DF493" w14:textId="77777777" w:rsidR="005225A2" w:rsidRDefault="005225A2" w:rsidP="00D8376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BC9AF8" w14:textId="77777777" w:rsidR="005225A2" w:rsidRDefault="005225A2" w:rsidP="00D8376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9207B2" w14:textId="77777777" w:rsidR="005225A2" w:rsidRDefault="005225A2" w:rsidP="00D83761">
            <w:pPr>
              <w:pStyle w:val="CRCoverPage"/>
              <w:spacing w:after="0"/>
              <w:jc w:val="center"/>
              <w:rPr>
                <w:b/>
                <w:caps/>
                <w:noProof/>
              </w:rPr>
            </w:pPr>
            <w:r>
              <w:rPr>
                <w:b/>
                <w:caps/>
                <w:noProof/>
              </w:rPr>
              <w:t>N</w:t>
            </w:r>
          </w:p>
        </w:tc>
        <w:tc>
          <w:tcPr>
            <w:tcW w:w="2977" w:type="dxa"/>
            <w:gridSpan w:val="4"/>
          </w:tcPr>
          <w:p w14:paraId="2B3DE4D9" w14:textId="77777777" w:rsidR="005225A2" w:rsidRDefault="005225A2" w:rsidP="00D8376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81209E" w14:textId="77777777" w:rsidR="005225A2" w:rsidRDefault="005225A2" w:rsidP="00D83761">
            <w:pPr>
              <w:pStyle w:val="CRCoverPage"/>
              <w:spacing w:after="0"/>
              <w:ind w:left="99"/>
              <w:rPr>
                <w:noProof/>
              </w:rPr>
            </w:pPr>
          </w:p>
        </w:tc>
      </w:tr>
      <w:tr w:rsidR="005225A2" w14:paraId="7D31BA39" w14:textId="77777777" w:rsidTr="00D83761">
        <w:tc>
          <w:tcPr>
            <w:tcW w:w="2694" w:type="dxa"/>
            <w:gridSpan w:val="2"/>
            <w:tcBorders>
              <w:left w:val="single" w:sz="4" w:space="0" w:color="auto"/>
            </w:tcBorders>
          </w:tcPr>
          <w:p w14:paraId="77B8A245" w14:textId="77777777" w:rsidR="005225A2" w:rsidRDefault="005225A2" w:rsidP="00D8376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3623A3" w14:textId="77777777" w:rsidR="005225A2" w:rsidRDefault="005225A2" w:rsidP="00D837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01CD5A" w14:textId="77777777" w:rsidR="005225A2" w:rsidRDefault="005225A2" w:rsidP="00D83761">
            <w:pPr>
              <w:pStyle w:val="CRCoverPage"/>
              <w:spacing w:after="0"/>
              <w:jc w:val="center"/>
              <w:rPr>
                <w:b/>
                <w:caps/>
                <w:noProof/>
              </w:rPr>
            </w:pPr>
          </w:p>
        </w:tc>
        <w:tc>
          <w:tcPr>
            <w:tcW w:w="2977" w:type="dxa"/>
            <w:gridSpan w:val="4"/>
          </w:tcPr>
          <w:p w14:paraId="012FC4D3" w14:textId="77777777" w:rsidR="005225A2" w:rsidRDefault="005225A2" w:rsidP="00D8376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9E8A70" w14:textId="77777777" w:rsidR="005225A2" w:rsidRDefault="005225A2" w:rsidP="00D83761">
            <w:pPr>
              <w:pStyle w:val="CRCoverPage"/>
              <w:spacing w:after="0"/>
              <w:ind w:left="99"/>
              <w:rPr>
                <w:noProof/>
              </w:rPr>
            </w:pPr>
            <w:r>
              <w:rPr>
                <w:noProof/>
              </w:rPr>
              <w:t xml:space="preserve">TS/TR ... CR ... </w:t>
            </w:r>
          </w:p>
        </w:tc>
      </w:tr>
      <w:tr w:rsidR="005225A2" w14:paraId="54782289" w14:textId="77777777" w:rsidTr="00D83761">
        <w:tc>
          <w:tcPr>
            <w:tcW w:w="2694" w:type="dxa"/>
            <w:gridSpan w:val="2"/>
            <w:tcBorders>
              <w:left w:val="single" w:sz="4" w:space="0" w:color="auto"/>
            </w:tcBorders>
          </w:tcPr>
          <w:p w14:paraId="77C20DFF" w14:textId="77777777" w:rsidR="005225A2" w:rsidRDefault="005225A2" w:rsidP="00D8376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9FE20D" w14:textId="0FDA7A82" w:rsidR="005225A2" w:rsidRDefault="005225A2" w:rsidP="00D83761">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AFF4A7" w14:textId="77777777" w:rsidR="005225A2" w:rsidRDefault="005225A2" w:rsidP="00D83761">
            <w:pPr>
              <w:pStyle w:val="CRCoverPage"/>
              <w:spacing w:after="0"/>
              <w:jc w:val="center"/>
              <w:rPr>
                <w:b/>
                <w:caps/>
                <w:noProof/>
              </w:rPr>
            </w:pPr>
          </w:p>
        </w:tc>
        <w:tc>
          <w:tcPr>
            <w:tcW w:w="2977" w:type="dxa"/>
            <w:gridSpan w:val="4"/>
          </w:tcPr>
          <w:p w14:paraId="03495BAD" w14:textId="77777777" w:rsidR="005225A2" w:rsidRDefault="005225A2" w:rsidP="00D8376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04EA762" w14:textId="1E5DCEFD" w:rsidR="00BF4397" w:rsidRDefault="00EB646C" w:rsidP="000B2A65">
            <w:pPr>
              <w:pStyle w:val="CRCoverPage"/>
              <w:spacing w:after="0"/>
              <w:ind w:left="99"/>
              <w:rPr>
                <w:noProof/>
                <w:lang w:eastAsia="zh-CN"/>
              </w:rPr>
            </w:pPr>
            <w:r>
              <w:rPr>
                <w:noProof/>
              </w:rPr>
              <w:t>TS/TR ... CR ...</w:t>
            </w:r>
          </w:p>
        </w:tc>
      </w:tr>
      <w:tr w:rsidR="005225A2" w14:paraId="4B23CEA4" w14:textId="77777777" w:rsidTr="00D83761">
        <w:tc>
          <w:tcPr>
            <w:tcW w:w="2694" w:type="dxa"/>
            <w:gridSpan w:val="2"/>
            <w:tcBorders>
              <w:left w:val="single" w:sz="4" w:space="0" w:color="auto"/>
            </w:tcBorders>
          </w:tcPr>
          <w:p w14:paraId="1FD1BAA3" w14:textId="77777777" w:rsidR="005225A2" w:rsidRDefault="005225A2" w:rsidP="00D8376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BF1C306" w14:textId="77777777" w:rsidR="005225A2" w:rsidRDefault="005225A2" w:rsidP="00D837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D3A5C8" w14:textId="77777777" w:rsidR="005225A2" w:rsidRDefault="005225A2" w:rsidP="00D83761">
            <w:pPr>
              <w:pStyle w:val="CRCoverPage"/>
              <w:spacing w:after="0"/>
              <w:jc w:val="center"/>
              <w:rPr>
                <w:b/>
                <w:caps/>
                <w:noProof/>
              </w:rPr>
            </w:pPr>
          </w:p>
        </w:tc>
        <w:tc>
          <w:tcPr>
            <w:tcW w:w="2977" w:type="dxa"/>
            <w:gridSpan w:val="4"/>
          </w:tcPr>
          <w:p w14:paraId="168BB304" w14:textId="77777777" w:rsidR="005225A2" w:rsidRDefault="005225A2" w:rsidP="00D8376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5F4D44" w14:textId="77777777" w:rsidR="005225A2" w:rsidRDefault="005225A2" w:rsidP="00D83761">
            <w:pPr>
              <w:pStyle w:val="CRCoverPage"/>
              <w:spacing w:after="0"/>
              <w:ind w:left="99"/>
              <w:rPr>
                <w:noProof/>
              </w:rPr>
            </w:pPr>
            <w:r>
              <w:rPr>
                <w:noProof/>
              </w:rPr>
              <w:t xml:space="preserve">TS/TR ... CR ... </w:t>
            </w:r>
          </w:p>
        </w:tc>
      </w:tr>
      <w:tr w:rsidR="005225A2" w14:paraId="47C1B629" w14:textId="77777777" w:rsidTr="00D83761">
        <w:tc>
          <w:tcPr>
            <w:tcW w:w="2694" w:type="dxa"/>
            <w:gridSpan w:val="2"/>
            <w:tcBorders>
              <w:left w:val="single" w:sz="4" w:space="0" w:color="auto"/>
            </w:tcBorders>
          </w:tcPr>
          <w:p w14:paraId="37BB5879" w14:textId="77777777" w:rsidR="005225A2" w:rsidRDefault="005225A2" w:rsidP="00D83761">
            <w:pPr>
              <w:pStyle w:val="CRCoverPage"/>
              <w:spacing w:after="0"/>
              <w:rPr>
                <w:b/>
                <w:i/>
                <w:noProof/>
              </w:rPr>
            </w:pPr>
          </w:p>
        </w:tc>
        <w:tc>
          <w:tcPr>
            <w:tcW w:w="6946" w:type="dxa"/>
            <w:gridSpan w:val="9"/>
            <w:tcBorders>
              <w:right w:val="single" w:sz="4" w:space="0" w:color="auto"/>
            </w:tcBorders>
          </w:tcPr>
          <w:p w14:paraId="293DED34" w14:textId="77777777" w:rsidR="005225A2" w:rsidRDefault="005225A2" w:rsidP="00D83761">
            <w:pPr>
              <w:pStyle w:val="CRCoverPage"/>
              <w:spacing w:after="0"/>
              <w:rPr>
                <w:noProof/>
              </w:rPr>
            </w:pPr>
          </w:p>
        </w:tc>
      </w:tr>
      <w:tr w:rsidR="005225A2" w14:paraId="713563C5" w14:textId="77777777" w:rsidTr="00D83761">
        <w:tc>
          <w:tcPr>
            <w:tcW w:w="2694" w:type="dxa"/>
            <w:gridSpan w:val="2"/>
            <w:tcBorders>
              <w:left w:val="single" w:sz="4" w:space="0" w:color="auto"/>
              <w:bottom w:val="single" w:sz="4" w:space="0" w:color="auto"/>
            </w:tcBorders>
          </w:tcPr>
          <w:p w14:paraId="6D762DAA" w14:textId="77777777" w:rsidR="005225A2" w:rsidRDefault="005225A2" w:rsidP="00D8376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C2CCBD" w14:textId="77777777" w:rsidR="005225A2" w:rsidRDefault="005225A2" w:rsidP="00D83761">
            <w:pPr>
              <w:pStyle w:val="CRCoverPage"/>
              <w:spacing w:after="0"/>
              <w:ind w:left="100"/>
              <w:rPr>
                <w:noProof/>
              </w:rPr>
            </w:pPr>
          </w:p>
        </w:tc>
      </w:tr>
      <w:tr w:rsidR="005225A2" w:rsidRPr="008863B9" w14:paraId="1EDDAFE9" w14:textId="77777777" w:rsidTr="00D83761">
        <w:tc>
          <w:tcPr>
            <w:tcW w:w="2694" w:type="dxa"/>
            <w:gridSpan w:val="2"/>
            <w:tcBorders>
              <w:top w:val="single" w:sz="4" w:space="0" w:color="auto"/>
              <w:bottom w:val="single" w:sz="4" w:space="0" w:color="auto"/>
            </w:tcBorders>
          </w:tcPr>
          <w:p w14:paraId="28417919" w14:textId="77777777" w:rsidR="005225A2" w:rsidRPr="008863B9" w:rsidRDefault="005225A2" w:rsidP="00D8376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CF8993" w14:textId="77777777" w:rsidR="005225A2" w:rsidRPr="008863B9" w:rsidRDefault="005225A2" w:rsidP="00D83761">
            <w:pPr>
              <w:pStyle w:val="CRCoverPage"/>
              <w:spacing w:after="0"/>
              <w:ind w:left="100"/>
              <w:rPr>
                <w:noProof/>
                <w:sz w:val="8"/>
                <w:szCs w:val="8"/>
              </w:rPr>
            </w:pPr>
          </w:p>
        </w:tc>
      </w:tr>
      <w:tr w:rsidR="005225A2" w14:paraId="30F054F8" w14:textId="77777777" w:rsidTr="00D83761">
        <w:tc>
          <w:tcPr>
            <w:tcW w:w="2694" w:type="dxa"/>
            <w:gridSpan w:val="2"/>
            <w:tcBorders>
              <w:top w:val="single" w:sz="4" w:space="0" w:color="auto"/>
              <w:left w:val="single" w:sz="4" w:space="0" w:color="auto"/>
              <w:bottom w:val="single" w:sz="4" w:space="0" w:color="auto"/>
            </w:tcBorders>
          </w:tcPr>
          <w:p w14:paraId="39B23983" w14:textId="77777777" w:rsidR="005225A2" w:rsidRDefault="005225A2" w:rsidP="00D8376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553574" w14:textId="5B7906DB" w:rsidR="006213F9" w:rsidRPr="00652A3F" w:rsidRDefault="006213F9" w:rsidP="008557A2">
            <w:pPr>
              <w:pStyle w:val="CRCoverPage"/>
              <w:spacing w:after="0"/>
              <w:rPr>
                <w:lang w:eastAsia="zh-CN"/>
              </w:rPr>
            </w:pPr>
          </w:p>
        </w:tc>
      </w:tr>
    </w:tbl>
    <w:p w14:paraId="0EF87FEB" w14:textId="23A16172" w:rsidR="005225A2" w:rsidRDefault="005225A2" w:rsidP="005225A2">
      <w:pPr>
        <w:pStyle w:val="CRCoverPage"/>
        <w:spacing w:after="0"/>
        <w:rPr>
          <w:noProof/>
          <w:sz w:val="8"/>
          <w:szCs w:val="8"/>
        </w:rPr>
      </w:pPr>
    </w:p>
    <w:p w14:paraId="330E95ED"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665E90A" w14:textId="6B1E336B" w:rsidR="00756F14" w:rsidRPr="00756F14" w:rsidRDefault="00756F14" w:rsidP="00756F14">
      <w:pPr>
        <w:keepNext/>
        <w:keepLines/>
        <w:spacing w:before="240"/>
        <w:outlineLvl w:val="0"/>
        <w:rPr>
          <w:rFonts w:ascii="Arial" w:hAnsi="Arial"/>
          <w:b/>
          <w:color w:val="0000FF"/>
          <w:sz w:val="36"/>
          <w:lang w:eastAsia="zh-CN"/>
        </w:rPr>
      </w:pPr>
      <w:bookmarkStart w:id="3" w:name="_Toc27408800"/>
      <w:bookmarkStart w:id="4" w:name="_Toc51833161"/>
      <w:bookmarkStart w:id="5" w:name="_Toc59046397"/>
      <w:bookmarkStart w:id="6" w:name="_Toc68183143"/>
      <w:bookmarkStart w:id="7" w:name="_Toc75462061"/>
      <w:bookmarkStart w:id="8" w:name="_Toc83678908"/>
      <w:bookmarkStart w:id="9" w:name="_Toc27408812"/>
      <w:bookmarkStart w:id="10" w:name="_Toc51833174"/>
      <w:bookmarkStart w:id="11" w:name="_Toc59046410"/>
      <w:bookmarkStart w:id="12" w:name="_Toc68183156"/>
      <w:bookmarkStart w:id="13" w:name="_Toc75462079"/>
      <w:bookmarkStart w:id="14" w:name="_Toc83678926"/>
      <w:bookmarkStart w:id="15" w:name="OLE_LINK43"/>
      <w:r w:rsidRPr="00E01A28">
        <w:rPr>
          <w:rFonts w:ascii="Arial" w:hAnsi="Arial"/>
          <w:b/>
          <w:color w:val="0000FF"/>
          <w:sz w:val="36"/>
          <w:lang w:eastAsia="en-GB"/>
        </w:rPr>
        <w:lastRenderedPageBreak/>
        <w:t>&lt; Unchanged sections omitted &gt;</w:t>
      </w:r>
    </w:p>
    <w:bookmarkEnd w:id="3"/>
    <w:bookmarkEnd w:id="4"/>
    <w:bookmarkEnd w:id="5"/>
    <w:bookmarkEnd w:id="6"/>
    <w:bookmarkEnd w:id="7"/>
    <w:bookmarkEnd w:id="8"/>
    <w:bookmarkEnd w:id="9"/>
    <w:bookmarkEnd w:id="10"/>
    <w:bookmarkEnd w:id="11"/>
    <w:bookmarkEnd w:id="12"/>
    <w:bookmarkEnd w:id="13"/>
    <w:bookmarkEnd w:id="14"/>
    <w:bookmarkEnd w:id="15"/>
    <w:p w14:paraId="7C7D359A" w14:textId="77777777" w:rsidR="00B42F21" w:rsidRPr="001707ED" w:rsidRDefault="00B42F21" w:rsidP="00B42F21">
      <w:pPr>
        <w:pStyle w:val="3"/>
      </w:pPr>
      <w:r w:rsidRPr="001707ED">
        <w:t>9.</w:t>
      </w:r>
      <w:r w:rsidRPr="001707ED">
        <w:rPr>
          <w:lang w:eastAsia="zh-CN"/>
        </w:rPr>
        <w:t>4</w:t>
      </w:r>
      <w:r w:rsidRPr="001707ED">
        <w:t>.</w:t>
      </w:r>
      <w:r w:rsidRPr="001707ED">
        <w:rPr>
          <w:lang w:eastAsia="zh-CN"/>
        </w:rPr>
        <w:t>1</w:t>
      </w:r>
      <w:r w:rsidRPr="001707ED">
        <w:tab/>
      </w:r>
      <w:proofErr w:type="spellStart"/>
      <w:r w:rsidRPr="001707ED">
        <w:rPr>
          <w:lang w:eastAsia="zh-CN"/>
        </w:rPr>
        <w:t>P</w:t>
      </w:r>
      <w:r w:rsidRPr="001707ED">
        <w:t>osSIB</w:t>
      </w:r>
      <w:proofErr w:type="spellEnd"/>
      <w:r w:rsidRPr="001707ED">
        <w:t xml:space="preserve"> </w:t>
      </w:r>
      <w:r w:rsidRPr="001707ED">
        <w:rPr>
          <w:lang w:eastAsia="zh-CN"/>
        </w:rPr>
        <w:t>b</w:t>
      </w:r>
      <w:r w:rsidRPr="001707ED">
        <w:t xml:space="preserve">roadcasting followed by </w:t>
      </w:r>
      <w:r w:rsidRPr="001707ED">
        <w:rPr>
          <w:lang w:eastAsia="zh-CN"/>
        </w:rPr>
        <w:t>l</w:t>
      </w:r>
      <w:r w:rsidRPr="001707ED">
        <w:t xml:space="preserve">ocation </w:t>
      </w:r>
      <w:r w:rsidRPr="001707ED">
        <w:rPr>
          <w:lang w:eastAsia="zh-CN"/>
        </w:rPr>
        <w:t>i</w:t>
      </w:r>
      <w:r w:rsidRPr="001707ED">
        <w:t xml:space="preserve">nformation </w:t>
      </w:r>
      <w:r w:rsidRPr="001707ED">
        <w:rPr>
          <w:lang w:eastAsia="zh-CN"/>
        </w:rPr>
        <w:t>t</w:t>
      </w:r>
      <w:r w:rsidRPr="001707ED">
        <w:t>ransfer</w:t>
      </w:r>
    </w:p>
    <w:p w14:paraId="6A7E4D21" w14:textId="77777777" w:rsidR="00B42F21" w:rsidRPr="001707ED" w:rsidRDefault="00B42F21" w:rsidP="00B42F21">
      <w:pPr>
        <w:pStyle w:val="4"/>
        <w:rPr>
          <w:lang w:eastAsia="zh-CN"/>
        </w:rPr>
      </w:pPr>
      <w:r w:rsidRPr="001707ED">
        <w:t>9.</w:t>
      </w:r>
      <w:r w:rsidRPr="001707ED">
        <w:rPr>
          <w:lang w:eastAsia="zh-CN"/>
        </w:rPr>
        <w:t>4</w:t>
      </w:r>
      <w:r w:rsidRPr="001707ED">
        <w:t>.</w:t>
      </w:r>
      <w:r w:rsidRPr="001707ED">
        <w:rPr>
          <w:lang w:eastAsia="zh-CN"/>
        </w:rPr>
        <w:t>1</w:t>
      </w:r>
      <w:r w:rsidRPr="001707ED">
        <w:t>.1</w:t>
      </w:r>
      <w:r w:rsidRPr="001707ED">
        <w:tab/>
        <w:t>Test Purpose (TP)</w:t>
      </w:r>
    </w:p>
    <w:p w14:paraId="0A61D251" w14:textId="77777777" w:rsidR="00B42F21" w:rsidRPr="001707ED" w:rsidRDefault="00B42F21" w:rsidP="00B42F21">
      <w:pPr>
        <w:pStyle w:val="H6"/>
      </w:pPr>
      <w:r w:rsidRPr="001707ED">
        <w:t>(1)</w:t>
      </w:r>
    </w:p>
    <w:p w14:paraId="65CE3368" w14:textId="77777777" w:rsidR="00B42F21" w:rsidRPr="001707ED" w:rsidRDefault="00B42F21" w:rsidP="00B42F21">
      <w:pPr>
        <w:pStyle w:val="PL"/>
        <w:rPr>
          <w:noProof w:val="0"/>
        </w:rPr>
      </w:pPr>
      <w:proofErr w:type="gramStart"/>
      <w:r w:rsidRPr="001707ED">
        <w:rPr>
          <w:b/>
          <w:bCs/>
          <w:noProof w:val="0"/>
        </w:rPr>
        <w:t>with</w:t>
      </w:r>
      <w:proofErr w:type="gramEnd"/>
      <w:r w:rsidRPr="001707ED">
        <w:rPr>
          <w:noProof w:val="0"/>
        </w:rPr>
        <w:t xml:space="preserve"> { a NAS signalling connection existing }</w:t>
      </w:r>
    </w:p>
    <w:p w14:paraId="32970FA6" w14:textId="77777777" w:rsidR="00B42F21" w:rsidRPr="001707ED" w:rsidRDefault="00B42F21" w:rsidP="00B42F21">
      <w:pPr>
        <w:pStyle w:val="PL"/>
        <w:rPr>
          <w:noProof w:val="0"/>
        </w:rPr>
      </w:pPr>
      <w:r w:rsidRPr="001707ED">
        <w:rPr>
          <w:b/>
          <w:bCs/>
          <w:noProof w:val="0"/>
        </w:rPr>
        <w:t>ensure that</w:t>
      </w:r>
      <w:r w:rsidRPr="001707ED">
        <w:rPr>
          <w:noProof w:val="0"/>
        </w:rPr>
        <w:t xml:space="preserve"> {</w:t>
      </w:r>
    </w:p>
    <w:p w14:paraId="6840183D" w14:textId="77777777" w:rsidR="00B42F21" w:rsidRPr="001707ED" w:rsidRDefault="00B42F21" w:rsidP="00B42F21">
      <w:pPr>
        <w:pStyle w:val="PL"/>
        <w:tabs>
          <w:tab w:val="clear" w:pos="1152"/>
          <w:tab w:val="clear" w:pos="1536"/>
        </w:tabs>
        <w:rPr>
          <w:noProof w:val="0"/>
        </w:rPr>
      </w:pPr>
      <w:r w:rsidRPr="001707ED">
        <w:rPr>
          <w:noProof w:val="0"/>
        </w:rPr>
        <w:t xml:space="preserve">  </w:t>
      </w:r>
      <w:r w:rsidRPr="001707ED">
        <w:rPr>
          <w:b/>
          <w:bCs/>
          <w:noProof w:val="0"/>
        </w:rPr>
        <w:t>when</w:t>
      </w:r>
      <w:r w:rsidRPr="001707ED">
        <w:rPr>
          <w:noProof w:val="0"/>
        </w:rPr>
        <w:t xml:space="preserve"> {</w:t>
      </w:r>
      <w:r w:rsidRPr="001707ED">
        <w:rPr>
          <w:noProof w:val="0"/>
          <w:lang w:eastAsia="zh-CN"/>
        </w:rPr>
        <w:t xml:space="preserve"> </w:t>
      </w:r>
      <w:r w:rsidRPr="001707ED">
        <w:rPr>
          <w:noProof w:val="0"/>
        </w:rPr>
        <w:t xml:space="preserve">UE has no assistance data stored and </w:t>
      </w:r>
      <w:r w:rsidRPr="001707ED">
        <w:rPr>
          <w:noProof w:val="0"/>
          <w:lang w:eastAsia="zh-CN"/>
        </w:rPr>
        <w:t xml:space="preserve">receives the positioning assistance data via </w:t>
      </w:r>
      <w:proofErr w:type="spellStart"/>
      <w:r w:rsidRPr="001707ED">
        <w:rPr>
          <w:noProof w:val="0"/>
          <w:lang w:eastAsia="zh-CN"/>
        </w:rPr>
        <w:t>posSIBs</w:t>
      </w:r>
      <w:proofErr w:type="spellEnd"/>
      <w:r w:rsidRPr="001707ED">
        <w:rPr>
          <w:noProof w:val="0"/>
        </w:rPr>
        <w:t xml:space="preserve"> </w:t>
      </w:r>
      <w:r w:rsidRPr="001707ED">
        <w:rPr>
          <w:noProof w:val="0"/>
          <w:lang w:eastAsia="zh-CN"/>
        </w:rPr>
        <w:t>and then UE receives</w:t>
      </w:r>
      <w:r w:rsidRPr="001707ED">
        <w:rPr>
          <w:noProof w:val="0"/>
        </w:rPr>
        <w:t xml:space="preserve"> a location request </w:t>
      </w:r>
      <w:r w:rsidRPr="001707ED">
        <w:rPr>
          <w:noProof w:val="0"/>
          <w:lang w:eastAsia="zh-CN"/>
        </w:rPr>
        <w:t>from LMF</w:t>
      </w:r>
      <w:r w:rsidRPr="001707ED">
        <w:rPr>
          <w:noProof w:val="0"/>
        </w:rPr>
        <w:t>}</w:t>
      </w:r>
    </w:p>
    <w:p w14:paraId="7DEEBA31" w14:textId="77777777" w:rsidR="00B42F21" w:rsidRPr="001707ED" w:rsidRDefault="00B42F21" w:rsidP="00B42F21">
      <w:pPr>
        <w:pStyle w:val="PL"/>
        <w:rPr>
          <w:noProof w:val="0"/>
        </w:rPr>
      </w:pPr>
      <w:r w:rsidRPr="001707ED">
        <w:rPr>
          <w:noProof w:val="0"/>
        </w:rPr>
        <w:t xml:space="preserve">    </w:t>
      </w:r>
      <w:r w:rsidRPr="001707ED">
        <w:rPr>
          <w:b/>
          <w:bCs/>
          <w:noProof w:val="0"/>
        </w:rPr>
        <w:t>then</w:t>
      </w:r>
      <w:r w:rsidRPr="001707ED">
        <w:rPr>
          <w:noProof w:val="0"/>
        </w:rPr>
        <w:t xml:space="preserve"> { the UE sends a PROVIDE LOCATION INFORMATION</w:t>
      </w:r>
      <w:r w:rsidRPr="001707ED">
        <w:rPr>
          <w:noProof w:val="0"/>
          <w:lang w:eastAsia="zh-CN"/>
        </w:rPr>
        <w:t xml:space="preserve"> </w:t>
      </w:r>
      <w:r w:rsidRPr="001707ED">
        <w:rPr>
          <w:noProof w:val="0"/>
        </w:rPr>
        <w:t>message containing a location estimate }</w:t>
      </w:r>
    </w:p>
    <w:p w14:paraId="4A69E86E" w14:textId="77777777" w:rsidR="00B42F21" w:rsidRPr="001707ED" w:rsidRDefault="00B42F21" w:rsidP="00B42F21">
      <w:pPr>
        <w:pStyle w:val="PL"/>
        <w:rPr>
          <w:noProof w:val="0"/>
        </w:rPr>
      </w:pPr>
      <w:r w:rsidRPr="001707ED">
        <w:rPr>
          <w:noProof w:val="0"/>
        </w:rPr>
        <w:t>}</w:t>
      </w:r>
    </w:p>
    <w:p w14:paraId="5C069CC0" w14:textId="77777777" w:rsidR="00B42F21" w:rsidRPr="001707ED" w:rsidRDefault="00B42F21" w:rsidP="00B42F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04B854F6" w14:textId="77777777" w:rsidR="00B42F21" w:rsidRPr="001707ED" w:rsidRDefault="00B42F21" w:rsidP="00B42F21">
      <w:pPr>
        <w:pStyle w:val="4"/>
      </w:pPr>
      <w:r w:rsidRPr="001707ED">
        <w:t>9.</w:t>
      </w:r>
      <w:r w:rsidRPr="001707ED">
        <w:rPr>
          <w:lang w:eastAsia="zh-CN"/>
        </w:rPr>
        <w:t>4.1.2</w:t>
      </w:r>
      <w:r w:rsidRPr="001707ED">
        <w:tab/>
        <w:t>Conformance requirements</w:t>
      </w:r>
    </w:p>
    <w:p w14:paraId="2EA0015D" w14:textId="77777777" w:rsidR="00B42F21" w:rsidRPr="001707ED" w:rsidRDefault="00B42F21" w:rsidP="00B42F21">
      <w:pPr>
        <w:rPr>
          <w:lang w:eastAsia="zh-CN"/>
        </w:rPr>
      </w:pPr>
      <w:r w:rsidRPr="001707ED">
        <w:t>References: The conformance requirements covered in the present TC are specified in: TS 3</w:t>
      </w:r>
      <w:r w:rsidRPr="001707ED">
        <w:rPr>
          <w:lang w:eastAsia="zh-CN"/>
        </w:rPr>
        <w:t>7</w:t>
      </w:r>
      <w:r w:rsidRPr="001707ED">
        <w:t xml:space="preserve">.355 clauses </w:t>
      </w:r>
      <w:r w:rsidRPr="001707ED">
        <w:rPr>
          <w:lang w:eastAsia="zh-CN"/>
        </w:rPr>
        <w:t>7.1</w:t>
      </w:r>
      <w:r w:rsidRPr="001707ED">
        <w:t xml:space="preserve">, </w:t>
      </w:r>
      <w:r w:rsidRPr="001707ED">
        <w:rPr>
          <w:lang w:eastAsia="zh-CN"/>
        </w:rPr>
        <w:t>7.2</w:t>
      </w:r>
      <w:r w:rsidRPr="001707ED">
        <w:t>, and TS 3</w:t>
      </w:r>
      <w:r w:rsidRPr="001707ED">
        <w:rPr>
          <w:lang w:eastAsia="zh-CN"/>
        </w:rPr>
        <w:t>8</w:t>
      </w:r>
      <w:r w:rsidRPr="001707ED">
        <w:t xml:space="preserve">.331 clause </w:t>
      </w:r>
      <w:r w:rsidRPr="001707ED">
        <w:rPr>
          <w:lang w:eastAsia="zh-CN"/>
        </w:rPr>
        <w:t>5.2.2.3.5</w:t>
      </w:r>
      <w:r w:rsidRPr="001707ED">
        <w:t>.</w:t>
      </w:r>
      <w:r w:rsidRPr="001707ED">
        <w:rPr>
          <w:lang w:eastAsia="zh-CN"/>
        </w:rPr>
        <w:t xml:space="preserve"> </w:t>
      </w:r>
      <w:r w:rsidRPr="001707ED">
        <w:t>Unless otherwise stated these are Rel-1</w:t>
      </w:r>
      <w:r w:rsidRPr="001707ED">
        <w:rPr>
          <w:lang w:eastAsia="zh-CN"/>
        </w:rPr>
        <w:t>6</w:t>
      </w:r>
      <w:r w:rsidRPr="001707ED">
        <w:t xml:space="preserve"> requirements.</w:t>
      </w:r>
    </w:p>
    <w:p w14:paraId="4B6115C4" w14:textId="77777777" w:rsidR="00B42F21" w:rsidRPr="001707ED" w:rsidRDefault="00B42F21" w:rsidP="00B42F21">
      <w:pPr>
        <w:rPr>
          <w:lang w:eastAsia="zh-CN"/>
        </w:rPr>
      </w:pPr>
      <w:r w:rsidRPr="001707ED">
        <w:t xml:space="preserve">[TS </w:t>
      </w:r>
      <w:r w:rsidRPr="001707ED">
        <w:rPr>
          <w:lang w:eastAsia="zh-CN"/>
        </w:rPr>
        <w:t>37.355</w:t>
      </w:r>
      <w:r w:rsidRPr="001707ED">
        <w:t xml:space="preserve">, clause </w:t>
      </w:r>
      <w:r w:rsidRPr="001707ED">
        <w:rPr>
          <w:lang w:eastAsia="zh-CN"/>
        </w:rPr>
        <w:t>7.1</w:t>
      </w:r>
      <w:r w:rsidRPr="001707ED">
        <w:t>]</w:t>
      </w:r>
    </w:p>
    <w:p w14:paraId="668CD6E5" w14:textId="77777777" w:rsidR="00B42F21" w:rsidRPr="001707ED" w:rsidRDefault="00B42F21" w:rsidP="00B42F21">
      <w:pPr>
        <w:keepNext/>
      </w:pPr>
      <w:r w:rsidRPr="001707ED">
        <w:t>Broadcast of positioning assistance data is supported via Positioning System Information Blocks (</w:t>
      </w:r>
      <w:proofErr w:type="spellStart"/>
      <w:r w:rsidRPr="001707ED">
        <w:t>posSIBs</w:t>
      </w:r>
      <w:proofErr w:type="spellEnd"/>
      <w:r w:rsidRPr="001707ED">
        <w:t xml:space="preserve">) as specified in TS 36.331 [12] or TS 38.331 [35]. The </w:t>
      </w:r>
      <w:proofErr w:type="spellStart"/>
      <w:r w:rsidRPr="001707ED">
        <w:t>posSIBs</w:t>
      </w:r>
      <w:proofErr w:type="spellEnd"/>
      <w:r w:rsidRPr="001707ED">
        <w:t xml:space="preserve"> are carried in RRC System Information (SI) messages (TS 36.331 [12] or TS 38.331 [35]).</w:t>
      </w:r>
    </w:p>
    <w:p w14:paraId="441CEF1A" w14:textId="77777777" w:rsidR="00B42F21" w:rsidRPr="001707ED" w:rsidRDefault="00B42F21" w:rsidP="00B42F21">
      <w:pPr>
        <w:keepNext/>
      </w:pPr>
      <w:r w:rsidRPr="001707ED">
        <w:t xml:space="preserve">For LTE RRC System Information (SI), a single </w:t>
      </w:r>
      <w:proofErr w:type="spellStart"/>
      <w:r w:rsidRPr="001707ED">
        <w:rPr>
          <w:i/>
        </w:rPr>
        <w:t>SystemInformationBlockPos</w:t>
      </w:r>
      <w:proofErr w:type="spellEnd"/>
      <w:r w:rsidRPr="001707ED">
        <w:rPr>
          <w:i/>
        </w:rPr>
        <w:t xml:space="preserve"> </w:t>
      </w:r>
      <w:r w:rsidRPr="001707ED">
        <w:t xml:space="preserve">IE is defined in TS 36.331 [12] which is carried in IE </w:t>
      </w:r>
      <w:r w:rsidRPr="001707ED">
        <w:rPr>
          <w:i/>
        </w:rPr>
        <w:t xml:space="preserve">PosSystemInformation-r15-IEs </w:t>
      </w:r>
      <w:r w:rsidRPr="001707ED">
        <w:t>specified in TS 36.331 [12]. The mapping of positioning SIB type (</w:t>
      </w:r>
      <w:proofErr w:type="spellStart"/>
      <w:r w:rsidRPr="001707ED">
        <w:rPr>
          <w:i/>
        </w:rPr>
        <w:t>posSibType</w:t>
      </w:r>
      <w:proofErr w:type="spellEnd"/>
      <w:r w:rsidRPr="001707ED">
        <w:t xml:space="preserve">) to assistance data carried in </w:t>
      </w:r>
      <w:proofErr w:type="spellStart"/>
      <w:r w:rsidRPr="001707ED">
        <w:rPr>
          <w:i/>
        </w:rPr>
        <w:t>SystemInformationBlockPos</w:t>
      </w:r>
      <w:proofErr w:type="spellEnd"/>
      <w:r w:rsidRPr="001707ED">
        <w:rPr>
          <w:i/>
        </w:rPr>
        <w:t xml:space="preserve"> </w:t>
      </w:r>
      <w:r w:rsidRPr="001707ED">
        <w:t>is specified in clause 7.2.</w:t>
      </w:r>
    </w:p>
    <w:p w14:paraId="250D7F1B" w14:textId="77777777" w:rsidR="00B42F21" w:rsidRPr="001707ED" w:rsidRDefault="00B42F21" w:rsidP="00B42F21">
      <w:pPr>
        <w:keepNext/>
      </w:pPr>
      <w:r w:rsidRPr="001707ED">
        <w:t xml:space="preserve">For NR RRC System Information (SI), a single </w:t>
      </w:r>
      <w:proofErr w:type="spellStart"/>
      <w:r w:rsidRPr="001707ED">
        <w:rPr>
          <w:i/>
        </w:rPr>
        <w:t>SIBpos</w:t>
      </w:r>
      <w:proofErr w:type="spellEnd"/>
      <w:r w:rsidRPr="001707ED">
        <w:rPr>
          <w:i/>
        </w:rPr>
        <w:t xml:space="preserve"> </w:t>
      </w:r>
      <w:r w:rsidRPr="001707ED">
        <w:t xml:space="preserve">IE is defined in TS 38.331 [35] which is carried in IE </w:t>
      </w:r>
      <w:r w:rsidRPr="001707ED">
        <w:rPr>
          <w:i/>
        </w:rPr>
        <w:t xml:space="preserve">PosSystemInformation-r16-IEs </w:t>
      </w:r>
      <w:r w:rsidRPr="001707ED">
        <w:t>specified in TS 38.331 [35]. The mapping of positioning SIB type (</w:t>
      </w:r>
      <w:proofErr w:type="spellStart"/>
      <w:r w:rsidRPr="001707ED">
        <w:rPr>
          <w:i/>
        </w:rPr>
        <w:t>posSibType</w:t>
      </w:r>
      <w:proofErr w:type="spellEnd"/>
      <w:r w:rsidRPr="001707ED">
        <w:t xml:space="preserve">) to assistance data carried in </w:t>
      </w:r>
      <w:proofErr w:type="spellStart"/>
      <w:r w:rsidRPr="001707ED">
        <w:rPr>
          <w:i/>
        </w:rPr>
        <w:t>SIBpos</w:t>
      </w:r>
      <w:proofErr w:type="spellEnd"/>
      <w:r w:rsidRPr="001707ED">
        <w:rPr>
          <w:i/>
        </w:rPr>
        <w:t xml:space="preserve"> </w:t>
      </w:r>
      <w:r w:rsidRPr="001707ED">
        <w:t>is specified in clause 7.2.</w:t>
      </w:r>
    </w:p>
    <w:p w14:paraId="11D1ED4D" w14:textId="77777777" w:rsidR="00B42F21" w:rsidRPr="001707ED" w:rsidRDefault="00B42F21" w:rsidP="00B42F21">
      <w:pPr>
        <w:rPr>
          <w:lang w:eastAsia="zh-CN"/>
        </w:rPr>
      </w:pPr>
      <w:r w:rsidRPr="001707ED">
        <w:t xml:space="preserve">[TS </w:t>
      </w:r>
      <w:r w:rsidRPr="001707ED">
        <w:rPr>
          <w:lang w:eastAsia="zh-CN"/>
        </w:rPr>
        <w:t>37.355</w:t>
      </w:r>
      <w:r w:rsidRPr="001707ED">
        <w:t xml:space="preserve">, clause </w:t>
      </w:r>
      <w:r w:rsidRPr="001707ED">
        <w:rPr>
          <w:lang w:eastAsia="zh-CN"/>
        </w:rPr>
        <w:t>7.2</w:t>
      </w:r>
      <w:r w:rsidRPr="001707ED">
        <w:t>]</w:t>
      </w:r>
    </w:p>
    <w:p w14:paraId="3D89692E" w14:textId="77777777" w:rsidR="00B42F21" w:rsidRPr="001707ED" w:rsidRDefault="00B42F21" w:rsidP="00B42F21">
      <w:pPr>
        <w:keepNext/>
      </w:pPr>
      <w:r w:rsidRPr="001707ED">
        <w:t xml:space="preserve">The supported </w:t>
      </w:r>
      <w:proofErr w:type="spellStart"/>
      <w:r w:rsidRPr="001707ED">
        <w:rPr>
          <w:i/>
        </w:rPr>
        <w:t>posSibType</w:t>
      </w:r>
      <w:r w:rsidRPr="001707ED">
        <w:t>'s</w:t>
      </w:r>
      <w:proofErr w:type="spellEnd"/>
      <w:r w:rsidRPr="001707ED">
        <w:t xml:space="preserve"> are specified in Table 7.2-1. The GNSS Common and Generic Assistance Data IEs are defined in clause 6.5.2.2. The OTDOA Assistance Data IEs and NR DL-TDOA/DL-</w:t>
      </w:r>
      <w:proofErr w:type="spellStart"/>
      <w:r w:rsidRPr="001707ED">
        <w:t>AoD</w:t>
      </w:r>
      <w:proofErr w:type="spellEnd"/>
      <w:r w:rsidRPr="001707ED">
        <w:t xml:space="preserve"> Assistance Data IEs are defined in clause 7.4.2. The Barometric Assistance Data IEs are defined in clause 6.5.5.8. The TBS (based on MBS signals) Assistance Data IEs are defined in clause 6.5.4.8.</w:t>
      </w:r>
    </w:p>
    <w:p w14:paraId="5B94EB1E" w14:textId="77777777" w:rsidR="00B42F21" w:rsidRPr="001707ED" w:rsidRDefault="00B42F21" w:rsidP="00B42F21">
      <w:pPr>
        <w:pStyle w:val="TH"/>
      </w:pPr>
      <w:r w:rsidRPr="001707ED">
        <w:t xml:space="preserve">Table 7.2-1: Mapping of </w:t>
      </w:r>
      <w:proofErr w:type="spellStart"/>
      <w:r w:rsidRPr="001707ED">
        <w:t>posSibType</w:t>
      </w:r>
      <w:proofErr w:type="spellEnd"/>
      <w:r w:rsidRPr="001707ED">
        <w:t xml:space="preserve"> to </w:t>
      </w:r>
      <w:proofErr w:type="spellStart"/>
      <w:r w:rsidRPr="001707ED">
        <w:t>assistanceDataElement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6"/>
        <w:gridCol w:w="1710"/>
        <w:gridCol w:w="3545"/>
      </w:tblGrid>
      <w:tr w:rsidR="00B42F21" w:rsidRPr="001707ED" w14:paraId="5A04C814" w14:textId="77777777" w:rsidTr="00B42F21">
        <w:trPr>
          <w:jc w:val="center"/>
        </w:trPr>
        <w:tc>
          <w:tcPr>
            <w:tcW w:w="2456" w:type="dxa"/>
            <w:tcBorders>
              <w:top w:val="single" w:sz="4" w:space="0" w:color="auto"/>
              <w:left w:val="single" w:sz="4" w:space="0" w:color="auto"/>
              <w:bottom w:val="single" w:sz="4" w:space="0" w:color="auto"/>
              <w:right w:val="single" w:sz="4" w:space="0" w:color="auto"/>
            </w:tcBorders>
          </w:tcPr>
          <w:p w14:paraId="7B0CBCD4" w14:textId="77777777" w:rsidR="00B42F21" w:rsidRPr="001707ED" w:rsidRDefault="00B42F21" w:rsidP="00B42F21">
            <w:pPr>
              <w:pStyle w:val="TAH"/>
              <w:rPr>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32B5168A" w14:textId="77777777" w:rsidR="00B42F21" w:rsidRPr="001707ED" w:rsidRDefault="00B42F21" w:rsidP="00B42F21">
            <w:pPr>
              <w:pStyle w:val="TAH"/>
              <w:rPr>
                <w:lang w:eastAsia="ko-KR"/>
              </w:rPr>
            </w:pPr>
            <w:proofErr w:type="spellStart"/>
            <w:r w:rsidRPr="001707ED">
              <w:rPr>
                <w:i/>
                <w:lang w:eastAsia="ko-KR"/>
              </w:rPr>
              <w:t>posSibType</w:t>
            </w:r>
            <w:proofErr w:type="spellEnd"/>
          </w:p>
        </w:tc>
        <w:tc>
          <w:tcPr>
            <w:tcW w:w="3545" w:type="dxa"/>
            <w:tcBorders>
              <w:top w:val="single" w:sz="4" w:space="0" w:color="auto"/>
              <w:left w:val="single" w:sz="4" w:space="0" w:color="auto"/>
              <w:bottom w:val="single" w:sz="4" w:space="0" w:color="auto"/>
              <w:right w:val="single" w:sz="4" w:space="0" w:color="auto"/>
            </w:tcBorders>
            <w:hideMark/>
          </w:tcPr>
          <w:p w14:paraId="682E79D5" w14:textId="77777777" w:rsidR="00B42F21" w:rsidRPr="001707ED" w:rsidRDefault="00B42F21" w:rsidP="00B42F21">
            <w:pPr>
              <w:pStyle w:val="TAH"/>
              <w:rPr>
                <w:i/>
                <w:snapToGrid w:val="0"/>
              </w:rPr>
            </w:pPr>
            <w:proofErr w:type="spellStart"/>
            <w:r w:rsidRPr="001707ED">
              <w:rPr>
                <w:i/>
                <w:snapToGrid w:val="0"/>
              </w:rPr>
              <w:t>assistanceDataElement</w:t>
            </w:r>
            <w:proofErr w:type="spellEnd"/>
          </w:p>
        </w:tc>
      </w:tr>
      <w:tr w:rsidR="00B42F21" w:rsidRPr="001707ED" w14:paraId="725881AE" w14:textId="77777777" w:rsidTr="00B42F21">
        <w:trPr>
          <w:jc w:val="center"/>
        </w:trPr>
        <w:tc>
          <w:tcPr>
            <w:tcW w:w="2456" w:type="dxa"/>
            <w:vMerge w:val="restart"/>
            <w:tcBorders>
              <w:top w:val="single" w:sz="4" w:space="0" w:color="auto"/>
              <w:left w:val="single" w:sz="4" w:space="0" w:color="auto"/>
              <w:bottom w:val="single" w:sz="4" w:space="0" w:color="auto"/>
              <w:right w:val="single" w:sz="4" w:space="0" w:color="auto"/>
            </w:tcBorders>
            <w:hideMark/>
          </w:tcPr>
          <w:p w14:paraId="047C9018" w14:textId="77777777" w:rsidR="00B42F21" w:rsidRPr="001707ED" w:rsidRDefault="00B42F21" w:rsidP="00B42F21">
            <w:pPr>
              <w:pStyle w:val="TAL"/>
              <w:keepNext w:val="0"/>
              <w:keepLines w:val="0"/>
              <w:widowControl w:val="0"/>
              <w:rPr>
                <w:lang w:eastAsia="ko-KR"/>
              </w:rPr>
            </w:pPr>
            <w:r w:rsidRPr="001707ED">
              <w:rPr>
                <w:lang w:eastAsia="ko-KR"/>
              </w:rPr>
              <w:t xml:space="preserve">GNSS Common Assistance Data (clause </w:t>
            </w:r>
            <w:r w:rsidRPr="001707ED">
              <w:t>6.5.2.2)</w:t>
            </w:r>
          </w:p>
        </w:tc>
        <w:tc>
          <w:tcPr>
            <w:tcW w:w="1710" w:type="dxa"/>
            <w:tcBorders>
              <w:top w:val="single" w:sz="4" w:space="0" w:color="auto"/>
              <w:left w:val="single" w:sz="4" w:space="0" w:color="auto"/>
              <w:bottom w:val="single" w:sz="4" w:space="0" w:color="auto"/>
              <w:right w:val="single" w:sz="4" w:space="0" w:color="auto"/>
            </w:tcBorders>
            <w:hideMark/>
          </w:tcPr>
          <w:p w14:paraId="39B0A09E" w14:textId="77777777" w:rsidR="00B42F21" w:rsidRPr="001707ED" w:rsidRDefault="00B42F21" w:rsidP="00B42F21">
            <w:pPr>
              <w:pStyle w:val="TAL"/>
              <w:keepNext w:val="0"/>
              <w:keepLines w:val="0"/>
              <w:widowControl w:val="0"/>
              <w:rPr>
                <w:i/>
                <w:lang w:eastAsia="ko-KR"/>
              </w:rPr>
            </w:pPr>
            <w:r w:rsidRPr="001707ED">
              <w:rPr>
                <w:i/>
                <w:lang w:eastAsia="ko-KR"/>
              </w:rPr>
              <w:t>posSibType1-1</w:t>
            </w:r>
          </w:p>
        </w:tc>
        <w:tc>
          <w:tcPr>
            <w:tcW w:w="3545" w:type="dxa"/>
            <w:tcBorders>
              <w:top w:val="single" w:sz="4" w:space="0" w:color="auto"/>
              <w:left w:val="single" w:sz="4" w:space="0" w:color="auto"/>
              <w:bottom w:val="single" w:sz="4" w:space="0" w:color="auto"/>
              <w:right w:val="single" w:sz="4" w:space="0" w:color="auto"/>
            </w:tcBorders>
            <w:hideMark/>
          </w:tcPr>
          <w:p w14:paraId="480E9435" w14:textId="77777777" w:rsidR="00B42F21" w:rsidRPr="001707ED" w:rsidRDefault="00B42F21" w:rsidP="00B42F21">
            <w:pPr>
              <w:pStyle w:val="TAL"/>
              <w:keepNext w:val="0"/>
              <w:keepLines w:val="0"/>
              <w:widowControl w:val="0"/>
              <w:rPr>
                <w:i/>
                <w:lang w:eastAsia="ko-KR"/>
              </w:rPr>
            </w:pPr>
            <w:r w:rsidRPr="001707ED">
              <w:rPr>
                <w:i/>
                <w:snapToGrid w:val="0"/>
              </w:rPr>
              <w:t>GNSS-</w:t>
            </w:r>
            <w:proofErr w:type="spellStart"/>
            <w:r w:rsidRPr="001707ED">
              <w:rPr>
                <w:i/>
                <w:snapToGrid w:val="0"/>
              </w:rPr>
              <w:t>ReferenceTime</w:t>
            </w:r>
            <w:proofErr w:type="spellEnd"/>
          </w:p>
        </w:tc>
      </w:tr>
      <w:tr w:rsidR="00B42F21" w:rsidRPr="001707ED" w14:paraId="17039C23" w14:textId="77777777" w:rsidTr="00B42F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73D48A" w14:textId="77777777" w:rsidR="00B42F21" w:rsidRPr="001707ED" w:rsidRDefault="00B42F21" w:rsidP="00B42F21">
            <w:pPr>
              <w:spacing w:after="0"/>
              <w:rPr>
                <w:rFonts w:ascii="Arial" w:hAnsi="Arial"/>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1EAD945E" w14:textId="77777777" w:rsidR="00B42F21" w:rsidRPr="001707ED" w:rsidRDefault="00B42F21" w:rsidP="00B42F21">
            <w:pPr>
              <w:pStyle w:val="TAL"/>
              <w:keepNext w:val="0"/>
              <w:keepLines w:val="0"/>
              <w:widowControl w:val="0"/>
              <w:rPr>
                <w:i/>
                <w:lang w:eastAsia="ko-KR"/>
              </w:rPr>
            </w:pPr>
            <w:r w:rsidRPr="001707ED">
              <w:rPr>
                <w:i/>
                <w:lang w:eastAsia="ko-KR"/>
              </w:rPr>
              <w:t>posSibType1-2</w:t>
            </w:r>
          </w:p>
        </w:tc>
        <w:tc>
          <w:tcPr>
            <w:tcW w:w="3545" w:type="dxa"/>
            <w:tcBorders>
              <w:top w:val="single" w:sz="4" w:space="0" w:color="auto"/>
              <w:left w:val="single" w:sz="4" w:space="0" w:color="auto"/>
              <w:bottom w:val="single" w:sz="4" w:space="0" w:color="auto"/>
              <w:right w:val="single" w:sz="4" w:space="0" w:color="auto"/>
            </w:tcBorders>
            <w:hideMark/>
          </w:tcPr>
          <w:p w14:paraId="042192A6" w14:textId="77777777" w:rsidR="00B42F21" w:rsidRPr="001707ED" w:rsidRDefault="00B42F21" w:rsidP="00B42F21">
            <w:pPr>
              <w:pStyle w:val="TAL"/>
              <w:keepNext w:val="0"/>
              <w:keepLines w:val="0"/>
              <w:widowControl w:val="0"/>
              <w:rPr>
                <w:i/>
                <w:lang w:eastAsia="ko-KR"/>
              </w:rPr>
            </w:pPr>
            <w:r w:rsidRPr="001707ED">
              <w:rPr>
                <w:i/>
                <w:snapToGrid w:val="0"/>
              </w:rPr>
              <w:t>GNSS-</w:t>
            </w:r>
            <w:proofErr w:type="spellStart"/>
            <w:r w:rsidRPr="001707ED">
              <w:rPr>
                <w:i/>
                <w:snapToGrid w:val="0"/>
              </w:rPr>
              <w:t>ReferenceLocation</w:t>
            </w:r>
            <w:proofErr w:type="spellEnd"/>
          </w:p>
        </w:tc>
      </w:tr>
      <w:tr w:rsidR="00B42F21" w:rsidRPr="001707ED" w14:paraId="29F12054" w14:textId="77777777" w:rsidTr="00B42F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89962D" w14:textId="77777777" w:rsidR="00B42F21" w:rsidRPr="001707ED" w:rsidRDefault="00B42F21" w:rsidP="00B42F21">
            <w:pPr>
              <w:spacing w:after="0"/>
              <w:rPr>
                <w:rFonts w:ascii="Arial" w:hAnsi="Arial"/>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3952FD50" w14:textId="77777777" w:rsidR="00B42F21" w:rsidRPr="001707ED" w:rsidRDefault="00B42F21" w:rsidP="00B42F21">
            <w:pPr>
              <w:pStyle w:val="TAL"/>
              <w:keepNext w:val="0"/>
              <w:keepLines w:val="0"/>
              <w:widowControl w:val="0"/>
              <w:rPr>
                <w:i/>
                <w:lang w:eastAsia="ko-KR"/>
              </w:rPr>
            </w:pPr>
            <w:r w:rsidRPr="001707ED">
              <w:rPr>
                <w:i/>
                <w:lang w:eastAsia="ko-KR"/>
              </w:rPr>
              <w:t>posSibType1-3</w:t>
            </w:r>
          </w:p>
        </w:tc>
        <w:tc>
          <w:tcPr>
            <w:tcW w:w="3545" w:type="dxa"/>
            <w:tcBorders>
              <w:top w:val="single" w:sz="4" w:space="0" w:color="auto"/>
              <w:left w:val="single" w:sz="4" w:space="0" w:color="auto"/>
              <w:bottom w:val="single" w:sz="4" w:space="0" w:color="auto"/>
              <w:right w:val="single" w:sz="4" w:space="0" w:color="auto"/>
            </w:tcBorders>
            <w:hideMark/>
          </w:tcPr>
          <w:p w14:paraId="3FCCAC0C" w14:textId="77777777" w:rsidR="00B42F21" w:rsidRPr="001707ED" w:rsidRDefault="00B42F21" w:rsidP="00B42F21">
            <w:pPr>
              <w:pStyle w:val="TAL"/>
              <w:keepNext w:val="0"/>
              <w:keepLines w:val="0"/>
              <w:widowControl w:val="0"/>
              <w:rPr>
                <w:i/>
                <w:lang w:eastAsia="ko-KR"/>
              </w:rPr>
            </w:pPr>
            <w:r w:rsidRPr="001707ED">
              <w:rPr>
                <w:i/>
                <w:snapToGrid w:val="0"/>
              </w:rPr>
              <w:t>GNSS-</w:t>
            </w:r>
            <w:proofErr w:type="spellStart"/>
            <w:r w:rsidRPr="001707ED">
              <w:rPr>
                <w:i/>
                <w:snapToGrid w:val="0"/>
              </w:rPr>
              <w:t>IonosphericModel</w:t>
            </w:r>
            <w:proofErr w:type="spellEnd"/>
          </w:p>
        </w:tc>
      </w:tr>
      <w:tr w:rsidR="00B42F21" w:rsidRPr="001707ED" w14:paraId="651EB71C" w14:textId="77777777" w:rsidTr="00B42F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71F36F" w14:textId="77777777" w:rsidR="00B42F21" w:rsidRPr="001707ED" w:rsidRDefault="00B42F21" w:rsidP="00B42F21">
            <w:pPr>
              <w:spacing w:after="0"/>
              <w:rPr>
                <w:rFonts w:ascii="Arial" w:hAnsi="Arial"/>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0894B6A7" w14:textId="77777777" w:rsidR="00B42F21" w:rsidRPr="001707ED" w:rsidRDefault="00B42F21" w:rsidP="00B42F21">
            <w:pPr>
              <w:pStyle w:val="TAL"/>
              <w:keepNext w:val="0"/>
              <w:keepLines w:val="0"/>
              <w:widowControl w:val="0"/>
              <w:rPr>
                <w:i/>
                <w:lang w:eastAsia="ko-KR"/>
              </w:rPr>
            </w:pPr>
            <w:r w:rsidRPr="001707ED">
              <w:rPr>
                <w:i/>
                <w:lang w:eastAsia="ko-KR"/>
              </w:rPr>
              <w:t>posSibType1-4</w:t>
            </w:r>
          </w:p>
        </w:tc>
        <w:tc>
          <w:tcPr>
            <w:tcW w:w="3545" w:type="dxa"/>
            <w:tcBorders>
              <w:top w:val="single" w:sz="4" w:space="0" w:color="auto"/>
              <w:left w:val="single" w:sz="4" w:space="0" w:color="auto"/>
              <w:bottom w:val="single" w:sz="4" w:space="0" w:color="auto"/>
              <w:right w:val="single" w:sz="4" w:space="0" w:color="auto"/>
            </w:tcBorders>
            <w:hideMark/>
          </w:tcPr>
          <w:p w14:paraId="4C2FE987" w14:textId="77777777" w:rsidR="00B42F21" w:rsidRPr="001707ED" w:rsidRDefault="00B42F21" w:rsidP="00B42F21">
            <w:pPr>
              <w:pStyle w:val="TAL"/>
              <w:keepNext w:val="0"/>
              <w:keepLines w:val="0"/>
              <w:widowControl w:val="0"/>
              <w:rPr>
                <w:i/>
                <w:lang w:eastAsia="ko-KR"/>
              </w:rPr>
            </w:pPr>
            <w:r w:rsidRPr="001707ED">
              <w:rPr>
                <w:i/>
                <w:snapToGrid w:val="0"/>
              </w:rPr>
              <w:t>GNSS-</w:t>
            </w:r>
            <w:proofErr w:type="spellStart"/>
            <w:r w:rsidRPr="001707ED">
              <w:rPr>
                <w:i/>
                <w:snapToGrid w:val="0"/>
              </w:rPr>
              <w:t>EarthOrientationParameters</w:t>
            </w:r>
            <w:proofErr w:type="spellEnd"/>
          </w:p>
        </w:tc>
      </w:tr>
      <w:tr w:rsidR="00B42F21" w:rsidRPr="001707ED" w14:paraId="7334DD8D" w14:textId="77777777" w:rsidTr="00B42F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63898E" w14:textId="77777777" w:rsidR="00B42F21" w:rsidRPr="001707ED" w:rsidRDefault="00B42F21" w:rsidP="00B42F21">
            <w:pPr>
              <w:spacing w:after="0"/>
              <w:rPr>
                <w:rFonts w:ascii="Arial" w:hAnsi="Arial"/>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13A10B5E" w14:textId="77777777" w:rsidR="00B42F21" w:rsidRPr="001707ED" w:rsidRDefault="00B42F21" w:rsidP="00B42F21">
            <w:pPr>
              <w:pStyle w:val="TAL"/>
              <w:keepNext w:val="0"/>
              <w:keepLines w:val="0"/>
              <w:widowControl w:val="0"/>
              <w:rPr>
                <w:i/>
                <w:lang w:eastAsia="ko-KR"/>
              </w:rPr>
            </w:pPr>
            <w:r w:rsidRPr="001707ED">
              <w:rPr>
                <w:i/>
                <w:lang w:eastAsia="ko-KR"/>
              </w:rPr>
              <w:t>posSibType1-5</w:t>
            </w:r>
          </w:p>
        </w:tc>
        <w:tc>
          <w:tcPr>
            <w:tcW w:w="3545" w:type="dxa"/>
            <w:tcBorders>
              <w:top w:val="single" w:sz="4" w:space="0" w:color="auto"/>
              <w:left w:val="single" w:sz="4" w:space="0" w:color="auto"/>
              <w:bottom w:val="single" w:sz="4" w:space="0" w:color="auto"/>
              <w:right w:val="single" w:sz="4" w:space="0" w:color="auto"/>
            </w:tcBorders>
            <w:hideMark/>
          </w:tcPr>
          <w:p w14:paraId="243DD584" w14:textId="77777777" w:rsidR="00B42F21" w:rsidRPr="001707ED" w:rsidRDefault="00B42F21" w:rsidP="00B42F21">
            <w:pPr>
              <w:pStyle w:val="TAL"/>
              <w:keepNext w:val="0"/>
              <w:keepLines w:val="0"/>
              <w:widowControl w:val="0"/>
              <w:rPr>
                <w:i/>
                <w:lang w:eastAsia="ko-KR"/>
              </w:rPr>
            </w:pPr>
            <w:r w:rsidRPr="001707ED">
              <w:rPr>
                <w:i/>
                <w:lang w:eastAsia="ko-KR"/>
              </w:rPr>
              <w:t>GNSS-RTK-</w:t>
            </w:r>
            <w:proofErr w:type="spellStart"/>
            <w:r w:rsidRPr="001707ED">
              <w:rPr>
                <w:i/>
                <w:lang w:eastAsia="ko-KR"/>
              </w:rPr>
              <w:t>ReferenceStationInfo</w:t>
            </w:r>
            <w:proofErr w:type="spellEnd"/>
          </w:p>
        </w:tc>
      </w:tr>
      <w:tr w:rsidR="00B42F21" w:rsidRPr="001707ED" w14:paraId="599F8EED" w14:textId="77777777" w:rsidTr="00B42F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2457B1" w14:textId="77777777" w:rsidR="00B42F21" w:rsidRPr="001707ED" w:rsidRDefault="00B42F21" w:rsidP="00B42F21">
            <w:pPr>
              <w:spacing w:after="0"/>
              <w:rPr>
                <w:rFonts w:ascii="Arial" w:hAnsi="Arial"/>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634509AD" w14:textId="77777777" w:rsidR="00B42F21" w:rsidRPr="001707ED" w:rsidRDefault="00B42F21" w:rsidP="00B42F21">
            <w:pPr>
              <w:pStyle w:val="TAL"/>
              <w:keepNext w:val="0"/>
              <w:keepLines w:val="0"/>
              <w:widowControl w:val="0"/>
              <w:rPr>
                <w:i/>
                <w:lang w:eastAsia="ko-KR"/>
              </w:rPr>
            </w:pPr>
            <w:r w:rsidRPr="001707ED">
              <w:rPr>
                <w:i/>
                <w:lang w:eastAsia="ko-KR"/>
              </w:rPr>
              <w:t>posSibType1-6</w:t>
            </w:r>
          </w:p>
        </w:tc>
        <w:tc>
          <w:tcPr>
            <w:tcW w:w="3545" w:type="dxa"/>
            <w:tcBorders>
              <w:top w:val="single" w:sz="4" w:space="0" w:color="auto"/>
              <w:left w:val="single" w:sz="4" w:space="0" w:color="auto"/>
              <w:bottom w:val="single" w:sz="4" w:space="0" w:color="auto"/>
              <w:right w:val="single" w:sz="4" w:space="0" w:color="auto"/>
            </w:tcBorders>
            <w:hideMark/>
          </w:tcPr>
          <w:p w14:paraId="6A910CA9" w14:textId="77777777" w:rsidR="00B42F21" w:rsidRPr="001707ED" w:rsidRDefault="00B42F21" w:rsidP="00B42F21">
            <w:pPr>
              <w:pStyle w:val="TAL"/>
              <w:keepNext w:val="0"/>
              <w:keepLines w:val="0"/>
              <w:widowControl w:val="0"/>
              <w:rPr>
                <w:i/>
                <w:lang w:eastAsia="ko-KR"/>
              </w:rPr>
            </w:pPr>
            <w:r w:rsidRPr="001707ED">
              <w:rPr>
                <w:i/>
                <w:lang w:eastAsia="ko-KR"/>
              </w:rPr>
              <w:t>GNSS-RTK-</w:t>
            </w:r>
            <w:proofErr w:type="spellStart"/>
            <w:r w:rsidRPr="001707ED">
              <w:rPr>
                <w:i/>
                <w:lang w:eastAsia="ko-KR"/>
              </w:rPr>
              <w:t>CommonObservationInfo</w:t>
            </w:r>
            <w:proofErr w:type="spellEnd"/>
          </w:p>
        </w:tc>
      </w:tr>
      <w:tr w:rsidR="00B42F21" w:rsidRPr="001707ED" w14:paraId="590A6CBA" w14:textId="77777777" w:rsidTr="00B42F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3B0AA4" w14:textId="77777777" w:rsidR="00B42F21" w:rsidRPr="001707ED" w:rsidRDefault="00B42F21" w:rsidP="00B42F21">
            <w:pPr>
              <w:spacing w:after="0"/>
              <w:rPr>
                <w:rFonts w:ascii="Arial" w:hAnsi="Arial"/>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491408AC" w14:textId="77777777" w:rsidR="00B42F21" w:rsidRPr="001707ED" w:rsidRDefault="00B42F21" w:rsidP="00B42F21">
            <w:pPr>
              <w:pStyle w:val="TAL"/>
              <w:keepNext w:val="0"/>
              <w:keepLines w:val="0"/>
              <w:widowControl w:val="0"/>
              <w:rPr>
                <w:i/>
                <w:lang w:eastAsia="ko-KR"/>
              </w:rPr>
            </w:pPr>
            <w:r w:rsidRPr="001707ED">
              <w:rPr>
                <w:i/>
                <w:lang w:eastAsia="ko-KR"/>
              </w:rPr>
              <w:t>posSibType1-7</w:t>
            </w:r>
          </w:p>
        </w:tc>
        <w:tc>
          <w:tcPr>
            <w:tcW w:w="3545" w:type="dxa"/>
            <w:tcBorders>
              <w:top w:val="single" w:sz="4" w:space="0" w:color="auto"/>
              <w:left w:val="single" w:sz="4" w:space="0" w:color="auto"/>
              <w:bottom w:val="single" w:sz="4" w:space="0" w:color="auto"/>
              <w:right w:val="single" w:sz="4" w:space="0" w:color="auto"/>
            </w:tcBorders>
            <w:hideMark/>
          </w:tcPr>
          <w:p w14:paraId="209D992F" w14:textId="77777777" w:rsidR="00B42F21" w:rsidRPr="001707ED" w:rsidRDefault="00B42F21" w:rsidP="00B42F21">
            <w:pPr>
              <w:pStyle w:val="TAL"/>
              <w:keepNext w:val="0"/>
              <w:keepLines w:val="0"/>
              <w:widowControl w:val="0"/>
              <w:rPr>
                <w:i/>
                <w:lang w:eastAsia="ko-KR"/>
              </w:rPr>
            </w:pPr>
            <w:r w:rsidRPr="001707ED">
              <w:rPr>
                <w:i/>
                <w:lang w:eastAsia="ko-KR"/>
              </w:rPr>
              <w:t>GNSS-RTK-</w:t>
            </w:r>
            <w:proofErr w:type="spellStart"/>
            <w:r w:rsidRPr="001707ED">
              <w:rPr>
                <w:i/>
                <w:lang w:eastAsia="ko-KR"/>
              </w:rPr>
              <w:t>AuxiliaryStationData</w:t>
            </w:r>
            <w:proofErr w:type="spellEnd"/>
          </w:p>
        </w:tc>
      </w:tr>
      <w:tr w:rsidR="00B42F21" w:rsidRPr="001707ED" w14:paraId="1C9DCBAB" w14:textId="77777777" w:rsidTr="00B42F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F9EE70" w14:textId="77777777" w:rsidR="00B42F21" w:rsidRPr="001707ED" w:rsidRDefault="00B42F21" w:rsidP="00B42F21">
            <w:pPr>
              <w:spacing w:after="0"/>
              <w:rPr>
                <w:rFonts w:ascii="Arial" w:hAnsi="Arial"/>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323D3AD8" w14:textId="77777777" w:rsidR="00B42F21" w:rsidRPr="001707ED" w:rsidRDefault="00B42F21" w:rsidP="00B42F21">
            <w:pPr>
              <w:pStyle w:val="TAL"/>
              <w:keepNext w:val="0"/>
              <w:keepLines w:val="0"/>
              <w:widowControl w:val="0"/>
              <w:rPr>
                <w:i/>
                <w:lang w:eastAsia="ko-KR"/>
              </w:rPr>
            </w:pPr>
            <w:r w:rsidRPr="001707ED">
              <w:rPr>
                <w:i/>
                <w:lang w:eastAsia="ko-KR"/>
              </w:rPr>
              <w:t>posSibType1-8</w:t>
            </w:r>
          </w:p>
        </w:tc>
        <w:tc>
          <w:tcPr>
            <w:tcW w:w="3545" w:type="dxa"/>
            <w:tcBorders>
              <w:top w:val="single" w:sz="4" w:space="0" w:color="auto"/>
              <w:left w:val="single" w:sz="4" w:space="0" w:color="auto"/>
              <w:bottom w:val="single" w:sz="4" w:space="0" w:color="auto"/>
              <w:right w:val="single" w:sz="4" w:space="0" w:color="auto"/>
            </w:tcBorders>
            <w:hideMark/>
          </w:tcPr>
          <w:p w14:paraId="7207498E" w14:textId="77777777" w:rsidR="00B42F21" w:rsidRPr="001707ED" w:rsidRDefault="00B42F21" w:rsidP="00B42F21">
            <w:pPr>
              <w:pStyle w:val="TAL"/>
              <w:keepNext w:val="0"/>
              <w:keepLines w:val="0"/>
              <w:widowControl w:val="0"/>
              <w:rPr>
                <w:i/>
                <w:lang w:eastAsia="ko-KR"/>
              </w:rPr>
            </w:pPr>
            <w:r w:rsidRPr="001707ED">
              <w:rPr>
                <w:i/>
                <w:snapToGrid w:val="0"/>
              </w:rPr>
              <w:t>GNSS-SSR-</w:t>
            </w:r>
            <w:proofErr w:type="spellStart"/>
            <w:r w:rsidRPr="001707ED">
              <w:rPr>
                <w:i/>
                <w:snapToGrid w:val="0"/>
              </w:rPr>
              <w:t>CorrectionPoints</w:t>
            </w:r>
            <w:proofErr w:type="spellEnd"/>
          </w:p>
        </w:tc>
      </w:tr>
      <w:tr w:rsidR="00B42F21" w:rsidRPr="001707ED" w14:paraId="05612715" w14:textId="77777777" w:rsidTr="00B42F21">
        <w:trPr>
          <w:jc w:val="center"/>
        </w:trPr>
        <w:tc>
          <w:tcPr>
            <w:tcW w:w="2456" w:type="dxa"/>
            <w:vMerge w:val="restart"/>
            <w:tcBorders>
              <w:top w:val="single" w:sz="4" w:space="0" w:color="auto"/>
              <w:left w:val="single" w:sz="4" w:space="0" w:color="auto"/>
              <w:bottom w:val="single" w:sz="4" w:space="0" w:color="auto"/>
              <w:right w:val="single" w:sz="4" w:space="0" w:color="auto"/>
            </w:tcBorders>
            <w:hideMark/>
          </w:tcPr>
          <w:p w14:paraId="6C9B14FE" w14:textId="77777777" w:rsidR="00B42F21" w:rsidRPr="001707ED" w:rsidRDefault="00B42F21" w:rsidP="00B42F21">
            <w:pPr>
              <w:pStyle w:val="TAL"/>
              <w:keepNext w:val="0"/>
              <w:keepLines w:val="0"/>
              <w:widowControl w:val="0"/>
            </w:pPr>
            <w:r w:rsidRPr="001707ED">
              <w:rPr>
                <w:lang w:eastAsia="ko-KR"/>
              </w:rPr>
              <w:t xml:space="preserve">GNSS Generic Assistance Data (clause </w:t>
            </w:r>
            <w:r w:rsidRPr="001707ED">
              <w:t>6.5.2.2)</w:t>
            </w:r>
          </w:p>
        </w:tc>
        <w:tc>
          <w:tcPr>
            <w:tcW w:w="1710" w:type="dxa"/>
            <w:tcBorders>
              <w:top w:val="single" w:sz="4" w:space="0" w:color="auto"/>
              <w:left w:val="single" w:sz="4" w:space="0" w:color="auto"/>
              <w:bottom w:val="single" w:sz="4" w:space="0" w:color="auto"/>
              <w:right w:val="single" w:sz="4" w:space="0" w:color="auto"/>
            </w:tcBorders>
            <w:hideMark/>
          </w:tcPr>
          <w:p w14:paraId="1481451E" w14:textId="77777777" w:rsidR="00B42F21" w:rsidRPr="001707ED" w:rsidRDefault="00B42F21" w:rsidP="00B42F21">
            <w:pPr>
              <w:pStyle w:val="TAL"/>
              <w:keepNext w:val="0"/>
              <w:keepLines w:val="0"/>
              <w:widowControl w:val="0"/>
              <w:rPr>
                <w:i/>
                <w:lang w:eastAsia="ko-KR"/>
              </w:rPr>
            </w:pPr>
            <w:r w:rsidRPr="001707ED">
              <w:rPr>
                <w:i/>
                <w:lang w:eastAsia="ko-KR"/>
              </w:rPr>
              <w:t>posSibType2-1</w:t>
            </w:r>
          </w:p>
        </w:tc>
        <w:tc>
          <w:tcPr>
            <w:tcW w:w="3545" w:type="dxa"/>
            <w:tcBorders>
              <w:top w:val="single" w:sz="4" w:space="0" w:color="auto"/>
              <w:left w:val="single" w:sz="4" w:space="0" w:color="auto"/>
              <w:bottom w:val="single" w:sz="4" w:space="0" w:color="auto"/>
              <w:right w:val="single" w:sz="4" w:space="0" w:color="auto"/>
            </w:tcBorders>
            <w:hideMark/>
          </w:tcPr>
          <w:p w14:paraId="3E455881" w14:textId="77777777" w:rsidR="00B42F21" w:rsidRPr="001707ED" w:rsidRDefault="00B42F21" w:rsidP="00B42F21">
            <w:pPr>
              <w:pStyle w:val="TAL"/>
              <w:keepNext w:val="0"/>
              <w:keepLines w:val="0"/>
              <w:widowControl w:val="0"/>
              <w:rPr>
                <w:i/>
                <w:lang w:eastAsia="ko-KR"/>
              </w:rPr>
            </w:pPr>
            <w:r w:rsidRPr="001707ED">
              <w:rPr>
                <w:i/>
                <w:snapToGrid w:val="0"/>
              </w:rPr>
              <w:t>GNSS-</w:t>
            </w:r>
            <w:proofErr w:type="spellStart"/>
            <w:r w:rsidRPr="001707ED">
              <w:rPr>
                <w:i/>
                <w:snapToGrid w:val="0"/>
              </w:rPr>
              <w:t>TimeModelList</w:t>
            </w:r>
            <w:proofErr w:type="spellEnd"/>
          </w:p>
        </w:tc>
      </w:tr>
      <w:tr w:rsidR="00B42F21" w:rsidRPr="001707ED" w14:paraId="4CDB887F" w14:textId="77777777" w:rsidTr="00B42F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24F86A" w14:textId="77777777" w:rsidR="00B42F21" w:rsidRPr="001707ED" w:rsidRDefault="00B42F21" w:rsidP="00B42F21">
            <w:pPr>
              <w:spacing w:after="0"/>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545AE5A8" w14:textId="77777777" w:rsidR="00B42F21" w:rsidRPr="001707ED" w:rsidRDefault="00B42F21" w:rsidP="00B42F21">
            <w:pPr>
              <w:pStyle w:val="TAL"/>
              <w:keepNext w:val="0"/>
              <w:keepLines w:val="0"/>
              <w:widowControl w:val="0"/>
              <w:rPr>
                <w:i/>
                <w:lang w:eastAsia="ko-KR"/>
              </w:rPr>
            </w:pPr>
            <w:r w:rsidRPr="001707ED">
              <w:rPr>
                <w:i/>
                <w:lang w:eastAsia="ko-KR"/>
              </w:rPr>
              <w:t>posSibType2-2</w:t>
            </w:r>
          </w:p>
        </w:tc>
        <w:tc>
          <w:tcPr>
            <w:tcW w:w="3545" w:type="dxa"/>
            <w:tcBorders>
              <w:top w:val="single" w:sz="4" w:space="0" w:color="auto"/>
              <w:left w:val="single" w:sz="4" w:space="0" w:color="auto"/>
              <w:bottom w:val="single" w:sz="4" w:space="0" w:color="auto"/>
              <w:right w:val="single" w:sz="4" w:space="0" w:color="auto"/>
            </w:tcBorders>
            <w:hideMark/>
          </w:tcPr>
          <w:p w14:paraId="3E292E21" w14:textId="77777777" w:rsidR="00B42F21" w:rsidRPr="001707ED" w:rsidRDefault="00B42F21" w:rsidP="00B42F21">
            <w:pPr>
              <w:pStyle w:val="TAL"/>
              <w:keepNext w:val="0"/>
              <w:keepLines w:val="0"/>
              <w:widowControl w:val="0"/>
              <w:rPr>
                <w:i/>
                <w:lang w:eastAsia="ko-KR"/>
              </w:rPr>
            </w:pPr>
            <w:r w:rsidRPr="001707ED">
              <w:rPr>
                <w:i/>
                <w:snapToGrid w:val="0"/>
              </w:rPr>
              <w:t>GNSS-</w:t>
            </w:r>
            <w:proofErr w:type="spellStart"/>
            <w:r w:rsidRPr="001707ED">
              <w:rPr>
                <w:i/>
                <w:snapToGrid w:val="0"/>
              </w:rPr>
              <w:t>DifferentialCorrections</w:t>
            </w:r>
            <w:proofErr w:type="spellEnd"/>
          </w:p>
        </w:tc>
      </w:tr>
      <w:tr w:rsidR="00B42F21" w:rsidRPr="001707ED" w14:paraId="0330789F" w14:textId="77777777" w:rsidTr="00B42F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10482E" w14:textId="77777777" w:rsidR="00B42F21" w:rsidRPr="001707ED" w:rsidRDefault="00B42F21" w:rsidP="00B42F21">
            <w:pPr>
              <w:spacing w:after="0"/>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14ADD099" w14:textId="77777777" w:rsidR="00B42F21" w:rsidRPr="001707ED" w:rsidRDefault="00B42F21" w:rsidP="00B42F21">
            <w:pPr>
              <w:pStyle w:val="TAL"/>
              <w:keepNext w:val="0"/>
              <w:keepLines w:val="0"/>
              <w:widowControl w:val="0"/>
              <w:rPr>
                <w:i/>
                <w:lang w:eastAsia="ko-KR"/>
              </w:rPr>
            </w:pPr>
            <w:bookmarkStart w:id="16" w:name="_Hlk505571245"/>
            <w:r w:rsidRPr="001707ED">
              <w:rPr>
                <w:i/>
                <w:lang w:eastAsia="ko-KR"/>
              </w:rPr>
              <w:t>posSibType2-3</w:t>
            </w:r>
            <w:bookmarkEnd w:id="16"/>
          </w:p>
        </w:tc>
        <w:tc>
          <w:tcPr>
            <w:tcW w:w="3545" w:type="dxa"/>
            <w:tcBorders>
              <w:top w:val="single" w:sz="4" w:space="0" w:color="auto"/>
              <w:left w:val="single" w:sz="4" w:space="0" w:color="auto"/>
              <w:bottom w:val="single" w:sz="4" w:space="0" w:color="auto"/>
              <w:right w:val="single" w:sz="4" w:space="0" w:color="auto"/>
            </w:tcBorders>
            <w:hideMark/>
          </w:tcPr>
          <w:p w14:paraId="6B2846C9" w14:textId="77777777" w:rsidR="00B42F21" w:rsidRPr="001707ED" w:rsidRDefault="00B42F21" w:rsidP="00B42F21">
            <w:pPr>
              <w:pStyle w:val="TAL"/>
              <w:keepNext w:val="0"/>
              <w:keepLines w:val="0"/>
              <w:widowControl w:val="0"/>
              <w:rPr>
                <w:i/>
                <w:lang w:eastAsia="ko-KR"/>
              </w:rPr>
            </w:pPr>
            <w:r w:rsidRPr="001707ED">
              <w:rPr>
                <w:i/>
                <w:snapToGrid w:val="0"/>
              </w:rPr>
              <w:t>GNSS-</w:t>
            </w:r>
            <w:proofErr w:type="spellStart"/>
            <w:r w:rsidRPr="001707ED">
              <w:rPr>
                <w:i/>
                <w:snapToGrid w:val="0"/>
              </w:rPr>
              <w:t>NavigationModel</w:t>
            </w:r>
            <w:proofErr w:type="spellEnd"/>
          </w:p>
        </w:tc>
      </w:tr>
      <w:tr w:rsidR="00B42F21" w:rsidRPr="001707ED" w14:paraId="4411C72F" w14:textId="77777777" w:rsidTr="00B42F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9018F1" w14:textId="77777777" w:rsidR="00B42F21" w:rsidRPr="001707ED" w:rsidRDefault="00B42F21" w:rsidP="00B42F21">
            <w:pPr>
              <w:spacing w:after="0"/>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3419C3B3" w14:textId="77777777" w:rsidR="00B42F21" w:rsidRPr="001707ED" w:rsidRDefault="00B42F21" w:rsidP="00B42F21">
            <w:pPr>
              <w:pStyle w:val="TAL"/>
              <w:keepNext w:val="0"/>
              <w:keepLines w:val="0"/>
              <w:widowControl w:val="0"/>
              <w:rPr>
                <w:i/>
                <w:lang w:eastAsia="ko-KR"/>
              </w:rPr>
            </w:pPr>
            <w:r w:rsidRPr="001707ED">
              <w:rPr>
                <w:i/>
                <w:lang w:eastAsia="ko-KR"/>
              </w:rPr>
              <w:t>posSibType2-4</w:t>
            </w:r>
          </w:p>
        </w:tc>
        <w:tc>
          <w:tcPr>
            <w:tcW w:w="3545" w:type="dxa"/>
            <w:tcBorders>
              <w:top w:val="single" w:sz="4" w:space="0" w:color="auto"/>
              <w:left w:val="single" w:sz="4" w:space="0" w:color="auto"/>
              <w:bottom w:val="single" w:sz="4" w:space="0" w:color="auto"/>
              <w:right w:val="single" w:sz="4" w:space="0" w:color="auto"/>
            </w:tcBorders>
            <w:hideMark/>
          </w:tcPr>
          <w:p w14:paraId="5B7574E1" w14:textId="77777777" w:rsidR="00B42F21" w:rsidRPr="001707ED" w:rsidRDefault="00B42F21" w:rsidP="00B42F21">
            <w:pPr>
              <w:pStyle w:val="TAL"/>
              <w:keepNext w:val="0"/>
              <w:keepLines w:val="0"/>
              <w:widowControl w:val="0"/>
              <w:rPr>
                <w:i/>
                <w:lang w:eastAsia="ko-KR"/>
              </w:rPr>
            </w:pPr>
            <w:r w:rsidRPr="001707ED">
              <w:rPr>
                <w:i/>
                <w:snapToGrid w:val="0"/>
              </w:rPr>
              <w:t>GNSS-</w:t>
            </w:r>
            <w:proofErr w:type="spellStart"/>
            <w:r w:rsidRPr="001707ED">
              <w:rPr>
                <w:i/>
                <w:snapToGrid w:val="0"/>
              </w:rPr>
              <w:t>RealTimeIntegrity</w:t>
            </w:r>
            <w:proofErr w:type="spellEnd"/>
          </w:p>
        </w:tc>
      </w:tr>
      <w:tr w:rsidR="00B42F21" w:rsidRPr="001707ED" w14:paraId="44FDCC51" w14:textId="77777777" w:rsidTr="00B42F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13420B" w14:textId="77777777" w:rsidR="00B42F21" w:rsidRPr="001707ED" w:rsidRDefault="00B42F21" w:rsidP="00B42F21">
            <w:pPr>
              <w:spacing w:after="0"/>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72D99661" w14:textId="77777777" w:rsidR="00B42F21" w:rsidRPr="001707ED" w:rsidRDefault="00B42F21" w:rsidP="00B42F21">
            <w:pPr>
              <w:pStyle w:val="TAL"/>
              <w:keepNext w:val="0"/>
              <w:keepLines w:val="0"/>
              <w:widowControl w:val="0"/>
              <w:rPr>
                <w:i/>
                <w:lang w:eastAsia="ko-KR"/>
              </w:rPr>
            </w:pPr>
            <w:r w:rsidRPr="001707ED">
              <w:rPr>
                <w:i/>
                <w:lang w:eastAsia="ko-KR"/>
              </w:rPr>
              <w:t>posSibType2-5</w:t>
            </w:r>
          </w:p>
        </w:tc>
        <w:tc>
          <w:tcPr>
            <w:tcW w:w="3545" w:type="dxa"/>
            <w:tcBorders>
              <w:top w:val="single" w:sz="4" w:space="0" w:color="auto"/>
              <w:left w:val="single" w:sz="4" w:space="0" w:color="auto"/>
              <w:bottom w:val="single" w:sz="4" w:space="0" w:color="auto"/>
              <w:right w:val="single" w:sz="4" w:space="0" w:color="auto"/>
            </w:tcBorders>
            <w:hideMark/>
          </w:tcPr>
          <w:p w14:paraId="206B0725" w14:textId="77777777" w:rsidR="00B42F21" w:rsidRPr="001707ED" w:rsidRDefault="00B42F21" w:rsidP="00B42F21">
            <w:pPr>
              <w:pStyle w:val="TAL"/>
              <w:keepNext w:val="0"/>
              <w:keepLines w:val="0"/>
              <w:widowControl w:val="0"/>
              <w:rPr>
                <w:i/>
                <w:lang w:eastAsia="ko-KR"/>
              </w:rPr>
            </w:pPr>
            <w:r w:rsidRPr="001707ED">
              <w:rPr>
                <w:i/>
                <w:snapToGrid w:val="0"/>
              </w:rPr>
              <w:t>GNSS-</w:t>
            </w:r>
            <w:proofErr w:type="spellStart"/>
            <w:r w:rsidRPr="001707ED">
              <w:rPr>
                <w:i/>
                <w:snapToGrid w:val="0"/>
              </w:rPr>
              <w:t>DataBitAssistance</w:t>
            </w:r>
            <w:proofErr w:type="spellEnd"/>
          </w:p>
        </w:tc>
      </w:tr>
      <w:tr w:rsidR="00B42F21" w:rsidRPr="001707ED" w14:paraId="1EBEA05D" w14:textId="77777777" w:rsidTr="00B42F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9409E7" w14:textId="77777777" w:rsidR="00B42F21" w:rsidRPr="001707ED" w:rsidRDefault="00B42F21" w:rsidP="00B42F21">
            <w:pPr>
              <w:spacing w:after="0"/>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654CD1E3" w14:textId="77777777" w:rsidR="00B42F21" w:rsidRPr="001707ED" w:rsidRDefault="00B42F21" w:rsidP="00B42F21">
            <w:pPr>
              <w:pStyle w:val="TAL"/>
              <w:keepNext w:val="0"/>
              <w:keepLines w:val="0"/>
              <w:widowControl w:val="0"/>
              <w:rPr>
                <w:i/>
                <w:lang w:eastAsia="ko-KR"/>
              </w:rPr>
            </w:pPr>
            <w:r w:rsidRPr="001707ED">
              <w:rPr>
                <w:i/>
                <w:lang w:eastAsia="ko-KR"/>
              </w:rPr>
              <w:t>posSibType2-6</w:t>
            </w:r>
          </w:p>
        </w:tc>
        <w:tc>
          <w:tcPr>
            <w:tcW w:w="3545" w:type="dxa"/>
            <w:tcBorders>
              <w:top w:val="single" w:sz="4" w:space="0" w:color="auto"/>
              <w:left w:val="single" w:sz="4" w:space="0" w:color="auto"/>
              <w:bottom w:val="single" w:sz="4" w:space="0" w:color="auto"/>
              <w:right w:val="single" w:sz="4" w:space="0" w:color="auto"/>
            </w:tcBorders>
            <w:hideMark/>
          </w:tcPr>
          <w:p w14:paraId="4F1CCBAE" w14:textId="77777777" w:rsidR="00B42F21" w:rsidRPr="001707ED" w:rsidRDefault="00B42F21" w:rsidP="00B42F21">
            <w:pPr>
              <w:pStyle w:val="TAL"/>
              <w:keepNext w:val="0"/>
              <w:keepLines w:val="0"/>
              <w:widowControl w:val="0"/>
              <w:rPr>
                <w:i/>
                <w:lang w:eastAsia="ko-KR"/>
              </w:rPr>
            </w:pPr>
            <w:r w:rsidRPr="001707ED">
              <w:rPr>
                <w:i/>
                <w:snapToGrid w:val="0"/>
              </w:rPr>
              <w:t>GNSS-</w:t>
            </w:r>
            <w:proofErr w:type="spellStart"/>
            <w:r w:rsidRPr="001707ED">
              <w:rPr>
                <w:i/>
                <w:snapToGrid w:val="0"/>
              </w:rPr>
              <w:t>AcquisitionAssistance</w:t>
            </w:r>
            <w:proofErr w:type="spellEnd"/>
          </w:p>
        </w:tc>
      </w:tr>
      <w:tr w:rsidR="00B42F21" w:rsidRPr="001707ED" w14:paraId="2754C2C0" w14:textId="77777777" w:rsidTr="00B42F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1AD493" w14:textId="77777777" w:rsidR="00B42F21" w:rsidRPr="001707ED" w:rsidRDefault="00B42F21" w:rsidP="00B42F21">
            <w:pPr>
              <w:spacing w:after="0"/>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2A59B524" w14:textId="77777777" w:rsidR="00B42F21" w:rsidRPr="001707ED" w:rsidRDefault="00B42F21" w:rsidP="00B42F21">
            <w:pPr>
              <w:pStyle w:val="TAL"/>
              <w:keepNext w:val="0"/>
              <w:keepLines w:val="0"/>
              <w:widowControl w:val="0"/>
              <w:rPr>
                <w:i/>
                <w:lang w:eastAsia="ko-KR"/>
              </w:rPr>
            </w:pPr>
            <w:r w:rsidRPr="001707ED">
              <w:rPr>
                <w:i/>
                <w:lang w:eastAsia="ko-KR"/>
              </w:rPr>
              <w:t>posSibType2-7</w:t>
            </w:r>
          </w:p>
        </w:tc>
        <w:tc>
          <w:tcPr>
            <w:tcW w:w="3545" w:type="dxa"/>
            <w:tcBorders>
              <w:top w:val="single" w:sz="4" w:space="0" w:color="auto"/>
              <w:left w:val="single" w:sz="4" w:space="0" w:color="auto"/>
              <w:bottom w:val="single" w:sz="4" w:space="0" w:color="auto"/>
              <w:right w:val="single" w:sz="4" w:space="0" w:color="auto"/>
            </w:tcBorders>
            <w:hideMark/>
          </w:tcPr>
          <w:p w14:paraId="4E86E039" w14:textId="77777777" w:rsidR="00B42F21" w:rsidRPr="001707ED" w:rsidRDefault="00B42F21" w:rsidP="00B42F21">
            <w:pPr>
              <w:pStyle w:val="TAL"/>
              <w:keepNext w:val="0"/>
              <w:keepLines w:val="0"/>
              <w:widowControl w:val="0"/>
              <w:rPr>
                <w:i/>
                <w:lang w:eastAsia="ko-KR"/>
              </w:rPr>
            </w:pPr>
            <w:r w:rsidRPr="001707ED">
              <w:rPr>
                <w:i/>
                <w:snapToGrid w:val="0"/>
              </w:rPr>
              <w:t>GNSS-Almanac</w:t>
            </w:r>
          </w:p>
        </w:tc>
      </w:tr>
      <w:tr w:rsidR="00B42F21" w:rsidRPr="001707ED" w14:paraId="300BC803" w14:textId="77777777" w:rsidTr="00B42F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C003A2" w14:textId="77777777" w:rsidR="00B42F21" w:rsidRPr="001707ED" w:rsidRDefault="00B42F21" w:rsidP="00B42F21">
            <w:pPr>
              <w:spacing w:after="0"/>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56584D6B" w14:textId="77777777" w:rsidR="00B42F21" w:rsidRPr="001707ED" w:rsidRDefault="00B42F21" w:rsidP="00B42F21">
            <w:pPr>
              <w:pStyle w:val="TAL"/>
              <w:keepNext w:val="0"/>
              <w:keepLines w:val="0"/>
              <w:widowControl w:val="0"/>
              <w:rPr>
                <w:i/>
                <w:lang w:eastAsia="ko-KR"/>
              </w:rPr>
            </w:pPr>
            <w:r w:rsidRPr="001707ED">
              <w:rPr>
                <w:i/>
                <w:lang w:eastAsia="ko-KR"/>
              </w:rPr>
              <w:t>posSibType2-8</w:t>
            </w:r>
          </w:p>
        </w:tc>
        <w:tc>
          <w:tcPr>
            <w:tcW w:w="3545" w:type="dxa"/>
            <w:tcBorders>
              <w:top w:val="single" w:sz="4" w:space="0" w:color="auto"/>
              <w:left w:val="single" w:sz="4" w:space="0" w:color="auto"/>
              <w:bottom w:val="single" w:sz="4" w:space="0" w:color="auto"/>
              <w:right w:val="single" w:sz="4" w:space="0" w:color="auto"/>
            </w:tcBorders>
            <w:hideMark/>
          </w:tcPr>
          <w:p w14:paraId="149EED8C" w14:textId="77777777" w:rsidR="00B42F21" w:rsidRPr="001707ED" w:rsidRDefault="00B42F21" w:rsidP="00B42F21">
            <w:pPr>
              <w:pStyle w:val="TAL"/>
              <w:keepNext w:val="0"/>
              <w:keepLines w:val="0"/>
              <w:widowControl w:val="0"/>
              <w:rPr>
                <w:i/>
                <w:lang w:eastAsia="ko-KR"/>
              </w:rPr>
            </w:pPr>
            <w:r w:rsidRPr="001707ED">
              <w:rPr>
                <w:i/>
                <w:snapToGrid w:val="0"/>
              </w:rPr>
              <w:t>GNSS-UTC-Model</w:t>
            </w:r>
          </w:p>
        </w:tc>
      </w:tr>
      <w:tr w:rsidR="00B42F21" w:rsidRPr="001707ED" w14:paraId="788D383A" w14:textId="77777777" w:rsidTr="00B42F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04DEC0" w14:textId="77777777" w:rsidR="00B42F21" w:rsidRPr="001707ED" w:rsidRDefault="00B42F21" w:rsidP="00B42F21">
            <w:pPr>
              <w:spacing w:after="0"/>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08E2466B" w14:textId="77777777" w:rsidR="00B42F21" w:rsidRPr="001707ED" w:rsidRDefault="00B42F21" w:rsidP="00B42F21">
            <w:pPr>
              <w:pStyle w:val="TAL"/>
              <w:keepNext w:val="0"/>
              <w:keepLines w:val="0"/>
              <w:widowControl w:val="0"/>
              <w:rPr>
                <w:i/>
                <w:lang w:eastAsia="ko-KR"/>
              </w:rPr>
            </w:pPr>
            <w:r w:rsidRPr="001707ED">
              <w:rPr>
                <w:i/>
                <w:lang w:eastAsia="ko-KR"/>
              </w:rPr>
              <w:t>posSibType2-9</w:t>
            </w:r>
          </w:p>
        </w:tc>
        <w:tc>
          <w:tcPr>
            <w:tcW w:w="3545" w:type="dxa"/>
            <w:tcBorders>
              <w:top w:val="single" w:sz="4" w:space="0" w:color="auto"/>
              <w:left w:val="single" w:sz="4" w:space="0" w:color="auto"/>
              <w:bottom w:val="single" w:sz="4" w:space="0" w:color="auto"/>
              <w:right w:val="single" w:sz="4" w:space="0" w:color="auto"/>
            </w:tcBorders>
            <w:hideMark/>
          </w:tcPr>
          <w:p w14:paraId="6BB4221A" w14:textId="77777777" w:rsidR="00B42F21" w:rsidRPr="001707ED" w:rsidRDefault="00B42F21" w:rsidP="00B42F21">
            <w:pPr>
              <w:pStyle w:val="TAL"/>
              <w:keepNext w:val="0"/>
              <w:keepLines w:val="0"/>
              <w:widowControl w:val="0"/>
              <w:rPr>
                <w:i/>
                <w:lang w:eastAsia="ko-KR"/>
              </w:rPr>
            </w:pPr>
            <w:r w:rsidRPr="001707ED">
              <w:rPr>
                <w:i/>
                <w:snapToGrid w:val="0"/>
              </w:rPr>
              <w:t>GNSS-</w:t>
            </w:r>
            <w:proofErr w:type="spellStart"/>
            <w:r w:rsidRPr="001707ED">
              <w:rPr>
                <w:i/>
                <w:snapToGrid w:val="0"/>
              </w:rPr>
              <w:t>AuxiliaryInformation</w:t>
            </w:r>
            <w:proofErr w:type="spellEnd"/>
          </w:p>
        </w:tc>
      </w:tr>
      <w:tr w:rsidR="00B42F21" w:rsidRPr="001707ED" w14:paraId="16142F96" w14:textId="77777777" w:rsidTr="00B42F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B301C7" w14:textId="77777777" w:rsidR="00B42F21" w:rsidRPr="001707ED" w:rsidRDefault="00B42F21" w:rsidP="00B42F21">
            <w:pPr>
              <w:spacing w:after="0"/>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5A58211C" w14:textId="77777777" w:rsidR="00B42F21" w:rsidRPr="001707ED" w:rsidRDefault="00B42F21" w:rsidP="00B42F21">
            <w:pPr>
              <w:pStyle w:val="TAL"/>
              <w:keepNext w:val="0"/>
              <w:keepLines w:val="0"/>
              <w:widowControl w:val="0"/>
              <w:rPr>
                <w:i/>
                <w:lang w:eastAsia="ko-KR"/>
              </w:rPr>
            </w:pPr>
            <w:r w:rsidRPr="001707ED">
              <w:rPr>
                <w:i/>
                <w:lang w:eastAsia="ko-KR"/>
              </w:rPr>
              <w:t>posSibType2-10</w:t>
            </w:r>
          </w:p>
        </w:tc>
        <w:tc>
          <w:tcPr>
            <w:tcW w:w="3545" w:type="dxa"/>
            <w:tcBorders>
              <w:top w:val="single" w:sz="4" w:space="0" w:color="auto"/>
              <w:left w:val="single" w:sz="4" w:space="0" w:color="auto"/>
              <w:bottom w:val="single" w:sz="4" w:space="0" w:color="auto"/>
              <w:right w:val="single" w:sz="4" w:space="0" w:color="auto"/>
            </w:tcBorders>
            <w:hideMark/>
          </w:tcPr>
          <w:p w14:paraId="01FB05A5" w14:textId="77777777" w:rsidR="00B42F21" w:rsidRPr="001707ED" w:rsidRDefault="00B42F21" w:rsidP="00B42F21">
            <w:pPr>
              <w:pStyle w:val="TAL"/>
              <w:keepNext w:val="0"/>
              <w:keepLines w:val="0"/>
              <w:widowControl w:val="0"/>
              <w:rPr>
                <w:i/>
                <w:snapToGrid w:val="0"/>
              </w:rPr>
            </w:pPr>
            <w:r w:rsidRPr="001707ED">
              <w:rPr>
                <w:i/>
                <w:snapToGrid w:val="0"/>
              </w:rPr>
              <w:t>BDS-</w:t>
            </w:r>
            <w:proofErr w:type="spellStart"/>
            <w:r w:rsidRPr="001707ED">
              <w:rPr>
                <w:i/>
                <w:snapToGrid w:val="0"/>
              </w:rPr>
              <w:t>DifferentialCorrections</w:t>
            </w:r>
            <w:proofErr w:type="spellEnd"/>
          </w:p>
        </w:tc>
      </w:tr>
      <w:tr w:rsidR="00B42F21" w:rsidRPr="001707ED" w14:paraId="74E2BA7F" w14:textId="77777777" w:rsidTr="00B42F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723A27" w14:textId="77777777" w:rsidR="00B42F21" w:rsidRPr="001707ED" w:rsidRDefault="00B42F21" w:rsidP="00B42F21">
            <w:pPr>
              <w:spacing w:after="0"/>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7C2DBE89" w14:textId="77777777" w:rsidR="00B42F21" w:rsidRPr="001707ED" w:rsidRDefault="00B42F21" w:rsidP="00B42F21">
            <w:pPr>
              <w:pStyle w:val="TAL"/>
              <w:keepNext w:val="0"/>
              <w:keepLines w:val="0"/>
              <w:widowControl w:val="0"/>
              <w:rPr>
                <w:i/>
                <w:lang w:eastAsia="ko-KR"/>
              </w:rPr>
            </w:pPr>
            <w:r w:rsidRPr="001707ED">
              <w:rPr>
                <w:i/>
                <w:lang w:eastAsia="ko-KR"/>
              </w:rPr>
              <w:t>posSibType2-11</w:t>
            </w:r>
          </w:p>
        </w:tc>
        <w:tc>
          <w:tcPr>
            <w:tcW w:w="3545" w:type="dxa"/>
            <w:tcBorders>
              <w:top w:val="single" w:sz="4" w:space="0" w:color="auto"/>
              <w:left w:val="single" w:sz="4" w:space="0" w:color="auto"/>
              <w:bottom w:val="single" w:sz="4" w:space="0" w:color="auto"/>
              <w:right w:val="single" w:sz="4" w:space="0" w:color="auto"/>
            </w:tcBorders>
            <w:hideMark/>
          </w:tcPr>
          <w:p w14:paraId="01F37BD8" w14:textId="77777777" w:rsidR="00B42F21" w:rsidRPr="001707ED" w:rsidRDefault="00B42F21" w:rsidP="00B42F21">
            <w:pPr>
              <w:pStyle w:val="TAL"/>
              <w:keepNext w:val="0"/>
              <w:keepLines w:val="0"/>
              <w:widowControl w:val="0"/>
              <w:rPr>
                <w:i/>
                <w:snapToGrid w:val="0"/>
              </w:rPr>
            </w:pPr>
            <w:r w:rsidRPr="001707ED">
              <w:rPr>
                <w:i/>
                <w:snapToGrid w:val="0"/>
              </w:rPr>
              <w:t>BDS-</w:t>
            </w:r>
            <w:proofErr w:type="spellStart"/>
            <w:r w:rsidRPr="001707ED">
              <w:rPr>
                <w:i/>
                <w:snapToGrid w:val="0"/>
              </w:rPr>
              <w:t>GridModelParameter</w:t>
            </w:r>
            <w:proofErr w:type="spellEnd"/>
          </w:p>
        </w:tc>
      </w:tr>
      <w:tr w:rsidR="00B42F21" w:rsidRPr="001707ED" w14:paraId="26776B14" w14:textId="77777777" w:rsidTr="00B42F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19A0B6" w14:textId="77777777" w:rsidR="00B42F21" w:rsidRPr="001707ED" w:rsidRDefault="00B42F21" w:rsidP="00B42F21">
            <w:pPr>
              <w:spacing w:after="0"/>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27373937" w14:textId="77777777" w:rsidR="00B42F21" w:rsidRPr="001707ED" w:rsidRDefault="00B42F21" w:rsidP="00B42F21">
            <w:pPr>
              <w:pStyle w:val="TAL"/>
              <w:keepNext w:val="0"/>
              <w:keepLines w:val="0"/>
              <w:widowControl w:val="0"/>
              <w:rPr>
                <w:i/>
                <w:lang w:eastAsia="ko-KR"/>
              </w:rPr>
            </w:pPr>
            <w:r w:rsidRPr="001707ED">
              <w:rPr>
                <w:i/>
                <w:lang w:eastAsia="ko-KR"/>
              </w:rPr>
              <w:t>posSibType2-12</w:t>
            </w:r>
          </w:p>
        </w:tc>
        <w:tc>
          <w:tcPr>
            <w:tcW w:w="3545" w:type="dxa"/>
            <w:tcBorders>
              <w:top w:val="single" w:sz="4" w:space="0" w:color="auto"/>
              <w:left w:val="single" w:sz="4" w:space="0" w:color="auto"/>
              <w:bottom w:val="single" w:sz="4" w:space="0" w:color="auto"/>
              <w:right w:val="single" w:sz="4" w:space="0" w:color="auto"/>
            </w:tcBorders>
            <w:hideMark/>
          </w:tcPr>
          <w:p w14:paraId="0C9AB752" w14:textId="77777777" w:rsidR="00B42F21" w:rsidRPr="001707ED" w:rsidRDefault="00B42F21" w:rsidP="00B42F21">
            <w:pPr>
              <w:pStyle w:val="TAL"/>
              <w:keepNext w:val="0"/>
              <w:keepLines w:val="0"/>
              <w:widowControl w:val="0"/>
              <w:rPr>
                <w:i/>
                <w:snapToGrid w:val="0"/>
              </w:rPr>
            </w:pPr>
            <w:r w:rsidRPr="001707ED">
              <w:rPr>
                <w:i/>
                <w:snapToGrid w:val="0"/>
              </w:rPr>
              <w:t>GNSS-RTK-Observations</w:t>
            </w:r>
          </w:p>
        </w:tc>
      </w:tr>
      <w:tr w:rsidR="00B42F21" w:rsidRPr="001707ED" w14:paraId="152CC946" w14:textId="77777777" w:rsidTr="00B42F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53B123" w14:textId="77777777" w:rsidR="00B42F21" w:rsidRPr="001707ED" w:rsidRDefault="00B42F21" w:rsidP="00B42F21">
            <w:pPr>
              <w:spacing w:after="0"/>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7BBF6181" w14:textId="77777777" w:rsidR="00B42F21" w:rsidRPr="001707ED" w:rsidRDefault="00B42F21" w:rsidP="00B42F21">
            <w:pPr>
              <w:pStyle w:val="TAL"/>
              <w:keepNext w:val="0"/>
              <w:keepLines w:val="0"/>
              <w:widowControl w:val="0"/>
              <w:rPr>
                <w:i/>
                <w:lang w:eastAsia="ko-KR"/>
              </w:rPr>
            </w:pPr>
            <w:r w:rsidRPr="001707ED">
              <w:rPr>
                <w:i/>
                <w:lang w:eastAsia="ko-KR"/>
              </w:rPr>
              <w:t>posSibType2-13</w:t>
            </w:r>
          </w:p>
        </w:tc>
        <w:tc>
          <w:tcPr>
            <w:tcW w:w="3545" w:type="dxa"/>
            <w:tcBorders>
              <w:top w:val="single" w:sz="4" w:space="0" w:color="auto"/>
              <w:left w:val="single" w:sz="4" w:space="0" w:color="auto"/>
              <w:bottom w:val="single" w:sz="4" w:space="0" w:color="auto"/>
              <w:right w:val="single" w:sz="4" w:space="0" w:color="auto"/>
            </w:tcBorders>
            <w:hideMark/>
          </w:tcPr>
          <w:p w14:paraId="780C913D" w14:textId="77777777" w:rsidR="00B42F21" w:rsidRPr="001707ED" w:rsidRDefault="00B42F21" w:rsidP="00B42F21">
            <w:pPr>
              <w:pStyle w:val="TAL"/>
              <w:keepNext w:val="0"/>
              <w:keepLines w:val="0"/>
              <w:widowControl w:val="0"/>
              <w:rPr>
                <w:i/>
                <w:snapToGrid w:val="0"/>
              </w:rPr>
            </w:pPr>
            <w:r w:rsidRPr="001707ED">
              <w:rPr>
                <w:i/>
                <w:snapToGrid w:val="0"/>
              </w:rPr>
              <w:t>GLO-RTK-</w:t>
            </w:r>
            <w:proofErr w:type="spellStart"/>
            <w:r w:rsidRPr="001707ED">
              <w:rPr>
                <w:i/>
                <w:snapToGrid w:val="0"/>
              </w:rPr>
              <w:t>BiasInformation</w:t>
            </w:r>
            <w:proofErr w:type="spellEnd"/>
          </w:p>
        </w:tc>
      </w:tr>
      <w:tr w:rsidR="00B42F21" w:rsidRPr="001707ED" w14:paraId="3BB91AFA" w14:textId="77777777" w:rsidTr="00B42F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323C7F" w14:textId="77777777" w:rsidR="00B42F21" w:rsidRPr="001707ED" w:rsidRDefault="00B42F21" w:rsidP="00B42F21">
            <w:pPr>
              <w:spacing w:after="0"/>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0C47CB93" w14:textId="77777777" w:rsidR="00B42F21" w:rsidRPr="001707ED" w:rsidRDefault="00B42F21" w:rsidP="00B42F21">
            <w:pPr>
              <w:pStyle w:val="TAL"/>
              <w:keepNext w:val="0"/>
              <w:keepLines w:val="0"/>
              <w:widowControl w:val="0"/>
              <w:rPr>
                <w:i/>
                <w:lang w:eastAsia="ko-KR"/>
              </w:rPr>
            </w:pPr>
            <w:r w:rsidRPr="001707ED">
              <w:rPr>
                <w:i/>
                <w:lang w:eastAsia="ko-KR"/>
              </w:rPr>
              <w:t>posSibType2-14</w:t>
            </w:r>
          </w:p>
        </w:tc>
        <w:tc>
          <w:tcPr>
            <w:tcW w:w="3545" w:type="dxa"/>
            <w:tcBorders>
              <w:top w:val="single" w:sz="4" w:space="0" w:color="auto"/>
              <w:left w:val="single" w:sz="4" w:space="0" w:color="auto"/>
              <w:bottom w:val="single" w:sz="4" w:space="0" w:color="auto"/>
              <w:right w:val="single" w:sz="4" w:space="0" w:color="auto"/>
            </w:tcBorders>
            <w:hideMark/>
          </w:tcPr>
          <w:p w14:paraId="39598E69" w14:textId="77777777" w:rsidR="00B42F21" w:rsidRPr="001707ED" w:rsidRDefault="00B42F21" w:rsidP="00B42F21">
            <w:pPr>
              <w:pStyle w:val="TAL"/>
              <w:keepNext w:val="0"/>
              <w:keepLines w:val="0"/>
              <w:widowControl w:val="0"/>
              <w:rPr>
                <w:i/>
                <w:snapToGrid w:val="0"/>
              </w:rPr>
            </w:pPr>
            <w:r w:rsidRPr="001707ED">
              <w:rPr>
                <w:i/>
                <w:snapToGrid w:val="0"/>
              </w:rPr>
              <w:t>GNSS-RTK-MAC-</w:t>
            </w:r>
            <w:proofErr w:type="spellStart"/>
            <w:r w:rsidRPr="001707ED">
              <w:rPr>
                <w:i/>
                <w:snapToGrid w:val="0"/>
              </w:rPr>
              <w:t>CorrectionDifferences</w:t>
            </w:r>
            <w:proofErr w:type="spellEnd"/>
          </w:p>
        </w:tc>
      </w:tr>
      <w:tr w:rsidR="00B42F21" w:rsidRPr="001707ED" w14:paraId="2014A2AC" w14:textId="77777777" w:rsidTr="00B42F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4CB193" w14:textId="77777777" w:rsidR="00B42F21" w:rsidRPr="001707ED" w:rsidRDefault="00B42F21" w:rsidP="00B42F21">
            <w:pPr>
              <w:spacing w:after="0"/>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64453C8D" w14:textId="77777777" w:rsidR="00B42F21" w:rsidRPr="001707ED" w:rsidRDefault="00B42F21" w:rsidP="00B42F21">
            <w:pPr>
              <w:pStyle w:val="TAL"/>
              <w:keepNext w:val="0"/>
              <w:keepLines w:val="0"/>
              <w:widowControl w:val="0"/>
              <w:rPr>
                <w:i/>
                <w:lang w:eastAsia="ko-KR"/>
              </w:rPr>
            </w:pPr>
            <w:r w:rsidRPr="001707ED">
              <w:rPr>
                <w:i/>
                <w:lang w:eastAsia="ko-KR"/>
              </w:rPr>
              <w:t>posSibType2-15</w:t>
            </w:r>
          </w:p>
        </w:tc>
        <w:tc>
          <w:tcPr>
            <w:tcW w:w="3545" w:type="dxa"/>
            <w:tcBorders>
              <w:top w:val="single" w:sz="4" w:space="0" w:color="auto"/>
              <w:left w:val="single" w:sz="4" w:space="0" w:color="auto"/>
              <w:bottom w:val="single" w:sz="4" w:space="0" w:color="auto"/>
              <w:right w:val="single" w:sz="4" w:space="0" w:color="auto"/>
            </w:tcBorders>
            <w:hideMark/>
          </w:tcPr>
          <w:p w14:paraId="4F30D97E" w14:textId="77777777" w:rsidR="00B42F21" w:rsidRPr="001707ED" w:rsidRDefault="00B42F21" w:rsidP="00B42F21">
            <w:pPr>
              <w:pStyle w:val="TAL"/>
              <w:keepNext w:val="0"/>
              <w:keepLines w:val="0"/>
              <w:widowControl w:val="0"/>
              <w:rPr>
                <w:i/>
                <w:snapToGrid w:val="0"/>
                <w:lang w:eastAsia="zh-CN"/>
              </w:rPr>
            </w:pPr>
            <w:r w:rsidRPr="001707ED">
              <w:rPr>
                <w:i/>
                <w:snapToGrid w:val="0"/>
              </w:rPr>
              <w:t>GNSS-RTK-Residuals</w:t>
            </w:r>
          </w:p>
        </w:tc>
      </w:tr>
      <w:tr w:rsidR="00B42F21" w:rsidRPr="001707ED" w14:paraId="6ED849E0" w14:textId="77777777" w:rsidTr="00B42F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B1698A" w14:textId="77777777" w:rsidR="00B42F21" w:rsidRPr="001707ED" w:rsidRDefault="00B42F21" w:rsidP="00B42F21">
            <w:pPr>
              <w:spacing w:after="0"/>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7B2AB0CA" w14:textId="77777777" w:rsidR="00B42F21" w:rsidRPr="001707ED" w:rsidRDefault="00B42F21" w:rsidP="00B42F21">
            <w:pPr>
              <w:pStyle w:val="TAL"/>
              <w:keepNext w:val="0"/>
              <w:keepLines w:val="0"/>
              <w:widowControl w:val="0"/>
              <w:rPr>
                <w:i/>
                <w:lang w:eastAsia="ko-KR"/>
              </w:rPr>
            </w:pPr>
            <w:r w:rsidRPr="001707ED">
              <w:rPr>
                <w:i/>
                <w:lang w:eastAsia="ko-KR"/>
              </w:rPr>
              <w:t>posSibType2-16</w:t>
            </w:r>
          </w:p>
        </w:tc>
        <w:tc>
          <w:tcPr>
            <w:tcW w:w="3545" w:type="dxa"/>
            <w:tcBorders>
              <w:top w:val="single" w:sz="4" w:space="0" w:color="auto"/>
              <w:left w:val="single" w:sz="4" w:space="0" w:color="auto"/>
              <w:bottom w:val="single" w:sz="4" w:space="0" w:color="auto"/>
              <w:right w:val="single" w:sz="4" w:space="0" w:color="auto"/>
            </w:tcBorders>
            <w:hideMark/>
          </w:tcPr>
          <w:p w14:paraId="2FCD3789" w14:textId="77777777" w:rsidR="00B42F21" w:rsidRPr="001707ED" w:rsidRDefault="00B42F21" w:rsidP="00B42F21">
            <w:pPr>
              <w:pStyle w:val="TAL"/>
              <w:keepNext w:val="0"/>
              <w:keepLines w:val="0"/>
              <w:widowControl w:val="0"/>
              <w:rPr>
                <w:i/>
                <w:snapToGrid w:val="0"/>
              </w:rPr>
            </w:pPr>
            <w:r w:rsidRPr="001707ED">
              <w:rPr>
                <w:i/>
                <w:snapToGrid w:val="0"/>
              </w:rPr>
              <w:t>GNSS-RTK-FKP-Gradients</w:t>
            </w:r>
          </w:p>
        </w:tc>
      </w:tr>
      <w:tr w:rsidR="00B42F21" w:rsidRPr="001707ED" w14:paraId="34AB3BAE" w14:textId="77777777" w:rsidTr="00B42F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96FEAC" w14:textId="77777777" w:rsidR="00B42F21" w:rsidRPr="001707ED" w:rsidRDefault="00B42F21" w:rsidP="00B42F21">
            <w:pPr>
              <w:spacing w:after="0"/>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0DB506B2" w14:textId="77777777" w:rsidR="00B42F21" w:rsidRPr="001707ED" w:rsidRDefault="00B42F21" w:rsidP="00B42F21">
            <w:pPr>
              <w:pStyle w:val="TAL"/>
              <w:keepNext w:val="0"/>
              <w:keepLines w:val="0"/>
              <w:widowControl w:val="0"/>
              <w:rPr>
                <w:i/>
                <w:lang w:eastAsia="ko-KR"/>
              </w:rPr>
            </w:pPr>
            <w:r w:rsidRPr="001707ED">
              <w:rPr>
                <w:i/>
                <w:lang w:eastAsia="ko-KR"/>
              </w:rPr>
              <w:t>posSibType2-17</w:t>
            </w:r>
          </w:p>
        </w:tc>
        <w:tc>
          <w:tcPr>
            <w:tcW w:w="3545" w:type="dxa"/>
            <w:tcBorders>
              <w:top w:val="single" w:sz="4" w:space="0" w:color="auto"/>
              <w:left w:val="single" w:sz="4" w:space="0" w:color="auto"/>
              <w:bottom w:val="single" w:sz="4" w:space="0" w:color="auto"/>
              <w:right w:val="single" w:sz="4" w:space="0" w:color="auto"/>
            </w:tcBorders>
            <w:hideMark/>
          </w:tcPr>
          <w:p w14:paraId="74CE9807" w14:textId="77777777" w:rsidR="00B42F21" w:rsidRPr="001707ED" w:rsidRDefault="00B42F21" w:rsidP="00B42F21">
            <w:pPr>
              <w:pStyle w:val="TAL"/>
              <w:keepNext w:val="0"/>
              <w:keepLines w:val="0"/>
              <w:widowControl w:val="0"/>
              <w:rPr>
                <w:i/>
                <w:snapToGrid w:val="0"/>
              </w:rPr>
            </w:pPr>
            <w:r w:rsidRPr="001707ED">
              <w:rPr>
                <w:i/>
                <w:snapToGrid w:val="0"/>
              </w:rPr>
              <w:t>GNSS-SSR-</w:t>
            </w:r>
            <w:proofErr w:type="spellStart"/>
            <w:r w:rsidRPr="001707ED">
              <w:rPr>
                <w:i/>
                <w:snapToGrid w:val="0"/>
              </w:rPr>
              <w:t>OrbitCorrections</w:t>
            </w:r>
            <w:proofErr w:type="spellEnd"/>
          </w:p>
        </w:tc>
      </w:tr>
      <w:tr w:rsidR="00B42F21" w:rsidRPr="001707ED" w14:paraId="462A7BFC" w14:textId="77777777" w:rsidTr="00B42F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1D54B5" w14:textId="77777777" w:rsidR="00B42F21" w:rsidRPr="001707ED" w:rsidRDefault="00B42F21" w:rsidP="00B42F21">
            <w:pPr>
              <w:spacing w:after="0"/>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08477D12" w14:textId="77777777" w:rsidR="00B42F21" w:rsidRPr="001707ED" w:rsidRDefault="00B42F21" w:rsidP="00B42F21">
            <w:pPr>
              <w:pStyle w:val="TAL"/>
              <w:keepNext w:val="0"/>
              <w:keepLines w:val="0"/>
              <w:widowControl w:val="0"/>
              <w:rPr>
                <w:i/>
                <w:lang w:eastAsia="ko-KR"/>
              </w:rPr>
            </w:pPr>
            <w:r w:rsidRPr="001707ED">
              <w:rPr>
                <w:i/>
                <w:lang w:eastAsia="ko-KR"/>
              </w:rPr>
              <w:t>posSibType2-18</w:t>
            </w:r>
          </w:p>
        </w:tc>
        <w:tc>
          <w:tcPr>
            <w:tcW w:w="3545" w:type="dxa"/>
            <w:tcBorders>
              <w:top w:val="single" w:sz="4" w:space="0" w:color="auto"/>
              <w:left w:val="single" w:sz="4" w:space="0" w:color="auto"/>
              <w:bottom w:val="single" w:sz="4" w:space="0" w:color="auto"/>
              <w:right w:val="single" w:sz="4" w:space="0" w:color="auto"/>
            </w:tcBorders>
            <w:hideMark/>
          </w:tcPr>
          <w:p w14:paraId="3995E2CC" w14:textId="77777777" w:rsidR="00B42F21" w:rsidRPr="001707ED" w:rsidRDefault="00B42F21" w:rsidP="00B42F21">
            <w:pPr>
              <w:pStyle w:val="TAL"/>
              <w:keepNext w:val="0"/>
              <w:keepLines w:val="0"/>
              <w:widowControl w:val="0"/>
              <w:rPr>
                <w:i/>
                <w:snapToGrid w:val="0"/>
              </w:rPr>
            </w:pPr>
            <w:r w:rsidRPr="001707ED">
              <w:rPr>
                <w:i/>
                <w:snapToGrid w:val="0"/>
              </w:rPr>
              <w:t>GNSS-SSR-</w:t>
            </w:r>
            <w:proofErr w:type="spellStart"/>
            <w:r w:rsidRPr="001707ED">
              <w:rPr>
                <w:i/>
                <w:snapToGrid w:val="0"/>
              </w:rPr>
              <w:t>ClockCorrections</w:t>
            </w:r>
            <w:proofErr w:type="spellEnd"/>
          </w:p>
        </w:tc>
      </w:tr>
      <w:tr w:rsidR="00B42F21" w:rsidRPr="001707ED" w14:paraId="13408B03" w14:textId="77777777" w:rsidTr="00B42F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E33E26" w14:textId="77777777" w:rsidR="00B42F21" w:rsidRPr="001707ED" w:rsidRDefault="00B42F21" w:rsidP="00B42F21">
            <w:pPr>
              <w:spacing w:after="0"/>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36D41C36" w14:textId="77777777" w:rsidR="00B42F21" w:rsidRPr="001707ED" w:rsidRDefault="00B42F21" w:rsidP="00B42F21">
            <w:pPr>
              <w:pStyle w:val="TAL"/>
              <w:keepNext w:val="0"/>
              <w:keepLines w:val="0"/>
              <w:widowControl w:val="0"/>
              <w:rPr>
                <w:i/>
                <w:lang w:eastAsia="ko-KR"/>
              </w:rPr>
            </w:pPr>
            <w:r w:rsidRPr="001707ED">
              <w:rPr>
                <w:i/>
                <w:lang w:eastAsia="ko-KR"/>
              </w:rPr>
              <w:t>posSibType2-19</w:t>
            </w:r>
          </w:p>
        </w:tc>
        <w:tc>
          <w:tcPr>
            <w:tcW w:w="3545" w:type="dxa"/>
            <w:tcBorders>
              <w:top w:val="single" w:sz="4" w:space="0" w:color="auto"/>
              <w:left w:val="single" w:sz="4" w:space="0" w:color="auto"/>
              <w:bottom w:val="single" w:sz="4" w:space="0" w:color="auto"/>
              <w:right w:val="single" w:sz="4" w:space="0" w:color="auto"/>
            </w:tcBorders>
            <w:hideMark/>
          </w:tcPr>
          <w:p w14:paraId="024B0662" w14:textId="77777777" w:rsidR="00B42F21" w:rsidRPr="001707ED" w:rsidRDefault="00B42F21" w:rsidP="00B42F21">
            <w:pPr>
              <w:pStyle w:val="TAL"/>
              <w:keepNext w:val="0"/>
              <w:keepLines w:val="0"/>
              <w:widowControl w:val="0"/>
              <w:rPr>
                <w:i/>
                <w:snapToGrid w:val="0"/>
              </w:rPr>
            </w:pPr>
            <w:r w:rsidRPr="001707ED">
              <w:rPr>
                <w:i/>
                <w:snapToGrid w:val="0"/>
              </w:rPr>
              <w:t>GNSS-SSR-</w:t>
            </w:r>
            <w:proofErr w:type="spellStart"/>
            <w:r w:rsidRPr="001707ED">
              <w:rPr>
                <w:i/>
                <w:snapToGrid w:val="0"/>
              </w:rPr>
              <w:t>CodeBias</w:t>
            </w:r>
            <w:proofErr w:type="spellEnd"/>
          </w:p>
        </w:tc>
      </w:tr>
      <w:tr w:rsidR="00B42F21" w:rsidRPr="001707ED" w14:paraId="0476A393" w14:textId="77777777" w:rsidTr="00B42F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21A86B" w14:textId="77777777" w:rsidR="00B42F21" w:rsidRPr="001707ED" w:rsidRDefault="00B42F21" w:rsidP="00B42F21">
            <w:pPr>
              <w:spacing w:after="0"/>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5C46CF6F" w14:textId="77777777" w:rsidR="00B42F21" w:rsidRPr="001707ED" w:rsidRDefault="00B42F21" w:rsidP="00B42F21">
            <w:pPr>
              <w:pStyle w:val="TAL"/>
              <w:keepNext w:val="0"/>
              <w:keepLines w:val="0"/>
              <w:widowControl w:val="0"/>
              <w:rPr>
                <w:i/>
                <w:lang w:eastAsia="ko-KR"/>
              </w:rPr>
            </w:pPr>
            <w:r w:rsidRPr="001707ED">
              <w:rPr>
                <w:i/>
                <w:lang w:eastAsia="ko-KR"/>
              </w:rPr>
              <w:t>posSibType2-20</w:t>
            </w:r>
          </w:p>
        </w:tc>
        <w:tc>
          <w:tcPr>
            <w:tcW w:w="3545" w:type="dxa"/>
            <w:tcBorders>
              <w:top w:val="single" w:sz="4" w:space="0" w:color="auto"/>
              <w:left w:val="single" w:sz="4" w:space="0" w:color="auto"/>
              <w:bottom w:val="single" w:sz="4" w:space="0" w:color="auto"/>
              <w:right w:val="single" w:sz="4" w:space="0" w:color="auto"/>
            </w:tcBorders>
            <w:hideMark/>
          </w:tcPr>
          <w:p w14:paraId="2390C8DE" w14:textId="77777777" w:rsidR="00B42F21" w:rsidRPr="001707ED" w:rsidRDefault="00B42F21" w:rsidP="00B42F21">
            <w:pPr>
              <w:pStyle w:val="TAL"/>
              <w:keepNext w:val="0"/>
              <w:keepLines w:val="0"/>
              <w:widowControl w:val="0"/>
              <w:rPr>
                <w:i/>
                <w:snapToGrid w:val="0"/>
              </w:rPr>
            </w:pPr>
            <w:r w:rsidRPr="001707ED">
              <w:rPr>
                <w:i/>
                <w:snapToGrid w:val="0"/>
              </w:rPr>
              <w:t>GNSS-SSR-URA</w:t>
            </w:r>
          </w:p>
        </w:tc>
      </w:tr>
      <w:tr w:rsidR="00B42F21" w:rsidRPr="001707ED" w14:paraId="44809BCC" w14:textId="77777777" w:rsidTr="00B42F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6DF759" w14:textId="77777777" w:rsidR="00B42F21" w:rsidRPr="001707ED" w:rsidRDefault="00B42F21" w:rsidP="00B42F21">
            <w:pPr>
              <w:spacing w:after="0"/>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53B6ECF8" w14:textId="77777777" w:rsidR="00B42F21" w:rsidRPr="001707ED" w:rsidRDefault="00B42F21" w:rsidP="00B42F21">
            <w:pPr>
              <w:pStyle w:val="TAL"/>
              <w:keepNext w:val="0"/>
              <w:keepLines w:val="0"/>
              <w:widowControl w:val="0"/>
              <w:rPr>
                <w:i/>
                <w:lang w:eastAsia="ko-KR"/>
              </w:rPr>
            </w:pPr>
            <w:r w:rsidRPr="001707ED">
              <w:rPr>
                <w:i/>
                <w:lang w:eastAsia="ko-KR"/>
              </w:rPr>
              <w:t>posSibType2-21</w:t>
            </w:r>
          </w:p>
        </w:tc>
        <w:tc>
          <w:tcPr>
            <w:tcW w:w="3545" w:type="dxa"/>
            <w:tcBorders>
              <w:top w:val="single" w:sz="4" w:space="0" w:color="auto"/>
              <w:left w:val="single" w:sz="4" w:space="0" w:color="auto"/>
              <w:bottom w:val="single" w:sz="4" w:space="0" w:color="auto"/>
              <w:right w:val="single" w:sz="4" w:space="0" w:color="auto"/>
            </w:tcBorders>
            <w:hideMark/>
          </w:tcPr>
          <w:p w14:paraId="2BADC58E" w14:textId="77777777" w:rsidR="00B42F21" w:rsidRPr="001707ED" w:rsidRDefault="00B42F21" w:rsidP="00B42F21">
            <w:pPr>
              <w:pStyle w:val="TAL"/>
              <w:keepNext w:val="0"/>
              <w:keepLines w:val="0"/>
              <w:widowControl w:val="0"/>
              <w:rPr>
                <w:i/>
                <w:snapToGrid w:val="0"/>
              </w:rPr>
            </w:pPr>
            <w:r w:rsidRPr="001707ED">
              <w:rPr>
                <w:i/>
                <w:snapToGrid w:val="0"/>
              </w:rPr>
              <w:t>GNSS-SSR-</w:t>
            </w:r>
            <w:proofErr w:type="spellStart"/>
            <w:r w:rsidRPr="001707ED">
              <w:rPr>
                <w:i/>
                <w:snapToGrid w:val="0"/>
              </w:rPr>
              <w:t>PhaseBias</w:t>
            </w:r>
            <w:proofErr w:type="spellEnd"/>
          </w:p>
        </w:tc>
      </w:tr>
      <w:tr w:rsidR="00B42F21" w:rsidRPr="001707ED" w14:paraId="3F91C340" w14:textId="77777777" w:rsidTr="00B42F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E5B854" w14:textId="77777777" w:rsidR="00B42F21" w:rsidRPr="001707ED" w:rsidRDefault="00B42F21" w:rsidP="00B42F21">
            <w:pPr>
              <w:spacing w:after="0"/>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4BDD327A" w14:textId="77777777" w:rsidR="00B42F21" w:rsidRPr="001707ED" w:rsidRDefault="00B42F21" w:rsidP="00B42F21">
            <w:pPr>
              <w:pStyle w:val="TAL"/>
              <w:keepNext w:val="0"/>
              <w:keepLines w:val="0"/>
              <w:widowControl w:val="0"/>
              <w:rPr>
                <w:i/>
                <w:lang w:eastAsia="ko-KR"/>
              </w:rPr>
            </w:pPr>
            <w:r w:rsidRPr="001707ED">
              <w:rPr>
                <w:i/>
                <w:lang w:eastAsia="ko-KR"/>
              </w:rPr>
              <w:t>posSibType2-22</w:t>
            </w:r>
          </w:p>
        </w:tc>
        <w:tc>
          <w:tcPr>
            <w:tcW w:w="3545" w:type="dxa"/>
            <w:tcBorders>
              <w:top w:val="single" w:sz="4" w:space="0" w:color="auto"/>
              <w:left w:val="single" w:sz="4" w:space="0" w:color="auto"/>
              <w:bottom w:val="single" w:sz="4" w:space="0" w:color="auto"/>
              <w:right w:val="single" w:sz="4" w:space="0" w:color="auto"/>
            </w:tcBorders>
            <w:hideMark/>
          </w:tcPr>
          <w:p w14:paraId="7FE6427D" w14:textId="77777777" w:rsidR="00B42F21" w:rsidRPr="001707ED" w:rsidRDefault="00B42F21" w:rsidP="00B42F21">
            <w:pPr>
              <w:pStyle w:val="TAL"/>
              <w:keepNext w:val="0"/>
              <w:keepLines w:val="0"/>
              <w:widowControl w:val="0"/>
              <w:rPr>
                <w:i/>
                <w:snapToGrid w:val="0"/>
              </w:rPr>
            </w:pPr>
            <w:r w:rsidRPr="001707ED">
              <w:rPr>
                <w:i/>
                <w:snapToGrid w:val="0"/>
              </w:rPr>
              <w:t>GNSS-SSR-STEC-Correction</w:t>
            </w:r>
          </w:p>
        </w:tc>
      </w:tr>
      <w:tr w:rsidR="00B42F21" w:rsidRPr="001707ED" w14:paraId="1A212C3C" w14:textId="77777777" w:rsidTr="00B42F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FC423E" w14:textId="77777777" w:rsidR="00B42F21" w:rsidRPr="001707ED" w:rsidRDefault="00B42F21" w:rsidP="00B42F21">
            <w:pPr>
              <w:spacing w:after="0"/>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4986361D" w14:textId="77777777" w:rsidR="00B42F21" w:rsidRPr="001707ED" w:rsidRDefault="00B42F21" w:rsidP="00B42F21">
            <w:pPr>
              <w:pStyle w:val="TAL"/>
              <w:keepNext w:val="0"/>
              <w:keepLines w:val="0"/>
              <w:widowControl w:val="0"/>
              <w:rPr>
                <w:i/>
                <w:lang w:eastAsia="ko-KR"/>
              </w:rPr>
            </w:pPr>
            <w:r w:rsidRPr="001707ED">
              <w:rPr>
                <w:i/>
                <w:lang w:eastAsia="ko-KR"/>
              </w:rPr>
              <w:t>posSibType2-23</w:t>
            </w:r>
          </w:p>
        </w:tc>
        <w:tc>
          <w:tcPr>
            <w:tcW w:w="3545" w:type="dxa"/>
            <w:tcBorders>
              <w:top w:val="single" w:sz="4" w:space="0" w:color="auto"/>
              <w:left w:val="single" w:sz="4" w:space="0" w:color="auto"/>
              <w:bottom w:val="single" w:sz="4" w:space="0" w:color="auto"/>
              <w:right w:val="single" w:sz="4" w:space="0" w:color="auto"/>
            </w:tcBorders>
            <w:hideMark/>
          </w:tcPr>
          <w:p w14:paraId="3CD6DE76" w14:textId="77777777" w:rsidR="00B42F21" w:rsidRPr="001707ED" w:rsidRDefault="00B42F21" w:rsidP="00B42F21">
            <w:pPr>
              <w:pStyle w:val="TAL"/>
              <w:keepNext w:val="0"/>
              <w:keepLines w:val="0"/>
              <w:widowControl w:val="0"/>
              <w:rPr>
                <w:i/>
                <w:snapToGrid w:val="0"/>
              </w:rPr>
            </w:pPr>
            <w:r w:rsidRPr="001707ED">
              <w:rPr>
                <w:i/>
                <w:snapToGrid w:val="0"/>
              </w:rPr>
              <w:t>GNSS-SSR-</w:t>
            </w:r>
            <w:proofErr w:type="spellStart"/>
            <w:r w:rsidRPr="001707ED">
              <w:rPr>
                <w:i/>
                <w:snapToGrid w:val="0"/>
              </w:rPr>
              <w:t>GriddedCorrection</w:t>
            </w:r>
            <w:proofErr w:type="spellEnd"/>
          </w:p>
        </w:tc>
      </w:tr>
      <w:tr w:rsidR="00B42F21" w:rsidRPr="001707ED" w14:paraId="1D9A804B" w14:textId="77777777" w:rsidTr="00B42F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AACBB3" w14:textId="77777777" w:rsidR="00B42F21" w:rsidRPr="001707ED" w:rsidRDefault="00B42F21" w:rsidP="00B42F21">
            <w:pPr>
              <w:spacing w:after="0"/>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04553399" w14:textId="77777777" w:rsidR="00B42F21" w:rsidRPr="001707ED" w:rsidRDefault="00B42F21" w:rsidP="00B42F21">
            <w:pPr>
              <w:pStyle w:val="TAL"/>
              <w:keepNext w:val="0"/>
              <w:keepLines w:val="0"/>
              <w:widowControl w:val="0"/>
              <w:rPr>
                <w:i/>
                <w:lang w:eastAsia="ko-KR"/>
              </w:rPr>
            </w:pPr>
            <w:r w:rsidRPr="001707ED">
              <w:rPr>
                <w:i/>
                <w:lang w:eastAsia="ko-KR"/>
              </w:rPr>
              <w:t>posSibType2-24</w:t>
            </w:r>
          </w:p>
        </w:tc>
        <w:tc>
          <w:tcPr>
            <w:tcW w:w="3545" w:type="dxa"/>
            <w:tcBorders>
              <w:top w:val="single" w:sz="4" w:space="0" w:color="auto"/>
              <w:left w:val="single" w:sz="4" w:space="0" w:color="auto"/>
              <w:bottom w:val="single" w:sz="4" w:space="0" w:color="auto"/>
              <w:right w:val="single" w:sz="4" w:space="0" w:color="auto"/>
            </w:tcBorders>
            <w:hideMark/>
          </w:tcPr>
          <w:p w14:paraId="53A93671" w14:textId="77777777" w:rsidR="00B42F21" w:rsidRPr="001707ED" w:rsidRDefault="00B42F21" w:rsidP="00B42F21">
            <w:pPr>
              <w:pStyle w:val="TAL"/>
              <w:keepNext w:val="0"/>
              <w:keepLines w:val="0"/>
              <w:widowControl w:val="0"/>
              <w:rPr>
                <w:i/>
                <w:snapToGrid w:val="0"/>
              </w:rPr>
            </w:pPr>
            <w:proofErr w:type="spellStart"/>
            <w:r w:rsidRPr="001707ED">
              <w:rPr>
                <w:i/>
                <w:snapToGrid w:val="0"/>
              </w:rPr>
              <w:t>NavIC-DifferentialCorrections</w:t>
            </w:r>
            <w:proofErr w:type="spellEnd"/>
          </w:p>
        </w:tc>
      </w:tr>
      <w:tr w:rsidR="00B42F21" w:rsidRPr="001707ED" w14:paraId="60453CED" w14:textId="77777777" w:rsidTr="00B42F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387EA8" w14:textId="77777777" w:rsidR="00B42F21" w:rsidRPr="001707ED" w:rsidRDefault="00B42F21" w:rsidP="00B42F21">
            <w:pPr>
              <w:spacing w:after="0"/>
              <w:rPr>
                <w:rFonts w:ascii="Arial" w:hAnsi="Arial"/>
                <w:sz w:val="18"/>
              </w:rPr>
            </w:pPr>
          </w:p>
        </w:tc>
        <w:tc>
          <w:tcPr>
            <w:tcW w:w="1710" w:type="dxa"/>
            <w:tcBorders>
              <w:top w:val="single" w:sz="4" w:space="0" w:color="auto"/>
              <w:left w:val="single" w:sz="4" w:space="0" w:color="auto"/>
              <w:bottom w:val="single" w:sz="4" w:space="0" w:color="auto"/>
              <w:right w:val="single" w:sz="4" w:space="0" w:color="auto"/>
            </w:tcBorders>
            <w:hideMark/>
          </w:tcPr>
          <w:p w14:paraId="515FE2D3" w14:textId="77777777" w:rsidR="00B42F21" w:rsidRPr="001707ED" w:rsidRDefault="00B42F21" w:rsidP="00B42F21">
            <w:pPr>
              <w:pStyle w:val="TAL"/>
              <w:keepNext w:val="0"/>
              <w:keepLines w:val="0"/>
              <w:widowControl w:val="0"/>
              <w:rPr>
                <w:i/>
                <w:lang w:eastAsia="ko-KR"/>
              </w:rPr>
            </w:pPr>
            <w:r w:rsidRPr="001707ED">
              <w:rPr>
                <w:i/>
                <w:lang w:eastAsia="ko-KR"/>
              </w:rPr>
              <w:t>posSibType2-25</w:t>
            </w:r>
          </w:p>
        </w:tc>
        <w:tc>
          <w:tcPr>
            <w:tcW w:w="3545" w:type="dxa"/>
            <w:tcBorders>
              <w:top w:val="single" w:sz="4" w:space="0" w:color="auto"/>
              <w:left w:val="single" w:sz="4" w:space="0" w:color="auto"/>
              <w:bottom w:val="single" w:sz="4" w:space="0" w:color="auto"/>
              <w:right w:val="single" w:sz="4" w:space="0" w:color="auto"/>
            </w:tcBorders>
            <w:hideMark/>
          </w:tcPr>
          <w:p w14:paraId="668D92CA" w14:textId="77777777" w:rsidR="00B42F21" w:rsidRPr="001707ED" w:rsidRDefault="00B42F21" w:rsidP="00B42F21">
            <w:pPr>
              <w:pStyle w:val="TAL"/>
              <w:keepNext w:val="0"/>
              <w:keepLines w:val="0"/>
              <w:widowControl w:val="0"/>
              <w:rPr>
                <w:i/>
                <w:snapToGrid w:val="0"/>
              </w:rPr>
            </w:pPr>
            <w:proofErr w:type="spellStart"/>
            <w:r w:rsidRPr="001707ED">
              <w:rPr>
                <w:i/>
                <w:snapToGrid w:val="0"/>
              </w:rPr>
              <w:t>NavIC-GridModelParameter</w:t>
            </w:r>
            <w:proofErr w:type="spellEnd"/>
          </w:p>
        </w:tc>
      </w:tr>
      <w:tr w:rsidR="00B42F21" w:rsidRPr="001707ED" w14:paraId="773E2747" w14:textId="77777777" w:rsidTr="00B42F21">
        <w:trPr>
          <w:jc w:val="center"/>
        </w:trPr>
        <w:tc>
          <w:tcPr>
            <w:tcW w:w="2456" w:type="dxa"/>
            <w:tcBorders>
              <w:top w:val="single" w:sz="4" w:space="0" w:color="auto"/>
              <w:left w:val="single" w:sz="4" w:space="0" w:color="auto"/>
              <w:bottom w:val="single" w:sz="4" w:space="0" w:color="auto"/>
              <w:right w:val="single" w:sz="4" w:space="0" w:color="auto"/>
            </w:tcBorders>
            <w:hideMark/>
          </w:tcPr>
          <w:p w14:paraId="5B3F3F5D" w14:textId="77777777" w:rsidR="00B42F21" w:rsidRPr="001707ED" w:rsidRDefault="00B42F21" w:rsidP="00B42F21">
            <w:pPr>
              <w:pStyle w:val="TAL"/>
              <w:keepNext w:val="0"/>
              <w:keepLines w:val="0"/>
              <w:widowControl w:val="0"/>
              <w:rPr>
                <w:lang w:eastAsia="ko-KR"/>
              </w:rPr>
            </w:pPr>
            <w:r w:rsidRPr="001707ED">
              <w:rPr>
                <w:lang w:eastAsia="ko-KR"/>
              </w:rPr>
              <w:t xml:space="preserve">OTDOA Assistance Data (clause </w:t>
            </w:r>
            <w:r w:rsidRPr="001707ED">
              <w:t>7.4.2)</w:t>
            </w:r>
          </w:p>
        </w:tc>
        <w:tc>
          <w:tcPr>
            <w:tcW w:w="1710" w:type="dxa"/>
            <w:tcBorders>
              <w:top w:val="single" w:sz="4" w:space="0" w:color="auto"/>
              <w:left w:val="single" w:sz="4" w:space="0" w:color="auto"/>
              <w:bottom w:val="single" w:sz="4" w:space="0" w:color="auto"/>
              <w:right w:val="single" w:sz="4" w:space="0" w:color="auto"/>
            </w:tcBorders>
            <w:hideMark/>
          </w:tcPr>
          <w:p w14:paraId="246EC8E0" w14:textId="77777777" w:rsidR="00B42F21" w:rsidRPr="001707ED" w:rsidRDefault="00B42F21" w:rsidP="00B42F21">
            <w:pPr>
              <w:pStyle w:val="TAL"/>
              <w:keepNext w:val="0"/>
              <w:keepLines w:val="0"/>
              <w:widowControl w:val="0"/>
              <w:rPr>
                <w:i/>
                <w:lang w:eastAsia="ko-KR"/>
              </w:rPr>
            </w:pPr>
            <w:r w:rsidRPr="001707ED">
              <w:rPr>
                <w:i/>
                <w:lang w:eastAsia="ko-KR"/>
              </w:rPr>
              <w:t>posSibType3-1</w:t>
            </w:r>
          </w:p>
        </w:tc>
        <w:tc>
          <w:tcPr>
            <w:tcW w:w="3545" w:type="dxa"/>
            <w:tcBorders>
              <w:top w:val="single" w:sz="4" w:space="0" w:color="auto"/>
              <w:left w:val="single" w:sz="4" w:space="0" w:color="auto"/>
              <w:bottom w:val="single" w:sz="4" w:space="0" w:color="auto"/>
              <w:right w:val="single" w:sz="4" w:space="0" w:color="auto"/>
            </w:tcBorders>
            <w:hideMark/>
          </w:tcPr>
          <w:p w14:paraId="491CF70A" w14:textId="77777777" w:rsidR="00B42F21" w:rsidRPr="001707ED" w:rsidRDefault="00B42F21" w:rsidP="00B42F21">
            <w:pPr>
              <w:pStyle w:val="TAL"/>
              <w:keepNext w:val="0"/>
              <w:keepLines w:val="0"/>
              <w:widowControl w:val="0"/>
              <w:rPr>
                <w:i/>
                <w:snapToGrid w:val="0"/>
              </w:rPr>
            </w:pPr>
            <w:r w:rsidRPr="001707ED">
              <w:rPr>
                <w:i/>
                <w:snapToGrid w:val="0"/>
              </w:rPr>
              <w:t>OTDOA-UE-Assisted</w:t>
            </w:r>
          </w:p>
        </w:tc>
      </w:tr>
      <w:tr w:rsidR="00B42F21" w:rsidRPr="001707ED" w14:paraId="7BABAED1" w14:textId="77777777" w:rsidTr="00B42F21">
        <w:trPr>
          <w:jc w:val="center"/>
        </w:trPr>
        <w:tc>
          <w:tcPr>
            <w:tcW w:w="2456" w:type="dxa"/>
            <w:tcBorders>
              <w:top w:val="single" w:sz="4" w:space="0" w:color="auto"/>
              <w:left w:val="single" w:sz="4" w:space="0" w:color="auto"/>
              <w:bottom w:val="single" w:sz="4" w:space="0" w:color="auto"/>
              <w:right w:val="single" w:sz="4" w:space="0" w:color="auto"/>
            </w:tcBorders>
            <w:hideMark/>
          </w:tcPr>
          <w:p w14:paraId="2675B72C" w14:textId="77777777" w:rsidR="00B42F21" w:rsidRPr="001707ED" w:rsidRDefault="00B42F21" w:rsidP="00B42F21">
            <w:pPr>
              <w:pStyle w:val="TAL"/>
              <w:keepNext w:val="0"/>
              <w:keepLines w:val="0"/>
              <w:widowControl w:val="0"/>
              <w:rPr>
                <w:lang w:eastAsia="ko-KR"/>
              </w:rPr>
            </w:pPr>
            <w:r w:rsidRPr="001707ED">
              <w:rPr>
                <w:lang w:eastAsia="ko-KR"/>
              </w:rPr>
              <w:t>Barometric Assistance Data</w:t>
            </w:r>
          </w:p>
          <w:p w14:paraId="0D00C783" w14:textId="77777777" w:rsidR="00B42F21" w:rsidRPr="001707ED" w:rsidRDefault="00B42F21" w:rsidP="00B42F21">
            <w:pPr>
              <w:pStyle w:val="TAL"/>
              <w:keepNext w:val="0"/>
              <w:keepLines w:val="0"/>
              <w:widowControl w:val="0"/>
              <w:rPr>
                <w:lang w:eastAsia="ko-KR"/>
              </w:rPr>
            </w:pPr>
            <w:r w:rsidRPr="001707ED">
              <w:rPr>
                <w:lang w:eastAsia="ko-KR"/>
              </w:rPr>
              <w:t>(clause 6.5.5.8)</w:t>
            </w:r>
          </w:p>
        </w:tc>
        <w:tc>
          <w:tcPr>
            <w:tcW w:w="1710" w:type="dxa"/>
            <w:tcBorders>
              <w:top w:val="single" w:sz="4" w:space="0" w:color="auto"/>
              <w:left w:val="single" w:sz="4" w:space="0" w:color="auto"/>
              <w:bottom w:val="single" w:sz="4" w:space="0" w:color="auto"/>
              <w:right w:val="single" w:sz="4" w:space="0" w:color="auto"/>
            </w:tcBorders>
            <w:hideMark/>
          </w:tcPr>
          <w:p w14:paraId="71F2ACBA" w14:textId="77777777" w:rsidR="00B42F21" w:rsidRPr="001707ED" w:rsidRDefault="00B42F21" w:rsidP="00B42F21">
            <w:pPr>
              <w:pStyle w:val="TAL"/>
              <w:keepNext w:val="0"/>
              <w:keepLines w:val="0"/>
              <w:widowControl w:val="0"/>
              <w:rPr>
                <w:i/>
                <w:lang w:eastAsia="ko-KR"/>
              </w:rPr>
            </w:pPr>
            <w:r w:rsidRPr="001707ED">
              <w:rPr>
                <w:i/>
                <w:lang w:eastAsia="ko-KR"/>
              </w:rPr>
              <w:t>posSibType4-1</w:t>
            </w:r>
          </w:p>
        </w:tc>
        <w:tc>
          <w:tcPr>
            <w:tcW w:w="3545" w:type="dxa"/>
            <w:tcBorders>
              <w:top w:val="single" w:sz="4" w:space="0" w:color="auto"/>
              <w:left w:val="single" w:sz="4" w:space="0" w:color="auto"/>
              <w:bottom w:val="single" w:sz="4" w:space="0" w:color="auto"/>
              <w:right w:val="single" w:sz="4" w:space="0" w:color="auto"/>
            </w:tcBorders>
            <w:hideMark/>
          </w:tcPr>
          <w:p w14:paraId="05D947FF" w14:textId="77777777" w:rsidR="00B42F21" w:rsidRPr="001707ED" w:rsidRDefault="00B42F21" w:rsidP="00B42F21">
            <w:pPr>
              <w:pStyle w:val="TAL"/>
              <w:keepNext w:val="0"/>
              <w:keepLines w:val="0"/>
              <w:widowControl w:val="0"/>
              <w:rPr>
                <w:i/>
                <w:snapToGrid w:val="0"/>
              </w:rPr>
            </w:pPr>
            <w:r w:rsidRPr="001707ED">
              <w:rPr>
                <w:i/>
                <w:snapToGrid w:val="0"/>
              </w:rPr>
              <w:t>Sensor-</w:t>
            </w:r>
            <w:proofErr w:type="spellStart"/>
            <w:r w:rsidRPr="001707ED">
              <w:rPr>
                <w:i/>
                <w:snapToGrid w:val="0"/>
              </w:rPr>
              <w:t>AssistanceDataList</w:t>
            </w:r>
            <w:proofErr w:type="spellEnd"/>
          </w:p>
        </w:tc>
      </w:tr>
      <w:tr w:rsidR="00B42F21" w:rsidRPr="001707ED" w14:paraId="297BF8CA" w14:textId="77777777" w:rsidTr="00B42F21">
        <w:trPr>
          <w:jc w:val="center"/>
        </w:trPr>
        <w:tc>
          <w:tcPr>
            <w:tcW w:w="2456" w:type="dxa"/>
            <w:tcBorders>
              <w:top w:val="single" w:sz="4" w:space="0" w:color="auto"/>
              <w:left w:val="single" w:sz="4" w:space="0" w:color="auto"/>
              <w:bottom w:val="single" w:sz="4" w:space="0" w:color="auto"/>
              <w:right w:val="single" w:sz="4" w:space="0" w:color="auto"/>
            </w:tcBorders>
            <w:hideMark/>
          </w:tcPr>
          <w:p w14:paraId="045E7613" w14:textId="77777777" w:rsidR="00B42F21" w:rsidRPr="001707ED" w:rsidRDefault="00B42F21" w:rsidP="00B42F21">
            <w:pPr>
              <w:pStyle w:val="TAL"/>
              <w:keepNext w:val="0"/>
              <w:keepLines w:val="0"/>
              <w:widowControl w:val="0"/>
              <w:rPr>
                <w:lang w:eastAsia="ko-KR"/>
              </w:rPr>
            </w:pPr>
            <w:r w:rsidRPr="001707ED">
              <w:rPr>
                <w:lang w:eastAsia="ko-KR"/>
              </w:rPr>
              <w:t>TBS Assistance Data</w:t>
            </w:r>
          </w:p>
          <w:p w14:paraId="36E46AD4" w14:textId="77777777" w:rsidR="00B42F21" w:rsidRPr="001707ED" w:rsidRDefault="00B42F21" w:rsidP="00B42F21">
            <w:pPr>
              <w:pStyle w:val="TAL"/>
              <w:keepNext w:val="0"/>
              <w:keepLines w:val="0"/>
              <w:widowControl w:val="0"/>
              <w:rPr>
                <w:lang w:eastAsia="ko-KR"/>
              </w:rPr>
            </w:pPr>
            <w:r w:rsidRPr="001707ED">
              <w:rPr>
                <w:lang w:eastAsia="ko-KR"/>
              </w:rPr>
              <w:t xml:space="preserve">(clause </w:t>
            </w:r>
            <w:r w:rsidRPr="001707ED">
              <w:t>6.5.4.8</w:t>
            </w:r>
            <w:r w:rsidRPr="001707ED">
              <w:rPr>
                <w:lang w:eastAsia="ko-KR"/>
              </w:rPr>
              <w:t>)</w:t>
            </w:r>
          </w:p>
        </w:tc>
        <w:tc>
          <w:tcPr>
            <w:tcW w:w="1710" w:type="dxa"/>
            <w:tcBorders>
              <w:top w:val="single" w:sz="4" w:space="0" w:color="auto"/>
              <w:left w:val="single" w:sz="4" w:space="0" w:color="auto"/>
              <w:bottom w:val="single" w:sz="4" w:space="0" w:color="auto"/>
              <w:right w:val="single" w:sz="4" w:space="0" w:color="auto"/>
            </w:tcBorders>
            <w:hideMark/>
          </w:tcPr>
          <w:p w14:paraId="73E31C22" w14:textId="77777777" w:rsidR="00B42F21" w:rsidRPr="001707ED" w:rsidRDefault="00B42F21" w:rsidP="00B42F21">
            <w:pPr>
              <w:pStyle w:val="TAL"/>
              <w:keepNext w:val="0"/>
              <w:keepLines w:val="0"/>
              <w:widowControl w:val="0"/>
              <w:rPr>
                <w:i/>
                <w:lang w:eastAsia="ko-KR"/>
              </w:rPr>
            </w:pPr>
            <w:r w:rsidRPr="001707ED">
              <w:rPr>
                <w:i/>
                <w:lang w:eastAsia="ko-KR"/>
              </w:rPr>
              <w:t>posSibType5-1</w:t>
            </w:r>
          </w:p>
        </w:tc>
        <w:tc>
          <w:tcPr>
            <w:tcW w:w="3545" w:type="dxa"/>
            <w:tcBorders>
              <w:top w:val="single" w:sz="4" w:space="0" w:color="auto"/>
              <w:left w:val="single" w:sz="4" w:space="0" w:color="auto"/>
              <w:bottom w:val="single" w:sz="4" w:space="0" w:color="auto"/>
              <w:right w:val="single" w:sz="4" w:space="0" w:color="auto"/>
            </w:tcBorders>
            <w:hideMark/>
          </w:tcPr>
          <w:p w14:paraId="6ABB2B60" w14:textId="77777777" w:rsidR="00B42F21" w:rsidRPr="001707ED" w:rsidRDefault="00B42F21" w:rsidP="00B42F21">
            <w:pPr>
              <w:pStyle w:val="TAL"/>
              <w:keepNext w:val="0"/>
              <w:keepLines w:val="0"/>
              <w:widowControl w:val="0"/>
              <w:rPr>
                <w:i/>
                <w:snapToGrid w:val="0"/>
              </w:rPr>
            </w:pPr>
            <w:r w:rsidRPr="001707ED">
              <w:rPr>
                <w:i/>
                <w:snapToGrid w:val="0"/>
              </w:rPr>
              <w:t>TBS-</w:t>
            </w:r>
            <w:proofErr w:type="spellStart"/>
            <w:r w:rsidRPr="001707ED">
              <w:rPr>
                <w:i/>
                <w:snapToGrid w:val="0"/>
              </w:rPr>
              <w:t>AssistanceDataList</w:t>
            </w:r>
            <w:proofErr w:type="spellEnd"/>
          </w:p>
        </w:tc>
      </w:tr>
      <w:tr w:rsidR="00B42F21" w:rsidRPr="001707ED" w14:paraId="59FFBB45" w14:textId="77777777" w:rsidTr="00B42F21">
        <w:trPr>
          <w:jc w:val="center"/>
        </w:trPr>
        <w:tc>
          <w:tcPr>
            <w:tcW w:w="2456" w:type="dxa"/>
            <w:vMerge w:val="restart"/>
            <w:tcBorders>
              <w:top w:val="single" w:sz="4" w:space="0" w:color="auto"/>
              <w:left w:val="single" w:sz="4" w:space="0" w:color="auto"/>
              <w:bottom w:val="single" w:sz="4" w:space="0" w:color="auto"/>
              <w:right w:val="single" w:sz="4" w:space="0" w:color="auto"/>
            </w:tcBorders>
            <w:hideMark/>
          </w:tcPr>
          <w:p w14:paraId="14041AFA" w14:textId="77777777" w:rsidR="00B42F21" w:rsidRPr="001707ED" w:rsidRDefault="00B42F21" w:rsidP="00B42F21">
            <w:pPr>
              <w:pStyle w:val="TAL"/>
              <w:keepNext w:val="0"/>
              <w:keepLines w:val="0"/>
              <w:widowControl w:val="0"/>
              <w:rPr>
                <w:lang w:eastAsia="ko-KR"/>
              </w:rPr>
            </w:pPr>
            <w:r w:rsidRPr="001707ED">
              <w:rPr>
                <w:lang w:eastAsia="ko-KR"/>
              </w:rPr>
              <w:t>NR DL-TDOA/DL-</w:t>
            </w:r>
            <w:proofErr w:type="spellStart"/>
            <w:r w:rsidRPr="001707ED">
              <w:rPr>
                <w:lang w:eastAsia="ko-KR"/>
              </w:rPr>
              <w:t>AoD</w:t>
            </w:r>
            <w:proofErr w:type="spellEnd"/>
            <w:r w:rsidRPr="001707ED">
              <w:rPr>
                <w:lang w:eastAsia="ko-KR"/>
              </w:rPr>
              <w:t xml:space="preserve"> Assistance Data (clauses 6.4.3, </w:t>
            </w:r>
            <w:r w:rsidRPr="001707ED">
              <w:t>7.4.2)</w:t>
            </w:r>
          </w:p>
        </w:tc>
        <w:tc>
          <w:tcPr>
            <w:tcW w:w="1710" w:type="dxa"/>
            <w:tcBorders>
              <w:top w:val="single" w:sz="4" w:space="0" w:color="auto"/>
              <w:left w:val="single" w:sz="4" w:space="0" w:color="auto"/>
              <w:bottom w:val="single" w:sz="4" w:space="0" w:color="auto"/>
              <w:right w:val="single" w:sz="4" w:space="0" w:color="auto"/>
            </w:tcBorders>
            <w:hideMark/>
          </w:tcPr>
          <w:p w14:paraId="7C8BA822" w14:textId="77777777" w:rsidR="00B42F21" w:rsidRPr="001707ED" w:rsidRDefault="00B42F21" w:rsidP="00B42F21">
            <w:pPr>
              <w:pStyle w:val="TAL"/>
              <w:keepNext w:val="0"/>
              <w:keepLines w:val="0"/>
              <w:widowControl w:val="0"/>
              <w:rPr>
                <w:i/>
                <w:lang w:eastAsia="ko-KR"/>
              </w:rPr>
            </w:pPr>
            <w:r w:rsidRPr="001707ED">
              <w:rPr>
                <w:i/>
                <w:lang w:eastAsia="ko-KR"/>
              </w:rPr>
              <w:t>posSibType6-1</w:t>
            </w:r>
          </w:p>
        </w:tc>
        <w:tc>
          <w:tcPr>
            <w:tcW w:w="3545" w:type="dxa"/>
            <w:tcBorders>
              <w:top w:val="single" w:sz="4" w:space="0" w:color="auto"/>
              <w:left w:val="single" w:sz="4" w:space="0" w:color="auto"/>
              <w:bottom w:val="single" w:sz="4" w:space="0" w:color="auto"/>
              <w:right w:val="single" w:sz="4" w:space="0" w:color="auto"/>
            </w:tcBorders>
            <w:hideMark/>
          </w:tcPr>
          <w:p w14:paraId="14BE0CDA" w14:textId="77777777" w:rsidR="00B42F21" w:rsidRPr="001707ED" w:rsidRDefault="00B42F21" w:rsidP="00B42F21">
            <w:pPr>
              <w:pStyle w:val="TAL"/>
              <w:keepNext w:val="0"/>
              <w:keepLines w:val="0"/>
              <w:widowControl w:val="0"/>
              <w:rPr>
                <w:i/>
                <w:snapToGrid w:val="0"/>
              </w:rPr>
            </w:pPr>
            <w:r w:rsidRPr="001707ED">
              <w:rPr>
                <w:i/>
                <w:snapToGrid w:val="0"/>
              </w:rPr>
              <w:t>NR-DL-PRS-</w:t>
            </w:r>
            <w:proofErr w:type="spellStart"/>
            <w:r w:rsidRPr="001707ED">
              <w:rPr>
                <w:i/>
                <w:snapToGrid w:val="0"/>
              </w:rPr>
              <w:t>AssistanceData</w:t>
            </w:r>
            <w:proofErr w:type="spellEnd"/>
          </w:p>
        </w:tc>
      </w:tr>
      <w:tr w:rsidR="00B42F21" w:rsidRPr="001707ED" w14:paraId="7EBDA411" w14:textId="77777777" w:rsidTr="00B42F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C0291F" w14:textId="77777777" w:rsidR="00B42F21" w:rsidRPr="001707ED" w:rsidRDefault="00B42F21" w:rsidP="00B42F21">
            <w:pPr>
              <w:spacing w:after="0"/>
              <w:rPr>
                <w:rFonts w:ascii="Arial" w:hAnsi="Arial"/>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60F6690B" w14:textId="77777777" w:rsidR="00B42F21" w:rsidRPr="001707ED" w:rsidRDefault="00B42F21" w:rsidP="00B42F21">
            <w:pPr>
              <w:pStyle w:val="TAL"/>
              <w:keepNext w:val="0"/>
              <w:keepLines w:val="0"/>
              <w:widowControl w:val="0"/>
              <w:rPr>
                <w:i/>
                <w:lang w:eastAsia="ko-KR"/>
              </w:rPr>
            </w:pPr>
            <w:r w:rsidRPr="001707ED">
              <w:rPr>
                <w:i/>
                <w:lang w:eastAsia="ko-KR"/>
              </w:rPr>
              <w:t>posSibType6-2</w:t>
            </w:r>
          </w:p>
        </w:tc>
        <w:tc>
          <w:tcPr>
            <w:tcW w:w="3545" w:type="dxa"/>
            <w:tcBorders>
              <w:top w:val="single" w:sz="4" w:space="0" w:color="auto"/>
              <w:left w:val="single" w:sz="4" w:space="0" w:color="auto"/>
              <w:bottom w:val="single" w:sz="4" w:space="0" w:color="auto"/>
              <w:right w:val="single" w:sz="4" w:space="0" w:color="auto"/>
            </w:tcBorders>
            <w:hideMark/>
          </w:tcPr>
          <w:p w14:paraId="6828C294" w14:textId="77777777" w:rsidR="00B42F21" w:rsidRPr="001707ED" w:rsidRDefault="00B42F21" w:rsidP="00B42F21">
            <w:pPr>
              <w:pStyle w:val="TAL"/>
              <w:keepNext w:val="0"/>
              <w:keepLines w:val="0"/>
              <w:widowControl w:val="0"/>
              <w:rPr>
                <w:i/>
                <w:snapToGrid w:val="0"/>
              </w:rPr>
            </w:pPr>
            <w:r w:rsidRPr="001707ED">
              <w:rPr>
                <w:i/>
                <w:snapToGrid w:val="0"/>
              </w:rPr>
              <w:t>NR-UEB-TRP-</w:t>
            </w:r>
            <w:proofErr w:type="spellStart"/>
            <w:r w:rsidRPr="001707ED">
              <w:rPr>
                <w:i/>
                <w:snapToGrid w:val="0"/>
              </w:rPr>
              <w:t>LocationData</w:t>
            </w:r>
            <w:proofErr w:type="spellEnd"/>
          </w:p>
        </w:tc>
      </w:tr>
      <w:tr w:rsidR="00B42F21" w:rsidRPr="001707ED" w14:paraId="4A1378FA" w14:textId="77777777" w:rsidTr="00B42F2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4C2D7D" w14:textId="77777777" w:rsidR="00B42F21" w:rsidRPr="001707ED" w:rsidRDefault="00B42F21" w:rsidP="00B42F21">
            <w:pPr>
              <w:spacing w:after="0"/>
              <w:rPr>
                <w:rFonts w:ascii="Arial" w:hAnsi="Arial"/>
                <w:sz w:val="18"/>
                <w:lang w:eastAsia="ko-KR"/>
              </w:rPr>
            </w:pPr>
          </w:p>
        </w:tc>
        <w:tc>
          <w:tcPr>
            <w:tcW w:w="1710" w:type="dxa"/>
            <w:tcBorders>
              <w:top w:val="single" w:sz="4" w:space="0" w:color="auto"/>
              <w:left w:val="single" w:sz="4" w:space="0" w:color="auto"/>
              <w:bottom w:val="single" w:sz="4" w:space="0" w:color="auto"/>
              <w:right w:val="single" w:sz="4" w:space="0" w:color="auto"/>
            </w:tcBorders>
            <w:hideMark/>
          </w:tcPr>
          <w:p w14:paraId="217A0448" w14:textId="77777777" w:rsidR="00B42F21" w:rsidRPr="001707ED" w:rsidRDefault="00B42F21" w:rsidP="00B42F21">
            <w:pPr>
              <w:pStyle w:val="TAL"/>
              <w:keepNext w:val="0"/>
              <w:keepLines w:val="0"/>
              <w:widowControl w:val="0"/>
              <w:rPr>
                <w:i/>
                <w:lang w:eastAsia="ko-KR"/>
              </w:rPr>
            </w:pPr>
            <w:r w:rsidRPr="001707ED">
              <w:rPr>
                <w:i/>
                <w:lang w:eastAsia="ko-KR"/>
              </w:rPr>
              <w:t>posSibType6-3</w:t>
            </w:r>
          </w:p>
        </w:tc>
        <w:tc>
          <w:tcPr>
            <w:tcW w:w="3545" w:type="dxa"/>
            <w:tcBorders>
              <w:top w:val="single" w:sz="4" w:space="0" w:color="auto"/>
              <w:left w:val="single" w:sz="4" w:space="0" w:color="auto"/>
              <w:bottom w:val="single" w:sz="4" w:space="0" w:color="auto"/>
              <w:right w:val="single" w:sz="4" w:space="0" w:color="auto"/>
            </w:tcBorders>
            <w:hideMark/>
          </w:tcPr>
          <w:p w14:paraId="6102F8E6" w14:textId="77777777" w:rsidR="00B42F21" w:rsidRPr="001707ED" w:rsidRDefault="00B42F21" w:rsidP="00B42F21">
            <w:pPr>
              <w:pStyle w:val="TAL"/>
              <w:keepNext w:val="0"/>
              <w:keepLines w:val="0"/>
              <w:widowControl w:val="0"/>
              <w:rPr>
                <w:i/>
                <w:snapToGrid w:val="0"/>
              </w:rPr>
            </w:pPr>
            <w:r w:rsidRPr="001707ED">
              <w:rPr>
                <w:i/>
                <w:snapToGrid w:val="0"/>
              </w:rPr>
              <w:t>NR-UEB-TRP-RTD-Info</w:t>
            </w:r>
          </w:p>
        </w:tc>
      </w:tr>
    </w:tbl>
    <w:p w14:paraId="6814FE76" w14:textId="77777777" w:rsidR="00B42F21" w:rsidRPr="001707ED" w:rsidRDefault="00B42F21" w:rsidP="00B42F21">
      <w:pPr>
        <w:rPr>
          <w:lang w:eastAsia="zh-CN"/>
        </w:rPr>
      </w:pPr>
    </w:p>
    <w:p w14:paraId="0872E770" w14:textId="77777777" w:rsidR="00B42F21" w:rsidRPr="001707ED" w:rsidRDefault="00B42F21" w:rsidP="00B42F21">
      <w:pPr>
        <w:rPr>
          <w:lang w:eastAsia="zh-CN"/>
        </w:rPr>
      </w:pPr>
      <w:r w:rsidRPr="001707ED">
        <w:t xml:space="preserve">[TS </w:t>
      </w:r>
      <w:r w:rsidRPr="001707ED">
        <w:rPr>
          <w:lang w:eastAsia="zh-CN"/>
        </w:rPr>
        <w:t>38.331</w:t>
      </w:r>
      <w:r w:rsidRPr="001707ED">
        <w:t xml:space="preserve">, clause </w:t>
      </w:r>
      <w:r w:rsidRPr="001707ED">
        <w:rPr>
          <w:lang w:eastAsia="zh-CN"/>
        </w:rPr>
        <w:t>5.2.2.3.5</w:t>
      </w:r>
      <w:r w:rsidRPr="001707ED">
        <w:t>]</w:t>
      </w:r>
    </w:p>
    <w:p w14:paraId="3B255CC0" w14:textId="77777777" w:rsidR="00B42F21" w:rsidRPr="001707ED" w:rsidRDefault="00B42F21" w:rsidP="00B42F21">
      <w:r w:rsidRPr="001707ED">
        <w:t>The UE shall:</w:t>
      </w:r>
    </w:p>
    <w:p w14:paraId="2363F9E8" w14:textId="77777777" w:rsidR="00B42F21" w:rsidRPr="001707ED" w:rsidRDefault="00B42F21" w:rsidP="00B42F21">
      <w:pPr>
        <w:pStyle w:val="B1"/>
        <w:rPr>
          <w:rFonts w:eastAsia="等线"/>
          <w:lang w:eastAsia="zh-CN"/>
        </w:rPr>
      </w:pPr>
      <w:r w:rsidRPr="001707ED">
        <w:t>1&gt;</w:t>
      </w:r>
      <w:r w:rsidRPr="001707ED">
        <w:tab/>
        <w:t xml:space="preserve">if the UE is in RRC_CONNECTED with an active BWP not configured with common search space with the field </w:t>
      </w:r>
      <w:proofErr w:type="spellStart"/>
      <w:r w:rsidRPr="001707ED">
        <w:rPr>
          <w:i/>
          <w:lang w:eastAsia="zh-CN"/>
        </w:rPr>
        <w:t>searchSpaceOtherSystemInformation</w:t>
      </w:r>
      <w:proofErr w:type="spellEnd"/>
      <w:r w:rsidRPr="001707ED">
        <w:t xml:space="preserve"> and the UE has not stored a valid version of a SIB or </w:t>
      </w:r>
      <w:proofErr w:type="spellStart"/>
      <w:r w:rsidRPr="001707ED">
        <w:t>posSIB</w:t>
      </w:r>
      <w:proofErr w:type="spellEnd"/>
      <w:r w:rsidRPr="001707ED">
        <w:t xml:space="preserve">, in accordance with sub-clause 5.2.2.2.1, of one or several required SIB(s) or </w:t>
      </w:r>
      <w:proofErr w:type="spellStart"/>
      <w:r w:rsidRPr="001707ED">
        <w:t>posSIB</w:t>
      </w:r>
      <w:proofErr w:type="spellEnd"/>
      <w:r w:rsidRPr="001707ED">
        <w:t>(s) in accordance with sub-clause 5.2.2.1:</w:t>
      </w:r>
      <w:r w:rsidRPr="001707ED">
        <w:rPr>
          <w:rFonts w:eastAsia="等线"/>
          <w:lang w:eastAsia="zh-CN"/>
        </w:rPr>
        <w:t xml:space="preserve"> </w:t>
      </w:r>
    </w:p>
    <w:p w14:paraId="4D77100C" w14:textId="77777777" w:rsidR="00B42F21" w:rsidRPr="001707ED" w:rsidRDefault="00B42F21" w:rsidP="00B42F21">
      <w:pPr>
        <w:pStyle w:val="B2"/>
      </w:pPr>
      <w:r w:rsidRPr="001707ED">
        <w:t>2&gt;</w:t>
      </w:r>
      <w:r w:rsidRPr="001707ED">
        <w:tab/>
        <w:t xml:space="preserve">for the SI message(s) that, according to the </w:t>
      </w:r>
      <w:proofErr w:type="spellStart"/>
      <w:r w:rsidRPr="001707ED">
        <w:rPr>
          <w:i/>
        </w:rPr>
        <w:t>si-SchedulingInfo</w:t>
      </w:r>
      <w:proofErr w:type="spellEnd"/>
      <w:r w:rsidRPr="001707ED">
        <w:t xml:space="preserve"> or </w:t>
      </w:r>
      <w:proofErr w:type="spellStart"/>
      <w:r w:rsidRPr="001707ED">
        <w:rPr>
          <w:i/>
        </w:rPr>
        <w:t>posSI-SchedulingInfo</w:t>
      </w:r>
      <w:proofErr w:type="spellEnd"/>
      <w:r w:rsidRPr="001707ED">
        <w:t xml:space="preserve"> in the stored SIB1, contain at least one required SIB or requested </w:t>
      </w:r>
      <w:proofErr w:type="spellStart"/>
      <w:r w:rsidRPr="001707ED">
        <w:t>posSIB</w:t>
      </w:r>
      <w:proofErr w:type="spellEnd"/>
      <w:r w:rsidRPr="001707ED">
        <w:t>:</w:t>
      </w:r>
    </w:p>
    <w:p w14:paraId="6BAF833C" w14:textId="77777777" w:rsidR="00B42F21" w:rsidRPr="001707ED" w:rsidRDefault="00B42F21" w:rsidP="00B42F21">
      <w:pPr>
        <w:pStyle w:val="B3"/>
      </w:pPr>
      <w:r w:rsidRPr="001707ED">
        <w:t>3&gt;</w:t>
      </w:r>
      <w:r w:rsidRPr="001707ED">
        <w:tab/>
        <w:t xml:space="preserve">if </w:t>
      </w:r>
      <w:proofErr w:type="spellStart"/>
      <w:r w:rsidRPr="001707ED">
        <w:rPr>
          <w:i/>
          <w:iCs/>
        </w:rPr>
        <w:t>onDemandSIB</w:t>
      </w:r>
      <w:proofErr w:type="spellEnd"/>
      <w:r w:rsidRPr="001707ED">
        <w:rPr>
          <w:i/>
          <w:iCs/>
        </w:rPr>
        <w:t>-Request</w:t>
      </w:r>
      <w:r w:rsidRPr="001707ED">
        <w:t xml:space="preserve"> is configured and timer T350 is not running:</w:t>
      </w:r>
    </w:p>
    <w:p w14:paraId="474A7DB2" w14:textId="77777777" w:rsidR="00B42F21" w:rsidRPr="001707ED" w:rsidRDefault="00B42F21" w:rsidP="00B42F21">
      <w:pPr>
        <w:pStyle w:val="B4"/>
      </w:pPr>
      <w:r w:rsidRPr="001707ED">
        <w:t>4&gt;</w:t>
      </w:r>
      <w:r w:rsidRPr="001707ED">
        <w:tab/>
        <w:t xml:space="preserve">initiate transmission of the </w:t>
      </w:r>
      <w:proofErr w:type="spellStart"/>
      <w:r w:rsidRPr="001707ED">
        <w:rPr>
          <w:i/>
          <w:iCs/>
        </w:rPr>
        <w:t>DedicatedSIBRequest</w:t>
      </w:r>
      <w:proofErr w:type="spellEnd"/>
      <w:r w:rsidRPr="001707ED">
        <w:t xml:space="preserve"> message in accordance with 5.2.2.3.6;</w:t>
      </w:r>
    </w:p>
    <w:p w14:paraId="0FC4FAE5" w14:textId="77777777" w:rsidR="00B42F21" w:rsidRPr="001707ED" w:rsidRDefault="00B42F21" w:rsidP="00B42F21">
      <w:pPr>
        <w:pStyle w:val="B4"/>
      </w:pPr>
      <w:r w:rsidRPr="001707ED">
        <w:t>4&gt;</w:t>
      </w:r>
      <w:r w:rsidRPr="001707ED">
        <w:tab/>
        <w:t xml:space="preserve">start timer T350 with the timer value set to the </w:t>
      </w:r>
      <w:proofErr w:type="spellStart"/>
      <w:r w:rsidRPr="001707ED">
        <w:rPr>
          <w:i/>
          <w:iCs/>
        </w:rPr>
        <w:t>onDemandSIB-RequestProhibitTimer</w:t>
      </w:r>
      <w:proofErr w:type="spellEnd"/>
      <w:r w:rsidRPr="001707ED">
        <w:t>;</w:t>
      </w:r>
    </w:p>
    <w:p w14:paraId="12D9E5E1" w14:textId="77777777" w:rsidR="00B42F21" w:rsidRPr="001707ED" w:rsidRDefault="00B42F21" w:rsidP="00B42F21">
      <w:pPr>
        <w:pStyle w:val="B1"/>
      </w:pPr>
      <w:r w:rsidRPr="001707ED">
        <w:t>1&gt;</w:t>
      </w:r>
      <w:r w:rsidRPr="001707ED">
        <w:tab/>
        <w:t xml:space="preserve">else if the UE is in RRC_CONNECTED with an active BWP configured with common search space with the field </w:t>
      </w:r>
      <w:proofErr w:type="spellStart"/>
      <w:r w:rsidRPr="001707ED">
        <w:rPr>
          <w:i/>
          <w:lang w:eastAsia="zh-CN"/>
        </w:rPr>
        <w:t>searchSpaceOtherSystemInformation</w:t>
      </w:r>
      <w:proofErr w:type="spellEnd"/>
      <w:r w:rsidRPr="001707ED">
        <w:t xml:space="preserve"> and the UE has not stored a valid version of a SIB or </w:t>
      </w:r>
      <w:proofErr w:type="spellStart"/>
      <w:r w:rsidRPr="001707ED">
        <w:t>posSIB</w:t>
      </w:r>
      <w:proofErr w:type="spellEnd"/>
      <w:r w:rsidRPr="001707ED">
        <w:t xml:space="preserve">, in accordance with sub-clause 5.2.2.2.1, of one or several required SIB(s) or </w:t>
      </w:r>
      <w:proofErr w:type="spellStart"/>
      <w:r w:rsidRPr="001707ED">
        <w:t>posSIB</w:t>
      </w:r>
      <w:proofErr w:type="spellEnd"/>
      <w:r w:rsidRPr="001707ED">
        <w:t>(s) in accordance with sub-clause 5.2.2.1:</w:t>
      </w:r>
    </w:p>
    <w:p w14:paraId="4C54B58A" w14:textId="77777777" w:rsidR="00B42F21" w:rsidRPr="001707ED" w:rsidRDefault="00B42F21" w:rsidP="00B42F21">
      <w:pPr>
        <w:pStyle w:val="B2"/>
        <w:rPr>
          <w:rFonts w:eastAsia="等线"/>
          <w:lang w:eastAsia="zh-CN"/>
        </w:rPr>
      </w:pPr>
      <w:r w:rsidRPr="001707ED">
        <w:t>2&gt;</w:t>
      </w:r>
      <w:r w:rsidRPr="001707ED">
        <w:tab/>
        <w:t xml:space="preserve">for the SI message(s) that, according to the </w:t>
      </w:r>
      <w:proofErr w:type="spellStart"/>
      <w:r w:rsidRPr="001707ED">
        <w:rPr>
          <w:i/>
        </w:rPr>
        <w:t>si-SchedulingInfo</w:t>
      </w:r>
      <w:proofErr w:type="spellEnd"/>
      <w:r w:rsidRPr="001707ED">
        <w:t xml:space="preserve"> in the stored SIB1, contain at least one required SIB and for which </w:t>
      </w:r>
      <w:proofErr w:type="spellStart"/>
      <w:r w:rsidRPr="001707ED">
        <w:rPr>
          <w:i/>
        </w:rPr>
        <w:t>si-BroadcastStatus</w:t>
      </w:r>
      <w:proofErr w:type="spellEnd"/>
      <w:r w:rsidRPr="001707ED">
        <w:t xml:space="preserve"> is set to </w:t>
      </w:r>
      <w:r w:rsidRPr="001707ED">
        <w:rPr>
          <w:i/>
        </w:rPr>
        <w:t>broadcasting</w:t>
      </w:r>
      <w:r w:rsidRPr="001707ED">
        <w:t>:</w:t>
      </w:r>
      <w:r w:rsidRPr="001707ED">
        <w:rPr>
          <w:rFonts w:eastAsia="等线"/>
          <w:lang w:eastAsia="zh-CN"/>
        </w:rPr>
        <w:t xml:space="preserve"> </w:t>
      </w:r>
    </w:p>
    <w:p w14:paraId="68C54FF0" w14:textId="77777777" w:rsidR="00B42F21" w:rsidRPr="001707ED" w:rsidRDefault="00B42F21" w:rsidP="00B42F21">
      <w:pPr>
        <w:pStyle w:val="B3"/>
      </w:pPr>
      <w:r w:rsidRPr="001707ED">
        <w:t>3&gt;</w:t>
      </w:r>
      <w:r w:rsidRPr="001707ED">
        <w:tab/>
        <w:t>acquire the SI message(s) as defined in sub-clause 5.2.2.3.2;</w:t>
      </w:r>
    </w:p>
    <w:p w14:paraId="74989E19" w14:textId="77777777" w:rsidR="00B42F21" w:rsidRPr="001707ED" w:rsidRDefault="00B42F21" w:rsidP="00B42F21">
      <w:pPr>
        <w:pStyle w:val="B2"/>
        <w:rPr>
          <w:rFonts w:eastAsia="等线"/>
          <w:lang w:eastAsia="zh-CN"/>
        </w:rPr>
      </w:pPr>
      <w:r w:rsidRPr="001707ED">
        <w:t>2&gt;</w:t>
      </w:r>
      <w:r w:rsidRPr="001707ED">
        <w:tab/>
        <w:t xml:space="preserve">for the SI message(s) that, according to the </w:t>
      </w:r>
      <w:proofErr w:type="spellStart"/>
      <w:r w:rsidRPr="001707ED">
        <w:rPr>
          <w:i/>
        </w:rPr>
        <w:t>si-SchedulingInfo</w:t>
      </w:r>
      <w:proofErr w:type="spellEnd"/>
      <w:r w:rsidRPr="001707ED">
        <w:t xml:space="preserve"> in the stored SIB1, contain at least one required SIB and for which </w:t>
      </w:r>
      <w:proofErr w:type="spellStart"/>
      <w:r w:rsidRPr="001707ED">
        <w:rPr>
          <w:i/>
        </w:rPr>
        <w:t>si-BroadcastStatus</w:t>
      </w:r>
      <w:proofErr w:type="spellEnd"/>
      <w:r w:rsidRPr="001707ED">
        <w:t xml:space="preserve"> is set to </w:t>
      </w:r>
      <w:proofErr w:type="spellStart"/>
      <w:r w:rsidRPr="001707ED">
        <w:rPr>
          <w:i/>
        </w:rPr>
        <w:t>notBroadcasting</w:t>
      </w:r>
      <w:proofErr w:type="spellEnd"/>
      <w:r w:rsidRPr="001707ED">
        <w:t>:</w:t>
      </w:r>
      <w:r w:rsidRPr="001707ED">
        <w:rPr>
          <w:rFonts w:eastAsia="等线"/>
          <w:lang w:eastAsia="zh-CN"/>
        </w:rPr>
        <w:t xml:space="preserve"> </w:t>
      </w:r>
    </w:p>
    <w:p w14:paraId="1DF62536" w14:textId="77777777" w:rsidR="00B42F21" w:rsidRPr="001707ED" w:rsidRDefault="00B42F21" w:rsidP="00B42F21">
      <w:pPr>
        <w:pStyle w:val="B3"/>
      </w:pPr>
      <w:r w:rsidRPr="001707ED">
        <w:t>3&gt;</w:t>
      </w:r>
      <w:r w:rsidRPr="001707ED">
        <w:tab/>
        <w:t xml:space="preserve">if </w:t>
      </w:r>
      <w:proofErr w:type="spellStart"/>
      <w:r w:rsidRPr="001707ED">
        <w:rPr>
          <w:i/>
          <w:iCs/>
        </w:rPr>
        <w:t>onDemandSIB</w:t>
      </w:r>
      <w:proofErr w:type="spellEnd"/>
      <w:r w:rsidRPr="001707ED">
        <w:rPr>
          <w:i/>
          <w:iCs/>
        </w:rPr>
        <w:t>-Request</w:t>
      </w:r>
      <w:r w:rsidRPr="001707ED">
        <w:t xml:space="preserve"> is configured and timer T350 is not running:</w:t>
      </w:r>
    </w:p>
    <w:p w14:paraId="06FE5353" w14:textId="77777777" w:rsidR="00B42F21" w:rsidRPr="001707ED" w:rsidRDefault="00B42F21" w:rsidP="00B42F21">
      <w:pPr>
        <w:pStyle w:val="B4"/>
      </w:pPr>
      <w:r w:rsidRPr="001707ED">
        <w:t>4&gt;</w:t>
      </w:r>
      <w:r w:rsidRPr="001707ED">
        <w:tab/>
        <w:t xml:space="preserve">initiate transmission of the </w:t>
      </w:r>
      <w:proofErr w:type="spellStart"/>
      <w:r w:rsidRPr="001707ED">
        <w:rPr>
          <w:i/>
          <w:iCs/>
        </w:rPr>
        <w:t>DedicatedSIBRequest</w:t>
      </w:r>
      <w:proofErr w:type="spellEnd"/>
      <w:r w:rsidRPr="001707ED">
        <w:t xml:space="preserve"> message in accordance with 5.2.2.3.6;</w:t>
      </w:r>
    </w:p>
    <w:p w14:paraId="65CF4E4C" w14:textId="77777777" w:rsidR="00B42F21" w:rsidRPr="001707ED" w:rsidRDefault="00B42F21" w:rsidP="00B42F21">
      <w:pPr>
        <w:pStyle w:val="B4"/>
      </w:pPr>
      <w:r w:rsidRPr="001707ED">
        <w:t>4&gt;</w:t>
      </w:r>
      <w:r w:rsidRPr="001707ED">
        <w:tab/>
        <w:t xml:space="preserve">start timer T350 with the timer value set to the </w:t>
      </w:r>
      <w:proofErr w:type="spellStart"/>
      <w:r w:rsidRPr="001707ED">
        <w:rPr>
          <w:i/>
          <w:iCs/>
        </w:rPr>
        <w:t>onDemandSIB-RequestProhibitTimer</w:t>
      </w:r>
      <w:proofErr w:type="spellEnd"/>
      <w:r w:rsidRPr="001707ED">
        <w:t>;</w:t>
      </w:r>
    </w:p>
    <w:p w14:paraId="5CFBADD2" w14:textId="77777777" w:rsidR="00B42F21" w:rsidRPr="001707ED" w:rsidRDefault="00B42F21" w:rsidP="00B42F21">
      <w:pPr>
        <w:pStyle w:val="B4"/>
      </w:pPr>
      <w:r w:rsidRPr="001707ED">
        <w:t>4&gt;</w:t>
      </w:r>
      <w:r w:rsidRPr="001707ED">
        <w:tab/>
        <w:t>acquire the requested SI message(s) corresponding to the requested SIB(s) as defined in sub-clause 5.2.2.3.2.</w:t>
      </w:r>
    </w:p>
    <w:p w14:paraId="3E4846ED" w14:textId="77777777" w:rsidR="00B42F21" w:rsidRPr="001707ED" w:rsidRDefault="00B42F21" w:rsidP="00B42F21">
      <w:pPr>
        <w:pStyle w:val="B2"/>
      </w:pPr>
      <w:r w:rsidRPr="001707ED">
        <w:t>2&gt;</w:t>
      </w:r>
      <w:r w:rsidRPr="001707ED">
        <w:tab/>
        <w:t xml:space="preserve">for the SI message(s) that, according to the </w:t>
      </w:r>
      <w:proofErr w:type="spellStart"/>
      <w:r w:rsidRPr="001707ED">
        <w:rPr>
          <w:i/>
        </w:rPr>
        <w:t>posSI-SchedulingInfo</w:t>
      </w:r>
      <w:proofErr w:type="spellEnd"/>
      <w:r w:rsidRPr="001707ED">
        <w:t xml:space="preserve"> in the stored SIB1, contain at least one requested </w:t>
      </w:r>
      <w:proofErr w:type="spellStart"/>
      <w:r w:rsidRPr="001707ED">
        <w:t>posSIB</w:t>
      </w:r>
      <w:proofErr w:type="spellEnd"/>
      <w:r w:rsidRPr="001707ED">
        <w:t xml:space="preserve"> and for which </w:t>
      </w:r>
      <w:proofErr w:type="spellStart"/>
      <w:r w:rsidRPr="001707ED">
        <w:rPr>
          <w:i/>
        </w:rPr>
        <w:t>posSI-BroadcastStatus</w:t>
      </w:r>
      <w:proofErr w:type="spellEnd"/>
      <w:r w:rsidRPr="001707ED">
        <w:t xml:space="preserve"> is set to </w:t>
      </w:r>
      <w:r w:rsidRPr="001707ED">
        <w:rPr>
          <w:i/>
        </w:rPr>
        <w:t>broadcasting</w:t>
      </w:r>
      <w:r w:rsidRPr="001707ED">
        <w:t>:</w:t>
      </w:r>
    </w:p>
    <w:p w14:paraId="75D5D2AD" w14:textId="77777777" w:rsidR="00B42F21" w:rsidRPr="001707ED" w:rsidRDefault="00B42F21" w:rsidP="00B42F21">
      <w:pPr>
        <w:pStyle w:val="B3"/>
      </w:pPr>
      <w:r w:rsidRPr="001707ED">
        <w:t>3&gt;</w:t>
      </w:r>
      <w:r w:rsidRPr="001707ED">
        <w:tab/>
        <w:t>acquire the SI message(s) as defined in sub-clause 5.2.2.3.2;</w:t>
      </w:r>
    </w:p>
    <w:p w14:paraId="27003C39" w14:textId="77777777" w:rsidR="00B42F21" w:rsidRPr="001707ED" w:rsidRDefault="00B42F21" w:rsidP="00B42F21">
      <w:pPr>
        <w:pStyle w:val="B2"/>
      </w:pPr>
      <w:r w:rsidRPr="001707ED">
        <w:lastRenderedPageBreak/>
        <w:t>2&gt;</w:t>
      </w:r>
      <w:r w:rsidRPr="001707ED">
        <w:tab/>
        <w:t xml:space="preserve">for the SI message(s) that, according to the </w:t>
      </w:r>
      <w:proofErr w:type="spellStart"/>
      <w:r w:rsidRPr="001707ED">
        <w:rPr>
          <w:i/>
        </w:rPr>
        <w:t>posSI-SchedulingInfo</w:t>
      </w:r>
      <w:proofErr w:type="spellEnd"/>
      <w:r w:rsidRPr="001707ED">
        <w:t xml:space="preserve"> in the stored SIB1, contain at least one requested </w:t>
      </w:r>
      <w:proofErr w:type="spellStart"/>
      <w:r w:rsidRPr="001707ED">
        <w:t>posSIB</w:t>
      </w:r>
      <w:proofErr w:type="spellEnd"/>
      <w:r w:rsidRPr="001707ED">
        <w:t xml:space="preserve"> and for which </w:t>
      </w:r>
      <w:proofErr w:type="spellStart"/>
      <w:r w:rsidRPr="001707ED">
        <w:rPr>
          <w:i/>
        </w:rPr>
        <w:t>posSI-BroadcastStatus</w:t>
      </w:r>
      <w:proofErr w:type="spellEnd"/>
      <w:r w:rsidRPr="001707ED">
        <w:t xml:space="preserve"> is set to </w:t>
      </w:r>
      <w:proofErr w:type="spellStart"/>
      <w:r w:rsidRPr="001707ED">
        <w:rPr>
          <w:i/>
        </w:rPr>
        <w:t>notBroadcasting</w:t>
      </w:r>
      <w:proofErr w:type="spellEnd"/>
      <w:r w:rsidRPr="001707ED">
        <w:t>:</w:t>
      </w:r>
    </w:p>
    <w:p w14:paraId="4F131678" w14:textId="77777777" w:rsidR="00B42F21" w:rsidRPr="001707ED" w:rsidRDefault="00B42F21" w:rsidP="00B42F21">
      <w:pPr>
        <w:pStyle w:val="B3"/>
      </w:pPr>
      <w:r w:rsidRPr="001707ED">
        <w:t>3&gt;</w:t>
      </w:r>
      <w:r w:rsidRPr="001707ED">
        <w:tab/>
        <w:t xml:space="preserve">if </w:t>
      </w:r>
      <w:proofErr w:type="spellStart"/>
      <w:r w:rsidRPr="001707ED">
        <w:rPr>
          <w:i/>
        </w:rPr>
        <w:t>onDemandSIB</w:t>
      </w:r>
      <w:proofErr w:type="spellEnd"/>
      <w:r w:rsidRPr="001707ED">
        <w:rPr>
          <w:i/>
        </w:rPr>
        <w:t>-Request</w:t>
      </w:r>
      <w:r w:rsidRPr="001707ED">
        <w:t xml:space="preserve"> is configured and timer T350 is not running:</w:t>
      </w:r>
    </w:p>
    <w:p w14:paraId="2A51E98A" w14:textId="77777777" w:rsidR="00B42F21" w:rsidRPr="001707ED" w:rsidRDefault="00B42F21" w:rsidP="00B42F21">
      <w:pPr>
        <w:pStyle w:val="B4"/>
      </w:pPr>
      <w:r w:rsidRPr="001707ED">
        <w:t>4&gt;</w:t>
      </w:r>
      <w:r w:rsidRPr="001707ED">
        <w:tab/>
        <w:t xml:space="preserve">initiate transmission of the </w:t>
      </w:r>
      <w:proofErr w:type="spellStart"/>
      <w:r w:rsidRPr="001707ED">
        <w:rPr>
          <w:i/>
          <w:iCs/>
        </w:rPr>
        <w:t>DedicatedSIBRequest</w:t>
      </w:r>
      <w:proofErr w:type="spellEnd"/>
      <w:r w:rsidRPr="001707ED">
        <w:t xml:space="preserve"> message in accordance with 5.2.2.3.6;</w:t>
      </w:r>
    </w:p>
    <w:p w14:paraId="237914D9" w14:textId="77777777" w:rsidR="00B42F21" w:rsidRPr="001707ED" w:rsidRDefault="00B42F21" w:rsidP="00B42F21">
      <w:pPr>
        <w:pStyle w:val="B4"/>
      </w:pPr>
      <w:r w:rsidRPr="001707ED">
        <w:t>4&gt;</w:t>
      </w:r>
      <w:r w:rsidRPr="001707ED">
        <w:tab/>
        <w:t xml:space="preserve">start timer T350 with the timer value set to the </w:t>
      </w:r>
      <w:proofErr w:type="spellStart"/>
      <w:r w:rsidRPr="001707ED">
        <w:rPr>
          <w:i/>
          <w:iCs/>
        </w:rPr>
        <w:t>onDemandSIB-RequestProhibitTimer</w:t>
      </w:r>
      <w:proofErr w:type="spellEnd"/>
      <w:r w:rsidRPr="001707ED">
        <w:t>;</w:t>
      </w:r>
    </w:p>
    <w:p w14:paraId="772187C5" w14:textId="77777777" w:rsidR="00B42F21" w:rsidRPr="001707ED" w:rsidRDefault="00B42F21" w:rsidP="00B42F21">
      <w:pPr>
        <w:pStyle w:val="B4"/>
      </w:pPr>
      <w:r w:rsidRPr="001707ED">
        <w:t>4&gt;</w:t>
      </w:r>
      <w:r w:rsidRPr="001707ED">
        <w:tab/>
        <w:t xml:space="preserve">acquire the requested SI message(s) corresponding to the requested </w:t>
      </w:r>
      <w:proofErr w:type="spellStart"/>
      <w:r w:rsidRPr="001707ED">
        <w:t>posSIB</w:t>
      </w:r>
      <w:proofErr w:type="spellEnd"/>
      <w:r w:rsidRPr="001707ED">
        <w:t>(s) as defined in sub-clause 5.2.2.3.2.</w:t>
      </w:r>
    </w:p>
    <w:p w14:paraId="5C628095" w14:textId="77777777" w:rsidR="00B42F21" w:rsidRPr="001707ED" w:rsidRDefault="00B42F21" w:rsidP="00B42F21">
      <w:pPr>
        <w:pStyle w:val="NO"/>
      </w:pPr>
      <w:r w:rsidRPr="001707ED">
        <w:t>NOTE:</w:t>
      </w:r>
      <w:r w:rsidRPr="001707ED">
        <w:tab/>
        <w:t xml:space="preserve">UE may include on demand request for SIB and/or </w:t>
      </w:r>
      <w:proofErr w:type="spellStart"/>
      <w:r w:rsidRPr="001707ED">
        <w:t>posSIB</w:t>
      </w:r>
      <w:proofErr w:type="spellEnd"/>
      <w:r w:rsidRPr="001707ED">
        <w:t xml:space="preserve">(s) in the same </w:t>
      </w:r>
      <w:proofErr w:type="spellStart"/>
      <w:r w:rsidRPr="001707ED">
        <w:rPr>
          <w:i/>
          <w:iCs/>
        </w:rPr>
        <w:t>DedicatedSIBRequest</w:t>
      </w:r>
      <w:proofErr w:type="spellEnd"/>
      <w:r w:rsidRPr="001707ED">
        <w:t xml:space="preserve"> message.</w:t>
      </w:r>
    </w:p>
    <w:p w14:paraId="49EBC33F" w14:textId="77777777" w:rsidR="00B42F21" w:rsidRPr="001707ED" w:rsidRDefault="00B42F21" w:rsidP="00B42F21">
      <w:pPr>
        <w:pStyle w:val="4"/>
      </w:pPr>
      <w:r w:rsidRPr="001707ED">
        <w:rPr>
          <w:lang w:eastAsia="zh-CN"/>
        </w:rPr>
        <w:t>9.4.1.3</w:t>
      </w:r>
      <w:r w:rsidRPr="001707ED">
        <w:tab/>
        <w:t>Test description</w:t>
      </w:r>
    </w:p>
    <w:p w14:paraId="74AE3009" w14:textId="77777777" w:rsidR="00B42F21" w:rsidRPr="001707ED" w:rsidRDefault="00B42F21" w:rsidP="00B42F21">
      <w:pPr>
        <w:pStyle w:val="5"/>
      </w:pPr>
      <w:r w:rsidRPr="001707ED">
        <w:rPr>
          <w:lang w:eastAsia="zh-CN"/>
        </w:rPr>
        <w:t>9.4.1.3.1</w:t>
      </w:r>
      <w:r w:rsidRPr="001707ED">
        <w:tab/>
        <w:t>Pre-test conditions</w:t>
      </w:r>
    </w:p>
    <w:p w14:paraId="5975B58A" w14:textId="77777777" w:rsidR="00B42F21" w:rsidRPr="001707ED" w:rsidRDefault="00B42F21" w:rsidP="00B42F21">
      <w:pPr>
        <w:keepNext/>
        <w:keepLines/>
        <w:spacing w:before="120"/>
        <w:ind w:left="1985" w:hanging="1985"/>
        <w:rPr>
          <w:rFonts w:ascii="Arial" w:hAnsi="Arial"/>
        </w:rPr>
      </w:pPr>
      <w:r w:rsidRPr="001707ED">
        <w:rPr>
          <w:rFonts w:ascii="Arial" w:hAnsi="Arial"/>
        </w:rPr>
        <w:t>System Simulator:</w:t>
      </w:r>
    </w:p>
    <w:p w14:paraId="13C25B1C" w14:textId="77777777" w:rsidR="00B42F21" w:rsidRPr="001707ED" w:rsidRDefault="00B42F21" w:rsidP="00B42F21">
      <w:pPr>
        <w:pStyle w:val="B1"/>
        <w:rPr>
          <w:lang w:eastAsia="zh-CN"/>
        </w:rPr>
      </w:pPr>
      <w:r w:rsidRPr="001707ED">
        <w:t xml:space="preserve">For Test Configuration B (Table </w:t>
      </w:r>
      <w:r w:rsidRPr="001707ED">
        <w:rPr>
          <w:lang w:eastAsia="zh-CN"/>
        </w:rPr>
        <w:t>9.4.1.3.2</w:t>
      </w:r>
      <w:r w:rsidRPr="001707ED">
        <w:t>-</w:t>
      </w:r>
      <w:r w:rsidRPr="001707ED">
        <w:rPr>
          <w:lang w:eastAsia="zh-CN"/>
        </w:rPr>
        <w:t>2</w:t>
      </w:r>
      <w:r w:rsidRPr="001707ED">
        <w:t>):</w:t>
      </w:r>
      <w:r w:rsidRPr="001707ED">
        <w:rPr>
          <w:lang w:eastAsia="zh-CN"/>
        </w:rPr>
        <w:t xml:space="preserve"> </w:t>
      </w:r>
      <w:r w:rsidRPr="001707ED">
        <w:t>NR Cell 1</w:t>
      </w:r>
      <w:r w:rsidRPr="001707ED">
        <w:rPr>
          <w:lang w:eastAsia="zh-CN"/>
        </w:rPr>
        <w:t xml:space="preserve"> and s</w:t>
      </w:r>
      <w:r w:rsidRPr="001707ED">
        <w:t>ystem information combination NR-</w:t>
      </w:r>
      <w:r w:rsidRPr="001707ED">
        <w:rPr>
          <w:lang w:eastAsia="zh-CN"/>
        </w:rPr>
        <w:t>15</w:t>
      </w:r>
      <w:r w:rsidRPr="001707ED">
        <w:t xml:space="preserve"> as defined in TS 38.508-1 [</w:t>
      </w:r>
      <w:r w:rsidRPr="001707ED">
        <w:rPr>
          <w:lang w:eastAsia="zh-CN"/>
        </w:rPr>
        <w:t>30</w:t>
      </w:r>
      <w:r w:rsidRPr="001707ED">
        <w:t>] clause 4.4.3.1.</w:t>
      </w:r>
      <w:r w:rsidRPr="001707ED">
        <w:rPr>
          <w:lang w:eastAsia="zh-CN"/>
        </w:rPr>
        <w:t>2</w:t>
      </w:r>
      <w:r w:rsidRPr="001707ED">
        <w:t>.</w:t>
      </w:r>
    </w:p>
    <w:p w14:paraId="222DEAD6" w14:textId="77777777" w:rsidR="00B42F21" w:rsidRPr="001707ED" w:rsidRDefault="00B42F21" w:rsidP="00B42F21">
      <w:pPr>
        <w:pStyle w:val="B1"/>
      </w:pPr>
      <w:r w:rsidRPr="001707ED">
        <w:t>-</w:t>
      </w:r>
      <w:r w:rsidRPr="001707ED">
        <w:tab/>
        <w:t xml:space="preserve">Satellite signals (sub-test case </w:t>
      </w:r>
      <w:r w:rsidRPr="001707ED">
        <w:rPr>
          <w:lang w:eastAsia="zh-CN"/>
        </w:rPr>
        <w:t>25</w:t>
      </w:r>
      <w:r w:rsidRPr="001707ED">
        <w:t xml:space="preserve">): as specified in </w:t>
      </w:r>
      <w:r w:rsidRPr="001707ED">
        <w:rPr>
          <w:lang w:eastAsia="ja-JP"/>
        </w:rPr>
        <w:t>8.2.1</w:t>
      </w:r>
      <w:r w:rsidRPr="001707ED">
        <w:t>.</w:t>
      </w:r>
    </w:p>
    <w:p w14:paraId="5696C6EB" w14:textId="77777777" w:rsidR="00B42F21" w:rsidRPr="001707ED" w:rsidRDefault="00B42F21" w:rsidP="00B42F21">
      <w:pPr>
        <w:pStyle w:val="B1"/>
      </w:pPr>
      <w:r w:rsidRPr="001707ED">
        <w:t>-</w:t>
      </w:r>
      <w:r w:rsidRPr="001707ED">
        <w:tab/>
        <w:t xml:space="preserve">MBS signals (Sub-test </w:t>
      </w:r>
      <w:r w:rsidRPr="001707ED">
        <w:rPr>
          <w:lang w:eastAsia="zh-CN"/>
        </w:rPr>
        <w:t>23</w:t>
      </w:r>
      <w:r w:rsidRPr="001707ED">
        <w:t>): as specified in 8.2.4.</w:t>
      </w:r>
    </w:p>
    <w:p w14:paraId="715A0188" w14:textId="77777777" w:rsidR="00B42F21" w:rsidRPr="001707ED" w:rsidRDefault="00B42F21" w:rsidP="00B42F21">
      <w:pPr>
        <w:pStyle w:val="B1"/>
        <w:rPr>
          <w:lang w:eastAsia="zh-CN"/>
        </w:rPr>
      </w:pPr>
      <w:r w:rsidRPr="001707ED">
        <w:t>-</w:t>
      </w:r>
      <w:r w:rsidRPr="001707ED">
        <w:tab/>
      </w:r>
      <w:r w:rsidRPr="001707ED">
        <w:rPr>
          <w:lang w:eastAsia="zh-CN"/>
        </w:rPr>
        <w:t>S</w:t>
      </w:r>
      <w:r w:rsidRPr="001707ED">
        <w:t xml:space="preserve">ub-test </w:t>
      </w:r>
      <w:r w:rsidRPr="001707ED">
        <w:rPr>
          <w:lang w:eastAsia="zh-CN"/>
        </w:rPr>
        <w:t>20</w:t>
      </w:r>
      <w:r w:rsidRPr="001707ED">
        <w:t xml:space="preserve">: </w:t>
      </w:r>
      <w:r w:rsidRPr="001707ED">
        <w:rPr>
          <w:lang w:eastAsia="zh-CN"/>
        </w:rPr>
        <w:t>NR Cell 1 and NR Cell 2</w:t>
      </w:r>
      <w:r w:rsidRPr="001707ED">
        <w:t xml:space="preserve"> as specified in 8.2.</w:t>
      </w:r>
      <w:r w:rsidRPr="001707ED">
        <w:rPr>
          <w:lang w:eastAsia="zh-CN"/>
        </w:rPr>
        <w:t>10 and s</w:t>
      </w:r>
      <w:r w:rsidRPr="001707ED">
        <w:t>ystem information combination NR-</w:t>
      </w:r>
      <w:r w:rsidRPr="001707ED">
        <w:rPr>
          <w:lang w:eastAsia="zh-CN"/>
        </w:rPr>
        <w:t>16</w:t>
      </w:r>
      <w:r w:rsidRPr="001707ED">
        <w:t xml:space="preserve"> as defined in TS 38.508-1 [</w:t>
      </w:r>
      <w:r w:rsidRPr="001707ED">
        <w:rPr>
          <w:lang w:eastAsia="zh-CN"/>
        </w:rPr>
        <w:t>30</w:t>
      </w:r>
      <w:r w:rsidRPr="001707ED">
        <w:t>] clause 4.4.3.1.</w:t>
      </w:r>
      <w:r w:rsidRPr="001707ED">
        <w:rPr>
          <w:lang w:eastAsia="zh-CN"/>
        </w:rPr>
        <w:t>2</w:t>
      </w:r>
      <w:r w:rsidRPr="001707ED">
        <w:t>.</w:t>
      </w:r>
    </w:p>
    <w:p w14:paraId="24F9A848" w14:textId="77777777" w:rsidR="00B42F21" w:rsidRPr="001707ED" w:rsidRDefault="00B42F21" w:rsidP="00B42F21">
      <w:pPr>
        <w:pStyle w:val="B1"/>
      </w:pPr>
      <w:r w:rsidRPr="001707ED">
        <w:t>-</w:t>
      </w:r>
      <w:r w:rsidRPr="001707ED">
        <w:tab/>
      </w:r>
      <w:r w:rsidRPr="001707ED">
        <w:rPr>
          <w:lang w:eastAsia="zh-CN"/>
        </w:rPr>
        <w:t>S</w:t>
      </w:r>
      <w:r w:rsidRPr="001707ED">
        <w:t xml:space="preserve">ub-test </w:t>
      </w:r>
      <w:r w:rsidRPr="001707ED">
        <w:rPr>
          <w:lang w:eastAsia="zh-CN"/>
        </w:rPr>
        <w:t>21</w:t>
      </w:r>
      <w:r w:rsidRPr="001707ED">
        <w:t xml:space="preserve">: </w:t>
      </w:r>
      <w:r w:rsidRPr="001707ED">
        <w:rPr>
          <w:lang w:eastAsia="zh-CN"/>
        </w:rPr>
        <w:t>NR Cell 1, NR Cell 2 and NR Cell 3</w:t>
      </w:r>
      <w:r w:rsidRPr="001707ED">
        <w:t xml:space="preserve"> as specified in 8.2.</w:t>
      </w:r>
      <w:r w:rsidRPr="001707ED">
        <w:rPr>
          <w:lang w:eastAsia="zh-CN"/>
        </w:rPr>
        <w:t>11 and s</w:t>
      </w:r>
      <w:r w:rsidRPr="001707ED">
        <w:t>ystem information combination NR-</w:t>
      </w:r>
      <w:r w:rsidRPr="001707ED">
        <w:rPr>
          <w:lang w:eastAsia="zh-CN"/>
        </w:rPr>
        <w:t>17</w:t>
      </w:r>
      <w:r w:rsidRPr="001707ED">
        <w:t xml:space="preserve"> as defined in TS 38.508-1 [</w:t>
      </w:r>
      <w:r w:rsidRPr="001707ED">
        <w:rPr>
          <w:lang w:eastAsia="zh-CN"/>
        </w:rPr>
        <w:t>30</w:t>
      </w:r>
      <w:r w:rsidRPr="001707ED">
        <w:t>] clause 4.4.3.1.</w:t>
      </w:r>
      <w:r w:rsidRPr="001707ED">
        <w:rPr>
          <w:lang w:eastAsia="zh-CN"/>
        </w:rPr>
        <w:t>2</w:t>
      </w:r>
      <w:r w:rsidRPr="001707ED">
        <w:t>..</w:t>
      </w:r>
    </w:p>
    <w:p w14:paraId="18B99EF6" w14:textId="77777777" w:rsidR="00B42F21" w:rsidRPr="001707ED" w:rsidRDefault="00B42F21" w:rsidP="00B42F21">
      <w:pPr>
        <w:pStyle w:val="B1"/>
        <w:rPr>
          <w:lang w:eastAsia="zh-CN"/>
        </w:rPr>
      </w:pPr>
      <w:r w:rsidRPr="001707ED">
        <w:t xml:space="preserve">For Test Configuration D (Table </w:t>
      </w:r>
      <w:r w:rsidRPr="001707ED">
        <w:rPr>
          <w:lang w:eastAsia="zh-CN"/>
        </w:rPr>
        <w:t>9.4.1.3.2</w:t>
      </w:r>
      <w:r w:rsidRPr="001707ED">
        <w:t>-</w:t>
      </w:r>
      <w:r w:rsidRPr="001707ED">
        <w:rPr>
          <w:lang w:eastAsia="zh-CN"/>
        </w:rPr>
        <w:t>2</w:t>
      </w:r>
      <w:r w:rsidRPr="001707ED">
        <w:t>): LTE Cell 1.</w:t>
      </w:r>
    </w:p>
    <w:p w14:paraId="2413FDD0" w14:textId="77777777" w:rsidR="00B42F21" w:rsidRPr="001707ED" w:rsidRDefault="00B42F21" w:rsidP="00B42F21">
      <w:pPr>
        <w:pStyle w:val="B1"/>
      </w:pPr>
      <w:r w:rsidRPr="001707ED">
        <w:t>-</w:t>
      </w:r>
      <w:r w:rsidRPr="001707ED">
        <w:tab/>
        <w:t xml:space="preserve">Satellite signals (sub-test case </w:t>
      </w:r>
      <w:r w:rsidRPr="001707ED">
        <w:rPr>
          <w:lang w:eastAsia="zh-CN"/>
        </w:rPr>
        <w:t>25</w:t>
      </w:r>
      <w:r w:rsidRPr="001707ED">
        <w:t xml:space="preserve">): as specified in </w:t>
      </w:r>
      <w:r w:rsidRPr="001707ED">
        <w:rPr>
          <w:lang w:eastAsia="ja-JP"/>
        </w:rPr>
        <w:t>8.2.1</w:t>
      </w:r>
      <w:r w:rsidRPr="001707ED">
        <w:t>.</w:t>
      </w:r>
    </w:p>
    <w:p w14:paraId="2DFCE21D" w14:textId="77777777" w:rsidR="00B42F21" w:rsidRPr="001707ED" w:rsidRDefault="00B42F21" w:rsidP="00B42F21">
      <w:pPr>
        <w:pStyle w:val="B1"/>
        <w:rPr>
          <w:lang w:eastAsia="zh-CN"/>
        </w:rPr>
      </w:pPr>
      <w:r w:rsidRPr="001707ED">
        <w:t>-</w:t>
      </w:r>
      <w:r w:rsidRPr="001707ED">
        <w:tab/>
        <w:t xml:space="preserve">MBS signals (Sub-test </w:t>
      </w:r>
      <w:r w:rsidRPr="001707ED">
        <w:rPr>
          <w:lang w:eastAsia="zh-CN"/>
        </w:rPr>
        <w:t>23</w:t>
      </w:r>
      <w:r w:rsidRPr="001707ED">
        <w:t>): as specified in 8.2.4.</w:t>
      </w:r>
    </w:p>
    <w:p w14:paraId="597B4C4C" w14:textId="77777777" w:rsidR="00B42F21" w:rsidRPr="001707ED" w:rsidRDefault="00B42F21" w:rsidP="00B42F21">
      <w:pPr>
        <w:pStyle w:val="H6"/>
      </w:pPr>
      <w:r w:rsidRPr="001707ED">
        <w:t>UE:</w:t>
      </w:r>
    </w:p>
    <w:p w14:paraId="6A2AF0AD" w14:textId="77777777" w:rsidR="00B42F21" w:rsidRPr="001707ED" w:rsidRDefault="00B42F21" w:rsidP="00B42F21">
      <w:pPr>
        <w:ind w:left="568" w:hanging="284"/>
      </w:pPr>
      <w:r w:rsidRPr="001707ED">
        <w:t>The UE shall begin the test with no assistance data stored.</w:t>
      </w:r>
    </w:p>
    <w:p w14:paraId="0C5FFA5D" w14:textId="77777777" w:rsidR="00B42F21" w:rsidRPr="001707ED" w:rsidRDefault="00B42F21" w:rsidP="00B42F21">
      <w:pPr>
        <w:pStyle w:val="H6"/>
      </w:pPr>
      <w:r w:rsidRPr="001707ED">
        <w:t>Preamble:</w:t>
      </w:r>
    </w:p>
    <w:p w14:paraId="59146945" w14:textId="77777777" w:rsidR="00B42F21" w:rsidRPr="001707ED" w:rsidRDefault="00B42F21" w:rsidP="00B42F21">
      <w:pPr>
        <w:pStyle w:val="B1"/>
        <w:rPr>
          <w:lang w:eastAsia="zh-CN"/>
        </w:rPr>
      </w:pPr>
      <w:r w:rsidRPr="001707ED">
        <w:t>-</w:t>
      </w:r>
      <w:r w:rsidRPr="001707ED">
        <w:tab/>
        <w:t xml:space="preserve">For Test Configuration B (Table </w:t>
      </w:r>
      <w:r w:rsidRPr="001707ED">
        <w:rPr>
          <w:lang w:eastAsia="zh-CN"/>
        </w:rPr>
        <w:t>9.4.1.3.2</w:t>
      </w:r>
      <w:r w:rsidRPr="001707ED">
        <w:t>-</w:t>
      </w:r>
      <w:r w:rsidRPr="001707ED">
        <w:rPr>
          <w:lang w:eastAsia="zh-CN"/>
        </w:rPr>
        <w:t>2</w:t>
      </w:r>
      <w:r w:rsidRPr="001707ED">
        <w:t xml:space="preserve">): The UE is in state 3N-A as defined in TS 38.508-1 [30], </w:t>
      </w:r>
      <w:proofErr w:type="spellStart"/>
      <w:r w:rsidRPr="001707ED">
        <w:t>subclause</w:t>
      </w:r>
      <w:proofErr w:type="spellEnd"/>
      <w:r w:rsidRPr="001707ED">
        <w:t xml:space="preserve"> 4.4A on NR Cell 1.</w:t>
      </w:r>
      <w:r w:rsidRPr="001707ED">
        <w:rPr>
          <w:lang w:eastAsia="zh-CN"/>
        </w:rPr>
        <w:t xml:space="preserve"> </w:t>
      </w:r>
    </w:p>
    <w:p w14:paraId="7F1771B3" w14:textId="77777777" w:rsidR="00B42F21" w:rsidRPr="001707ED" w:rsidRDefault="00B42F21" w:rsidP="00B42F21">
      <w:pPr>
        <w:pStyle w:val="B1"/>
        <w:rPr>
          <w:lang w:eastAsia="zh-CN"/>
        </w:rPr>
      </w:pPr>
      <w:r w:rsidRPr="001707ED">
        <w:t>-</w:t>
      </w:r>
      <w:r w:rsidRPr="001707ED">
        <w:tab/>
        <w:t xml:space="preserve">For Test Configuration D (Table </w:t>
      </w:r>
      <w:r w:rsidRPr="001707ED">
        <w:rPr>
          <w:lang w:eastAsia="zh-CN"/>
        </w:rPr>
        <w:t>9.4.1.3.2</w:t>
      </w:r>
      <w:r w:rsidRPr="001707ED">
        <w:t>-</w:t>
      </w:r>
      <w:r w:rsidRPr="001707ED">
        <w:rPr>
          <w:lang w:eastAsia="zh-CN"/>
        </w:rPr>
        <w:t>2</w:t>
      </w:r>
      <w:r w:rsidRPr="001707ED">
        <w:t>): FFS.</w:t>
      </w:r>
    </w:p>
    <w:p w14:paraId="4171E6F9" w14:textId="77777777" w:rsidR="00B42F21" w:rsidRPr="001707ED" w:rsidRDefault="00B42F21" w:rsidP="00B42F21">
      <w:pPr>
        <w:pStyle w:val="B1"/>
        <w:ind w:leftChars="142"/>
        <w:rPr>
          <w:lang w:eastAsia="zh-CN"/>
        </w:rPr>
      </w:pPr>
      <w:r w:rsidRPr="001707ED">
        <w:t>-</w:t>
      </w:r>
      <w:r w:rsidRPr="001707ED">
        <w:tab/>
      </w:r>
      <w:r w:rsidRPr="001707ED">
        <w:rPr>
          <w:lang w:eastAsia="zh-CN"/>
        </w:rPr>
        <w:t>Then the SS sends the RESET UE POSITIONING STORED INFORMATION message to the UE to clear the stored assistance data in the UE.</w:t>
      </w:r>
    </w:p>
    <w:p w14:paraId="49B6BD8A" w14:textId="77777777" w:rsidR="00B42F21" w:rsidRPr="001707ED" w:rsidRDefault="00B42F21" w:rsidP="00B42F21">
      <w:pPr>
        <w:pStyle w:val="B1"/>
        <w:ind w:leftChars="142"/>
        <w:rPr>
          <w:lang w:eastAsia="zh-CN"/>
        </w:rPr>
      </w:pPr>
      <w:r w:rsidRPr="001707ED">
        <w:t>-</w:t>
      </w:r>
      <w:r w:rsidRPr="001707ED">
        <w:tab/>
      </w:r>
      <w:r w:rsidRPr="001707ED">
        <w:rPr>
          <w:lang w:eastAsia="zh-CN"/>
        </w:rPr>
        <w:t>T</w:t>
      </w:r>
      <w:r w:rsidRPr="001707ED">
        <w:t>he UE is switched-off</w:t>
      </w:r>
      <w:r w:rsidRPr="001707ED">
        <w:rPr>
          <w:lang w:eastAsia="zh-CN"/>
        </w:rPr>
        <w:t>.</w:t>
      </w:r>
    </w:p>
    <w:p w14:paraId="0292443C" w14:textId="77777777" w:rsidR="00B42F21" w:rsidRPr="001707ED" w:rsidRDefault="00B42F21" w:rsidP="00B42F21">
      <w:pPr>
        <w:pStyle w:val="H6"/>
      </w:pPr>
      <w:r w:rsidRPr="001707ED">
        <w:t>Related PICS/PIXIT Statements:</w:t>
      </w:r>
    </w:p>
    <w:p w14:paraId="405050E4" w14:textId="77777777" w:rsidR="00B42F21" w:rsidRPr="001707ED" w:rsidRDefault="00B42F21" w:rsidP="00B42F21">
      <w:pPr>
        <w:ind w:left="568" w:hanging="284"/>
      </w:pPr>
      <w:r w:rsidRPr="001707ED">
        <w:t>-</w:t>
      </w:r>
    </w:p>
    <w:p w14:paraId="643C2347" w14:textId="77777777" w:rsidR="00B42F21" w:rsidRPr="001707ED" w:rsidRDefault="00B42F21" w:rsidP="00B42F21">
      <w:pPr>
        <w:pStyle w:val="5"/>
      </w:pPr>
      <w:r w:rsidRPr="001707ED">
        <w:rPr>
          <w:lang w:eastAsia="zh-CN"/>
        </w:rPr>
        <w:t>9.4.1.3.2</w:t>
      </w:r>
      <w:r w:rsidRPr="001707ED">
        <w:tab/>
        <w:t>Test procedure sequence</w:t>
      </w:r>
    </w:p>
    <w:p w14:paraId="72225393" w14:textId="77777777" w:rsidR="00B42F21" w:rsidRPr="001707ED" w:rsidRDefault="00B42F21" w:rsidP="00B42F21">
      <w:r w:rsidRPr="001707ED">
        <w:t xml:space="preserve">This test case includes sub-test cases dependent on the positioning method(s) supported by the UE. Each sub-test case is identified by a Sub-Test Case Number as defined </w:t>
      </w:r>
      <w:r w:rsidRPr="001707ED">
        <w:rPr>
          <w:lang w:eastAsia="ja-JP"/>
        </w:rPr>
        <w:t>in Table 9</w:t>
      </w:r>
      <w:r w:rsidRPr="001707ED">
        <w:t>.</w:t>
      </w:r>
      <w:r w:rsidRPr="001707ED">
        <w:rPr>
          <w:lang w:eastAsia="zh-CN"/>
        </w:rPr>
        <w:t>4.1.3.2</w:t>
      </w:r>
      <w:r w:rsidRPr="001707ED">
        <w:t>-</w:t>
      </w:r>
      <w:r w:rsidRPr="001707ED">
        <w:rPr>
          <w:lang w:eastAsia="zh-CN"/>
        </w:rPr>
        <w:t>1</w:t>
      </w:r>
      <w:r w:rsidRPr="001707ED">
        <w:t xml:space="preserve"> below:</w:t>
      </w:r>
    </w:p>
    <w:p w14:paraId="29ED271D" w14:textId="77777777" w:rsidR="00B42F21" w:rsidRPr="001707ED" w:rsidRDefault="00B42F21" w:rsidP="00B42F21">
      <w:pPr>
        <w:pStyle w:val="TH"/>
      </w:pPr>
      <w:r w:rsidRPr="001707ED">
        <w:lastRenderedPageBreak/>
        <w:t xml:space="preserve">Table </w:t>
      </w:r>
      <w:r w:rsidRPr="001707ED">
        <w:rPr>
          <w:lang w:eastAsia="zh-CN"/>
        </w:rPr>
        <w:t>9.4.1.3.2</w:t>
      </w:r>
      <w:r w:rsidRPr="001707ED">
        <w:t>-</w:t>
      </w:r>
      <w:r w:rsidRPr="001707ED">
        <w:rPr>
          <w:lang w:eastAsia="zh-CN"/>
        </w:rPr>
        <w:t>1</w:t>
      </w:r>
      <w:r w:rsidRPr="001707ED">
        <w:t>: Sub-test case numbers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97"/>
        <w:gridCol w:w="5304"/>
      </w:tblGrid>
      <w:tr w:rsidR="00B42F21" w:rsidRPr="001707ED" w14:paraId="4670523E" w14:textId="77777777" w:rsidTr="00B42F21">
        <w:trPr>
          <w:jc w:val="center"/>
        </w:trPr>
        <w:tc>
          <w:tcPr>
            <w:tcW w:w="1297" w:type="dxa"/>
            <w:tcBorders>
              <w:top w:val="single" w:sz="4" w:space="0" w:color="auto"/>
              <w:left w:val="single" w:sz="4" w:space="0" w:color="auto"/>
              <w:bottom w:val="single" w:sz="4" w:space="0" w:color="auto"/>
              <w:right w:val="single" w:sz="4" w:space="0" w:color="auto"/>
            </w:tcBorders>
            <w:hideMark/>
          </w:tcPr>
          <w:p w14:paraId="0A024EFE" w14:textId="77777777" w:rsidR="00B42F21" w:rsidRPr="001707ED" w:rsidRDefault="00B42F21" w:rsidP="00B42F21">
            <w:pPr>
              <w:keepNext/>
              <w:keepLines/>
              <w:spacing w:after="0"/>
              <w:jc w:val="center"/>
              <w:rPr>
                <w:rFonts w:ascii="Arial" w:hAnsi="Arial"/>
                <w:b/>
                <w:sz w:val="18"/>
              </w:rPr>
            </w:pPr>
            <w:r w:rsidRPr="001707ED">
              <w:rPr>
                <w:rFonts w:ascii="Arial" w:hAnsi="Arial"/>
                <w:b/>
                <w:sz w:val="18"/>
              </w:rPr>
              <w:t>Sub-Test Case Number</w:t>
            </w:r>
          </w:p>
        </w:tc>
        <w:tc>
          <w:tcPr>
            <w:tcW w:w="5304" w:type="dxa"/>
            <w:tcBorders>
              <w:top w:val="single" w:sz="4" w:space="0" w:color="auto"/>
              <w:left w:val="single" w:sz="4" w:space="0" w:color="auto"/>
              <w:bottom w:val="single" w:sz="4" w:space="0" w:color="auto"/>
              <w:right w:val="single" w:sz="4" w:space="0" w:color="auto"/>
            </w:tcBorders>
            <w:hideMark/>
          </w:tcPr>
          <w:p w14:paraId="159D1661" w14:textId="77777777" w:rsidR="00B42F21" w:rsidRPr="001707ED" w:rsidRDefault="00B42F21" w:rsidP="00B42F21">
            <w:pPr>
              <w:keepNext/>
              <w:keepLines/>
              <w:spacing w:after="0"/>
              <w:jc w:val="center"/>
              <w:rPr>
                <w:rFonts w:ascii="Arial" w:hAnsi="Arial"/>
                <w:b/>
                <w:sz w:val="18"/>
              </w:rPr>
            </w:pPr>
            <w:r w:rsidRPr="001707ED">
              <w:rPr>
                <w:rFonts w:ascii="Arial" w:hAnsi="Arial"/>
                <w:b/>
                <w:sz w:val="18"/>
              </w:rPr>
              <w:t>Supported Positioning Methods</w:t>
            </w:r>
          </w:p>
        </w:tc>
      </w:tr>
      <w:tr w:rsidR="00B42F21" w:rsidRPr="001707ED" w14:paraId="68ACB8D7" w14:textId="77777777" w:rsidTr="00B42F21">
        <w:trPr>
          <w:jc w:val="center"/>
        </w:trPr>
        <w:tc>
          <w:tcPr>
            <w:tcW w:w="1297" w:type="dxa"/>
            <w:tcBorders>
              <w:top w:val="single" w:sz="4" w:space="0" w:color="auto"/>
              <w:left w:val="single" w:sz="4" w:space="0" w:color="auto"/>
              <w:bottom w:val="single" w:sz="4" w:space="0" w:color="auto"/>
              <w:right w:val="single" w:sz="4" w:space="0" w:color="auto"/>
            </w:tcBorders>
            <w:hideMark/>
          </w:tcPr>
          <w:p w14:paraId="5E0FE78B" w14:textId="77777777" w:rsidR="00B42F21" w:rsidRPr="001707ED" w:rsidRDefault="00B42F21" w:rsidP="00B42F21">
            <w:pPr>
              <w:pStyle w:val="TAC"/>
            </w:pPr>
            <w:r w:rsidRPr="001707ED">
              <w:rPr>
                <w:lang w:eastAsia="zh-CN"/>
              </w:rPr>
              <w:t>20</w:t>
            </w:r>
          </w:p>
        </w:tc>
        <w:tc>
          <w:tcPr>
            <w:tcW w:w="5304" w:type="dxa"/>
            <w:tcBorders>
              <w:top w:val="single" w:sz="4" w:space="0" w:color="auto"/>
              <w:left w:val="single" w:sz="4" w:space="0" w:color="auto"/>
              <w:bottom w:val="single" w:sz="4" w:space="0" w:color="auto"/>
              <w:right w:val="single" w:sz="4" w:space="0" w:color="auto"/>
            </w:tcBorders>
            <w:hideMark/>
          </w:tcPr>
          <w:p w14:paraId="2332A33A" w14:textId="77777777" w:rsidR="00B42F21" w:rsidRPr="001707ED" w:rsidRDefault="00B42F21" w:rsidP="00B42F21">
            <w:pPr>
              <w:pStyle w:val="TAL"/>
            </w:pPr>
            <w:r w:rsidRPr="001707ED">
              <w:t xml:space="preserve">UE supporting </w:t>
            </w:r>
            <w:r w:rsidRPr="001707ED">
              <w:rPr>
                <w:lang w:eastAsia="zh-CN"/>
              </w:rPr>
              <w:t>DL-</w:t>
            </w:r>
            <w:proofErr w:type="spellStart"/>
            <w:r w:rsidRPr="001707ED">
              <w:rPr>
                <w:lang w:eastAsia="zh-CN"/>
              </w:rPr>
              <w:t>AoD</w:t>
            </w:r>
            <w:proofErr w:type="spellEnd"/>
            <w:r w:rsidRPr="001707ED">
              <w:t xml:space="preserve"> (Rel-1</w:t>
            </w:r>
            <w:r w:rsidRPr="001707ED">
              <w:rPr>
                <w:lang w:eastAsia="zh-CN"/>
              </w:rPr>
              <w:t>6</w:t>
            </w:r>
            <w:r w:rsidRPr="001707ED">
              <w:t xml:space="preserve"> onwards)</w:t>
            </w:r>
          </w:p>
        </w:tc>
      </w:tr>
      <w:tr w:rsidR="00B42F21" w:rsidRPr="001707ED" w14:paraId="0904249F" w14:textId="77777777" w:rsidTr="00B42F21">
        <w:trPr>
          <w:jc w:val="center"/>
        </w:trPr>
        <w:tc>
          <w:tcPr>
            <w:tcW w:w="1297" w:type="dxa"/>
            <w:tcBorders>
              <w:top w:val="single" w:sz="4" w:space="0" w:color="auto"/>
              <w:left w:val="single" w:sz="4" w:space="0" w:color="auto"/>
              <w:bottom w:val="single" w:sz="4" w:space="0" w:color="auto"/>
              <w:right w:val="single" w:sz="4" w:space="0" w:color="auto"/>
            </w:tcBorders>
            <w:hideMark/>
          </w:tcPr>
          <w:p w14:paraId="453C08F7" w14:textId="77777777" w:rsidR="00B42F21" w:rsidRPr="001707ED" w:rsidRDefault="00B42F21" w:rsidP="00B42F21">
            <w:pPr>
              <w:pStyle w:val="TAC"/>
            </w:pPr>
            <w:r w:rsidRPr="001707ED">
              <w:rPr>
                <w:lang w:eastAsia="zh-CN"/>
              </w:rPr>
              <w:t>21</w:t>
            </w:r>
          </w:p>
        </w:tc>
        <w:tc>
          <w:tcPr>
            <w:tcW w:w="5304" w:type="dxa"/>
            <w:tcBorders>
              <w:top w:val="single" w:sz="4" w:space="0" w:color="auto"/>
              <w:left w:val="single" w:sz="4" w:space="0" w:color="auto"/>
              <w:bottom w:val="single" w:sz="4" w:space="0" w:color="auto"/>
              <w:right w:val="single" w:sz="4" w:space="0" w:color="auto"/>
            </w:tcBorders>
            <w:hideMark/>
          </w:tcPr>
          <w:p w14:paraId="2B30C50C" w14:textId="77777777" w:rsidR="00B42F21" w:rsidRPr="001707ED" w:rsidRDefault="00B42F21" w:rsidP="00B42F21">
            <w:pPr>
              <w:pStyle w:val="TAL"/>
            </w:pPr>
            <w:r w:rsidRPr="001707ED">
              <w:t xml:space="preserve">UE supporting </w:t>
            </w:r>
            <w:r w:rsidRPr="001707ED">
              <w:rPr>
                <w:lang w:eastAsia="zh-CN"/>
              </w:rPr>
              <w:t>DL-TDOA</w:t>
            </w:r>
            <w:r w:rsidRPr="001707ED">
              <w:t xml:space="preserve"> (Rel-1</w:t>
            </w:r>
            <w:r w:rsidRPr="001707ED">
              <w:rPr>
                <w:lang w:eastAsia="zh-CN"/>
              </w:rPr>
              <w:t>6</w:t>
            </w:r>
            <w:r w:rsidRPr="001707ED">
              <w:t xml:space="preserve"> onwards)</w:t>
            </w:r>
          </w:p>
        </w:tc>
      </w:tr>
      <w:tr w:rsidR="00B42F21" w:rsidRPr="001707ED" w14:paraId="7F7D7562" w14:textId="77777777" w:rsidTr="00B42F21">
        <w:trPr>
          <w:jc w:val="center"/>
        </w:trPr>
        <w:tc>
          <w:tcPr>
            <w:tcW w:w="1297" w:type="dxa"/>
            <w:tcBorders>
              <w:top w:val="single" w:sz="4" w:space="0" w:color="auto"/>
              <w:left w:val="single" w:sz="4" w:space="0" w:color="auto"/>
              <w:bottom w:val="single" w:sz="4" w:space="0" w:color="auto"/>
              <w:right w:val="single" w:sz="4" w:space="0" w:color="auto"/>
            </w:tcBorders>
            <w:hideMark/>
          </w:tcPr>
          <w:p w14:paraId="7EFD9145" w14:textId="77777777" w:rsidR="00B42F21" w:rsidRPr="001707ED" w:rsidRDefault="00B42F21" w:rsidP="00B42F21">
            <w:pPr>
              <w:pStyle w:val="TAC"/>
              <w:rPr>
                <w:lang w:eastAsia="zh-CN"/>
              </w:rPr>
            </w:pPr>
            <w:r w:rsidRPr="001707ED">
              <w:rPr>
                <w:lang w:eastAsia="zh-CN"/>
              </w:rPr>
              <w:t>23</w:t>
            </w:r>
          </w:p>
        </w:tc>
        <w:tc>
          <w:tcPr>
            <w:tcW w:w="5304" w:type="dxa"/>
            <w:tcBorders>
              <w:top w:val="single" w:sz="4" w:space="0" w:color="auto"/>
              <w:left w:val="single" w:sz="4" w:space="0" w:color="auto"/>
              <w:bottom w:val="single" w:sz="4" w:space="0" w:color="auto"/>
              <w:right w:val="single" w:sz="4" w:space="0" w:color="auto"/>
            </w:tcBorders>
            <w:hideMark/>
          </w:tcPr>
          <w:p w14:paraId="60BAF608" w14:textId="77777777" w:rsidR="00B42F21" w:rsidRPr="001707ED" w:rsidRDefault="00B42F21" w:rsidP="00B42F21">
            <w:pPr>
              <w:pStyle w:val="TAL"/>
            </w:pPr>
            <w:r w:rsidRPr="001707ED">
              <w:t>UE supporting MBS</w:t>
            </w:r>
            <w:r w:rsidRPr="001707ED">
              <w:rPr>
                <w:vertAlign w:val="superscript"/>
              </w:rPr>
              <w:t>(2)</w:t>
            </w:r>
            <w:r w:rsidRPr="001707ED">
              <w:t xml:space="preserve"> (Rel-1</w:t>
            </w:r>
            <w:r w:rsidRPr="001707ED">
              <w:rPr>
                <w:lang w:eastAsia="zh-CN"/>
              </w:rPr>
              <w:t>6</w:t>
            </w:r>
            <w:r w:rsidRPr="001707ED">
              <w:t xml:space="preserve"> onwards)</w:t>
            </w:r>
          </w:p>
        </w:tc>
      </w:tr>
      <w:tr w:rsidR="00B42F21" w:rsidRPr="001707ED" w14:paraId="12C70620" w14:textId="77777777" w:rsidTr="00B42F21">
        <w:trPr>
          <w:jc w:val="center"/>
        </w:trPr>
        <w:tc>
          <w:tcPr>
            <w:tcW w:w="1297" w:type="dxa"/>
            <w:tcBorders>
              <w:top w:val="single" w:sz="4" w:space="0" w:color="auto"/>
              <w:left w:val="single" w:sz="4" w:space="0" w:color="auto"/>
              <w:bottom w:val="single" w:sz="4" w:space="0" w:color="auto"/>
              <w:right w:val="single" w:sz="4" w:space="0" w:color="auto"/>
            </w:tcBorders>
            <w:hideMark/>
          </w:tcPr>
          <w:p w14:paraId="0B0D20B3" w14:textId="77777777" w:rsidR="00B42F21" w:rsidRPr="001707ED" w:rsidRDefault="00B42F21" w:rsidP="00B42F21">
            <w:pPr>
              <w:pStyle w:val="TAC"/>
              <w:rPr>
                <w:lang w:eastAsia="zh-CN"/>
              </w:rPr>
            </w:pPr>
            <w:r w:rsidRPr="001707ED">
              <w:rPr>
                <w:lang w:eastAsia="zh-CN"/>
              </w:rPr>
              <w:t>24</w:t>
            </w:r>
          </w:p>
        </w:tc>
        <w:tc>
          <w:tcPr>
            <w:tcW w:w="5304" w:type="dxa"/>
            <w:tcBorders>
              <w:top w:val="single" w:sz="4" w:space="0" w:color="auto"/>
              <w:left w:val="single" w:sz="4" w:space="0" w:color="auto"/>
              <w:bottom w:val="single" w:sz="4" w:space="0" w:color="auto"/>
              <w:right w:val="single" w:sz="4" w:space="0" w:color="auto"/>
            </w:tcBorders>
            <w:hideMark/>
          </w:tcPr>
          <w:p w14:paraId="11AC1C51" w14:textId="77777777" w:rsidR="00B42F21" w:rsidRPr="001707ED" w:rsidRDefault="00B42F21" w:rsidP="00B42F21">
            <w:pPr>
              <w:pStyle w:val="TAL"/>
            </w:pPr>
            <w:r w:rsidRPr="001707ED">
              <w:t>UE supporting Sensor (Rel-1</w:t>
            </w:r>
            <w:r w:rsidRPr="001707ED">
              <w:rPr>
                <w:lang w:eastAsia="zh-CN"/>
              </w:rPr>
              <w:t>6</w:t>
            </w:r>
            <w:r w:rsidRPr="001707ED">
              <w:t xml:space="preserve"> onwards)</w:t>
            </w:r>
          </w:p>
        </w:tc>
      </w:tr>
      <w:tr w:rsidR="00B42F21" w:rsidRPr="001707ED" w14:paraId="748B3AD4" w14:textId="77777777" w:rsidTr="00B42F21">
        <w:trPr>
          <w:jc w:val="center"/>
        </w:trPr>
        <w:tc>
          <w:tcPr>
            <w:tcW w:w="1297" w:type="dxa"/>
            <w:tcBorders>
              <w:top w:val="single" w:sz="4" w:space="0" w:color="auto"/>
              <w:left w:val="single" w:sz="4" w:space="0" w:color="auto"/>
              <w:bottom w:val="single" w:sz="4" w:space="0" w:color="auto"/>
              <w:right w:val="single" w:sz="4" w:space="0" w:color="auto"/>
            </w:tcBorders>
            <w:hideMark/>
          </w:tcPr>
          <w:p w14:paraId="7842C407" w14:textId="77777777" w:rsidR="00B42F21" w:rsidRPr="001707ED" w:rsidRDefault="00B42F21" w:rsidP="00B42F21">
            <w:pPr>
              <w:pStyle w:val="TAC"/>
              <w:rPr>
                <w:lang w:eastAsia="zh-CN"/>
              </w:rPr>
            </w:pPr>
            <w:r w:rsidRPr="001707ED">
              <w:rPr>
                <w:lang w:eastAsia="zh-CN"/>
              </w:rPr>
              <w:t>25</w:t>
            </w:r>
          </w:p>
        </w:tc>
        <w:tc>
          <w:tcPr>
            <w:tcW w:w="5304" w:type="dxa"/>
            <w:tcBorders>
              <w:top w:val="single" w:sz="4" w:space="0" w:color="auto"/>
              <w:left w:val="single" w:sz="4" w:space="0" w:color="auto"/>
              <w:bottom w:val="single" w:sz="4" w:space="0" w:color="auto"/>
              <w:right w:val="single" w:sz="4" w:space="0" w:color="auto"/>
            </w:tcBorders>
            <w:hideMark/>
          </w:tcPr>
          <w:p w14:paraId="3467288B" w14:textId="77777777" w:rsidR="00B42F21" w:rsidRPr="001707ED" w:rsidRDefault="00B42F21" w:rsidP="00B42F21">
            <w:pPr>
              <w:pStyle w:val="TAL"/>
            </w:pPr>
            <w:r w:rsidRPr="001707ED">
              <w:t>UE supporting GNSS</w:t>
            </w:r>
            <w:r w:rsidRPr="001707ED">
              <w:rPr>
                <w:vertAlign w:val="superscript"/>
              </w:rPr>
              <w:t>(1)</w:t>
            </w:r>
            <w:r w:rsidRPr="001707ED">
              <w:t xml:space="preserve"> </w:t>
            </w:r>
            <w:r w:rsidRPr="001707ED">
              <w:rPr>
                <w:lang w:eastAsia="zh-CN"/>
              </w:rPr>
              <w:t>(</w:t>
            </w:r>
            <w:r w:rsidRPr="001707ED">
              <w:t>Rel-1</w:t>
            </w:r>
            <w:r w:rsidRPr="001707ED">
              <w:rPr>
                <w:lang w:eastAsia="zh-CN"/>
              </w:rPr>
              <w:t>5</w:t>
            </w:r>
            <w:r w:rsidRPr="001707ED">
              <w:t xml:space="preserve"> onwards)</w:t>
            </w:r>
          </w:p>
        </w:tc>
      </w:tr>
      <w:tr w:rsidR="00B42F21" w:rsidRPr="001707ED" w14:paraId="2EEA85D7" w14:textId="77777777" w:rsidTr="00B42F21">
        <w:trPr>
          <w:jc w:val="center"/>
        </w:trPr>
        <w:tc>
          <w:tcPr>
            <w:tcW w:w="6601" w:type="dxa"/>
            <w:gridSpan w:val="2"/>
            <w:tcBorders>
              <w:top w:val="single" w:sz="4" w:space="0" w:color="auto"/>
              <w:left w:val="single" w:sz="4" w:space="0" w:color="auto"/>
              <w:bottom w:val="single" w:sz="4" w:space="0" w:color="auto"/>
              <w:right w:val="single" w:sz="4" w:space="0" w:color="auto"/>
            </w:tcBorders>
            <w:hideMark/>
          </w:tcPr>
          <w:p w14:paraId="1C5CCB28" w14:textId="77777777" w:rsidR="00B42F21" w:rsidRPr="001707ED" w:rsidRDefault="00B42F21" w:rsidP="00B42F21">
            <w:pPr>
              <w:pStyle w:val="TAN"/>
              <w:rPr>
                <w:lang w:eastAsia="zh-CN"/>
              </w:rPr>
            </w:pPr>
            <w:r w:rsidRPr="001707ED">
              <w:t>NOTE 1:</w:t>
            </w:r>
            <w:r w:rsidRPr="001707ED">
              <w:tab/>
              <w:t xml:space="preserve">The GNSS combination of GPS, GLONASS, Galileo, </w:t>
            </w:r>
            <w:r w:rsidRPr="001707ED">
              <w:rPr>
                <w:lang w:eastAsia="zh-CN"/>
              </w:rPr>
              <w:t>BDS supported by the UE</w:t>
            </w:r>
          </w:p>
        </w:tc>
      </w:tr>
    </w:tbl>
    <w:p w14:paraId="761D4771" w14:textId="77777777" w:rsidR="00B42F21" w:rsidRPr="001707ED" w:rsidRDefault="00B42F21" w:rsidP="00B42F21"/>
    <w:p w14:paraId="5C4ABF0C" w14:textId="77777777" w:rsidR="00B42F21" w:rsidRPr="001707ED" w:rsidRDefault="00B42F21" w:rsidP="00B42F21">
      <w:pPr>
        <w:pStyle w:val="TH"/>
      </w:pPr>
      <w:r w:rsidRPr="001707ED">
        <w:t xml:space="preserve">Table </w:t>
      </w:r>
      <w:r w:rsidRPr="001707ED">
        <w:rPr>
          <w:lang w:eastAsia="zh-CN"/>
        </w:rPr>
        <w:t>9.4.1.3.2</w:t>
      </w:r>
      <w:r w:rsidRPr="001707ED">
        <w:t>-</w:t>
      </w:r>
      <w:r w:rsidRPr="001707ED">
        <w:rPr>
          <w:lang w:eastAsia="zh-CN"/>
        </w:rPr>
        <w:t>2</w:t>
      </w:r>
      <w:r w:rsidRPr="001707ED">
        <w:t>: Test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16"/>
        <w:gridCol w:w="3351"/>
        <w:gridCol w:w="3827"/>
      </w:tblGrid>
      <w:tr w:rsidR="00B42F21" w:rsidRPr="001707ED" w14:paraId="3668AC95" w14:textId="77777777" w:rsidTr="00B42F21">
        <w:trPr>
          <w:jc w:val="center"/>
        </w:trPr>
        <w:tc>
          <w:tcPr>
            <w:tcW w:w="1316" w:type="dxa"/>
            <w:tcBorders>
              <w:top w:val="single" w:sz="4" w:space="0" w:color="auto"/>
              <w:left w:val="single" w:sz="4" w:space="0" w:color="auto"/>
              <w:bottom w:val="single" w:sz="4" w:space="0" w:color="auto"/>
              <w:right w:val="single" w:sz="4" w:space="0" w:color="auto"/>
            </w:tcBorders>
            <w:hideMark/>
          </w:tcPr>
          <w:p w14:paraId="3A901915" w14:textId="77777777" w:rsidR="00B42F21" w:rsidRPr="001707ED" w:rsidRDefault="00B42F21" w:rsidP="00B42F21">
            <w:pPr>
              <w:keepNext/>
              <w:keepLines/>
              <w:spacing w:after="0"/>
              <w:jc w:val="center"/>
              <w:rPr>
                <w:rFonts w:ascii="Arial" w:hAnsi="Arial"/>
                <w:b/>
                <w:sz w:val="18"/>
              </w:rPr>
            </w:pPr>
            <w:r w:rsidRPr="001707ED">
              <w:rPr>
                <w:rFonts w:ascii="Arial" w:hAnsi="Arial"/>
                <w:b/>
                <w:sz w:val="18"/>
              </w:rPr>
              <w:t>Test Configuration</w:t>
            </w:r>
          </w:p>
        </w:tc>
        <w:tc>
          <w:tcPr>
            <w:tcW w:w="3351" w:type="dxa"/>
            <w:tcBorders>
              <w:top w:val="single" w:sz="4" w:space="0" w:color="auto"/>
              <w:left w:val="single" w:sz="4" w:space="0" w:color="auto"/>
              <w:bottom w:val="single" w:sz="4" w:space="0" w:color="auto"/>
              <w:right w:val="single" w:sz="4" w:space="0" w:color="auto"/>
            </w:tcBorders>
            <w:hideMark/>
          </w:tcPr>
          <w:p w14:paraId="451F1FC8" w14:textId="77777777" w:rsidR="00B42F21" w:rsidRPr="001707ED" w:rsidRDefault="00B42F21" w:rsidP="00B42F21">
            <w:pPr>
              <w:keepNext/>
              <w:keepLines/>
              <w:spacing w:after="0"/>
              <w:jc w:val="center"/>
              <w:rPr>
                <w:rFonts w:ascii="Arial" w:hAnsi="Arial"/>
                <w:b/>
                <w:sz w:val="18"/>
              </w:rPr>
            </w:pPr>
            <w:r w:rsidRPr="001707ED">
              <w:rPr>
                <w:rFonts w:ascii="Arial" w:hAnsi="Arial"/>
                <w:b/>
                <w:sz w:val="18"/>
              </w:rPr>
              <w:t>Network Deployment Type</w:t>
            </w:r>
          </w:p>
        </w:tc>
        <w:tc>
          <w:tcPr>
            <w:tcW w:w="3827" w:type="dxa"/>
            <w:tcBorders>
              <w:top w:val="single" w:sz="4" w:space="0" w:color="auto"/>
              <w:left w:val="single" w:sz="4" w:space="0" w:color="auto"/>
              <w:bottom w:val="single" w:sz="4" w:space="0" w:color="auto"/>
              <w:right w:val="single" w:sz="4" w:space="0" w:color="auto"/>
            </w:tcBorders>
            <w:hideMark/>
          </w:tcPr>
          <w:p w14:paraId="56131DBD" w14:textId="77777777" w:rsidR="00B42F21" w:rsidRPr="001707ED" w:rsidRDefault="00B42F21" w:rsidP="00B42F21">
            <w:pPr>
              <w:keepNext/>
              <w:keepLines/>
              <w:spacing w:after="0"/>
              <w:jc w:val="center"/>
              <w:rPr>
                <w:rFonts w:ascii="Arial" w:hAnsi="Arial"/>
                <w:b/>
                <w:sz w:val="18"/>
              </w:rPr>
            </w:pPr>
            <w:r w:rsidRPr="001707ED">
              <w:rPr>
                <w:rFonts w:ascii="Arial" w:hAnsi="Arial"/>
                <w:b/>
                <w:sz w:val="18"/>
              </w:rPr>
              <w:t>Test Implementation</w:t>
            </w:r>
          </w:p>
        </w:tc>
      </w:tr>
      <w:tr w:rsidR="00B42F21" w:rsidRPr="001707ED" w14:paraId="0812DF4B" w14:textId="77777777" w:rsidTr="00B42F21">
        <w:trPr>
          <w:jc w:val="center"/>
        </w:trPr>
        <w:tc>
          <w:tcPr>
            <w:tcW w:w="1316" w:type="dxa"/>
            <w:tcBorders>
              <w:top w:val="single" w:sz="4" w:space="0" w:color="auto"/>
              <w:left w:val="single" w:sz="4" w:space="0" w:color="auto"/>
              <w:bottom w:val="single" w:sz="4" w:space="0" w:color="auto"/>
              <w:right w:val="single" w:sz="4" w:space="0" w:color="auto"/>
            </w:tcBorders>
            <w:hideMark/>
          </w:tcPr>
          <w:p w14:paraId="68B1B08F" w14:textId="77777777" w:rsidR="00B42F21" w:rsidRPr="001707ED" w:rsidRDefault="00B42F21" w:rsidP="00B42F21">
            <w:pPr>
              <w:keepNext/>
              <w:keepLines/>
              <w:spacing w:after="0"/>
              <w:jc w:val="center"/>
              <w:rPr>
                <w:rFonts w:ascii="Arial" w:hAnsi="Arial"/>
                <w:sz w:val="18"/>
              </w:rPr>
            </w:pPr>
            <w:r w:rsidRPr="001707ED">
              <w:rPr>
                <w:rFonts w:ascii="Arial" w:hAnsi="Arial"/>
                <w:sz w:val="18"/>
              </w:rPr>
              <w:t>B</w:t>
            </w:r>
          </w:p>
        </w:tc>
        <w:tc>
          <w:tcPr>
            <w:tcW w:w="3351" w:type="dxa"/>
            <w:tcBorders>
              <w:top w:val="single" w:sz="4" w:space="0" w:color="auto"/>
              <w:left w:val="single" w:sz="4" w:space="0" w:color="auto"/>
              <w:bottom w:val="single" w:sz="4" w:space="0" w:color="auto"/>
              <w:right w:val="single" w:sz="4" w:space="0" w:color="auto"/>
            </w:tcBorders>
            <w:hideMark/>
          </w:tcPr>
          <w:p w14:paraId="03CF5564" w14:textId="77777777" w:rsidR="00B42F21" w:rsidRPr="001707ED" w:rsidRDefault="00B42F21" w:rsidP="00B42F21">
            <w:pPr>
              <w:keepNext/>
              <w:keepLines/>
              <w:spacing w:after="0"/>
              <w:rPr>
                <w:rFonts w:ascii="Arial" w:hAnsi="Arial"/>
                <w:sz w:val="18"/>
              </w:rPr>
            </w:pPr>
            <w:r w:rsidRPr="001707ED">
              <w:rPr>
                <w:rFonts w:ascii="Arial" w:hAnsi="Arial"/>
                <w:sz w:val="18"/>
              </w:rPr>
              <w:t>NG-RAN NR</w:t>
            </w:r>
          </w:p>
        </w:tc>
        <w:tc>
          <w:tcPr>
            <w:tcW w:w="3827" w:type="dxa"/>
            <w:tcBorders>
              <w:top w:val="single" w:sz="4" w:space="0" w:color="auto"/>
              <w:left w:val="single" w:sz="4" w:space="0" w:color="auto"/>
              <w:bottom w:val="single" w:sz="4" w:space="0" w:color="auto"/>
              <w:right w:val="single" w:sz="4" w:space="0" w:color="auto"/>
            </w:tcBorders>
          </w:tcPr>
          <w:p w14:paraId="440B7EF9" w14:textId="77777777" w:rsidR="00B42F21" w:rsidRPr="001707ED" w:rsidRDefault="00B42F21" w:rsidP="00B42F21">
            <w:pPr>
              <w:keepNext/>
              <w:keepLines/>
              <w:spacing w:after="0"/>
              <w:rPr>
                <w:rFonts w:ascii="Arial" w:hAnsi="Arial"/>
                <w:sz w:val="18"/>
              </w:rPr>
            </w:pPr>
          </w:p>
        </w:tc>
      </w:tr>
      <w:tr w:rsidR="00B42F21" w:rsidRPr="001707ED" w14:paraId="455A17FC" w14:textId="77777777" w:rsidTr="00B42F21">
        <w:trPr>
          <w:jc w:val="center"/>
        </w:trPr>
        <w:tc>
          <w:tcPr>
            <w:tcW w:w="1316" w:type="dxa"/>
            <w:tcBorders>
              <w:top w:val="single" w:sz="4" w:space="0" w:color="auto"/>
              <w:left w:val="single" w:sz="4" w:space="0" w:color="auto"/>
              <w:bottom w:val="single" w:sz="4" w:space="0" w:color="auto"/>
              <w:right w:val="single" w:sz="4" w:space="0" w:color="auto"/>
            </w:tcBorders>
            <w:hideMark/>
          </w:tcPr>
          <w:p w14:paraId="570CE2A3" w14:textId="77777777" w:rsidR="00B42F21" w:rsidRPr="001707ED" w:rsidRDefault="00B42F21" w:rsidP="00B42F21">
            <w:pPr>
              <w:keepNext/>
              <w:keepLines/>
              <w:spacing w:after="0"/>
              <w:jc w:val="center"/>
              <w:rPr>
                <w:rFonts w:ascii="Arial" w:hAnsi="Arial"/>
                <w:sz w:val="18"/>
              </w:rPr>
            </w:pPr>
            <w:r w:rsidRPr="001707ED">
              <w:rPr>
                <w:rFonts w:ascii="Arial" w:hAnsi="Arial"/>
                <w:sz w:val="18"/>
              </w:rPr>
              <w:t>C</w:t>
            </w:r>
          </w:p>
        </w:tc>
        <w:tc>
          <w:tcPr>
            <w:tcW w:w="3351" w:type="dxa"/>
            <w:tcBorders>
              <w:top w:val="single" w:sz="4" w:space="0" w:color="auto"/>
              <w:left w:val="single" w:sz="4" w:space="0" w:color="auto"/>
              <w:bottom w:val="single" w:sz="4" w:space="0" w:color="auto"/>
              <w:right w:val="single" w:sz="4" w:space="0" w:color="auto"/>
            </w:tcBorders>
            <w:hideMark/>
          </w:tcPr>
          <w:p w14:paraId="245F6F5E" w14:textId="77777777" w:rsidR="00B42F21" w:rsidRPr="001707ED" w:rsidRDefault="00B42F21" w:rsidP="00B42F21">
            <w:pPr>
              <w:keepNext/>
              <w:keepLines/>
              <w:spacing w:after="0"/>
              <w:rPr>
                <w:rFonts w:ascii="Arial" w:hAnsi="Arial"/>
                <w:sz w:val="18"/>
              </w:rPr>
            </w:pPr>
            <w:r w:rsidRPr="001707ED">
              <w:rPr>
                <w:rFonts w:ascii="Arial" w:hAnsi="Arial"/>
                <w:sz w:val="18"/>
              </w:rPr>
              <w:t>NE-DC</w:t>
            </w:r>
          </w:p>
        </w:tc>
        <w:tc>
          <w:tcPr>
            <w:tcW w:w="3827" w:type="dxa"/>
            <w:tcBorders>
              <w:top w:val="single" w:sz="4" w:space="0" w:color="auto"/>
              <w:left w:val="single" w:sz="4" w:space="0" w:color="auto"/>
              <w:bottom w:val="single" w:sz="4" w:space="0" w:color="auto"/>
              <w:right w:val="single" w:sz="4" w:space="0" w:color="auto"/>
            </w:tcBorders>
            <w:hideMark/>
          </w:tcPr>
          <w:p w14:paraId="7C402F0E" w14:textId="77777777" w:rsidR="00B42F21" w:rsidRPr="001707ED" w:rsidRDefault="00B42F21" w:rsidP="00B42F21">
            <w:pPr>
              <w:keepNext/>
              <w:keepLines/>
              <w:spacing w:after="0"/>
              <w:rPr>
                <w:rFonts w:ascii="Arial" w:hAnsi="Arial"/>
                <w:sz w:val="18"/>
              </w:rPr>
            </w:pPr>
            <w:r w:rsidRPr="001707ED">
              <w:rPr>
                <w:rFonts w:ascii="Arial" w:hAnsi="Arial"/>
                <w:sz w:val="18"/>
              </w:rPr>
              <w:t>Functionality is tested by test configuration B</w:t>
            </w:r>
          </w:p>
        </w:tc>
      </w:tr>
      <w:tr w:rsidR="00B42F21" w:rsidRPr="001707ED" w14:paraId="20C0401E" w14:textId="77777777" w:rsidTr="00B42F21">
        <w:trPr>
          <w:jc w:val="center"/>
        </w:trPr>
        <w:tc>
          <w:tcPr>
            <w:tcW w:w="1316" w:type="dxa"/>
            <w:tcBorders>
              <w:top w:val="single" w:sz="4" w:space="0" w:color="auto"/>
              <w:left w:val="single" w:sz="4" w:space="0" w:color="auto"/>
              <w:bottom w:val="single" w:sz="4" w:space="0" w:color="auto"/>
              <w:right w:val="single" w:sz="4" w:space="0" w:color="auto"/>
            </w:tcBorders>
            <w:hideMark/>
          </w:tcPr>
          <w:p w14:paraId="2C56E79A" w14:textId="77777777" w:rsidR="00B42F21" w:rsidRPr="001707ED" w:rsidRDefault="00B42F21" w:rsidP="00B42F21">
            <w:pPr>
              <w:keepNext/>
              <w:keepLines/>
              <w:spacing w:after="0"/>
              <w:jc w:val="center"/>
              <w:rPr>
                <w:rFonts w:ascii="Arial" w:hAnsi="Arial"/>
                <w:sz w:val="18"/>
              </w:rPr>
            </w:pPr>
            <w:r w:rsidRPr="001707ED">
              <w:rPr>
                <w:rFonts w:ascii="Arial" w:hAnsi="Arial"/>
                <w:sz w:val="18"/>
              </w:rPr>
              <w:t>D</w:t>
            </w:r>
          </w:p>
        </w:tc>
        <w:tc>
          <w:tcPr>
            <w:tcW w:w="3351" w:type="dxa"/>
            <w:tcBorders>
              <w:top w:val="single" w:sz="4" w:space="0" w:color="auto"/>
              <w:left w:val="single" w:sz="4" w:space="0" w:color="auto"/>
              <w:bottom w:val="single" w:sz="4" w:space="0" w:color="auto"/>
              <w:right w:val="single" w:sz="4" w:space="0" w:color="auto"/>
            </w:tcBorders>
            <w:hideMark/>
          </w:tcPr>
          <w:p w14:paraId="1CFFDC9C" w14:textId="77777777" w:rsidR="00B42F21" w:rsidRPr="001707ED" w:rsidRDefault="00B42F21" w:rsidP="00B42F21">
            <w:pPr>
              <w:keepNext/>
              <w:keepLines/>
              <w:spacing w:after="0"/>
              <w:rPr>
                <w:rFonts w:ascii="Arial" w:hAnsi="Arial"/>
                <w:sz w:val="18"/>
              </w:rPr>
            </w:pPr>
            <w:r w:rsidRPr="001707ED">
              <w:rPr>
                <w:rFonts w:ascii="Arial" w:hAnsi="Arial"/>
                <w:sz w:val="18"/>
              </w:rPr>
              <w:t>NG-RAN E-UTRA</w:t>
            </w:r>
          </w:p>
        </w:tc>
        <w:tc>
          <w:tcPr>
            <w:tcW w:w="3827" w:type="dxa"/>
            <w:tcBorders>
              <w:top w:val="single" w:sz="4" w:space="0" w:color="auto"/>
              <w:left w:val="single" w:sz="4" w:space="0" w:color="auto"/>
              <w:bottom w:val="single" w:sz="4" w:space="0" w:color="auto"/>
              <w:right w:val="single" w:sz="4" w:space="0" w:color="auto"/>
            </w:tcBorders>
          </w:tcPr>
          <w:p w14:paraId="1EBF0219" w14:textId="77777777" w:rsidR="00B42F21" w:rsidRPr="001707ED" w:rsidRDefault="00B42F21" w:rsidP="00B42F21">
            <w:pPr>
              <w:keepNext/>
              <w:keepLines/>
              <w:spacing w:after="0"/>
              <w:rPr>
                <w:rFonts w:ascii="Arial" w:hAnsi="Arial"/>
                <w:sz w:val="18"/>
              </w:rPr>
            </w:pPr>
          </w:p>
        </w:tc>
      </w:tr>
      <w:tr w:rsidR="00B42F21" w:rsidRPr="001707ED" w14:paraId="3281CBC1" w14:textId="77777777" w:rsidTr="00B42F21">
        <w:trPr>
          <w:jc w:val="center"/>
        </w:trPr>
        <w:tc>
          <w:tcPr>
            <w:tcW w:w="1316" w:type="dxa"/>
            <w:tcBorders>
              <w:top w:val="single" w:sz="4" w:space="0" w:color="auto"/>
              <w:left w:val="single" w:sz="4" w:space="0" w:color="auto"/>
              <w:bottom w:val="single" w:sz="4" w:space="0" w:color="auto"/>
              <w:right w:val="single" w:sz="4" w:space="0" w:color="auto"/>
            </w:tcBorders>
            <w:hideMark/>
          </w:tcPr>
          <w:p w14:paraId="0A6879DF" w14:textId="77777777" w:rsidR="00B42F21" w:rsidRPr="001707ED" w:rsidRDefault="00B42F21" w:rsidP="00B42F21">
            <w:pPr>
              <w:keepNext/>
              <w:keepLines/>
              <w:spacing w:after="0"/>
              <w:jc w:val="center"/>
              <w:rPr>
                <w:rFonts w:ascii="Arial" w:hAnsi="Arial"/>
                <w:sz w:val="18"/>
              </w:rPr>
            </w:pPr>
            <w:r w:rsidRPr="001707ED">
              <w:rPr>
                <w:rFonts w:ascii="Arial" w:hAnsi="Arial"/>
                <w:sz w:val="18"/>
              </w:rPr>
              <w:t>E</w:t>
            </w:r>
          </w:p>
        </w:tc>
        <w:tc>
          <w:tcPr>
            <w:tcW w:w="3351" w:type="dxa"/>
            <w:tcBorders>
              <w:top w:val="single" w:sz="4" w:space="0" w:color="auto"/>
              <w:left w:val="single" w:sz="4" w:space="0" w:color="auto"/>
              <w:bottom w:val="single" w:sz="4" w:space="0" w:color="auto"/>
              <w:right w:val="single" w:sz="4" w:space="0" w:color="auto"/>
            </w:tcBorders>
            <w:hideMark/>
          </w:tcPr>
          <w:p w14:paraId="6518119D" w14:textId="77777777" w:rsidR="00B42F21" w:rsidRPr="001707ED" w:rsidRDefault="00B42F21" w:rsidP="00B42F21">
            <w:pPr>
              <w:keepNext/>
              <w:keepLines/>
              <w:spacing w:after="0"/>
              <w:rPr>
                <w:rFonts w:ascii="Arial" w:hAnsi="Arial"/>
                <w:sz w:val="18"/>
              </w:rPr>
            </w:pPr>
            <w:r w:rsidRPr="001707ED">
              <w:rPr>
                <w:rFonts w:ascii="Arial" w:hAnsi="Arial"/>
                <w:sz w:val="18"/>
              </w:rPr>
              <w:t>NGEN-DC</w:t>
            </w:r>
          </w:p>
        </w:tc>
        <w:tc>
          <w:tcPr>
            <w:tcW w:w="3827" w:type="dxa"/>
            <w:tcBorders>
              <w:top w:val="single" w:sz="4" w:space="0" w:color="auto"/>
              <w:left w:val="single" w:sz="4" w:space="0" w:color="auto"/>
              <w:bottom w:val="single" w:sz="4" w:space="0" w:color="auto"/>
              <w:right w:val="single" w:sz="4" w:space="0" w:color="auto"/>
            </w:tcBorders>
            <w:hideMark/>
          </w:tcPr>
          <w:p w14:paraId="67689750" w14:textId="77777777" w:rsidR="00B42F21" w:rsidRPr="001707ED" w:rsidRDefault="00B42F21" w:rsidP="00B42F21">
            <w:pPr>
              <w:keepNext/>
              <w:keepLines/>
              <w:spacing w:after="0"/>
              <w:rPr>
                <w:rFonts w:ascii="Arial" w:hAnsi="Arial"/>
                <w:sz w:val="18"/>
              </w:rPr>
            </w:pPr>
            <w:r w:rsidRPr="001707ED">
              <w:rPr>
                <w:rFonts w:ascii="Arial" w:hAnsi="Arial"/>
                <w:sz w:val="18"/>
              </w:rPr>
              <w:t>Functionality is tested by test configuration D</w:t>
            </w:r>
          </w:p>
        </w:tc>
      </w:tr>
    </w:tbl>
    <w:p w14:paraId="38726FF9" w14:textId="77777777" w:rsidR="00B42F21" w:rsidRPr="001707ED" w:rsidRDefault="00B42F21" w:rsidP="00B42F21"/>
    <w:p w14:paraId="193E7A87" w14:textId="77777777" w:rsidR="00B42F21" w:rsidRPr="001707ED" w:rsidRDefault="00B42F21" w:rsidP="00B42F21">
      <w:pPr>
        <w:pStyle w:val="TH"/>
      </w:pPr>
      <w:r w:rsidRPr="001707ED">
        <w:lastRenderedPageBreak/>
        <w:t xml:space="preserve">Table </w:t>
      </w:r>
      <w:r w:rsidRPr="001707ED">
        <w:rPr>
          <w:lang w:eastAsia="zh-CN"/>
        </w:rPr>
        <w:t>9.4.1.3.2</w:t>
      </w:r>
      <w:r w:rsidRPr="001707ED">
        <w:t>-</w:t>
      </w:r>
      <w:r w:rsidRPr="001707ED">
        <w:rPr>
          <w:lang w:eastAsia="zh-CN"/>
        </w:rPr>
        <w:t>3</w:t>
      </w:r>
      <w:r w:rsidRPr="001707ED">
        <w:t>: Main behaviour</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649"/>
        <w:gridCol w:w="3970"/>
        <w:gridCol w:w="709"/>
        <w:gridCol w:w="2978"/>
        <w:gridCol w:w="567"/>
        <w:gridCol w:w="892"/>
      </w:tblGrid>
      <w:tr w:rsidR="00B42F21" w:rsidRPr="001707ED" w14:paraId="473755F5" w14:textId="77777777" w:rsidTr="00B42F21">
        <w:trPr>
          <w:jc w:val="center"/>
        </w:trPr>
        <w:tc>
          <w:tcPr>
            <w:tcW w:w="648" w:type="dxa"/>
            <w:tcBorders>
              <w:top w:val="single" w:sz="4" w:space="0" w:color="auto"/>
              <w:left w:val="single" w:sz="4" w:space="0" w:color="auto"/>
              <w:bottom w:val="nil"/>
              <w:right w:val="single" w:sz="4" w:space="0" w:color="auto"/>
            </w:tcBorders>
            <w:hideMark/>
          </w:tcPr>
          <w:p w14:paraId="0CEF4312" w14:textId="77777777" w:rsidR="00B42F21" w:rsidRPr="001707ED" w:rsidRDefault="00B42F21" w:rsidP="00B42F21">
            <w:pPr>
              <w:pStyle w:val="TAH"/>
            </w:pPr>
            <w:r w:rsidRPr="001707ED">
              <w:t>St</w:t>
            </w:r>
          </w:p>
        </w:tc>
        <w:tc>
          <w:tcPr>
            <w:tcW w:w="3969" w:type="dxa"/>
            <w:tcBorders>
              <w:top w:val="single" w:sz="4" w:space="0" w:color="auto"/>
              <w:left w:val="single" w:sz="4" w:space="0" w:color="auto"/>
              <w:bottom w:val="nil"/>
              <w:right w:val="single" w:sz="4" w:space="0" w:color="auto"/>
            </w:tcBorders>
            <w:hideMark/>
          </w:tcPr>
          <w:p w14:paraId="51ECBB97" w14:textId="77777777" w:rsidR="00B42F21" w:rsidRPr="001707ED" w:rsidRDefault="00B42F21" w:rsidP="00B42F21">
            <w:pPr>
              <w:pStyle w:val="TAH"/>
            </w:pPr>
            <w:r w:rsidRPr="001707ED">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01E57696" w14:textId="77777777" w:rsidR="00B42F21" w:rsidRPr="001707ED" w:rsidRDefault="00B42F21" w:rsidP="00B42F21">
            <w:pPr>
              <w:pStyle w:val="TAH"/>
            </w:pPr>
            <w:r w:rsidRPr="001707ED">
              <w:t>Message Sequence</w:t>
            </w:r>
          </w:p>
        </w:tc>
        <w:tc>
          <w:tcPr>
            <w:tcW w:w="567" w:type="dxa"/>
            <w:tcBorders>
              <w:top w:val="single" w:sz="4" w:space="0" w:color="auto"/>
              <w:left w:val="single" w:sz="4" w:space="0" w:color="auto"/>
              <w:bottom w:val="nil"/>
              <w:right w:val="single" w:sz="4" w:space="0" w:color="auto"/>
            </w:tcBorders>
            <w:hideMark/>
          </w:tcPr>
          <w:p w14:paraId="5B030D17" w14:textId="77777777" w:rsidR="00B42F21" w:rsidRPr="001707ED" w:rsidRDefault="00B42F21" w:rsidP="00B42F21">
            <w:pPr>
              <w:pStyle w:val="TAH"/>
            </w:pPr>
            <w:r w:rsidRPr="001707ED">
              <w:t>TP</w:t>
            </w:r>
          </w:p>
        </w:tc>
        <w:tc>
          <w:tcPr>
            <w:tcW w:w="892" w:type="dxa"/>
            <w:tcBorders>
              <w:top w:val="single" w:sz="4" w:space="0" w:color="auto"/>
              <w:left w:val="single" w:sz="4" w:space="0" w:color="auto"/>
              <w:bottom w:val="nil"/>
              <w:right w:val="single" w:sz="4" w:space="0" w:color="auto"/>
            </w:tcBorders>
            <w:hideMark/>
          </w:tcPr>
          <w:p w14:paraId="1F1A18D5" w14:textId="77777777" w:rsidR="00B42F21" w:rsidRPr="001707ED" w:rsidRDefault="00B42F21" w:rsidP="00B42F21">
            <w:pPr>
              <w:pStyle w:val="TAH"/>
            </w:pPr>
            <w:r w:rsidRPr="001707ED">
              <w:t>Verdict</w:t>
            </w:r>
          </w:p>
        </w:tc>
      </w:tr>
      <w:tr w:rsidR="00B42F21" w:rsidRPr="001707ED" w14:paraId="410BC74B" w14:textId="77777777" w:rsidTr="00B42F21">
        <w:trPr>
          <w:jc w:val="center"/>
        </w:trPr>
        <w:tc>
          <w:tcPr>
            <w:tcW w:w="648" w:type="dxa"/>
            <w:tcBorders>
              <w:top w:val="nil"/>
              <w:left w:val="single" w:sz="4" w:space="0" w:color="auto"/>
              <w:bottom w:val="single" w:sz="4" w:space="0" w:color="auto"/>
              <w:right w:val="single" w:sz="4" w:space="0" w:color="auto"/>
            </w:tcBorders>
          </w:tcPr>
          <w:p w14:paraId="30E962C9" w14:textId="77777777" w:rsidR="00B42F21" w:rsidRPr="001707ED" w:rsidRDefault="00B42F21" w:rsidP="00B42F21">
            <w:pPr>
              <w:pStyle w:val="TAH"/>
            </w:pPr>
          </w:p>
        </w:tc>
        <w:tc>
          <w:tcPr>
            <w:tcW w:w="3969" w:type="dxa"/>
            <w:tcBorders>
              <w:top w:val="nil"/>
              <w:left w:val="single" w:sz="4" w:space="0" w:color="auto"/>
              <w:bottom w:val="single" w:sz="4" w:space="0" w:color="auto"/>
              <w:right w:val="single" w:sz="4" w:space="0" w:color="auto"/>
            </w:tcBorders>
          </w:tcPr>
          <w:p w14:paraId="047F7724" w14:textId="77777777" w:rsidR="00B42F21" w:rsidRPr="001707ED" w:rsidRDefault="00B42F21" w:rsidP="00B42F21">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290A4372" w14:textId="77777777" w:rsidR="00B42F21" w:rsidRPr="001707ED" w:rsidRDefault="00B42F21" w:rsidP="00B42F21">
            <w:pPr>
              <w:pStyle w:val="TAH"/>
            </w:pPr>
            <w:r w:rsidRPr="001707ED">
              <w:t>U - S</w:t>
            </w:r>
          </w:p>
        </w:tc>
        <w:tc>
          <w:tcPr>
            <w:tcW w:w="2977" w:type="dxa"/>
            <w:tcBorders>
              <w:top w:val="single" w:sz="4" w:space="0" w:color="auto"/>
              <w:left w:val="single" w:sz="4" w:space="0" w:color="auto"/>
              <w:bottom w:val="single" w:sz="4" w:space="0" w:color="auto"/>
              <w:right w:val="single" w:sz="4" w:space="0" w:color="auto"/>
            </w:tcBorders>
            <w:hideMark/>
          </w:tcPr>
          <w:p w14:paraId="09CA3C11" w14:textId="77777777" w:rsidR="00B42F21" w:rsidRPr="001707ED" w:rsidRDefault="00B42F21" w:rsidP="00B42F21">
            <w:pPr>
              <w:pStyle w:val="TAH"/>
            </w:pPr>
            <w:r w:rsidRPr="001707ED">
              <w:t>Message</w:t>
            </w:r>
          </w:p>
        </w:tc>
        <w:tc>
          <w:tcPr>
            <w:tcW w:w="567" w:type="dxa"/>
            <w:tcBorders>
              <w:top w:val="nil"/>
              <w:left w:val="single" w:sz="4" w:space="0" w:color="auto"/>
              <w:bottom w:val="single" w:sz="4" w:space="0" w:color="auto"/>
              <w:right w:val="single" w:sz="4" w:space="0" w:color="auto"/>
            </w:tcBorders>
          </w:tcPr>
          <w:p w14:paraId="2E6F0EE0" w14:textId="77777777" w:rsidR="00B42F21" w:rsidRPr="001707ED" w:rsidRDefault="00B42F21" w:rsidP="00B42F21">
            <w:pPr>
              <w:pStyle w:val="TAH"/>
            </w:pPr>
          </w:p>
        </w:tc>
        <w:tc>
          <w:tcPr>
            <w:tcW w:w="892" w:type="dxa"/>
            <w:tcBorders>
              <w:top w:val="nil"/>
              <w:left w:val="single" w:sz="4" w:space="0" w:color="auto"/>
              <w:bottom w:val="single" w:sz="4" w:space="0" w:color="auto"/>
              <w:right w:val="single" w:sz="4" w:space="0" w:color="auto"/>
            </w:tcBorders>
          </w:tcPr>
          <w:p w14:paraId="759A71C7" w14:textId="77777777" w:rsidR="00B42F21" w:rsidRPr="001707ED" w:rsidRDefault="00B42F21" w:rsidP="00B42F21">
            <w:pPr>
              <w:pStyle w:val="TAH"/>
            </w:pPr>
          </w:p>
        </w:tc>
      </w:tr>
      <w:tr w:rsidR="00B42F21" w:rsidRPr="001707ED" w14:paraId="3B9A85A9" w14:textId="77777777" w:rsidTr="00B42F21">
        <w:trPr>
          <w:jc w:val="center"/>
        </w:trPr>
        <w:tc>
          <w:tcPr>
            <w:tcW w:w="648" w:type="dxa"/>
            <w:tcBorders>
              <w:top w:val="single" w:sz="4" w:space="0" w:color="auto"/>
              <w:left w:val="single" w:sz="4" w:space="0" w:color="auto"/>
              <w:bottom w:val="single" w:sz="4" w:space="0" w:color="auto"/>
              <w:right w:val="single" w:sz="4" w:space="0" w:color="auto"/>
            </w:tcBorders>
            <w:hideMark/>
          </w:tcPr>
          <w:p w14:paraId="7BE96694" w14:textId="77777777" w:rsidR="00B42F21" w:rsidRPr="001707ED" w:rsidRDefault="00B42F21" w:rsidP="00B42F21">
            <w:pPr>
              <w:pStyle w:val="TAC"/>
            </w:pPr>
            <w:r w:rsidRPr="001707ED">
              <w:t>1</w:t>
            </w:r>
          </w:p>
        </w:tc>
        <w:tc>
          <w:tcPr>
            <w:tcW w:w="3969" w:type="dxa"/>
            <w:tcBorders>
              <w:top w:val="single" w:sz="4" w:space="0" w:color="auto"/>
              <w:left w:val="single" w:sz="4" w:space="0" w:color="auto"/>
              <w:bottom w:val="single" w:sz="4" w:space="0" w:color="auto"/>
              <w:right w:val="single" w:sz="4" w:space="0" w:color="auto"/>
            </w:tcBorders>
            <w:hideMark/>
          </w:tcPr>
          <w:p w14:paraId="44112FE8" w14:textId="38AB4434" w:rsidR="00B42F21" w:rsidRPr="008557A2" w:rsidRDefault="00B42F21" w:rsidP="00B42F21">
            <w:pPr>
              <w:pStyle w:val="TAL"/>
              <w:rPr>
                <w:lang w:eastAsia="zh-CN"/>
              </w:rPr>
            </w:pPr>
            <w:r w:rsidRPr="008557A2">
              <w:rPr>
                <w:lang w:eastAsia="zh-CN"/>
              </w:rPr>
              <w:t>The UE is switch</w:t>
            </w:r>
            <w:ins w:id="17" w:author="Xiaoyang Tian" w:date="2022-05-05T09:34:00Z">
              <w:r w:rsidR="00695B1B" w:rsidRPr="008557A2">
                <w:rPr>
                  <w:rFonts w:hint="eastAsia"/>
                  <w:lang w:eastAsia="zh-CN"/>
                </w:rPr>
                <w:t>ed</w:t>
              </w:r>
            </w:ins>
            <w:r w:rsidRPr="008557A2">
              <w:rPr>
                <w:lang w:eastAsia="zh-CN"/>
              </w:rPr>
              <w:t xml:space="preserve"> on.</w:t>
            </w:r>
          </w:p>
        </w:tc>
        <w:tc>
          <w:tcPr>
            <w:tcW w:w="709" w:type="dxa"/>
            <w:tcBorders>
              <w:top w:val="single" w:sz="4" w:space="0" w:color="auto"/>
              <w:left w:val="single" w:sz="4" w:space="0" w:color="auto"/>
              <w:bottom w:val="single" w:sz="4" w:space="0" w:color="auto"/>
              <w:right w:val="single" w:sz="4" w:space="0" w:color="auto"/>
            </w:tcBorders>
          </w:tcPr>
          <w:p w14:paraId="62679F96" w14:textId="77777777" w:rsidR="00B42F21" w:rsidRPr="008557A2" w:rsidRDefault="00B42F21" w:rsidP="00B42F21">
            <w:pPr>
              <w:pStyle w:val="TAC"/>
              <w:rPr>
                <w:lang w:eastAsia="zh-CN"/>
              </w:rPr>
            </w:pPr>
          </w:p>
        </w:tc>
        <w:tc>
          <w:tcPr>
            <w:tcW w:w="2977" w:type="dxa"/>
            <w:tcBorders>
              <w:top w:val="single" w:sz="4" w:space="0" w:color="auto"/>
              <w:left w:val="single" w:sz="4" w:space="0" w:color="auto"/>
              <w:bottom w:val="single" w:sz="4" w:space="0" w:color="auto"/>
              <w:right w:val="single" w:sz="4" w:space="0" w:color="auto"/>
            </w:tcBorders>
          </w:tcPr>
          <w:p w14:paraId="3C622232" w14:textId="77777777" w:rsidR="00B42F21" w:rsidRPr="001707ED" w:rsidRDefault="00B42F21" w:rsidP="00B42F21">
            <w:pPr>
              <w:pStyle w:val="TAL"/>
              <w:rPr>
                <w:lang w:eastAsia="zh-CN"/>
              </w:rPr>
            </w:pPr>
          </w:p>
        </w:tc>
        <w:tc>
          <w:tcPr>
            <w:tcW w:w="567" w:type="dxa"/>
            <w:tcBorders>
              <w:top w:val="single" w:sz="4" w:space="0" w:color="auto"/>
              <w:left w:val="single" w:sz="4" w:space="0" w:color="auto"/>
              <w:bottom w:val="single" w:sz="4" w:space="0" w:color="auto"/>
              <w:right w:val="single" w:sz="4" w:space="0" w:color="auto"/>
            </w:tcBorders>
            <w:hideMark/>
          </w:tcPr>
          <w:p w14:paraId="1BC6B6CD" w14:textId="77777777" w:rsidR="00B42F21" w:rsidRPr="001707ED" w:rsidRDefault="00B42F21" w:rsidP="00B42F21">
            <w:pPr>
              <w:pStyle w:val="TAC"/>
            </w:pPr>
            <w:r w:rsidRPr="001707ED">
              <w:t>-</w:t>
            </w:r>
          </w:p>
        </w:tc>
        <w:tc>
          <w:tcPr>
            <w:tcW w:w="892" w:type="dxa"/>
            <w:tcBorders>
              <w:top w:val="single" w:sz="4" w:space="0" w:color="auto"/>
              <w:left w:val="single" w:sz="4" w:space="0" w:color="auto"/>
              <w:bottom w:val="single" w:sz="4" w:space="0" w:color="auto"/>
              <w:right w:val="single" w:sz="4" w:space="0" w:color="auto"/>
            </w:tcBorders>
            <w:hideMark/>
          </w:tcPr>
          <w:p w14:paraId="315F99C2" w14:textId="77777777" w:rsidR="00B42F21" w:rsidRPr="001707ED" w:rsidRDefault="00B42F21" w:rsidP="00B42F21">
            <w:pPr>
              <w:pStyle w:val="TAC"/>
            </w:pPr>
            <w:r w:rsidRPr="001707ED">
              <w:t>-</w:t>
            </w:r>
          </w:p>
        </w:tc>
      </w:tr>
      <w:tr w:rsidR="00B42F21" w:rsidRPr="001707ED" w14:paraId="0E91F598" w14:textId="77777777" w:rsidTr="00B42F21">
        <w:trPr>
          <w:jc w:val="center"/>
        </w:trPr>
        <w:tc>
          <w:tcPr>
            <w:tcW w:w="648" w:type="dxa"/>
            <w:tcBorders>
              <w:top w:val="single" w:sz="4" w:space="0" w:color="auto"/>
              <w:left w:val="single" w:sz="4" w:space="0" w:color="auto"/>
              <w:bottom w:val="single" w:sz="4" w:space="0" w:color="auto"/>
              <w:right w:val="single" w:sz="4" w:space="0" w:color="auto"/>
            </w:tcBorders>
            <w:hideMark/>
          </w:tcPr>
          <w:p w14:paraId="32068A99" w14:textId="77777777" w:rsidR="00B42F21" w:rsidRPr="001707ED" w:rsidRDefault="00B42F21" w:rsidP="00B42F21">
            <w:pPr>
              <w:pStyle w:val="TAC"/>
              <w:rPr>
                <w:lang w:eastAsia="zh-CN"/>
              </w:rPr>
            </w:pPr>
            <w:r w:rsidRPr="001707ED">
              <w:rPr>
                <w:lang w:eastAsia="zh-CN"/>
              </w:rPr>
              <w:t>2</w:t>
            </w:r>
          </w:p>
        </w:tc>
        <w:tc>
          <w:tcPr>
            <w:tcW w:w="3969" w:type="dxa"/>
            <w:tcBorders>
              <w:top w:val="single" w:sz="4" w:space="0" w:color="auto"/>
              <w:left w:val="single" w:sz="4" w:space="0" w:color="auto"/>
              <w:bottom w:val="single" w:sz="4" w:space="0" w:color="auto"/>
              <w:right w:val="single" w:sz="4" w:space="0" w:color="auto"/>
            </w:tcBorders>
            <w:hideMark/>
          </w:tcPr>
          <w:p w14:paraId="4B371909" w14:textId="77777777" w:rsidR="00B42F21" w:rsidRPr="008557A2" w:rsidRDefault="00B42F21" w:rsidP="00B42F21">
            <w:pPr>
              <w:pStyle w:val="TAL"/>
              <w:rPr>
                <w:ins w:id="18" w:author="Xiaoyang Tian" w:date="2022-05-12T09:24:00Z"/>
                <w:lang w:eastAsia="zh-CN"/>
              </w:rPr>
            </w:pPr>
            <w:r w:rsidRPr="008557A2">
              <w:t xml:space="preserve">System information that includes </w:t>
            </w:r>
            <w:r w:rsidRPr="008557A2">
              <w:rPr>
                <w:lang w:eastAsia="zh-CN"/>
              </w:rPr>
              <w:t>the needed</w:t>
            </w:r>
            <w:r w:rsidRPr="008557A2">
              <w:t xml:space="preserve"> </w:t>
            </w:r>
            <w:proofErr w:type="spellStart"/>
            <w:r w:rsidRPr="008557A2">
              <w:t>posSystemInformation</w:t>
            </w:r>
            <w:proofErr w:type="spellEnd"/>
            <w:r w:rsidRPr="008557A2">
              <w:t xml:space="preserve"> is broadcasted</w:t>
            </w:r>
            <w:r w:rsidRPr="008557A2">
              <w:rPr>
                <w:lang w:eastAsia="zh-CN"/>
              </w:rPr>
              <w:t>.</w:t>
            </w:r>
          </w:p>
          <w:p w14:paraId="3FFFE021" w14:textId="71D758B0" w:rsidR="0097793F" w:rsidRPr="008557A2" w:rsidRDefault="0097793F" w:rsidP="00327EB8">
            <w:pPr>
              <w:pStyle w:val="TAL"/>
              <w:rPr>
                <w:lang w:eastAsia="zh-CN"/>
              </w:rPr>
            </w:pPr>
            <w:ins w:id="19" w:author="Xiaoyang Tian" w:date="2022-05-12T09:25:00Z">
              <w:r w:rsidRPr="008557A2">
                <w:t xml:space="preserve">Note: The </w:t>
              </w:r>
              <w:proofErr w:type="spellStart"/>
              <w:r w:rsidRPr="008557A2">
                <w:t>sysinfo</w:t>
              </w:r>
              <w:proofErr w:type="spellEnd"/>
              <w:r w:rsidRPr="008557A2">
                <w:t xml:space="preserve"> combination is NR-</w:t>
              </w:r>
            </w:ins>
            <w:ins w:id="20" w:author="Xiaoyang Tian" w:date="2022-05-12T09:29:00Z">
              <w:r w:rsidRPr="008557A2">
                <w:rPr>
                  <w:rFonts w:hint="eastAsia"/>
                  <w:lang w:eastAsia="zh-CN"/>
                </w:rPr>
                <w:t xml:space="preserve">16 for Sub-test 20, </w:t>
              </w:r>
              <w:r w:rsidRPr="008557A2">
                <w:t>NR-</w:t>
              </w:r>
              <w:r w:rsidRPr="008557A2">
                <w:rPr>
                  <w:rFonts w:hint="eastAsia"/>
                  <w:lang w:eastAsia="zh-CN"/>
                </w:rPr>
                <w:t>1</w:t>
              </w:r>
            </w:ins>
            <w:ins w:id="21" w:author="Xiaoyang Tian" w:date="2022-05-12T09:30:00Z">
              <w:r w:rsidRPr="008557A2">
                <w:rPr>
                  <w:rFonts w:hint="eastAsia"/>
                  <w:lang w:eastAsia="zh-CN"/>
                </w:rPr>
                <w:t>7</w:t>
              </w:r>
            </w:ins>
            <w:ins w:id="22" w:author="Xiaoyang Tian" w:date="2022-05-12T09:29:00Z">
              <w:r w:rsidRPr="008557A2">
                <w:rPr>
                  <w:rFonts w:hint="eastAsia"/>
                  <w:lang w:eastAsia="zh-CN"/>
                </w:rPr>
                <w:t xml:space="preserve"> for Sub-test 2</w:t>
              </w:r>
            </w:ins>
            <w:ins w:id="23" w:author="Xiaoyang Tian" w:date="2022-05-12T09:30:00Z">
              <w:r w:rsidRPr="008557A2">
                <w:rPr>
                  <w:rFonts w:hint="eastAsia"/>
                  <w:lang w:eastAsia="zh-CN"/>
                </w:rPr>
                <w:t>1</w:t>
              </w:r>
            </w:ins>
            <w:ins w:id="24" w:author="Xiaoyang Tian" w:date="2022-05-12T09:29:00Z">
              <w:r w:rsidRPr="008557A2">
                <w:rPr>
                  <w:rFonts w:hint="eastAsia"/>
                  <w:lang w:eastAsia="zh-CN"/>
                </w:rPr>
                <w:t>,</w:t>
              </w:r>
            </w:ins>
            <w:ins w:id="25" w:author="Xiaoyang Tian" w:date="2022-05-12T09:30:00Z">
              <w:r w:rsidRPr="008557A2">
                <w:rPr>
                  <w:rFonts w:hint="eastAsia"/>
                  <w:lang w:eastAsia="zh-CN"/>
                </w:rPr>
                <w:t xml:space="preserve"> </w:t>
              </w:r>
              <w:r w:rsidRPr="008557A2">
                <w:t>NR-</w:t>
              </w:r>
              <w:r w:rsidRPr="008557A2">
                <w:rPr>
                  <w:rFonts w:hint="eastAsia"/>
                  <w:lang w:eastAsia="zh-CN"/>
                </w:rPr>
                <w:t>15 for Sub-test 23, Sub-test 24 and Sub-test 25</w:t>
              </w:r>
            </w:ins>
            <w:ins w:id="26" w:author="Xiaoyang Tian" w:date="2022-05-12T09:25:00Z">
              <w:r w:rsidRPr="008557A2">
                <w:t>.</w:t>
              </w:r>
            </w:ins>
          </w:p>
        </w:tc>
        <w:tc>
          <w:tcPr>
            <w:tcW w:w="709" w:type="dxa"/>
            <w:tcBorders>
              <w:top w:val="single" w:sz="4" w:space="0" w:color="auto"/>
              <w:left w:val="single" w:sz="4" w:space="0" w:color="auto"/>
              <w:bottom w:val="single" w:sz="4" w:space="0" w:color="auto"/>
              <w:right w:val="single" w:sz="4" w:space="0" w:color="auto"/>
            </w:tcBorders>
            <w:hideMark/>
          </w:tcPr>
          <w:p w14:paraId="564635F1" w14:textId="77777777" w:rsidR="00B42F21" w:rsidRPr="008557A2" w:rsidRDefault="00B42F21" w:rsidP="00B42F21">
            <w:pPr>
              <w:pStyle w:val="TAC"/>
            </w:pPr>
            <w:r w:rsidRPr="008557A2">
              <w:t>&lt;--</w:t>
            </w:r>
          </w:p>
        </w:tc>
        <w:tc>
          <w:tcPr>
            <w:tcW w:w="2977" w:type="dxa"/>
            <w:tcBorders>
              <w:top w:val="single" w:sz="4" w:space="0" w:color="auto"/>
              <w:left w:val="single" w:sz="4" w:space="0" w:color="auto"/>
              <w:bottom w:val="single" w:sz="4" w:space="0" w:color="auto"/>
              <w:right w:val="single" w:sz="4" w:space="0" w:color="auto"/>
            </w:tcBorders>
            <w:hideMark/>
          </w:tcPr>
          <w:p w14:paraId="5E90443A" w14:textId="77777777" w:rsidR="00B42F21" w:rsidRPr="001707ED" w:rsidRDefault="00B42F21" w:rsidP="00B42F21">
            <w:pPr>
              <w:pStyle w:val="TAL"/>
            </w:pPr>
            <w:r w:rsidRPr="001707ED">
              <w:t>RRC: SYSTEM INFORMATION (BCCH)</w:t>
            </w:r>
          </w:p>
        </w:tc>
        <w:tc>
          <w:tcPr>
            <w:tcW w:w="567" w:type="dxa"/>
            <w:tcBorders>
              <w:top w:val="single" w:sz="4" w:space="0" w:color="auto"/>
              <w:left w:val="single" w:sz="4" w:space="0" w:color="auto"/>
              <w:bottom w:val="single" w:sz="4" w:space="0" w:color="auto"/>
              <w:right w:val="single" w:sz="4" w:space="0" w:color="auto"/>
            </w:tcBorders>
            <w:hideMark/>
          </w:tcPr>
          <w:p w14:paraId="5F965191" w14:textId="77777777" w:rsidR="00B42F21" w:rsidRPr="001707ED" w:rsidRDefault="00B42F21" w:rsidP="00B42F21">
            <w:pPr>
              <w:pStyle w:val="TAC"/>
            </w:pPr>
            <w:r w:rsidRPr="001707ED">
              <w:t>-</w:t>
            </w:r>
          </w:p>
        </w:tc>
        <w:tc>
          <w:tcPr>
            <w:tcW w:w="892" w:type="dxa"/>
            <w:tcBorders>
              <w:top w:val="single" w:sz="4" w:space="0" w:color="auto"/>
              <w:left w:val="single" w:sz="4" w:space="0" w:color="auto"/>
              <w:bottom w:val="single" w:sz="4" w:space="0" w:color="auto"/>
              <w:right w:val="single" w:sz="4" w:space="0" w:color="auto"/>
            </w:tcBorders>
            <w:hideMark/>
          </w:tcPr>
          <w:p w14:paraId="24C4021E" w14:textId="77777777" w:rsidR="00B42F21" w:rsidRPr="001707ED" w:rsidRDefault="00B42F21" w:rsidP="00B42F21">
            <w:pPr>
              <w:pStyle w:val="TAC"/>
            </w:pPr>
            <w:r w:rsidRPr="001707ED">
              <w:t>-</w:t>
            </w:r>
          </w:p>
        </w:tc>
      </w:tr>
      <w:tr w:rsidR="00B42F21" w:rsidRPr="001707ED" w14:paraId="346246D3" w14:textId="77777777" w:rsidTr="00B42F21">
        <w:trPr>
          <w:jc w:val="center"/>
        </w:trPr>
        <w:tc>
          <w:tcPr>
            <w:tcW w:w="648" w:type="dxa"/>
            <w:tcBorders>
              <w:top w:val="single" w:sz="4" w:space="0" w:color="auto"/>
              <w:left w:val="single" w:sz="4" w:space="0" w:color="auto"/>
              <w:bottom w:val="single" w:sz="4" w:space="0" w:color="auto"/>
              <w:right w:val="single" w:sz="4" w:space="0" w:color="auto"/>
            </w:tcBorders>
            <w:hideMark/>
          </w:tcPr>
          <w:p w14:paraId="108780A5" w14:textId="77777777" w:rsidR="00B42F21" w:rsidRPr="001707ED" w:rsidRDefault="00B42F21" w:rsidP="00B42F21">
            <w:pPr>
              <w:pStyle w:val="TAC"/>
              <w:rPr>
                <w:lang w:eastAsia="zh-CN"/>
              </w:rPr>
            </w:pPr>
            <w:r w:rsidRPr="001707ED">
              <w:rPr>
                <w:lang w:eastAsia="zh-CN"/>
              </w:rPr>
              <w:t>3-10</w:t>
            </w:r>
          </w:p>
        </w:tc>
        <w:tc>
          <w:tcPr>
            <w:tcW w:w="3969" w:type="dxa"/>
            <w:tcBorders>
              <w:top w:val="single" w:sz="4" w:space="0" w:color="auto"/>
              <w:left w:val="single" w:sz="4" w:space="0" w:color="auto"/>
              <w:bottom w:val="single" w:sz="4" w:space="0" w:color="auto"/>
              <w:right w:val="single" w:sz="4" w:space="0" w:color="auto"/>
            </w:tcBorders>
            <w:hideMark/>
          </w:tcPr>
          <w:p w14:paraId="395EE4CD" w14:textId="77777777" w:rsidR="00B42F21" w:rsidRPr="001707ED" w:rsidRDefault="00B42F21" w:rsidP="00B42F21">
            <w:pPr>
              <w:pStyle w:val="TAL"/>
            </w:pPr>
            <w:r w:rsidRPr="001707ED">
              <w:t xml:space="preserve">Steps </w:t>
            </w:r>
            <w:r w:rsidRPr="001707ED">
              <w:rPr>
                <w:lang w:eastAsia="zh-CN"/>
              </w:rPr>
              <w:t>1</w:t>
            </w:r>
            <w:r w:rsidRPr="001707ED">
              <w:t xml:space="preserve"> to </w:t>
            </w:r>
            <w:r w:rsidRPr="001707ED">
              <w:rPr>
                <w:lang w:eastAsia="zh-CN"/>
              </w:rPr>
              <w:t>8</w:t>
            </w:r>
            <w:r w:rsidRPr="001707ED">
              <w:t xml:space="preserve"> of the NR RRC_CONNECTED procedure in TS 38.508-1 [</w:t>
            </w:r>
            <w:r w:rsidRPr="001707ED">
              <w:rPr>
                <w:lang w:eastAsia="zh-CN"/>
              </w:rPr>
              <w:t>3</w:t>
            </w:r>
            <w:r w:rsidRPr="001707ED">
              <w:t>] Table 4.5.4.2-3 are executed.</w:t>
            </w:r>
          </w:p>
        </w:tc>
        <w:tc>
          <w:tcPr>
            <w:tcW w:w="709" w:type="dxa"/>
            <w:tcBorders>
              <w:top w:val="single" w:sz="4" w:space="0" w:color="auto"/>
              <w:left w:val="single" w:sz="4" w:space="0" w:color="auto"/>
              <w:bottom w:val="single" w:sz="4" w:space="0" w:color="auto"/>
              <w:right w:val="single" w:sz="4" w:space="0" w:color="auto"/>
            </w:tcBorders>
            <w:hideMark/>
          </w:tcPr>
          <w:p w14:paraId="087C626B" w14:textId="77777777" w:rsidR="00B42F21" w:rsidRPr="001707ED" w:rsidRDefault="00B42F21" w:rsidP="00B42F21">
            <w:pPr>
              <w:pStyle w:val="TAC"/>
            </w:pPr>
            <w:r w:rsidRPr="001707ED">
              <w:t>-</w:t>
            </w:r>
          </w:p>
        </w:tc>
        <w:tc>
          <w:tcPr>
            <w:tcW w:w="2977" w:type="dxa"/>
            <w:tcBorders>
              <w:top w:val="single" w:sz="4" w:space="0" w:color="auto"/>
              <w:left w:val="single" w:sz="4" w:space="0" w:color="auto"/>
              <w:bottom w:val="single" w:sz="4" w:space="0" w:color="auto"/>
              <w:right w:val="single" w:sz="4" w:space="0" w:color="auto"/>
            </w:tcBorders>
            <w:hideMark/>
          </w:tcPr>
          <w:p w14:paraId="26D86376" w14:textId="77777777" w:rsidR="00B42F21" w:rsidRPr="001707ED" w:rsidRDefault="00B42F21" w:rsidP="00B42F21">
            <w:pPr>
              <w:pStyle w:val="TAL"/>
            </w:pPr>
            <w:r w:rsidRPr="001707ED">
              <w:t>-</w:t>
            </w:r>
          </w:p>
        </w:tc>
        <w:tc>
          <w:tcPr>
            <w:tcW w:w="567" w:type="dxa"/>
            <w:tcBorders>
              <w:top w:val="single" w:sz="4" w:space="0" w:color="auto"/>
              <w:left w:val="single" w:sz="4" w:space="0" w:color="auto"/>
              <w:bottom w:val="single" w:sz="4" w:space="0" w:color="auto"/>
              <w:right w:val="single" w:sz="4" w:space="0" w:color="auto"/>
            </w:tcBorders>
          </w:tcPr>
          <w:p w14:paraId="566C6F5F" w14:textId="77777777" w:rsidR="00B42F21" w:rsidRPr="001707ED" w:rsidRDefault="00B42F21" w:rsidP="00B42F21">
            <w:pPr>
              <w:pStyle w:val="TAC"/>
            </w:pPr>
          </w:p>
        </w:tc>
        <w:tc>
          <w:tcPr>
            <w:tcW w:w="892" w:type="dxa"/>
            <w:tcBorders>
              <w:top w:val="single" w:sz="4" w:space="0" w:color="auto"/>
              <w:left w:val="single" w:sz="4" w:space="0" w:color="auto"/>
              <w:bottom w:val="single" w:sz="4" w:space="0" w:color="auto"/>
              <w:right w:val="single" w:sz="4" w:space="0" w:color="auto"/>
            </w:tcBorders>
          </w:tcPr>
          <w:p w14:paraId="18F9709F" w14:textId="77777777" w:rsidR="00B42F21" w:rsidRPr="001707ED" w:rsidRDefault="00B42F21" w:rsidP="00B42F21">
            <w:pPr>
              <w:pStyle w:val="TAC"/>
            </w:pPr>
          </w:p>
        </w:tc>
      </w:tr>
      <w:tr w:rsidR="00B42F21" w:rsidRPr="001707ED" w14:paraId="5547086A" w14:textId="77777777" w:rsidTr="00B42F21">
        <w:trPr>
          <w:jc w:val="center"/>
        </w:trPr>
        <w:tc>
          <w:tcPr>
            <w:tcW w:w="648" w:type="dxa"/>
            <w:tcBorders>
              <w:top w:val="single" w:sz="4" w:space="0" w:color="auto"/>
              <w:left w:val="single" w:sz="4" w:space="0" w:color="auto"/>
              <w:bottom w:val="single" w:sz="4" w:space="0" w:color="auto"/>
              <w:right w:val="single" w:sz="4" w:space="0" w:color="auto"/>
            </w:tcBorders>
            <w:hideMark/>
          </w:tcPr>
          <w:p w14:paraId="3943D5EF" w14:textId="77777777" w:rsidR="00B42F21" w:rsidRPr="001707ED" w:rsidRDefault="00B42F21" w:rsidP="00B42F21">
            <w:pPr>
              <w:pStyle w:val="TAC"/>
              <w:rPr>
                <w:lang w:eastAsia="zh-CN"/>
              </w:rPr>
            </w:pPr>
            <w:r w:rsidRPr="001707ED">
              <w:rPr>
                <w:lang w:eastAsia="zh-CN"/>
              </w:rPr>
              <w:t>-</w:t>
            </w:r>
          </w:p>
        </w:tc>
        <w:tc>
          <w:tcPr>
            <w:tcW w:w="3969" w:type="dxa"/>
            <w:tcBorders>
              <w:top w:val="single" w:sz="4" w:space="0" w:color="auto"/>
              <w:left w:val="single" w:sz="4" w:space="0" w:color="auto"/>
              <w:bottom w:val="single" w:sz="4" w:space="0" w:color="auto"/>
              <w:right w:val="single" w:sz="4" w:space="0" w:color="auto"/>
            </w:tcBorders>
            <w:hideMark/>
          </w:tcPr>
          <w:p w14:paraId="7A72FE06" w14:textId="77777777" w:rsidR="00B42F21" w:rsidRPr="001707ED" w:rsidRDefault="00B42F21" w:rsidP="00B42F21">
            <w:pPr>
              <w:pStyle w:val="TAL"/>
            </w:pPr>
            <w:r w:rsidRPr="001707ED">
              <w:rPr>
                <w:lang w:eastAsia="zh-CN"/>
              </w:rPr>
              <w:t>EXCEPTION:</w:t>
            </w:r>
            <w:r w:rsidRPr="001707ED">
              <w:rPr>
                <w:lang w:eastAsia="zh-CN"/>
              </w:rPr>
              <w:tab/>
              <w:t>Steps 11a1 to 11a2 describe behaviour that depends on the UE capability; the "lower case letter" identifies a step sequence that takes place if a capability is supported.</w:t>
            </w:r>
          </w:p>
        </w:tc>
        <w:tc>
          <w:tcPr>
            <w:tcW w:w="709" w:type="dxa"/>
            <w:tcBorders>
              <w:top w:val="single" w:sz="4" w:space="0" w:color="auto"/>
              <w:left w:val="single" w:sz="4" w:space="0" w:color="auto"/>
              <w:bottom w:val="single" w:sz="4" w:space="0" w:color="auto"/>
              <w:right w:val="single" w:sz="4" w:space="0" w:color="auto"/>
            </w:tcBorders>
          </w:tcPr>
          <w:p w14:paraId="288821F8" w14:textId="77777777" w:rsidR="00B42F21" w:rsidRPr="001707ED" w:rsidRDefault="00B42F21" w:rsidP="00B42F21">
            <w:pPr>
              <w:pStyle w:val="TAC"/>
            </w:pPr>
          </w:p>
        </w:tc>
        <w:tc>
          <w:tcPr>
            <w:tcW w:w="2977" w:type="dxa"/>
            <w:tcBorders>
              <w:top w:val="single" w:sz="4" w:space="0" w:color="auto"/>
              <w:left w:val="single" w:sz="4" w:space="0" w:color="auto"/>
              <w:bottom w:val="single" w:sz="4" w:space="0" w:color="auto"/>
              <w:right w:val="single" w:sz="4" w:space="0" w:color="auto"/>
            </w:tcBorders>
          </w:tcPr>
          <w:p w14:paraId="098BEF41" w14:textId="77777777" w:rsidR="00B42F21" w:rsidRPr="001707ED" w:rsidRDefault="00B42F21" w:rsidP="00B42F21">
            <w:pPr>
              <w:pStyle w:val="TAL"/>
            </w:pPr>
          </w:p>
        </w:tc>
        <w:tc>
          <w:tcPr>
            <w:tcW w:w="567" w:type="dxa"/>
            <w:tcBorders>
              <w:top w:val="single" w:sz="4" w:space="0" w:color="auto"/>
              <w:left w:val="single" w:sz="4" w:space="0" w:color="auto"/>
              <w:bottom w:val="single" w:sz="4" w:space="0" w:color="auto"/>
              <w:right w:val="single" w:sz="4" w:space="0" w:color="auto"/>
            </w:tcBorders>
          </w:tcPr>
          <w:p w14:paraId="58664104" w14:textId="77777777" w:rsidR="00B42F21" w:rsidRPr="001707ED" w:rsidRDefault="00B42F21" w:rsidP="00B42F21">
            <w:pPr>
              <w:pStyle w:val="TAC"/>
            </w:pPr>
          </w:p>
        </w:tc>
        <w:tc>
          <w:tcPr>
            <w:tcW w:w="892" w:type="dxa"/>
            <w:tcBorders>
              <w:top w:val="single" w:sz="4" w:space="0" w:color="auto"/>
              <w:left w:val="single" w:sz="4" w:space="0" w:color="auto"/>
              <w:bottom w:val="single" w:sz="4" w:space="0" w:color="auto"/>
              <w:right w:val="single" w:sz="4" w:space="0" w:color="auto"/>
            </w:tcBorders>
          </w:tcPr>
          <w:p w14:paraId="65D91D54" w14:textId="77777777" w:rsidR="00B42F21" w:rsidRPr="001707ED" w:rsidRDefault="00B42F21" w:rsidP="00B42F21">
            <w:pPr>
              <w:pStyle w:val="TAC"/>
            </w:pPr>
          </w:p>
        </w:tc>
      </w:tr>
      <w:tr w:rsidR="00B42F21" w:rsidRPr="001707ED" w14:paraId="17C9D466" w14:textId="77777777" w:rsidTr="00B42F21">
        <w:trPr>
          <w:jc w:val="center"/>
        </w:trPr>
        <w:tc>
          <w:tcPr>
            <w:tcW w:w="648" w:type="dxa"/>
            <w:tcBorders>
              <w:top w:val="single" w:sz="4" w:space="0" w:color="auto"/>
              <w:left w:val="single" w:sz="4" w:space="0" w:color="auto"/>
              <w:bottom w:val="single" w:sz="4" w:space="0" w:color="auto"/>
              <w:right w:val="single" w:sz="4" w:space="0" w:color="auto"/>
            </w:tcBorders>
            <w:hideMark/>
          </w:tcPr>
          <w:p w14:paraId="211AAFBD" w14:textId="77777777" w:rsidR="00B42F21" w:rsidRPr="001707ED" w:rsidRDefault="00B42F21" w:rsidP="00B42F21">
            <w:pPr>
              <w:pStyle w:val="TAC"/>
              <w:rPr>
                <w:lang w:eastAsia="zh-CN"/>
              </w:rPr>
            </w:pPr>
            <w:r w:rsidRPr="001707ED">
              <w:rPr>
                <w:lang w:eastAsia="zh-CN"/>
              </w:rPr>
              <w:t>11a1</w:t>
            </w:r>
          </w:p>
        </w:tc>
        <w:tc>
          <w:tcPr>
            <w:tcW w:w="3969" w:type="dxa"/>
            <w:tcBorders>
              <w:top w:val="single" w:sz="4" w:space="0" w:color="auto"/>
              <w:left w:val="single" w:sz="4" w:space="0" w:color="auto"/>
              <w:bottom w:val="single" w:sz="4" w:space="0" w:color="auto"/>
              <w:right w:val="single" w:sz="4" w:space="0" w:color="auto"/>
            </w:tcBorders>
            <w:hideMark/>
          </w:tcPr>
          <w:p w14:paraId="17D4A859" w14:textId="77777777" w:rsidR="00B42F21" w:rsidRPr="001707ED" w:rsidRDefault="00B42F21" w:rsidP="00B42F21">
            <w:pPr>
              <w:widowControl w:val="0"/>
              <w:spacing w:after="0"/>
              <w:rPr>
                <w:rFonts w:ascii="Arial" w:hAnsi="Arial"/>
                <w:sz w:val="18"/>
              </w:rPr>
            </w:pPr>
            <w:r w:rsidRPr="001707ED">
              <w:rPr>
                <w:rFonts w:ascii="Arial" w:hAnsi="Arial"/>
                <w:sz w:val="18"/>
              </w:rPr>
              <w:t xml:space="preserve">IF </w:t>
            </w:r>
          </w:p>
          <w:p w14:paraId="544B2B22" w14:textId="77777777" w:rsidR="00B42F21" w:rsidRPr="001707ED" w:rsidRDefault="00B42F21" w:rsidP="00B42F21">
            <w:pPr>
              <w:pStyle w:val="TAL"/>
              <w:rPr>
                <w:lang w:eastAsia="zh-CN"/>
              </w:rPr>
            </w:pPr>
            <w:r w:rsidRPr="001707ED">
              <w:t xml:space="preserve">sub-test </w:t>
            </w:r>
            <w:r w:rsidRPr="001707ED">
              <w:rPr>
                <w:lang w:eastAsia="zh-CN"/>
              </w:rPr>
              <w:t>20</w:t>
            </w:r>
            <w:r w:rsidRPr="001707ED">
              <w:t xml:space="preserve"> or </w:t>
            </w:r>
            <w:r w:rsidRPr="001707ED">
              <w:rPr>
                <w:lang w:eastAsia="zh-CN"/>
              </w:rPr>
              <w:t>21</w:t>
            </w:r>
          </w:p>
          <w:p w14:paraId="62C29828" w14:textId="77777777" w:rsidR="00B42F21" w:rsidRPr="001707ED" w:rsidRDefault="00B42F21" w:rsidP="00B42F21">
            <w:pPr>
              <w:pStyle w:val="TAL"/>
              <w:rPr>
                <w:lang w:eastAsia="zh-CN"/>
              </w:rPr>
            </w:pPr>
            <w:r w:rsidRPr="001707ED">
              <w:rPr>
                <w:lang w:eastAsia="zh-CN"/>
              </w:rPr>
              <w:t>THEN</w:t>
            </w:r>
          </w:p>
          <w:p w14:paraId="5E542A72" w14:textId="77777777" w:rsidR="00B42F21" w:rsidRPr="001707ED" w:rsidRDefault="00B42F21" w:rsidP="00B42F21">
            <w:pPr>
              <w:pStyle w:val="TAL"/>
              <w:rPr>
                <w:lang w:eastAsia="zh-CN"/>
              </w:rPr>
            </w:pPr>
            <w:r w:rsidRPr="001707ED">
              <w:t xml:space="preserve">The SS sends an </w:t>
            </w:r>
            <w:proofErr w:type="spellStart"/>
            <w:r w:rsidRPr="001707ED">
              <w:t>RRCReconfiguration</w:t>
            </w:r>
            <w:proofErr w:type="spellEnd"/>
            <w:r w:rsidRPr="001707ED">
              <w:t xml:space="preserve"> message as in Table 8.3.1-1</w:t>
            </w:r>
            <w:r w:rsidRPr="001707ED">
              <w:rPr>
                <w:lang w:eastAsia="zh-CN"/>
              </w:rPr>
              <w:t xml:space="preserve"> to configure the measurement gap.</w:t>
            </w:r>
          </w:p>
        </w:tc>
        <w:tc>
          <w:tcPr>
            <w:tcW w:w="709" w:type="dxa"/>
            <w:tcBorders>
              <w:top w:val="single" w:sz="4" w:space="0" w:color="auto"/>
              <w:left w:val="single" w:sz="4" w:space="0" w:color="auto"/>
              <w:bottom w:val="single" w:sz="4" w:space="0" w:color="auto"/>
              <w:right w:val="single" w:sz="4" w:space="0" w:color="auto"/>
            </w:tcBorders>
            <w:hideMark/>
          </w:tcPr>
          <w:p w14:paraId="5DED312D" w14:textId="77777777" w:rsidR="00B42F21" w:rsidRPr="001707ED" w:rsidRDefault="00B42F21" w:rsidP="00B42F21">
            <w:pPr>
              <w:pStyle w:val="TAC"/>
            </w:pPr>
            <w:r w:rsidRPr="001707ED">
              <w:t>&lt;--</w:t>
            </w:r>
          </w:p>
        </w:tc>
        <w:tc>
          <w:tcPr>
            <w:tcW w:w="2977" w:type="dxa"/>
            <w:tcBorders>
              <w:top w:val="single" w:sz="4" w:space="0" w:color="auto"/>
              <w:left w:val="single" w:sz="4" w:space="0" w:color="auto"/>
              <w:bottom w:val="single" w:sz="4" w:space="0" w:color="auto"/>
              <w:right w:val="single" w:sz="4" w:space="0" w:color="auto"/>
            </w:tcBorders>
            <w:hideMark/>
          </w:tcPr>
          <w:p w14:paraId="6F847C69" w14:textId="77777777" w:rsidR="00B42F21" w:rsidRPr="001707ED" w:rsidRDefault="00B42F21" w:rsidP="00B42F21">
            <w:pPr>
              <w:pStyle w:val="TAL"/>
            </w:pPr>
            <w:r w:rsidRPr="001707ED">
              <w:t xml:space="preserve">RRC </w:t>
            </w:r>
            <w:proofErr w:type="spellStart"/>
            <w:r w:rsidRPr="001707ED">
              <w:t>RRCReconfiguration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48A5CC05" w14:textId="77777777" w:rsidR="00B42F21" w:rsidRPr="001707ED" w:rsidRDefault="00B42F21" w:rsidP="00B42F21">
            <w:pPr>
              <w:pStyle w:val="TAC"/>
            </w:pPr>
            <w:r w:rsidRPr="001707ED">
              <w:t>-</w:t>
            </w:r>
          </w:p>
        </w:tc>
        <w:tc>
          <w:tcPr>
            <w:tcW w:w="892" w:type="dxa"/>
            <w:tcBorders>
              <w:top w:val="single" w:sz="4" w:space="0" w:color="auto"/>
              <w:left w:val="single" w:sz="4" w:space="0" w:color="auto"/>
              <w:bottom w:val="single" w:sz="4" w:space="0" w:color="auto"/>
              <w:right w:val="single" w:sz="4" w:space="0" w:color="auto"/>
            </w:tcBorders>
            <w:hideMark/>
          </w:tcPr>
          <w:p w14:paraId="1B90A9AB" w14:textId="77777777" w:rsidR="00B42F21" w:rsidRPr="001707ED" w:rsidRDefault="00B42F21" w:rsidP="00B42F21">
            <w:pPr>
              <w:pStyle w:val="TAC"/>
            </w:pPr>
            <w:r w:rsidRPr="001707ED">
              <w:t>-</w:t>
            </w:r>
          </w:p>
        </w:tc>
      </w:tr>
      <w:tr w:rsidR="00B42F21" w:rsidRPr="001707ED" w14:paraId="143DDD86" w14:textId="77777777" w:rsidTr="00B42F21">
        <w:trPr>
          <w:jc w:val="center"/>
        </w:trPr>
        <w:tc>
          <w:tcPr>
            <w:tcW w:w="648" w:type="dxa"/>
            <w:tcBorders>
              <w:top w:val="single" w:sz="4" w:space="0" w:color="auto"/>
              <w:left w:val="single" w:sz="4" w:space="0" w:color="auto"/>
              <w:bottom w:val="single" w:sz="4" w:space="0" w:color="auto"/>
              <w:right w:val="single" w:sz="4" w:space="0" w:color="auto"/>
            </w:tcBorders>
            <w:hideMark/>
          </w:tcPr>
          <w:p w14:paraId="34E60746" w14:textId="77777777" w:rsidR="00B42F21" w:rsidRPr="001707ED" w:rsidRDefault="00B42F21" w:rsidP="00B42F21">
            <w:pPr>
              <w:pStyle w:val="TAC"/>
              <w:rPr>
                <w:lang w:eastAsia="zh-CN"/>
              </w:rPr>
            </w:pPr>
            <w:r w:rsidRPr="001707ED">
              <w:rPr>
                <w:lang w:eastAsia="zh-CN"/>
              </w:rPr>
              <w:t>11a2</w:t>
            </w:r>
          </w:p>
        </w:tc>
        <w:tc>
          <w:tcPr>
            <w:tcW w:w="3969" w:type="dxa"/>
            <w:tcBorders>
              <w:top w:val="single" w:sz="4" w:space="0" w:color="auto"/>
              <w:left w:val="single" w:sz="4" w:space="0" w:color="auto"/>
              <w:bottom w:val="single" w:sz="4" w:space="0" w:color="auto"/>
              <w:right w:val="single" w:sz="4" w:space="0" w:color="auto"/>
            </w:tcBorders>
            <w:hideMark/>
          </w:tcPr>
          <w:p w14:paraId="77B1E770" w14:textId="77777777" w:rsidR="00B42F21" w:rsidRPr="001707ED" w:rsidRDefault="00B42F21" w:rsidP="00B42F21">
            <w:pPr>
              <w:pStyle w:val="TAL"/>
            </w:pPr>
            <w:r w:rsidRPr="001707ED">
              <w:t xml:space="preserve">The UE sends an </w:t>
            </w:r>
            <w:proofErr w:type="spellStart"/>
            <w:r w:rsidRPr="001707ED">
              <w:t>RRCReconfigurationComplete</w:t>
            </w:r>
            <w:proofErr w:type="spellEnd"/>
            <w:r w:rsidRPr="001707ED">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7F0899D0" w14:textId="77777777" w:rsidR="00B42F21" w:rsidRPr="001707ED" w:rsidRDefault="00B42F21" w:rsidP="00B42F21">
            <w:pPr>
              <w:pStyle w:val="TAC"/>
            </w:pPr>
            <w:r w:rsidRPr="001707ED">
              <w:t>--&gt;</w:t>
            </w:r>
          </w:p>
        </w:tc>
        <w:tc>
          <w:tcPr>
            <w:tcW w:w="2977" w:type="dxa"/>
            <w:tcBorders>
              <w:top w:val="single" w:sz="4" w:space="0" w:color="auto"/>
              <w:left w:val="single" w:sz="4" w:space="0" w:color="auto"/>
              <w:bottom w:val="single" w:sz="4" w:space="0" w:color="auto"/>
              <w:right w:val="single" w:sz="4" w:space="0" w:color="auto"/>
            </w:tcBorders>
            <w:hideMark/>
          </w:tcPr>
          <w:p w14:paraId="0801B096" w14:textId="77777777" w:rsidR="00B42F21" w:rsidRPr="001707ED" w:rsidRDefault="00B42F21" w:rsidP="00B42F21">
            <w:pPr>
              <w:pStyle w:val="TAL"/>
            </w:pPr>
            <w:proofErr w:type="spellStart"/>
            <w:r w:rsidRPr="001707ED">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43E00CE2" w14:textId="77777777" w:rsidR="00B42F21" w:rsidRPr="001707ED" w:rsidRDefault="00B42F21" w:rsidP="00B42F21">
            <w:pPr>
              <w:pStyle w:val="TAC"/>
            </w:pPr>
            <w:r w:rsidRPr="001707ED">
              <w:t>-</w:t>
            </w:r>
          </w:p>
        </w:tc>
        <w:tc>
          <w:tcPr>
            <w:tcW w:w="892" w:type="dxa"/>
            <w:tcBorders>
              <w:top w:val="single" w:sz="4" w:space="0" w:color="auto"/>
              <w:left w:val="single" w:sz="4" w:space="0" w:color="auto"/>
              <w:bottom w:val="single" w:sz="4" w:space="0" w:color="auto"/>
              <w:right w:val="single" w:sz="4" w:space="0" w:color="auto"/>
            </w:tcBorders>
            <w:hideMark/>
          </w:tcPr>
          <w:p w14:paraId="055B2241" w14:textId="77777777" w:rsidR="00B42F21" w:rsidRPr="001707ED" w:rsidRDefault="00B42F21" w:rsidP="00B42F21">
            <w:pPr>
              <w:pStyle w:val="TAC"/>
            </w:pPr>
            <w:r w:rsidRPr="001707ED">
              <w:t>-</w:t>
            </w:r>
          </w:p>
        </w:tc>
      </w:tr>
      <w:tr w:rsidR="00B42F21" w:rsidRPr="001707ED" w14:paraId="1989981A" w14:textId="77777777" w:rsidTr="00B42F21">
        <w:trPr>
          <w:jc w:val="center"/>
        </w:trPr>
        <w:tc>
          <w:tcPr>
            <w:tcW w:w="648" w:type="dxa"/>
            <w:tcBorders>
              <w:top w:val="single" w:sz="4" w:space="0" w:color="auto"/>
              <w:left w:val="single" w:sz="4" w:space="0" w:color="auto"/>
              <w:bottom w:val="single" w:sz="4" w:space="0" w:color="auto"/>
              <w:right w:val="single" w:sz="4" w:space="0" w:color="auto"/>
            </w:tcBorders>
            <w:hideMark/>
          </w:tcPr>
          <w:p w14:paraId="24682337" w14:textId="77777777" w:rsidR="00B42F21" w:rsidRPr="001707ED" w:rsidRDefault="00B42F21" w:rsidP="00B42F21">
            <w:pPr>
              <w:pStyle w:val="TAC"/>
              <w:rPr>
                <w:lang w:eastAsia="zh-CN"/>
              </w:rPr>
            </w:pPr>
            <w:r w:rsidRPr="001707ED">
              <w:rPr>
                <w:lang w:eastAsia="zh-CN"/>
              </w:rPr>
              <w:t>12</w:t>
            </w:r>
          </w:p>
        </w:tc>
        <w:tc>
          <w:tcPr>
            <w:tcW w:w="3969" w:type="dxa"/>
            <w:tcBorders>
              <w:top w:val="single" w:sz="4" w:space="0" w:color="auto"/>
              <w:left w:val="single" w:sz="4" w:space="0" w:color="auto"/>
              <w:bottom w:val="single" w:sz="4" w:space="0" w:color="auto"/>
              <w:right w:val="single" w:sz="4" w:space="0" w:color="auto"/>
            </w:tcBorders>
            <w:hideMark/>
          </w:tcPr>
          <w:p w14:paraId="4A1BBE09" w14:textId="77777777" w:rsidR="00B42F21" w:rsidRPr="001707ED" w:rsidRDefault="00B42F21" w:rsidP="00B42F21">
            <w:pPr>
              <w:pStyle w:val="TAL"/>
            </w:pPr>
            <w:r w:rsidRPr="001707ED">
              <w:t>The SS sends a LPP message of type Request Capabilities.</w:t>
            </w:r>
          </w:p>
        </w:tc>
        <w:tc>
          <w:tcPr>
            <w:tcW w:w="709" w:type="dxa"/>
            <w:tcBorders>
              <w:top w:val="single" w:sz="4" w:space="0" w:color="auto"/>
              <w:left w:val="single" w:sz="4" w:space="0" w:color="auto"/>
              <w:bottom w:val="single" w:sz="4" w:space="0" w:color="auto"/>
              <w:right w:val="single" w:sz="4" w:space="0" w:color="auto"/>
            </w:tcBorders>
            <w:hideMark/>
          </w:tcPr>
          <w:p w14:paraId="25563CEF" w14:textId="77777777" w:rsidR="00B42F21" w:rsidRPr="001707ED" w:rsidRDefault="00B42F21" w:rsidP="00B42F21">
            <w:pPr>
              <w:pStyle w:val="TAC"/>
            </w:pPr>
            <w:r w:rsidRPr="001707ED">
              <w:t>&lt;--</w:t>
            </w:r>
          </w:p>
        </w:tc>
        <w:tc>
          <w:tcPr>
            <w:tcW w:w="2977" w:type="dxa"/>
            <w:tcBorders>
              <w:top w:val="single" w:sz="4" w:space="0" w:color="auto"/>
              <w:left w:val="single" w:sz="4" w:space="0" w:color="auto"/>
              <w:bottom w:val="single" w:sz="4" w:space="0" w:color="auto"/>
              <w:right w:val="single" w:sz="4" w:space="0" w:color="auto"/>
            </w:tcBorders>
            <w:hideMark/>
          </w:tcPr>
          <w:p w14:paraId="786C523F" w14:textId="77777777" w:rsidR="00B42F21" w:rsidRPr="001707ED" w:rsidRDefault="00B42F21" w:rsidP="00B42F21">
            <w:pPr>
              <w:pStyle w:val="TAL"/>
              <w:rPr>
                <w:i/>
              </w:rPr>
            </w:pPr>
            <w:proofErr w:type="spellStart"/>
            <w:r w:rsidRPr="001707ED">
              <w:rPr>
                <w:i/>
              </w:rPr>
              <w:t>DLInformationTransfer</w:t>
            </w:r>
            <w:proofErr w:type="spellEnd"/>
          </w:p>
          <w:p w14:paraId="6E9C2848" w14:textId="77777777" w:rsidR="00B42F21" w:rsidRPr="001707ED" w:rsidRDefault="00B42F21" w:rsidP="00B42F21">
            <w:pPr>
              <w:pStyle w:val="TAL"/>
            </w:pPr>
            <w:r w:rsidRPr="001707ED">
              <w:t>(LPP REQUEST CAPABILITIES)</w:t>
            </w:r>
          </w:p>
        </w:tc>
        <w:tc>
          <w:tcPr>
            <w:tcW w:w="567" w:type="dxa"/>
            <w:tcBorders>
              <w:top w:val="single" w:sz="4" w:space="0" w:color="auto"/>
              <w:left w:val="single" w:sz="4" w:space="0" w:color="auto"/>
              <w:bottom w:val="single" w:sz="4" w:space="0" w:color="auto"/>
              <w:right w:val="single" w:sz="4" w:space="0" w:color="auto"/>
            </w:tcBorders>
            <w:hideMark/>
          </w:tcPr>
          <w:p w14:paraId="77C2337C" w14:textId="77777777" w:rsidR="00B42F21" w:rsidRPr="001707ED" w:rsidRDefault="00B42F21" w:rsidP="00B42F21">
            <w:pPr>
              <w:pStyle w:val="TAC"/>
            </w:pPr>
            <w:r w:rsidRPr="001707ED">
              <w:t>-</w:t>
            </w:r>
          </w:p>
        </w:tc>
        <w:tc>
          <w:tcPr>
            <w:tcW w:w="892" w:type="dxa"/>
            <w:tcBorders>
              <w:top w:val="single" w:sz="4" w:space="0" w:color="auto"/>
              <w:left w:val="single" w:sz="4" w:space="0" w:color="auto"/>
              <w:bottom w:val="single" w:sz="4" w:space="0" w:color="auto"/>
              <w:right w:val="single" w:sz="4" w:space="0" w:color="auto"/>
            </w:tcBorders>
            <w:hideMark/>
          </w:tcPr>
          <w:p w14:paraId="703E1A73" w14:textId="77777777" w:rsidR="00B42F21" w:rsidRPr="001707ED" w:rsidRDefault="00B42F21" w:rsidP="00B42F21">
            <w:pPr>
              <w:pStyle w:val="TAC"/>
            </w:pPr>
            <w:r w:rsidRPr="001707ED">
              <w:t>-</w:t>
            </w:r>
          </w:p>
        </w:tc>
      </w:tr>
      <w:tr w:rsidR="00B42F21" w:rsidRPr="001707ED" w14:paraId="116A5E9C" w14:textId="77777777" w:rsidTr="00B42F21">
        <w:trPr>
          <w:jc w:val="center"/>
        </w:trPr>
        <w:tc>
          <w:tcPr>
            <w:tcW w:w="648" w:type="dxa"/>
            <w:tcBorders>
              <w:top w:val="single" w:sz="4" w:space="0" w:color="auto"/>
              <w:left w:val="single" w:sz="4" w:space="0" w:color="auto"/>
              <w:bottom w:val="single" w:sz="4" w:space="0" w:color="auto"/>
              <w:right w:val="single" w:sz="4" w:space="0" w:color="auto"/>
            </w:tcBorders>
            <w:hideMark/>
          </w:tcPr>
          <w:p w14:paraId="4E9CEDB1" w14:textId="77777777" w:rsidR="00B42F21" w:rsidRPr="001707ED" w:rsidRDefault="00B42F21" w:rsidP="00B42F21">
            <w:pPr>
              <w:pStyle w:val="TAC"/>
              <w:rPr>
                <w:lang w:eastAsia="zh-CN"/>
              </w:rPr>
            </w:pPr>
            <w:r w:rsidRPr="001707ED">
              <w:rPr>
                <w:lang w:eastAsia="zh-CN"/>
              </w:rPr>
              <w:t>13</w:t>
            </w:r>
          </w:p>
        </w:tc>
        <w:tc>
          <w:tcPr>
            <w:tcW w:w="3969" w:type="dxa"/>
            <w:tcBorders>
              <w:top w:val="single" w:sz="4" w:space="0" w:color="auto"/>
              <w:left w:val="single" w:sz="4" w:space="0" w:color="auto"/>
              <w:bottom w:val="single" w:sz="4" w:space="0" w:color="auto"/>
              <w:right w:val="single" w:sz="4" w:space="0" w:color="auto"/>
            </w:tcBorders>
            <w:hideMark/>
          </w:tcPr>
          <w:p w14:paraId="75578DBE" w14:textId="77777777" w:rsidR="00B42F21" w:rsidRPr="001707ED" w:rsidRDefault="00B42F21" w:rsidP="00B42F21">
            <w:pPr>
              <w:pStyle w:val="TAL"/>
            </w:pPr>
            <w:r w:rsidRPr="001707ED">
              <w:t>The UE sends a LPP message of type Provide Capabilities including the UE positioning capabilities.</w:t>
            </w:r>
          </w:p>
        </w:tc>
        <w:tc>
          <w:tcPr>
            <w:tcW w:w="709" w:type="dxa"/>
            <w:tcBorders>
              <w:top w:val="single" w:sz="4" w:space="0" w:color="auto"/>
              <w:left w:val="single" w:sz="4" w:space="0" w:color="auto"/>
              <w:bottom w:val="single" w:sz="4" w:space="0" w:color="auto"/>
              <w:right w:val="single" w:sz="4" w:space="0" w:color="auto"/>
            </w:tcBorders>
            <w:hideMark/>
          </w:tcPr>
          <w:p w14:paraId="3AE5A830" w14:textId="77777777" w:rsidR="00B42F21" w:rsidRPr="001707ED" w:rsidRDefault="00B42F21" w:rsidP="00B42F21">
            <w:pPr>
              <w:pStyle w:val="TAC"/>
            </w:pPr>
            <w:r w:rsidRPr="001707ED">
              <w:t>--&gt;</w:t>
            </w:r>
          </w:p>
        </w:tc>
        <w:tc>
          <w:tcPr>
            <w:tcW w:w="2977" w:type="dxa"/>
            <w:tcBorders>
              <w:top w:val="single" w:sz="4" w:space="0" w:color="auto"/>
              <w:left w:val="single" w:sz="4" w:space="0" w:color="auto"/>
              <w:bottom w:val="single" w:sz="4" w:space="0" w:color="auto"/>
              <w:right w:val="single" w:sz="4" w:space="0" w:color="auto"/>
            </w:tcBorders>
            <w:hideMark/>
          </w:tcPr>
          <w:p w14:paraId="1771FE26" w14:textId="77777777" w:rsidR="00B42F21" w:rsidRPr="001707ED" w:rsidRDefault="00B42F21" w:rsidP="00B42F21">
            <w:pPr>
              <w:pStyle w:val="TAL"/>
              <w:rPr>
                <w:i/>
              </w:rPr>
            </w:pPr>
            <w:proofErr w:type="spellStart"/>
            <w:r w:rsidRPr="001707ED">
              <w:rPr>
                <w:i/>
              </w:rPr>
              <w:t>ULInformationTransfer</w:t>
            </w:r>
            <w:proofErr w:type="spellEnd"/>
          </w:p>
          <w:p w14:paraId="0B2FC0F0" w14:textId="77777777" w:rsidR="00B42F21" w:rsidRPr="001707ED" w:rsidRDefault="00B42F21" w:rsidP="00B42F21">
            <w:pPr>
              <w:pStyle w:val="TAL"/>
            </w:pPr>
            <w:r w:rsidRPr="001707ED">
              <w:t>(LPP PROVIDE CAPABILITIES)</w:t>
            </w:r>
          </w:p>
        </w:tc>
        <w:tc>
          <w:tcPr>
            <w:tcW w:w="567" w:type="dxa"/>
            <w:tcBorders>
              <w:top w:val="single" w:sz="4" w:space="0" w:color="auto"/>
              <w:left w:val="single" w:sz="4" w:space="0" w:color="auto"/>
              <w:bottom w:val="single" w:sz="4" w:space="0" w:color="auto"/>
              <w:right w:val="single" w:sz="4" w:space="0" w:color="auto"/>
            </w:tcBorders>
            <w:hideMark/>
          </w:tcPr>
          <w:p w14:paraId="42097574" w14:textId="77777777" w:rsidR="00B42F21" w:rsidRPr="001707ED" w:rsidRDefault="00B42F21" w:rsidP="00B42F21">
            <w:pPr>
              <w:pStyle w:val="TAC"/>
            </w:pPr>
            <w:r w:rsidRPr="001707ED">
              <w:t>-</w:t>
            </w:r>
          </w:p>
        </w:tc>
        <w:tc>
          <w:tcPr>
            <w:tcW w:w="892" w:type="dxa"/>
            <w:tcBorders>
              <w:top w:val="single" w:sz="4" w:space="0" w:color="auto"/>
              <w:left w:val="single" w:sz="4" w:space="0" w:color="auto"/>
              <w:bottom w:val="single" w:sz="4" w:space="0" w:color="auto"/>
              <w:right w:val="single" w:sz="4" w:space="0" w:color="auto"/>
            </w:tcBorders>
            <w:hideMark/>
          </w:tcPr>
          <w:p w14:paraId="7FEBBACE" w14:textId="77777777" w:rsidR="00B42F21" w:rsidRPr="001707ED" w:rsidRDefault="00B42F21" w:rsidP="00B42F21">
            <w:pPr>
              <w:pStyle w:val="TAC"/>
            </w:pPr>
            <w:r w:rsidRPr="001707ED">
              <w:t>-</w:t>
            </w:r>
          </w:p>
        </w:tc>
      </w:tr>
      <w:tr w:rsidR="00B42F21" w:rsidRPr="001707ED" w14:paraId="426DFCC1" w14:textId="77777777" w:rsidTr="00B42F21">
        <w:trPr>
          <w:jc w:val="center"/>
        </w:trPr>
        <w:tc>
          <w:tcPr>
            <w:tcW w:w="648" w:type="dxa"/>
            <w:tcBorders>
              <w:top w:val="single" w:sz="4" w:space="0" w:color="auto"/>
              <w:left w:val="single" w:sz="4" w:space="0" w:color="auto"/>
              <w:bottom w:val="single" w:sz="4" w:space="0" w:color="auto"/>
              <w:right w:val="single" w:sz="4" w:space="0" w:color="auto"/>
            </w:tcBorders>
            <w:hideMark/>
          </w:tcPr>
          <w:p w14:paraId="38BC3E32" w14:textId="77777777" w:rsidR="00B42F21" w:rsidRPr="001707ED" w:rsidRDefault="00B42F21" w:rsidP="00B42F21">
            <w:pPr>
              <w:pStyle w:val="TAC"/>
              <w:rPr>
                <w:lang w:eastAsia="zh-CN"/>
              </w:rPr>
            </w:pPr>
            <w:r w:rsidRPr="001707ED">
              <w:rPr>
                <w:lang w:eastAsia="zh-CN"/>
              </w:rPr>
              <w:t>14</w:t>
            </w:r>
          </w:p>
        </w:tc>
        <w:tc>
          <w:tcPr>
            <w:tcW w:w="3969" w:type="dxa"/>
            <w:tcBorders>
              <w:top w:val="single" w:sz="4" w:space="0" w:color="auto"/>
              <w:left w:val="single" w:sz="4" w:space="0" w:color="auto"/>
              <w:bottom w:val="single" w:sz="4" w:space="0" w:color="auto"/>
              <w:right w:val="single" w:sz="4" w:space="0" w:color="auto"/>
            </w:tcBorders>
            <w:hideMark/>
          </w:tcPr>
          <w:p w14:paraId="28AACE7F" w14:textId="77777777" w:rsidR="00B42F21" w:rsidRPr="001707ED" w:rsidRDefault="00B42F21" w:rsidP="00B42F21">
            <w:pPr>
              <w:pStyle w:val="TAL"/>
            </w:pPr>
            <w:r w:rsidRPr="001707ED">
              <w:t>IF</w:t>
            </w:r>
          </w:p>
          <w:p w14:paraId="3BC098CE" w14:textId="77777777" w:rsidR="00B42F21" w:rsidRPr="001707ED" w:rsidRDefault="00B42F21" w:rsidP="00B42F21">
            <w:pPr>
              <w:pStyle w:val="TAL"/>
            </w:pPr>
            <w:r w:rsidRPr="001707ED">
              <w:t xml:space="preserve">the UE LPP message at step </w:t>
            </w:r>
            <w:r w:rsidRPr="001707ED">
              <w:rPr>
                <w:lang w:eastAsia="zh-CN"/>
              </w:rPr>
              <w:t>13</w:t>
            </w:r>
            <w:r w:rsidRPr="001707ED">
              <w:t xml:space="preserve"> includes an acknowledgment request</w:t>
            </w:r>
          </w:p>
          <w:p w14:paraId="66B2F94A" w14:textId="77777777" w:rsidR="00B42F21" w:rsidRPr="001707ED" w:rsidRDefault="00B42F21" w:rsidP="00B42F21">
            <w:pPr>
              <w:pStyle w:val="TAL"/>
            </w:pPr>
            <w:r w:rsidRPr="001707ED">
              <w:t>THEN</w:t>
            </w:r>
          </w:p>
          <w:p w14:paraId="7B127FA5" w14:textId="77777777" w:rsidR="00B42F21" w:rsidRPr="001707ED" w:rsidRDefault="00B42F21" w:rsidP="00B42F21">
            <w:pPr>
              <w:pStyle w:val="TAL"/>
            </w:pPr>
            <w:r w:rsidRPr="001707ED">
              <w:t>SS sends a LPP Acknowledgement response.</w:t>
            </w:r>
          </w:p>
        </w:tc>
        <w:tc>
          <w:tcPr>
            <w:tcW w:w="709" w:type="dxa"/>
            <w:tcBorders>
              <w:top w:val="single" w:sz="4" w:space="0" w:color="auto"/>
              <w:left w:val="single" w:sz="4" w:space="0" w:color="auto"/>
              <w:bottom w:val="single" w:sz="4" w:space="0" w:color="auto"/>
              <w:right w:val="single" w:sz="4" w:space="0" w:color="auto"/>
            </w:tcBorders>
            <w:hideMark/>
          </w:tcPr>
          <w:p w14:paraId="0FB7CF23" w14:textId="77777777" w:rsidR="00B42F21" w:rsidRPr="001707ED" w:rsidRDefault="00B42F21" w:rsidP="00B42F21">
            <w:pPr>
              <w:pStyle w:val="TAC"/>
            </w:pPr>
            <w:r w:rsidRPr="001707ED">
              <w:t>&lt;--</w:t>
            </w:r>
          </w:p>
        </w:tc>
        <w:tc>
          <w:tcPr>
            <w:tcW w:w="2977" w:type="dxa"/>
            <w:tcBorders>
              <w:top w:val="single" w:sz="4" w:space="0" w:color="auto"/>
              <w:left w:val="single" w:sz="4" w:space="0" w:color="auto"/>
              <w:bottom w:val="single" w:sz="4" w:space="0" w:color="auto"/>
              <w:right w:val="single" w:sz="4" w:space="0" w:color="auto"/>
            </w:tcBorders>
            <w:hideMark/>
          </w:tcPr>
          <w:p w14:paraId="19921E4D" w14:textId="77777777" w:rsidR="00B42F21" w:rsidRPr="001707ED" w:rsidRDefault="00B42F21" w:rsidP="00B42F21">
            <w:pPr>
              <w:pStyle w:val="TAL"/>
              <w:rPr>
                <w:i/>
              </w:rPr>
            </w:pPr>
            <w:proofErr w:type="spellStart"/>
            <w:r w:rsidRPr="001707ED">
              <w:rPr>
                <w:i/>
              </w:rPr>
              <w:t>DLInformationTransfer</w:t>
            </w:r>
            <w:proofErr w:type="spellEnd"/>
          </w:p>
          <w:p w14:paraId="15A12660" w14:textId="77777777" w:rsidR="00B42F21" w:rsidRPr="001707ED" w:rsidRDefault="00B42F21" w:rsidP="00B42F21">
            <w:pPr>
              <w:pStyle w:val="TAL"/>
            </w:pPr>
            <w:r w:rsidRPr="001707ED">
              <w:t>(LPP ACKNOWLEDGEMENT)</w:t>
            </w:r>
          </w:p>
        </w:tc>
        <w:tc>
          <w:tcPr>
            <w:tcW w:w="567" w:type="dxa"/>
            <w:tcBorders>
              <w:top w:val="single" w:sz="4" w:space="0" w:color="auto"/>
              <w:left w:val="single" w:sz="4" w:space="0" w:color="auto"/>
              <w:bottom w:val="single" w:sz="4" w:space="0" w:color="auto"/>
              <w:right w:val="single" w:sz="4" w:space="0" w:color="auto"/>
            </w:tcBorders>
            <w:hideMark/>
          </w:tcPr>
          <w:p w14:paraId="6249DF67" w14:textId="77777777" w:rsidR="00B42F21" w:rsidRPr="001707ED" w:rsidRDefault="00B42F21" w:rsidP="00B42F21">
            <w:pPr>
              <w:pStyle w:val="TAC"/>
            </w:pPr>
            <w:r w:rsidRPr="001707ED">
              <w:t>-</w:t>
            </w:r>
          </w:p>
        </w:tc>
        <w:tc>
          <w:tcPr>
            <w:tcW w:w="892" w:type="dxa"/>
            <w:tcBorders>
              <w:top w:val="single" w:sz="4" w:space="0" w:color="auto"/>
              <w:left w:val="single" w:sz="4" w:space="0" w:color="auto"/>
              <w:bottom w:val="single" w:sz="4" w:space="0" w:color="auto"/>
              <w:right w:val="single" w:sz="4" w:space="0" w:color="auto"/>
            </w:tcBorders>
            <w:hideMark/>
          </w:tcPr>
          <w:p w14:paraId="470C6AE7" w14:textId="77777777" w:rsidR="00B42F21" w:rsidRPr="001707ED" w:rsidRDefault="00B42F21" w:rsidP="00B42F21">
            <w:pPr>
              <w:pStyle w:val="TAC"/>
            </w:pPr>
            <w:r w:rsidRPr="001707ED">
              <w:t>-</w:t>
            </w:r>
          </w:p>
        </w:tc>
      </w:tr>
      <w:tr w:rsidR="00B42F21" w:rsidRPr="001707ED" w14:paraId="20E94F38" w14:textId="77777777" w:rsidTr="00B42F21">
        <w:trPr>
          <w:jc w:val="center"/>
        </w:trPr>
        <w:tc>
          <w:tcPr>
            <w:tcW w:w="648" w:type="dxa"/>
            <w:tcBorders>
              <w:top w:val="single" w:sz="4" w:space="0" w:color="auto"/>
              <w:left w:val="single" w:sz="4" w:space="0" w:color="auto"/>
              <w:bottom w:val="single" w:sz="4" w:space="0" w:color="auto"/>
              <w:right w:val="single" w:sz="4" w:space="0" w:color="auto"/>
            </w:tcBorders>
            <w:hideMark/>
          </w:tcPr>
          <w:p w14:paraId="108653FB" w14:textId="77777777" w:rsidR="00B42F21" w:rsidRPr="001707ED" w:rsidRDefault="00B42F21" w:rsidP="00B42F21">
            <w:pPr>
              <w:pStyle w:val="TAC"/>
              <w:rPr>
                <w:lang w:eastAsia="zh-CN"/>
              </w:rPr>
            </w:pPr>
            <w:r w:rsidRPr="001707ED">
              <w:rPr>
                <w:lang w:eastAsia="zh-CN"/>
              </w:rPr>
              <w:t>15</w:t>
            </w:r>
          </w:p>
        </w:tc>
        <w:tc>
          <w:tcPr>
            <w:tcW w:w="3969" w:type="dxa"/>
            <w:tcBorders>
              <w:top w:val="single" w:sz="4" w:space="0" w:color="auto"/>
              <w:left w:val="single" w:sz="4" w:space="0" w:color="auto"/>
              <w:bottom w:val="single" w:sz="4" w:space="0" w:color="auto"/>
              <w:right w:val="single" w:sz="4" w:space="0" w:color="auto"/>
            </w:tcBorders>
            <w:hideMark/>
          </w:tcPr>
          <w:p w14:paraId="0C506BD3" w14:textId="047ECBC9" w:rsidR="00B42F21" w:rsidRPr="001707ED" w:rsidRDefault="00B42F21" w:rsidP="00B42F21">
            <w:pPr>
              <w:pStyle w:val="TAL"/>
            </w:pPr>
            <w:r w:rsidRPr="001707ED">
              <w:t xml:space="preserve">The SS sends a LPP message of type Request Location Information including a request for location </w:t>
            </w:r>
            <w:r w:rsidRPr="001707ED">
              <w:rPr>
                <w:lang w:eastAsia="zh-CN"/>
              </w:rPr>
              <w:t>estimat</w:t>
            </w:r>
            <w:r w:rsidRPr="008557A2">
              <w:rPr>
                <w:lang w:eastAsia="zh-CN"/>
              </w:rPr>
              <w:t>e</w:t>
            </w:r>
            <w:ins w:id="27" w:author="Xiaoyang Tian" w:date="2022-05-05T15:25:00Z">
              <w:r w:rsidR="009D69B9" w:rsidRPr="008557A2">
                <w:rPr>
                  <w:rFonts w:hint="eastAsia"/>
                  <w:lang w:eastAsia="zh-CN"/>
                </w:rPr>
                <w:t xml:space="preserve"> and location measurements</w:t>
              </w:r>
            </w:ins>
            <w:r w:rsidRPr="008557A2">
              <w:t>.</w:t>
            </w:r>
          </w:p>
        </w:tc>
        <w:tc>
          <w:tcPr>
            <w:tcW w:w="709" w:type="dxa"/>
            <w:tcBorders>
              <w:top w:val="single" w:sz="4" w:space="0" w:color="auto"/>
              <w:left w:val="single" w:sz="4" w:space="0" w:color="auto"/>
              <w:bottom w:val="single" w:sz="4" w:space="0" w:color="auto"/>
              <w:right w:val="single" w:sz="4" w:space="0" w:color="auto"/>
            </w:tcBorders>
            <w:hideMark/>
          </w:tcPr>
          <w:p w14:paraId="04453481" w14:textId="77777777" w:rsidR="00B42F21" w:rsidRPr="001707ED" w:rsidRDefault="00B42F21" w:rsidP="00B42F21">
            <w:pPr>
              <w:pStyle w:val="TAC"/>
            </w:pPr>
            <w:r w:rsidRPr="001707ED">
              <w:t>&lt;--</w:t>
            </w:r>
          </w:p>
        </w:tc>
        <w:tc>
          <w:tcPr>
            <w:tcW w:w="2977" w:type="dxa"/>
            <w:tcBorders>
              <w:top w:val="single" w:sz="4" w:space="0" w:color="auto"/>
              <w:left w:val="single" w:sz="4" w:space="0" w:color="auto"/>
              <w:bottom w:val="single" w:sz="4" w:space="0" w:color="auto"/>
              <w:right w:val="single" w:sz="4" w:space="0" w:color="auto"/>
            </w:tcBorders>
            <w:hideMark/>
          </w:tcPr>
          <w:p w14:paraId="6DFBEAD7" w14:textId="77777777" w:rsidR="00B42F21" w:rsidRPr="001707ED" w:rsidRDefault="00B42F21" w:rsidP="00B42F21">
            <w:pPr>
              <w:pStyle w:val="TAL"/>
              <w:rPr>
                <w:i/>
              </w:rPr>
            </w:pPr>
            <w:proofErr w:type="spellStart"/>
            <w:r w:rsidRPr="001707ED">
              <w:rPr>
                <w:i/>
              </w:rPr>
              <w:t>DLInformationTransfer</w:t>
            </w:r>
            <w:proofErr w:type="spellEnd"/>
          </w:p>
          <w:p w14:paraId="746D19DC" w14:textId="77777777" w:rsidR="00B42F21" w:rsidRPr="001707ED" w:rsidRDefault="00B42F21" w:rsidP="00B42F21">
            <w:pPr>
              <w:pStyle w:val="TAL"/>
              <w:rPr>
                <w:i/>
              </w:rPr>
            </w:pPr>
            <w:r w:rsidRPr="001707ED">
              <w:t>(LPP REQUEST LOCATION INFORMATION)</w:t>
            </w:r>
          </w:p>
        </w:tc>
        <w:tc>
          <w:tcPr>
            <w:tcW w:w="567" w:type="dxa"/>
            <w:tcBorders>
              <w:top w:val="single" w:sz="4" w:space="0" w:color="auto"/>
              <w:left w:val="single" w:sz="4" w:space="0" w:color="auto"/>
              <w:bottom w:val="single" w:sz="4" w:space="0" w:color="auto"/>
              <w:right w:val="single" w:sz="4" w:space="0" w:color="auto"/>
            </w:tcBorders>
            <w:hideMark/>
          </w:tcPr>
          <w:p w14:paraId="1886125F" w14:textId="77777777" w:rsidR="00B42F21" w:rsidRPr="001707ED" w:rsidRDefault="00B42F21" w:rsidP="00B42F21">
            <w:pPr>
              <w:pStyle w:val="TAC"/>
            </w:pPr>
            <w:r w:rsidRPr="001707ED">
              <w:t>-</w:t>
            </w:r>
          </w:p>
        </w:tc>
        <w:tc>
          <w:tcPr>
            <w:tcW w:w="892" w:type="dxa"/>
            <w:tcBorders>
              <w:top w:val="single" w:sz="4" w:space="0" w:color="auto"/>
              <w:left w:val="single" w:sz="4" w:space="0" w:color="auto"/>
              <w:bottom w:val="single" w:sz="4" w:space="0" w:color="auto"/>
              <w:right w:val="single" w:sz="4" w:space="0" w:color="auto"/>
            </w:tcBorders>
            <w:hideMark/>
          </w:tcPr>
          <w:p w14:paraId="6A7B8D51" w14:textId="77777777" w:rsidR="00B42F21" w:rsidRPr="001707ED" w:rsidRDefault="00B42F21" w:rsidP="00B42F21">
            <w:pPr>
              <w:pStyle w:val="TAC"/>
            </w:pPr>
            <w:r w:rsidRPr="001707ED">
              <w:t>-</w:t>
            </w:r>
          </w:p>
        </w:tc>
      </w:tr>
      <w:tr w:rsidR="00B42F21" w:rsidRPr="001707ED" w14:paraId="30FA2FDE" w14:textId="77777777" w:rsidTr="00B42F21">
        <w:trPr>
          <w:jc w:val="center"/>
        </w:trPr>
        <w:tc>
          <w:tcPr>
            <w:tcW w:w="648" w:type="dxa"/>
            <w:tcBorders>
              <w:top w:val="single" w:sz="4" w:space="0" w:color="auto"/>
              <w:left w:val="single" w:sz="4" w:space="0" w:color="auto"/>
              <w:bottom w:val="single" w:sz="4" w:space="0" w:color="auto"/>
              <w:right w:val="single" w:sz="4" w:space="0" w:color="auto"/>
            </w:tcBorders>
            <w:hideMark/>
          </w:tcPr>
          <w:p w14:paraId="3190D550" w14:textId="77777777" w:rsidR="00B42F21" w:rsidRPr="001707ED" w:rsidRDefault="00B42F21" w:rsidP="00B42F21">
            <w:pPr>
              <w:pStyle w:val="TAC"/>
              <w:rPr>
                <w:lang w:eastAsia="zh-CN"/>
              </w:rPr>
            </w:pPr>
            <w:r w:rsidRPr="001707ED">
              <w:rPr>
                <w:lang w:eastAsia="zh-CN"/>
              </w:rPr>
              <w:t>16</w:t>
            </w:r>
          </w:p>
        </w:tc>
        <w:tc>
          <w:tcPr>
            <w:tcW w:w="3969" w:type="dxa"/>
            <w:tcBorders>
              <w:top w:val="single" w:sz="4" w:space="0" w:color="auto"/>
              <w:left w:val="single" w:sz="4" w:space="0" w:color="auto"/>
              <w:bottom w:val="single" w:sz="4" w:space="0" w:color="auto"/>
              <w:right w:val="single" w:sz="4" w:space="0" w:color="auto"/>
            </w:tcBorders>
            <w:hideMark/>
          </w:tcPr>
          <w:p w14:paraId="1C5419DC" w14:textId="77777777" w:rsidR="00B42F21" w:rsidRPr="001707ED" w:rsidRDefault="00B42F21" w:rsidP="00B42F21">
            <w:pPr>
              <w:pStyle w:val="TAL"/>
            </w:pPr>
            <w:r w:rsidRPr="001707ED">
              <w:t xml:space="preserve">The UE sends a LPP message of type Provide Location Information including location </w:t>
            </w:r>
            <w:r w:rsidRPr="001707ED">
              <w:rPr>
                <w:lang w:eastAsia="zh-CN"/>
              </w:rPr>
              <w:t>estimate</w:t>
            </w:r>
            <w:r w:rsidRPr="001707ED">
              <w:t>.</w:t>
            </w:r>
          </w:p>
        </w:tc>
        <w:tc>
          <w:tcPr>
            <w:tcW w:w="709" w:type="dxa"/>
            <w:tcBorders>
              <w:top w:val="single" w:sz="4" w:space="0" w:color="auto"/>
              <w:left w:val="single" w:sz="4" w:space="0" w:color="auto"/>
              <w:bottom w:val="single" w:sz="4" w:space="0" w:color="auto"/>
              <w:right w:val="single" w:sz="4" w:space="0" w:color="auto"/>
            </w:tcBorders>
            <w:hideMark/>
          </w:tcPr>
          <w:p w14:paraId="6170BE73" w14:textId="77777777" w:rsidR="00B42F21" w:rsidRPr="001707ED" w:rsidRDefault="00B42F21" w:rsidP="00B42F21">
            <w:pPr>
              <w:pStyle w:val="TAC"/>
            </w:pPr>
            <w:r w:rsidRPr="001707ED">
              <w:t>--&gt;</w:t>
            </w:r>
          </w:p>
        </w:tc>
        <w:tc>
          <w:tcPr>
            <w:tcW w:w="2977" w:type="dxa"/>
            <w:tcBorders>
              <w:top w:val="single" w:sz="4" w:space="0" w:color="auto"/>
              <w:left w:val="single" w:sz="4" w:space="0" w:color="auto"/>
              <w:bottom w:val="single" w:sz="4" w:space="0" w:color="auto"/>
              <w:right w:val="single" w:sz="4" w:space="0" w:color="auto"/>
            </w:tcBorders>
            <w:hideMark/>
          </w:tcPr>
          <w:p w14:paraId="3D471E17" w14:textId="77777777" w:rsidR="00B42F21" w:rsidRPr="001707ED" w:rsidRDefault="00B42F21" w:rsidP="00B42F21">
            <w:pPr>
              <w:pStyle w:val="TAL"/>
              <w:rPr>
                <w:i/>
              </w:rPr>
            </w:pPr>
            <w:proofErr w:type="spellStart"/>
            <w:r w:rsidRPr="001707ED">
              <w:rPr>
                <w:i/>
              </w:rPr>
              <w:t>ULInformationTransfer</w:t>
            </w:r>
            <w:proofErr w:type="spellEnd"/>
          </w:p>
          <w:p w14:paraId="6C5A29CD" w14:textId="77777777" w:rsidR="00B42F21" w:rsidRPr="001707ED" w:rsidRDefault="00B42F21" w:rsidP="00B42F21">
            <w:pPr>
              <w:pStyle w:val="TAL"/>
              <w:rPr>
                <w:i/>
              </w:rPr>
            </w:pPr>
            <w:r w:rsidRPr="001707ED">
              <w:t>(LPP PROVIDE LOCATION INFORMATION)</w:t>
            </w:r>
          </w:p>
        </w:tc>
        <w:tc>
          <w:tcPr>
            <w:tcW w:w="567" w:type="dxa"/>
            <w:tcBorders>
              <w:top w:val="single" w:sz="4" w:space="0" w:color="auto"/>
              <w:left w:val="single" w:sz="4" w:space="0" w:color="auto"/>
              <w:bottom w:val="single" w:sz="4" w:space="0" w:color="auto"/>
              <w:right w:val="single" w:sz="4" w:space="0" w:color="auto"/>
            </w:tcBorders>
            <w:hideMark/>
          </w:tcPr>
          <w:p w14:paraId="5A028852" w14:textId="77777777" w:rsidR="00B42F21" w:rsidRPr="001707ED" w:rsidRDefault="00B42F21" w:rsidP="00B42F21">
            <w:pPr>
              <w:pStyle w:val="TAC"/>
              <w:rPr>
                <w:lang w:eastAsia="zh-CN"/>
              </w:rPr>
            </w:pPr>
            <w:r w:rsidRPr="001707ED">
              <w:rPr>
                <w:lang w:eastAsia="zh-CN"/>
              </w:rPr>
              <w:t>1</w:t>
            </w:r>
          </w:p>
        </w:tc>
        <w:tc>
          <w:tcPr>
            <w:tcW w:w="892" w:type="dxa"/>
            <w:tcBorders>
              <w:top w:val="single" w:sz="4" w:space="0" w:color="auto"/>
              <w:left w:val="single" w:sz="4" w:space="0" w:color="auto"/>
              <w:bottom w:val="single" w:sz="4" w:space="0" w:color="auto"/>
              <w:right w:val="single" w:sz="4" w:space="0" w:color="auto"/>
            </w:tcBorders>
            <w:hideMark/>
          </w:tcPr>
          <w:p w14:paraId="2E348C61" w14:textId="77777777" w:rsidR="00B42F21" w:rsidRPr="001707ED" w:rsidRDefault="00B42F21" w:rsidP="00B42F21">
            <w:pPr>
              <w:pStyle w:val="TAC"/>
              <w:rPr>
                <w:lang w:eastAsia="zh-CN"/>
              </w:rPr>
            </w:pPr>
            <w:r w:rsidRPr="001707ED">
              <w:rPr>
                <w:lang w:eastAsia="zh-CN"/>
              </w:rPr>
              <w:t>P</w:t>
            </w:r>
          </w:p>
        </w:tc>
      </w:tr>
      <w:tr w:rsidR="00B42F21" w:rsidRPr="001707ED" w14:paraId="3298F1D6" w14:textId="77777777" w:rsidTr="00B42F21">
        <w:trPr>
          <w:jc w:val="center"/>
        </w:trPr>
        <w:tc>
          <w:tcPr>
            <w:tcW w:w="648" w:type="dxa"/>
            <w:tcBorders>
              <w:top w:val="single" w:sz="4" w:space="0" w:color="auto"/>
              <w:left w:val="single" w:sz="4" w:space="0" w:color="auto"/>
              <w:bottom w:val="single" w:sz="4" w:space="0" w:color="auto"/>
              <w:right w:val="single" w:sz="4" w:space="0" w:color="auto"/>
            </w:tcBorders>
            <w:hideMark/>
          </w:tcPr>
          <w:p w14:paraId="090B2E32" w14:textId="77777777" w:rsidR="00B42F21" w:rsidRPr="001707ED" w:rsidRDefault="00B42F21" w:rsidP="00B42F21">
            <w:pPr>
              <w:pStyle w:val="TAC"/>
              <w:rPr>
                <w:lang w:eastAsia="zh-CN"/>
              </w:rPr>
            </w:pPr>
            <w:r w:rsidRPr="001707ED">
              <w:rPr>
                <w:lang w:eastAsia="zh-CN"/>
              </w:rPr>
              <w:t>17</w:t>
            </w:r>
          </w:p>
        </w:tc>
        <w:tc>
          <w:tcPr>
            <w:tcW w:w="3969" w:type="dxa"/>
            <w:tcBorders>
              <w:top w:val="single" w:sz="4" w:space="0" w:color="auto"/>
              <w:left w:val="single" w:sz="4" w:space="0" w:color="auto"/>
              <w:bottom w:val="single" w:sz="4" w:space="0" w:color="auto"/>
              <w:right w:val="single" w:sz="4" w:space="0" w:color="auto"/>
            </w:tcBorders>
            <w:hideMark/>
          </w:tcPr>
          <w:p w14:paraId="0CF7DFC7" w14:textId="77777777" w:rsidR="00B42F21" w:rsidRPr="001707ED" w:rsidRDefault="00B42F21" w:rsidP="00B42F21">
            <w:pPr>
              <w:pStyle w:val="TAL"/>
            </w:pPr>
            <w:r w:rsidRPr="001707ED">
              <w:t>IF</w:t>
            </w:r>
          </w:p>
          <w:p w14:paraId="1C507DD5" w14:textId="77777777" w:rsidR="00B42F21" w:rsidRPr="001707ED" w:rsidRDefault="00B42F21" w:rsidP="00B42F21">
            <w:pPr>
              <w:pStyle w:val="TAL"/>
            </w:pPr>
            <w:r w:rsidRPr="001707ED">
              <w:t xml:space="preserve">the UE LPP message at step </w:t>
            </w:r>
            <w:r w:rsidRPr="001707ED">
              <w:rPr>
                <w:lang w:eastAsia="zh-CN"/>
              </w:rPr>
              <w:t>16</w:t>
            </w:r>
            <w:r w:rsidRPr="001707ED">
              <w:t xml:space="preserve"> includes an acknowledgment request</w:t>
            </w:r>
          </w:p>
          <w:p w14:paraId="56F8121E" w14:textId="77777777" w:rsidR="00B42F21" w:rsidRPr="001707ED" w:rsidRDefault="00B42F21" w:rsidP="00B42F21">
            <w:pPr>
              <w:pStyle w:val="TAL"/>
            </w:pPr>
            <w:r w:rsidRPr="001707ED">
              <w:t>THEN</w:t>
            </w:r>
          </w:p>
          <w:p w14:paraId="05DBFC84" w14:textId="77777777" w:rsidR="00B42F21" w:rsidRPr="001707ED" w:rsidRDefault="00B42F21" w:rsidP="00B42F21">
            <w:pPr>
              <w:pStyle w:val="TAL"/>
            </w:pPr>
            <w:r w:rsidRPr="001707ED">
              <w:t>SS sends a LPP Acknowledgement response.</w:t>
            </w:r>
          </w:p>
        </w:tc>
        <w:tc>
          <w:tcPr>
            <w:tcW w:w="709" w:type="dxa"/>
            <w:tcBorders>
              <w:top w:val="single" w:sz="4" w:space="0" w:color="auto"/>
              <w:left w:val="single" w:sz="4" w:space="0" w:color="auto"/>
              <w:bottom w:val="single" w:sz="4" w:space="0" w:color="auto"/>
              <w:right w:val="single" w:sz="4" w:space="0" w:color="auto"/>
            </w:tcBorders>
            <w:hideMark/>
          </w:tcPr>
          <w:p w14:paraId="637311D8" w14:textId="77777777" w:rsidR="00B42F21" w:rsidRPr="001707ED" w:rsidRDefault="00B42F21" w:rsidP="00B42F21">
            <w:pPr>
              <w:pStyle w:val="TAC"/>
            </w:pPr>
            <w:r w:rsidRPr="001707ED">
              <w:t>&lt;--</w:t>
            </w:r>
          </w:p>
        </w:tc>
        <w:tc>
          <w:tcPr>
            <w:tcW w:w="2977" w:type="dxa"/>
            <w:tcBorders>
              <w:top w:val="single" w:sz="4" w:space="0" w:color="auto"/>
              <w:left w:val="single" w:sz="4" w:space="0" w:color="auto"/>
              <w:bottom w:val="single" w:sz="4" w:space="0" w:color="auto"/>
              <w:right w:val="single" w:sz="4" w:space="0" w:color="auto"/>
            </w:tcBorders>
            <w:hideMark/>
          </w:tcPr>
          <w:p w14:paraId="508066A8" w14:textId="77777777" w:rsidR="00B42F21" w:rsidRPr="001707ED" w:rsidRDefault="00B42F21" w:rsidP="00B42F21">
            <w:pPr>
              <w:pStyle w:val="TAL"/>
              <w:rPr>
                <w:i/>
              </w:rPr>
            </w:pPr>
            <w:proofErr w:type="spellStart"/>
            <w:r w:rsidRPr="001707ED">
              <w:rPr>
                <w:i/>
              </w:rPr>
              <w:t>DLInformationTransfer</w:t>
            </w:r>
            <w:proofErr w:type="spellEnd"/>
          </w:p>
          <w:p w14:paraId="68EF170B" w14:textId="77777777" w:rsidR="00B42F21" w:rsidRPr="001707ED" w:rsidRDefault="00B42F21" w:rsidP="00B42F21">
            <w:pPr>
              <w:pStyle w:val="TAL"/>
              <w:rPr>
                <w:i/>
              </w:rPr>
            </w:pPr>
            <w:r w:rsidRPr="001707ED">
              <w:t>(LPP ACKNOWLEDGEMENT)</w:t>
            </w:r>
          </w:p>
        </w:tc>
        <w:tc>
          <w:tcPr>
            <w:tcW w:w="567" w:type="dxa"/>
            <w:tcBorders>
              <w:top w:val="single" w:sz="4" w:space="0" w:color="auto"/>
              <w:left w:val="single" w:sz="4" w:space="0" w:color="auto"/>
              <w:bottom w:val="single" w:sz="4" w:space="0" w:color="auto"/>
              <w:right w:val="single" w:sz="4" w:space="0" w:color="auto"/>
            </w:tcBorders>
            <w:hideMark/>
          </w:tcPr>
          <w:p w14:paraId="3753DCEF" w14:textId="77777777" w:rsidR="00B42F21" w:rsidRPr="001707ED" w:rsidRDefault="00B42F21" w:rsidP="00B42F21">
            <w:pPr>
              <w:pStyle w:val="TAC"/>
            </w:pPr>
            <w:r w:rsidRPr="001707ED">
              <w:t>-</w:t>
            </w:r>
          </w:p>
        </w:tc>
        <w:tc>
          <w:tcPr>
            <w:tcW w:w="892" w:type="dxa"/>
            <w:tcBorders>
              <w:top w:val="single" w:sz="4" w:space="0" w:color="auto"/>
              <w:left w:val="single" w:sz="4" w:space="0" w:color="auto"/>
              <w:bottom w:val="single" w:sz="4" w:space="0" w:color="auto"/>
              <w:right w:val="single" w:sz="4" w:space="0" w:color="auto"/>
            </w:tcBorders>
            <w:hideMark/>
          </w:tcPr>
          <w:p w14:paraId="274F91CB" w14:textId="77777777" w:rsidR="00B42F21" w:rsidRPr="001707ED" w:rsidRDefault="00B42F21" w:rsidP="00B42F21">
            <w:pPr>
              <w:pStyle w:val="TAC"/>
            </w:pPr>
            <w:r w:rsidRPr="001707ED">
              <w:t>-</w:t>
            </w:r>
          </w:p>
        </w:tc>
      </w:tr>
    </w:tbl>
    <w:p w14:paraId="30827775" w14:textId="77777777" w:rsidR="00B42F21" w:rsidRPr="001707ED" w:rsidRDefault="00B42F21" w:rsidP="00B42F21">
      <w:pPr>
        <w:rPr>
          <w:lang w:eastAsia="zh-CN"/>
        </w:rPr>
      </w:pPr>
    </w:p>
    <w:p w14:paraId="182D9FBE" w14:textId="77777777" w:rsidR="00B42F21" w:rsidRPr="001707ED" w:rsidRDefault="00B42F21" w:rsidP="00B42F21">
      <w:pPr>
        <w:pStyle w:val="5"/>
        <w:rPr>
          <w:lang w:eastAsia="zh-CN"/>
        </w:rPr>
      </w:pPr>
      <w:r w:rsidRPr="001707ED">
        <w:rPr>
          <w:lang w:eastAsia="zh-CN"/>
        </w:rPr>
        <w:t>9.4.1.3.3</w:t>
      </w:r>
      <w:r w:rsidRPr="001707ED">
        <w:tab/>
        <w:t>Specific message contents</w:t>
      </w:r>
    </w:p>
    <w:p w14:paraId="29560681" w14:textId="77777777" w:rsidR="00B42F21" w:rsidRPr="001707ED" w:rsidRDefault="00B42F21" w:rsidP="00B42F21">
      <w:pPr>
        <w:pStyle w:val="TH"/>
      </w:pPr>
      <w:r w:rsidRPr="001707ED">
        <w:rPr>
          <w:iCs/>
          <w:lang w:eastAsia="ja-JP"/>
        </w:rPr>
        <w:t xml:space="preserve">Table </w:t>
      </w:r>
      <w:r w:rsidRPr="001707ED">
        <w:rPr>
          <w:lang w:eastAsia="zh-CN"/>
        </w:rPr>
        <w:t>9.4.1.3.3</w:t>
      </w:r>
      <w:r w:rsidRPr="001707ED">
        <w:t>-</w:t>
      </w:r>
      <w:r w:rsidRPr="001707ED">
        <w:rPr>
          <w:lang w:eastAsia="zh-CN"/>
        </w:rPr>
        <w:t>1</w:t>
      </w:r>
      <w:r w:rsidRPr="001707ED">
        <w:rPr>
          <w:iCs/>
          <w:lang w:eastAsia="ja-JP"/>
        </w:rPr>
        <w:t>:</w:t>
      </w:r>
      <w:r w:rsidRPr="001707ED">
        <w:rPr>
          <w:lang w:eastAsia="ja-JP"/>
        </w:rPr>
        <w:t xml:space="preserve"> </w:t>
      </w:r>
      <w:r w:rsidRPr="001707ED">
        <w:t>RESET UE POSITIONING STORED INFORMATION</w:t>
      </w:r>
      <w:r w:rsidRPr="001707ED">
        <w:rPr>
          <w:i/>
        </w:rPr>
        <w:t xml:space="preserve"> </w:t>
      </w:r>
      <w:r w:rsidRPr="001707ED">
        <w:t>(</w:t>
      </w:r>
      <w:r w:rsidRPr="001707ED">
        <w:rPr>
          <w:lang w:eastAsia="zh-CN"/>
        </w:rPr>
        <w:t>Preamble</w:t>
      </w:r>
      <w:r w:rsidRPr="001707ED">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3873"/>
        <w:gridCol w:w="2551"/>
        <w:gridCol w:w="2069"/>
        <w:gridCol w:w="1245"/>
      </w:tblGrid>
      <w:tr w:rsidR="00B42F21" w:rsidRPr="001707ED" w14:paraId="2B1014CF" w14:textId="77777777" w:rsidTr="00B42F21">
        <w:trPr>
          <w:gridBefore w:val="1"/>
          <w:wBefore w:w="9" w:type="dxa"/>
          <w:jc w:val="center"/>
        </w:trPr>
        <w:tc>
          <w:tcPr>
            <w:tcW w:w="9738" w:type="dxa"/>
            <w:gridSpan w:val="4"/>
            <w:tcBorders>
              <w:top w:val="single" w:sz="4" w:space="0" w:color="auto"/>
              <w:left w:val="single" w:sz="4" w:space="0" w:color="auto"/>
              <w:bottom w:val="single" w:sz="4" w:space="0" w:color="auto"/>
              <w:right w:val="single" w:sz="4" w:space="0" w:color="auto"/>
            </w:tcBorders>
            <w:hideMark/>
          </w:tcPr>
          <w:p w14:paraId="64444B78" w14:textId="77777777" w:rsidR="00B42F21" w:rsidRPr="001707ED" w:rsidRDefault="00B42F21" w:rsidP="00B42F21">
            <w:pPr>
              <w:widowControl w:val="0"/>
              <w:spacing w:after="0"/>
              <w:rPr>
                <w:rFonts w:ascii="Arial" w:hAnsi="Arial"/>
                <w:sz w:val="18"/>
                <w:lang w:eastAsia="zh-CN"/>
              </w:rPr>
            </w:pPr>
            <w:r w:rsidRPr="001707ED">
              <w:rPr>
                <w:rFonts w:ascii="Arial" w:hAnsi="Arial"/>
                <w:sz w:val="18"/>
              </w:rPr>
              <w:t xml:space="preserve">Derivation Path: </w:t>
            </w:r>
            <w:r w:rsidRPr="001707ED">
              <w:rPr>
                <w:rFonts w:ascii="Arial" w:hAnsi="Arial"/>
                <w:sz w:val="18"/>
                <w:lang w:eastAsia="ja-JP"/>
              </w:rPr>
              <w:t>3</w:t>
            </w:r>
            <w:r w:rsidRPr="001707ED">
              <w:rPr>
                <w:rFonts w:ascii="Arial" w:hAnsi="Arial"/>
                <w:sz w:val="18"/>
                <w:lang w:eastAsia="zh-CN"/>
              </w:rPr>
              <w:t>8</w:t>
            </w:r>
            <w:r w:rsidRPr="001707ED">
              <w:rPr>
                <w:rFonts w:ascii="Arial" w:hAnsi="Arial"/>
                <w:sz w:val="18"/>
                <w:lang w:eastAsia="ja-JP"/>
              </w:rPr>
              <w:t>.509 clause 6.</w:t>
            </w:r>
            <w:r w:rsidRPr="001707ED">
              <w:rPr>
                <w:rFonts w:ascii="Arial" w:hAnsi="Arial"/>
                <w:sz w:val="18"/>
                <w:lang w:eastAsia="zh-CN"/>
              </w:rPr>
              <w:t>6</w:t>
            </w:r>
          </w:p>
        </w:tc>
      </w:tr>
      <w:tr w:rsidR="00B42F21" w:rsidRPr="001707ED" w14:paraId="06B1B24D" w14:textId="77777777" w:rsidTr="00B42F21">
        <w:trPr>
          <w:jc w:val="center"/>
        </w:trPr>
        <w:tc>
          <w:tcPr>
            <w:tcW w:w="3882" w:type="dxa"/>
            <w:gridSpan w:val="2"/>
            <w:tcBorders>
              <w:top w:val="single" w:sz="4" w:space="0" w:color="auto"/>
              <w:left w:val="single" w:sz="4" w:space="0" w:color="auto"/>
              <w:bottom w:val="single" w:sz="4" w:space="0" w:color="auto"/>
              <w:right w:val="single" w:sz="4" w:space="0" w:color="auto"/>
            </w:tcBorders>
            <w:hideMark/>
          </w:tcPr>
          <w:p w14:paraId="22FB175A" w14:textId="77777777" w:rsidR="00B42F21" w:rsidRPr="001707ED" w:rsidRDefault="00B42F21" w:rsidP="00B42F21">
            <w:pPr>
              <w:widowControl w:val="0"/>
              <w:spacing w:after="0"/>
              <w:jc w:val="center"/>
              <w:rPr>
                <w:rFonts w:ascii="Arial" w:hAnsi="Arial"/>
                <w:b/>
                <w:sz w:val="18"/>
              </w:rPr>
            </w:pPr>
            <w:r w:rsidRPr="001707ED">
              <w:rPr>
                <w:rFonts w:ascii="Arial" w:hAnsi="Arial"/>
                <w:b/>
                <w:sz w:val="18"/>
              </w:rPr>
              <w:t>Information Element</w:t>
            </w:r>
          </w:p>
        </w:tc>
        <w:tc>
          <w:tcPr>
            <w:tcW w:w="2551" w:type="dxa"/>
            <w:tcBorders>
              <w:top w:val="single" w:sz="4" w:space="0" w:color="auto"/>
              <w:left w:val="single" w:sz="4" w:space="0" w:color="auto"/>
              <w:bottom w:val="single" w:sz="4" w:space="0" w:color="auto"/>
              <w:right w:val="single" w:sz="4" w:space="0" w:color="auto"/>
            </w:tcBorders>
            <w:hideMark/>
          </w:tcPr>
          <w:p w14:paraId="15BB9C7B" w14:textId="77777777" w:rsidR="00B42F21" w:rsidRPr="001707ED" w:rsidRDefault="00B42F21" w:rsidP="00B42F21">
            <w:pPr>
              <w:widowControl w:val="0"/>
              <w:spacing w:after="0"/>
              <w:jc w:val="center"/>
              <w:rPr>
                <w:rFonts w:ascii="Arial" w:hAnsi="Arial"/>
                <w:b/>
                <w:sz w:val="18"/>
              </w:rPr>
            </w:pPr>
            <w:r w:rsidRPr="001707ED">
              <w:rPr>
                <w:rFonts w:ascii="Arial" w:hAnsi="Arial"/>
                <w:b/>
                <w:sz w:val="18"/>
              </w:rPr>
              <w:t>Value/remark</w:t>
            </w:r>
          </w:p>
        </w:tc>
        <w:tc>
          <w:tcPr>
            <w:tcW w:w="2069" w:type="dxa"/>
            <w:tcBorders>
              <w:top w:val="single" w:sz="4" w:space="0" w:color="auto"/>
              <w:left w:val="single" w:sz="4" w:space="0" w:color="auto"/>
              <w:bottom w:val="single" w:sz="4" w:space="0" w:color="auto"/>
              <w:right w:val="single" w:sz="4" w:space="0" w:color="auto"/>
            </w:tcBorders>
            <w:hideMark/>
          </w:tcPr>
          <w:p w14:paraId="596EEAC8" w14:textId="77777777" w:rsidR="00B42F21" w:rsidRPr="001707ED" w:rsidRDefault="00B42F21" w:rsidP="00B42F21">
            <w:pPr>
              <w:widowControl w:val="0"/>
              <w:spacing w:after="0"/>
              <w:jc w:val="center"/>
              <w:rPr>
                <w:rFonts w:ascii="Arial" w:hAnsi="Arial"/>
                <w:b/>
                <w:sz w:val="18"/>
              </w:rPr>
            </w:pPr>
            <w:r w:rsidRPr="001707ED">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0F31DB2B" w14:textId="77777777" w:rsidR="00B42F21" w:rsidRPr="001707ED" w:rsidRDefault="00B42F21" w:rsidP="00B42F21">
            <w:pPr>
              <w:widowControl w:val="0"/>
              <w:spacing w:after="0"/>
              <w:jc w:val="center"/>
              <w:rPr>
                <w:rFonts w:ascii="Arial" w:hAnsi="Arial"/>
                <w:b/>
                <w:sz w:val="18"/>
              </w:rPr>
            </w:pPr>
            <w:r w:rsidRPr="001707ED">
              <w:rPr>
                <w:rFonts w:ascii="Arial" w:hAnsi="Arial"/>
                <w:b/>
                <w:sz w:val="18"/>
              </w:rPr>
              <w:t>Condition</w:t>
            </w:r>
          </w:p>
        </w:tc>
      </w:tr>
      <w:tr w:rsidR="00B42F21" w:rsidRPr="001707ED" w14:paraId="6B4EB6F1" w14:textId="77777777" w:rsidTr="00B42F21">
        <w:trPr>
          <w:jc w:val="center"/>
        </w:trPr>
        <w:tc>
          <w:tcPr>
            <w:tcW w:w="3882" w:type="dxa"/>
            <w:gridSpan w:val="2"/>
            <w:tcBorders>
              <w:top w:val="single" w:sz="4" w:space="0" w:color="auto"/>
              <w:left w:val="single" w:sz="4" w:space="0" w:color="auto"/>
              <w:bottom w:val="single" w:sz="4" w:space="0" w:color="auto"/>
              <w:right w:val="single" w:sz="4" w:space="0" w:color="auto"/>
            </w:tcBorders>
            <w:hideMark/>
          </w:tcPr>
          <w:p w14:paraId="6A11F7DB" w14:textId="77777777" w:rsidR="00B42F21" w:rsidRPr="001707ED" w:rsidRDefault="00B42F21" w:rsidP="00B42F21">
            <w:pPr>
              <w:pStyle w:val="TAL"/>
            </w:pPr>
            <w:r w:rsidRPr="001707ED">
              <w:t>UE Positioning Technology</w:t>
            </w:r>
          </w:p>
        </w:tc>
        <w:tc>
          <w:tcPr>
            <w:tcW w:w="2551" w:type="dxa"/>
            <w:tcBorders>
              <w:top w:val="single" w:sz="4" w:space="0" w:color="auto"/>
              <w:left w:val="single" w:sz="4" w:space="0" w:color="auto"/>
              <w:bottom w:val="single" w:sz="4" w:space="0" w:color="auto"/>
              <w:right w:val="single" w:sz="4" w:space="0" w:color="auto"/>
            </w:tcBorders>
            <w:hideMark/>
          </w:tcPr>
          <w:p w14:paraId="4E5E7C20" w14:textId="77777777" w:rsidR="00B42F21" w:rsidRPr="001707ED" w:rsidRDefault="00B42F21" w:rsidP="00B42F21">
            <w:pPr>
              <w:pStyle w:val="TAL"/>
            </w:pPr>
            <w:r w:rsidRPr="001707ED">
              <w:t xml:space="preserve">Sub-test </w:t>
            </w:r>
            <w:r w:rsidRPr="001707ED">
              <w:rPr>
                <w:lang w:eastAsia="zh-CN"/>
              </w:rPr>
              <w:t>20</w:t>
            </w:r>
            <w:r w:rsidRPr="001707ED">
              <w:t xml:space="preserve">: 0 0 0 0 </w:t>
            </w:r>
            <w:r w:rsidRPr="001707ED">
              <w:rPr>
                <w:lang w:eastAsia="zh-CN"/>
              </w:rPr>
              <w:t>1</w:t>
            </w:r>
            <w:r w:rsidRPr="001707ED">
              <w:t xml:space="preserve"> </w:t>
            </w:r>
            <w:r w:rsidRPr="001707ED">
              <w:rPr>
                <w:lang w:eastAsia="zh-CN"/>
              </w:rPr>
              <w:t>0</w:t>
            </w:r>
            <w:r w:rsidRPr="001707ED">
              <w:t xml:space="preserve"> 0 </w:t>
            </w:r>
            <w:r w:rsidRPr="001707ED">
              <w:rPr>
                <w:lang w:eastAsia="zh-CN"/>
              </w:rPr>
              <w:t>0</w:t>
            </w:r>
          </w:p>
          <w:p w14:paraId="19CCC33A" w14:textId="77777777" w:rsidR="00B42F21" w:rsidRPr="001707ED" w:rsidRDefault="00B42F21" w:rsidP="00B42F21">
            <w:pPr>
              <w:pStyle w:val="TAL"/>
              <w:rPr>
                <w:lang w:eastAsia="zh-CN"/>
              </w:rPr>
            </w:pPr>
            <w:r w:rsidRPr="001707ED">
              <w:t xml:space="preserve">Sub-test </w:t>
            </w:r>
            <w:r w:rsidRPr="001707ED">
              <w:rPr>
                <w:lang w:eastAsia="zh-CN"/>
              </w:rPr>
              <w:t>21</w:t>
            </w:r>
            <w:r w:rsidRPr="001707ED">
              <w:t xml:space="preserve">: 0 0 0 0 0 1 </w:t>
            </w:r>
            <w:r w:rsidRPr="001707ED">
              <w:rPr>
                <w:lang w:eastAsia="zh-CN"/>
              </w:rPr>
              <w:t>1</w:t>
            </w:r>
            <w:r w:rsidRPr="001707ED">
              <w:t xml:space="preserve"> 1</w:t>
            </w:r>
          </w:p>
          <w:p w14:paraId="5F6A3540" w14:textId="77777777" w:rsidR="00B42F21" w:rsidRPr="001707ED" w:rsidRDefault="00B42F21" w:rsidP="00B42F21">
            <w:pPr>
              <w:pStyle w:val="TAL"/>
            </w:pPr>
            <w:r w:rsidRPr="001707ED">
              <w:t xml:space="preserve">Sub-test </w:t>
            </w:r>
            <w:r w:rsidRPr="001707ED">
              <w:rPr>
                <w:lang w:eastAsia="zh-CN"/>
              </w:rPr>
              <w:t>23</w:t>
            </w:r>
            <w:r w:rsidRPr="001707ED">
              <w:t xml:space="preserve">: 0 0 0 0 </w:t>
            </w:r>
            <w:r w:rsidRPr="001707ED">
              <w:rPr>
                <w:lang w:eastAsia="zh-CN"/>
              </w:rPr>
              <w:t>0</w:t>
            </w:r>
            <w:r w:rsidRPr="001707ED">
              <w:t xml:space="preserve"> </w:t>
            </w:r>
            <w:r w:rsidRPr="001707ED">
              <w:rPr>
                <w:lang w:eastAsia="zh-CN"/>
              </w:rPr>
              <w:t>0</w:t>
            </w:r>
            <w:r w:rsidRPr="001707ED">
              <w:t xml:space="preserve"> </w:t>
            </w:r>
            <w:r w:rsidRPr="001707ED">
              <w:rPr>
                <w:lang w:eastAsia="zh-CN"/>
              </w:rPr>
              <w:t>1</w:t>
            </w:r>
            <w:r w:rsidRPr="001707ED">
              <w:t xml:space="preserve"> </w:t>
            </w:r>
            <w:r w:rsidRPr="001707ED">
              <w:rPr>
                <w:lang w:eastAsia="zh-CN"/>
              </w:rPr>
              <w:t>0</w:t>
            </w:r>
          </w:p>
          <w:p w14:paraId="0889C666" w14:textId="77777777" w:rsidR="00B42F21" w:rsidRPr="001707ED" w:rsidRDefault="00B42F21" w:rsidP="00B42F21">
            <w:pPr>
              <w:pStyle w:val="TAL"/>
              <w:rPr>
                <w:lang w:eastAsia="zh-CN"/>
              </w:rPr>
            </w:pPr>
            <w:r w:rsidRPr="001707ED">
              <w:t xml:space="preserve">Sub-test </w:t>
            </w:r>
            <w:r w:rsidRPr="001707ED">
              <w:rPr>
                <w:lang w:eastAsia="zh-CN"/>
              </w:rPr>
              <w:t>24</w:t>
            </w:r>
            <w:r w:rsidRPr="001707ED">
              <w:t xml:space="preserve">: 0 0 0 0 0 1 </w:t>
            </w:r>
            <w:r w:rsidRPr="001707ED">
              <w:rPr>
                <w:lang w:eastAsia="zh-CN"/>
              </w:rPr>
              <w:t>0</w:t>
            </w:r>
            <w:r w:rsidRPr="001707ED">
              <w:t xml:space="preserve"> 1</w:t>
            </w:r>
          </w:p>
          <w:p w14:paraId="288CEAFB" w14:textId="77777777" w:rsidR="00B42F21" w:rsidRPr="001707ED" w:rsidRDefault="00B42F21" w:rsidP="00B42F21">
            <w:pPr>
              <w:pStyle w:val="TAL"/>
              <w:rPr>
                <w:lang w:eastAsia="zh-CN"/>
              </w:rPr>
            </w:pPr>
            <w:r w:rsidRPr="001707ED">
              <w:t>Sub-test</w:t>
            </w:r>
            <w:r w:rsidRPr="001707ED">
              <w:rPr>
                <w:lang w:eastAsia="zh-CN"/>
              </w:rPr>
              <w:t xml:space="preserve"> 25</w:t>
            </w:r>
            <w:r w:rsidRPr="001707ED">
              <w:t>: 0 0 0 0 0 0 0 0</w:t>
            </w:r>
          </w:p>
        </w:tc>
        <w:tc>
          <w:tcPr>
            <w:tcW w:w="2069" w:type="dxa"/>
            <w:tcBorders>
              <w:top w:val="single" w:sz="4" w:space="0" w:color="auto"/>
              <w:left w:val="single" w:sz="4" w:space="0" w:color="auto"/>
              <w:bottom w:val="single" w:sz="4" w:space="0" w:color="auto"/>
              <w:right w:val="single" w:sz="4" w:space="0" w:color="auto"/>
            </w:tcBorders>
          </w:tcPr>
          <w:p w14:paraId="411F744D" w14:textId="77777777" w:rsidR="00B42F21" w:rsidRPr="001707ED" w:rsidRDefault="00B42F21" w:rsidP="00B42F21">
            <w:pPr>
              <w:pStyle w:val="TAL"/>
              <w:rPr>
                <w:lang w:eastAsia="zh-CN"/>
              </w:rPr>
            </w:pPr>
            <w:r w:rsidRPr="001707ED">
              <w:t xml:space="preserve">Sub-test </w:t>
            </w:r>
            <w:r w:rsidRPr="001707ED">
              <w:rPr>
                <w:lang w:eastAsia="zh-CN"/>
              </w:rPr>
              <w:t>20</w:t>
            </w:r>
            <w:r w:rsidRPr="001707ED">
              <w:t xml:space="preserve">: </w:t>
            </w:r>
            <w:r w:rsidRPr="001707ED">
              <w:rPr>
                <w:lang w:eastAsia="zh-CN"/>
              </w:rPr>
              <w:t>DL-</w:t>
            </w:r>
            <w:proofErr w:type="spellStart"/>
            <w:r w:rsidRPr="001707ED">
              <w:rPr>
                <w:lang w:eastAsia="zh-CN"/>
              </w:rPr>
              <w:t>AoD</w:t>
            </w:r>
            <w:proofErr w:type="spellEnd"/>
          </w:p>
          <w:p w14:paraId="6EBD94FF" w14:textId="77777777" w:rsidR="00B42F21" w:rsidRPr="001707ED" w:rsidRDefault="00B42F21" w:rsidP="00B42F21">
            <w:pPr>
              <w:pStyle w:val="TAL"/>
              <w:rPr>
                <w:lang w:eastAsia="zh-CN"/>
              </w:rPr>
            </w:pPr>
            <w:r w:rsidRPr="001707ED">
              <w:t xml:space="preserve">Sub-test </w:t>
            </w:r>
            <w:r w:rsidRPr="001707ED">
              <w:rPr>
                <w:lang w:eastAsia="zh-CN"/>
              </w:rPr>
              <w:t>21</w:t>
            </w:r>
            <w:r w:rsidRPr="001707ED">
              <w:t xml:space="preserve">: </w:t>
            </w:r>
            <w:r w:rsidRPr="001707ED">
              <w:rPr>
                <w:lang w:eastAsia="zh-CN"/>
              </w:rPr>
              <w:t>DL-TDOA</w:t>
            </w:r>
          </w:p>
          <w:p w14:paraId="7A09F178" w14:textId="77777777" w:rsidR="00B42F21" w:rsidRPr="001707ED" w:rsidRDefault="00B42F21" w:rsidP="00B42F21">
            <w:pPr>
              <w:pStyle w:val="TAL"/>
              <w:rPr>
                <w:lang w:eastAsia="zh-CN"/>
              </w:rPr>
            </w:pPr>
            <w:r w:rsidRPr="001707ED">
              <w:t xml:space="preserve">Sub-test </w:t>
            </w:r>
            <w:r w:rsidRPr="001707ED">
              <w:rPr>
                <w:lang w:eastAsia="zh-CN"/>
              </w:rPr>
              <w:t>23</w:t>
            </w:r>
            <w:r w:rsidRPr="001707ED">
              <w:t xml:space="preserve">: </w:t>
            </w:r>
            <w:r w:rsidRPr="001707ED">
              <w:rPr>
                <w:lang w:eastAsia="zh-CN"/>
              </w:rPr>
              <w:t>MBS</w:t>
            </w:r>
          </w:p>
          <w:p w14:paraId="6A818BF1" w14:textId="77777777" w:rsidR="00B42F21" w:rsidRPr="001707ED" w:rsidRDefault="00B42F21" w:rsidP="00B42F21">
            <w:pPr>
              <w:pStyle w:val="TAL"/>
              <w:rPr>
                <w:lang w:eastAsia="zh-CN"/>
              </w:rPr>
            </w:pPr>
            <w:r w:rsidRPr="001707ED">
              <w:t xml:space="preserve">Sub-test </w:t>
            </w:r>
            <w:r w:rsidRPr="001707ED">
              <w:rPr>
                <w:lang w:eastAsia="zh-CN"/>
              </w:rPr>
              <w:t>24</w:t>
            </w:r>
            <w:r w:rsidRPr="001707ED">
              <w:t xml:space="preserve">: </w:t>
            </w:r>
            <w:r w:rsidRPr="001707ED">
              <w:rPr>
                <w:lang w:eastAsia="zh-CN"/>
              </w:rPr>
              <w:t>Sensor</w:t>
            </w:r>
          </w:p>
          <w:p w14:paraId="06E2866E" w14:textId="77777777" w:rsidR="00B42F21" w:rsidRPr="001707ED" w:rsidRDefault="00B42F21" w:rsidP="00B42F21">
            <w:pPr>
              <w:pStyle w:val="TAL"/>
            </w:pPr>
            <w:r w:rsidRPr="001707ED">
              <w:t xml:space="preserve">Sub-test </w:t>
            </w:r>
            <w:r w:rsidRPr="001707ED">
              <w:rPr>
                <w:lang w:eastAsia="zh-CN"/>
              </w:rPr>
              <w:t>25</w:t>
            </w:r>
            <w:r w:rsidRPr="001707ED">
              <w:t>: GNSS</w:t>
            </w:r>
          </w:p>
          <w:p w14:paraId="3B4BD053" w14:textId="77777777" w:rsidR="00B42F21" w:rsidRPr="001707ED" w:rsidRDefault="00B42F21" w:rsidP="00B42F21">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6683D9FD" w14:textId="77777777" w:rsidR="00B42F21" w:rsidRPr="001707ED" w:rsidRDefault="00B42F21" w:rsidP="00B42F21">
            <w:pPr>
              <w:pStyle w:val="TAL"/>
            </w:pPr>
          </w:p>
        </w:tc>
      </w:tr>
    </w:tbl>
    <w:p w14:paraId="45CD3B4E" w14:textId="77777777" w:rsidR="00B42F21" w:rsidRPr="001707ED" w:rsidRDefault="00B42F21" w:rsidP="00B42F21">
      <w:pPr>
        <w:rPr>
          <w:lang w:eastAsia="zh-CN"/>
        </w:rPr>
      </w:pPr>
    </w:p>
    <w:p w14:paraId="6D68EDA2" w14:textId="77777777" w:rsidR="00B42F21" w:rsidRPr="001707ED" w:rsidRDefault="00B42F21" w:rsidP="00B42F21">
      <w:pPr>
        <w:pStyle w:val="TH"/>
      </w:pPr>
      <w:r w:rsidRPr="001707ED">
        <w:t xml:space="preserve">Table </w:t>
      </w:r>
      <w:r w:rsidRPr="001707ED">
        <w:rPr>
          <w:lang w:eastAsia="zh-CN"/>
        </w:rPr>
        <w:t>9.4.1.3.3</w:t>
      </w:r>
      <w:r w:rsidRPr="001707ED">
        <w:t>-</w:t>
      </w:r>
      <w:r w:rsidRPr="001707ED">
        <w:rPr>
          <w:lang w:eastAsia="zh-CN"/>
        </w:rPr>
        <w:t>2</w:t>
      </w:r>
      <w:r w:rsidRPr="001707ED">
        <w:t>: SIB1</w:t>
      </w:r>
      <w:r w:rsidRPr="001707ED">
        <w:rPr>
          <w:lang w:eastAsia="zh-CN"/>
        </w:rPr>
        <w:t xml:space="preserve"> </w:t>
      </w:r>
      <w:r w:rsidRPr="001707ED">
        <w:t xml:space="preserve">(step </w:t>
      </w:r>
      <w:r w:rsidRPr="001707ED">
        <w:rPr>
          <w:lang w:eastAsia="zh-CN"/>
        </w:rPr>
        <w:t>2</w:t>
      </w:r>
      <w:r w:rsidRPr="001707ED">
        <w:t xml:space="preserve">, Table </w:t>
      </w:r>
      <w:r w:rsidRPr="001707ED">
        <w:rPr>
          <w:lang w:eastAsia="zh-CN"/>
        </w:rPr>
        <w:t>9.4.1.3.2</w:t>
      </w:r>
      <w:r w:rsidRPr="001707ED">
        <w:t>-</w:t>
      </w:r>
      <w:r w:rsidRPr="001707ED">
        <w:rPr>
          <w:lang w:eastAsia="zh-CN"/>
        </w:rPr>
        <w:t>3</w:t>
      </w:r>
      <w:r w:rsidRPr="001707ED">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38"/>
      </w:tblGrid>
      <w:tr w:rsidR="00B42F21" w:rsidRPr="001707ED" w14:paraId="306DB70C" w14:textId="77777777" w:rsidTr="00B42F21">
        <w:tc>
          <w:tcPr>
            <w:tcW w:w="9738" w:type="dxa"/>
            <w:tcBorders>
              <w:top w:val="single" w:sz="4" w:space="0" w:color="auto"/>
              <w:left w:val="single" w:sz="4" w:space="0" w:color="auto"/>
              <w:bottom w:val="single" w:sz="4" w:space="0" w:color="auto"/>
              <w:right w:val="single" w:sz="4" w:space="0" w:color="auto"/>
            </w:tcBorders>
            <w:hideMark/>
          </w:tcPr>
          <w:p w14:paraId="6D7158EF" w14:textId="77777777" w:rsidR="00B42F21" w:rsidRPr="001707ED" w:rsidRDefault="00B42F21" w:rsidP="00B42F21">
            <w:pPr>
              <w:pStyle w:val="TAL"/>
              <w:rPr>
                <w:lang w:eastAsia="zh-CN"/>
              </w:rPr>
            </w:pPr>
            <w:r w:rsidRPr="001707ED">
              <w:t xml:space="preserve">Derivation Path: TS 38.508-1, Table 4.6.1-28 with condition </w:t>
            </w:r>
            <w:proofErr w:type="spellStart"/>
            <w:r w:rsidRPr="001707ED">
              <w:rPr>
                <w:lang w:eastAsia="zh-CN"/>
              </w:rPr>
              <w:t>posSIB</w:t>
            </w:r>
            <w:proofErr w:type="spellEnd"/>
            <w:r w:rsidRPr="001707ED">
              <w:rPr>
                <w:lang w:eastAsia="zh-CN"/>
              </w:rPr>
              <w:t>.</w:t>
            </w:r>
          </w:p>
        </w:tc>
      </w:tr>
    </w:tbl>
    <w:p w14:paraId="7C140253" w14:textId="77777777" w:rsidR="00B42F21" w:rsidRPr="001707ED" w:rsidRDefault="00B42F21" w:rsidP="00B42F21">
      <w:pPr>
        <w:rPr>
          <w:lang w:eastAsia="zh-CN"/>
        </w:rPr>
      </w:pPr>
    </w:p>
    <w:p w14:paraId="26AA287C" w14:textId="77777777" w:rsidR="00B42F21" w:rsidRPr="001707ED" w:rsidRDefault="00B42F21" w:rsidP="00B42F21">
      <w:pPr>
        <w:pStyle w:val="TH"/>
      </w:pPr>
      <w:r w:rsidRPr="001707ED">
        <w:lastRenderedPageBreak/>
        <w:t xml:space="preserve">Table </w:t>
      </w:r>
      <w:r w:rsidRPr="001707ED">
        <w:rPr>
          <w:lang w:eastAsia="zh-CN"/>
        </w:rPr>
        <w:t>9.4.1.3.3</w:t>
      </w:r>
      <w:r w:rsidRPr="001707ED">
        <w:t>-</w:t>
      </w:r>
      <w:r w:rsidRPr="001707ED">
        <w:rPr>
          <w:lang w:eastAsia="zh-CN"/>
        </w:rPr>
        <w:t>3</w:t>
      </w:r>
      <w:r w:rsidRPr="001707ED">
        <w:t xml:space="preserve">: </w:t>
      </w:r>
      <w:proofErr w:type="spellStart"/>
      <w:r w:rsidRPr="001707ED">
        <w:t>PosSI-SchedulingInfo</w:t>
      </w:r>
      <w:proofErr w:type="spellEnd"/>
      <w:r w:rsidRPr="001707ED">
        <w:rPr>
          <w:lang w:eastAsia="zh-CN"/>
        </w:rPr>
        <w:t xml:space="preserve"> </w:t>
      </w:r>
      <w:r w:rsidRPr="001707ED">
        <w:t>(</w:t>
      </w:r>
      <w:r w:rsidRPr="001707ED">
        <w:rPr>
          <w:lang w:eastAsia="zh-CN"/>
        </w:rPr>
        <w:t>SIB1</w:t>
      </w:r>
      <w:r w:rsidRPr="001707ED">
        <w:t xml:space="preserve">, Table </w:t>
      </w:r>
      <w:r w:rsidRPr="001707ED">
        <w:rPr>
          <w:lang w:eastAsia="zh-CN"/>
        </w:rPr>
        <w:t>9.4.1.3.3</w:t>
      </w:r>
      <w:r w:rsidRPr="001707ED">
        <w:t>-</w:t>
      </w:r>
      <w:r w:rsidRPr="001707ED">
        <w:rPr>
          <w:lang w:eastAsia="zh-CN"/>
        </w:rPr>
        <w:t>2</w:t>
      </w:r>
      <w:r w:rsidRPr="001707ED">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B42F21" w:rsidRPr="001707ED" w14:paraId="6EB9A60E" w14:textId="77777777" w:rsidTr="00B42F21">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68DFD9F6" w14:textId="77777777" w:rsidR="00B42F21" w:rsidRPr="001707ED" w:rsidRDefault="00B42F21" w:rsidP="00B42F21">
            <w:pPr>
              <w:pStyle w:val="TAL"/>
            </w:pPr>
            <w:r w:rsidRPr="001707ED">
              <w:t>Derivation Path: TS 38.508-1, Table 4.6.2a-2</w:t>
            </w:r>
          </w:p>
        </w:tc>
      </w:tr>
      <w:tr w:rsidR="00B42F21" w:rsidRPr="001707ED" w14:paraId="783C2911" w14:textId="77777777" w:rsidTr="00B42F2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24524E" w14:textId="77777777" w:rsidR="00B42F21" w:rsidRPr="001707ED" w:rsidRDefault="00B42F21" w:rsidP="00B42F21">
            <w:pPr>
              <w:pStyle w:val="TAH"/>
            </w:pPr>
            <w:r w:rsidRPr="001707ED">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7677D8" w14:textId="77777777" w:rsidR="00B42F21" w:rsidRPr="001707ED" w:rsidRDefault="00B42F21" w:rsidP="00B42F21">
            <w:pPr>
              <w:pStyle w:val="TAH"/>
            </w:pPr>
            <w:r w:rsidRPr="001707ED">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E05675" w14:textId="77777777" w:rsidR="00B42F21" w:rsidRPr="001707ED" w:rsidRDefault="00B42F21" w:rsidP="00B42F21">
            <w:pPr>
              <w:pStyle w:val="TAH"/>
            </w:pPr>
            <w:r w:rsidRPr="001707ED">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61C12A" w14:textId="77777777" w:rsidR="00B42F21" w:rsidRPr="001707ED" w:rsidRDefault="00B42F21" w:rsidP="00B42F21">
            <w:pPr>
              <w:pStyle w:val="TAH"/>
            </w:pPr>
            <w:r w:rsidRPr="001707ED">
              <w:t>Condition</w:t>
            </w:r>
          </w:p>
        </w:tc>
      </w:tr>
      <w:tr w:rsidR="00B42F21" w:rsidRPr="001707ED" w14:paraId="3E423766" w14:textId="77777777" w:rsidTr="00B42F2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0075F3" w14:textId="77777777" w:rsidR="00B42F21" w:rsidRPr="001707ED" w:rsidRDefault="00B42F21" w:rsidP="00B42F21">
            <w:pPr>
              <w:pStyle w:val="TAL"/>
            </w:pPr>
            <w:r w:rsidRPr="001707ED">
              <w:t>PosSI-SchedulingInfo-r16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9C006" w14:textId="77777777" w:rsidR="00B42F21" w:rsidRPr="008557A2" w:rsidRDefault="00B42F21" w:rsidP="00B42F2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086A5E" w14:textId="77777777" w:rsidR="00B42F21" w:rsidRPr="008557A2" w:rsidRDefault="00B42F21" w:rsidP="00B42F2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E556DE" w14:textId="77777777" w:rsidR="00B42F21" w:rsidRPr="001707ED" w:rsidRDefault="00B42F21" w:rsidP="00B42F21">
            <w:pPr>
              <w:pStyle w:val="TAL"/>
            </w:pPr>
          </w:p>
        </w:tc>
      </w:tr>
      <w:tr w:rsidR="00B42F21" w:rsidRPr="001707ED" w14:paraId="58F4E1E9" w14:textId="77777777" w:rsidTr="00B42F2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54191A" w14:textId="77777777" w:rsidR="00B42F21" w:rsidRPr="001707ED" w:rsidRDefault="00B42F21" w:rsidP="00B42F21">
            <w:pPr>
              <w:pStyle w:val="TAL"/>
            </w:pPr>
            <w:r w:rsidRPr="001707ED">
              <w:rPr>
                <w:lang w:eastAsia="zh-CN"/>
              </w:rPr>
              <w:t xml:space="preserve">   </w:t>
            </w:r>
            <w:r w:rsidRPr="001707ED">
              <w:t>posSchedulingInfoList-r16 SEQUENCE (SIZE (1..maxSI-Message)) OF PosSchedulingInfo-r16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53B423" w14:textId="6AC5BCC9" w:rsidR="00B42F21" w:rsidRPr="008557A2" w:rsidRDefault="00B42F21" w:rsidP="005A1EB0">
            <w:pPr>
              <w:pStyle w:val="TAL"/>
              <w:rPr>
                <w:lang w:eastAsia="zh-CN"/>
              </w:rPr>
            </w:pPr>
            <w:del w:id="28" w:author="Xiaoyang Tian" w:date="2022-04-20T15:42:00Z">
              <w:r w:rsidRPr="008557A2" w:rsidDel="001D4BDB">
                <w:rPr>
                  <w:lang w:eastAsia="zh-CN"/>
                </w:rPr>
                <w:delText xml:space="preserve">1 </w:delText>
              </w:r>
            </w:del>
            <w:ins w:id="29" w:author="Xiaoyang Tian" w:date="2022-04-27T09:58:00Z">
              <w:r w:rsidR="005A1EB0" w:rsidRPr="008557A2">
                <w:rPr>
                  <w:rFonts w:hint="eastAsia"/>
                  <w:lang w:eastAsia="zh-CN"/>
                </w:rPr>
                <w:t>2</w:t>
              </w:r>
            </w:ins>
            <w:ins w:id="30" w:author="Xiaoyang Tian" w:date="2022-04-20T15:42:00Z">
              <w:r w:rsidR="001D4BDB" w:rsidRPr="008557A2">
                <w:rPr>
                  <w:lang w:eastAsia="zh-CN"/>
                </w:rPr>
                <w:t xml:space="preserve"> </w:t>
              </w:r>
            </w:ins>
            <w:del w:id="31" w:author="Xiaoyang Tian" w:date="2022-04-20T15:42:00Z">
              <w:r w:rsidRPr="008557A2" w:rsidDel="001D4BDB">
                <w:rPr>
                  <w:lang w:eastAsia="zh-CN"/>
                </w:rPr>
                <w:delText>entry</w:delText>
              </w:r>
            </w:del>
            <w:ins w:id="32" w:author="Xiaoyang Tian" w:date="2022-04-20T15:42:00Z">
              <w:r w:rsidR="001D4BDB" w:rsidRPr="008557A2">
                <w:rPr>
                  <w:lang w:eastAsia="zh-CN"/>
                </w:rPr>
                <w:t>entr</w:t>
              </w:r>
              <w:r w:rsidR="001D4BDB" w:rsidRPr="008557A2">
                <w:rPr>
                  <w:rFonts w:hint="eastAsia"/>
                  <w:lang w:eastAsia="zh-CN"/>
                </w:rPr>
                <w:t>ies</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C0D01F" w14:textId="5133382E" w:rsidR="00B42F21" w:rsidRPr="008557A2" w:rsidRDefault="006D2413" w:rsidP="00B42F21">
            <w:pPr>
              <w:pStyle w:val="TAL"/>
              <w:rPr>
                <w:ins w:id="33" w:author="Xiaoyang Tian" w:date="2022-04-27T10:49:00Z"/>
                <w:lang w:eastAsia="zh-CN"/>
              </w:rPr>
            </w:pPr>
            <w:ins w:id="34" w:author="Xiaoyang Tian" w:date="2022-04-20T13:54:00Z">
              <w:r w:rsidRPr="008557A2">
                <w:rPr>
                  <w:lang w:eastAsia="zh-CN"/>
                </w:rPr>
                <w:t xml:space="preserve">The size of </w:t>
              </w:r>
              <w:r w:rsidRPr="008557A2">
                <w:t>PosSchedulingInfo-r16</w:t>
              </w:r>
              <w:r w:rsidRPr="008557A2">
                <w:rPr>
                  <w:lang w:eastAsia="zh-CN"/>
                </w:rPr>
                <w:t xml:space="preserve"> is </w:t>
              </w:r>
            </w:ins>
            <w:ins w:id="35" w:author="Xiaoyang Tian" w:date="2022-04-27T11:12:00Z">
              <w:r w:rsidR="00542FF9" w:rsidRPr="008557A2">
                <w:rPr>
                  <w:rFonts w:hint="eastAsia"/>
                  <w:lang w:eastAsia="zh-CN"/>
                </w:rPr>
                <w:t xml:space="preserve">1 </w:t>
              </w:r>
            </w:ins>
            <w:ins w:id="36" w:author="Xiaoyang Tian" w:date="2022-04-27T11:13:00Z">
              <w:r w:rsidR="00542FF9" w:rsidRPr="008557A2">
                <w:rPr>
                  <w:rFonts w:hint="eastAsia"/>
                  <w:lang w:eastAsia="zh-CN"/>
                </w:rPr>
                <w:t>for</w:t>
              </w:r>
            </w:ins>
            <w:ins w:id="37" w:author="Xiaoyang Tian" w:date="2022-04-27T11:12:00Z">
              <w:r w:rsidR="00542FF9" w:rsidRPr="008557A2">
                <w:rPr>
                  <w:rFonts w:hint="eastAsia"/>
                  <w:lang w:eastAsia="zh-CN"/>
                </w:rPr>
                <w:t xml:space="preserve"> </w:t>
              </w:r>
              <w:r w:rsidR="00542FF9" w:rsidRPr="008557A2">
                <w:t xml:space="preserve">Sub-tests </w:t>
              </w:r>
              <w:r w:rsidR="00542FF9" w:rsidRPr="008557A2">
                <w:rPr>
                  <w:rFonts w:hint="eastAsia"/>
                  <w:lang w:eastAsia="zh-CN"/>
                </w:rPr>
                <w:t xml:space="preserve">20, 21, </w:t>
              </w:r>
              <w:r w:rsidR="00542FF9" w:rsidRPr="008557A2">
                <w:t>23 and 24</w:t>
              </w:r>
            </w:ins>
            <w:ins w:id="38" w:author="Xiaoyang Tian" w:date="2022-04-27T11:13:00Z">
              <w:r w:rsidR="00542FF9" w:rsidRPr="008557A2">
                <w:rPr>
                  <w:rFonts w:hint="eastAsia"/>
                  <w:lang w:eastAsia="zh-CN"/>
                </w:rPr>
                <w:t>.</w:t>
              </w:r>
            </w:ins>
          </w:p>
          <w:p w14:paraId="1C329DAD" w14:textId="09CFF517" w:rsidR="0084621A" w:rsidRPr="008557A2" w:rsidRDefault="0084621A" w:rsidP="00695B1B">
            <w:pPr>
              <w:pStyle w:val="TAL"/>
              <w:rPr>
                <w:lang w:eastAsia="zh-CN"/>
              </w:rPr>
            </w:pPr>
            <w:ins w:id="39" w:author="Xiaoyang Tian" w:date="2022-04-27T10:49:00Z">
              <w:r w:rsidRPr="008557A2">
                <w:rPr>
                  <w:rFonts w:hint="eastAsia"/>
                  <w:lang w:eastAsia="zh-CN"/>
                </w:rPr>
                <w:t xml:space="preserve">If </w:t>
              </w:r>
            </w:ins>
            <w:ins w:id="40" w:author="Xiaoyang Tian" w:date="2022-04-27T11:13:00Z">
              <w:r w:rsidR="00542FF9" w:rsidRPr="008557A2">
                <w:rPr>
                  <w:rFonts w:hint="eastAsia"/>
                  <w:lang w:eastAsia="zh-CN"/>
                </w:rPr>
                <w:t>S</w:t>
              </w:r>
            </w:ins>
            <w:ins w:id="41" w:author="Xiaoyang Tian" w:date="2022-04-27T10:49:00Z">
              <w:r w:rsidRPr="008557A2">
                <w:rPr>
                  <w:rFonts w:hint="eastAsia"/>
                  <w:lang w:eastAsia="zh-CN"/>
                </w:rPr>
                <w:t xml:space="preserve">ub-test </w:t>
              </w:r>
            </w:ins>
            <w:ins w:id="42" w:author="Xiaoyang Tian" w:date="2022-04-27T11:11:00Z">
              <w:r w:rsidR="00542FF9" w:rsidRPr="008557A2">
                <w:rPr>
                  <w:rFonts w:hint="eastAsia"/>
                  <w:lang w:eastAsia="zh-CN"/>
                </w:rPr>
                <w:t>2</w:t>
              </w:r>
            </w:ins>
            <w:ins w:id="43" w:author="Xiaoyang Tian" w:date="2022-04-27T10:49:00Z">
              <w:r w:rsidRPr="008557A2">
                <w:rPr>
                  <w:rFonts w:hint="eastAsia"/>
                  <w:lang w:eastAsia="zh-CN"/>
                </w:rPr>
                <w:t xml:space="preserve">5 and UE supporting </w:t>
              </w:r>
            </w:ins>
            <w:ins w:id="44" w:author="Xiaoyang Tian" w:date="2022-05-05T09:34:00Z">
              <w:r w:rsidR="00695B1B" w:rsidRPr="008557A2">
                <w:rPr>
                  <w:rFonts w:hint="eastAsia"/>
                  <w:lang w:eastAsia="zh-CN"/>
                </w:rPr>
                <w:t>X</w:t>
              </w:r>
            </w:ins>
            <w:ins w:id="45" w:author="Xiaoyang Tian" w:date="2022-04-27T10:49:00Z">
              <w:r w:rsidRPr="008557A2">
                <w:rPr>
                  <w:rFonts w:hint="eastAsia"/>
                  <w:lang w:eastAsia="zh-CN"/>
                </w:rPr>
                <w:t xml:space="preserve"> GNSS</w:t>
              </w:r>
            </w:ins>
            <w:ins w:id="46" w:author="Xiaoyang Tian" w:date="2022-04-27T11:11:00Z">
              <w:r w:rsidR="00542FF9" w:rsidRPr="008557A2">
                <w:rPr>
                  <w:rFonts w:hint="eastAsia"/>
                  <w:lang w:eastAsia="zh-CN"/>
                </w:rPr>
                <w:t xml:space="preserve"> systems</w:t>
              </w:r>
            </w:ins>
            <w:ins w:id="47" w:author="Xiaoyang Tian" w:date="2022-04-27T10:49:00Z">
              <w:r w:rsidRPr="008557A2">
                <w:rPr>
                  <w:rFonts w:hint="eastAsia"/>
                  <w:lang w:eastAsia="zh-CN"/>
                </w:rPr>
                <w:t xml:space="preserve">, the </w:t>
              </w:r>
            </w:ins>
            <w:ins w:id="48" w:author="Xiaoyang Tian" w:date="2022-04-27T10:50:00Z">
              <w:r w:rsidRPr="008557A2">
                <w:rPr>
                  <w:rFonts w:hint="eastAsia"/>
                  <w:lang w:eastAsia="zh-CN"/>
                </w:rPr>
                <w:t xml:space="preserve">size </w:t>
              </w:r>
            </w:ins>
            <w:ins w:id="49" w:author="Xiaoyang Tian" w:date="2022-04-27T11:12:00Z">
              <w:r w:rsidR="00542FF9" w:rsidRPr="008557A2">
                <w:rPr>
                  <w:lang w:eastAsia="zh-CN"/>
                </w:rPr>
                <w:t xml:space="preserve">of </w:t>
              </w:r>
              <w:r w:rsidR="00542FF9" w:rsidRPr="008557A2">
                <w:t>PosSchedulingInfo-r16</w:t>
              </w:r>
              <w:r w:rsidR="00542FF9" w:rsidRPr="008557A2">
                <w:rPr>
                  <w:lang w:eastAsia="zh-CN"/>
                </w:rPr>
                <w:t xml:space="preserve"> is</w:t>
              </w:r>
              <w:r w:rsidR="00542FF9" w:rsidRPr="008557A2">
                <w:rPr>
                  <w:rFonts w:hint="eastAsia"/>
                  <w:lang w:eastAsia="zh-CN"/>
                </w:rPr>
                <w:t xml:space="preserve"> (</w:t>
              </w:r>
            </w:ins>
            <w:ins w:id="50" w:author="Xiaoyang Tian" w:date="2022-05-05T09:34:00Z">
              <w:r w:rsidR="00695B1B" w:rsidRPr="008557A2">
                <w:rPr>
                  <w:rFonts w:hint="eastAsia"/>
                  <w:lang w:eastAsia="zh-CN"/>
                </w:rPr>
                <w:t>X</w:t>
              </w:r>
            </w:ins>
            <w:ins w:id="51" w:author="Xiaoyang Tian" w:date="2022-04-27T11:12:00Z">
              <w:r w:rsidR="00542FF9" w:rsidRPr="008557A2">
                <w:rPr>
                  <w:rFonts w:hint="eastAsia"/>
                  <w:lang w:eastAsia="zh-CN"/>
                </w:rPr>
                <w:t>+1)</w:t>
              </w:r>
            </w:ins>
            <w:bookmarkStart w:id="52" w:name="OLE_LINK42"/>
            <w:bookmarkStart w:id="53" w:name="OLE_LINK44"/>
            <w:ins w:id="54" w:author="Xiaoyang Tian" w:date="2022-05-10T09:52:00Z">
              <w:r w:rsidR="005B6CE9" w:rsidRPr="008557A2">
                <w:rPr>
                  <w:rFonts w:hint="eastAsia"/>
                  <w:lang w:eastAsia="zh-CN"/>
                </w:rPr>
                <w:t xml:space="preserve"> and </w:t>
              </w:r>
            </w:ins>
            <w:ins w:id="55" w:author="Xiaoyang Tian" w:date="2022-05-10T09:53:00Z">
              <w:r w:rsidR="005B6CE9" w:rsidRPr="008557A2">
                <w:rPr>
                  <w:rFonts w:hint="eastAsia"/>
                  <w:lang w:eastAsia="zh-CN"/>
                </w:rPr>
                <w:t xml:space="preserve">the </w:t>
              </w:r>
              <w:r w:rsidR="005B6CE9" w:rsidRPr="008557A2">
                <w:t>PosSchedulingInfo-r16</w:t>
              </w:r>
              <w:r w:rsidR="005B6CE9" w:rsidRPr="008557A2">
                <w:rPr>
                  <w:rFonts w:hint="eastAsia"/>
                  <w:lang w:eastAsia="zh-CN"/>
                </w:rPr>
                <w:t xml:space="preserve"> </w:t>
              </w:r>
            </w:ins>
            <w:ins w:id="56" w:author="Xiaoyang Tian" w:date="2022-05-10T09:52:00Z">
              <w:r w:rsidR="005B6CE9" w:rsidRPr="008557A2">
                <w:rPr>
                  <w:rFonts w:hint="eastAsia"/>
                  <w:lang w:eastAsia="zh-CN"/>
                </w:rPr>
                <w:t>need to be broadcast X times for different GNSS.</w:t>
              </w:r>
            </w:ins>
            <w:bookmarkEnd w:id="52"/>
            <w:bookmarkEnd w:id="53"/>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D7AC2B" w14:textId="77777777" w:rsidR="00B42F21" w:rsidRPr="001707ED" w:rsidRDefault="00B42F21" w:rsidP="00B42F21">
            <w:pPr>
              <w:pStyle w:val="TAL"/>
            </w:pPr>
          </w:p>
        </w:tc>
      </w:tr>
      <w:tr w:rsidR="00B42F21" w:rsidRPr="001707ED" w14:paraId="57A98738" w14:textId="77777777" w:rsidTr="00B42F2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8B7DE3" w14:textId="77777777" w:rsidR="00B42F21" w:rsidRPr="001707ED" w:rsidRDefault="00B42F21" w:rsidP="00B42F21">
            <w:pPr>
              <w:pStyle w:val="TAL"/>
              <w:rPr>
                <w:lang w:eastAsia="zh-CN"/>
              </w:rPr>
            </w:pPr>
            <w:r w:rsidRPr="001707ED">
              <w:t xml:space="preserve">  </w:t>
            </w:r>
            <w:r w:rsidRPr="001707ED">
              <w:rPr>
                <w:lang w:eastAsia="zh-CN"/>
              </w:rPr>
              <w:t xml:space="preserve">  </w:t>
            </w:r>
            <w:r w:rsidRPr="001707ED">
              <w:t>PosSchedulingInfo-r16</w:t>
            </w:r>
            <w:r w:rsidRPr="001707ED">
              <w:rPr>
                <w:lang w:eastAsia="zh-CN"/>
              </w:rPr>
              <w:t xml:space="preserve">[1] </w:t>
            </w:r>
            <w:r w:rsidRPr="001707ED">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6949EE" w14:textId="77777777" w:rsidR="00B42F21" w:rsidRPr="001707ED" w:rsidRDefault="00B42F21" w:rsidP="00B42F2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45E87B" w14:textId="77777777" w:rsidR="00B42F21" w:rsidRPr="001707ED" w:rsidRDefault="00B42F21" w:rsidP="00B42F21">
            <w:pPr>
              <w:pStyle w:val="TAL"/>
              <w:rPr>
                <w:lang w:eastAsia="zh-CN"/>
              </w:rPr>
            </w:pPr>
            <w:r w:rsidRPr="001707ED">
              <w:rPr>
                <w:lang w:eastAsia="zh-CN"/>
              </w:rPr>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F4994B" w14:textId="77777777" w:rsidR="00B42F21" w:rsidRPr="001707ED" w:rsidRDefault="00B42F21" w:rsidP="00B42F21">
            <w:pPr>
              <w:pStyle w:val="TAL"/>
            </w:pPr>
          </w:p>
        </w:tc>
      </w:tr>
      <w:tr w:rsidR="00B42F21" w:rsidRPr="001707ED" w14:paraId="083BD768" w14:textId="77777777" w:rsidTr="00B42F21">
        <w:tc>
          <w:tcPr>
            <w:tcW w:w="4535" w:type="dxa"/>
            <w:gridSpan w:val="2"/>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B5594B" w14:textId="77777777" w:rsidR="00B42F21" w:rsidRPr="001707ED" w:rsidRDefault="00B42F21" w:rsidP="00B42F21">
            <w:pPr>
              <w:pStyle w:val="TAL"/>
              <w:rPr>
                <w:lang w:eastAsia="zh-CN"/>
              </w:rPr>
            </w:pPr>
            <w:r w:rsidRPr="001707ED">
              <w:t xml:space="preserve">  </w:t>
            </w:r>
            <w:r w:rsidRPr="001707ED">
              <w:rPr>
                <w:lang w:eastAsia="zh-CN"/>
              </w:rPr>
              <w:t xml:space="preserve">    </w:t>
            </w:r>
            <w:r w:rsidRPr="001707ED">
              <w:t>posSIB-MappingInfo-r16</w:t>
            </w:r>
            <w:r w:rsidRPr="001707ED">
              <w:rPr>
                <w:lang w:eastAsia="zh-CN"/>
              </w:rPr>
              <w:t xml:space="preserve"> </w:t>
            </w:r>
            <w:r w:rsidRPr="001707ED">
              <w:t>SEQUENCE (SIZE (1..maxSIB)) OF PosSIB-Type-r16 {</w:t>
            </w:r>
          </w:p>
        </w:tc>
        <w:tc>
          <w:tcPr>
            <w:tcW w:w="226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2F65F1" w14:textId="325A8C54" w:rsidR="00B42F21" w:rsidRPr="008557A2" w:rsidRDefault="006E24AD" w:rsidP="00B42F21">
            <w:pPr>
              <w:pStyle w:val="TAL"/>
              <w:rPr>
                <w:lang w:eastAsia="zh-CN"/>
              </w:rPr>
            </w:pPr>
            <w:bookmarkStart w:id="57" w:name="OLE_LINK1"/>
            <w:ins w:id="58" w:author="Xiaoyang Tian" w:date="2022-04-27T10:29:00Z">
              <w:r w:rsidRPr="008557A2">
                <w:rPr>
                  <w:rFonts w:hint="eastAsia"/>
                  <w:lang w:eastAsia="zh-CN"/>
                </w:rPr>
                <w:t>3</w:t>
              </w:r>
              <w:r w:rsidRPr="008557A2">
                <w:t xml:space="preserve"> entries for Sub-test 25</w:t>
              </w:r>
              <w:bookmarkEnd w:id="57"/>
              <w:r w:rsidRPr="008557A2">
                <w:rPr>
                  <w:rFonts w:hint="eastAsia"/>
                  <w:lang w:eastAsia="zh-CN"/>
                </w:rPr>
                <w:t xml:space="preserve">, </w:t>
              </w:r>
              <w:r w:rsidRPr="008557A2">
                <w:t xml:space="preserve">1 entry for Sub-tests </w:t>
              </w:r>
            </w:ins>
            <w:ins w:id="59" w:author="Xiaoyang Tian" w:date="2022-04-27T10:30:00Z">
              <w:r w:rsidRPr="008557A2">
                <w:rPr>
                  <w:rFonts w:hint="eastAsia"/>
                  <w:lang w:eastAsia="zh-CN"/>
                </w:rPr>
                <w:t xml:space="preserve">20, 21, </w:t>
              </w:r>
            </w:ins>
            <w:ins w:id="60" w:author="Xiaoyang Tian" w:date="2022-04-27T10:29:00Z">
              <w:r w:rsidRPr="008557A2">
                <w:t>23 and 24</w:t>
              </w:r>
            </w:ins>
            <w:del w:id="61" w:author="Xiaoyang Tian" w:date="2022-04-27T10:29:00Z">
              <w:r w:rsidR="00B42F21" w:rsidRPr="008557A2" w:rsidDel="006E24AD">
                <w:rPr>
                  <w:lang w:eastAsia="zh-CN"/>
                </w:rPr>
                <w:delText xml:space="preserve">The size of </w:delText>
              </w:r>
              <w:r w:rsidR="00B42F21" w:rsidRPr="008557A2" w:rsidDel="006E24AD">
                <w:delText>PosSIB-Type-r16</w:delText>
              </w:r>
              <w:r w:rsidR="00B42F21" w:rsidRPr="008557A2" w:rsidDel="006E24AD">
                <w:rPr>
                  <w:lang w:eastAsia="zh-CN"/>
                </w:rPr>
                <w:delText xml:space="preserve"> is depending on the sub-tests.</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60CB50" w14:textId="5A649D78" w:rsidR="006E24AD" w:rsidRPr="008557A2" w:rsidRDefault="006E24AD" w:rsidP="006E24AD">
            <w:pPr>
              <w:pStyle w:val="B1"/>
              <w:keepNext/>
              <w:keepLines/>
              <w:spacing w:after="0"/>
              <w:ind w:left="0" w:firstLine="0"/>
              <w:rPr>
                <w:ins w:id="62" w:author="Xiaoyang Tian" w:date="2022-04-27T10:30:00Z"/>
                <w:rFonts w:ascii="Arial" w:hAnsi="Arial"/>
                <w:sz w:val="18"/>
                <w:lang w:eastAsia="zh-CN"/>
              </w:rPr>
            </w:pPr>
            <w:proofErr w:type="spellStart"/>
            <w:ins w:id="63" w:author="Xiaoyang Tian" w:date="2022-04-27T10:30:00Z">
              <w:r w:rsidRPr="008557A2">
                <w:rPr>
                  <w:rFonts w:ascii="Arial" w:hAnsi="Arial"/>
                  <w:sz w:val="18"/>
                </w:rPr>
                <w:t>PosSibType</w:t>
              </w:r>
              <w:proofErr w:type="spellEnd"/>
              <w:r w:rsidRPr="008557A2">
                <w:rPr>
                  <w:rFonts w:ascii="Arial" w:hAnsi="Arial"/>
                  <w:sz w:val="18"/>
                </w:rPr>
                <w:t>-n =</w:t>
              </w:r>
            </w:ins>
          </w:p>
          <w:p w14:paraId="2266A445" w14:textId="2E54198F" w:rsidR="00B42F21" w:rsidRPr="008557A2" w:rsidRDefault="00B42F21" w:rsidP="006E24AD">
            <w:pPr>
              <w:pStyle w:val="B1"/>
              <w:keepNext/>
              <w:keepLines/>
              <w:spacing w:after="0"/>
              <w:ind w:left="0" w:firstLine="0"/>
              <w:rPr>
                <w:lang w:eastAsia="zh-CN"/>
              </w:rPr>
            </w:pPr>
            <w:r w:rsidRPr="008557A2">
              <w:rPr>
                <w:rFonts w:ascii="Arial" w:hAnsi="Arial"/>
                <w:sz w:val="18"/>
              </w:rPr>
              <w:t xml:space="preserve">posSibType1-1, posSibType1-2, </w:t>
            </w:r>
            <w:bookmarkStart w:id="64" w:name="OLE_LINK37"/>
            <w:r w:rsidRPr="008557A2">
              <w:rPr>
                <w:rFonts w:ascii="Arial" w:hAnsi="Arial"/>
                <w:sz w:val="18"/>
              </w:rPr>
              <w:t>posSibType1-3</w:t>
            </w:r>
            <w:bookmarkEnd w:id="64"/>
            <w:del w:id="65" w:author="Xiaoyang Tian" w:date="2022-05-05T09:34:00Z">
              <w:r w:rsidRPr="008557A2" w:rsidDel="00695B1B">
                <w:rPr>
                  <w:rFonts w:ascii="Arial" w:hAnsi="Arial"/>
                  <w:sz w:val="18"/>
                </w:rPr>
                <w:delText xml:space="preserve">, </w:delText>
              </w:r>
            </w:del>
            <w:del w:id="66" w:author="Xiaoyang Tian" w:date="2022-04-27T10:28:00Z">
              <w:r w:rsidRPr="008557A2" w:rsidDel="006E24AD">
                <w:rPr>
                  <w:rFonts w:ascii="Arial" w:hAnsi="Arial"/>
                  <w:sz w:val="18"/>
                </w:rPr>
                <w:delText xml:space="preserve">posSibType1-4, </w:delText>
              </w:r>
            </w:del>
            <w:del w:id="67" w:author="Xiaoyang Tian" w:date="2022-04-21T14:06:00Z">
              <w:r w:rsidRPr="008557A2" w:rsidDel="00004B3F">
                <w:rPr>
                  <w:rFonts w:ascii="Arial" w:hAnsi="Arial"/>
                  <w:sz w:val="18"/>
                </w:rPr>
                <w:delText xml:space="preserve">posSibType2-1, </w:delText>
              </w:r>
            </w:del>
            <w:del w:id="68" w:author="Xiaoyang Tian" w:date="2022-04-19T15:48:00Z">
              <w:r w:rsidRPr="008557A2" w:rsidDel="00B42F21">
                <w:rPr>
                  <w:rFonts w:ascii="Arial" w:hAnsi="Arial"/>
                  <w:sz w:val="18"/>
                </w:rPr>
                <w:delText xml:space="preserve">posSibType2-2, posSibType2-3, posSibType2-4, posSibType2-5, </w:delText>
              </w:r>
            </w:del>
            <w:del w:id="69" w:author="Xiaoyang Tian" w:date="2022-04-21T14:06:00Z">
              <w:r w:rsidRPr="008557A2" w:rsidDel="00004B3F">
                <w:rPr>
                  <w:rFonts w:ascii="Arial" w:hAnsi="Arial"/>
                  <w:sz w:val="18"/>
                </w:rPr>
                <w:delText>posSibType2-6,</w:delText>
              </w:r>
            </w:del>
            <w:del w:id="70" w:author="Xiaoyang Tian" w:date="2022-04-19T15:49:00Z">
              <w:r w:rsidRPr="008557A2" w:rsidDel="00B42F21">
                <w:rPr>
                  <w:rFonts w:ascii="Arial" w:hAnsi="Arial"/>
                  <w:sz w:val="18"/>
                </w:rPr>
                <w:delText xml:space="preserve"> posSibType2-7,</w:delText>
              </w:r>
            </w:del>
            <w:r w:rsidRPr="008557A2">
              <w:rPr>
                <w:rFonts w:ascii="Arial" w:hAnsi="Arial"/>
                <w:sz w:val="18"/>
              </w:rPr>
              <w:t xml:space="preserve"> </w:t>
            </w:r>
            <w:del w:id="71" w:author="Xiaoyang Tian" w:date="2022-04-19T15:49:00Z">
              <w:r w:rsidRPr="008557A2" w:rsidDel="00B42F21">
                <w:rPr>
                  <w:rFonts w:ascii="Arial" w:hAnsi="Arial"/>
                  <w:sz w:val="18"/>
                </w:rPr>
                <w:delText>posSibType2-8,</w:delText>
              </w:r>
            </w:del>
            <w:r w:rsidRPr="008557A2">
              <w:rPr>
                <w:rFonts w:ascii="Arial" w:hAnsi="Arial"/>
                <w:sz w:val="18"/>
              </w:rPr>
              <w:t xml:space="preserve"> </w:t>
            </w:r>
            <w:del w:id="72" w:author="Xiaoyang Tian" w:date="2022-04-19T15:49:00Z">
              <w:r w:rsidRPr="008557A2" w:rsidDel="00B42F21">
                <w:rPr>
                  <w:rFonts w:ascii="Arial" w:hAnsi="Arial"/>
                  <w:sz w:val="18"/>
                </w:rPr>
                <w:delText>posSibType2-9, posSibType2-10,</w:delText>
              </w:r>
            </w:del>
            <w:r w:rsidRPr="008557A2">
              <w:rPr>
                <w:rFonts w:ascii="Arial" w:hAnsi="Arial"/>
                <w:sz w:val="18"/>
              </w:rPr>
              <w:t xml:space="preserve"> </w:t>
            </w:r>
            <w:del w:id="73" w:author="Xiaoyang Tian" w:date="2022-04-19T15:49:00Z">
              <w:r w:rsidRPr="008557A2" w:rsidDel="00B42F21">
                <w:rPr>
                  <w:rFonts w:ascii="Arial" w:hAnsi="Arial"/>
                  <w:sz w:val="18"/>
                </w:rPr>
                <w:delText>posSibType2-11,</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B8BD1D" w14:textId="77777777" w:rsidR="00B42F21" w:rsidRPr="001707ED" w:rsidRDefault="00B42F21" w:rsidP="00B42F21">
            <w:pPr>
              <w:pStyle w:val="TAL"/>
            </w:pPr>
            <w:r w:rsidRPr="001707ED">
              <w:rPr>
                <w:lang w:eastAsia="zh-CN"/>
              </w:rPr>
              <w:t>Sub-test 25</w:t>
            </w:r>
          </w:p>
        </w:tc>
      </w:tr>
      <w:tr w:rsidR="00B42F21" w:rsidRPr="001707ED" w14:paraId="6FF4B2D6" w14:textId="77777777" w:rsidTr="00B42F21">
        <w:tc>
          <w:tcPr>
            <w:tcW w:w="4535" w:type="dxa"/>
            <w:gridSpan w:val="2"/>
            <w:vMerge/>
            <w:tcBorders>
              <w:top w:val="single" w:sz="4" w:space="0" w:color="auto"/>
              <w:left w:val="single" w:sz="4" w:space="0" w:color="auto"/>
              <w:bottom w:val="single" w:sz="4" w:space="0" w:color="auto"/>
              <w:right w:val="single" w:sz="4" w:space="0" w:color="auto"/>
            </w:tcBorders>
            <w:vAlign w:val="center"/>
            <w:hideMark/>
          </w:tcPr>
          <w:p w14:paraId="7AC36A66" w14:textId="77777777" w:rsidR="00B42F21" w:rsidRPr="001707ED" w:rsidRDefault="00B42F21" w:rsidP="00B42F21">
            <w:pPr>
              <w:spacing w:after="0"/>
              <w:rPr>
                <w:rFonts w:ascii="Arial" w:hAnsi="Arial"/>
                <w:sz w:val="18"/>
                <w:lang w:eastAsia="zh-CN"/>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35D5BF0B" w14:textId="77777777" w:rsidR="00B42F21" w:rsidRPr="008557A2" w:rsidRDefault="00B42F21" w:rsidP="00B42F21">
            <w:pPr>
              <w:spacing w:after="0"/>
              <w:rPr>
                <w:rFonts w:ascii="Arial" w:hAnsi="Arial"/>
                <w:sz w:val="18"/>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F9E387" w14:textId="6D9A9133" w:rsidR="006E24AD" w:rsidRPr="008557A2" w:rsidRDefault="006E24AD" w:rsidP="00B42F21">
            <w:pPr>
              <w:pStyle w:val="TAL"/>
              <w:rPr>
                <w:ins w:id="74" w:author="Xiaoyang Tian" w:date="2022-04-27T10:30:00Z"/>
                <w:lang w:eastAsia="zh-CN"/>
              </w:rPr>
            </w:pPr>
            <w:proofErr w:type="spellStart"/>
            <w:ins w:id="75" w:author="Xiaoyang Tian" w:date="2022-04-27T10:30:00Z">
              <w:r w:rsidRPr="008557A2">
                <w:t>PosSibType</w:t>
              </w:r>
              <w:proofErr w:type="spellEnd"/>
              <w:r w:rsidRPr="008557A2">
                <w:t>-n =</w:t>
              </w:r>
            </w:ins>
          </w:p>
          <w:p w14:paraId="640EE9BA" w14:textId="77777777" w:rsidR="00B42F21" w:rsidRPr="008557A2" w:rsidRDefault="00B42F21" w:rsidP="00B42F21">
            <w:pPr>
              <w:pStyle w:val="TAL"/>
              <w:rPr>
                <w:lang w:eastAsia="zh-CN"/>
              </w:rPr>
            </w:pPr>
            <w:r w:rsidRPr="008557A2">
              <w:t>posSibType4-1</w:t>
            </w:r>
            <w:del w:id="76" w:author="Xiaoyang Tian" w:date="2022-05-05T09:34:00Z">
              <w:r w:rsidRPr="008557A2" w:rsidDel="00695B1B">
                <w:delText>,</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297185" w14:textId="77777777" w:rsidR="00B42F21" w:rsidRPr="001707ED" w:rsidRDefault="00B42F21" w:rsidP="00B42F21">
            <w:pPr>
              <w:pStyle w:val="TAL"/>
            </w:pPr>
            <w:r w:rsidRPr="001707ED">
              <w:rPr>
                <w:lang w:eastAsia="zh-CN"/>
              </w:rPr>
              <w:t>Sub-test 24</w:t>
            </w:r>
          </w:p>
        </w:tc>
      </w:tr>
      <w:tr w:rsidR="00B42F21" w:rsidRPr="001707ED" w14:paraId="51CAF7F6" w14:textId="77777777" w:rsidTr="00B42F21">
        <w:tc>
          <w:tcPr>
            <w:tcW w:w="4535" w:type="dxa"/>
            <w:gridSpan w:val="2"/>
            <w:vMerge/>
            <w:tcBorders>
              <w:top w:val="single" w:sz="4" w:space="0" w:color="auto"/>
              <w:left w:val="single" w:sz="4" w:space="0" w:color="auto"/>
              <w:bottom w:val="single" w:sz="4" w:space="0" w:color="auto"/>
              <w:right w:val="single" w:sz="4" w:space="0" w:color="auto"/>
            </w:tcBorders>
            <w:vAlign w:val="center"/>
            <w:hideMark/>
          </w:tcPr>
          <w:p w14:paraId="197DAC70" w14:textId="77777777" w:rsidR="00B42F21" w:rsidRPr="001707ED" w:rsidRDefault="00B42F21" w:rsidP="00B42F21">
            <w:pPr>
              <w:spacing w:after="0"/>
              <w:rPr>
                <w:rFonts w:ascii="Arial" w:hAnsi="Arial"/>
                <w:sz w:val="18"/>
                <w:lang w:eastAsia="zh-CN"/>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054CFF5C" w14:textId="77777777" w:rsidR="00B42F21" w:rsidRPr="001707ED" w:rsidRDefault="00B42F21" w:rsidP="00B42F21">
            <w:pPr>
              <w:spacing w:after="0"/>
              <w:rPr>
                <w:rFonts w:ascii="Arial" w:hAnsi="Arial"/>
                <w:sz w:val="18"/>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C14597" w14:textId="5A9799A1" w:rsidR="006E24AD" w:rsidRPr="008557A2" w:rsidRDefault="006E24AD" w:rsidP="00B42F21">
            <w:pPr>
              <w:pStyle w:val="TAL"/>
              <w:rPr>
                <w:ins w:id="77" w:author="Xiaoyang Tian" w:date="2022-04-27T10:30:00Z"/>
                <w:lang w:eastAsia="zh-CN"/>
              </w:rPr>
            </w:pPr>
            <w:proofErr w:type="spellStart"/>
            <w:ins w:id="78" w:author="Xiaoyang Tian" w:date="2022-04-27T10:30:00Z">
              <w:r w:rsidRPr="008557A2">
                <w:t>PosSibType</w:t>
              </w:r>
              <w:proofErr w:type="spellEnd"/>
              <w:r w:rsidRPr="008557A2">
                <w:t>-n =</w:t>
              </w:r>
            </w:ins>
          </w:p>
          <w:p w14:paraId="75ED2883" w14:textId="77777777" w:rsidR="00B42F21" w:rsidRPr="008557A2" w:rsidRDefault="00B42F21" w:rsidP="00B42F21">
            <w:pPr>
              <w:pStyle w:val="TAL"/>
              <w:rPr>
                <w:lang w:eastAsia="zh-CN"/>
              </w:rPr>
            </w:pPr>
            <w:r w:rsidRPr="008557A2">
              <w:t>posSibType5-1</w:t>
            </w:r>
            <w:del w:id="79" w:author="Xiaoyang Tian" w:date="2022-05-05T09:34:00Z">
              <w:r w:rsidRPr="008557A2" w:rsidDel="00695B1B">
                <w:rPr>
                  <w:lang w:eastAsia="zh-CN"/>
                </w:rPr>
                <w:delText>,</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381D5B" w14:textId="77777777" w:rsidR="00B42F21" w:rsidRPr="001707ED" w:rsidRDefault="00B42F21" w:rsidP="00B42F21">
            <w:pPr>
              <w:pStyle w:val="TAL"/>
            </w:pPr>
            <w:r w:rsidRPr="001707ED">
              <w:rPr>
                <w:lang w:eastAsia="zh-CN"/>
              </w:rPr>
              <w:t>Sub-test 23</w:t>
            </w:r>
          </w:p>
        </w:tc>
      </w:tr>
      <w:tr w:rsidR="00B42F21" w:rsidRPr="001707ED" w14:paraId="6AF3203A" w14:textId="77777777" w:rsidTr="00B42F21">
        <w:tc>
          <w:tcPr>
            <w:tcW w:w="4535" w:type="dxa"/>
            <w:gridSpan w:val="2"/>
            <w:vMerge/>
            <w:tcBorders>
              <w:top w:val="single" w:sz="4" w:space="0" w:color="auto"/>
              <w:left w:val="single" w:sz="4" w:space="0" w:color="auto"/>
              <w:bottom w:val="single" w:sz="4" w:space="0" w:color="auto"/>
              <w:right w:val="single" w:sz="4" w:space="0" w:color="auto"/>
            </w:tcBorders>
            <w:vAlign w:val="center"/>
            <w:hideMark/>
          </w:tcPr>
          <w:p w14:paraId="72977247" w14:textId="77777777" w:rsidR="00B42F21" w:rsidRPr="001707ED" w:rsidRDefault="00B42F21" w:rsidP="00B42F21">
            <w:pPr>
              <w:spacing w:after="0"/>
              <w:rPr>
                <w:rFonts w:ascii="Arial" w:hAnsi="Arial"/>
                <w:sz w:val="18"/>
                <w:lang w:eastAsia="zh-CN"/>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37080CCC" w14:textId="77777777" w:rsidR="00B42F21" w:rsidRPr="001707ED" w:rsidRDefault="00B42F21" w:rsidP="00B42F21">
            <w:pPr>
              <w:spacing w:after="0"/>
              <w:rPr>
                <w:rFonts w:ascii="Arial" w:hAnsi="Arial"/>
                <w:sz w:val="18"/>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EDA549" w14:textId="2BEA954C" w:rsidR="006E24AD" w:rsidRPr="008557A2" w:rsidRDefault="006E24AD" w:rsidP="006E24AD">
            <w:pPr>
              <w:pStyle w:val="TAL"/>
              <w:rPr>
                <w:ins w:id="80" w:author="Xiaoyang Tian" w:date="2022-04-27T10:31:00Z"/>
                <w:lang w:eastAsia="zh-CN"/>
              </w:rPr>
            </w:pPr>
            <w:proofErr w:type="spellStart"/>
            <w:ins w:id="81" w:author="Xiaoyang Tian" w:date="2022-04-27T10:31:00Z">
              <w:r w:rsidRPr="008557A2">
                <w:t>PosSibType</w:t>
              </w:r>
              <w:proofErr w:type="spellEnd"/>
              <w:r w:rsidRPr="008557A2">
                <w:t>-n =</w:t>
              </w:r>
            </w:ins>
          </w:p>
          <w:p w14:paraId="4ADFC374" w14:textId="2EF0C70F" w:rsidR="00B42F21" w:rsidRPr="008557A2" w:rsidRDefault="00B42F21" w:rsidP="006E24AD">
            <w:pPr>
              <w:pStyle w:val="TAL"/>
            </w:pPr>
            <w:r w:rsidRPr="008557A2">
              <w:t>posSibType6-1</w:t>
            </w:r>
            <w:del w:id="82" w:author="Xiaoyang Tian" w:date="2022-05-05T09:34:00Z">
              <w:r w:rsidRPr="008557A2" w:rsidDel="00695B1B">
                <w:delText xml:space="preserve">, </w:delText>
              </w:r>
            </w:del>
            <w:del w:id="83" w:author="Xiaoyang Tian" w:date="2022-04-27T10:29:00Z">
              <w:r w:rsidRPr="008557A2" w:rsidDel="006E24AD">
                <w:delText>posSibType6-2</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5A0EB6" w14:textId="77777777" w:rsidR="00B42F21" w:rsidRPr="001707ED" w:rsidRDefault="00B42F21" w:rsidP="00B42F21">
            <w:pPr>
              <w:pStyle w:val="TAL"/>
            </w:pPr>
            <w:r w:rsidRPr="001707ED">
              <w:rPr>
                <w:lang w:eastAsia="zh-CN"/>
              </w:rPr>
              <w:t>Sub-test 20 or Sub-test 21</w:t>
            </w:r>
          </w:p>
        </w:tc>
      </w:tr>
      <w:tr w:rsidR="00B42F21" w:rsidRPr="001707ED" w14:paraId="624CE9CA" w14:textId="77777777" w:rsidTr="00B42F2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F9FCC3" w14:textId="3ED1B4FF" w:rsidR="00B42F21" w:rsidRPr="001707ED" w:rsidRDefault="00B42F21" w:rsidP="00B42F21">
            <w:pPr>
              <w:pStyle w:val="TAL"/>
            </w:pPr>
            <w:r w:rsidRPr="001707ED">
              <w:lastRenderedPageBreak/>
              <w:t xml:space="preserve">  </w:t>
            </w:r>
            <w:r w:rsidRPr="001707ED">
              <w:rPr>
                <w:lang w:eastAsia="zh-CN"/>
              </w:rPr>
              <w:t xml:space="preserve">      </w:t>
            </w:r>
            <w:r w:rsidRPr="001707ED">
              <w:t>PosSIB-Type-r16</w:t>
            </w:r>
            <w:r w:rsidRPr="001707ED">
              <w:rPr>
                <w:lang w:eastAsia="zh-CN"/>
              </w:rPr>
              <w:t xml:space="preserve">[n] </w:t>
            </w:r>
            <w:r w:rsidRPr="001707ED">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62B23C" w14:textId="77777777" w:rsidR="00B42F21" w:rsidRPr="001707ED" w:rsidRDefault="00B42F21" w:rsidP="00B42F2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5C8922" w14:textId="0E19789A" w:rsidR="00B42F21" w:rsidRPr="001707ED" w:rsidRDefault="00B42F21" w:rsidP="00B42F21">
            <w:pPr>
              <w:pStyle w:val="TAL"/>
              <w:rPr>
                <w:lang w:eastAsia="zh-CN"/>
              </w:rPr>
            </w:pPr>
            <w:r w:rsidRPr="001707ED">
              <w:rPr>
                <w:lang w:eastAsia="zh-CN"/>
              </w:rPr>
              <w:t>entry 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058F08" w14:textId="77777777" w:rsidR="00B42F21" w:rsidRPr="001707ED" w:rsidRDefault="00B42F21" w:rsidP="00B42F21">
            <w:pPr>
              <w:pStyle w:val="TAL"/>
            </w:pPr>
          </w:p>
        </w:tc>
      </w:tr>
      <w:tr w:rsidR="00B42F21" w:rsidRPr="001707ED" w14:paraId="5AE9278B" w14:textId="77777777" w:rsidTr="00B42F2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31B062" w14:textId="77777777" w:rsidR="00B42F21" w:rsidRPr="001707ED" w:rsidRDefault="00B42F21" w:rsidP="00B42F21">
            <w:pPr>
              <w:pStyle w:val="TAL"/>
            </w:pPr>
            <w:r w:rsidRPr="001707ED">
              <w:t xml:space="preserve">  </w:t>
            </w:r>
            <w:r w:rsidRPr="001707ED">
              <w:rPr>
                <w:lang w:eastAsia="zh-CN"/>
              </w:rPr>
              <w:t xml:space="preserve">        </w:t>
            </w:r>
            <w:r w:rsidRPr="001707ED">
              <w:t>encrypted-r16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4851CD" w14:textId="77777777" w:rsidR="00B42F21" w:rsidRPr="008557A2" w:rsidRDefault="00B42F21" w:rsidP="00B42F21">
            <w:pPr>
              <w:pStyle w:val="TAL"/>
            </w:pPr>
            <w:r w:rsidRPr="008557A2">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771A23" w14:textId="77777777" w:rsidR="00B42F21" w:rsidRPr="008557A2" w:rsidRDefault="00B42F21" w:rsidP="00B42F2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28371" w14:textId="77777777" w:rsidR="00B42F21" w:rsidRPr="001707ED" w:rsidRDefault="00B42F21" w:rsidP="00B42F21">
            <w:pPr>
              <w:pStyle w:val="TAL"/>
            </w:pPr>
          </w:p>
        </w:tc>
      </w:tr>
      <w:tr w:rsidR="00B42F21" w:rsidRPr="001707ED" w14:paraId="4E68A184" w14:textId="77777777" w:rsidTr="00B42F2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9EE0C1" w14:textId="6295550C" w:rsidR="00B42F21" w:rsidRPr="001707ED" w:rsidRDefault="00B42F21" w:rsidP="00B42F21">
            <w:pPr>
              <w:pStyle w:val="TAL"/>
              <w:rPr>
                <w:lang w:eastAsia="zh-CN"/>
              </w:rPr>
            </w:pPr>
            <w:r w:rsidRPr="001707ED">
              <w:t xml:space="preserve">  </w:t>
            </w:r>
            <w:r w:rsidRPr="001707ED">
              <w:rPr>
                <w:lang w:eastAsia="zh-CN"/>
              </w:rPr>
              <w:t xml:space="preserve">        </w:t>
            </w:r>
            <w:r w:rsidRPr="001707ED">
              <w:t>gnss-id-r16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211D1D" w14:textId="303DF410" w:rsidR="00B42F21" w:rsidRPr="008557A2" w:rsidRDefault="00A2324F" w:rsidP="009F0553">
            <w:pPr>
              <w:pStyle w:val="TAL"/>
            </w:pPr>
            <w:ins w:id="84" w:author="Xiaoyang Tian" w:date="2022-05-10T10:35:00Z">
              <w:r w:rsidRPr="008557A2">
                <w:rPr>
                  <w:rFonts w:hint="eastAsia"/>
                  <w:lang w:eastAsia="zh-CN"/>
                </w:rPr>
                <w:t xml:space="preserve">Set </w:t>
              </w:r>
              <w:r w:rsidRPr="008557A2">
                <w:rPr>
                  <w:lang w:eastAsia="zh-CN"/>
                </w:rPr>
                <w:t xml:space="preserve">depending on the </w:t>
              </w:r>
              <w:r w:rsidRPr="008557A2">
                <w:rPr>
                  <w:rFonts w:hint="eastAsia"/>
                  <w:lang w:eastAsia="zh-CN"/>
                </w:rPr>
                <w:t>GNSS supported by the UE</w:t>
              </w:r>
            </w:ins>
            <w:del w:id="85" w:author="Xiaoyang Tian" w:date="2022-05-10T09:58:00Z">
              <w:r w:rsidR="00B42F21" w:rsidRPr="008557A2" w:rsidDel="005A7F2B">
                <w:rPr>
                  <w:lang w:eastAsia="zh-CN"/>
                </w:rPr>
                <w:delText>Not present</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66A292" w14:textId="77777777" w:rsidR="00B42F21" w:rsidRPr="008557A2" w:rsidRDefault="00B42F21" w:rsidP="00B42F2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77AE5B" w14:textId="77777777" w:rsidR="00B42F21" w:rsidRPr="001707ED" w:rsidRDefault="00B42F21" w:rsidP="00B42F21">
            <w:pPr>
              <w:pStyle w:val="TAL"/>
            </w:pPr>
          </w:p>
        </w:tc>
      </w:tr>
      <w:tr w:rsidR="00B42F21" w:rsidRPr="001707ED" w14:paraId="3951D9A4" w14:textId="77777777" w:rsidTr="00B42F2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09113C" w14:textId="77777777" w:rsidR="00B42F21" w:rsidRPr="001707ED" w:rsidRDefault="00B42F21" w:rsidP="00B42F21">
            <w:pPr>
              <w:pStyle w:val="TAL"/>
            </w:pPr>
            <w:r w:rsidRPr="001707ED">
              <w:t xml:space="preserve">  </w:t>
            </w:r>
            <w:r w:rsidRPr="001707ED">
              <w:rPr>
                <w:lang w:eastAsia="zh-CN"/>
              </w:rPr>
              <w:t xml:space="preserve">        </w:t>
            </w:r>
            <w:r w:rsidRPr="001707ED">
              <w:t>sbas-id-r16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E6DAD4" w14:textId="13F6BE42" w:rsidR="00B42F21" w:rsidRPr="008557A2" w:rsidRDefault="00B42F21" w:rsidP="00B42F21">
            <w:pPr>
              <w:pStyle w:val="TAL"/>
            </w:pPr>
            <w:r w:rsidRPr="008557A2">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65BB0C" w14:textId="77777777" w:rsidR="00B42F21" w:rsidRPr="008557A2" w:rsidRDefault="00B42F21" w:rsidP="00B42F2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C5B8DE" w14:textId="77777777" w:rsidR="00B42F21" w:rsidRPr="001707ED" w:rsidRDefault="00B42F21" w:rsidP="00B42F21">
            <w:pPr>
              <w:pStyle w:val="TAL"/>
            </w:pPr>
          </w:p>
        </w:tc>
      </w:tr>
      <w:tr w:rsidR="00B42F21" w:rsidRPr="001707ED" w14:paraId="036C53C0" w14:textId="77777777" w:rsidTr="00B42F2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173CE0" w14:textId="77777777" w:rsidR="00B42F21" w:rsidRPr="001707ED" w:rsidRDefault="00B42F21" w:rsidP="00B42F21">
            <w:pPr>
              <w:pStyle w:val="TAL"/>
            </w:pPr>
            <w:r w:rsidRPr="001707ED">
              <w:t xml:space="preserve">  </w:t>
            </w:r>
            <w:r w:rsidRPr="001707ED">
              <w:rPr>
                <w:lang w:eastAsia="zh-CN"/>
              </w:rPr>
              <w:t xml:space="preserve">        </w:t>
            </w:r>
            <w:r w:rsidRPr="001707ED">
              <w:t>posSibType-r16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871E1D" w14:textId="6AF1D305" w:rsidR="00B42F21" w:rsidRPr="008557A2" w:rsidRDefault="00B42F21" w:rsidP="00B42F21">
            <w:pPr>
              <w:pStyle w:val="TAL"/>
              <w:rPr>
                <w:lang w:eastAsia="zh-CN"/>
              </w:rPr>
            </w:pPr>
            <w:del w:id="86" w:author="Xiaoyang Tian" w:date="2022-05-05T09:36:00Z">
              <w:r w:rsidRPr="008557A2" w:rsidDel="00695B1B">
                <w:delText>posSibType</w:delText>
              </w:r>
              <w:r w:rsidRPr="008557A2" w:rsidDel="00695B1B">
                <w:rPr>
                  <w:lang w:eastAsia="zh-CN"/>
                </w:rPr>
                <w:delText>n</w:delText>
              </w:r>
            </w:del>
            <w:proofErr w:type="spellStart"/>
            <w:ins w:id="87" w:author="Xiaoyang Tian" w:date="2022-05-05T09:36:00Z">
              <w:r w:rsidR="00695B1B" w:rsidRPr="008557A2">
                <w:rPr>
                  <w:rFonts w:hint="eastAsia"/>
                  <w:lang w:eastAsia="zh-CN"/>
                </w:rPr>
                <w:t>P</w:t>
              </w:r>
              <w:r w:rsidR="00695B1B" w:rsidRPr="008557A2">
                <w:t>osSibType</w:t>
              </w:r>
            </w:ins>
            <w:proofErr w:type="spellEnd"/>
            <w:r w:rsidRPr="008557A2">
              <w:t>-</w:t>
            </w:r>
            <w:r w:rsidRPr="008557A2">
              <w:rPr>
                <w:lang w:eastAsia="zh-CN"/>
              </w:rPr>
              <w:t>n</w:t>
            </w:r>
            <w:del w:id="88" w:author="Xiaoyang Tian" w:date="2022-05-05T09:36:00Z">
              <w:r w:rsidRPr="008557A2" w:rsidDel="00695B1B">
                <w:delText>,</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9B15FB" w14:textId="000F25D9" w:rsidR="00B42F21" w:rsidRPr="008557A2" w:rsidRDefault="00B42F21" w:rsidP="00B42F21">
            <w:pPr>
              <w:pStyle w:val="TAL"/>
            </w:pPr>
            <w:r w:rsidRPr="008557A2">
              <w:rPr>
                <w:lang w:eastAsia="zh-CN"/>
              </w:rPr>
              <w:t xml:space="preserve">The </w:t>
            </w:r>
            <w:r w:rsidRPr="008557A2">
              <w:t>posSibType-r16</w:t>
            </w:r>
            <w:r w:rsidRPr="008557A2">
              <w:rPr>
                <w:lang w:eastAsia="zh-CN"/>
              </w:rPr>
              <w:t xml:space="preserve"> is depending on the sub–test cases</w:t>
            </w:r>
            <w:ins w:id="89" w:author="Xiaoyang Tian" w:date="2022-04-27T10:45:00Z">
              <w:r w:rsidR="009F0553" w:rsidRPr="008557A2">
                <w:rPr>
                  <w:rFonts w:hint="eastAsia"/>
                  <w:lang w:eastAsia="zh-CN"/>
                </w:rPr>
                <w:t xml:space="preserve"> </w:t>
              </w:r>
              <w:r w:rsidR="009F0553" w:rsidRPr="008557A2">
                <w:rPr>
                  <w:lang w:eastAsia="zh-CN"/>
                </w:rPr>
                <w:t>and entry number n</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A6F0B0" w14:textId="77777777" w:rsidR="00B42F21" w:rsidRPr="001707ED" w:rsidRDefault="00B42F21" w:rsidP="00B42F21">
            <w:pPr>
              <w:pStyle w:val="TAL"/>
            </w:pPr>
          </w:p>
        </w:tc>
      </w:tr>
      <w:tr w:rsidR="00B42F21" w:rsidRPr="001707ED" w14:paraId="5B7F99A1" w14:textId="77777777" w:rsidTr="00B42F2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D5AEFC" w14:textId="77777777" w:rsidR="00B42F21" w:rsidRPr="001707ED" w:rsidRDefault="00B42F21" w:rsidP="00B42F21">
            <w:pPr>
              <w:pStyle w:val="TAL"/>
            </w:pPr>
            <w:r w:rsidRPr="001707ED">
              <w:t xml:space="preserve">  </w:t>
            </w:r>
            <w:r w:rsidRPr="001707ED">
              <w:rPr>
                <w:lang w:eastAsia="zh-CN"/>
              </w:rPr>
              <w:t xml:space="preserve">        </w:t>
            </w:r>
            <w:r w:rsidRPr="001707ED">
              <w:t>areaScope-r16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A6E944" w14:textId="77777777" w:rsidR="00B42F21" w:rsidRPr="008557A2" w:rsidRDefault="00B42F21" w:rsidP="00B42F21">
            <w:pPr>
              <w:pStyle w:val="TAL"/>
            </w:pPr>
            <w:r w:rsidRPr="008557A2">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4FA8F3" w14:textId="77777777" w:rsidR="00B42F21" w:rsidRPr="008557A2" w:rsidRDefault="00B42F21" w:rsidP="00B42F2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11448D" w14:textId="77777777" w:rsidR="00B42F21" w:rsidRPr="001707ED" w:rsidRDefault="00B42F21" w:rsidP="00B42F21">
            <w:pPr>
              <w:pStyle w:val="TAL"/>
            </w:pPr>
          </w:p>
        </w:tc>
      </w:tr>
      <w:tr w:rsidR="00B42F21" w:rsidRPr="001707ED" w14:paraId="01C20794" w14:textId="77777777" w:rsidTr="00B42F2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35AF79" w14:textId="77777777" w:rsidR="00B42F21" w:rsidRPr="001707ED" w:rsidRDefault="00B42F21" w:rsidP="00B42F21">
            <w:pPr>
              <w:pStyle w:val="TAL"/>
            </w:pPr>
            <w:r w:rsidRPr="001707ED">
              <w:t xml:space="preserve"> </w:t>
            </w:r>
            <w:r w:rsidRPr="001707ED">
              <w:rPr>
                <w:lang w:eastAsia="zh-CN"/>
              </w:rPr>
              <w:t xml:space="preserve">      </w:t>
            </w:r>
            <w:r w:rsidRPr="001707E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9983B5" w14:textId="77777777" w:rsidR="00B42F21" w:rsidRPr="008557A2" w:rsidRDefault="00B42F21" w:rsidP="00B42F2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5E8CEC" w14:textId="77777777" w:rsidR="00B42F21" w:rsidRPr="008557A2" w:rsidRDefault="00B42F21" w:rsidP="00B42F2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510F3B" w14:textId="77777777" w:rsidR="00B42F21" w:rsidRPr="001707ED" w:rsidRDefault="00B42F21" w:rsidP="00B42F21">
            <w:pPr>
              <w:pStyle w:val="TAL"/>
            </w:pPr>
          </w:p>
        </w:tc>
      </w:tr>
      <w:tr w:rsidR="00B42F21" w:rsidRPr="001707ED" w14:paraId="5DF7F3E3" w14:textId="77777777" w:rsidTr="00B42F2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A974A3" w14:textId="77777777" w:rsidR="00B42F21" w:rsidRPr="001707ED" w:rsidRDefault="00B42F21" w:rsidP="00B42F21">
            <w:pPr>
              <w:pStyle w:val="TAL"/>
            </w:pPr>
            <w:bookmarkStart w:id="90" w:name="_Hlk101357069"/>
            <w:r w:rsidRPr="001707ED">
              <w:t xml:space="preserve"> </w:t>
            </w:r>
            <w:r w:rsidRPr="001707ED">
              <w:rPr>
                <w:lang w:eastAsia="zh-CN"/>
              </w:rPr>
              <w:t xml:space="preserve">    </w:t>
            </w:r>
            <w:r w:rsidRPr="001707E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EC49B6" w14:textId="77777777" w:rsidR="00B42F21" w:rsidRPr="008557A2" w:rsidRDefault="00B42F21" w:rsidP="00B42F2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D4BA4D" w14:textId="77777777" w:rsidR="00B42F21" w:rsidRPr="008557A2" w:rsidRDefault="00B42F21" w:rsidP="00B42F2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FBFBCF" w14:textId="77777777" w:rsidR="00B42F21" w:rsidRPr="001707ED" w:rsidRDefault="00B42F21" w:rsidP="00B42F21">
            <w:pPr>
              <w:pStyle w:val="TAL"/>
            </w:pPr>
          </w:p>
        </w:tc>
      </w:tr>
      <w:tr w:rsidR="00B42F21" w:rsidRPr="001707ED" w14:paraId="604F04F0" w14:textId="77777777" w:rsidTr="00B42F2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543472" w14:textId="77777777" w:rsidR="00B42F21" w:rsidRPr="001707ED" w:rsidRDefault="00B42F21" w:rsidP="00B42F21">
            <w:pPr>
              <w:pStyle w:val="TAL"/>
              <w:rPr>
                <w:lang w:eastAsia="zh-CN"/>
              </w:rPr>
            </w:pPr>
            <w:r w:rsidRPr="001707ED">
              <w:t xml:space="preserve"> </w:t>
            </w:r>
            <w:r w:rsidRPr="001707ED">
              <w:rPr>
                <w:lang w:eastAsia="zh-CN"/>
              </w:rPr>
              <w:t xml:space="preserve">  </w:t>
            </w:r>
            <w:r w:rsidRPr="001707ED">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6CA45A" w14:textId="77777777" w:rsidR="00B42F21" w:rsidRPr="008557A2" w:rsidRDefault="00B42F21" w:rsidP="00B42F2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E9C73F" w14:textId="77777777" w:rsidR="00B42F21" w:rsidRPr="008557A2" w:rsidRDefault="00B42F21" w:rsidP="00B42F2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8D785B" w14:textId="77777777" w:rsidR="00B42F21" w:rsidRPr="001707ED" w:rsidRDefault="00B42F21" w:rsidP="00B42F21">
            <w:pPr>
              <w:pStyle w:val="TAL"/>
            </w:pPr>
          </w:p>
        </w:tc>
      </w:tr>
      <w:bookmarkEnd w:id="90"/>
      <w:tr w:rsidR="006D2413" w:rsidRPr="001707ED" w14:paraId="5E610D2A" w14:textId="77777777" w:rsidTr="00B42F21">
        <w:trPr>
          <w:ins w:id="91" w:author="Xiaoyang Tian" w:date="2022-04-19T15:47: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90A334" w14:textId="7BC08865" w:rsidR="006D2413" w:rsidRPr="001707ED" w:rsidRDefault="006D2413" w:rsidP="006D2413">
            <w:pPr>
              <w:pStyle w:val="TAL"/>
              <w:rPr>
                <w:ins w:id="92" w:author="Xiaoyang Tian" w:date="2022-04-19T15:47:00Z"/>
              </w:rPr>
            </w:pPr>
            <w:ins w:id="93" w:author="Xiaoyang Tian" w:date="2022-04-20T13:56:00Z">
              <w:r w:rsidRPr="001707ED">
                <w:t xml:space="preserve">  </w:t>
              </w:r>
              <w:r w:rsidRPr="001707ED">
                <w:rPr>
                  <w:lang w:eastAsia="zh-CN"/>
                </w:rPr>
                <w:t xml:space="preserve">  </w:t>
              </w:r>
              <w:r w:rsidRPr="001707ED">
                <w:t>PosSchedulingInfo-r16</w:t>
              </w:r>
              <w:r w:rsidRPr="001707ED">
                <w:rPr>
                  <w:lang w:eastAsia="zh-CN"/>
                </w:rPr>
                <w:t>[</w:t>
              </w:r>
              <w:r>
                <w:rPr>
                  <w:rFonts w:hint="eastAsia"/>
                  <w:lang w:eastAsia="zh-CN"/>
                </w:rPr>
                <w:t>2</w:t>
              </w:r>
              <w:r w:rsidRPr="001707ED">
                <w:rPr>
                  <w:lang w:eastAsia="zh-CN"/>
                </w:rPr>
                <w:t xml:space="preserve">] </w:t>
              </w:r>
              <w:r w:rsidRPr="001707ED">
                <w:t>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D1C3AD" w14:textId="77777777" w:rsidR="006D2413" w:rsidRPr="008557A2" w:rsidRDefault="006D2413" w:rsidP="00B42F21">
            <w:pPr>
              <w:pStyle w:val="TAL"/>
              <w:rPr>
                <w:ins w:id="94" w:author="Xiaoyang Tian" w:date="2022-04-19T15:47: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9A08AF" w14:textId="77777777" w:rsidR="006D2413" w:rsidRPr="008557A2" w:rsidRDefault="006D2413" w:rsidP="006D2413">
            <w:pPr>
              <w:pStyle w:val="TAL"/>
              <w:rPr>
                <w:ins w:id="95" w:author="Xiaoyang Tian" w:date="2022-04-27T10:46:00Z"/>
                <w:lang w:eastAsia="zh-CN"/>
              </w:rPr>
            </w:pPr>
            <w:ins w:id="96" w:author="Xiaoyang Tian" w:date="2022-04-20T13:56:00Z">
              <w:r w:rsidRPr="008557A2">
                <w:rPr>
                  <w:lang w:eastAsia="zh-CN"/>
                </w:rPr>
                <w:t xml:space="preserve">entry </w:t>
              </w:r>
              <w:r w:rsidRPr="008557A2">
                <w:rPr>
                  <w:rFonts w:hint="eastAsia"/>
                  <w:lang w:eastAsia="zh-CN"/>
                </w:rPr>
                <w:t>2</w:t>
              </w:r>
            </w:ins>
          </w:p>
          <w:p w14:paraId="3E4CB01F" w14:textId="1F223962" w:rsidR="009F0553" w:rsidRPr="008557A2" w:rsidRDefault="009F0553" w:rsidP="00695B1B">
            <w:pPr>
              <w:pStyle w:val="TAL"/>
              <w:rPr>
                <w:ins w:id="97" w:author="Xiaoyang Tian" w:date="2022-04-19T15:47:00Z"/>
              </w:rPr>
            </w:pPr>
            <w:bookmarkStart w:id="98" w:name="OLE_LINK7"/>
            <w:bookmarkStart w:id="99" w:name="OLE_LINK9"/>
            <w:bookmarkStart w:id="100" w:name="OLE_LINK10"/>
            <w:bookmarkStart w:id="101" w:name="OLE_LINK11"/>
            <w:ins w:id="102" w:author="Xiaoyang Tian" w:date="2022-04-27T10:46:00Z">
              <w:r w:rsidRPr="008557A2">
                <w:rPr>
                  <w:rFonts w:hint="eastAsia"/>
                  <w:lang w:eastAsia="zh-CN"/>
                </w:rPr>
                <w:t>If the UE supporti</w:t>
              </w:r>
            </w:ins>
            <w:ins w:id="103" w:author="Xiaoyang Tian" w:date="2022-04-27T10:47:00Z">
              <w:r w:rsidRPr="008557A2">
                <w:rPr>
                  <w:rFonts w:hint="eastAsia"/>
                  <w:lang w:eastAsia="zh-CN"/>
                </w:rPr>
                <w:t xml:space="preserve">ng </w:t>
              </w:r>
            </w:ins>
            <w:ins w:id="104" w:author="Xiaoyang Tian" w:date="2022-05-05T09:36:00Z">
              <w:r w:rsidR="00695B1B" w:rsidRPr="008557A2">
                <w:rPr>
                  <w:rFonts w:hint="eastAsia"/>
                  <w:lang w:eastAsia="zh-CN"/>
                </w:rPr>
                <w:t>X</w:t>
              </w:r>
            </w:ins>
            <w:ins w:id="105" w:author="Xiaoyang Tian" w:date="2022-04-27T10:47:00Z">
              <w:r w:rsidRPr="008557A2">
                <w:rPr>
                  <w:rFonts w:hint="eastAsia"/>
                  <w:lang w:eastAsia="zh-CN"/>
                </w:rPr>
                <w:t xml:space="preserve"> GNSS</w:t>
              </w:r>
            </w:ins>
            <w:ins w:id="106" w:author="Xiaoyang Tian" w:date="2022-04-27T13:08:00Z">
              <w:r w:rsidR="002B7F3F" w:rsidRPr="008557A2">
                <w:rPr>
                  <w:rFonts w:hint="eastAsia"/>
                  <w:lang w:eastAsia="zh-CN"/>
                </w:rPr>
                <w:t xml:space="preserve"> systems</w:t>
              </w:r>
            </w:ins>
            <w:ins w:id="107" w:author="Xiaoyang Tian" w:date="2022-04-27T10:47:00Z">
              <w:r w:rsidR="0084621A" w:rsidRPr="008557A2">
                <w:rPr>
                  <w:rFonts w:hint="eastAsia"/>
                  <w:lang w:eastAsia="zh-CN"/>
                </w:rPr>
                <w:t xml:space="preserve">, the </w:t>
              </w:r>
              <w:r w:rsidR="0084621A" w:rsidRPr="008557A2">
                <w:t>PosSchedulingInfo-r16</w:t>
              </w:r>
              <w:r w:rsidR="002B7F3F" w:rsidRPr="008557A2">
                <w:rPr>
                  <w:rFonts w:hint="eastAsia"/>
                  <w:lang w:eastAsia="zh-CN"/>
                </w:rPr>
                <w:t xml:space="preserve"> need to be broadcast</w:t>
              </w:r>
              <w:r w:rsidR="0084621A" w:rsidRPr="008557A2">
                <w:rPr>
                  <w:rFonts w:hint="eastAsia"/>
                  <w:lang w:eastAsia="zh-CN"/>
                </w:rPr>
                <w:t xml:space="preserve"> </w:t>
              </w:r>
            </w:ins>
            <w:bookmarkEnd w:id="98"/>
            <w:bookmarkEnd w:id="99"/>
            <w:ins w:id="108" w:author="Xiaoyang Tian" w:date="2022-05-05T09:36:00Z">
              <w:r w:rsidR="00695B1B" w:rsidRPr="008557A2">
                <w:rPr>
                  <w:rFonts w:hint="eastAsia"/>
                  <w:lang w:eastAsia="zh-CN"/>
                </w:rPr>
                <w:t>X</w:t>
              </w:r>
            </w:ins>
            <w:ins w:id="109" w:author="Xiaoyang Tian" w:date="2022-04-27T13:09:00Z">
              <w:r w:rsidR="002B7F3F" w:rsidRPr="008557A2">
                <w:rPr>
                  <w:rFonts w:hint="eastAsia"/>
                  <w:lang w:eastAsia="zh-CN"/>
                </w:rPr>
                <w:t xml:space="preserve"> times for different GNSS.</w:t>
              </w:r>
            </w:ins>
            <w:bookmarkEnd w:id="100"/>
            <w:bookmarkEnd w:id="101"/>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0D5ACC" w14:textId="7C190290" w:rsidR="006D2413" w:rsidRPr="001707ED" w:rsidRDefault="006D2413" w:rsidP="00B42F21">
            <w:pPr>
              <w:pStyle w:val="TAL"/>
              <w:rPr>
                <w:ins w:id="110" w:author="Xiaoyang Tian" w:date="2022-04-19T15:47:00Z"/>
              </w:rPr>
            </w:pPr>
            <w:ins w:id="111" w:author="Xiaoyang Tian" w:date="2022-04-20T13:57:00Z">
              <w:r w:rsidRPr="001707ED">
                <w:rPr>
                  <w:lang w:eastAsia="zh-CN"/>
                </w:rPr>
                <w:t>Sub-test 25</w:t>
              </w:r>
            </w:ins>
          </w:p>
        </w:tc>
      </w:tr>
      <w:tr w:rsidR="006D2413" w:rsidRPr="008557A2" w14:paraId="4A5DF267" w14:textId="77777777" w:rsidTr="00B42F21">
        <w:trPr>
          <w:ins w:id="112" w:author="Xiaoyang Tian" w:date="2022-04-20T13:5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ED72BA" w14:textId="388BDE6F" w:rsidR="006D2413" w:rsidRPr="008557A2" w:rsidRDefault="006D2413" w:rsidP="006D2413">
            <w:pPr>
              <w:pStyle w:val="TAL"/>
              <w:rPr>
                <w:ins w:id="113" w:author="Xiaoyang Tian" w:date="2022-04-20T13:56:00Z"/>
                <w:lang w:eastAsia="zh-CN"/>
              </w:rPr>
            </w:pPr>
            <w:ins w:id="114" w:author="Xiaoyang Tian" w:date="2022-04-20T13:57:00Z">
              <w:r w:rsidRPr="001707ED">
                <w:t xml:space="preserve">  </w:t>
              </w:r>
              <w:r w:rsidRPr="001707ED">
                <w:rPr>
                  <w:lang w:eastAsia="zh-CN"/>
                </w:rPr>
                <w:t xml:space="preserve">    </w:t>
              </w:r>
              <w:r w:rsidRPr="008557A2">
                <w:t>posSIB-MappingInfo-r16</w:t>
              </w:r>
              <w:r w:rsidRPr="008557A2">
                <w:rPr>
                  <w:lang w:eastAsia="zh-CN"/>
                </w:rPr>
                <w:t xml:space="preserve"> </w:t>
              </w:r>
              <w:r w:rsidRPr="008557A2">
                <w:t>SEQUENCE (SIZE (1..maxSIB)) OF PosSIB-Type-r16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57050F" w14:textId="1825FFB8" w:rsidR="006D2413" w:rsidRPr="008557A2" w:rsidRDefault="002B7F3F" w:rsidP="00B42F21">
            <w:pPr>
              <w:pStyle w:val="TAL"/>
              <w:rPr>
                <w:ins w:id="115" w:author="Xiaoyang Tian" w:date="2022-04-20T13:56:00Z"/>
              </w:rPr>
            </w:pPr>
            <w:ins w:id="116" w:author="Xiaoyang Tian" w:date="2022-04-27T13:07:00Z">
              <w:r w:rsidRPr="008557A2">
                <w:rPr>
                  <w:lang w:eastAsia="zh-CN"/>
                </w:rPr>
                <w:t>6 entries for Sub-test 25</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BC7579" w14:textId="53859789" w:rsidR="00004B3F" w:rsidRPr="008557A2" w:rsidRDefault="00004B3F" w:rsidP="006D2413">
            <w:pPr>
              <w:pStyle w:val="TAL"/>
              <w:rPr>
                <w:ins w:id="117" w:author="Xiaoyang Tian" w:date="2022-04-21T14:06:00Z"/>
                <w:lang w:eastAsia="zh-CN"/>
              </w:rPr>
            </w:pPr>
            <w:ins w:id="118" w:author="Xiaoyang Tian" w:date="2022-04-21T14:06:00Z">
              <w:r w:rsidRPr="008557A2">
                <w:rPr>
                  <w:lang w:eastAsia="zh-CN"/>
                </w:rPr>
                <w:t>posSibType</w:t>
              </w:r>
              <w:r w:rsidRPr="008557A2">
                <w:rPr>
                  <w:rFonts w:hint="eastAsia"/>
                  <w:lang w:eastAsia="zh-CN"/>
                </w:rPr>
                <w:t>2</w:t>
              </w:r>
              <w:r w:rsidRPr="008557A2">
                <w:rPr>
                  <w:lang w:eastAsia="zh-CN"/>
                </w:rPr>
                <w:t>-</w:t>
              </w:r>
              <w:r w:rsidRPr="008557A2">
                <w:rPr>
                  <w:rFonts w:hint="eastAsia"/>
                  <w:lang w:eastAsia="zh-CN"/>
                </w:rPr>
                <w:t>1,</w:t>
              </w:r>
            </w:ins>
          </w:p>
          <w:p w14:paraId="486A1931" w14:textId="1ED90E45" w:rsidR="006D2413" w:rsidRPr="008557A2" w:rsidRDefault="006D2413" w:rsidP="002B7F3F">
            <w:pPr>
              <w:pStyle w:val="TAL"/>
              <w:rPr>
                <w:ins w:id="119" w:author="Xiaoyang Tian" w:date="2022-04-20T13:56:00Z"/>
                <w:lang w:eastAsia="zh-CN"/>
              </w:rPr>
            </w:pPr>
            <w:ins w:id="120" w:author="Xiaoyang Tian" w:date="2022-04-20T13:57:00Z">
              <w:r w:rsidRPr="008557A2">
                <w:rPr>
                  <w:lang w:eastAsia="zh-CN"/>
                </w:rPr>
                <w:t>posSibType</w:t>
              </w:r>
              <w:r w:rsidRPr="008557A2">
                <w:rPr>
                  <w:rFonts w:hint="eastAsia"/>
                  <w:lang w:eastAsia="zh-CN"/>
                </w:rPr>
                <w:t>2</w:t>
              </w:r>
              <w:r w:rsidRPr="008557A2">
                <w:rPr>
                  <w:lang w:eastAsia="zh-CN"/>
                </w:rPr>
                <w:t>-</w:t>
              </w:r>
              <w:r w:rsidRPr="008557A2">
                <w:rPr>
                  <w:rFonts w:hint="eastAsia"/>
                  <w:lang w:eastAsia="zh-CN"/>
                </w:rPr>
                <w:t xml:space="preserve">3, </w:t>
              </w:r>
              <w:r w:rsidRPr="008557A2">
                <w:rPr>
                  <w:lang w:eastAsia="zh-CN"/>
                </w:rPr>
                <w:t>posSibType2-</w:t>
              </w:r>
              <w:r w:rsidRPr="008557A2">
                <w:rPr>
                  <w:rFonts w:hint="eastAsia"/>
                  <w:lang w:eastAsia="zh-CN"/>
                </w:rPr>
                <w:t xml:space="preserve">6, </w:t>
              </w:r>
              <w:r w:rsidRPr="008557A2">
                <w:rPr>
                  <w:lang w:eastAsia="zh-CN"/>
                </w:rPr>
                <w:t>posSibType</w:t>
              </w:r>
              <w:r w:rsidRPr="008557A2">
                <w:rPr>
                  <w:rFonts w:hint="eastAsia"/>
                  <w:lang w:eastAsia="zh-CN"/>
                </w:rPr>
                <w:t>2</w:t>
              </w:r>
              <w:r w:rsidRPr="008557A2">
                <w:rPr>
                  <w:lang w:eastAsia="zh-CN"/>
                </w:rPr>
                <w:t>-</w:t>
              </w:r>
              <w:r w:rsidRPr="008557A2">
                <w:rPr>
                  <w:rFonts w:hint="eastAsia"/>
                  <w:lang w:eastAsia="zh-CN"/>
                </w:rPr>
                <w:t xml:space="preserve">7, </w:t>
              </w:r>
              <w:r w:rsidRPr="008557A2">
                <w:rPr>
                  <w:lang w:eastAsia="zh-CN"/>
                </w:rPr>
                <w:t>posSibType</w:t>
              </w:r>
              <w:r w:rsidRPr="008557A2">
                <w:rPr>
                  <w:rFonts w:hint="eastAsia"/>
                  <w:lang w:eastAsia="zh-CN"/>
                </w:rPr>
                <w:t>2</w:t>
              </w:r>
              <w:r w:rsidRPr="008557A2">
                <w:rPr>
                  <w:lang w:eastAsia="zh-CN"/>
                </w:rPr>
                <w:t>-</w:t>
              </w:r>
              <w:r w:rsidRPr="008557A2">
                <w:rPr>
                  <w:rFonts w:hint="eastAsia"/>
                  <w:lang w:eastAsia="zh-CN"/>
                </w:rPr>
                <w:t xml:space="preserve">8, </w:t>
              </w:r>
              <w:r w:rsidRPr="008557A2">
                <w:rPr>
                  <w:lang w:eastAsia="zh-CN"/>
                </w:rPr>
                <w:t>posSibType</w:t>
              </w:r>
              <w:r w:rsidRPr="008557A2">
                <w:rPr>
                  <w:rFonts w:hint="eastAsia"/>
                  <w:lang w:eastAsia="zh-CN"/>
                </w:rPr>
                <w:t>2</w:t>
              </w:r>
              <w:r w:rsidRPr="008557A2">
                <w:rPr>
                  <w:lang w:eastAsia="zh-CN"/>
                </w:rPr>
                <w:t>-</w:t>
              </w:r>
              <w:r w:rsidRPr="008557A2">
                <w:rPr>
                  <w:rFonts w:hint="eastAsia"/>
                  <w:lang w:eastAsia="zh-CN"/>
                </w:rPr>
                <w:t>9</w:t>
              </w:r>
              <w:r w:rsidRPr="008557A2">
                <w:t xml:space="preserve"> </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5559AC" w14:textId="5A03C128" w:rsidR="006D2413" w:rsidRPr="008557A2" w:rsidRDefault="006D2413" w:rsidP="00B42F21">
            <w:pPr>
              <w:pStyle w:val="TAL"/>
              <w:rPr>
                <w:ins w:id="121" w:author="Xiaoyang Tian" w:date="2022-04-20T13:56:00Z"/>
              </w:rPr>
            </w:pPr>
          </w:p>
        </w:tc>
      </w:tr>
      <w:tr w:rsidR="00E6702E" w:rsidRPr="008557A2" w14:paraId="43F217FA" w14:textId="77777777" w:rsidTr="00E6702E">
        <w:trPr>
          <w:ins w:id="122" w:author="Xiaoyang Tian" w:date="2022-04-20T13:5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713902" w14:textId="46715E07" w:rsidR="00E6702E" w:rsidRPr="008557A2" w:rsidRDefault="00E6702E" w:rsidP="007F2409">
            <w:pPr>
              <w:pStyle w:val="TAL"/>
              <w:rPr>
                <w:ins w:id="123" w:author="Xiaoyang Tian" w:date="2022-04-20T13:56:00Z"/>
                <w:lang w:eastAsia="zh-CN"/>
              </w:rPr>
            </w:pPr>
            <w:ins w:id="124" w:author="Xiaoyang Tian" w:date="2022-04-20T13:58:00Z">
              <w:r w:rsidRPr="008557A2">
                <w:t xml:space="preserve">  </w:t>
              </w:r>
              <w:r w:rsidRPr="008557A2">
                <w:rPr>
                  <w:lang w:eastAsia="zh-CN"/>
                </w:rPr>
                <w:t xml:space="preserve">      </w:t>
              </w:r>
              <w:r w:rsidRPr="008557A2">
                <w:t>PosSIB-Type-r16</w:t>
              </w:r>
              <w:r w:rsidRPr="008557A2">
                <w:rPr>
                  <w:lang w:eastAsia="zh-CN"/>
                </w:rPr>
                <w:t>[</w:t>
              </w:r>
            </w:ins>
            <w:ins w:id="125" w:author="Xiaoyang Tian" w:date="2022-04-27T13:59:00Z">
              <w:r w:rsidR="007F2409" w:rsidRPr="008557A2">
                <w:rPr>
                  <w:lang w:eastAsia="zh-CN"/>
                </w:rPr>
                <w:t>m</w:t>
              </w:r>
            </w:ins>
            <w:ins w:id="126" w:author="Xiaoyang Tian" w:date="2022-04-20T13:58:00Z">
              <w:r w:rsidRPr="008557A2">
                <w:rPr>
                  <w:lang w:eastAsia="zh-CN"/>
                </w:rPr>
                <w:t xml:space="preserve">] </w:t>
              </w:r>
              <w:r w:rsidRPr="008557A2">
                <w:t>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A4DF77" w14:textId="77777777" w:rsidR="00E6702E" w:rsidRPr="008557A2" w:rsidRDefault="00E6702E" w:rsidP="00B42F21">
            <w:pPr>
              <w:pStyle w:val="TAL"/>
              <w:rPr>
                <w:ins w:id="127" w:author="Xiaoyang Tian" w:date="2022-04-20T13:56: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1D94A0" w14:textId="69F089C2" w:rsidR="00E6702E" w:rsidRPr="008557A2" w:rsidRDefault="00E6702E" w:rsidP="002B7F3F">
            <w:pPr>
              <w:pStyle w:val="TAL"/>
              <w:rPr>
                <w:ins w:id="128" w:author="Xiaoyang Tian" w:date="2022-04-20T13:56:00Z"/>
                <w:lang w:eastAsia="zh-CN"/>
              </w:rPr>
            </w:pPr>
            <w:ins w:id="129" w:author="Xiaoyang Tian" w:date="2022-04-20T13:58:00Z">
              <w:r w:rsidRPr="008557A2">
                <w:rPr>
                  <w:lang w:eastAsia="zh-CN"/>
                </w:rPr>
                <w:t xml:space="preserve">entry </w:t>
              </w:r>
            </w:ins>
            <w:ins w:id="130" w:author="Xiaoyang Tian" w:date="2022-04-27T13:05:00Z">
              <w:r w:rsidR="002B7F3F" w:rsidRPr="008557A2">
                <w:rPr>
                  <w:rFonts w:hint="eastAsia"/>
                  <w:lang w:eastAsia="zh-CN"/>
                </w:rPr>
                <w:t>m</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DB810A" w14:textId="6E4F3E4E" w:rsidR="00E6702E" w:rsidRPr="008557A2" w:rsidRDefault="00E6702E" w:rsidP="00B42F21">
            <w:pPr>
              <w:pStyle w:val="TAL"/>
              <w:rPr>
                <w:ins w:id="131" w:author="Xiaoyang Tian" w:date="2022-04-20T13:56:00Z"/>
              </w:rPr>
            </w:pPr>
          </w:p>
        </w:tc>
      </w:tr>
      <w:tr w:rsidR="00E6702E" w:rsidRPr="008557A2" w14:paraId="381E6C51" w14:textId="77777777" w:rsidTr="00E6702E">
        <w:trPr>
          <w:ins w:id="132" w:author="Xiaoyang Tian" w:date="2022-04-20T13:5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DBA1BD" w14:textId="2B5D98E9" w:rsidR="00E6702E" w:rsidRPr="008557A2" w:rsidRDefault="00E6702E" w:rsidP="006D2413">
            <w:pPr>
              <w:pStyle w:val="TAL"/>
              <w:rPr>
                <w:ins w:id="133" w:author="Xiaoyang Tian" w:date="2022-04-20T13:56:00Z"/>
                <w:lang w:eastAsia="zh-CN"/>
              </w:rPr>
            </w:pPr>
            <w:ins w:id="134" w:author="Xiaoyang Tian" w:date="2022-04-20T13:58:00Z">
              <w:r w:rsidRPr="008557A2">
                <w:t xml:space="preserve">  </w:t>
              </w:r>
              <w:r w:rsidRPr="008557A2">
                <w:rPr>
                  <w:lang w:eastAsia="zh-CN"/>
                </w:rPr>
                <w:t xml:space="preserve">        </w:t>
              </w:r>
              <w:r w:rsidRPr="008557A2">
                <w:t>encrypted-r16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D8A9F2" w14:textId="40BFFC42" w:rsidR="00E6702E" w:rsidRPr="008557A2" w:rsidRDefault="00E6702E" w:rsidP="00B42F21">
            <w:pPr>
              <w:pStyle w:val="TAL"/>
              <w:rPr>
                <w:ins w:id="135" w:author="Xiaoyang Tian" w:date="2022-04-20T13:56:00Z"/>
              </w:rPr>
            </w:pPr>
            <w:ins w:id="136" w:author="Xiaoyang Tian" w:date="2022-04-20T13:58:00Z">
              <w:r w:rsidRPr="008557A2">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FCA465" w14:textId="322BB8FB" w:rsidR="00E6702E" w:rsidRPr="008557A2" w:rsidRDefault="00E6702E" w:rsidP="006D2413">
            <w:pPr>
              <w:pStyle w:val="TAL"/>
              <w:rPr>
                <w:ins w:id="137" w:author="Xiaoyang Tian" w:date="2022-04-20T13:56:00Z"/>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B9DB9" w14:textId="5264564A" w:rsidR="00E6702E" w:rsidRPr="008557A2" w:rsidRDefault="00E6702E" w:rsidP="00B42F21">
            <w:pPr>
              <w:pStyle w:val="TAL"/>
              <w:rPr>
                <w:ins w:id="138" w:author="Xiaoyang Tian" w:date="2022-04-20T13:56:00Z"/>
              </w:rPr>
            </w:pPr>
          </w:p>
        </w:tc>
      </w:tr>
      <w:tr w:rsidR="00E6702E" w:rsidRPr="008557A2" w14:paraId="0498BD85" w14:textId="77777777" w:rsidTr="00E6702E">
        <w:trPr>
          <w:ins w:id="139" w:author="Xiaoyang Tian" w:date="2022-04-20T13:56: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74F942" w14:textId="203D531C" w:rsidR="00E6702E" w:rsidRPr="008557A2" w:rsidRDefault="00E6702E" w:rsidP="006D2413">
            <w:pPr>
              <w:pStyle w:val="TAL"/>
              <w:rPr>
                <w:ins w:id="140" w:author="Xiaoyang Tian" w:date="2022-04-20T13:56:00Z"/>
                <w:lang w:eastAsia="zh-CN"/>
              </w:rPr>
            </w:pPr>
            <w:ins w:id="141" w:author="Xiaoyang Tian" w:date="2022-04-20T13:58:00Z">
              <w:r w:rsidRPr="008557A2">
                <w:t xml:space="preserve">  </w:t>
              </w:r>
              <w:r w:rsidRPr="008557A2">
                <w:rPr>
                  <w:lang w:eastAsia="zh-CN"/>
                </w:rPr>
                <w:t xml:space="preserve">        </w:t>
              </w:r>
              <w:r w:rsidRPr="008557A2">
                <w:t>gnss-id-r16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8B0DCE" w14:textId="67801798" w:rsidR="00E6702E" w:rsidRPr="008557A2" w:rsidRDefault="00A2324F" w:rsidP="005A7F2B">
            <w:pPr>
              <w:pStyle w:val="TAL"/>
              <w:rPr>
                <w:ins w:id="142" w:author="Xiaoyang Tian" w:date="2022-04-20T13:56:00Z"/>
                <w:lang w:eastAsia="zh-CN"/>
              </w:rPr>
            </w:pPr>
            <w:ins w:id="143" w:author="Xiaoyang Tian" w:date="2022-05-10T10:35:00Z">
              <w:r w:rsidRPr="008557A2">
                <w:rPr>
                  <w:lang w:eastAsia="zh-CN"/>
                </w:rPr>
                <w:t>Set depending on the GNSS supported by the UE</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9D4D7C" w14:textId="7B99FD25" w:rsidR="00E6702E" w:rsidRPr="008557A2" w:rsidRDefault="00E6702E" w:rsidP="006D2413">
            <w:pPr>
              <w:pStyle w:val="TAL"/>
              <w:rPr>
                <w:ins w:id="144" w:author="Xiaoyang Tian" w:date="2022-04-20T13:56:00Z"/>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B269FD" w14:textId="668446B8" w:rsidR="00E6702E" w:rsidRPr="008557A2" w:rsidRDefault="00E6702E" w:rsidP="00B42F21">
            <w:pPr>
              <w:pStyle w:val="TAL"/>
              <w:rPr>
                <w:ins w:id="145" w:author="Xiaoyang Tian" w:date="2022-04-20T13:56:00Z"/>
              </w:rPr>
            </w:pPr>
          </w:p>
        </w:tc>
      </w:tr>
      <w:tr w:rsidR="00E6702E" w:rsidRPr="008557A2" w14:paraId="5E83D73A" w14:textId="77777777" w:rsidTr="00E6702E">
        <w:trPr>
          <w:ins w:id="146" w:author="Xiaoyang Tian" w:date="2022-04-20T13:5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19B638" w14:textId="378CBD10" w:rsidR="00E6702E" w:rsidRPr="008557A2" w:rsidRDefault="00E6702E" w:rsidP="006D2413">
            <w:pPr>
              <w:pStyle w:val="TAL"/>
              <w:rPr>
                <w:ins w:id="147" w:author="Xiaoyang Tian" w:date="2022-04-20T13:58:00Z"/>
              </w:rPr>
            </w:pPr>
            <w:ins w:id="148" w:author="Xiaoyang Tian" w:date="2022-04-20T13:58:00Z">
              <w:r w:rsidRPr="008557A2">
                <w:t xml:space="preserve">  </w:t>
              </w:r>
              <w:r w:rsidRPr="008557A2">
                <w:rPr>
                  <w:lang w:eastAsia="zh-CN"/>
                </w:rPr>
                <w:t xml:space="preserve">        </w:t>
              </w:r>
              <w:r w:rsidRPr="008557A2">
                <w:t>sbas-id-r16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706494" w14:textId="183E7AAE" w:rsidR="00E6702E" w:rsidRPr="008557A2" w:rsidRDefault="00E76497" w:rsidP="00B42F21">
            <w:pPr>
              <w:pStyle w:val="TAL"/>
              <w:rPr>
                <w:ins w:id="149" w:author="Xiaoyang Tian" w:date="2022-04-20T13:58:00Z"/>
              </w:rPr>
            </w:pPr>
            <w:ins w:id="150" w:author="Xiaoyang Tian" w:date="2022-04-20T13:58:00Z">
              <w:r w:rsidRPr="008557A2">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CF3A44" w14:textId="77777777" w:rsidR="00E6702E" w:rsidRPr="008557A2" w:rsidRDefault="00E6702E" w:rsidP="006D2413">
            <w:pPr>
              <w:pStyle w:val="TAL"/>
              <w:rPr>
                <w:ins w:id="151" w:author="Xiaoyang Tian" w:date="2022-04-20T13:58:00Z"/>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AF488" w14:textId="77777777" w:rsidR="00E6702E" w:rsidRPr="008557A2" w:rsidRDefault="00E6702E" w:rsidP="00B42F21">
            <w:pPr>
              <w:pStyle w:val="TAL"/>
              <w:rPr>
                <w:ins w:id="152" w:author="Xiaoyang Tian" w:date="2022-04-20T13:58:00Z"/>
              </w:rPr>
            </w:pPr>
          </w:p>
        </w:tc>
      </w:tr>
      <w:tr w:rsidR="00E6702E" w:rsidRPr="008557A2" w14:paraId="79B7D33A" w14:textId="77777777" w:rsidTr="00E6702E">
        <w:trPr>
          <w:ins w:id="153" w:author="Xiaoyang Tian" w:date="2022-04-20T13:5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7567E6" w14:textId="3C7A872D" w:rsidR="00E6702E" w:rsidRPr="008557A2" w:rsidRDefault="00E6702E" w:rsidP="006D2413">
            <w:pPr>
              <w:pStyle w:val="TAL"/>
              <w:rPr>
                <w:ins w:id="154" w:author="Xiaoyang Tian" w:date="2022-04-20T13:58:00Z"/>
              </w:rPr>
            </w:pPr>
            <w:ins w:id="155" w:author="Xiaoyang Tian" w:date="2022-04-20T13:58:00Z">
              <w:r w:rsidRPr="008557A2">
                <w:t xml:space="preserve">  </w:t>
              </w:r>
              <w:r w:rsidRPr="008557A2">
                <w:rPr>
                  <w:lang w:eastAsia="zh-CN"/>
                </w:rPr>
                <w:t xml:space="preserve">        </w:t>
              </w:r>
              <w:r w:rsidRPr="008557A2">
                <w:t>posSibType-r16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1FA120" w14:textId="276051A7" w:rsidR="00E6702E" w:rsidRPr="008557A2" w:rsidRDefault="002B7F3F" w:rsidP="002B7F3F">
            <w:pPr>
              <w:pStyle w:val="TAL"/>
              <w:rPr>
                <w:ins w:id="156" w:author="Xiaoyang Tian" w:date="2022-04-20T13:58:00Z"/>
              </w:rPr>
            </w:pPr>
            <w:proofErr w:type="spellStart"/>
            <w:ins w:id="157" w:author="Xiaoyang Tian" w:date="2022-04-27T13:05:00Z">
              <w:r w:rsidRPr="008557A2">
                <w:rPr>
                  <w:rFonts w:hint="eastAsia"/>
                  <w:lang w:eastAsia="zh-CN"/>
                </w:rPr>
                <w:t>P</w:t>
              </w:r>
            </w:ins>
            <w:ins w:id="158" w:author="Xiaoyang Tian" w:date="2022-04-20T13:58:00Z">
              <w:r w:rsidR="00E6702E" w:rsidRPr="008557A2">
                <w:t>osSibType</w:t>
              </w:r>
              <w:proofErr w:type="spellEnd"/>
              <w:r w:rsidR="00E6702E" w:rsidRPr="008557A2">
                <w:t>-</w:t>
              </w:r>
            </w:ins>
            <w:ins w:id="159" w:author="Xiaoyang Tian" w:date="2022-04-27T13:05:00Z">
              <w:r w:rsidRPr="008557A2">
                <w:rPr>
                  <w:rFonts w:hint="eastAsia"/>
                  <w:lang w:eastAsia="zh-CN"/>
                </w:rPr>
                <w:t>m</w:t>
              </w:r>
            </w:ins>
            <w:ins w:id="160" w:author="Xiaoyang Tian" w:date="2022-04-20T13:58:00Z">
              <w:r w:rsidR="00E6702E" w:rsidRPr="008557A2">
                <w: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74EF70" w14:textId="4EE964A5" w:rsidR="00E6702E" w:rsidRPr="008557A2" w:rsidRDefault="00E6702E" w:rsidP="002B7F3F">
            <w:pPr>
              <w:pStyle w:val="TAL"/>
              <w:rPr>
                <w:ins w:id="161" w:author="Xiaoyang Tian" w:date="2022-04-20T13:58:00Z"/>
                <w:lang w:eastAsia="zh-CN"/>
              </w:rPr>
            </w:pPr>
            <w:ins w:id="162" w:author="Xiaoyang Tian" w:date="2022-04-20T13:58:00Z">
              <w:r w:rsidRPr="008557A2">
                <w:rPr>
                  <w:lang w:eastAsia="zh-CN"/>
                </w:rPr>
                <w:t xml:space="preserve">The </w:t>
              </w:r>
              <w:r w:rsidRPr="008557A2">
                <w:t>posSibType-r16</w:t>
              </w:r>
              <w:r w:rsidRPr="008557A2">
                <w:rPr>
                  <w:lang w:eastAsia="zh-CN"/>
                </w:rPr>
                <w:t xml:space="preserve"> is depending on the </w:t>
              </w:r>
            </w:ins>
            <w:ins w:id="163" w:author="Xiaoyang Tian" w:date="2022-04-27T13:05:00Z">
              <w:r w:rsidR="002B7F3F" w:rsidRPr="008557A2">
                <w:rPr>
                  <w:rFonts w:hint="eastAsia"/>
                  <w:lang w:eastAsia="zh-CN"/>
                </w:rPr>
                <w:t>entry number m</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1278F9" w14:textId="77777777" w:rsidR="00E6702E" w:rsidRPr="008557A2" w:rsidRDefault="00E6702E" w:rsidP="00B42F21">
            <w:pPr>
              <w:pStyle w:val="TAL"/>
              <w:rPr>
                <w:ins w:id="164" w:author="Xiaoyang Tian" w:date="2022-04-20T13:58:00Z"/>
              </w:rPr>
            </w:pPr>
          </w:p>
        </w:tc>
      </w:tr>
      <w:tr w:rsidR="00E6702E" w:rsidRPr="008557A2" w14:paraId="069CBD0D" w14:textId="77777777" w:rsidTr="00E6702E">
        <w:trPr>
          <w:ins w:id="165" w:author="Xiaoyang Tian" w:date="2022-04-20T13:5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204774" w14:textId="39E7C769" w:rsidR="00E6702E" w:rsidRPr="008557A2" w:rsidRDefault="00E6702E" w:rsidP="006D2413">
            <w:pPr>
              <w:pStyle w:val="TAL"/>
              <w:rPr>
                <w:ins w:id="166" w:author="Xiaoyang Tian" w:date="2022-04-20T13:58:00Z"/>
              </w:rPr>
            </w:pPr>
            <w:ins w:id="167" w:author="Xiaoyang Tian" w:date="2022-04-20T13:58:00Z">
              <w:r w:rsidRPr="008557A2">
                <w:t xml:space="preserve">  </w:t>
              </w:r>
              <w:r w:rsidRPr="008557A2">
                <w:rPr>
                  <w:lang w:eastAsia="zh-CN"/>
                </w:rPr>
                <w:t xml:space="preserve">        </w:t>
              </w:r>
              <w:r w:rsidRPr="008557A2">
                <w:t>areaScope-r16</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621B23" w14:textId="0BD9ED33" w:rsidR="00E6702E" w:rsidRPr="008557A2" w:rsidRDefault="00E6702E" w:rsidP="00B42F21">
            <w:pPr>
              <w:pStyle w:val="TAL"/>
              <w:rPr>
                <w:ins w:id="168" w:author="Xiaoyang Tian" w:date="2022-04-20T13:58:00Z"/>
              </w:rPr>
            </w:pPr>
            <w:ins w:id="169" w:author="Xiaoyang Tian" w:date="2022-04-20T13:58:00Z">
              <w:r w:rsidRPr="008557A2">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B7DA12" w14:textId="77777777" w:rsidR="00E6702E" w:rsidRPr="008557A2" w:rsidRDefault="00E6702E" w:rsidP="006D2413">
            <w:pPr>
              <w:pStyle w:val="TAL"/>
              <w:rPr>
                <w:ins w:id="170" w:author="Xiaoyang Tian" w:date="2022-04-20T13:58:00Z"/>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359B89" w14:textId="77777777" w:rsidR="00E6702E" w:rsidRPr="008557A2" w:rsidRDefault="00E6702E" w:rsidP="00B42F21">
            <w:pPr>
              <w:pStyle w:val="TAL"/>
              <w:rPr>
                <w:ins w:id="171" w:author="Xiaoyang Tian" w:date="2022-04-20T13:58:00Z"/>
              </w:rPr>
            </w:pPr>
          </w:p>
        </w:tc>
      </w:tr>
      <w:tr w:rsidR="00E6702E" w:rsidRPr="008557A2" w14:paraId="443FCEAD" w14:textId="77777777" w:rsidTr="00E6702E">
        <w:trPr>
          <w:ins w:id="172" w:author="Xiaoyang Tian" w:date="2022-04-20T13:5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FDDAE8" w14:textId="426D8024" w:rsidR="00E6702E" w:rsidRPr="008557A2" w:rsidRDefault="00E6702E" w:rsidP="006D2413">
            <w:pPr>
              <w:pStyle w:val="TAL"/>
              <w:rPr>
                <w:ins w:id="173" w:author="Xiaoyang Tian" w:date="2022-04-20T13:58:00Z"/>
              </w:rPr>
            </w:pPr>
            <w:ins w:id="174" w:author="Xiaoyang Tian" w:date="2022-04-20T13:58:00Z">
              <w:r w:rsidRPr="008557A2">
                <w:t xml:space="preserve"> </w:t>
              </w:r>
              <w:r w:rsidRPr="008557A2">
                <w:rPr>
                  <w:lang w:eastAsia="zh-CN"/>
                </w:rPr>
                <w:t xml:space="preserve">      </w:t>
              </w:r>
              <w:r w:rsidRPr="008557A2">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C3A4AA" w14:textId="77777777" w:rsidR="00E6702E" w:rsidRPr="008557A2" w:rsidRDefault="00E6702E" w:rsidP="00B42F21">
            <w:pPr>
              <w:pStyle w:val="TAL"/>
              <w:rPr>
                <w:ins w:id="175" w:author="Xiaoyang Tian" w:date="2022-04-20T13:5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90D1F0" w14:textId="77777777" w:rsidR="00E6702E" w:rsidRPr="008557A2" w:rsidRDefault="00E6702E" w:rsidP="006D2413">
            <w:pPr>
              <w:pStyle w:val="TAL"/>
              <w:rPr>
                <w:ins w:id="176" w:author="Xiaoyang Tian" w:date="2022-04-20T13:58:00Z"/>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D2EFA0" w14:textId="77777777" w:rsidR="00E6702E" w:rsidRPr="008557A2" w:rsidRDefault="00E6702E" w:rsidP="00B42F21">
            <w:pPr>
              <w:pStyle w:val="TAL"/>
              <w:rPr>
                <w:ins w:id="177" w:author="Xiaoyang Tian" w:date="2022-04-20T13:58:00Z"/>
              </w:rPr>
            </w:pPr>
          </w:p>
        </w:tc>
      </w:tr>
      <w:tr w:rsidR="00E6702E" w:rsidRPr="008557A2" w14:paraId="33F6325A" w14:textId="77777777" w:rsidTr="00E6702E">
        <w:trPr>
          <w:ins w:id="178" w:author="Xiaoyang Tian" w:date="2022-04-20T13:5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4F83EC" w14:textId="28F5338E" w:rsidR="00E6702E" w:rsidRPr="008557A2" w:rsidRDefault="00E6702E" w:rsidP="006D2413">
            <w:pPr>
              <w:pStyle w:val="TAL"/>
              <w:rPr>
                <w:ins w:id="179" w:author="Xiaoyang Tian" w:date="2022-04-20T13:58:00Z"/>
              </w:rPr>
            </w:pPr>
            <w:ins w:id="180" w:author="Xiaoyang Tian" w:date="2022-04-20T13:58:00Z">
              <w:r w:rsidRPr="008557A2">
                <w:t xml:space="preserve"> </w:t>
              </w:r>
              <w:r w:rsidRPr="008557A2">
                <w:rPr>
                  <w:lang w:eastAsia="zh-CN"/>
                </w:rPr>
                <w:t xml:space="preserve">    </w:t>
              </w:r>
              <w:r w:rsidRPr="008557A2">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84D0BF" w14:textId="77777777" w:rsidR="00E6702E" w:rsidRPr="008557A2" w:rsidRDefault="00E6702E" w:rsidP="00B42F21">
            <w:pPr>
              <w:pStyle w:val="TAL"/>
              <w:rPr>
                <w:ins w:id="181" w:author="Xiaoyang Tian" w:date="2022-04-20T13:5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490B52" w14:textId="77777777" w:rsidR="00E6702E" w:rsidRPr="008557A2" w:rsidRDefault="00E6702E" w:rsidP="006D2413">
            <w:pPr>
              <w:pStyle w:val="TAL"/>
              <w:rPr>
                <w:ins w:id="182" w:author="Xiaoyang Tian" w:date="2022-04-20T13:58:00Z"/>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44441E" w14:textId="77777777" w:rsidR="00E6702E" w:rsidRPr="008557A2" w:rsidRDefault="00E6702E" w:rsidP="00B42F21">
            <w:pPr>
              <w:pStyle w:val="TAL"/>
              <w:rPr>
                <w:ins w:id="183" w:author="Xiaoyang Tian" w:date="2022-04-20T13:58:00Z"/>
              </w:rPr>
            </w:pPr>
          </w:p>
        </w:tc>
      </w:tr>
      <w:tr w:rsidR="00E6702E" w:rsidRPr="008557A2" w14:paraId="1604D2DB" w14:textId="77777777" w:rsidTr="00E6702E">
        <w:trPr>
          <w:ins w:id="184" w:author="Xiaoyang Tian" w:date="2022-04-20T13:5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37C189" w14:textId="61C79BE9" w:rsidR="00E6702E" w:rsidRPr="008557A2" w:rsidRDefault="00E6702E" w:rsidP="006D2413">
            <w:pPr>
              <w:pStyle w:val="TAL"/>
              <w:rPr>
                <w:ins w:id="185" w:author="Xiaoyang Tian" w:date="2022-04-20T13:58:00Z"/>
              </w:rPr>
            </w:pPr>
            <w:ins w:id="186" w:author="Xiaoyang Tian" w:date="2022-04-20T13:58:00Z">
              <w:r w:rsidRPr="008557A2">
                <w:t xml:space="preserve"> </w:t>
              </w:r>
              <w:r w:rsidRPr="008557A2">
                <w:rPr>
                  <w:lang w:eastAsia="zh-CN"/>
                </w:rPr>
                <w:t xml:space="preserve">  </w:t>
              </w:r>
              <w:r w:rsidRPr="008557A2">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0891F1" w14:textId="77777777" w:rsidR="00E6702E" w:rsidRPr="008557A2" w:rsidRDefault="00E6702E" w:rsidP="00B42F21">
            <w:pPr>
              <w:pStyle w:val="TAL"/>
              <w:rPr>
                <w:ins w:id="187" w:author="Xiaoyang Tian" w:date="2022-04-20T13:58: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3970E" w14:textId="77777777" w:rsidR="00E6702E" w:rsidRPr="008557A2" w:rsidRDefault="00E6702E" w:rsidP="006D2413">
            <w:pPr>
              <w:pStyle w:val="TAL"/>
              <w:rPr>
                <w:ins w:id="188" w:author="Xiaoyang Tian" w:date="2022-04-20T13:58:00Z"/>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56B906" w14:textId="77777777" w:rsidR="00E6702E" w:rsidRPr="008557A2" w:rsidRDefault="00E6702E" w:rsidP="00B42F21">
            <w:pPr>
              <w:pStyle w:val="TAL"/>
              <w:rPr>
                <w:ins w:id="189" w:author="Xiaoyang Tian" w:date="2022-04-20T13:58:00Z"/>
              </w:rPr>
            </w:pPr>
          </w:p>
        </w:tc>
      </w:tr>
      <w:tr w:rsidR="00B42F21" w:rsidRPr="008557A2" w14:paraId="77298ADC" w14:textId="77777777" w:rsidTr="00B42F2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7D48C6" w14:textId="77777777" w:rsidR="00B42F21" w:rsidRPr="008557A2" w:rsidRDefault="00B42F21" w:rsidP="00B42F21">
            <w:pPr>
              <w:pStyle w:val="TAL"/>
              <w:rPr>
                <w:lang w:eastAsia="zh-CN"/>
              </w:rPr>
            </w:pPr>
            <w:r w:rsidRPr="008557A2">
              <w:rPr>
                <w:lang w:eastAsia="zh-CN"/>
              </w:rPr>
              <w:t xml:space="preserve">  </w:t>
            </w:r>
            <w:r w:rsidRPr="008557A2">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5DA8C0" w14:textId="77777777" w:rsidR="00B42F21" w:rsidRPr="008557A2" w:rsidRDefault="00B42F21" w:rsidP="00B42F2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F98E7" w14:textId="77777777" w:rsidR="00B42F21" w:rsidRPr="008557A2" w:rsidRDefault="00B42F21" w:rsidP="00B42F2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39B6E0" w14:textId="77777777" w:rsidR="00B42F21" w:rsidRPr="008557A2" w:rsidRDefault="00B42F21" w:rsidP="00B42F21">
            <w:pPr>
              <w:pStyle w:val="TAL"/>
            </w:pPr>
          </w:p>
        </w:tc>
      </w:tr>
      <w:tr w:rsidR="00B42F21" w:rsidRPr="008557A2" w14:paraId="22C020DE" w14:textId="77777777" w:rsidTr="00B42F2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C111CF" w14:textId="77777777" w:rsidR="00B42F21" w:rsidRPr="008557A2" w:rsidRDefault="00B42F21" w:rsidP="00B42F21">
            <w:pPr>
              <w:pStyle w:val="TAL"/>
            </w:pPr>
            <w:r w:rsidRPr="008557A2">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D4FDA6" w14:textId="77777777" w:rsidR="00B42F21" w:rsidRPr="008557A2" w:rsidRDefault="00B42F21" w:rsidP="00B42F2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13C623" w14:textId="77777777" w:rsidR="00B42F21" w:rsidRPr="008557A2" w:rsidRDefault="00B42F21" w:rsidP="00B42F2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A4F7B8" w14:textId="77777777" w:rsidR="00B42F21" w:rsidRPr="008557A2" w:rsidRDefault="00B42F21" w:rsidP="00B42F21">
            <w:pPr>
              <w:pStyle w:val="TAL"/>
            </w:pPr>
          </w:p>
        </w:tc>
      </w:tr>
    </w:tbl>
    <w:p w14:paraId="3FB9A204" w14:textId="77777777" w:rsidR="00B42F21" w:rsidRPr="008557A2" w:rsidRDefault="00B42F21" w:rsidP="00B42F21">
      <w:pPr>
        <w:rPr>
          <w:lang w:eastAsia="zh-CN"/>
        </w:rPr>
      </w:pPr>
    </w:p>
    <w:p w14:paraId="4F89443A" w14:textId="5FAA8869" w:rsidR="00B42F21" w:rsidRPr="008557A2" w:rsidRDefault="00B42F21" w:rsidP="00B42F21">
      <w:pPr>
        <w:pStyle w:val="TH"/>
      </w:pPr>
      <w:r w:rsidRPr="008557A2">
        <w:t xml:space="preserve">Table </w:t>
      </w:r>
      <w:r w:rsidRPr="008557A2">
        <w:rPr>
          <w:lang w:eastAsia="zh-CN"/>
        </w:rPr>
        <w:t>9.4.1.3.3</w:t>
      </w:r>
      <w:r w:rsidRPr="008557A2">
        <w:t>-</w:t>
      </w:r>
      <w:r w:rsidRPr="008557A2">
        <w:rPr>
          <w:lang w:eastAsia="zh-CN"/>
        </w:rPr>
        <w:t>4</w:t>
      </w:r>
      <w:r w:rsidRPr="008557A2">
        <w:t xml:space="preserve">: </w:t>
      </w:r>
      <w:proofErr w:type="spellStart"/>
      <w:r w:rsidRPr="008557A2">
        <w:t>SystemInformation</w:t>
      </w:r>
      <w:proofErr w:type="spellEnd"/>
      <w:r w:rsidRPr="008557A2">
        <w:t xml:space="preserve"> </w:t>
      </w:r>
      <w:ins w:id="190" w:author="Xiaoyang Tian" w:date="2022-05-18T21:07:00Z">
        <w:r w:rsidR="006213F9" w:rsidRPr="008557A2">
          <w:t>–</w:t>
        </w:r>
        <w:r w:rsidR="006213F9" w:rsidRPr="008557A2">
          <w:rPr>
            <w:lang w:eastAsia="zh-CN"/>
          </w:rPr>
          <w:t xml:space="preserve"> Sub-tests 20, 21, 23 and 24</w:t>
        </w:r>
      </w:ins>
      <w:r w:rsidRPr="008557A2">
        <w:rPr>
          <w:lang w:eastAsia="zh-CN"/>
        </w:rPr>
        <w:t xml:space="preserve"> </w:t>
      </w:r>
      <w:r w:rsidRPr="008557A2">
        <w:t xml:space="preserve">(step </w:t>
      </w:r>
      <w:r w:rsidRPr="008557A2">
        <w:rPr>
          <w:lang w:eastAsia="zh-CN"/>
        </w:rPr>
        <w:t>2</w:t>
      </w:r>
      <w:r w:rsidRPr="008557A2">
        <w:t xml:space="preserve">, Table </w:t>
      </w:r>
      <w:r w:rsidRPr="008557A2">
        <w:rPr>
          <w:lang w:eastAsia="zh-CN"/>
        </w:rPr>
        <w:t>9.4.1.3.2</w:t>
      </w:r>
      <w:r w:rsidRPr="008557A2">
        <w:t>-</w:t>
      </w:r>
      <w:r w:rsidRPr="008557A2">
        <w:rPr>
          <w:lang w:eastAsia="zh-CN"/>
        </w:rPr>
        <w:t>3</w:t>
      </w:r>
      <w:r w:rsidRPr="008557A2">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38"/>
      </w:tblGrid>
      <w:tr w:rsidR="00B42F21" w:rsidRPr="008557A2" w14:paraId="295F8EFE" w14:textId="77777777" w:rsidTr="00B42F21">
        <w:tc>
          <w:tcPr>
            <w:tcW w:w="9738" w:type="dxa"/>
            <w:tcBorders>
              <w:top w:val="single" w:sz="4" w:space="0" w:color="auto"/>
              <w:left w:val="single" w:sz="4" w:space="0" w:color="auto"/>
              <w:bottom w:val="single" w:sz="4" w:space="0" w:color="auto"/>
              <w:right w:val="single" w:sz="4" w:space="0" w:color="auto"/>
            </w:tcBorders>
            <w:hideMark/>
          </w:tcPr>
          <w:p w14:paraId="600B3791" w14:textId="77777777" w:rsidR="00B42F21" w:rsidRPr="008557A2" w:rsidRDefault="00B42F21" w:rsidP="00B42F21">
            <w:pPr>
              <w:pStyle w:val="TAL"/>
              <w:rPr>
                <w:lang w:eastAsia="zh-CN"/>
              </w:rPr>
            </w:pPr>
            <w:r w:rsidRPr="008557A2">
              <w:t xml:space="preserve">Derivation Path: TS 38.508-1, Table 4.6.1-29 with condition </w:t>
            </w:r>
            <w:proofErr w:type="spellStart"/>
            <w:r w:rsidRPr="008557A2">
              <w:rPr>
                <w:lang w:eastAsia="zh-CN"/>
              </w:rPr>
              <w:t>posSIB</w:t>
            </w:r>
            <w:proofErr w:type="spellEnd"/>
            <w:r w:rsidRPr="008557A2">
              <w:rPr>
                <w:lang w:eastAsia="zh-CN"/>
              </w:rPr>
              <w:t>.</w:t>
            </w:r>
          </w:p>
        </w:tc>
      </w:tr>
    </w:tbl>
    <w:p w14:paraId="51FD6D88" w14:textId="77777777" w:rsidR="00B42F21" w:rsidRPr="008557A2" w:rsidRDefault="00B42F21" w:rsidP="00B42F21">
      <w:pPr>
        <w:rPr>
          <w:ins w:id="191" w:author="Xiaoyang Tian" w:date="2022-05-18T21:07:00Z"/>
          <w:lang w:eastAsia="zh-CN"/>
        </w:rPr>
      </w:pPr>
    </w:p>
    <w:p w14:paraId="65B43C59" w14:textId="77777777" w:rsidR="006213F9" w:rsidRPr="008557A2" w:rsidRDefault="006213F9" w:rsidP="006213F9">
      <w:pPr>
        <w:pStyle w:val="TH"/>
        <w:rPr>
          <w:ins w:id="192" w:author="Xiaoyang Tian" w:date="2022-05-18T21:07:00Z"/>
        </w:rPr>
      </w:pPr>
      <w:ins w:id="193" w:author="Xiaoyang Tian" w:date="2022-05-18T21:07:00Z">
        <w:r w:rsidRPr="008557A2">
          <w:t xml:space="preserve">Table </w:t>
        </w:r>
        <w:r w:rsidRPr="008557A2">
          <w:rPr>
            <w:lang w:eastAsia="zh-CN"/>
          </w:rPr>
          <w:t>9.4.1.3.3</w:t>
        </w:r>
        <w:r w:rsidRPr="008557A2">
          <w:t>-</w:t>
        </w:r>
        <w:r w:rsidRPr="008557A2">
          <w:rPr>
            <w:lang w:eastAsia="zh-CN"/>
          </w:rPr>
          <w:t>4A</w:t>
        </w:r>
        <w:r w:rsidRPr="008557A2">
          <w:t xml:space="preserve">: </w:t>
        </w:r>
        <w:proofErr w:type="spellStart"/>
        <w:r w:rsidRPr="008557A2">
          <w:t>SystemInformation</w:t>
        </w:r>
        <w:proofErr w:type="spellEnd"/>
        <w:r w:rsidRPr="008557A2">
          <w:t xml:space="preserve"> –</w:t>
        </w:r>
        <w:r w:rsidRPr="008557A2">
          <w:rPr>
            <w:lang w:eastAsia="zh-CN"/>
          </w:rPr>
          <w:t xml:space="preserve"> Sub-test 25, message 1 </w:t>
        </w:r>
        <w:r w:rsidRPr="008557A2">
          <w:t xml:space="preserve">(step </w:t>
        </w:r>
        <w:r w:rsidRPr="008557A2">
          <w:rPr>
            <w:lang w:eastAsia="zh-CN"/>
          </w:rPr>
          <w:t>2</w:t>
        </w:r>
        <w:r w:rsidRPr="008557A2">
          <w:t xml:space="preserve">, Table </w:t>
        </w:r>
        <w:r w:rsidRPr="008557A2">
          <w:rPr>
            <w:lang w:eastAsia="zh-CN"/>
          </w:rPr>
          <w:t>9.4.1.3.2</w:t>
        </w:r>
        <w:r w:rsidRPr="008557A2">
          <w:t>-</w:t>
        </w:r>
        <w:r w:rsidRPr="008557A2">
          <w:rPr>
            <w:lang w:eastAsia="zh-CN"/>
          </w:rPr>
          <w:t>3</w:t>
        </w:r>
        <w:r w:rsidRPr="008557A2">
          <w:t>)</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38"/>
      </w:tblGrid>
      <w:tr w:rsidR="006213F9" w:rsidRPr="008557A2" w14:paraId="0B28F4BD" w14:textId="77777777" w:rsidTr="006213F9">
        <w:trPr>
          <w:ins w:id="194" w:author="Xiaoyang Tian" w:date="2022-05-18T21:07:00Z"/>
        </w:trPr>
        <w:tc>
          <w:tcPr>
            <w:tcW w:w="9738" w:type="dxa"/>
            <w:tcBorders>
              <w:top w:val="single" w:sz="4" w:space="0" w:color="auto"/>
              <w:left w:val="single" w:sz="4" w:space="0" w:color="auto"/>
              <w:bottom w:val="single" w:sz="4" w:space="0" w:color="auto"/>
              <w:right w:val="single" w:sz="4" w:space="0" w:color="auto"/>
            </w:tcBorders>
            <w:hideMark/>
          </w:tcPr>
          <w:p w14:paraId="4E7C21C9" w14:textId="77777777" w:rsidR="006213F9" w:rsidRPr="008557A2" w:rsidRDefault="006213F9" w:rsidP="006213F9">
            <w:pPr>
              <w:pStyle w:val="TAL"/>
              <w:rPr>
                <w:ins w:id="195" w:author="Xiaoyang Tian" w:date="2022-05-18T21:07:00Z"/>
                <w:lang w:eastAsia="zh-CN"/>
              </w:rPr>
            </w:pPr>
            <w:ins w:id="196" w:author="Xiaoyang Tian" w:date="2022-05-18T21:07:00Z">
              <w:r w:rsidRPr="008557A2">
                <w:t xml:space="preserve">Derivation Path: TS 38.508-1, Table 4.6.1-29 with condition </w:t>
              </w:r>
              <w:proofErr w:type="spellStart"/>
              <w:r w:rsidRPr="008557A2">
                <w:rPr>
                  <w:lang w:eastAsia="zh-CN"/>
                </w:rPr>
                <w:t>posSIB</w:t>
              </w:r>
              <w:proofErr w:type="spellEnd"/>
              <w:r w:rsidRPr="008557A2">
                <w:rPr>
                  <w:lang w:eastAsia="zh-CN"/>
                </w:rPr>
                <w:t xml:space="preserve"> and posSib1-x.</w:t>
              </w:r>
            </w:ins>
          </w:p>
        </w:tc>
      </w:tr>
    </w:tbl>
    <w:p w14:paraId="3D41AC89" w14:textId="77777777" w:rsidR="006213F9" w:rsidRPr="008557A2" w:rsidRDefault="006213F9" w:rsidP="006213F9">
      <w:pPr>
        <w:rPr>
          <w:ins w:id="197" w:author="Xiaoyang Tian" w:date="2022-05-18T21:07:00Z"/>
          <w:lang w:eastAsia="zh-CN"/>
        </w:rPr>
      </w:pPr>
    </w:p>
    <w:p w14:paraId="1B84CE40" w14:textId="7BD67AA9" w:rsidR="006213F9" w:rsidRPr="008557A2" w:rsidRDefault="006213F9" w:rsidP="006213F9">
      <w:pPr>
        <w:pStyle w:val="TH"/>
        <w:rPr>
          <w:ins w:id="198" w:author="Xiaoyang Tian" w:date="2022-05-18T21:07:00Z"/>
        </w:rPr>
      </w:pPr>
      <w:ins w:id="199" w:author="Xiaoyang Tian" w:date="2022-05-18T21:07:00Z">
        <w:r w:rsidRPr="008557A2">
          <w:t xml:space="preserve">Table </w:t>
        </w:r>
        <w:r w:rsidRPr="008557A2">
          <w:rPr>
            <w:lang w:eastAsia="zh-CN"/>
          </w:rPr>
          <w:t>9.4.1.3.3</w:t>
        </w:r>
        <w:r w:rsidRPr="008557A2">
          <w:t>-</w:t>
        </w:r>
        <w:r w:rsidRPr="008557A2">
          <w:rPr>
            <w:lang w:eastAsia="zh-CN"/>
          </w:rPr>
          <w:t>4B</w:t>
        </w:r>
        <w:r w:rsidRPr="008557A2">
          <w:t xml:space="preserve">: </w:t>
        </w:r>
        <w:proofErr w:type="spellStart"/>
        <w:r w:rsidRPr="008557A2">
          <w:t>SystemInformation</w:t>
        </w:r>
        <w:proofErr w:type="spellEnd"/>
        <w:r w:rsidRPr="008557A2">
          <w:t xml:space="preserve"> –</w:t>
        </w:r>
        <w:r w:rsidRPr="008557A2">
          <w:rPr>
            <w:lang w:eastAsia="zh-CN"/>
          </w:rPr>
          <w:t xml:space="preserve"> Sub-test 25, message 2 and subsequent </w:t>
        </w:r>
        <w:r w:rsidRPr="008557A2">
          <w:t xml:space="preserve">(step </w:t>
        </w:r>
        <w:r w:rsidRPr="008557A2">
          <w:rPr>
            <w:lang w:eastAsia="zh-CN"/>
          </w:rPr>
          <w:t>2</w:t>
        </w:r>
        <w:r w:rsidRPr="008557A2">
          <w:t xml:space="preserve">, Table </w:t>
        </w:r>
        <w:r w:rsidRPr="008557A2">
          <w:rPr>
            <w:lang w:eastAsia="zh-CN"/>
          </w:rPr>
          <w:t>9.4.1.3.2</w:t>
        </w:r>
        <w:r w:rsidRPr="008557A2">
          <w:t>-</w:t>
        </w:r>
        <w:r w:rsidRPr="008557A2">
          <w:rPr>
            <w:lang w:eastAsia="zh-CN"/>
          </w:rPr>
          <w:t>3</w:t>
        </w:r>
        <w:r w:rsidRPr="008557A2">
          <w:t xml:space="preserve">) </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38"/>
      </w:tblGrid>
      <w:tr w:rsidR="006213F9" w:rsidRPr="008557A2" w14:paraId="1DC3ECC6" w14:textId="77777777" w:rsidTr="006213F9">
        <w:trPr>
          <w:ins w:id="200" w:author="Xiaoyang Tian" w:date="2022-05-18T21:07:00Z"/>
        </w:trPr>
        <w:tc>
          <w:tcPr>
            <w:tcW w:w="9738" w:type="dxa"/>
            <w:tcBorders>
              <w:top w:val="single" w:sz="4" w:space="0" w:color="auto"/>
              <w:left w:val="single" w:sz="4" w:space="0" w:color="auto"/>
              <w:bottom w:val="single" w:sz="4" w:space="0" w:color="auto"/>
              <w:right w:val="single" w:sz="4" w:space="0" w:color="auto"/>
            </w:tcBorders>
            <w:hideMark/>
          </w:tcPr>
          <w:p w14:paraId="50E935DB" w14:textId="77777777" w:rsidR="006213F9" w:rsidRPr="008557A2" w:rsidRDefault="006213F9" w:rsidP="006213F9">
            <w:pPr>
              <w:pStyle w:val="TAL"/>
              <w:rPr>
                <w:ins w:id="201" w:author="Xiaoyang Tian" w:date="2022-05-18T21:07:00Z"/>
                <w:lang w:eastAsia="zh-CN"/>
              </w:rPr>
            </w:pPr>
            <w:ins w:id="202" w:author="Xiaoyang Tian" w:date="2022-05-18T21:07:00Z">
              <w:r w:rsidRPr="008557A2">
                <w:t xml:space="preserve">Derivation Path: TS 38.508-1, Table 4.6.1-29 with condition </w:t>
              </w:r>
              <w:proofErr w:type="spellStart"/>
              <w:r w:rsidRPr="008557A2">
                <w:rPr>
                  <w:lang w:eastAsia="zh-CN"/>
                </w:rPr>
                <w:t>posSIB</w:t>
              </w:r>
              <w:proofErr w:type="spellEnd"/>
              <w:r w:rsidRPr="008557A2">
                <w:rPr>
                  <w:lang w:eastAsia="zh-CN"/>
                </w:rPr>
                <w:t xml:space="preserve"> and posSib2-x.</w:t>
              </w:r>
            </w:ins>
          </w:p>
        </w:tc>
      </w:tr>
    </w:tbl>
    <w:p w14:paraId="766D99DA" w14:textId="77777777" w:rsidR="006213F9" w:rsidRPr="008557A2" w:rsidRDefault="006213F9" w:rsidP="00B42F21">
      <w:pPr>
        <w:rPr>
          <w:lang w:eastAsia="zh-CN"/>
        </w:rPr>
      </w:pPr>
    </w:p>
    <w:p w14:paraId="025FCA49" w14:textId="77777777" w:rsidR="00B42F21" w:rsidRPr="008557A2" w:rsidRDefault="00B42F21" w:rsidP="00B42F21">
      <w:pPr>
        <w:pStyle w:val="TH"/>
        <w:rPr>
          <w:lang w:eastAsia="zh-CN"/>
        </w:rPr>
      </w:pPr>
      <w:r w:rsidRPr="008557A2">
        <w:lastRenderedPageBreak/>
        <w:t xml:space="preserve">Table </w:t>
      </w:r>
      <w:r w:rsidRPr="008557A2">
        <w:rPr>
          <w:lang w:eastAsia="zh-CN"/>
        </w:rPr>
        <w:t>9.4.1.3.3</w:t>
      </w:r>
      <w:r w:rsidRPr="008557A2">
        <w:t>-</w:t>
      </w:r>
      <w:r w:rsidRPr="008557A2">
        <w:rPr>
          <w:lang w:eastAsia="zh-CN"/>
        </w:rPr>
        <w:t>5</w:t>
      </w:r>
      <w:r w:rsidRPr="008557A2">
        <w:t xml:space="preserve">: </w:t>
      </w:r>
      <w:bookmarkStart w:id="203" w:name="OLE_LINK56"/>
      <w:bookmarkStart w:id="204" w:name="OLE_LINK57"/>
      <w:r w:rsidRPr="008557A2">
        <w:t>PosSystemInformation-r16</w:t>
      </w:r>
      <w:bookmarkEnd w:id="203"/>
      <w:bookmarkEnd w:id="204"/>
      <w:r w:rsidRPr="008557A2">
        <w:t xml:space="preserve">-IEs (step </w:t>
      </w:r>
      <w:r w:rsidRPr="008557A2">
        <w:rPr>
          <w:lang w:eastAsia="zh-CN"/>
        </w:rPr>
        <w:t>2</w:t>
      </w:r>
      <w:r w:rsidRPr="008557A2">
        <w:t xml:space="preserve">, Table </w:t>
      </w:r>
      <w:r w:rsidRPr="008557A2">
        <w:rPr>
          <w:lang w:eastAsia="zh-CN"/>
        </w:rPr>
        <w:t>9.4.1.3.2</w:t>
      </w:r>
      <w:r w:rsidRPr="008557A2">
        <w:t>-</w:t>
      </w:r>
      <w:r w:rsidRPr="008557A2">
        <w:rPr>
          <w:lang w:eastAsia="zh-CN"/>
        </w:rPr>
        <w:t>3</w:t>
      </w:r>
      <w:r w:rsidRPr="008557A2">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B42F21" w:rsidRPr="008557A2" w14:paraId="3E30B1E2" w14:textId="77777777" w:rsidTr="00B42F21">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2FDFF7C3" w14:textId="77777777" w:rsidR="00B42F21" w:rsidRPr="008557A2" w:rsidRDefault="00B42F21" w:rsidP="00B42F21">
            <w:pPr>
              <w:pStyle w:val="TAL"/>
            </w:pPr>
            <w:r w:rsidRPr="008557A2">
              <w:t>Derivation Path: TS 38.508-1, Table 4.6.2a-1</w:t>
            </w:r>
          </w:p>
        </w:tc>
      </w:tr>
      <w:tr w:rsidR="00B42F21" w:rsidRPr="008557A2" w14:paraId="36CFE0F9" w14:textId="77777777" w:rsidTr="00B42F2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2504DD" w14:textId="77777777" w:rsidR="00B42F21" w:rsidRPr="008557A2" w:rsidRDefault="00B42F21" w:rsidP="00B42F21">
            <w:pPr>
              <w:pStyle w:val="TAH"/>
            </w:pPr>
            <w:r w:rsidRPr="008557A2">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38835A" w14:textId="77777777" w:rsidR="00B42F21" w:rsidRPr="008557A2" w:rsidRDefault="00B42F21" w:rsidP="00B42F21">
            <w:pPr>
              <w:pStyle w:val="TAH"/>
            </w:pPr>
            <w:r w:rsidRPr="008557A2">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13F148" w14:textId="77777777" w:rsidR="00B42F21" w:rsidRPr="008557A2" w:rsidRDefault="00B42F21" w:rsidP="00B42F21">
            <w:pPr>
              <w:pStyle w:val="TAH"/>
            </w:pPr>
            <w:r w:rsidRPr="008557A2">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1C2BFA" w14:textId="77777777" w:rsidR="00B42F21" w:rsidRPr="008557A2" w:rsidRDefault="00B42F21" w:rsidP="00B42F21">
            <w:pPr>
              <w:pStyle w:val="TAH"/>
            </w:pPr>
            <w:r w:rsidRPr="008557A2">
              <w:t>Condition</w:t>
            </w:r>
          </w:p>
        </w:tc>
      </w:tr>
      <w:tr w:rsidR="00B42F21" w:rsidRPr="008557A2" w14:paraId="2F6FB6CD" w14:textId="77777777" w:rsidTr="00B42F2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F6916A" w14:textId="77777777" w:rsidR="00B42F21" w:rsidRPr="008557A2" w:rsidRDefault="00B42F21" w:rsidP="00B42F21">
            <w:pPr>
              <w:pStyle w:val="TAL"/>
            </w:pPr>
            <w:r w:rsidRPr="008557A2">
              <w:t>PosSystemInformation-r16-IEs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356B00" w14:textId="77777777" w:rsidR="00B42F21" w:rsidRPr="008557A2" w:rsidRDefault="00B42F21" w:rsidP="00B42F2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568A29" w14:textId="77777777" w:rsidR="00B42F21" w:rsidRPr="008557A2" w:rsidRDefault="00B42F21" w:rsidP="00B42F2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FF125A" w14:textId="77777777" w:rsidR="00B42F21" w:rsidRPr="008557A2" w:rsidRDefault="00B42F21" w:rsidP="00B42F21">
            <w:pPr>
              <w:pStyle w:val="TAL"/>
            </w:pPr>
          </w:p>
        </w:tc>
      </w:tr>
      <w:tr w:rsidR="00B42F21" w:rsidRPr="008557A2" w14:paraId="5074BCE5" w14:textId="77777777" w:rsidTr="00B42F2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C4A179" w14:textId="77777777" w:rsidR="00B42F21" w:rsidRPr="008557A2" w:rsidRDefault="00B42F21" w:rsidP="00B42F21">
            <w:pPr>
              <w:pStyle w:val="TAL"/>
            </w:pPr>
            <w:r w:rsidRPr="008557A2">
              <w:t xml:space="preserve"> </w:t>
            </w:r>
            <w:r w:rsidRPr="008557A2">
              <w:rPr>
                <w:lang w:eastAsia="zh-CN"/>
              </w:rPr>
              <w:t xml:space="preserve"> </w:t>
            </w:r>
            <w:r w:rsidRPr="008557A2">
              <w:t>posSIB-TypeAndInfo-r16 SEQUENCE (SIZE (1..maxSIB)) OF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739857" w14:textId="6BBD898C" w:rsidR="00B42F21" w:rsidRPr="008557A2" w:rsidRDefault="00B42F21" w:rsidP="006213F9">
            <w:pPr>
              <w:pStyle w:val="TAL"/>
              <w:rPr>
                <w:lang w:eastAsia="zh-CN"/>
              </w:rPr>
            </w:pPr>
            <w:del w:id="205" w:author="Xiaoyang Tian" w:date="2022-04-27T13:13:00Z">
              <w:r w:rsidRPr="008557A2" w:rsidDel="002B7F3F">
                <w:rPr>
                  <w:lang w:eastAsia="zh-CN"/>
                </w:rPr>
                <w:delText xml:space="preserve">15 </w:delText>
              </w:r>
            </w:del>
            <w:ins w:id="206" w:author="Xiaoyang Tian" w:date="2022-05-18T21:12:00Z">
              <w:r w:rsidR="006213F9" w:rsidRPr="008557A2">
                <w:rPr>
                  <w:rFonts w:hint="eastAsia"/>
                  <w:lang w:eastAsia="zh-CN"/>
                </w:rPr>
                <w:t>3</w:t>
              </w:r>
            </w:ins>
            <w:ins w:id="207" w:author="Xiaoyang Tian" w:date="2022-04-27T13:13:00Z">
              <w:r w:rsidR="002B7F3F" w:rsidRPr="008557A2">
                <w:rPr>
                  <w:lang w:eastAsia="zh-CN"/>
                </w:rPr>
                <w:t xml:space="preserve"> </w:t>
              </w:r>
            </w:ins>
            <w:r w:rsidRPr="008557A2">
              <w:rPr>
                <w:lang w:eastAsia="zh-CN"/>
              </w:rPr>
              <w:t>entries</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A82555" w14:textId="77777777" w:rsidR="00B42F21" w:rsidRPr="008557A2" w:rsidRDefault="00B42F21" w:rsidP="00B42F2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AD2518" w14:textId="1CAE1314" w:rsidR="00B42F21" w:rsidRPr="008557A2" w:rsidRDefault="00B42F21" w:rsidP="00B42F21">
            <w:pPr>
              <w:pStyle w:val="TAL"/>
            </w:pPr>
            <w:r w:rsidRPr="008557A2">
              <w:rPr>
                <w:lang w:eastAsia="zh-CN"/>
              </w:rPr>
              <w:t>Sub-test 25</w:t>
            </w:r>
            <w:ins w:id="208" w:author="Xiaoyang Tian" w:date="2022-05-18T21:13:00Z">
              <w:r w:rsidR="006213F9" w:rsidRPr="008557A2">
                <w:rPr>
                  <w:rFonts w:hint="eastAsia"/>
                  <w:lang w:eastAsia="zh-CN"/>
                </w:rPr>
                <w:t xml:space="preserve"> </w:t>
              </w:r>
              <w:r w:rsidR="006213F9" w:rsidRPr="008557A2">
                <w:rPr>
                  <w:lang w:eastAsia="zh-CN"/>
                </w:rPr>
                <w:t>posSib1-x</w:t>
              </w:r>
            </w:ins>
          </w:p>
        </w:tc>
      </w:tr>
      <w:tr w:rsidR="00B42F21" w:rsidRPr="008557A2" w14:paraId="3CC2C8AB" w14:textId="77777777" w:rsidTr="00B42F2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7F795B" w14:textId="77777777" w:rsidR="00B42F21" w:rsidRPr="008557A2" w:rsidRDefault="00B42F21" w:rsidP="00B42F21">
            <w:pPr>
              <w:pStyle w:val="TAL"/>
            </w:pPr>
            <w:r w:rsidRPr="008557A2">
              <w:t xml:space="preserve">   </w:t>
            </w:r>
            <w:r w:rsidRPr="008557A2">
              <w:rPr>
                <w:lang w:eastAsia="zh-CN"/>
              </w:rPr>
              <w:t xml:space="preserve"> </w:t>
            </w:r>
            <w:r w:rsidRPr="008557A2">
              <w:t>posSib1-1-r16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5F5B92" w14:textId="77777777" w:rsidR="00B42F21" w:rsidRPr="008557A2" w:rsidRDefault="00B42F21" w:rsidP="00B42F21">
            <w:pPr>
              <w:pStyle w:val="TAL"/>
              <w:rPr>
                <w:lang w:eastAsia="zh-CN"/>
              </w:rPr>
            </w:pPr>
            <w:proofErr w:type="spellStart"/>
            <w:r w:rsidRPr="008557A2">
              <w:rPr>
                <w:lang w:eastAsia="zh-CN"/>
              </w:rPr>
              <w:t>SIBpos</w:t>
            </w:r>
            <w:proofErr w:type="spellEnd"/>
            <w:r w:rsidRPr="008557A2">
              <w:rPr>
                <w:lang w:eastAsia="zh-CN"/>
              </w:rPr>
              <w:t xml:space="preserve"> as defined in Table 9.4.1.3.3</w:t>
            </w:r>
            <w:r w:rsidRPr="008557A2">
              <w:t>-</w:t>
            </w:r>
            <w:r w:rsidRPr="008557A2">
              <w:rPr>
                <w:lang w:eastAsia="zh-CN"/>
              </w:rPr>
              <w:t>6</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48BCC4" w14:textId="77777777" w:rsidR="00B42F21" w:rsidRPr="008557A2" w:rsidRDefault="00B42F21" w:rsidP="00B42F21">
            <w:pPr>
              <w:pStyle w:val="TAL"/>
            </w:pPr>
            <w:r w:rsidRPr="008557A2">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7E850B" w14:textId="77777777" w:rsidR="00B42F21" w:rsidRPr="008557A2" w:rsidRDefault="00B42F21" w:rsidP="00B42F21">
            <w:pPr>
              <w:pStyle w:val="TAL"/>
              <w:rPr>
                <w:lang w:eastAsia="zh-CN"/>
              </w:rPr>
            </w:pPr>
          </w:p>
        </w:tc>
      </w:tr>
      <w:tr w:rsidR="00B42F21" w:rsidRPr="008557A2" w14:paraId="22FDF652" w14:textId="77777777" w:rsidTr="00B42F2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992183" w14:textId="77777777" w:rsidR="00B42F21" w:rsidRPr="008557A2" w:rsidRDefault="00B42F21" w:rsidP="00B42F21">
            <w:pPr>
              <w:pStyle w:val="TAL"/>
            </w:pPr>
            <w:r w:rsidRPr="008557A2">
              <w:t xml:space="preserve"> </w:t>
            </w:r>
            <w:r w:rsidRPr="008557A2">
              <w:rPr>
                <w:lang w:eastAsia="zh-CN"/>
              </w:rPr>
              <w:t xml:space="preserve">   </w:t>
            </w:r>
            <w:r w:rsidRPr="008557A2">
              <w:t>posSib1-2-r16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A76CD0" w14:textId="77777777" w:rsidR="00B42F21" w:rsidRPr="008557A2" w:rsidRDefault="00B42F21" w:rsidP="00B42F21">
            <w:pPr>
              <w:pStyle w:val="TAL"/>
              <w:rPr>
                <w:lang w:eastAsia="zh-CN"/>
              </w:rPr>
            </w:pPr>
            <w:proofErr w:type="spellStart"/>
            <w:r w:rsidRPr="008557A2">
              <w:rPr>
                <w:lang w:eastAsia="zh-CN"/>
              </w:rPr>
              <w:t>SIBpos</w:t>
            </w:r>
            <w:proofErr w:type="spellEnd"/>
            <w:r w:rsidRPr="008557A2">
              <w:rPr>
                <w:lang w:eastAsia="zh-CN"/>
              </w:rPr>
              <w:t xml:space="preserve"> as defined in Table 9.4.1.3.3</w:t>
            </w:r>
            <w:r w:rsidRPr="008557A2">
              <w:t>-</w:t>
            </w:r>
            <w:r w:rsidRPr="008557A2">
              <w:rPr>
                <w:lang w:eastAsia="zh-CN"/>
              </w:rPr>
              <w:t>6</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0659AD" w14:textId="77777777" w:rsidR="00B42F21" w:rsidRPr="008557A2" w:rsidRDefault="00B42F21" w:rsidP="00B42F21">
            <w:pPr>
              <w:pStyle w:val="TAL"/>
            </w:pPr>
            <w:r w:rsidRPr="008557A2">
              <w:t>entry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AB3430" w14:textId="77777777" w:rsidR="00B42F21" w:rsidRPr="008557A2" w:rsidRDefault="00B42F21" w:rsidP="00B42F21">
            <w:pPr>
              <w:pStyle w:val="TAL"/>
            </w:pPr>
          </w:p>
        </w:tc>
      </w:tr>
      <w:tr w:rsidR="00B42F21" w:rsidRPr="008557A2" w14:paraId="7CF92EF0" w14:textId="77777777" w:rsidTr="00B42F2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DF7C50" w14:textId="77777777" w:rsidR="00B42F21" w:rsidRPr="008557A2" w:rsidRDefault="00B42F21" w:rsidP="00B42F21">
            <w:pPr>
              <w:pStyle w:val="TAL"/>
            </w:pPr>
            <w:r w:rsidRPr="008557A2">
              <w:rPr>
                <w:lang w:eastAsia="zh-CN"/>
              </w:rPr>
              <w:t xml:space="preserve">    </w:t>
            </w:r>
            <w:r w:rsidRPr="008557A2">
              <w:t>posSib1-</w:t>
            </w:r>
            <w:r w:rsidRPr="008557A2">
              <w:rPr>
                <w:lang w:eastAsia="zh-CN"/>
              </w:rPr>
              <w:t>3</w:t>
            </w:r>
            <w:r w:rsidRPr="008557A2">
              <w: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B0B858" w14:textId="77777777" w:rsidR="00B42F21" w:rsidRPr="008557A2" w:rsidRDefault="00B42F21" w:rsidP="00B42F21">
            <w:pPr>
              <w:pStyle w:val="TAL"/>
              <w:rPr>
                <w:lang w:eastAsia="zh-CN"/>
              </w:rPr>
            </w:pPr>
            <w:proofErr w:type="spellStart"/>
            <w:r w:rsidRPr="008557A2">
              <w:rPr>
                <w:lang w:eastAsia="zh-CN"/>
              </w:rPr>
              <w:t>SIBpos</w:t>
            </w:r>
            <w:proofErr w:type="spellEnd"/>
            <w:r w:rsidRPr="008557A2">
              <w:rPr>
                <w:lang w:eastAsia="zh-CN"/>
              </w:rPr>
              <w:t xml:space="preserve"> as defined in Table 9.4.1.3.3</w:t>
            </w:r>
            <w:r w:rsidRPr="008557A2">
              <w:t>-</w:t>
            </w:r>
            <w:r w:rsidRPr="008557A2">
              <w:rPr>
                <w:lang w:eastAsia="zh-CN"/>
              </w:rPr>
              <w:t>6</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9CD30C" w14:textId="77777777" w:rsidR="00B42F21" w:rsidRPr="008557A2" w:rsidRDefault="00B42F21" w:rsidP="00B42F21">
            <w:pPr>
              <w:pStyle w:val="TAL"/>
            </w:pPr>
            <w:r w:rsidRPr="008557A2">
              <w:t>entry 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594D5A" w14:textId="77777777" w:rsidR="00B42F21" w:rsidRPr="008557A2" w:rsidRDefault="00B42F21" w:rsidP="00B42F21">
            <w:pPr>
              <w:pStyle w:val="TAL"/>
            </w:pPr>
          </w:p>
        </w:tc>
      </w:tr>
      <w:tr w:rsidR="00B42F21" w:rsidRPr="008557A2" w:rsidDel="002B7F3F" w14:paraId="5D23C327" w14:textId="5306F5E7" w:rsidTr="00B42F21">
        <w:trPr>
          <w:del w:id="209" w:author="Xiaoyang Tian" w:date="2022-04-27T13:12: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8AA4B2" w14:textId="700A6699" w:rsidR="00B42F21" w:rsidRPr="008557A2" w:rsidDel="002B7F3F" w:rsidRDefault="00B42F21" w:rsidP="00B42F21">
            <w:pPr>
              <w:pStyle w:val="TAL"/>
              <w:rPr>
                <w:del w:id="210" w:author="Xiaoyang Tian" w:date="2022-04-27T13:12:00Z"/>
              </w:rPr>
            </w:pPr>
            <w:del w:id="211" w:author="Xiaoyang Tian" w:date="2022-04-27T13:12:00Z">
              <w:r w:rsidRPr="008557A2" w:rsidDel="002B7F3F">
                <w:delText xml:space="preserve">  </w:delText>
              </w:r>
              <w:r w:rsidRPr="008557A2" w:rsidDel="002B7F3F">
                <w:rPr>
                  <w:lang w:eastAsia="zh-CN"/>
                </w:rPr>
                <w:delText xml:space="preserve">  </w:delText>
              </w:r>
              <w:r w:rsidRPr="008557A2" w:rsidDel="002B7F3F">
                <w:delText>posSib1-</w:delText>
              </w:r>
              <w:r w:rsidRPr="008557A2" w:rsidDel="002B7F3F">
                <w:rPr>
                  <w:lang w:eastAsia="zh-CN"/>
                </w:rPr>
                <w:delText>4</w:delText>
              </w:r>
              <w:r w:rsidRPr="008557A2" w:rsidDel="002B7F3F">
                <w:delText>-r16</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DD4451" w14:textId="7D443D7B" w:rsidR="00B42F21" w:rsidRPr="008557A2" w:rsidDel="002B7F3F" w:rsidRDefault="00B42F21" w:rsidP="00B42F21">
            <w:pPr>
              <w:pStyle w:val="TAL"/>
              <w:rPr>
                <w:del w:id="212" w:author="Xiaoyang Tian" w:date="2022-04-27T13:12:00Z"/>
                <w:lang w:eastAsia="zh-CN"/>
              </w:rPr>
            </w:pPr>
            <w:del w:id="213" w:author="Xiaoyang Tian" w:date="2022-04-27T13:12:00Z">
              <w:r w:rsidRPr="008557A2" w:rsidDel="002B7F3F">
                <w:rPr>
                  <w:lang w:eastAsia="zh-CN"/>
                </w:rPr>
                <w:delText>SIBpos as defined in Table 9.4.1.3.3</w:delText>
              </w:r>
              <w:r w:rsidRPr="008557A2" w:rsidDel="002B7F3F">
                <w:delText>-</w:delText>
              </w:r>
              <w:r w:rsidRPr="008557A2" w:rsidDel="002B7F3F">
                <w:rPr>
                  <w:lang w:eastAsia="zh-CN"/>
                </w:rPr>
                <w:delText>6</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929072" w14:textId="3DF786CD" w:rsidR="00B42F21" w:rsidRPr="008557A2" w:rsidDel="002B7F3F" w:rsidRDefault="00B42F21" w:rsidP="00B42F21">
            <w:pPr>
              <w:pStyle w:val="TAL"/>
              <w:rPr>
                <w:del w:id="214" w:author="Xiaoyang Tian" w:date="2022-04-27T13:12:00Z"/>
              </w:rPr>
            </w:pPr>
            <w:del w:id="215" w:author="Xiaoyang Tian" w:date="2022-04-27T13:12:00Z">
              <w:r w:rsidRPr="008557A2" w:rsidDel="002B7F3F">
                <w:delText>entry 4</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BC4806" w14:textId="5BFB4EB2" w:rsidR="00B42F21" w:rsidRPr="008557A2" w:rsidDel="002B7F3F" w:rsidRDefault="00B42F21" w:rsidP="00B42F21">
            <w:pPr>
              <w:pStyle w:val="TAL"/>
              <w:rPr>
                <w:del w:id="216" w:author="Xiaoyang Tian" w:date="2022-04-27T13:12:00Z"/>
              </w:rPr>
            </w:pPr>
          </w:p>
        </w:tc>
      </w:tr>
      <w:tr w:rsidR="006213F9" w:rsidRPr="008557A2" w:rsidDel="002B7F3F" w14:paraId="5C164C0C" w14:textId="77777777" w:rsidTr="00B42F21">
        <w:trPr>
          <w:ins w:id="217" w:author="Xiaoyang Tian" w:date="2022-05-18T21:13: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856690" w14:textId="3E45291D" w:rsidR="006213F9" w:rsidRPr="008557A2" w:rsidDel="002B7F3F" w:rsidRDefault="006213F9" w:rsidP="00B42F21">
            <w:pPr>
              <w:pStyle w:val="TAL"/>
              <w:rPr>
                <w:ins w:id="218" w:author="Xiaoyang Tian" w:date="2022-05-18T21:13:00Z"/>
              </w:rPr>
            </w:pPr>
            <w:ins w:id="219" w:author="Xiaoyang Tian" w:date="2022-05-18T21:13:00Z">
              <w:r w:rsidRPr="008557A2">
                <w:t xml:space="preserve"> </w:t>
              </w:r>
              <w:r w:rsidRPr="008557A2">
                <w:rPr>
                  <w:lang w:eastAsia="zh-CN"/>
                </w:rPr>
                <w:t xml:space="preserve"> </w:t>
              </w:r>
              <w:r w:rsidRPr="008557A2">
                <w:t>posSIB-TypeAndInfo-r16 SEQUENCE (SIZE (1..maxSIB)) OF CHOICE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BC68D1" w14:textId="7E470922" w:rsidR="006213F9" w:rsidRPr="008557A2" w:rsidDel="002B7F3F" w:rsidRDefault="006213F9" w:rsidP="00B42F21">
            <w:pPr>
              <w:pStyle w:val="TAL"/>
              <w:rPr>
                <w:ins w:id="220" w:author="Xiaoyang Tian" w:date="2022-05-18T21:13:00Z"/>
                <w:lang w:eastAsia="zh-CN"/>
              </w:rPr>
            </w:pPr>
            <w:ins w:id="221" w:author="Xiaoyang Tian" w:date="2022-05-18T21:13:00Z">
              <w:r w:rsidRPr="008557A2">
                <w:rPr>
                  <w:lang w:eastAsia="zh-CN"/>
                </w:rPr>
                <w:t>6 entries</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0E1734" w14:textId="77777777" w:rsidR="006213F9" w:rsidRPr="008557A2" w:rsidDel="002B7F3F" w:rsidRDefault="006213F9" w:rsidP="00B42F21">
            <w:pPr>
              <w:pStyle w:val="TAL"/>
              <w:rPr>
                <w:ins w:id="222" w:author="Xiaoyang Tian" w:date="2022-05-18T21:13: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9D1AB5" w14:textId="0636681F" w:rsidR="006213F9" w:rsidRPr="008557A2" w:rsidDel="002B7F3F" w:rsidRDefault="006213F9" w:rsidP="00B42F21">
            <w:pPr>
              <w:pStyle w:val="TAL"/>
              <w:rPr>
                <w:ins w:id="223" w:author="Xiaoyang Tian" w:date="2022-05-18T21:13:00Z"/>
              </w:rPr>
            </w:pPr>
            <w:ins w:id="224" w:author="Xiaoyang Tian" w:date="2022-05-18T21:13:00Z">
              <w:r w:rsidRPr="008557A2">
                <w:rPr>
                  <w:lang w:eastAsia="zh-CN"/>
                </w:rPr>
                <w:t>Sub-test 25, posSib2-x</w:t>
              </w:r>
            </w:ins>
          </w:p>
        </w:tc>
      </w:tr>
      <w:tr w:rsidR="00B42F21" w:rsidRPr="008557A2" w14:paraId="49DAD7AA" w14:textId="77777777" w:rsidTr="00B42F2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02991E" w14:textId="77777777" w:rsidR="00B42F21" w:rsidRPr="008557A2" w:rsidRDefault="00B42F21" w:rsidP="00B42F21">
            <w:pPr>
              <w:pStyle w:val="TAL"/>
            </w:pPr>
            <w:r w:rsidRPr="008557A2">
              <w:t xml:space="preserve">   </w:t>
            </w:r>
            <w:r w:rsidRPr="008557A2">
              <w:rPr>
                <w:lang w:eastAsia="zh-CN"/>
              </w:rPr>
              <w:t xml:space="preserve"> </w:t>
            </w:r>
            <w:r w:rsidRPr="008557A2">
              <w:t>posSib2-1-r16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B8E798" w14:textId="77777777" w:rsidR="00B42F21" w:rsidRPr="008557A2" w:rsidRDefault="00B42F21" w:rsidP="00B42F21">
            <w:pPr>
              <w:pStyle w:val="TAL"/>
              <w:rPr>
                <w:lang w:eastAsia="zh-CN"/>
              </w:rPr>
            </w:pPr>
            <w:proofErr w:type="spellStart"/>
            <w:r w:rsidRPr="008557A2">
              <w:rPr>
                <w:lang w:eastAsia="zh-CN"/>
              </w:rPr>
              <w:t>SIBpos</w:t>
            </w:r>
            <w:proofErr w:type="spellEnd"/>
            <w:r w:rsidRPr="008557A2">
              <w:rPr>
                <w:lang w:eastAsia="zh-CN"/>
              </w:rPr>
              <w:t xml:space="preserve"> as defined in Table 9.4.1.3.3</w:t>
            </w:r>
            <w:r w:rsidRPr="008557A2">
              <w:t>-</w:t>
            </w:r>
            <w:r w:rsidRPr="008557A2">
              <w:rPr>
                <w:lang w:eastAsia="zh-CN"/>
              </w:rPr>
              <w:t>6</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9987F0" w14:textId="295029F4" w:rsidR="00B42F21" w:rsidRPr="008557A2" w:rsidRDefault="00B42F21" w:rsidP="006213F9">
            <w:pPr>
              <w:pStyle w:val="TAL"/>
              <w:rPr>
                <w:lang w:eastAsia="zh-CN"/>
              </w:rPr>
            </w:pPr>
            <w:r w:rsidRPr="008557A2">
              <w:t xml:space="preserve">entry </w:t>
            </w:r>
            <w:del w:id="225" w:author="Xiaoyang Tian" w:date="2022-04-27T13:13:00Z">
              <w:r w:rsidRPr="008557A2" w:rsidDel="002B7F3F">
                <w:delText>5</w:delText>
              </w:r>
            </w:del>
            <w:ins w:id="226" w:author="Xiaoyang Tian" w:date="2022-05-18T21:14:00Z">
              <w:r w:rsidR="006213F9" w:rsidRPr="008557A2">
                <w:rPr>
                  <w:rFonts w:hint="eastAsia"/>
                  <w:lang w:eastAsia="zh-CN"/>
                </w:rPr>
                <w:t>1</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00D43C" w14:textId="77777777" w:rsidR="00B42F21" w:rsidRPr="008557A2" w:rsidRDefault="00B42F21" w:rsidP="00B42F21">
            <w:pPr>
              <w:pStyle w:val="TAL"/>
            </w:pPr>
          </w:p>
        </w:tc>
      </w:tr>
      <w:tr w:rsidR="00B42F21" w:rsidRPr="008557A2" w:rsidDel="002B7F3F" w14:paraId="24E324DE" w14:textId="7A590BE7" w:rsidTr="00B42F21">
        <w:trPr>
          <w:del w:id="227" w:author="Xiaoyang Tian" w:date="2022-04-27T13:12: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9074BD" w14:textId="5B436D1A" w:rsidR="00B42F21" w:rsidRPr="008557A2" w:rsidDel="002B7F3F" w:rsidRDefault="00B42F21" w:rsidP="00B42F21">
            <w:pPr>
              <w:pStyle w:val="TAL"/>
              <w:rPr>
                <w:del w:id="228" w:author="Xiaoyang Tian" w:date="2022-04-27T13:12:00Z"/>
              </w:rPr>
            </w:pPr>
            <w:del w:id="229" w:author="Xiaoyang Tian" w:date="2022-04-27T13:12:00Z">
              <w:r w:rsidRPr="008557A2" w:rsidDel="002B7F3F">
                <w:rPr>
                  <w:lang w:eastAsia="zh-CN"/>
                </w:rPr>
                <w:delText xml:space="preserve">    </w:delText>
              </w:r>
              <w:r w:rsidRPr="008557A2" w:rsidDel="002B7F3F">
                <w:delText>posSib2-</w:delText>
              </w:r>
              <w:r w:rsidRPr="008557A2" w:rsidDel="002B7F3F">
                <w:rPr>
                  <w:lang w:eastAsia="zh-CN"/>
                </w:rPr>
                <w:delText>2</w:delText>
              </w:r>
              <w:r w:rsidRPr="008557A2" w:rsidDel="002B7F3F">
                <w:delText>-r16</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DB6AA7" w14:textId="16CE0FEC" w:rsidR="00B42F21" w:rsidRPr="008557A2" w:rsidDel="002B7F3F" w:rsidRDefault="00B42F21" w:rsidP="00B42F21">
            <w:pPr>
              <w:pStyle w:val="TAL"/>
              <w:rPr>
                <w:del w:id="230" w:author="Xiaoyang Tian" w:date="2022-04-27T13:12:00Z"/>
                <w:lang w:eastAsia="zh-CN"/>
              </w:rPr>
            </w:pPr>
            <w:del w:id="231" w:author="Xiaoyang Tian" w:date="2022-04-27T13:12:00Z">
              <w:r w:rsidRPr="008557A2" w:rsidDel="002B7F3F">
                <w:rPr>
                  <w:lang w:eastAsia="zh-CN"/>
                </w:rPr>
                <w:delText>SIBpos as defined in Table 9.4.1.3.3</w:delText>
              </w:r>
              <w:r w:rsidRPr="008557A2" w:rsidDel="002B7F3F">
                <w:delText>-</w:delText>
              </w:r>
              <w:r w:rsidRPr="008557A2" w:rsidDel="002B7F3F">
                <w:rPr>
                  <w:lang w:eastAsia="zh-CN"/>
                </w:rPr>
                <w:delText>6</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97430A" w14:textId="7A459704" w:rsidR="00B42F21" w:rsidRPr="008557A2" w:rsidDel="002B7F3F" w:rsidRDefault="00B42F21" w:rsidP="00B42F21">
            <w:pPr>
              <w:pStyle w:val="TAL"/>
              <w:rPr>
                <w:del w:id="232" w:author="Xiaoyang Tian" w:date="2022-04-27T13:12:00Z"/>
              </w:rPr>
            </w:pPr>
            <w:del w:id="233" w:author="Xiaoyang Tian" w:date="2022-04-27T13:12:00Z">
              <w:r w:rsidRPr="008557A2" w:rsidDel="002B7F3F">
                <w:delText>entry 6</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F39D38" w14:textId="5ABF5CD4" w:rsidR="00B42F21" w:rsidRPr="008557A2" w:rsidDel="002B7F3F" w:rsidRDefault="00B42F21" w:rsidP="00B42F21">
            <w:pPr>
              <w:pStyle w:val="TAL"/>
              <w:rPr>
                <w:del w:id="234" w:author="Xiaoyang Tian" w:date="2022-04-27T13:12:00Z"/>
              </w:rPr>
            </w:pPr>
          </w:p>
        </w:tc>
      </w:tr>
      <w:tr w:rsidR="00B42F21" w:rsidRPr="008557A2" w14:paraId="3609AC5E" w14:textId="77777777" w:rsidTr="00B42F2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0A22FA" w14:textId="77777777" w:rsidR="00B42F21" w:rsidRPr="008557A2" w:rsidRDefault="00B42F21" w:rsidP="00B42F21">
            <w:pPr>
              <w:pStyle w:val="TAL"/>
            </w:pPr>
            <w:r w:rsidRPr="008557A2">
              <w:rPr>
                <w:lang w:eastAsia="zh-CN"/>
              </w:rPr>
              <w:t xml:space="preserve">    </w:t>
            </w:r>
            <w:r w:rsidRPr="008557A2">
              <w:t>posSib2-</w:t>
            </w:r>
            <w:r w:rsidRPr="008557A2">
              <w:rPr>
                <w:lang w:eastAsia="zh-CN"/>
              </w:rPr>
              <w:t>3</w:t>
            </w:r>
            <w:r w:rsidRPr="008557A2">
              <w: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ECB1DA" w14:textId="77777777" w:rsidR="00B42F21" w:rsidRPr="008557A2" w:rsidRDefault="00B42F21" w:rsidP="00B42F21">
            <w:pPr>
              <w:pStyle w:val="TAL"/>
              <w:rPr>
                <w:lang w:eastAsia="zh-CN"/>
              </w:rPr>
            </w:pPr>
            <w:proofErr w:type="spellStart"/>
            <w:r w:rsidRPr="008557A2">
              <w:rPr>
                <w:lang w:eastAsia="zh-CN"/>
              </w:rPr>
              <w:t>SIBpos</w:t>
            </w:r>
            <w:proofErr w:type="spellEnd"/>
            <w:r w:rsidRPr="008557A2">
              <w:rPr>
                <w:lang w:eastAsia="zh-CN"/>
              </w:rPr>
              <w:t xml:space="preserve"> as defined in Table 9.4.1.3.3</w:t>
            </w:r>
            <w:r w:rsidRPr="008557A2">
              <w:t>-</w:t>
            </w:r>
            <w:r w:rsidRPr="008557A2">
              <w:rPr>
                <w:lang w:eastAsia="zh-CN"/>
              </w:rPr>
              <w:t>6</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6FDAA7" w14:textId="01B170A9" w:rsidR="00B42F21" w:rsidRPr="008557A2" w:rsidRDefault="00B42F21" w:rsidP="006213F9">
            <w:pPr>
              <w:pStyle w:val="TAL"/>
              <w:rPr>
                <w:lang w:eastAsia="zh-CN"/>
              </w:rPr>
            </w:pPr>
            <w:r w:rsidRPr="008557A2">
              <w:t xml:space="preserve">entry </w:t>
            </w:r>
            <w:del w:id="235" w:author="Xiaoyang Tian" w:date="2022-04-27T13:13:00Z">
              <w:r w:rsidRPr="008557A2" w:rsidDel="002B7F3F">
                <w:delText>7</w:delText>
              </w:r>
            </w:del>
            <w:ins w:id="236" w:author="Xiaoyang Tian" w:date="2022-05-18T21:14:00Z">
              <w:r w:rsidR="006213F9" w:rsidRPr="008557A2">
                <w:rPr>
                  <w:rFonts w:hint="eastAsia"/>
                  <w:lang w:eastAsia="zh-CN"/>
                </w:rPr>
                <w:t>2</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240612" w14:textId="77777777" w:rsidR="00B42F21" w:rsidRPr="008557A2" w:rsidRDefault="00B42F21" w:rsidP="00B42F21">
            <w:pPr>
              <w:pStyle w:val="TAL"/>
            </w:pPr>
          </w:p>
        </w:tc>
      </w:tr>
      <w:tr w:rsidR="00B42F21" w:rsidRPr="008557A2" w:rsidDel="002B7F3F" w14:paraId="7577DD4C" w14:textId="227EBFD1" w:rsidTr="00B42F21">
        <w:trPr>
          <w:del w:id="237" w:author="Xiaoyang Tian" w:date="2022-04-27T13:12: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266518" w14:textId="77357E70" w:rsidR="00B42F21" w:rsidRPr="008557A2" w:rsidDel="002B7F3F" w:rsidRDefault="00B42F21" w:rsidP="00B42F21">
            <w:pPr>
              <w:pStyle w:val="TAL"/>
              <w:rPr>
                <w:del w:id="238" w:author="Xiaoyang Tian" w:date="2022-04-27T13:12:00Z"/>
              </w:rPr>
            </w:pPr>
            <w:del w:id="239" w:author="Xiaoyang Tian" w:date="2022-04-27T13:12:00Z">
              <w:r w:rsidRPr="008557A2" w:rsidDel="002B7F3F">
                <w:delText xml:space="preserve"> </w:delText>
              </w:r>
              <w:r w:rsidRPr="008557A2" w:rsidDel="002B7F3F">
                <w:rPr>
                  <w:lang w:eastAsia="zh-CN"/>
                </w:rPr>
                <w:delText xml:space="preserve">   </w:delText>
              </w:r>
              <w:r w:rsidRPr="008557A2" w:rsidDel="002B7F3F">
                <w:delText>posSib2-</w:delText>
              </w:r>
              <w:r w:rsidRPr="008557A2" w:rsidDel="002B7F3F">
                <w:rPr>
                  <w:lang w:eastAsia="zh-CN"/>
                </w:rPr>
                <w:delText>4</w:delText>
              </w:r>
              <w:r w:rsidRPr="008557A2" w:rsidDel="002B7F3F">
                <w:delText>-r16</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01267B" w14:textId="216DD132" w:rsidR="00B42F21" w:rsidRPr="008557A2" w:rsidDel="002B7F3F" w:rsidRDefault="00B42F21" w:rsidP="00B42F21">
            <w:pPr>
              <w:pStyle w:val="TAL"/>
              <w:rPr>
                <w:del w:id="240" w:author="Xiaoyang Tian" w:date="2022-04-27T13:12:00Z"/>
                <w:lang w:eastAsia="zh-CN"/>
              </w:rPr>
            </w:pPr>
            <w:del w:id="241" w:author="Xiaoyang Tian" w:date="2022-04-27T13:12:00Z">
              <w:r w:rsidRPr="008557A2" w:rsidDel="002B7F3F">
                <w:rPr>
                  <w:lang w:eastAsia="zh-CN"/>
                </w:rPr>
                <w:delText>SIBpos as defined in Table 9.4.1.3.3</w:delText>
              </w:r>
              <w:r w:rsidRPr="008557A2" w:rsidDel="002B7F3F">
                <w:delText>-</w:delText>
              </w:r>
              <w:r w:rsidRPr="008557A2" w:rsidDel="002B7F3F">
                <w:rPr>
                  <w:lang w:eastAsia="zh-CN"/>
                </w:rPr>
                <w:delText>6</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2E1194" w14:textId="0CFF4229" w:rsidR="00B42F21" w:rsidRPr="008557A2" w:rsidDel="002B7F3F" w:rsidRDefault="00B42F21" w:rsidP="00B42F21">
            <w:pPr>
              <w:pStyle w:val="TAL"/>
              <w:rPr>
                <w:del w:id="242" w:author="Xiaoyang Tian" w:date="2022-04-27T13:12:00Z"/>
              </w:rPr>
            </w:pPr>
            <w:del w:id="243" w:author="Xiaoyang Tian" w:date="2022-04-27T13:12:00Z">
              <w:r w:rsidRPr="008557A2" w:rsidDel="002B7F3F">
                <w:delText>entry 8</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652CE3" w14:textId="3799CDF3" w:rsidR="00B42F21" w:rsidRPr="008557A2" w:rsidDel="002B7F3F" w:rsidRDefault="00B42F21" w:rsidP="00B42F21">
            <w:pPr>
              <w:pStyle w:val="TAL"/>
              <w:rPr>
                <w:del w:id="244" w:author="Xiaoyang Tian" w:date="2022-04-27T13:12:00Z"/>
              </w:rPr>
            </w:pPr>
          </w:p>
        </w:tc>
      </w:tr>
      <w:tr w:rsidR="00B42F21" w:rsidRPr="008557A2" w:rsidDel="002B7F3F" w14:paraId="20A0CB7A" w14:textId="15B12830" w:rsidTr="00B42F21">
        <w:trPr>
          <w:del w:id="245" w:author="Xiaoyang Tian" w:date="2022-04-27T13:12: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71AED6" w14:textId="249EE44D" w:rsidR="00B42F21" w:rsidRPr="008557A2" w:rsidDel="002B7F3F" w:rsidRDefault="00B42F21" w:rsidP="00B42F21">
            <w:pPr>
              <w:pStyle w:val="TAL"/>
              <w:rPr>
                <w:del w:id="246" w:author="Xiaoyang Tian" w:date="2022-04-27T13:12:00Z"/>
              </w:rPr>
            </w:pPr>
            <w:del w:id="247" w:author="Xiaoyang Tian" w:date="2022-04-27T13:12:00Z">
              <w:r w:rsidRPr="008557A2" w:rsidDel="002B7F3F">
                <w:delText xml:space="preserve">   </w:delText>
              </w:r>
              <w:r w:rsidRPr="008557A2" w:rsidDel="002B7F3F">
                <w:rPr>
                  <w:lang w:eastAsia="zh-CN"/>
                </w:rPr>
                <w:delText xml:space="preserve"> </w:delText>
              </w:r>
              <w:r w:rsidRPr="008557A2" w:rsidDel="002B7F3F">
                <w:delText>posSib2-</w:delText>
              </w:r>
              <w:r w:rsidRPr="008557A2" w:rsidDel="002B7F3F">
                <w:rPr>
                  <w:lang w:eastAsia="zh-CN"/>
                </w:rPr>
                <w:delText>5</w:delText>
              </w:r>
              <w:r w:rsidRPr="008557A2" w:rsidDel="002B7F3F">
                <w:delText>-r16</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4D15BE" w14:textId="263597FF" w:rsidR="00B42F21" w:rsidRPr="008557A2" w:rsidDel="002B7F3F" w:rsidRDefault="00B42F21" w:rsidP="00B42F21">
            <w:pPr>
              <w:pStyle w:val="TAL"/>
              <w:rPr>
                <w:del w:id="248" w:author="Xiaoyang Tian" w:date="2022-04-27T13:12:00Z"/>
                <w:lang w:eastAsia="zh-CN"/>
              </w:rPr>
            </w:pPr>
            <w:del w:id="249" w:author="Xiaoyang Tian" w:date="2022-04-27T13:12:00Z">
              <w:r w:rsidRPr="008557A2" w:rsidDel="002B7F3F">
                <w:rPr>
                  <w:lang w:eastAsia="zh-CN"/>
                </w:rPr>
                <w:delText>SIBpos as defined in Table 9.4.1.3.3</w:delText>
              </w:r>
              <w:r w:rsidRPr="008557A2" w:rsidDel="002B7F3F">
                <w:delText>-</w:delText>
              </w:r>
              <w:r w:rsidRPr="008557A2" w:rsidDel="002B7F3F">
                <w:rPr>
                  <w:lang w:eastAsia="zh-CN"/>
                </w:rPr>
                <w:delText>6</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47F73C" w14:textId="7114DD76" w:rsidR="00B42F21" w:rsidRPr="008557A2" w:rsidDel="002B7F3F" w:rsidRDefault="00B42F21" w:rsidP="00B42F21">
            <w:pPr>
              <w:pStyle w:val="TAL"/>
              <w:rPr>
                <w:del w:id="250" w:author="Xiaoyang Tian" w:date="2022-04-27T13:12:00Z"/>
              </w:rPr>
            </w:pPr>
            <w:del w:id="251" w:author="Xiaoyang Tian" w:date="2022-04-27T13:12:00Z">
              <w:r w:rsidRPr="008557A2" w:rsidDel="002B7F3F">
                <w:delText>entry 9</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E49124" w14:textId="4880F12D" w:rsidR="00B42F21" w:rsidRPr="008557A2" w:rsidDel="002B7F3F" w:rsidRDefault="00B42F21" w:rsidP="00B42F21">
            <w:pPr>
              <w:pStyle w:val="TAL"/>
              <w:rPr>
                <w:del w:id="252" w:author="Xiaoyang Tian" w:date="2022-04-27T13:12:00Z"/>
              </w:rPr>
            </w:pPr>
          </w:p>
        </w:tc>
      </w:tr>
      <w:tr w:rsidR="00B42F21" w:rsidRPr="008557A2" w14:paraId="4F59C713" w14:textId="77777777" w:rsidTr="00B42F2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AAC00A" w14:textId="77777777" w:rsidR="00B42F21" w:rsidRPr="008557A2" w:rsidRDefault="00B42F21" w:rsidP="00B42F21">
            <w:pPr>
              <w:pStyle w:val="TAL"/>
            </w:pPr>
            <w:r w:rsidRPr="008557A2">
              <w:t xml:space="preserve">  </w:t>
            </w:r>
            <w:r w:rsidRPr="008557A2">
              <w:rPr>
                <w:lang w:eastAsia="zh-CN"/>
              </w:rPr>
              <w:t xml:space="preserve">  </w:t>
            </w:r>
            <w:r w:rsidRPr="008557A2">
              <w:t>posSib2-</w:t>
            </w:r>
            <w:r w:rsidRPr="008557A2">
              <w:rPr>
                <w:lang w:eastAsia="zh-CN"/>
              </w:rPr>
              <w:t>6</w:t>
            </w:r>
            <w:r w:rsidRPr="008557A2">
              <w: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962CBA" w14:textId="77777777" w:rsidR="00B42F21" w:rsidRPr="008557A2" w:rsidRDefault="00B42F21" w:rsidP="00B42F21">
            <w:pPr>
              <w:pStyle w:val="TAL"/>
              <w:rPr>
                <w:lang w:eastAsia="zh-CN"/>
              </w:rPr>
            </w:pPr>
            <w:proofErr w:type="spellStart"/>
            <w:r w:rsidRPr="008557A2">
              <w:rPr>
                <w:lang w:eastAsia="zh-CN"/>
              </w:rPr>
              <w:t>SIBpos</w:t>
            </w:r>
            <w:proofErr w:type="spellEnd"/>
            <w:r w:rsidRPr="008557A2">
              <w:rPr>
                <w:lang w:eastAsia="zh-CN"/>
              </w:rPr>
              <w:t xml:space="preserve"> as defined in Table 9.4.1.3.3</w:t>
            </w:r>
            <w:r w:rsidRPr="008557A2">
              <w:t>-</w:t>
            </w:r>
            <w:r w:rsidRPr="008557A2">
              <w:rPr>
                <w:lang w:eastAsia="zh-CN"/>
              </w:rPr>
              <w:t>6</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3EC765" w14:textId="005960E6" w:rsidR="00B42F21" w:rsidRPr="008557A2" w:rsidRDefault="00B42F21" w:rsidP="006213F9">
            <w:pPr>
              <w:pStyle w:val="TAL"/>
              <w:rPr>
                <w:lang w:eastAsia="zh-CN"/>
              </w:rPr>
            </w:pPr>
            <w:r w:rsidRPr="008557A2">
              <w:t xml:space="preserve">entry </w:t>
            </w:r>
            <w:del w:id="253" w:author="Xiaoyang Tian" w:date="2022-04-27T13:13:00Z">
              <w:r w:rsidRPr="008557A2" w:rsidDel="002B7F3F">
                <w:delText>10</w:delText>
              </w:r>
            </w:del>
            <w:ins w:id="254" w:author="Xiaoyang Tian" w:date="2022-05-18T21:14:00Z">
              <w:r w:rsidR="006213F9" w:rsidRPr="008557A2">
                <w:rPr>
                  <w:rFonts w:hint="eastAsia"/>
                  <w:lang w:eastAsia="zh-CN"/>
                </w:rPr>
                <w:t>3</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742FC7" w14:textId="77777777" w:rsidR="00B42F21" w:rsidRPr="008557A2" w:rsidRDefault="00B42F21" w:rsidP="00B42F21">
            <w:pPr>
              <w:pStyle w:val="TAL"/>
            </w:pPr>
          </w:p>
        </w:tc>
      </w:tr>
      <w:tr w:rsidR="00B42F21" w:rsidRPr="008557A2" w14:paraId="414293A4" w14:textId="77777777" w:rsidTr="00B42F2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36FF51" w14:textId="77777777" w:rsidR="00B42F21" w:rsidRPr="008557A2" w:rsidRDefault="00B42F21" w:rsidP="00B42F21">
            <w:pPr>
              <w:pStyle w:val="TAL"/>
            </w:pPr>
            <w:r w:rsidRPr="008557A2">
              <w:t xml:space="preserve">  </w:t>
            </w:r>
            <w:r w:rsidRPr="008557A2">
              <w:rPr>
                <w:lang w:eastAsia="zh-CN"/>
              </w:rPr>
              <w:t xml:space="preserve">  </w:t>
            </w:r>
            <w:r w:rsidRPr="008557A2">
              <w:t>posSib2-</w:t>
            </w:r>
            <w:r w:rsidRPr="008557A2">
              <w:rPr>
                <w:lang w:eastAsia="zh-CN"/>
              </w:rPr>
              <w:t>7</w:t>
            </w:r>
            <w:r w:rsidRPr="008557A2">
              <w: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ED90FB" w14:textId="77777777" w:rsidR="00B42F21" w:rsidRPr="008557A2" w:rsidRDefault="00B42F21" w:rsidP="00B42F21">
            <w:pPr>
              <w:pStyle w:val="TAL"/>
              <w:rPr>
                <w:lang w:eastAsia="zh-CN"/>
              </w:rPr>
            </w:pPr>
            <w:proofErr w:type="spellStart"/>
            <w:r w:rsidRPr="008557A2">
              <w:rPr>
                <w:lang w:eastAsia="zh-CN"/>
              </w:rPr>
              <w:t>SIBpos</w:t>
            </w:r>
            <w:proofErr w:type="spellEnd"/>
            <w:r w:rsidRPr="008557A2">
              <w:rPr>
                <w:lang w:eastAsia="zh-CN"/>
              </w:rPr>
              <w:t xml:space="preserve"> as defined in Table 9.4.1.3.3</w:t>
            </w:r>
            <w:r w:rsidRPr="008557A2">
              <w:t>-</w:t>
            </w:r>
            <w:r w:rsidRPr="008557A2">
              <w:rPr>
                <w:lang w:eastAsia="zh-CN"/>
              </w:rPr>
              <w:t>6</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DFBCC1" w14:textId="5C267485" w:rsidR="00B42F21" w:rsidRPr="008557A2" w:rsidRDefault="00B42F21" w:rsidP="006213F9">
            <w:pPr>
              <w:pStyle w:val="TAL"/>
              <w:rPr>
                <w:lang w:eastAsia="zh-CN"/>
              </w:rPr>
            </w:pPr>
            <w:r w:rsidRPr="008557A2">
              <w:t xml:space="preserve">entry </w:t>
            </w:r>
            <w:del w:id="255" w:author="Xiaoyang Tian" w:date="2022-04-27T13:13:00Z">
              <w:r w:rsidRPr="008557A2" w:rsidDel="002B7F3F">
                <w:delText>11</w:delText>
              </w:r>
            </w:del>
            <w:ins w:id="256" w:author="Xiaoyang Tian" w:date="2022-05-18T21:14:00Z">
              <w:r w:rsidR="006213F9" w:rsidRPr="008557A2">
                <w:rPr>
                  <w:rFonts w:hint="eastAsia"/>
                  <w:lang w:eastAsia="zh-CN"/>
                </w:rPr>
                <w:t>4</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593491" w14:textId="77777777" w:rsidR="00B42F21" w:rsidRPr="008557A2" w:rsidRDefault="00B42F21" w:rsidP="00B42F21">
            <w:pPr>
              <w:pStyle w:val="TAL"/>
            </w:pPr>
          </w:p>
        </w:tc>
      </w:tr>
      <w:tr w:rsidR="00B42F21" w:rsidRPr="008557A2" w14:paraId="66B91356" w14:textId="77777777" w:rsidTr="00B42F2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26C2CF" w14:textId="77777777" w:rsidR="00B42F21" w:rsidRPr="008557A2" w:rsidRDefault="00B42F21" w:rsidP="00B42F21">
            <w:pPr>
              <w:pStyle w:val="TAL"/>
            </w:pPr>
            <w:r w:rsidRPr="008557A2">
              <w:t xml:space="preserve"> </w:t>
            </w:r>
            <w:r w:rsidRPr="008557A2">
              <w:rPr>
                <w:lang w:eastAsia="zh-CN"/>
              </w:rPr>
              <w:t xml:space="preserve">   </w:t>
            </w:r>
            <w:r w:rsidRPr="008557A2">
              <w:t>posSib2-</w:t>
            </w:r>
            <w:r w:rsidRPr="008557A2">
              <w:rPr>
                <w:lang w:eastAsia="zh-CN"/>
              </w:rPr>
              <w:t>8</w:t>
            </w:r>
            <w:r w:rsidRPr="008557A2">
              <w: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0C5CF0" w14:textId="77777777" w:rsidR="00B42F21" w:rsidRPr="008557A2" w:rsidRDefault="00B42F21" w:rsidP="00B42F21">
            <w:pPr>
              <w:pStyle w:val="TAL"/>
              <w:rPr>
                <w:lang w:eastAsia="zh-CN"/>
              </w:rPr>
            </w:pPr>
            <w:proofErr w:type="spellStart"/>
            <w:r w:rsidRPr="008557A2">
              <w:rPr>
                <w:lang w:eastAsia="zh-CN"/>
              </w:rPr>
              <w:t>SIBpos</w:t>
            </w:r>
            <w:proofErr w:type="spellEnd"/>
            <w:r w:rsidRPr="008557A2">
              <w:rPr>
                <w:lang w:eastAsia="zh-CN"/>
              </w:rPr>
              <w:t xml:space="preserve"> as defined in Table 9.4.1.3.3</w:t>
            </w:r>
            <w:r w:rsidRPr="008557A2">
              <w:t>-</w:t>
            </w:r>
            <w:r w:rsidRPr="008557A2">
              <w:rPr>
                <w:lang w:eastAsia="zh-CN"/>
              </w:rPr>
              <w:t>6</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561F95" w14:textId="1FFEAF7F" w:rsidR="00B42F21" w:rsidRPr="008557A2" w:rsidRDefault="00B42F21" w:rsidP="006213F9">
            <w:pPr>
              <w:pStyle w:val="TAL"/>
              <w:rPr>
                <w:lang w:eastAsia="zh-CN"/>
              </w:rPr>
            </w:pPr>
            <w:r w:rsidRPr="008557A2">
              <w:t xml:space="preserve">entry </w:t>
            </w:r>
            <w:del w:id="257" w:author="Xiaoyang Tian" w:date="2022-04-27T13:13:00Z">
              <w:r w:rsidRPr="008557A2" w:rsidDel="002B7F3F">
                <w:delText>12</w:delText>
              </w:r>
            </w:del>
            <w:ins w:id="258" w:author="Xiaoyang Tian" w:date="2022-05-18T21:14:00Z">
              <w:r w:rsidR="006213F9" w:rsidRPr="008557A2">
                <w:rPr>
                  <w:rFonts w:hint="eastAsia"/>
                  <w:lang w:eastAsia="zh-CN"/>
                </w:rPr>
                <w:t>5</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065A0A" w14:textId="77777777" w:rsidR="00B42F21" w:rsidRPr="008557A2" w:rsidRDefault="00B42F21" w:rsidP="00B42F21">
            <w:pPr>
              <w:pStyle w:val="TAL"/>
            </w:pPr>
          </w:p>
        </w:tc>
      </w:tr>
      <w:tr w:rsidR="00B42F21" w:rsidRPr="008557A2" w14:paraId="1247E134" w14:textId="77777777" w:rsidTr="00B42F2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27C50C" w14:textId="77777777" w:rsidR="00B42F21" w:rsidRPr="008557A2" w:rsidRDefault="00B42F21" w:rsidP="00B42F21">
            <w:pPr>
              <w:pStyle w:val="TAL"/>
            </w:pPr>
            <w:r w:rsidRPr="008557A2">
              <w:t xml:space="preserve">  </w:t>
            </w:r>
            <w:r w:rsidRPr="008557A2">
              <w:rPr>
                <w:lang w:eastAsia="zh-CN"/>
              </w:rPr>
              <w:t xml:space="preserve">  </w:t>
            </w:r>
            <w:r w:rsidRPr="008557A2">
              <w:t>posSib2-</w:t>
            </w:r>
            <w:r w:rsidRPr="008557A2">
              <w:rPr>
                <w:lang w:eastAsia="zh-CN"/>
              </w:rPr>
              <w:t>9</w:t>
            </w:r>
            <w:r w:rsidRPr="008557A2">
              <w: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BF5266" w14:textId="77777777" w:rsidR="00B42F21" w:rsidRPr="008557A2" w:rsidRDefault="00B42F21" w:rsidP="00B42F21">
            <w:pPr>
              <w:pStyle w:val="TAL"/>
              <w:rPr>
                <w:lang w:eastAsia="zh-CN"/>
              </w:rPr>
            </w:pPr>
            <w:proofErr w:type="spellStart"/>
            <w:r w:rsidRPr="008557A2">
              <w:rPr>
                <w:lang w:eastAsia="zh-CN"/>
              </w:rPr>
              <w:t>SIBpos</w:t>
            </w:r>
            <w:proofErr w:type="spellEnd"/>
            <w:r w:rsidRPr="008557A2">
              <w:rPr>
                <w:lang w:eastAsia="zh-CN"/>
              </w:rPr>
              <w:t xml:space="preserve"> as defined in Table 9.4.1.3.3</w:t>
            </w:r>
            <w:r w:rsidRPr="008557A2">
              <w:t>-</w:t>
            </w:r>
            <w:r w:rsidRPr="008557A2">
              <w:rPr>
                <w:lang w:eastAsia="zh-CN"/>
              </w:rPr>
              <w:t>6</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C8E241" w14:textId="6366A565" w:rsidR="00B42F21" w:rsidRPr="008557A2" w:rsidRDefault="00B42F21" w:rsidP="006213F9">
            <w:pPr>
              <w:pStyle w:val="TAL"/>
              <w:rPr>
                <w:lang w:eastAsia="zh-CN"/>
              </w:rPr>
            </w:pPr>
            <w:r w:rsidRPr="008557A2">
              <w:t xml:space="preserve">entry </w:t>
            </w:r>
            <w:del w:id="259" w:author="Xiaoyang Tian" w:date="2022-04-27T13:13:00Z">
              <w:r w:rsidRPr="008557A2" w:rsidDel="002B7F3F">
                <w:delText>13</w:delText>
              </w:r>
            </w:del>
            <w:ins w:id="260" w:author="Xiaoyang Tian" w:date="2022-05-18T21:14:00Z">
              <w:r w:rsidR="006213F9" w:rsidRPr="008557A2">
                <w:rPr>
                  <w:rFonts w:hint="eastAsia"/>
                  <w:lang w:eastAsia="zh-CN"/>
                </w:rPr>
                <w:t>6</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9CB13B" w14:textId="77777777" w:rsidR="00B42F21" w:rsidRPr="008557A2" w:rsidRDefault="00B42F21" w:rsidP="00B42F21">
            <w:pPr>
              <w:pStyle w:val="TAL"/>
            </w:pPr>
          </w:p>
        </w:tc>
      </w:tr>
      <w:tr w:rsidR="00B42F21" w:rsidRPr="008557A2" w:rsidDel="002B7F3F" w14:paraId="07545C1D" w14:textId="559EA2BC" w:rsidTr="00B42F21">
        <w:trPr>
          <w:del w:id="261" w:author="Xiaoyang Tian" w:date="2022-04-27T13:12: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974747" w14:textId="504516B3" w:rsidR="00B42F21" w:rsidRPr="008557A2" w:rsidDel="002B7F3F" w:rsidRDefault="00B42F21" w:rsidP="00B42F21">
            <w:pPr>
              <w:pStyle w:val="TAL"/>
              <w:rPr>
                <w:del w:id="262" w:author="Xiaoyang Tian" w:date="2022-04-27T13:12:00Z"/>
              </w:rPr>
            </w:pPr>
            <w:del w:id="263" w:author="Xiaoyang Tian" w:date="2022-04-27T13:12:00Z">
              <w:r w:rsidRPr="008557A2" w:rsidDel="002B7F3F">
                <w:delText xml:space="preserve"> </w:delText>
              </w:r>
              <w:r w:rsidRPr="008557A2" w:rsidDel="002B7F3F">
                <w:rPr>
                  <w:lang w:eastAsia="zh-CN"/>
                </w:rPr>
                <w:delText xml:space="preserve">   </w:delText>
              </w:r>
              <w:r w:rsidRPr="008557A2" w:rsidDel="002B7F3F">
                <w:delText>posSib2-1</w:delText>
              </w:r>
              <w:r w:rsidRPr="008557A2" w:rsidDel="002B7F3F">
                <w:rPr>
                  <w:lang w:eastAsia="zh-CN"/>
                </w:rPr>
                <w:delText>0</w:delText>
              </w:r>
              <w:r w:rsidRPr="008557A2" w:rsidDel="002B7F3F">
                <w:delText>-r16</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966242" w14:textId="16078F87" w:rsidR="00B42F21" w:rsidRPr="008557A2" w:rsidDel="002B7F3F" w:rsidRDefault="00B42F21" w:rsidP="00B42F21">
            <w:pPr>
              <w:pStyle w:val="TAL"/>
              <w:rPr>
                <w:del w:id="264" w:author="Xiaoyang Tian" w:date="2022-04-27T13:12:00Z"/>
                <w:lang w:eastAsia="zh-CN"/>
              </w:rPr>
            </w:pPr>
            <w:del w:id="265" w:author="Xiaoyang Tian" w:date="2022-04-27T13:12:00Z">
              <w:r w:rsidRPr="008557A2" w:rsidDel="002B7F3F">
                <w:rPr>
                  <w:lang w:eastAsia="zh-CN"/>
                </w:rPr>
                <w:delText>SIBpos as defined in Table 9.4.1.3.3</w:delText>
              </w:r>
              <w:r w:rsidRPr="008557A2" w:rsidDel="002B7F3F">
                <w:delText>-</w:delText>
              </w:r>
              <w:r w:rsidRPr="008557A2" w:rsidDel="002B7F3F">
                <w:rPr>
                  <w:lang w:eastAsia="zh-CN"/>
                </w:rPr>
                <w:delText>6</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44544B" w14:textId="6D1E03C4" w:rsidR="00B42F21" w:rsidRPr="008557A2" w:rsidDel="002B7F3F" w:rsidRDefault="00B42F21" w:rsidP="00B42F21">
            <w:pPr>
              <w:pStyle w:val="TAL"/>
              <w:rPr>
                <w:del w:id="266" w:author="Xiaoyang Tian" w:date="2022-04-27T13:12:00Z"/>
              </w:rPr>
            </w:pPr>
            <w:del w:id="267" w:author="Xiaoyang Tian" w:date="2022-04-27T13:12:00Z">
              <w:r w:rsidRPr="008557A2" w:rsidDel="002B7F3F">
                <w:delText>entry 14</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62A4AC" w14:textId="338377FB" w:rsidR="00B42F21" w:rsidRPr="008557A2" w:rsidDel="002B7F3F" w:rsidRDefault="00B42F21" w:rsidP="00B42F21">
            <w:pPr>
              <w:pStyle w:val="TAL"/>
              <w:rPr>
                <w:del w:id="268" w:author="Xiaoyang Tian" w:date="2022-04-27T13:12:00Z"/>
              </w:rPr>
            </w:pPr>
          </w:p>
        </w:tc>
      </w:tr>
      <w:tr w:rsidR="00B42F21" w:rsidRPr="008557A2" w:rsidDel="002B7F3F" w14:paraId="4C44212A" w14:textId="231826C5" w:rsidTr="00B42F21">
        <w:trPr>
          <w:del w:id="269" w:author="Xiaoyang Tian" w:date="2022-04-27T13:12: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5E8127" w14:textId="0099DBA6" w:rsidR="00B42F21" w:rsidRPr="008557A2" w:rsidDel="002B7F3F" w:rsidRDefault="00B42F21" w:rsidP="00B42F21">
            <w:pPr>
              <w:pStyle w:val="TAL"/>
              <w:rPr>
                <w:del w:id="270" w:author="Xiaoyang Tian" w:date="2022-04-27T13:12:00Z"/>
              </w:rPr>
            </w:pPr>
            <w:del w:id="271" w:author="Xiaoyang Tian" w:date="2022-04-27T13:12:00Z">
              <w:r w:rsidRPr="008557A2" w:rsidDel="002B7F3F">
                <w:delText xml:space="preserve">  </w:delText>
              </w:r>
              <w:r w:rsidRPr="008557A2" w:rsidDel="002B7F3F">
                <w:rPr>
                  <w:lang w:eastAsia="zh-CN"/>
                </w:rPr>
                <w:delText xml:space="preserve">  </w:delText>
              </w:r>
              <w:r w:rsidRPr="008557A2" w:rsidDel="002B7F3F">
                <w:delText>posSib2-1</w:delText>
              </w:r>
              <w:r w:rsidRPr="008557A2" w:rsidDel="002B7F3F">
                <w:rPr>
                  <w:lang w:eastAsia="zh-CN"/>
                </w:rPr>
                <w:delText>1</w:delText>
              </w:r>
              <w:r w:rsidRPr="008557A2" w:rsidDel="002B7F3F">
                <w:delText>-r16</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8D8CFC" w14:textId="611CB6F1" w:rsidR="00B42F21" w:rsidRPr="008557A2" w:rsidDel="002B7F3F" w:rsidRDefault="00B42F21" w:rsidP="00B42F21">
            <w:pPr>
              <w:pStyle w:val="TAL"/>
              <w:rPr>
                <w:del w:id="272" w:author="Xiaoyang Tian" w:date="2022-04-27T13:12:00Z"/>
                <w:lang w:eastAsia="zh-CN"/>
              </w:rPr>
            </w:pPr>
            <w:del w:id="273" w:author="Xiaoyang Tian" w:date="2022-04-27T13:12:00Z">
              <w:r w:rsidRPr="008557A2" w:rsidDel="002B7F3F">
                <w:rPr>
                  <w:lang w:eastAsia="zh-CN"/>
                </w:rPr>
                <w:delText>SIBpos as defined in Table 9.4.1.3.3</w:delText>
              </w:r>
              <w:r w:rsidRPr="008557A2" w:rsidDel="002B7F3F">
                <w:delText>-</w:delText>
              </w:r>
              <w:r w:rsidRPr="008557A2" w:rsidDel="002B7F3F">
                <w:rPr>
                  <w:lang w:eastAsia="zh-CN"/>
                </w:rPr>
                <w:delText>6</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6674E4" w14:textId="25A31CC6" w:rsidR="00B42F21" w:rsidRPr="008557A2" w:rsidDel="002B7F3F" w:rsidRDefault="00B42F21" w:rsidP="00B42F21">
            <w:pPr>
              <w:pStyle w:val="TAL"/>
              <w:rPr>
                <w:del w:id="274" w:author="Xiaoyang Tian" w:date="2022-04-27T13:12:00Z"/>
              </w:rPr>
            </w:pPr>
            <w:del w:id="275" w:author="Xiaoyang Tian" w:date="2022-04-27T13:12:00Z">
              <w:r w:rsidRPr="008557A2" w:rsidDel="002B7F3F">
                <w:delText>entry 15</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9F2466" w14:textId="7D939DC2" w:rsidR="00B42F21" w:rsidRPr="008557A2" w:rsidDel="002B7F3F" w:rsidRDefault="00B42F21" w:rsidP="00B42F21">
            <w:pPr>
              <w:pStyle w:val="TAL"/>
              <w:rPr>
                <w:del w:id="276" w:author="Xiaoyang Tian" w:date="2022-04-27T13:12:00Z"/>
              </w:rPr>
            </w:pPr>
          </w:p>
        </w:tc>
      </w:tr>
      <w:tr w:rsidR="00B42F21" w:rsidRPr="008557A2" w14:paraId="6FE79207" w14:textId="77777777" w:rsidTr="00B42F2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B9265E" w14:textId="77777777" w:rsidR="00B42F21" w:rsidRPr="008557A2" w:rsidRDefault="00B42F21" w:rsidP="00B42F21">
            <w:pPr>
              <w:pStyle w:val="TAL"/>
            </w:pPr>
            <w:r w:rsidRPr="008557A2">
              <w:t xml:space="preserve"> </w:t>
            </w:r>
            <w:r w:rsidRPr="008557A2">
              <w:rPr>
                <w:lang w:eastAsia="zh-CN"/>
              </w:rPr>
              <w:t xml:space="preserve"> </w:t>
            </w:r>
            <w:r w:rsidRPr="008557A2">
              <w:t>posSIB-TypeAndInfo-r16 SEQUENCE (SIZE (1..maxSIB)) OF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01C363" w14:textId="77777777" w:rsidR="00B42F21" w:rsidRPr="008557A2" w:rsidRDefault="00B42F21" w:rsidP="00B42F21">
            <w:pPr>
              <w:pStyle w:val="TAL"/>
              <w:rPr>
                <w:lang w:eastAsia="zh-CN"/>
              </w:rPr>
            </w:pPr>
            <w:r w:rsidRPr="008557A2">
              <w:rPr>
                <w:lang w:eastAsia="zh-CN"/>
              </w:rPr>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15B58" w14:textId="77777777" w:rsidR="00B42F21" w:rsidRPr="008557A2" w:rsidRDefault="00B42F21" w:rsidP="00B42F2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0A2985" w14:textId="77777777" w:rsidR="00B42F21" w:rsidRPr="008557A2" w:rsidRDefault="00B42F21" w:rsidP="00B42F21">
            <w:pPr>
              <w:pStyle w:val="TAL"/>
            </w:pPr>
            <w:r w:rsidRPr="008557A2">
              <w:rPr>
                <w:lang w:eastAsia="zh-CN"/>
              </w:rPr>
              <w:t>Sub-test 24</w:t>
            </w:r>
          </w:p>
        </w:tc>
      </w:tr>
      <w:tr w:rsidR="00B42F21" w:rsidRPr="008557A2" w14:paraId="129606FB" w14:textId="77777777" w:rsidTr="00B42F2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DA1805" w14:textId="77777777" w:rsidR="00B42F21" w:rsidRPr="008557A2" w:rsidRDefault="00B42F21" w:rsidP="00B42F21">
            <w:pPr>
              <w:pStyle w:val="TAL"/>
            </w:pPr>
            <w:r w:rsidRPr="008557A2">
              <w:rPr>
                <w:lang w:eastAsia="zh-CN"/>
              </w:rPr>
              <w:t xml:space="preserve">    </w:t>
            </w:r>
            <w:r w:rsidRPr="008557A2">
              <w:t>posSib</w:t>
            </w:r>
            <w:r w:rsidRPr="008557A2">
              <w:rPr>
                <w:lang w:eastAsia="zh-CN"/>
              </w:rPr>
              <w:t>4</w:t>
            </w:r>
            <w:r w:rsidRPr="008557A2">
              <w:t>-1-r16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D84CDC" w14:textId="77777777" w:rsidR="00B42F21" w:rsidRPr="008557A2" w:rsidRDefault="00B42F21" w:rsidP="00B42F21">
            <w:pPr>
              <w:pStyle w:val="TAL"/>
              <w:rPr>
                <w:lang w:eastAsia="zh-CN"/>
              </w:rPr>
            </w:pPr>
            <w:proofErr w:type="spellStart"/>
            <w:r w:rsidRPr="008557A2">
              <w:rPr>
                <w:lang w:eastAsia="zh-CN"/>
              </w:rPr>
              <w:t>SIBpos</w:t>
            </w:r>
            <w:proofErr w:type="spellEnd"/>
            <w:r w:rsidRPr="008557A2">
              <w:rPr>
                <w:lang w:eastAsia="zh-CN"/>
              </w:rPr>
              <w:t xml:space="preserve"> as defined in Table 9.4.1.3.3</w:t>
            </w:r>
            <w:r w:rsidRPr="008557A2">
              <w:t>-</w:t>
            </w:r>
            <w:r w:rsidRPr="008557A2">
              <w:rPr>
                <w:lang w:eastAsia="zh-CN"/>
              </w:rPr>
              <w:t>6</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0973FA" w14:textId="77777777" w:rsidR="00B42F21" w:rsidRPr="008557A2" w:rsidRDefault="00B42F21" w:rsidP="00B42F21">
            <w:pPr>
              <w:pStyle w:val="TAL"/>
              <w:rPr>
                <w:lang w:eastAsia="zh-CN"/>
              </w:rPr>
            </w:pPr>
            <w:r w:rsidRPr="008557A2">
              <w:rPr>
                <w:lang w:eastAsia="zh-CN"/>
              </w:rPr>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B338C7" w14:textId="77777777" w:rsidR="00B42F21" w:rsidRPr="008557A2" w:rsidRDefault="00B42F21" w:rsidP="00B42F21">
            <w:pPr>
              <w:pStyle w:val="TAL"/>
            </w:pPr>
          </w:p>
        </w:tc>
      </w:tr>
      <w:tr w:rsidR="00B42F21" w:rsidRPr="008557A2" w14:paraId="6D90AEEC" w14:textId="77777777" w:rsidTr="00B42F2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96991C" w14:textId="77777777" w:rsidR="00B42F21" w:rsidRPr="008557A2" w:rsidRDefault="00B42F21" w:rsidP="00B42F21">
            <w:pPr>
              <w:pStyle w:val="TAL"/>
            </w:pPr>
            <w:r w:rsidRPr="008557A2">
              <w:t xml:space="preserve"> </w:t>
            </w:r>
            <w:r w:rsidRPr="008557A2">
              <w:rPr>
                <w:lang w:eastAsia="zh-CN"/>
              </w:rPr>
              <w:t xml:space="preserve"> </w:t>
            </w:r>
            <w:r w:rsidRPr="008557A2">
              <w:t>posSIB-TypeAndInfo-r16 SEQUENCE (SIZE (1..maxSIB)) OF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7C9D6A" w14:textId="77777777" w:rsidR="00B42F21" w:rsidRPr="008557A2" w:rsidRDefault="00B42F21" w:rsidP="00B42F21">
            <w:pPr>
              <w:pStyle w:val="TAL"/>
              <w:rPr>
                <w:lang w:eastAsia="zh-CN"/>
              </w:rPr>
            </w:pPr>
            <w:r w:rsidRPr="008557A2">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AFC7F8" w14:textId="77777777" w:rsidR="00B42F21" w:rsidRPr="008557A2" w:rsidRDefault="00B42F21" w:rsidP="00B42F2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97547A" w14:textId="77777777" w:rsidR="00B42F21" w:rsidRPr="008557A2" w:rsidRDefault="00B42F21" w:rsidP="00B42F21">
            <w:pPr>
              <w:pStyle w:val="TAL"/>
              <w:rPr>
                <w:lang w:eastAsia="zh-CN"/>
              </w:rPr>
            </w:pPr>
            <w:r w:rsidRPr="008557A2">
              <w:rPr>
                <w:lang w:eastAsia="zh-CN"/>
              </w:rPr>
              <w:t>Sub-test 23</w:t>
            </w:r>
          </w:p>
        </w:tc>
      </w:tr>
      <w:tr w:rsidR="00B42F21" w:rsidRPr="008557A2" w14:paraId="7932C937" w14:textId="77777777" w:rsidTr="00B42F2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93956F" w14:textId="77777777" w:rsidR="00B42F21" w:rsidRPr="008557A2" w:rsidRDefault="00B42F21" w:rsidP="00B42F21">
            <w:pPr>
              <w:pStyle w:val="TAL"/>
            </w:pPr>
            <w:r w:rsidRPr="008557A2">
              <w:t xml:space="preserve">   </w:t>
            </w:r>
            <w:r w:rsidRPr="008557A2">
              <w:rPr>
                <w:lang w:eastAsia="zh-CN"/>
              </w:rPr>
              <w:t xml:space="preserve"> </w:t>
            </w:r>
            <w:r w:rsidRPr="008557A2">
              <w:t>posSib</w:t>
            </w:r>
            <w:r w:rsidRPr="008557A2">
              <w:rPr>
                <w:lang w:eastAsia="zh-CN"/>
              </w:rPr>
              <w:t>5</w:t>
            </w:r>
            <w:r w:rsidRPr="008557A2">
              <w:t>-1-r16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D8AD59" w14:textId="77777777" w:rsidR="00B42F21" w:rsidRPr="008557A2" w:rsidRDefault="00B42F21" w:rsidP="00B42F21">
            <w:pPr>
              <w:pStyle w:val="TAL"/>
              <w:rPr>
                <w:lang w:eastAsia="zh-CN"/>
              </w:rPr>
            </w:pPr>
            <w:proofErr w:type="spellStart"/>
            <w:r w:rsidRPr="008557A2">
              <w:rPr>
                <w:lang w:eastAsia="zh-CN"/>
              </w:rPr>
              <w:t>SIBpos</w:t>
            </w:r>
            <w:proofErr w:type="spellEnd"/>
            <w:r w:rsidRPr="008557A2">
              <w:rPr>
                <w:lang w:eastAsia="zh-CN"/>
              </w:rPr>
              <w:t xml:space="preserve"> as defined in Table 9.4.1.3.3</w:t>
            </w:r>
            <w:r w:rsidRPr="008557A2">
              <w:t>-</w:t>
            </w:r>
            <w:r w:rsidRPr="008557A2">
              <w:rPr>
                <w:lang w:eastAsia="zh-CN"/>
              </w:rPr>
              <w:t>6</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7F09FE" w14:textId="77777777" w:rsidR="00B42F21" w:rsidRPr="008557A2" w:rsidRDefault="00B42F21" w:rsidP="00B42F21">
            <w:pPr>
              <w:pStyle w:val="TAL"/>
            </w:pPr>
            <w:r w:rsidRPr="008557A2">
              <w:rPr>
                <w:lang w:eastAsia="zh-CN"/>
              </w:rPr>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AF4D3B" w14:textId="77777777" w:rsidR="00B42F21" w:rsidRPr="008557A2" w:rsidRDefault="00B42F21" w:rsidP="00B42F21">
            <w:pPr>
              <w:pStyle w:val="TAL"/>
            </w:pPr>
          </w:p>
        </w:tc>
      </w:tr>
      <w:tr w:rsidR="00B42F21" w:rsidRPr="008557A2" w14:paraId="18294060" w14:textId="77777777" w:rsidTr="00B42F2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5E3BB1" w14:textId="77777777" w:rsidR="00B42F21" w:rsidRPr="008557A2" w:rsidRDefault="00B42F21" w:rsidP="00B42F21">
            <w:pPr>
              <w:pStyle w:val="TAL"/>
            </w:pPr>
            <w:r w:rsidRPr="008557A2">
              <w:t xml:space="preserve"> </w:t>
            </w:r>
            <w:r w:rsidRPr="008557A2">
              <w:rPr>
                <w:lang w:eastAsia="zh-CN"/>
              </w:rPr>
              <w:t xml:space="preserve"> </w:t>
            </w:r>
            <w:r w:rsidRPr="008557A2">
              <w:t>posSIB-TypeAndInfo-r16 SEQUENCE (SIZE (1..maxSIB)) OF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24C0C1" w14:textId="45B1378C" w:rsidR="00B42F21" w:rsidRPr="008557A2" w:rsidRDefault="00B42F21" w:rsidP="002B7F3F">
            <w:pPr>
              <w:pStyle w:val="TAL"/>
              <w:rPr>
                <w:lang w:eastAsia="zh-CN"/>
              </w:rPr>
            </w:pPr>
            <w:del w:id="277" w:author="Xiaoyang Tian" w:date="2022-04-27T13:12:00Z">
              <w:r w:rsidRPr="008557A2" w:rsidDel="002B7F3F">
                <w:delText xml:space="preserve">2 </w:delText>
              </w:r>
            </w:del>
            <w:ins w:id="278" w:author="Xiaoyang Tian" w:date="2022-04-27T13:12:00Z">
              <w:r w:rsidR="002B7F3F" w:rsidRPr="008557A2">
                <w:rPr>
                  <w:rFonts w:hint="eastAsia"/>
                  <w:lang w:eastAsia="zh-CN"/>
                </w:rPr>
                <w:t>1</w:t>
              </w:r>
              <w:r w:rsidR="002B7F3F" w:rsidRPr="008557A2">
                <w:t xml:space="preserve"> </w:t>
              </w:r>
            </w:ins>
            <w:del w:id="279" w:author="Xiaoyang Tian" w:date="2022-04-27T13:12:00Z">
              <w:r w:rsidRPr="008557A2" w:rsidDel="002B7F3F">
                <w:delText>entries</w:delText>
              </w:r>
            </w:del>
            <w:ins w:id="280" w:author="Xiaoyang Tian" w:date="2022-04-27T13:12:00Z">
              <w:r w:rsidR="002B7F3F" w:rsidRPr="008557A2">
                <w:t>entr</w:t>
              </w:r>
              <w:r w:rsidR="002B7F3F" w:rsidRPr="008557A2">
                <w:rPr>
                  <w:rFonts w:hint="eastAsia"/>
                  <w:lang w:eastAsia="zh-CN"/>
                </w:rPr>
                <w:t>y</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038295" w14:textId="77777777" w:rsidR="00B42F21" w:rsidRPr="008557A2" w:rsidRDefault="00B42F21" w:rsidP="00B42F21">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B55923" w14:textId="77777777" w:rsidR="00B42F21" w:rsidRPr="008557A2" w:rsidRDefault="00B42F21" w:rsidP="00B42F21">
            <w:pPr>
              <w:pStyle w:val="TAL"/>
            </w:pPr>
            <w:r w:rsidRPr="008557A2">
              <w:rPr>
                <w:lang w:eastAsia="zh-CN"/>
              </w:rPr>
              <w:t>Sub-test 20, Sub-test 21</w:t>
            </w:r>
          </w:p>
        </w:tc>
      </w:tr>
      <w:tr w:rsidR="00B42F21" w:rsidRPr="008557A2" w14:paraId="25884D12" w14:textId="77777777" w:rsidTr="00B42F2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97603F" w14:textId="77777777" w:rsidR="00B42F21" w:rsidRPr="008557A2" w:rsidRDefault="00B42F21" w:rsidP="00B42F21">
            <w:pPr>
              <w:pStyle w:val="TAL"/>
            </w:pPr>
            <w:r w:rsidRPr="008557A2">
              <w:t xml:space="preserve"> </w:t>
            </w:r>
            <w:r w:rsidRPr="008557A2">
              <w:rPr>
                <w:lang w:eastAsia="zh-CN"/>
              </w:rPr>
              <w:t xml:space="preserve">   </w:t>
            </w:r>
            <w:r w:rsidRPr="008557A2">
              <w:t>posSib</w:t>
            </w:r>
            <w:r w:rsidRPr="008557A2">
              <w:rPr>
                <w:lang w:eastAsia="zh-CN"/>
              </w:rPr>
              <w:t>6</w:t>
            </w:r>
            <w:r w:rsidRPr="008557A2">
              <w:t>-1-r16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53FB4C" w14:textId="77777777" w:rsidR="00B42F21" w:rsidRPr="008557A2" w:rsidRDefault="00B42F21" w:rsidP="00B42F21">
            <w:pPr>
              <w:pStyle w:val="TAL"/>
              <w:rPr>
                <w:lang w:eastAsia="zh-CN"/>
              </w:rPr>
            </w:pPr>
            <w:proofErr w:type="spellStart"/>
            <w:r w:rsidRPr="008557A2">
              <w:rPr>
                <w:lang w:eastAsia="zh-CN"/>
              </w:rPr>
              <w:t>SIBpos</w:t>
            </w:r>
            <w:proofErr w:type="spellEnd"/>
            <w:r w:rsidRPr="008557A2">
              <w:rPr>
                <w:lang w:eastAsia="zh-CN"/>
              </w:rPr>
              <w:t xml:space="preserve"> as defined in Table 9.4.1.3.3</w:t>
            </w:r>
            <w:r w:rsidRPr="008557A2">
              <w:t>-</w:t>
            </w:r>
            <w:r w:rsidRPr="008557A2">
              <w:rPr>
                <w:lang w:eastAsia="zh-CN"/>
              </w:rPr>
              <w:t>6</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DC651B" w14:textId="77777777" w:rsidR="00B42F21" w:rsidRPr="008557A2" w:rsidRDefault="00B42F21" w:rsidP="00B42F21">
            <w:pPr>
              <w:pStyle w:val="TAL"/>
            </w:pPr>
            <w:r w:rsidRPr="008557A2">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1FA1A0" w14:textId="77777777" w:rsidR="00B42F21" w:rsidRPr="008557A2" w:rsidRDefault="00B42F21" w:rsidP="00B42F21">
            <w:pPr>
              <w:pStyle w:val="TAL"/>
              <w:rPr>
                <w:b/>
              </w:rPr>
            </w:pPr>
          </w:p>
        </w:tc>
      </w:tr>
      <w:tr w:rsidR="00B42F21" w:rsidRPr="008557A2" w:rsidDel="002B7F3F" w14:paraId="3067206E" w14:textId="5C68F197" w:rsidTr="00B42F21">
        <w:trPr>
          <w:del w:id="281" w:author="Xiaoyang Tian" w:date="2022-04-27T13:12: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016C20" w14:textId="2A147DE6" w:rsidR="00B42F21" w:rsidRPr="008557A2" w:rsidDel="002B7F3F" w:rsidRDefault="00B42F21" w:rsidP="00B42F21">
            <w:pPr>
              <w:pStyle w:val="TAL"/>
              <w:rPr>
                <w:del w:id="282" w:author="Xiaoyang Tian" w:date="2022-04-27T13:12:00Z"/>
              </w:rPr>
            </w:pPr>
            <w:del w:id="283" w:author="Xiaoyang Tian" w:date="2022-04-27T13:12:00Z">
              <w:r w:rsidRPr="008557A2" w:rsidDel="002B7F3F">
                <w:delText xml:space="preserve"> </w:delText>
              </w:r>
              <w:r w:rsidRPr="008557A2" w:rsidDel="002B7F3F">
                <w:rPr>
                  <w:lang w:eastAsia="zh-CN"/>
                </w:rPr>
                <w:delText xml:space="preserve">   </w:delText>
              </w:r>
              <w:r w:rsidRPr="008557A2" w:rsidDel="002B7F3F">
                <w:delText>posSib6-2-r16</w:delText>
              </w:r>
            </w:del>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9DF77E" w14:textId="17BCDFE6" w:rsidR="00B42F21" w:rsidRPr="008557A2" w:rsidDel="002B7F3F" w:rsidRDefault="00B42F21" w:rsidP="00B42F21">
            <w:pPr>
              <w:pStyle w:val="TAL"/>
              <w:rPr>
                <w:del w:id="284" w:author="Xiaoyang Tian" w:date="2022-04-27T13:12:00Z"/>
                <w:lang w:eastAsia="zh-CN"/>
              </w:rPr>
            </w:pPr>
            <w:del w:id="285" w:author="Xiaoyang Tian" w:date="2022-04-27T13:12:00Z">
              <w:r w:rsidRPr="008557A2" w:rsidDel="002B7F3F">
                <w:rPr>
                  <w:lang w:eastAsia="zh-CN"/>
                </w:rPr>
                <w:delText>SIBpos as defined in Table 9.4.1.3.3</w:delText>
              </w:r>
              <w:r w:rsidRPr="008557A2" w:rsidDel="002B7F3F">
                <w:delText>-</w:delText>
              </w:r>
              <w:r w:rsidRPr="008557A2" w:rsidDel="002B7F3F">
                <w:rPr>
                  <w:lang w:eastAsia="zh-CN"/>
                </w:rPr>
                <w:delText>6</w:delText>
              </w:r>
            </w:del>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2C7DF5" w14:textId="43E62DBB" w:rsidR="00B42F21" w:rsidRPr="008557A2" w:rsidDel="002B7F3F" w:rsidRDefault="00B42F21" w:rsidP="00B42F21">
            <w:pPr>
              <w:pStyle w:val="TAL"/>
              <w:rPr>
                <w:del w:id="286" w:author="Xiaoyang Tian" w:date="2022-04-27T13:12:00Z"/>
              </w:rPr>
            </w:pPr>
            <w:del w:id="287" w:author="Xiaoyang Tian" w:date="2022-04-27T13:12:00Z">
              <w:r w:rsidRPr="008557A2" w:rsidDel="002B7F3F">
                <w:delText>entry 2</w:delText>
              </w:r>
            </w:del>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E8EA09" w14:textId="70753B18" w:rsidR="00B42F21" w:rsidRPr="008557A2" w:rsidDel="002B7F3F" w:rsidRDefault="00B42F21" w:rsidP="00B42F21">
            <w:pPr>
              <w:pStyle w:val="TAL"/>
              <w:rPr>
                <w:del w:id="288" w:author="Xiaoyang Tian" w:date="2022-04-27T13:12:00Z"/>
              </w:rPr>
            </w:pPr>
          </w:p>
        </w:tc>
      </w:tr>
      <w:tr w:rsidR="00B42F21" w:rsidRPr="008557A2" w14:paraId="0CF6F7A5" w14:textId="77777777" w:rsidTr="00B42F2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53E889" w14:textId="77777777" w:rsidR="00B42F21" w:rsidRPr="008557A2" w:rsidRDefault="00B42F21" w:rsidP="00B42F21">
            <w:pPr>
              <w:pStyle w:val="TAL"/>
            </w:pPr>
            <w:r w:rsidRPr="008557A2">
              <w:t xml:space="preserve"> </w:t>
            </w:r>
            <w:r w:rsidRPr="008557A2">
              <w:rPr>
                <w:lang w:eastAsia="zh-CN"/>
              </w:rPr>
              <w:t xml:space="preserve"> </w:t>
            </w:r>
            <w:r w:rsidRPr="008557A2">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0CC209" w14:textId="77777777" w:rsidR="00B42F21" w:rsidRPr="008557A2" w:rsidRDefault="00B42F21" w:rsidP="00B42F2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7CAD41" w14:textId="77777777" w:rsidR="00B42F21" w:rsidRPr="008557A2" w:rsidRDefault="00B42F21" w:rsidP="00B42F2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0F9C95" w14:textId="77777777" w:rsidR="00B42F21" w:rsidRPr="008557A2" w:rsidRDefault="00B42F21" w:rsidP="00B42F21">
            <w:pPr>
              <w:pStyle w:val="TAL"/>
            </w:pPr>
          </w:p>
        </w:tc>
      </w:tr>
      <w:tr w:rsidR="00B42F21" w:rsidRPr="008557A2" w14:paraId="30FBC871" w14:textId="77777777" w:rsidTr="00B42F2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871D8D" w14:textId="77777777" w:rsidR="00B42F21" w:rsidRPr="008557A2" w:rsidRDefault="00B42F21" w:rsidP="00B42F21">
            <w:pPr>
              <w:pStyle w:val="TAL"/>
            </w:pPr>
            <w:r w:rsidRPr="008557A2">
              <w:rPr>
                <w:lang w:eastAsia="zh-CN"/>
              </w:rPr>
              <w:t xml:space="preserve">  </w:t>
            </w:r>
            <w:proofErr w:type="spellStart"/>
            <w:r w:rsidRPr="008557A2">
              <w:t>lateNonCriticalExtension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85954B" w14:textId="77777777" w:rsidR="00B42F21" w:rsidRPr="008557A2" w:rsidRDefault="00B42F21" w:rsidP="00B42F21">
            <w:pPr>
              <w:pStyle w:val="TAL"/>
            </w:pPr>
            <w:r w:rsidRPr="008557A2">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D4DD0" w14:textId="77777777" w:rsidR="00B42F21" w:rsidRPr="008557A2" w:rsidRDefault="00B42F21" w:rsidP="00B42F2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5F1029" w14:textId="77777777" w:rsidR="00B42F21" w:rsidRPr="008557A2" w:rsidRDefault="00B42F21" w:rsidP="00B42F21">
            <w:pPr>
              <w:pStyle w:val="TAL"/>
            </w:pPr>
          </w:p>
        </w:tc>
      </w:tr>
      <w:tr w:rsidR="00B42F21" w:rsidRPr="008557A2" w14:paraId="208674EA" w14:textId="77777777" w:rsidTr="00B42F2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455ED5" w14:textId="77777777" w:rsidR="00B42F21" w:rsidRPr="008557A2" w:rsidRDefault="00B42F21" w:rsidP="00B42F21">
            <w:pPr>
              <w:pStyle w:val="TAL"/>
            </w:pPr>
            <w:r w:rsidRPr="008557A2">
              <w:rPr>
                <w:lang w:eastAsia="zh-CN"/>
              </w:rPr>
              <w:t xml:space="preserve">  </w:t>
            </w:r>
            <w:proofErr w:type="spellStart"/>
            <w:r w:rsidRPr="008557A2">
              <w:t>nonCriticalExtension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53EBAA" w14:textId="77777777" w:rsidR="00B42F21" w:rsidRPr="008557A2" w:rsidRDefault="00B42F21" w:rsidP="00B42F21">
            <w:pPr>
              <w:pStyle w:val="TAL"/>
              <w:rPr>
                <w:b/>
              </w:rPr>
            </w:pPr>
            <w:r w:rsidRPr="008557A2">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84D43E" w14:textId="77777777" w:rsidR="00B42F21" w:rsidRPr="008557A2" w:rsidRDefault="00B42F21" w:rsidP="00B42F2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CF0F30" w14:textId="77777777" w:rsidR="00B42F21" w:rsidRPr="008557A2" w:rsidRDefault="00B42F21" w:rsidP="00B42F21">
            <w:pPr>
              <w:pStyle w:val="TAL"/>
            </w:pPr>
          </w:p>
        </w:tc>
      </w:tr>
      <w:tr w:rsidR="00B42F21" w:rsidRPr="008557A2" w14:paraId="3FF1354D" w14:textId="77777777" w:rsidTr="00B42F2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3FEBA1" w14:textId="77777777" w:rsidR="00B42F21" w:rsidRPr="008557A2" w:rsidRDefault="00B42F21" w:rsidP="00B42F21">
            <w:pPr>
              <w:pStyle w:val="TAL"/>
            </w:pPr>
            <w:r w:rsidRPr="008557A2">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3F6949" w14:textId="77777777" w:rsidR="00B42F21" w:rsidRPr="008557A2" w:rsidRDefault="00B42F21" w:rsidP="00B42F2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701A4" w14:textId="77777777" w:rsidR="00B42F21" w:rsidRPr="008557A2" w:rsidRDefault="00B42F21" w:rsidP="00B42F2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C6CE9E" w14:textId="77777777" w:rsidR="00B42F21" w:rsidRPr="008557A2" w:rsidRDefault="00B42F21" w:rsidP="00B42F21">
            <w:pPr>
              <w:pStyle w:val="TAL"/>
            </w:pPr>
          </w:p>
        </w:tc>
      </w:tr>
    </w:tbl>
    <w:p w14:paraId="2396A3C4" w14:textId="77777777" w:rsidR="00B42F21" w:rsidRPr="008557A2" w:rsidRDefault="00B42F21" w:rsidP="00B42F21">
      <w:pPr>
        <w:rPr>
          <w:lang w:eastAsia="zh-CN"/>
        </w:rPr>
      </w:pPr>
    </w:p>
    <w:p w14:paraId="6515530B" w14:textId="77777777" w:rsidR="00B42F21" w:rsidRPr="008557A2" w:rsidRDefault="00B42F21" w:rsidP="00B42F21">
      <w:pPr>
        <w:pStyle w:val="TH"/>
        <w:rPr>
          <w:lang w:eastAsia="zh-CN"/>
        </w:rPr>
      </w:pPr>
      <w:r w:rsidRPr="008557A2">
        <w:lastRenderedPageBreak/>
        <w:t xml:space="preserve">Table </w:t>
      </w:r>
      <w:r w:rsidRPr="008557A2">
        <w:rPr>
          <w:lang w:eastAsia="zh-CN"/>
        </w:rPr>
        <w:t>9.4.1.3.3</w:t>
      </w:r>
      <w:r w:rsidRPr="008557A2">
        <w:t>-</w:t>
      </w:r>
      <w:r w:rsidRPr="008557A2">
        <w:rPr>
          <w:lang w:eastAsia="zh-CN"/>
        </w:rPr>
        <w:t>6</w:t>
      </w:r>
      <w:r w:rsidRPr="008557A2">
        <w:t xml:space="preserve">: </w:t>
      </w:r>
      <w:proofErr w:type="spellStart"/>
      <w:r w:rsidRPr="008557A2">
        <w:rPr>
          <w:lang w:eastAsia="zh-CN"/>
        </w:rPr>
        <w:t>SIBpos</w:t>
      </w:r>
      <w:proofErr w:type="spellEnd"/>
      <w:r w:rsidRPr="008557A2">
        <w:rPr>
          <w:i/>
          <w:lang w:eastAsia="zh-CN"/>
        </w:rPr>
        <w:t xml:space="preserve"> </w:t>
      </w:r>
      <w:r w:rsidRPr="008557A2">
        <w:t>(PosSystemInformation-r16-IEs</w:t>
      </w:r>
      <w:r w:rsidRPr="008557A2">
        <w:rPr>
          <w:lang w:eastAsia="zh-CN"/>
        </w:rPr>
        <w:t xml:space="preserve">, </w:t>
      </w:r>
      <w:r w:rsidRPr="008557A2">
        <w:t xml:space="preserve">Table </w:t>
      </w:r>
      <w:r w:rsidRPr="008557A2">
        <w:rPr>
          <w:lang w:eastAsia="zh-CN"/>
        </w:rPr>
        <w:t>9.4.1.3.3</w:t>
      </w:r>
      <w:r w:rsidRPr="008557A2">
        <w:t>-</w:t>
      </w:r>
      <w:r w:rsidRPr="008557A2">
        <w:rPr>
          <w:lang w:eastAsia="zh-CN"/>
        </w:rPr>
        <w:t>5</w:t>
      </w:r>
      <w:r w:rsidRPr="008557A2">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B42F21" w:rsidRPr="008557A2" w14:paraId="222490D3" w14:textId="77777777" w:rsidTr="00B42F21">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7E1FB9B7" w14:textId="77777777" w:rsidR="00B42F21" w:rsidRPr="008557A2" w:rsidRDefault="00B42F21" w:rsidP="00B42F21">
            <w:pPr>
              <w:pStyle w:val="TAL"/>
              <w:rPr>
                <w:lang w:eastAsia="zh-CN"/>
              </w:rPr>
            </w:pPr>
            <w:r w:rsidRPr="008557A2">
              <w:t>Derivation Path: TS 38.501-1, Table 4.6.2a-3</w:t>
            </w:r>
          </w:p>
        </w:tc>
      </w:tr>
      <w:tr w:rsidR="00B42F21" w:rsidRPr="008557A2" w14:paraId="12135A12" w14:textId="77777777" w:rsidTr="00B42F2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D4C557" w14:textId="77777777" w:rsidR="00B42F21" w:rsidRPr="008557A2" w:rsidRDefault="00B42F21" w:rsidP="00B42F21">
            <w:pPr>
              <w:pStyle w:val="TAH"/>
            </w:pPr>
            <w:r w:rsidRPr="008557A2">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A3A0E0" w14:textId="77777777" w:rsidR="00B42F21" w:rsidRPr="008557A2" w:rsidRDefault="00B42F21" w:rsidP="00B42F21">
            <w:pPr>
              <w:pStyle w:val="TAH"/>
            </w:pPr>
            <w:r w:rsidRPr="008557A2">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5F9E66" w14:textId="77777777" w:rsidR="00B42F21" w:rsidRPr="008557A2" w:rsidRDefault="00B42F21" w:rsidP="00B42F21">
            <w:pPr>
              <w:pStyle w:val="TAH"/>
            </w:pPr>
            <w:r w:rsidRPr="008557A2">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4C6D8B" w14:textId="77777777" w:rsidR="00B42F21" w:rsidRPr="008557A2" w:rsidRDefault="00B42F21" w:rsidP="00B42F21">
            <w:pPr>
              <w:pStyle w:val="TAH"/>
            </w:pPr>
            <w:r w:rsidRPr="008557A2">
              <w:t>Condition</w:t>
            </w:r>
          </w:p>
        </w:tc>
      </w:tr>
      <w:tr w:rsidR="00B42F21" w:rsidRPr="008557A2" w14:paraId="47E97E3B" w14:textId="77777777" w:rsidTr="00B42F2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731F96" w14:textId="77777777" w:rsidR="00B42F21" w:rsidRPr="008557A2" w:rsidRDefault="00B42F21" w:rsidP="00B42F21">
            <w:pPr>
              <w:pStyle w:val="TAL"/>
            </w:pPr>
            <w:r w:rsidRPr="008557A2">
              <w:t>SIBpos-r16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8F7610" w14:textId="77777777" w:rsidR="00B42F21" w:rsidRPr="008557A2" w:rsidRDefault="00B42F21" w:rsidP="00B42F2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B122F9" w14:textId="77777777" w:rsidR="00B42F21" w:rsidRPr="008557A2" w:rsidRDefault="00B42F21" w:rsidP="00B42F2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977828" w14:textId="77777777" w:rsidR="00B42F21" w:rsidRPr="008557A2" w:rsidRDefault="00B42F21" w:rsidP="00B42F21">
            <w:pPr>
              <w:pStyle w:val="TAL"/>
            </w:pPr>
          </w:p>
        </w:tc>
      </w:tr>
      <w:tr w:rsidR="00B42F21" w:rsidRPr="008557A2" w14:paraId="30771AA6" w14:textId="77777777" w:rsidTr="00B42F2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9C8642" w14:textId="77777777" w:rsidR="00B42F21" w:rsidRPr="008557A2" w:rsidRDefault="00B42F21" w:rsidP="00B42F21">
            <w:pPr>
              <w:pStyle w:val="TAL"/>
            </w:pPr>
            <w:r w:rsidRPr="008557A2">
              <w:t xml:space="preserve">  assistanceDataSIB-Element-r16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D7703D" w14:textId="77777777" w:rsidR="00B42F21" w:rsidRPr="008557A2" w:rsidRDefault="00B42F21" w:rsidP="00B42F21">
            <w:pPr>
              <w:pStyle w:val="TAL"/>
            </w:pPr>
            <w:r w:rsidRPr="008557A2">
              <w:t xml:space="preserve">OCTET STRING containing </w:t>
            </w:r>
            <w:proofErr w:type="spellStart"/>
            <w:r w:rsidRPr="008557A2">
              <w:rPr>
                <w:lang w:eastAsia="zh-CN"/>
              </w:rPr>
              <w:t>AssistanceDataSIBelement</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99AF8" w14:textId="77777777" w:rsidR="00B42F21" w:rsidRPr="008557A2" w:rsidRDefault="00B42F21" w:rsidP="00B42F2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BAE886" w14:textId="77777777" w:rsidR="00B42F21" w:rsidRPr="008557A2" w:rsidRDefault="00B42F21" w:rsidP="00B42F21">
            <w:pPr>
              <w:pStyle w:val="TAL"/>
            </w:pPr>
          </w:p>
        </w:tc>
      </w:tr>
      <w:tr w:rsidR="00B42F21" w:rsidRPr="008557A2" w14:paraId="668FE0F0" w14:textId="77777777" w:rsidTr="00B42F21">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460E18" w14:textId="77777777" w:rsidR="00B42F21" w:rsidRPr="008557A2" w:rsidRDefault="00B42F21" w:rsidP="00B42F21">
            <w:pPr>
              <w:pStyle w:val="TAL"/>
            </w:pPr>
            <w:r w:rsidRPr="008557A2">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97ACF8" w14:textId="77777777" w:rsidR="00B42F21" w:rsidRPr="008557A2" w:rsidRDefault="00B42F21" w:rsidP="00B42F2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D3A8C5" w14:textId="77777777" w:rsidR="00B42F21" w:rsidRPr="008557A2" w:rsidRDefault="00B42F21" w:rsidP="00B42F2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E5F04" w14:textId="77777777" w:rsidR="00B42F21" w:rsidRPr="008557A2" w:rsidRDefault="00B42F21" w:rsidP="00B42F21">
            <w:pPr>
              <w:pStyle w:val="TAL"/>
            </w:pPr>
          </w:p>
        </w:tc>
      </w:tr>
    </w:tbl>
    <w:p w14:paraId="38B531C7" w14:textId="77777777" w:rsidR="00B42F21" w:rsidRPr="008557A2" w:rsidRDefault="00B42F21" w:rsidP="00B42F21">
      <w:pPr>
        <w:rPr>
          <w:lang w:eastAsia="zh-CN"/>
        </w:rPr>
      </w:pPr>
    </w:p>
    <w:p w14:paraId="1A4369ED" w14:textId="77777777" w:rsidR="00B42F21" w:rsidRPr="008557A2" w:rsidRDefault="00B42F21" w:rsidP="00B42F21">
      <w:pPr>
        <w:pStyle w:val="TH"/>
      </w:pPr>
      <w:r w:rsidRPr="008557A2">
        <w:t>Table 9.4.1.3.3-</w:t>
      </w:r>
      <w:r w:rsidRPr="008557A2">
        <w:rPr>
          <w:lang w:eastAsia="zh-CN"/>
        </w:rPr>
        <w:t>7</w:t>
      </w:r>
      <w:r w:rsidRPr="008557A2">
        <w:t xml:space="preserve">: </w:t>
      </w:r>
      <w:proofErr w:type="spellStart"/>
      <w:r w:rsidRPr="008557A2">
        <w:t>AssistanceDataSIBelement</w:t>
      </w:r>
      <w:proofErr w:type="spellEnd"/>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210"/>
        <w:gridCol w:w="2835"/>
        <w:gridCol w:w="1276"/>
        <w:gridCol w:w="1417"/>
      </w:tblGrid>
      <w:tr w:rsidR="00B42F21" w:rsidRPr="008557A2" w14:paraId="5DC4CAC3" w14:textId="77777777" w:rsidTr="00B42F21">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27435947" w14:textId="77777777" w:rsidR="00B42F21" w:rsidRPr="008557A2" w:rsidRDefault="00B42F21" w:rsidP="00B42F21">
            <w:pPr>
              <w:pStyle w:val="TAL"/>
              <w:rPr>
                <w:lang w:eastAsia="zh-CN"/>
              </w:rPr>
            </w:pPr>
            <w:r w:rsidRPr="008557A2">
              <w:t xml:space="preserve">Derivation Path: TS </w:t>
            </w:r>
            <w:r w:rsidRPr="008557A2">
              <w:rPr>
                <w:lang w:eastAsia="zh-CN"/>
              </w:rPr>
              <w:t>37.355</w:t>
            </w:r>
            <w:r w:rsidRPr="008557A2">
              <w:t xml:space="preserve">, clause </w:t>
            </w:r>
            <w:r w:rsidRPr="008557A2">
              <w:rPr>
                <w:lang w:eastAsia="zh-CN"/>
              </w:rPr>
              <w:t>7.4.2</w:t>
            </w:r>
          </w:p>
        </w:tc>
      </w:tr>
      <w:tr w:rsidR="00B42F21" w:rsidRPr="008557A2" w14:paraId="516C7BCE" w14:textId="77777777" w:rsidTr="00B42F21">
        <w:tc>
          <w:tcPr>
            <w:tcW w:w="4219" w:type="dxa"/>
            <w:gridSpan w:val="2"/>
            <w:tcBorders>
              <w:top w:val="single" w:sz="4" w:space="0" w:color="auto"/>
              <w:left w:val="single" w:sz="4" w:space="0" w:color="auto"/>
              <w:bottom w:val="single" w:sz="4" w:space="0" w:color="auto"/>
              <w:right w:val="single" w:sz="4" w:space="0" w:color="auto"/>
            </w:tcBorders>
            <w:hideMark/>
          </w:tcPr>
          <w:p w14:paraId="61A3901A" w14:textId="77777777" w:rsidR="00B42F21" w:rsidRPr="008557A2" w:rsidRDefault="00B42F21" w:rsidP="00B42F21">
            <w:pPr>
              <w:pStyle w:val="TAH"/>
            </w:pPr>
            <w:r w:rsidRPr="008557A2">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5ADC198C" w14:textId="77777777" w:rsidR="00B42F21" w:rsidRPr="008557A2" w:rsidRDefault="00B42F21" w:rsidP="00B42F21">
            <w:pPr>
              <w:pStyle w:val="TAH"/>
            </w:pPr>
            <w:r w:rsidRPr="008557A2">
              <w:t>Value/remark</w:t>
            </w:r>
          </w:p>
        </w:tc>
        <w:tc>
          <w:tcPr>
            <w:tcW w:w="1276" w:type="dxa"/>
            <w:tcBorders>
              <w:top w:val="single" w:sz="4" w:space="0" w:color="auto"/>
              <w:left w:val="single" w:sz="4" w:space="0" w:color="auto"/>
              <w:bottom w:val="single" w:sz="4" w:space="0" w:color="auto"/>
              <w:right w:val="single" w:sz="4" w:space="0" w:color="auto"/>
            </w:tcBorders>
            <w:hideMark/>
          </w:tcPr>
          <w:p w14:paraId="48CD0379" w14:textId="77777777" w:rsidR="00B42F21" w:rsidRPr="008557A2" w:rsidRDefault="00B42F21" w:rsidP="00B42F21">
            <w:pPr>
              <w:pStyle w:val="TAH"/>
            </w:pPr>
            <w:r w:rsidRPr="008557A2">
              <w:t>Comment</w:t>
            </w:r>
          </w:p>
        </w:tc>
        <w:tc>
          <w:tcPr>
            <w:tcW w:w="1417" w:type="dxa"/>
            <w:tcBorders>
              <w:top w:val="single" w:sz="4" w:space="0" w:color="auto"/>
              <w:left w:val="single" w:sz="4" w:space="0" w:color="auto"/>
              <w:bottom w:val="single" w:sz="4" w:space="0" w:color="auto"/>
              <w:right w:val="single" w:sz="4" w:space="0" w:color="auto"/>
            </w:tcBorders>
            <w:hideMark/>
          </w:tcPr>
          <w:p w14:paraId="7C0B1D35" w14:textId="77777777" w:rsidR="00B42F21" w:rsidRPr="008557A2" w:rsidRDefault="00B42F21" w:rsidP="00B42F21">
            <w:pPr>
              <w:pStyle w:val="TAH"/>
            </w:pPr>
            <w:r w:rsidRPr="008557A2">
              <w:t>Condition</w:t>
            </w:r>
          </w:p>
        </w:tc>
      </w:tr>
      <w:tr w:rsidR="00B42F21" w:rsidRPr="008557A2" w14:paraId="770ECB01" w14:textId="77777777" w:rsidTr="00B42F21">
        <w:tc>
          <w:tcPr>
            <w:tcW w:w="4219" w:type="dxa"/>
            <w:gridSpan w:val="2"/>
            <w:tcBorders>
              <w:top w:val="single" w:sz="4" w:space="0" w:color="auto"/>
              <w:left w:val="single" w:sz="4" w:space="0" w:color="auto"/>
              <w:bottom w:val="single" w:sz="4" w:space="0" w:color="auto"/>
              <w:right w:val="single" w:sz="4" w:space="0" w:color="auto"/>
            </w:tcBorders>
            <w:hideMark/>
          </w:tcPr>
          <w:p w14:paraId="49D669EC" w14:textId="77777777" w:rsidR="00B42F21" w:rsidRPr="008557A2" w:rsidRDefault="00B42F21" w:rsidP="00B42F21">
            <w:pPr>
              <w:pStyle w:val="TAL"/>
            </w:pPr>
            <w:r w:rsidRPr="008557A2">
              <w:t>AssistanceDataSIBelement-r15 ::= SEQUENCE {</w:t>
            </w:r>
          </w:p>
        </w:tc>
        <w:tc>
          <w:tcPr>
            <w:tcW w:w="2835" w:type="dxa"/>
            <w:tcBorders>
              <w:top w:val="single" w:sz="4" w:space="0" w:color="auto"/>
              <w:left w:val="single" w:sz="4" w:space="0" w:color="auto"/>
              <w:bottom w:val="single" w:sz="4" w:space="0" w:color="auto"/>
              <w:right w:val="single" w:sz="4" w:space="0" w:color="auto"/>
            </w:tcBorders>
          </w:tcPr>
          <w:p w14:paraId="41AA65A4" w14:textId="77777777" w:rsidR="00B42F21" w:rsidRPr="008557A2" w:rsidRDefault="00B42F21" w:rsidP="00B42F21">
            <w:pPr>
              <w:pStyle w:val="TAL"/>
            </w:pPr>
          </w:p>
        </w:tc>
        <w:tc>
          <w:tcPr>
            <w:tcW w:w="1276" w:type="dxa"/>
            <w:tcBorders>
              <w:top w:val="single" w:sz="4" w:space="0" w:color="auto"/>
              <w:left w:val="single" w:sz="4" w:space="0" w:color="auto"/>
              <w:bottom w:val="single" w:sz="4" w:space="0" w:color="auto"/>
              <w:right w:val="single" w:sz="4" w:space="0" w:color="auto"/>
            </w:tcBorders>
          </w:tcPr>
          <w:p w14:paraId="410A156D" w14:textId="77777777" w:rsidR="00B42F21" w:rsidRPr="008557A2" w:rsidRDefault="00B42F21" w:rsidP="00B42F21">
            <w:pPr>
              <w:pStyle w:val="TAL"/>
            </w:pPr>
          </w:p>
        </w:tc>
        <w:tc>
          <w:tcPr>
            <w:tcW w:w="1417" w:type="dxa"/>
            <w:tcBorders>
              <w:top w:val="single" w:sz="4" w:space="0" w:color="auto"/>
              <w:left w:val="single" w:sz="4" w:space="0" w:color="auto"/>
              <w:bottom w:val="single" w:sz="4" w:space="0" w:color="auto"/>
              <w:right w:val="single" w:sz="4" w:space="0" w:color="auto"/>
            </w:tcBorders>
          </w:tcPr>
          <w:p w14:paraId="3AE4D010" w14:textId="77777777" w:rsidR="00B42F21" w:rsidRPr="008557A2" w:rsidRDefault="00B42F21" w:rsidP="00B42F21">
            <w:pPr>
              <w:pStyle w:val="TAL"/>
            </w:pPr>
          </w:p>
        </w:tc>
      </w:tr>
      <w:tr w:rsidR="00B42F21" w:rsidRPr="008557A2" w14:paraId="784EA268" w14:textId="77777777" w:rsidTr="00B42F21">
        <w:tc>
          <w:tcPr>
            <w:tcW w:w="4219" w:type="dxa"/>
            <w:gridSpan w:val="2"/>
            <w:tcBorders>
              <w:top w:val="single" w:sz="4" w:space="0" w:color="auto"/>
              <w:left w:val="single" w:sz="4" w:space="0" w:color="auto"/>
              <w:bottom w:val="single" w:sz="4" w:space="0" w:color="auto"/>
              <w:right w:val="single" w:sz="4" w:space="0" w:color="auto"/>
            </w:tcBorders>
            <w:hideMark/>
          </w:tcPr>
          <w:p w14:paraId="0D8ED35D" w14:textId="77777777" w:rsidR="00B42F21" w:rsidRPr="008557A2" w:rsidRDefault="00B42F21" w:rsidP="00B42F21">
            <w:pPr>
              <w:pStyle w:val="TAL"/>
            </w:pPr>
            <w:r w:rsidRPr="008557A2">
              <w:t xml:space="preserve">  valueTag-r15</w:t>
            </w:r>
          </w:p>
        </w:tc>
        <w:tc>
          <w:tcPr>
            <w:tcW w:w="2835" w:type="dxa"/>
            <w:tcBorders>
              <w:top w:val="single" w:sz="4" w:space="0" w:color="auto"/>
              <w:left w:val="single" w:sz="4" w:space="0" w:color="auto"/>
              <w:bottom w:val="single" w:sz="4" w:space="0" w:color="auto"/>
              <w:right w:val="single" w:sz="4" w:space="0" w:color="auto"/>
            </w:tcBorders>
            <w:hideMark/>
          </w:tcPr>
          <w:p w14:paraId="3B4F3CC6" w14:textId="77777777" w:rsidR="00B42F21" w:rsidRPr="008557A2" w:rsidRDefault="00B42F21" w:rsidP="00B42F21">
            <w:pPr>
              <w:pStyle w:val="TAL"/>
            </w:pPr>
            <w:r w:rsidRPr="008557A2">
              <w:t>Not present</w:t>
            </w:r>
          </w:p>
        </w:tc>
        <w:tc>
          <w:tcPr>
            <w:tcW w:w="1276" w:type="dxa"/>
            <w:tcBorders>
              <w:top w:val="single" w:sz="4" w:space="0" w:color="auto"/>
              <w:left w:val="single" w:sz="4" w:space="0" w:color="auto"/>
              <w:bottom w:val="single" w:sz="4" w:space="0" w:color="auto"/>
              <w:right w:val="single" w:sz="4" w:space="0" w:color="auto"/>
            </w:tcBorders>
          </w:tcPr>
          <w:p w14:paraId="69DB554A" w14:textId="77777777" w:rsidR="00B42F21" w:rsidRPr="008557A2" w:rsidRDefault="00B42F21" w:rsidP="00B42F21">
            <w:pPr>
              <w:pStyle w:val="TAL"/>
            </w:pPr>
          </w:p>
        </w:tc>
        <w:tc>
          <w:tcPr>
            <w:tcW w:w="1417" w:type="dxa"/>
            <w:tcBorders>
              <w:top w:val="single" w:sz="4" w:space="0" w:color="auto"/>
              <w:left w:val="single" w:sz="4" w:space="0" w:color="auto"/>
              <w:bottom w:val="single" w:sz="4" w:space="0" w:color="auto"/>
              <w:right w:val="single" w:sz="4" w:space="0" w:color="auto"/>
            </w:tcBorders>
          </w:tcPr>
          <w:p w14:paraId="1E63DE2A" w14:textId="77777777" w:rsidR="00B42F21" w:rsidRPr="008557A2" w:rsidRDefault="00B42F21" w:rsidP="00B42F21">
            <w:pPr>
              <w:pStyle w:val="TAL"/>
            </w:pPr>
          </w:p>
        </w:tc>
      </w:tr>
      <w:tr w:rsidR="00B42F21" w:rsidRPr="008557A2" w14:paraId="601D270B" w14:textId="77777777" w:rsidTr="00B42F21">
        <w:tc>
          <w:tcPr>
            <w:tcW w:w="4219" w:type="dxa"/>
            <w:gridSpan w:val="2"/>
            <w:tcBorders>
              <w:top w:val="single" w:sz="4" w:space="0" w:color="auto"/>
              <w:left w:val="single" w:sz="4" w:space="0" w:color="auto"/>
              <w:bottom w:val="single" w:sz="4" w:space="0" w:color="auto"/>
              <w:right w:val="single" w:sz="4" w:space="0" w:color="auto"/>
            </w:tcBorders>
            <w:hideMark/>
          </w:tcPr>
          <w:p w14:paraId="7BB975F9" w14:textId="77777777" w:rsidR="00B42F21" w:rsidRPr="008557A2" w:rsidRDefault="00B42F21" w:rsidP="00B42F21">
            <w:pPr>
              <w:pStyle w:val="TAL"/>
            </w:pPr>
            <w:r w:rsidRPr="008557A2">
              <w:t xml:space="preserve">  expirationTime-r15</w:t>
            </w:r>
          </w:p>
        </w:tc>
        <w:tc>
          <w:tcPr>
            <w:tcW w:w="2835" w:type="dxa"/>
            <w:tcBorders>
              <w:top w:val="single" w:sz="4" w:space="0" w:color="auto"/>
              <w:left w:val="single" w:sz="4" w:space="0" w:color="auto"/>
              <w:bottom w:val="single" w:sz="4" w:space="0" w:color="auto"/>
              <w:right w:val="single" w:sz="4" w:space="0" w:color="auto"/>
            </w:tcBorders>
            <w:hideMark/>
          </w:tcPr>
          <w:p w14:paraId="14EFDDF3" w14:textId="77777777" w:rsidR="00B42F21" w:rsidRPr="008557A2" w:rsidRDefault="00B42F21" w:rsidP="00B42F21">
            <w:pPr>
              <w:pStyle w:val="TAL"/>
            </w:pPr>
            <w:r w:rsidRPr="008557A2">
              <w:t>Not present</w:t>
            </w:r>
          </w:p>
        </w:tc>
        <w:tc>
          <w:tcPr>
            <w:tcW w:w="1276" w:type="dxa"/>
            <w:tcBorders>
              <w:top w:val="single" w:sz="4" w:space="0" w:color="auto"/>
              <w:left w:val="single" w:sz="4" w:space="0" w:color="auto"/>
              <w:bottom w:val="single" w:sz="4" w:space="0" w:color="auto"/>
              <w:right w:val="single" w:sz="4" w:space="0" w:color="auto"/>
            </w:tcBorders>
          </w:tcPr>
          <w:p w14:paraId="51227CEE" w14:textId="77777777" w:rsidR="00B42F21" w:rsidRPr="008557A2" w:rsidRDefault="00B42F21" w:rsidP="00B42F21">
            <w:pPr>
              <w:pStyle w:val="TAL"/>
            </w:pPr>
          </w:p>
        </w:tc>
        <w:tc>
          <w:tcPr>
            <w:tcW w:w="1417" w:type="dxa"/>
            <w:tcBorders>
              <w:top w:val="single" w:sz="4" w:space="0" w:color="auto"/>
              <w:left w:val="single" w:sz="4" w:space="0" w:color="auto"/>
              <w:bottom w:val="single" w:sz="4" w:space="0" w:color="auto"/>
              <w:right w:val="single" w:sz="4" w:space="0" w:color="auto"/>
            </w:tcBorders>
          </w:tcPr>
          <w:p w14:paraId="331FA581" w14:textId="77777777" w:rsidR="00B42F21" w:rsidRPr="008557A2" w:rsidRDefault="00B42F21" w:rsidP="00B42F21">
            <w:pPr>
              <w:pStyle w:val="TAL"/>
            </w:pPr>
          </w:p>
        </w:tc>
      </w:tr>
      <w:tr w:rsidR="00B42F21" w:rsidRPr="008557A2" w14:paraId="33181B7A" w14:textId="77777777" w:rsidTr="00B42F21">
        <w:tc>
          <w:tcPr>
            <w:tcW w:w="4219" w:type="dxa"/>
            <w:gridSpan w:val="2"/>
            <w:tcBorders>
              <w:top w:val="single" w:sz="4" w:space="0" w:color="auto"/>
              <w:left w:val="single" w:sz="4" w:space="0" w:color="auto"/>
              <w:bottom w:val="single" w:sz="4" w:space="0" w:color="auto"/>
              <w:right w:val="single" w:sz="4" w:space="0" w:color="auto"/>
            </w:tcBorders>
            <w:hideMark/>
          </w:tcPr>
          <w:p w14:paraId="596FC163" w14:textId="77777777" w:rsidR="00B42F21" w:rsidRPr="008557A2" w:rsidRDefault="00B42F21" w:rsidP="00B42F21">
            <w:pPr>
              <w:pStyle w:val="TAL"/>
            </w:pPr>
            <w:r w:rsidRPr="008557A2">
              <w:t xml:space="preserve">  cipheringKeyData-r15</w:t>
            </w:r>
          </w:p>
        </w:tc>
        <w:tc>
          <w:tcPr>
            <w:tcW w:w="2835" w:type="dxa"/>
            <w:tcBorders>
              <w:top w:val="single" w:sz="4" w:space="0" w:color="auto"/>
              <w:left w:val="single" w:sz="4" w:space="0" w:color="auto"/>
              <w:bottom w:val="single" w:sz="4" w:space="0" w:color="auto"/>
              <w:right w:val="single" w:sz="4" w:space="0" w:color="auto"/>
            </w:tcBorders>
            <w:hideMark/>
          </w:tcPr>
          <w:p w14:paraId="2F5ADE7D" w14:textId="77777777" w:rsidR="00B42F21" w:rsidRPr="008557A2" w:rsidRDefault="00B42F21" w:rsidP="00B42F21">
            <w:pPr>
              <w:pStyle w:val="TAL"/>
            </w:pPr>
            <w:r w:rsidRPr="008557A2">
              <w:t>Not present</w:t>
            </w:r>
          </w:p>
        </w:tc>
        <w:tc>
          <w:tcPr>
            <w:tcW w:w="1276" w:type="dxa"/>
            <w:tcBorders>
              <w:top w:val="single" w:sz="4" w:space="0" w:color="auto"/>
              <w:left w:val="single" w:sz="4" w:space="0" w:color="auto"/>
              <w:bottom w:val="single" w:sz="4" w:space="0" w:color="auto"/>
              <w:right w:val="single" w:sz="4" w:space="0" w:color="auto"/>
            </w:tcBorders>
          </w:tcPr>
          <w:p w14:paraId="4C162DFD" w14:textId="77777777" w:rsidR="00B42F21" w:rsidRPr="008557A2" w:rsidRDefault="00B42F21" w:rsidP="00B42F21">
            <w:pPr>
              <w:pStyle w:val="TAL"/>
            </w:pPr>
          </w:p>
        </w:tc>
        <w:tc>
          <w:tcPr>
            <w:tcW w:w="1417" w:type="dxa"/>
            <w:tcBorders>
              <w:top w:val="single" w:sz="4" w:space="0" w:color="auto"/>
              <w:left w:val="single" w:sz="4" w:space="0" w:color="auto"/>
              <w:bottom w:val="single" w:sz="4" w:space="0" w:color="auto"/>
              <w:right w:val="single" w:sz="4" w:space="0" w:color="auto"/>
            </w:tcBorders>
          </w:tcPr>
          <w:p w14:paraId="09EF0ED1" w14:textId="77777777" w:rsidR="00B42F21" w:rsidRPr="008557A2" w:rsidRDefault="00B42F21" w:rsidP="00B42F21">
            <w:pPr>
              <w:pStyle w:val="TAL"/>
            </w:pPr>
          </w:p>
        </w:tc>
      </w:tr>
      <w:tr w:rsidR="00B42F21" w:rsidRPr="008557A2" w14:paraId="6E353A44" w14:textId="77777777" w:rsidTr="00B42F21">
        <w:tc>
          <w:tcPr>
            <w:tcW w:w="4219" w:type="dxa"/>
            <w:gridSpan w:val="2"/>
            <w:tcBorders>
              <w:top w:val="single" w:sz="4" w:space="0" w:color="auto"/>
              <w:left w:val="single" w:sz="4" w:space="0" w:color="auto"/>
              <w:bottom w:val="single" w:sz="4" w:space="0" w:color="auto"/>
              <w:right w:val="single" w:sz="4" w:space="0" w:color="auto"/>
            </w:tcBorders>
            <w:hideMark/>
          </w:tcPr>
          <w:p w14:paraId="3EE2EFF6" w14:textId="21985034" w:rsidR="00B42F21" w:rsidRPr="008557A2" w:rsidRDefault="00B42F21" w:rsidP="00B42F21">
            <w:pPr>
              <w:pStyle w:val="TAL"/>
              <w:rPr>
                <w:lang w:eastAsia="zh-CN"/>
              </w:rPr>
            </w:pPr>
            <w:r w:rsidRPr="008557A2">
              <w:t xml:space="preserve">  segmentationInfo-r15</w:t>
            </w:r>
            <w:ins w:id="289" w:author="Xiaoyang Tian" w:date="2022-04-27T13:15:00Z">
              <w:r w:rsidR="009C5819" w:rsidRPr="008557A2">
                <w:t xml:space="preserve"> </w:t>
              </w:r>
            </w:ins>
          </w:p>
        </w:tc>
        <w:tc>
          <w:tcPr>
            <w:tcW w:w="2835" w:type="dxa"/>
            <w:tcBorders>
              <w:top w:val="single" w:sz="4" w:space="0" w:color="auto"/>
              <w:left w:val="single" w:sz="4" w:space="0" w:color="auto"/>
              <w:bottom w:val="single" w:sz="4" w:space="0" w:color="auto"/>
              <w:right w:val="single" w:sz="4" w:space="0" w:color="auto"/>
            </w:tcBorders>
            <w:hideMark/>
          </w:tcPr>
          <w:p w14:paraId="231C85A3" w14:textId="5B3BBEF0" w:rsidR="00B42F21" w:rsidRPr="008557A2" w:rsidRDefault="00B42F21" w:rsidP="00B42F21">
            <w:pPr>
              <w:pStyle w:val="TAL"/>
            </w:pPr>
            <w:r w:rsidRPr="008557A2">
              <w:t>Not present</w:t>
            </w:r>
          </w:p>
        </w:tc>
        <w:tc>
          <w:tcPr>
            <w:tcW w:w="1276" w:type="dxa"/>
            <w:tcBorders>
              <w:top w:val="single" w:sz="4" w:space="0" w:color="auto"/>
              <w:left w:val="single" w:sz="4" w:space="0" w:color="auto"/>
              <w:bottom w:val="single" w:sz="4" w:space="0" w:color="auto"/>
              <w:right w:val="single" w:sz="4" w:space="0" w:color="auto"/>
            </w:tcBorders>
          </w:tcPr>
          <w:p w14:paraId="183F8CD1" w14:textId="77777777" w:rsidR="00B42F21" w:rsidRPr="008557A2" w:rsidRDefault="00B42F21" w:rsidP="00B42F21">
            <w:pPr>
              <w:pStyle w:val="TAL"/>
            </w:pPr>
          </w:p>
        </w:tc>
        <w:tc>
          <w:tcPr>
            <w:tcW w:w="1417" w:type="dxa"/>
            <w:tcBorders>
              <w:top w:val="single" w:sz="4" w:space="0" w:color="auto"/>
              <w:left w:val="single" w:sz="4" w:space="0" w:color="auto"/>
              <w:bottom w:val="single" w:sz="4" w:space="0" w:color="auto"/>
              <w:right w:val="single" w:sz="4" w:space="0" w:color="auto"/>
            </w:tcBorders>
          </w:tcPr>
          <w:p w14:paraId="5909F628" w14:textId="710A4571" w:rsidR="00B42F21" w:rsidRPr="008557A2" w:rsidRDefault="00695B1B" w:rsidP="00B42F21">
            <w:pPr>
              <w:pStyle w:val="TAL"/>
              <w:rPr>
                <w:lang w:eastAsia="zh-CN"/>
              </w:rPr>
            </w:pPr>
            <w:ins w:id="290" w:author="Xiaoyang Tian" w:date="2022-05-05T09:41:00Z">
              <w:r w:rsidRPr="008557A2">
                <w:rPr>
                  <w:rFonts w:hint="eastAsia"/>
                  <w:lang w:eastAsia="zh-CN"/>
                </w:rPr>
                <w:t xml:space="preserve">Not present when the </w:t>
              </w:r>
              <w:proofErr w:type="spellStart"/>
              <w:r w:rsidRPr="008557A2">
                <w:rPr>
                  <w:rFonts w:hint="eastAsia"/>
                  <w:lang w:eastAsia="zh-CN"/>
                </w:rPr>
                <w:t>posSIB</w:t>
              </w:r>
              <w:proofErr w:type="spellEnd"/>
              <w:r w:rsidRPr="008557A2">
                <w:rPr>
                  <w:rFonts w:hint="eastAsia"/>
                  <w:lang w:eastAsia="zh-CN"/>
                </w:rPr>
                <w:t xml:space="preserve"> is not segmented</w:t>
              </w:r>
            </w:ins>
          </w:p>
        </w:tc>
      </w:tr>
      <w:tr w:rsidR="00695B1B" w:rsidRPr="008557A2" w14:paraId="79A1363E" w14:textId="77777777" w:rsidTr="00B42F21">
        <w:trPr>
          <w:ins w:id="291" w:author="Xiaoyang Tian" w:date="2022-05-05T09:37:00Z"/>
        </w:trPr>
        <w:tc>
          <w:tcPr>
            <w:tcW w:w="4219" w:type="dxa"/>
            <w:gridSpan w:val="2"/>
            <w:tcBorders>
              <w:top w:val="single" w:sz="4" w:space="0" w:color="auto"/>
              <w:left w:val="single" w:sz="4" w:space="0" w:color="auto"/>
              <w:bottom w:val="single" w:sz="4" w:space="0" w:color="auto"/>
              <w:right w:val="single" w:sz="4" w:space="0" w:color="auto"/>
            </w:tcBorders>
          </w:tcPr>
          <w:p w14:paraId="550DAAC6" w14:textId="2FFE6CA0" w:rsidR="00695B1B" w:rsidRPr="008557A2" w:rsidRDefault="00695B1B" w:rsidP="00B42F21">
            <w:pPr>
              <w:pStyle w:val="TAL"/>
              <w:rPr>
                <w:ins w:id="292" w:author="Xiaoyang Tian" w:date="2022-05-05T09:37:00Z"/>
              </w:rPr>
            </w:pPr>
            <w:ins w:id="293" w:author="Xiaoyang Tian" w:date="2022-05-05T09:37:00Z">
              <w:r w:rsidRPr="008557A2">
                <w:t xml:space="preserve">  segmentationInfo-r15 SEQUENCE {</w:t>
              </w:r>
            </w:ins>
          </w:p>
        </w:tc>
        <w:tc>
          <w:tcPr>
            <w:tcW w:w="2835" w:type="dxa"/>
            <w:tcBorders>
              <w:top w:val="single" w:sz="4" w:space="0" w:color="auto"/>
              <w:left w:val="single" w:sz="4" w:space="0" w:color="auto"/>
              <w:bottom w:val="single" w:sz="4" w:space="0" w:color="auto"/>
              <w:right w:val="single" w:sz="4" w:space="0" w:color="auto"/>
            </w:tcBorders>
          </w:tcPr>
          <w:p w14:paraId="085D4048" w14:textId="77777777" w:rsidR="00695B1B" w:rsidRPr="008557A2" w:rsidDel="009C5819" w:rsidRDefault="00695B1B" w:rsidP="00B42F21">
            <w:pPr>
              <w:pStyle w:val="TAL"/>
              <w:rPr>
                <w:ins w:id="294" w:author="Xiaoyang Tian" w:date="2022-05-05T09:37:00Z"/>
              </w:rPr>
            </w:pPr>
          </w:p>
        </w:tc>
        <w:tc>
          <w:tcPr>
            <w:tcW w:w="1276" w:type="dxa"/>
            <w:tcBorders>
              <w:top w:val="single" w:sz="4" w:space="0" w:color="auto"/>
              <w:left w:val="single" w:sz="4" w:space="0" w:color="auto"/>
              <w:bottom w:val="single" w:sz="4" w:space="0" w:color="auto"/>
              <w:right w:val="single" w:sz="4" w:space="0" w:color="auto"/>
            </w:tcBorders>
          </w:tcPr>
          <w:p w14:paraId="7C77AF2B" w14:textId="77777777" w:rsidR="00695B1B" w:rsidRPr="008557A2" w:rsidRDefault="00695B1B" w:rsidP="00B42F21">
            <w:pPr>
              <w:pStyle w:val="TAL"/>
              <w:rPr>
                <w:ins w:id="295" w:author="Xiaoyang Tian" w:date="2022-05-05T09:37:00Z"/>
              </w:rPr>
            </w:pPr>
          </w:p>
        </w:tc>
        <w:tc>
          <w:tcPr>
            <w:tcW w:w="1417" w:type="dxa"/>
            <w:tcBorders>
              <w:top w:val="single" w:sz="4" w:space="0" w:color="auto"/>
              <w:left w:val="single" w:sz="4" w:space="0" w:color="auto"/>
              <w:bottom w:val="single" w:sz="4" w:space="0" w:color="auto"/>
              <w:right w:val="single" w:sz="4" w:space="0" w:color="auto"/>
            </w:tcBorders>
          </w:tcPr>
          <w:p w14:paraId="1687FA7C" w14:textId="47A5BE33" w:rsidR="00695B1B" w:rsidRPr="008557A2" w:rsidRDefault="00695B1B" w:rsidP="00695B1B">
            <w:pPr>
              <w:pStyle w:val="TAL"/>
              <w:rPr>
                <w:ins w:id="296" w:author="Xiaoyang Tian" w:date="2022-05-05T09:37:00Z"/>
              </w:rPr>
            </w:pPr>
            <w:ins w:id="297" w:author="Xiaoyang Tian" w:date="2022-05-05T09:42:00Z">
              <w:r w:rsidRPr="008557A2">
                <w:rPr>
                  <w:rFonts w:hint="eastAsia"/>
                  <w:lang w:eastAsia="zh-CN"/>
                </w:rPr>
                <w:t xml:space="preserve">Present when the </w:t>
              </w:r>
              <w:proofErr w:type="spellStart"/>
              <w:r w:rsidRPr="008557A2">
                <w:rPr>
                  <w:rFonts w:hint="eastAsia"/>
                  <w:lang w:eastAsia="zh-CN"/>
                </w:rPr>
                <w:t>posSIB</w:t>
              </w:r>
              <w:proofErr w:type="spellEnd"/>
              <w:r w:rsidRPr="008557A2">
                <w:rPr>
                  <w:rFonts w:hint="eastAsia"/>
                  <w:lang w:eastAsia="zh-CN"/>
                </w:rPr>
                <w:t xml:space="preserve"> is segmented</w:t>
              </w:r>
            </w:ins>
          </w:p>
        </w:tc>
      </w:tr>
      <w:tr w:rsidR="00695B1B" w:rsidRPr="008557A2" w14:paraId="2D3F7FE6" w14:textId="77777777" w:rsidTr="00B42F21">
        <w:trPr>
          <w:ins w:id="298" w:author="Xiaoyang Tian" w:date="2022-04-27T13:15:00Z"/>
        </w:trPr>
        <w:tc>
          <w:tcPr>
            <w:tcW w:w="4219" w:type="dxa"/>
            <w:gridSpan w:val="2"/>
            <w:tcBorders>
              <w:top w:val="single" w:sz="4" w:space="0" w:color="auto"/>
              <w:left w:val="single" w:sz="4" w:space="0" w:color="auto"/>
              <w:bottom w:val="single" w:sz="4" w:space="0" w:color="auto"/>
              <w:right w:val="single" w:sz="4" w:space="0" w:color="auto"/>
            </w:tcBorders>
          </w:tcPr>
          <w:p w14:paraId="0499ED62" w14:textId="1E724BD6" w:rsidR="00695B1B" w:rsidRPr="008557A2" w:rsidRDefault="00695B1B" w:rsidP="00B42F21">
            <w:pPr>
              <w:pStyle w:val="TAL"/>
              <w:rPr>
                <w:ins w:id="299" w:author="Xiaoyang Tian" w:date="2022-04-27T13:15:00Z"/>
              </w:rPr>
            </w:pPr>
            <w:ins w:id="300" w:author="Xiaoyang Tian" w:date="2022-04-27T13:15:00Z">
              <w:r w:rsidRPr="008557A2">
                <w:t xml:space="preserve">  </w:t>
              </w:r>
              <w:r w:rsidRPr="008557A2">
                <w:rPr>
                  <w:rFonts w:hint="eastAsia"/>
                  <w:lang w:eastAsia="zh-CN"/>
                </w:rPr>
                <w:t xml:space="preserve">  </w:t>
              </w:r>
              <w:r w:rsidRPr="008557A2">
                <w:rPr>
                  <w:lang w:eastAsia="en-GB"/>
                </w:rPr>
                <w:t>segmentationOption-r15</w:t>
              </w:r>
            </w:ins>
          </w:p>
        </w:tc>
        <w:tc>
          <w:tcPr>
            <w:tcW w:w="2835" w:type="dxa"/>
            <w:tcBorders>
              <w:top w:val="single" w:sz="4" w:space="0" w:color="auto"/>
              <w:left w:val="single" w:sz="4" w:space="0" w:color="auto"/>
              <w:bottom w:val="single" w:sz="4" w:space="0" w:color="auto"/>
              <w:right w:val="single" w:sz="4" w:space="0" w:color="auto"/>
            </w:tcBorders>
          </w:tcPr>
          <w:p w14:paraId="20347F00" w14:textId="69CE3A58" w:rsidR="00695B1B" w:rsidRPr="008557A2" w:rsidRDefault="00695B1B" w:rsidP="00B42F21">
            <w:pPr>
              <w:pStyle w:val="TAL"/>
              <w:rPr>
                <w:ins w:id="301" w:author="Xiaoyang Tian" w:date="2022-04-27T13:15:00Z"/>
              </w:rPr>
            </w:pPr>
            <w:ins w:id="302" w:author="Xiaoyang Tian" w:date="2022-04-27T13:24:00Z">
              <w:r w:rsidRPr="008557A2">
                <w:rPr>
                  <w:lang w:eastAsia="en-GB"/>
                </w:rPr>
                <w:t>octet-string-</w:t>
              </w:r>
              <w:proofErr w:type="spellStart"/>
              <w:r w:rsidRPr="008557A2">
                <w:rPr>
                  <w:lang w:eastAsia="en-GB"/>
                </w:rPr>
                <w:t>seg</w:t>
              </w:r>
            </w:ins>
            <w:proofErr w:type="spellEnd"/>
          </w:p>
        </w:tc>
        <w:tc>
          <w:tcPr>
            <w:tcW w:w="1276" w:type="dxa"/>
            <w:tcBorders>
              <w:top w:val="single" w:sz="4" w:space="0" w:color="auto"/>
              <w:left w:val="single" w:sz="4" w:space="0" w:color="auto"/>
              <w:bottom w:val="single" w:sz="4" w:space="0" w:color="auto"/>
              <w:right w:val="single" w:sz="4" w:space="0" w:color="auto"/>
            </w:tcBorders>
          </w:tcPr>
          <w:p w14:paraId="18F8F7E5" w14:textId="77777777" w:rsidR="00695B1B" w:rsidRPr="008557A2" w:rsidRDefault="00695B1B" w:rsidP="00B42F21">
            <w:pPr>
              <w:pStyle w:val="TAL"/>
              <w:rPr>
                <w:ins w:id="303" w:author="Xiaoyang Tian" w:date="2022-04-27T13:15:00Z"/>
              </w:rPr>
            </w:pPr>
          </w:p>
        </w:tc>
        <w:tc>
          <w:tcPr>
            <w:tcW w:w="1417" w:type="dxa"/>
            <w:tcBorders>
              <w:top w:val="single" w:sz="4" w:space="0" w:color="auto"/>
              <w:left w:val="single" w:sz="4" w:space="0" w:color="auto"/>
              <w:bottom w:val="single" w:sz="4" w:space="0" w:color="auto"/>
              <w:right w:val="single" w:sz="4" w:space="0" w:color="auto"/>
            </w:tcBorders>
          </w:tcPr>
          <w:p w14:paraId="224ADE51" w14:textId="77777777" w:rsidR="00695B1B" w:rsidRPr="008557A2" w:rsidRDefault="00695B1B" w:rsidP="00B42F21">
            <w:pPr>
              <w:pStyle w:val="TAL"/>
              <w:rPr>
                <w:ins w:id="304" w:author="Xiaoyang Tian" w:date="2022-04-27T13:15:00Z"/>
              </w:rPr>
            </w:pPr>
          </w:p>
        </w:tc>
      </w:tr>
      <w:tr w:rsidR="00695B1B" w:rsidRPr="008557A2" w14:paraId="49CDDC46" w14:textId="77777777" w:rsidTr="007F2409">
        <w:trPr>
          <w:ins w:id="305" w:author="Xiaoyang Tian" w:date="2022-04-27T13:15:00Z"/>
        </w:trPr>
        <w:tc>
          <w:tcPr>
            <w:tcW w:w="4219" w:type="dxa"/>
            <w:gridSpan w:val="2"/>
            <w:vMerge w:val="restart"/>
            <w:tcBorders>
              <w:top w:val="single" w:sz="4" w:space="0" w:color="auto"/>
              <w:left w:val="single" w:sz="4" w:space="0" w:color="auto"/>
              <w:right w:val="single" w:sz="4" w:space="0" w:color="auto"/>
            </w:tcBorders>
          </w:tcPr>
          <w:p w14:paraId="4B1AA8D3" w14:textId="612AE20D" w:rsidR="00695B1B" w:rsidRPr="008557A2" w:rsidRDefault="00695B1B" w:rsidP="00B42F21">
            <w:pPr>
              <w:pStyle w:val="TAL"/>
              <w:rPr>
                <w:ins w:id="306" w:author="Xiaoyang Tian" w:date="2022-04-27T13:15:00Z"/>
              </w:rPr>
            </w:pPr>
            <w:ins w:id="307" w:author="Xiaoyang Tian" w:date="2022-04-27T13:15:00Z">
              <w:r w:rsidRPr="008557A2">
                <w:t xml:space="preserve">  </w:t>
              </w:r>
              <w:r w:rsidRPr="008557A2">
                <w:rPr>
                  <w:rFonts w:hint="eastAsia"/>
                  <w:lang w:eastAsia="zh-CN"/>
                </w:rPr>
                <w:t xml:space="preserve">  </w:t>
              </w:r>
              <w:r w:rsidRPr="008557A2">
                <w:rPr>
                  <w:lang w:eastAsia="en-GB"/>
                </w:rPr>
                <w:t>assistanceDataSegmentType-r15</w:t>
              </w:r>
            </w:ins>
          </w:p>
        </w:tc>
        <w:tc>
          <w:tcPr>
            <w:tcW w:w="2835" w:type="dxa"/>
            <w:tcBorders>
              <w:top w:val="single" w:sz="4" w:space="0" w:color="auto"/>
              <w:left w:val="single" w:sz="4" w:space="0" w:color="auto"/>
              <w:bottom w:val="single" w:sz="4" w:space="0" w:color="auto"/>
              <w:right w:val="single" w:sz="4" w:space="0" w:color="auto"/>
            </w:tcBorders>
          </w:tcPr>
          <w:p w14:paraId="58CB8BA8" w14:textId="0A9434BD" w:rsidR="00695B1B" w:rsidRPr="008557A2" w:rsidRDefault="00695B1B" w:rsidP="00B42F21">
            <w:pPr>
              <w:pStyle w:val="TAL"/>
              <w:rPr>
                <w:ins w:id="308" w:author="Xiaoyang Tian" w:date="2022-04-27T13:15:00Z"/>
              </w:rPr>
            </w:pPr>
            <w:proofErr w:type="spellStart"/>
            <w:ins w:id="309" w:author="Xiaoyang Tian" w:date="2022-04-27T13:16:00Z">
              <w:r w:rsidRPr="008557A2">
                <w:t>notLastSegment</w:t>
              </w:r>
            </w:ins>
            <w:proofErr w:type="spellEnd"/>
          </w:p>
        </w:tc>
        <w:tc>
          <w:tcPr>
            <w:tcW w:w="1276" w:type="dxa"/>
            <w:tcBorders>
              <w:top w:val="single" w:sz="4" w:space="0" w:color="auto"/>
              <w:left w:val="single" w:sz="4" w:space="0" w:color="auto"/>
              <w:bottom w:val="single" w:sz="4" w:space="0" w:color="auto"/>
              <w:right w:val="single" w:sz="4" w:space="0" w:color="auto"/>
            </w:tcBorders>
          </w:tcPr>
          <w:p w14:paraId="13B9802E" w14:textId="77777777" w:rsidR="00695B1B" w:rsidRPr="008557A2" w:rsidRDefault="00695B1B" w:rsidP="00B42F21">
            <w:pPr>
              <w:pStyle w:val="TAL"/>
              <w:rPr>
                <w:ins w:id="310" w:author="Xiaoyang Tian" w:date="2022-04-27T13:15:00Z"/>
              </w:rPr>
            </w:pPr>
          </w:p>
        </w:tc>
        <w:tc>
          <w:tcPr>
            <w:tcW w:w="1417" w:type="dxa"/>
            <w:tcBorders>
              <w:top w:val="single" w:sz="4" w:space="0" w:color="auto"/>
              <w:left w:val="single" w:sz="4" w:space="0" w:color="auto"/>
              <w:bottom w:val="single" w:sz="4" w:space="0" w:color="auto"/>
              <w:right w:val="single" w:sz="4" w:space="0" w:color="auto"/>
            </w:tcBorders>
          </w:tcPr>
          <w:p w14:paraId="4E771783" w14:textId="1628D890" w:rsidR="00695B1B" w:rsidRPr="008557A2" w:rsidRDefault="00695B1B" w:rsidP="009C5819">
            <w:pPr>
              <w:pStyle w:val="TAL"/>
              <w:rPr>
                <w:ins w:id="311" w:author="Xiaoyang Tian" w:date="2022-04-27T13:15:00Z"/>
              </w:rPr>
            </w:pPr>
            <w:ins w:id="312" w:author="Xiaoyang Tian" w:date="2022-04-27T13:17:00Z">
              <w:r w:rsidRPr="008557A2">
                <w:t xml:space="preserve">Used when </w:t>
              </w:r>
            </w:ins>
            <w:proofErr w:type="spellStart"/>
            <w:ins w:id="313" w:author="Xiaoyang Tian" w:date="2022-04-27T13:18:00Z">
              <w:r w:rsidRPr="008557A2">
                <w:rPr>
                  <w:rFonts w:hint="eastAsia"/>
                  <w:lang w:eastAsia="zh-CN"/>
                </w:rPr>
                <w:t>posSIB</w:t>
              </w:r>
              <w:proofErr w:type="spellEnd"/>
              <w:r w:rsidRPr="008557A2">
                <w:rPr>
                  <w:rFonts w:hint="eastAsia"/>
                  <w:lang w:eastAsia="zh-CN"/>
                </w:rPr>
                <w:t xml:space="preserve"> </w:t>
              </w:r>
            </w:ins>
            <w:ins w:id="314" w:author="Xiaoyang Tian" w:date="2022-04-27T13:17:00Z">
              <w:r w:rsidRPr="008557A2">
                <w:t>is segmented and the segment is not the last segment</w:t>
              </w:r>
            </w:ins>
          </w:p>
        </w:tc>
      </w:tr>
      <w:tr w:rsidR="00695B1B" w:rsidRPr="008557A2" w14:paraId="3E577365" w14:textId="77777777" w:rsidTr="007F2409">
        <w:trPr>
          <w:ins w:id="315" w:author="Xiaoyang Tian" w:date="2022-04-27T13:16:00Z"/>
        </w:trPr>
        <w:tc>
          <w:tcPr>
            <w:tcW w:w="4219" w:type="dxa"/>
            <w:gridSpan w:val="2"/>
            <w:vMerge/>
            <w:tcBorders>
              <w:left w:val="single" w:sz="4" w:space="0" w:color="auto"/>
              <w:bottom w:val="single" w:sz="4" w:space="0" w:color="auto"/>
              <w:right w:val="single" w:sz="4" w:space="0" w:color="auto"/>
            </w:tcBorders>
          </w:tcPr>
          <w:p w14:paraId="5D757412" w14:textId="77777777" w:rsidR="00695B1B" w:rsidRPr="008557A2" w:rsidRDefault="00695B1B" w:rsidP="00B42F21">
            <w:pPr>
              <w:pStyle w:val="TAL"/>
              <w:rPr>
                <w:ins w:id="316" w:author="Xiaoyang Tian" w:date="2022-04-27T13:16:00Z"/>
                <w:rPrChange w:id="317" w:author="Xiaoyang Tian" w:date="2022-04-27T13:25:00Z">
                  <w:rPr>
                    <w:ins w:id="318" w:author="Xiaoyang Tian" w:date="2022-04-27T13:16:00Z"/>
                  </w:rPr>
                </w:rPrChange>
              </w:rPr>
            </w:pPr>
          </w:p>
        </w:tc>
        <w:tc>
          <w:tcPr>
            <w:tcW w:w="2835" w:type="dxa"/>
            <w:tcBorders>
              <w:top w:val="single" w:sz="4" w:space="0" w:color="auto"/>
              <w:left w:val="single" w:sz="4" w:space="0" w:color="auto"/>
              <w:bottom w:val="single" w:sz="4" w:space="0" w:color="auto"/>
              <w:right w:val="single" w:sz="4" w:space="0" w:color="auto"/>
            </w:tcBorders>
          </w:tcPr>
          <w:p w14:paraId="7DF2C162" w14:textId="72B7DE72" w:rsidR="00695B1B" w:rsidRPr="008557A2" w:rsidRDefault="00695B1B" w:rsidP="00B42F21">
            <w:pPr>
              <w:pStyle w:val="TAL"/>
              <w:rPr>
                <w:ins w:id="319" w:author="Xiaoyang Tian" w:date="2022-04-27T13:16:00Z"/>
                <w:rPrChange w:id="320" w:author="Xiaoyang Tian" w:date="2022-04-27T13:25:00Z">
                  <w:rPr>
                    <w:ins w:id="321" w:author="Xiaoyang Tian" w:date="2022-04-27T13:16:00Z"/>
                  </w:rPr>
                </w:rPrChange>
              </w:rPr>
            </w:pPr>
            <w:proofErr w:type="spellStart"/>
            <w:ins w:id="322" w:author="Xiaoyang Tian" w:date="2022-04-27T13:16:00Z">
              <w:r w:rsidRPr="008557A2">
                <w:rPr>
                  <w:lang w:eastAsia="zh-CN"/>
                  <w:rPrChange w:id="323" w:author="Xiaoyang Tian" w:date="2022-04-27T13:25:00Z">
                    <w:rPr>
                      <w:lang w:eastAsia="zh-CN"/>
                    </w:rPr>
                  </w:rPrChange>
                </w:rPr>
                <w:t>lastSegment</w:t>
              </w:r>
              <w:proofErr w:type="spellEnd"/>
            </w:ins>
          </w:p>
        </w:tc>
        <w:tc>
          <w:tcPr>
            <w:tcW w:w="1276" w:type="dxa"/>
            <w:tcBorders>
              <w:top w:val="single" w:sz="4" w:space="0" w:color="auto"/>
              <w:left w:val="single" w:sz="4" w:space="0" w:color="auto"/>
              <w:bottom w:val="single" w:sz="4" w:space="0" w:color="auto"/>
              <w:right w:val="single" w:sz="4" w:space="0" w:color="auto"/>
            </w:tcBorders>
          </w:tcPr>
          <w:p w14:paraId="64F1CD8D" w14:textId="77777777" w:rsidR="00695B1B" w:rsidRPr="008557A2" w:rsidRDefault="00695B1B" w:rsidP="00B42F21">
            <w:pPr>
              <w:pStyle w:val="TAL"/>
              <w:rPr>
                <w:ins w:id="324" w:author="Xiaoyang Tian" w:date="2022-04-27T13:16:00Z"/>
              </w:rPr>
            </w:pPr>
          </w:p>
        </w:tc>
        <w:tc>
          <w:tcPr>
            <w:tcW w:w="1417" w:type="dxa"/>
            <w:tcBorders>
              <w:top w:val="single" w:sz="4" w:space="0" w:color="auto"/>
              <w:left w:val="single" w:sz="4" w:space="0" w:color="auto"/>
              <w:bottom w:val="single" w:sz="4" w:space="0" w:color="auto"/>
              <w:right w:val="single" w:sz="4" w:space="0" w:color="auto"/>
            </w:tcBorders>
          </w:tcPr>
          <w:p w14:paraId="2B678B4B" w14:textId="5F86CB10" w:rsidR="00695B1B" w:rsidRPr="008557A2" w:rsidRDefault="00695B1B" w:rsidP="009C5819">
            <w:pPr>
              <w:pStyle w:val="TAL"/>
              <w:rPr>
                <w:ins w:id="325" w:author="Xiaoyang Tian" w:date="2022-04-27T13:16:00Z"/>
              </w:rPr>
            </w:pPr>
            <w:ins w:id="326" w:author="Xiaoyang Tian" w:date="2022-04-27T13:17:00Z">
              <w:r w:rsidRPr="008557A2">
                <w:t xml:space="preserve">Used when </w:t>
              </w:r>
            </w:ins>
            <w:proofErr w:type="spellStart"/>
            <w:ins w:id="327" w:author="Xiaoyang Tian" w:date="2022-04-27T13:19:00Z">
              <w:r w:rsidRPr="008557A2">
                <w:rPr>
                  <w:rFonts w:hint="eastAsia"/>
                  <w:lang w:eastAsia="zh-CN"/>
                </w:rPr>
                <w:t>posSIB</w:t>
              </w:r>
            </w:ins>
            <w:proofErr w:type="spellEnd"/>
            <w:ins w:id="328" w:author="Xiaoyang Tian" w:date="2022-04-27T13:17:00Z">
              <w:r w:rsidRPr="008557A2">
                <w:t xml:space="preserve"> is not segmented, or </w:t>
              </w:r>
            </w:ins>
            <w:proofErr w:type="spellStart"/>
            <w:ins w:id="329" w:author="Xiaoyang Tian" w:date="2022-04-27T13:19:00Z">
              <w:r w:rsidRPr="008557A2">
                <w:rPr>
                  <w:rFonts w:hint="eastAsia"/>
                  <w:lang w:eastAsia="zh-CN"/>
                </w:rPr>
                <w:t>posSIB</w:t>
              </w:r>
            </w:ins>
            <w:proofErr w:type="spellEnd"/>
            <w:ins w:id="330" w:author="Xiaoyang Tian" w:date="2022-04-27T13:17:00Z">
              <w:r w:rsidRPr="008557A2">
                <w:t xml:space="preserve"> is segmented and the segment is the last segment</w:t>
              </w:r>
            </w:ins>
          </w:p>
        </w:tc>
      </w:tr>
      <w:tr w:rsidR="00695B1B" w:rsidRPr="008557A2" w14:paraId="204F046A" w14:textId="77777777" w:rsidTr="00B42F21">
        <w:trPr>
          <w:ins w:id="331" w:author="Xiaoyang Tian" w:date="2022-04-27T13:15:00Z"/>
        </w:trPr>
        <w:tc>
          <w:tcPr>
            <w:tcW w:w="4219" w:type="dxa"/>
            <w:gridSpan w:val="2"/>
            <w:tcBorders>
              <w:top w:val="single" w:sz="4" w:space="0" w:color="auto"/>
              <w:left w:val="single" w:sz="4" w:space="0" w:color="auto"/>
              <w:bottom w:val="single" w:sz="4" w:space="0" w:color="auto"/>
              <w:right w:val="single" w:sz="4" w:space="0" w:color="auto"/>
            </w:tcBorders>
          </w:tcPr>
          <w:p w14:paraId="1A0ED15C" w14:textId="37E1DF59" w:rsidR="00695B1B" w:rsidRPr="008557A2" w:rsidRDefault="00695B1B" w:rsidP="00B42F21">
            <w:pPr>
              <w:pStyle w:val="TAL"/>
              <w:rPr>
                <w:ins w:id="332" w:author="Xiaoyang Tian" w:date="2022-04-27T13:15:00Z"/>
              </w:rPr>
            </w:pPr>
            <w:ins w:id="333" w:author="Xiaoyang Tian" w:date="2022-04-27T13:15:00Z">
              <w:r w:rsidRPr="008557A2">
                <w:t xml:space="preserve">  </w:t>
              </w:r>
              <w:r w:rsidRPr="008557A2">
                <w:rPr>
                  <w:rFonts w:hint="eastAsia"/>
                  <w:lang w:eastAsia="zh-CN"/>
                </w:rPr>
                <w:t xml:space="preserve">  </w:t>
              </w:r>
              <w:r w:rsidRPr="008557A2">
                <w:rPr>
                  <w:lang w:eastAsia="en-GB"/>
                </w:rPr>
                <w:t>assistanceDataSegmentNumber-r15</w:t>
              </w:r>
            </w:ins>
          </w:p>
        </w:tc>
        <w:tc>
          <w:tcPr>
            <w:tcW w:w="2835" w:type="dxa"/>
            <w:tcBorders>
              <w:top w:val="single" w:sz="4" w:space="0" w:color="auto"/>
              <w:left w:val="single" w:sz="4" w:space="0" w:color="auto"/>
              <w:bottom w:val="single" w:sz="4" w:space="0" w:color="auto"/>
              <w:right w:val="single" w:sz="4" w:space="0" w:color="auto"/>
            </w:tcBorders>
          </w:tcPr>
          <w:p w14:paraId="45827284" w14:textId="75D7F800" w:rsidR="00695B1B" w:rsidRPr="008557A2" w:rsidRDefault="00695B1B" w:rsidP="009C5819">
            <w:pPr>
              <w:pStyle w:val="TAL"/>
              <w:rPr>
                <w:ins w:id="334" w:author="Xiaoyang Tian" w:date="2022-04-27T13:15:00Z"/>
              </w:rPr>
            </w:pPr>
            <w:ins w:id="335" w:author="Xiaoyang Tian" w:date="2022-04-27T13:20:00Z">
              <w:r w:rsidRPr="008557A2">
                <w:rPr>
                  <w:lang w:eastAsia="zh-CN"/>
                </w:rPr>
                <w:t>index of the segment</w:t>
              </w:r>
            </w:ins>
            <w:ins w:id="336" w:author="Xiaoyang Tian" w:date="2022-04-27T13:24:00Z">
              <w:r w:rsidRPr="008557A2">
                <w:rPr>
                  <w:rFonts w:hint="eastAsia"/>
                  <w:lang w:eastAsia="zh-CN"/>
                </w:rPr>
                <w:t xml:space="preserve">ed </w:t>
              </w:r>
              <w:proofErr w:type="spellStart"/>
              <w:r w:rsidRPr="008557A2">
                <w:rPr>
                  <w:rFonts w:hint="eastAsia"/>
                  <w:lang w:eastAsia="zh-CN"/>
                </w:rPr>
                <w:t>posSIB</w:t>
              </w:r>
            </w:ins>
            <w:proofErr w:type="spellEnd"/>
          </w:p>
        </w:tc>
        <w:tc>
          <w:tcPr>
            <w:tcW w:w="1276" w:type="dxa"/>
            <w:tcBorders>
              <w:top w:val="single" w:sz="4" w:space="0" w:color="auto"/>
              <w:left w:val="single" w:sz="4" w:space="0" w:color="auto"/>
              <w:bottom w:val="single" w:sz="4" w:space="0" w:color="auto"/>
              <w:right w:val="single" w:sz="4" w:space="0" w:color="auto"/>
            </w:tcBorders>
          </w:tcPr>
          <w:p w14:paraId="386FFF5B" w14:textId="77777777" w:rsidR="00695B1B" w:rsidRPr="008557A2" w:rsidRDefault="00695B1B" w:rsidP="00B42F21">
            <w:pPr>
              <w:pStyle w:val="TAL"/>
              <w:rPr>
                <w:ins w:id="337" w:author="Xiaoyang Tian" w:date="2022-04-27T13:15:00Z"/>
              </w:rPr>
            </w:pPr>
          </w:p>
        </w:tc>
        <w:tc>
          <w:tcPr>
            <w:tcW w:w="1417" w:type="dxa"/>
            <w:tcBorders>
              <w:top w:val="single" w:sz="4" w:space="0" w:color="auto"/>
              <w:left w:val="single" w:sz="4" w:space="0" w:color="auto"/>
              <w:bottom w:val="single" w:sz="4" w:space="0" w:color="auto"/>
              <w:right w:val="single" w:sz="4" w:space="0" w:color="auto"/>
            </w:tcBorders>
          </w:tcPr>
          <w:p w14:paraId="3BA411E3" w14:textId="77777777" w:rsidR="00695B1B" w:rsidRPr="008557A2" w:rsidRDefault="00695B1B" w:rsidP="00B42F21">
            <w:pPr>
              <w:pStyle w:val="TAL"/>
              <w:rPr>
                <w:ins w:id="338" w:author="Xiaoyang Tian" w:date="2022-04-27T13:15:00Z"/>
              </w:rPr>
            </w:pPr>
          </w:p>
        </w:tc>
      </w:tr>
      <w:tr w:rsidR="00695B1B" w:rsidRPr="008557A2" w14:paraId="582BEAF7" w14:textId="77777777" w:rsidTr="00B42F21">
        <w:trPr>
          <w:ins w:id="339" w:author="Xiaoyang Tian" w:date="2022-04-27T13:15:00Z"/>
        </w:trPr>
        <w:tc>
          <w:tcPr>
            <w:tcW w:w="4219" w:type="dxa"/>
            <w:gridSpan w:val="2"/>
            <w:tcBorders>
              <w:top w:val="single" w:sz="4" w:space="0" w:color="auto"/>
              <w:left w:val="single" w:sz="4" w:space="0" w:color="auto"/>
              <w:bottom w:val="single" w:sz="4" w:space="0" w:color="auto"/>
              <w:right w:val="single" w:sz="4" w:space="0" w:color="auto"/>
            </w:tcBorders>
          </w:tcPr>
          <w:p w14:paraId="0322BCD3" w14:textId="6F423D6F" w:rsidR="00695B1B" w:rsidRPr="008557A2" w:rsidRDefault="00695B1B" w:rsidP="00B42F21">
            <w:pPr>
              <w:pStyle w:val="TAL"/>
              <w:rPr>
                <w:ins w:id="340" w:author="Xiaoyang Tian" w:date="2022-04-27T13:15:00Z"/>
                <w:lang w:eastAsia="en-GB"/>
              </w:rPr>
            </w:pPr>
            <w:ins w:id="341" w:author="Xiaoyang Tian" w:date="2022-04-27T13:15:00Z">
              <w:r w:rsidRPr="008557A2">
                <w:t xml:space="preserve">  }</w:t>
              </w:r>
            </w:ins>
          </w:p>
        </w:tc>
        <w:tc>
          <w:tcPr>
            <w:tcW w:w="2835" w:type="dxa"/>
            <w:tcBorders>
              <w:top w:val="single" w:sz="4" w:space="0" w:color="auto"/>
              <w:left w:val="single" w:sz="4" w:space="0" w:color="auto"/>
              <w:bottom w:val="single" w:sz="4" w:space="0" w:color="auto"/>
              <w:right w:val="single" w:sz="4" w:space="0" w:color="auto"/>
            </w:tcBorders>
          </w:tcPr>
          <w:p w14:paraId="66B2AD09" w14:textId="77777777" w:rsidR="00695B1B" w:rsidRPr="008557A2" w:rsidRDefault="00695B1B" w:rsidP="00B42F21">
            <w:pPr>
              <w:pStyle w:val="TAL"/>
              <w:rPr>
                <w:ins w:id="342" w:author="Xiaoyang Tian" w:date="2022-04-27T13:15:00Z"/>
              </w:rPr>
            </w:pPr>
          </w:p>
        </w:tc>
        <w:tc>
          <w:tcPr>
            <w:tcW w:w="1276" w:type="dxa"/>
            <w:tcBorders>
              <w:top w:val="single" w:sz="4" w:space="0" w:color="auto"/>
              <w:left w:val="single" w:sz="4" w:space="0" w:color="auto"/>
              <w:bottom w:val="single" w:sz="4" w:space="0" w:color="auto"/>
              <w:right w:val="single" w:sz="4" w:space="0" w:color="auto"/>
            </w:tcBorders>
          </w:tcPr>
          <w:p w14:paraId="6FA52FED" w14:textId="77777777" w:rsidR="00695B1B" w:rsidRPr="008557A2" w:rsidRDefault="00695B1B" w:rsidP="00B42F21">
            <w:pPr>
              <w:pStyle w:val="TAL"/>
              <w:rPr>
                <w:ins w:id="343" w:author="Xiaoyang Tian" w:date="2022-04-27T13:15:00Z"/>
              </w:rPr>
            </w:pPr>
          </w:p>
        </w:tc>
        <w:tc>
          <w:tcPr>
            <w:tcW w:w="1417" w:type="dxa"/>
            <w:tcBorders>
              <w:top w:val="single" w:sz="4" w:space="0" w:color="auto"/>
              <w:left w:val="single" w:sz="4" w:space="0" w:color="auto"/>
              <w:bottom w:val="single" w:sz="4" w:space="0" w:color="auto"/>
              <w:right w:val="single" w:sz="4" w:space="0" w:color="auto"/>
            </w:tcBorders>
          </w:tcPr>
          <w:p w14:paraId="2F2C7908" w14:textId="77777777" w:rsidR="00695B1B" w:rsidRPr="008557A2" w:rsidRDefault="00695B1B" w:rsidP="00B42F21">
            <w:pPr>
              <w:pStyle w:val="TAL"/>
              <w:rPr>
                <w:ins w:id="344" w:author="Xiaoyang Tian" w:date="2022-04-27T13:15:00Z"/>
              </w:rPr>
            </w:pPr>
          </w:p>
        </w:tc>
      </w:tr>
      <w:tr w:rsidR="00695B1B" w:rsidRPr="008557A2" w14:paraId="2883CFAB" w14:textId="77777777" w:rsidTr="00B42F21">
        <w:tc>
          <w:tcPr>
            <w:tcW w:w="4219" w:type="dxa"/>
            <w:gridSpan w:val="2"/>
            <w:vMerge w:val="restart"/>
            <w:tcBorders>
              <w:top w:val="single" w:sz="4" w:space="0" w:color="auto"/>
              <w:left w:val="single" w:sz="4" w:space="0" w:color="auto"/>
              <w:bottom w:val="single" w:sz="4" w:space="0" w:color="auto"/>
              <w:right w:val="single" w:sz="4" w:space="0" w:color="auto"/>
            </w:tcBorders>
            <w:hideMark/>
          </w:tcPr>
          <w:p w14:paraId="0B092576" w14:textId="77777777" w:rsidR="00695B1B" w:rsidRPr="008557A2" w:rsidRDefault="00695B1B" w:rsidP="00B42F21">
            <w:pPr>
              <w:pStyle w:val="TAL"/>
            </w:pPr>
            <w:r w:rsidRPr="008557A2">
              <w:rPr>
                <w:lang w:eastAsia="zh-CN"/>
              </w:rPr>
              <w:t xml:space="preserve">  </w:t>
            </w:r>
            <w:r w:rsidRPr="008557A2">
              <w:t>assistanceDataElement-r15</w:t>
            </w:r>
          </w:p>
        </w:tc>
        <w:tc>
          <w:tcPr>
            <w:tcW w:w="2835" w:type="dxa"/>
            <w:tcBorders>
              <w:top w:val="single" w:sz="4" w:space="0" w:color="auto"/>
              <w:left w:val="single" w:sz="4" w:space="0" w:color="auto"/>
              <w:bottom w:val="single" w:sz="4" w:space="0" w:color="auto"/>
              <w:right w:val="single" w:sz="4" w:space="0" w:color="auto"/>
            </w:tcBorders>
            <w:hideMark/>
          </w:tcPr>
          <w:p w14:paraId="78EEE2C6" w14:textId="77777777" w:rsidR="00695B1B" w:rsidRPr="008557A2" w:rsidRDefault="00695B1B" w:rsidP="00B42F21">
            <w:pPr>
              <w:pStyle w:val="TAL"/>
              <w:rPr>
                <w:lang w:eastAsia="zh-CN"/>
              </w:rPr>
            </w:pPr>
            <w:r w:rsidRPr="008557A2">
              <w:t xml:space="preserve">OCTET STRING containing LPP IEs </w:t>
            </w:r>
            <w:r w:rsidRPr="008557A2">
              <w:rPr>
                <w:lang w:eastAsia="zh-CN"/>
              </w:rPr>
              <w:t>(</w:t>
            </w:r>
            <w:r w:rsidRPr="008557A2">
              <w:t>GNSS-</w:t>
            </w:r>
            <w:proofErr w:type="spellStart"/>
            <w:r w:rsidRPr="008557A2">
              <w:t>ReferenceTime</w:t>
            </w:r>
            <w:proofErr w:type="spellEnd"/>
            <w:r w:rsidRPr="008557A2">
              <w:t>,</w:t>
            </w:r>
          </w:p>
          <w:p w14:paraId="7F7ECDFF" w14:textId="77777777" w:rsidR="00695B1B" w:rsidRPr="008557A2" w:rsidRDefault="00695B1B" w:rsidP="00B42F21">
            <w:pPr>
              <w:pStyle w:val="TAL"/>
            </w:pPr>
            <w:r w:rsidRPr="008557A2">
              <w:t>GNSS-</w:t>
            </w:r>
            <w:proofErr w:type="spellStart"/>
            <w:r w:rsidRPr="008557A2">
              <w:t>ReferenceLocation</w:t>
            </w:r>
            <w:proofErr w:type="spellEnd"/>
            <w:r w:rsidRPr="008557A2">
              <w:t>,</w:t>
            </w:r>
          </w:p>
          <w:p w14:paraId="3EB1AA72" w14:textId="77777777" w:rsidR="00695B1B" w:rsidRPr="008557A2" w:rsidDel="00652A3F" w:rsidRDefault="00695B1B" w:rsidP="00B42F21">
            <w:pPr>
              <w:pStyle w:val="TAL"/>
              <w:rPr>
                <w:del w:id="345" w:author="Xiaoyang Tian" w:date="2022-04-27T13:25:00Z"/>
              </w:rPr>
            </w:pPr>
            <w:r w:rsidRPr="008557A2">
              <w:t>GNSS-</w:t>
            </w:r>
            <w:proofErr w:type="spellStart"/>
            <w:r w:rsidRPr="008557A2">
              <w:t>IonosphericModel,</w:t>
            </w:r>
          </w:p>
          <w:p w14:paraId="40E4A62A" w14:textId="7B3476E6" w:rsidR="00695B1B" w:rsidRPr="008557A2" w:rsidRDefault="00695B1B" w:rsidP="00B42F21">
            <w:pPr>
              <w:pStyle w:val="TAL"/>
            </w:pPr>
            <w:del w:id="346" w:author="Xiaoyang Tian" w:date="2022-04-27T13:25:00Z">
              <w:r w:rsidRPr="008557A2" w:rsidDel="00652A3F">
                <w:delText xml:space="preserve">GNSS-EarthOrientationParameters, </w:delText>
              </w:r>
            </w:del>
            <w:r w:rsidRPr="008557A2">
              <w:t>GNSS</w:t>
            </w:r>
            <w:proofErr w:type="spellEnd"/>
            <w:r w:rsidRPr="008557A2">
              <w:t>-</w:t>
            </w:r>
            <w:proofErr w:type="spellStart"/>
            <w:r w:rsidRPr="008557A2">
              <w:t>TimeModelList</w:t>
            </w:r>
            <w:proofErr w:type="spellEnd"/>
            <w:r w:rsidRPr="008557A2">
              <w:t>,</w:t>
            </w:r>
          </w:p>
          <w:p w14:paraId="1EC76F6D" w14:textId="090D3D78" w:rsidR="00695B1B" w:rsidRPr="008557A2" w:rsidDel="00652A3F" w:rsidRDefault="00695B1B" w:rsidP="00B42F21">
            <w:pPr>
              <w:pStyle w:val="TAL"/>
              <w:rPr>
                <w:del w:id="347" w:author="Xiaoyang Tian" w:date="2022-04-27T13:25:00Z"/>
              </w:rPr>
            </w:pPr>
            <w:del w:id="348" w:author="Xiaoyang Tian" w:date="2022-04-27T13:25:00Z">
              <w:r w:rsidRPr="008557A2" w:rsidDel="00652A3F">
                <w:delText>GNSS-DifferentialCorrections,</w:delText>
              </w:r>
            </w:del>
          </w:p>
          <w:p w14:paraId="640A7E17" w14:textId="77777777" w:rsidR="00695B1B" w:rsidRPr="008557A2" w:rsidRDefault="00695B1B" w:rsidP="00B42F21">
            <w:pPr>
              <w:pStyle w:val="TAL"/>
            </w:pPr>
            <w:r w:rsidRPr="008557A2">
              <w:t>GNSS-</w:t>
            </w:r>
            <w:proofErr w:type="spellStart"/>
            <w:r w:rsidRPr="008557A2">
              <w:t>NavigationModel</w:t>
            </w:r>
            <w:proofErr w:type="spellEnd"/>
            <w:r w:rsidRPr="008557A2">
              <w:t>,</w:t>
            </w:r>
          </w:p>
          <w:p w14:paraId="01941BDD" w14:textId="5BFBCD81" w:rsidR="00695B1B" w:rsidRPr="008557A2" w:rsidDel="00652A3F" w:rsidRDefault="00695B1B" w:rsidP="00B42F21">
            <w:pPr>
              <w:pStyle w:val="TAL"/>
              <w:rPr>
                <w:del w:id="349" w:author="Xiaoyang Tian" w:date="2022-04-27T13:25:00Z"/>
              </w:rPr>
            </w:pPr>
            <w:del w:id="350" w:author="Xiaoyang Tian" w:date="2022-04-27T13:25:00Z">
              <w:r w:rsidRPr="008557A2" w:rsidDel="00652A3F">
                <w:delText>GNSS-RealTimeIntegrity,</w:delText>
              </w:r>
            </w:del>
          </w:p>
          <w:p w14:paraId="29FDA928" w14:textId="6607AE72" w:rsidR="00695B1B" w:rsidRPr="008557A2" w:rsidRDefault="00695B1B" w:rsidP="00B42F21">
            <w:pPr>
              <w:pStyle w:val="TAL"/>
            </w:pPr>
            <w:del w:id="351" w:author="Xiaoyang Tian" w:date="2022-04-27T13:25:00Z">
              <w:r w:rsidRPr="008557A2" w:rsidDel="00652A3F">
                <w:delText>GNSS-DataBitAssistance,</w:delText>
              </w:r>
            </w:del>
          </w:p>
          <w:p w14:paraId="034F1C08" w14:textId="77777777" w:rsidR="00695B1B" w:rsidRPr="008557A2" w:rsidRDefault="00695B1B" w:rsidP="00B42F21">
            <w:pPr>
              <w:pStyle w:val="TAL"/>
            </w:pPr>
            <w:r w:rsidRPr="008557A2">
              <w:t>GNSS-</w:t>
            </w:r>
            <w:proofErr w:type="spellStart"/>
            <w:r w:rsidRPr="008557A2">
              <w:t>AcquisitionAssistance</w:t>
            </w:r>
            <w:proofErr w:type="spellEnd"/>
            <w:r w:rsidRPr="008557A2">
              <w:t>,</w:t>
            </w:r>
          </w:p>
          <w:p w14:paraId="0CF31C3D" w14:textId="77777777" w:rsidR="00695B1B" w:rsidRPr="008557A2" w:rsidRDefault="00695B1B" w:rsidP="00B42F21">
            <w:pPr>
              <w:pStyle w:val="TAL"/>
            </w:pPr>
            <w:r w:rsidRPr="008557A2">
              <w:t>GNSS-Almanac,</w:t>
            </w:r>
          </w:p>
          <w:p w14:paraId="658F0A44" w14:textId="77777777" w:rsidR="00695B1B" w:rsidRPr="008557A2" w:rsidRDefault="00695B1B" w:rsidP="00B42F21">
            <w:pPr>
              <w:pStyle w:val="TAL"/>
            </w:pPr>
            <w:r w:rsidRPr="008557A2">
              <w:t>GNSS-UTC-Model,</w:t>
            </w:r>
          </w:p>
          <w:p w14:paraId="3B89D170" w14:textId="77777777" w:rsidR="00695B1B" w:rsidRPr="008557A2" w:rsidRDefault="00695B1B" w:rsidP="00B42F21">
            <w:pPr>
              <w:pStyle w:val="TAL"/>
              <w:rPr>
                <w:lang w:eastAsia="zh-CN"/>
              </w:rPr>
            </w:pPr>
            <w:r w:rsidRPr="008557A2">
              <w:t>GNSS-</w:t>
            </w:r>
            <w:proofErr w:type="spellStart"/>
            <w:r w:rsidRPr="008557A2">
              <w:t>AuxiliaryInformation</w:t>
            </w:r>
            <w:proofErr w:type="spellEnd"/>
            <w:del w:id="352" w:author="Xiaoyang Tian" w:date="2022-04-27T13:25:00Z">
              <w:r w:rsidRPr="008557A2" w:rsidDel="00652A3F">
                <w:delText>,</w:delText>
              </w:r>
            </w:del>
          </w:p>
          <w:p w14:paraId="31347680" w14:textId="4FBC2A6C" w:rsidR="00695B1B" w:rsidRPr="008557A2" w:rsidDel="00652A3F" w:rsidRDefault="00695B1B" w:rsidP="00B42F21">
            <w:pPr>
              <w:pStyle w:val="TAL"/>
              <w:rPr>
                <w:del w:id="353" w:author="Xiaoyang Tian" w:date="2022-04-27T13:25:00Z"/>
              </w:rPr>
            </w:pPr>
            <w:del w:id="354" w:author="Xiaoyang Tian" w:date="2022-04-27T13:25:00Z">
              <w:r w:rsidRPr="008557A2" w:rsidDel="00652A3F">
                <w:delText>BDS-DifferentialCorrections,</w:delText>
              </w:r>
            </w:del>
          </w:p>
          <w:p w14:paraId="44B2EAE9" w14:textId="00B4575E" w:rsidR="00695B1B" w:rsidRPr="008557A2" w:rsidRDefault="00695B1B" w:rsidP="00B42F21">
            <w:pPr>
              <w:pStyle w:val="TAL"/>
            </w:pPr>
            <w:del w:id="355" w:author="Xiaoyang Tian" w:date="2022-04-27T13:25:00Z">
              <w:r w:rsidRPr="008557A2" w:rsidDel="00652A3F">
                <w:delText>BDS-GridModelParameter</w:delText>
              </w:r>
            </w:del>
            <w:r w:rsidRPr="008557A2">
              <w:rPr>
                <w:lang w:eastAsia="zh-CN"/>
              </w:rPr>
              <w:t xml:space="preserve">) </w:t>
            </w:r>
            <w:r w:rsidRPr="008557A2">
              <w:t>as defined in TS 37.571-5 [</w:t>
            </w:r>
            <w:r w:rsidRPr="008557A2">
              <w:rPr>
                <w:lang w:eastAsia="zh-CN"/>
              </w:rPr>
              <w:t>12</w:t>
            </w:r>
            <w:r w:rsidRPr="008557A2">
              <w:t xml:space="preserve">] and mapped according to the content of posSibType-r16 in Table </w:t>
            </w:r>
            <w:r w:rsidRPr="008557A2">
              <w:rPr>
                <w:lang w:eastAsia="zh-CN"/>
              </w:rPr>
              <w:t>9.4.1.3.3</w:t>
            </w:r>
            <w:r w:rsidRPr="008557A2">
              <w:t>-</w:t>
            </w:r>
            <w:r w:rsidRPr="008557A2">
              <w:rPr>
                <w:lang w:eastAsia="zh-CN"/>
              </w:rPr>
              <w:t>3.</w:t>
            </w:r>
          </w:p>
        </w:tc>
        <w:tc>
          <w:tcPr>
            <w:tcW w:w="1276" w:type="dxa"/>
            <w:tcBorders>
              <w:top w:val="single" w:sz="4" w:space="0" w:color="auto"/>
              <w:left w:val="single" w:sz="4" w:space="0" w:color="auto"/>
              <w:bottom w:val="single" w:sz="4" w:space="0" w:color="auto"/>
              <w:right w:val="single" w:sz="4" w:space="0" w:color="auto"/>
            </w:tcBorders>
          </w:tcPr>
          <w:p w14:paraId="1EEAC164" w14:textId="77777777" w:rsidR="00695B1B" w:rsidRPr="008557A2" w:rsidRDefault="00695B1B" w:rsidP="00B42F21">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2F09DD84" w14:textId="77777777" w:rsidR="00695B1B" w:rsidRPr="008557A2" w:rsidRDefault="00695B1B" w:rsidP="00B42F21">
            <w:pPr>
              <w:pStyle w:val="TAL"/>
            </w:pPr>
            <w:r w:rsidRPr="008557A2">
              <w:rPr>
                <w:lang w:eastAsia="zh-CN"/>
              </w:rPr>
              <w:t>Sub-test 25</w:t>
            </w:r>
          </w:p>
        </w:tc>
      </w:tr>
      <w:tr w:rsidR="00695B1B" w:rsidRPr="008557A2" w14:paraId="0048CAD0" w14:textId="77777777" w:rsidTr="009C5819">
        <w:tc>
          <w:tcPr>
            <w:tcW w:w="4219" w:type="dxa"/>
            <w:gridSpan w:val="2"/>
            <w:vMerge/>
            <w:tcBorders>
              <w:top w:val="single" w:sz="4" w:space="0" w:color="auto"/>
              <w:left w:val="single" w:sz="4" w:space="0" w:color="auto"/>
              <w:bottom w:val="single" w:sz="4" w:space="0" w:color="auto"/>
              <w:right w:val="single" w:sz="4" w:space="0" w:color="auto"/>
            </w:tcBorders>
            <w:vAlign w:val="center"/>
            <w:hideMark/>
          </w:tcPr>
          <w:p w14:paraId="63C2AE3B" w14:textId="77777777" w:rsidR="00695B1B" w:rsidRPr="008557A2" w:rsidRDefault="00695B1B" w:rsidP="00B42F21">
            <w:pPr>
              <w:spacing w:after="0"/>
              <w:rPr>
                <w:rFonts w:ascii="Arial" w:hAnsi="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3EA308D7" w14:textId="77777777" w:rsidR="00695B1B" w:rsidRPr="008557A2" w:rsidRDefault="00695B1B" w:rsidP="00B42F21">
            <w:pPr>
              <w:pStyle w:val="TAL"/>
            </w:pPr>
            <w:r w:rsidRPr="008557A2">
              <w:t>OCTET STRING containing sensor-</w:t>
            </w:r>
            <w:proofErr w:type="spellStart"/>
            <w:r w:rsidRPr="008557A2">
              <w:t>AssistanceDataList</w:t>
            </w:r>
            <w:proofErr w:type="spellEnd"/>
            <w:r w:rsidRPr="008557A2">
              <w:rPr>
                <w:lang w:eastAsia="zh-CN"/>
              </w:rPr>
              <w:t xml:space="preserve"> as </w:t>
            </w:r>
            <w:r w:rsidRPr="008557A2">
              <w:rPr>
                <w:lang w:eastAsia="zh-CN"/>
              </w:rPr>
              <w:lastRenderedPageBreak/>
              <w:t>defined in Table 8.4-1</w:t>
            </w:r>
          </w:p>
        </w:tc>
        <w:tc>
          <w:tcPr>
            <w:tcW w:w="1276" w:type="dxa"/>
            <w:tcBorders>
              <w:top w:val="single" w:sz="4" w:space="0" w:color="auto"/>
              <w:left w:val="single" w:sz="4" w:space="0" w:color="auto"/>
              <w:bottom w:val="single" w:sz="4" w:space="0" w:color="auto"/>
              <w:right w:val="single" w:sz="4" w:space="0" w:color="auto"/>
            </w:tcBorders>
          </w:tcPr>
          <w:p w14:paraId="0F97002B" w14:textId="77777777" w:rsidR="00695B1B" w:rsidRPr="008557A2" w:rsidRDefault="00695B1B" w:rsidP="00B42F21">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2EEE1FDA" w14:textId="77777777" w:rsidR="00695B1B" w:rsidRPr="008557A2" w:rsidRDefault="00695B1B" w:rsidP="00B42F21">
            <w:pPr>
              <w:pStyle w:val="TAL"/>
            </w:pPr>
            <w:r w:rsidRPr="008557A2">
              <w:rPr>
                <w:lang w:eastAsia="zh-CN"/>
              </w:rPr>
              <w:t>Sub-test 24</w:t>
            </w:r>
          </w:p>
        </w:tc>
      </w:tr>
      <w:tr w:rsidR="00695B1B" w:rsidRPr="008557A2" w14:paraId="69AB75FF" w14:textId="77777777" w:rsidTr="009C5819">
        <w:tc>
          <w:tcPr>
            <w:tcW w:w="4219" w:type="dxa"/>
            <w:gridSpan w:val="2"/>
            <w:vMerge/>
            <w:tcBorders>
              <w:top w:val="single" w:sz="4" w:space="0" w:color="auto"/>
              <w:left w:val="single" w:sz="4" w:space="0" w:color="auto"/>
              <w:bottom w:val="single" w:sz="4" w:space="0" w:color="auto"/>
              <w:right w:val="single" w:sz="4" w:space="0" w:color="auto"/>
            </w:tcBorders>
            <w:vAlign w:val="center"/>
            <w:hideMark/>
          </w:tcPr>
          <w:p w14:paraId="03992E29" w14:textId="77777777" w:rsidR="00695B1B" w:rsidRPr="008557A2" w:rsidRDefault="00695B1B" w:rsidP="00B42F21">
            <w:pPr>
              <w:spacing w:after="0"/>
              <w:rPr>
                <w:rFonts w:ascii="Arial" w:hAnsi="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268C8EE6" w14:textId="77777777" w:rsidR="00695B1B" w:rsidRPr="008557A2" w:rsidRDefault="00695B1B" w:rsidP="00B42F21">
            <w:pPr>
              <w:pStyle w:val="TAL"/>
            </w:pPr>
            <w:r w:rsidRPr="008557A2">
              <w:t xml:space="preserve">OCTET STRING containing </w:t>
            </w:r>
            <w:proofErr w:type="spellStart"/>
            <w:r w:rsidRPr="008557A2">
              <w:t>tbs-AssistanceDataList</w:t>
            </w:r>
            <w:proofErr w:type="spellEnd"/>
            <w:r w:rsidRPr="008557A2">
              <w:t xml:space="preserve"> as defined in Table 8.4-1</w:t>
            </w:r>
          </w:p>
        </w:tc>
        <w:tc>
          <w:tcPr>
            <w:tcW w:w="1276" w:type="dxa"/>
            <w:tcBorders>
              <w:top w:val="single" w:sz="4" w:space="0" w:color="auto"/>
              <w:left w:val="single" w:sz="4" w:space="0" w:color="auto"/>
              <w:bottom w:val="single" w:sz="4" w:space="0" w:color="auto"/>
              <w:right w:val="single" w:sz="4" w:space="0" w:color="auto"/>
            </w:tcBorders>
          </w:tcPr>
          <w:p w14:paraId="7952D1A6" w14:textId="77777777" w:rsidR="00695B1B" w:rsidRPr="008557A2" w:rsidRDefault="00695B1B" w:rsidP="00B42F21">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7941BAE2" w14:textId="77777777" w:rsidR="00695B1B" w:rsidRPr="008557A2" w:rsidRDefault="00695B1B" w:rsidP="00B42F21">
            <w:pPr>
              <w:pStyle w:val="TAL"/>
            </w:pPr>
            <w:r w:rsidRPr="008557A2">
              <w:rPr>
                <w:lang w:eastAsia="zh-CN"/>
              </w:rPr>
              <w:t>Sub-test 23</w:t>
            </w:r>
          </w:p>
        </w:tc>
      </w:tr>
      <w:tr w:rsidR="00695B1B" w:rsidRPr="008557A2" w14:paraId="3F8FC96C" w14:textId="77777777" w:rsidTr="009C5819">
        <w:trPr>
          <w:trHeight w:val="1242"/>
        </w:trPr>
        <w:tc>
          <w:tcPr>
            <w:tcW w:w="4219" w:type="dxa"/>
            <w:gridSpan w:val="2"/>
            <w:vMerge/>
            <w:tcBorders>
              <w:top w:val="single" w:sz="4" w:space="0" w:color="auto"/>
              <w:left w:val="single" w:sz="4" w:space="0" w:color="auto"/>
              <w:bottom w:val="single" w:sz="4" w:space="0" w:color="auto"/>
              <w:right w:val="single" w:sz="4" w:space="0" w:color="auto"/>
            </w:tcBorders>
            <w:vAlign w:val="center"/>
            <w:hideMark/>
          </w:tcPr>
          <w:p w14:paraId="71DAA840" w14:textId="77777777" w:rsidR="00695B1B" w:rsidRPr="008557A2" w:rsidRDefault="00695B1B" w:rsidP="00B42F21">
            <w:pPr>
              <w:spacing w:after="0"/>
              <w:rPr>
                <w:rFonts w:ascii="Arial" w:hAnsi="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6C759FAD" w14:textId="4C6401DE" w:rsidR="00695B1B" w:rsidRPr="008557A2" w:rsidRDefault="00695B1B" w:rsidP="00652A3F">
            <w:pPr>
              <w:pStyle w:val="TAL"/>
              <w:rPr>
                <w:lang w:eastAsia="zh-CN"/>
              </w:rPr>
            </w:pPr>
            <w:r w:rsidRPr="008557A2">
              <w:t>OCTET STRING containing NR-DL-PRS-</w:t>
            </w:r>
            <w:proofErr w:type="spellStart"/>
            <w:r w:rsidRPr="008557A2">
              <w:t>AssistanceData</w:t>
            </w:r>
            <w:proofErr w:type="spellEnd"/>
            <w:r w:rsidRPr="008557A2">
              <w:t xml:space="preserve"> as defined in Table 8.4.1.6-1</w:t>
            </w:r>
            <w:del w:id="356" w:author="Xiaoyang Tian" w:date="2022-04-27T13:29:00Z">
              <w:r w:rsidRPr="008557A2" w:rsidDel="00652A3F">
                <w:rPr>
                  <w:lang w:eastAsia="zh-CN"/>
                </w:rPr>
                <w:delText>,</w:delText>
              </w:r>
              <w:r w:rsidRPr="008557A2" w:rsidDel="00652A3F">
                <w:delText xml:space="preserve"> </w:delText>
              </w:r>
              <w:r w:rsidRPr="008557A2" w:rsidDel="00652A3F">
                <w:rPr>
                  <w:snapToGrid w:val="0"/>
                </w:rPr>
                <w:delText>nr-trp-LocationInfo</w:delText>
              </w:r>
              <w:r w:rsidRPr="008557A2" w:rsidDel="00652A3F">
                <w:delText xml:space="preserve"> as defined in Table </w:delText>
              </w:r>
              <w:r w:rsidRPr="008557A2" w:rsidDel="00652A3F">
                <w:rPr>
                  <w:rFonts w:eastAsia="MS Mincho"/>
                  <w:iCs/>
                  <w:lang w:eastAsia="ja-JP"/>
                </w:rPr>
                <w:delText>8.4.1.</w:delText>
              </w:r>
              <w:r w:rsidRPr="008557A2" w:rsidDel="00652A3F">
                <w:rPr>
                  <w:iCs/>
                  <w:lang w:eastAsia="zh-CN"/>
                </w:rPr>
                <w:delText>7</w:delText>
              </w:r>
              <w:r w:rsidRPr="008557A2" w:rsidDel="00652A3F">
                <w:rPr>
                  <w:rFonts w:eastAsia="MS Mincho"/>
                  <w:iCs/>
                  <w:lang w:eastAsia="ja-JP"/>
                </w:rPr>
                <w:delText>-1</w:delText>
              </w:r>
              <w:r w:rsidRPr="008557A2" w:rsidDel="00652A3F">
                <w:rPr>
                  <w:lang w:eastAsia="zh-CN"/>
                </w:rPr>
                <w:delText xml:space="preserve">, </w:delText>
              </w:r>
              <w:r w:rsidRPr="008557A2" w:rsidDel="00652A3F">
                <w:rPr>
                  <w:snapToGrid w:val="0"/>
                </w:rPr>
                <w:delText>nr-</w:delText>
              </w:r>
              <w:r w:rsidRPr="008557A2" w:rsidDel="00652A3F">
                <w:rPr>
                  <w:snapToGrid w:val="0"/>
                  <w:lang w:eastAsia="ko-KR"/>
                </w:rPr>
                <w:delText>dl-prs-BeamInfo-r16</w:delText>
              </w:r>
              <w:r w:rsidRPr="008557A2" w:rsidDel="00652A3F">
                <w:rPr>
                  <w:snapToGrid w:val="0"/>
                  <w:lang w:eastAsia="zh-CN"/>
                </w:rPr>
                <w:delText xml:space="preserve"> field is not present in the NR-UEB-TRP-LocationData IE</w:delText>
              </w:r>
            </w:del>
            <w:r w:rsidRPr="008557A2">
              <w:rPr>
                <w:snapToGrid w:val="0"/>
                <w:lang w:eastAsia="zh-CN"/>
              </w:rPr>
              <w:t>.</w:t>
            </w:r>
          </w:p>
        </w:tc>
        <w:tc>
          <w:tcPr>
            <w:tcW w:w="1276" w:type="dxa"/>
            <w:tcBorders>
              <w:top w:val="single" w:sz="4" w:space="0" w:color="auto"/>
              <w:left w:val="single" w:sz="4" w:space="0" w:color="auto"/>
              <w:bottom w:val="single" w:sz="4" w:space="0" w:color="auto"/>
              <w:right w:val="single" w:sz="4" w:space="0" w:color="auto"/>
            </w:tcBorders>
          </w:tcPr>
          <w:p w14:paraId="777B966C" w14:textId="77777777" w:rsidR="00695B1B" w:rsidRPr="008557A2" w:rsidRDefault="00695B1B" w:rsidP="00B42F21">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5B46A0B3" w14:textId="77777777" w:rsidR="00695B1B" w:rsidRPr="008557A2" w:rsidRDefault="00695B1B" w:rsidP="00B42F21">
            <w:pPr>
              <w:pStyle w:val="TAL"/>
            </w:pPr>
            <w:r w:rsidRPr="008557A2">
              <w:rPr>
                <w:lang w:eastAsia="zh-CN"/>
              </w:rPr>
              <w:t>Sub-test 20, Sub-test 21</w:t>
            </w:r>
          </w:p>
        </w:tc>
      </w:tr>
      <w:tr w:rsidR="00695B1B" w:rsidRPr="008557A2" w14:paraId="6A73A0D4" w14:textId="77777777" w:rsidTr="00B42F21">
        <w:tc>
          <w:tcPr>
            <w:tcW w:w="4219"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2EF846" w14:textId="77777777" w:rsidR="00695B1B" w:rsidRPr="008557A2" w:rsidRDefault="00695B1B" w:rsidP="00B42F21">
            <w:pPr>
              <w:pStyle w:val="TAL"/>
            </w:pPr>
            <w:r w:rsidRPr="008557A2">
              <w:t>}</w:t>
            </w:r>
          </w:p>
        </w:tc>
        <w:tc>
          <w:tcPr>
            <w:tcW w:w="28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F74635" w14:textId="77777777" w:rsidR="00695B1B" w:rsidRPr="008557A2" w:rsidRDefault="00695B1B" w:rsidP="00B42F21">
            <w:pPr>
              <w:pStyle w:val="TAL"/>
            </w:pPr>
          </w:p>
        </w:tc>
        <w:tc>
          <w:tcPr>
            <w:tcW w:w="12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4D429D" w14:textId="77777777" w:rsidR="00695B1B" w:rsidRPr="008557A2" w:rsidRDefault="00695B1B" w:rsidP="00B42F21">
            <w:pPr>
              <w:pStyle w:val="TAL"/>
            </w:pP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012EF8" w14:textId="77777777" w:rsidR="00695B1B" w:rsidRPr="008557A2" w:rsidRDefault="00695B1B" w:rsidP="00B42F21">
            <w:pPr>
              <w:pStyle w:val="TAL"/>
            </w:pPr>
          </w:p>
        </w:tc>
      </w:tr>
    </w:tbl>
    <w:p w14:paraId="70EDE2D1" w14:textId="77777777" w:rsidR="00B42F21" w:rsidRPr="008557A2" w:rsidRDefault="00B42F21" w:rsidP="00B42F21">
      <w:pPr>
        <w:rPr>
          <w:lang w:eastAsia="zh-CN"/>
        </w:rPr>
      </w:pPr>
    </w:p>
    <w:p w14:paraId="71236B27" w14:textId="77777777" w:rsidR="00B42F21" w:rsidRPr="008557A2" w:rsidRDefault="00B42F21" w:rsidP="00B42F21">
      <w:pPr>
        <w:pStyle w:val="TH"/>
      </w:pPr>
      <w:r w:rsidRPr="008557A2">
        <w:rPr>
          <w:iCs/>
          <w:lang w:eastAsia="ja-JP"/>
        </w:rPr>
        <w:t xml:space="preserve">Table </w:t>
      </w:r>
      <w:r w:rsidRPr="008557A2">
        <w:rPr>
          <w:lang w:eastAsia="zh-CN"/>
        </w:rPr>
        <w:t>9.4.1.3.3</w:t>
      </w:r>
      <w:r w:rsidRPr="008557A2">
        <w:t>-</w:t>
      </w:r>
      <w:r w:rsidRPr="008557A2">
        <w:rPr>
          <w:lang w:eastAsia="zh-CN"/>
        </w:rPr>
        <w:t>8</w:t>
      </w:r>
      <w:r w:rsidRPr="008557A2">
        <w:rPr>
          <w:iCs/>
          <w:lang w:eastAsia="ja-JP"/>
        </w:rPr>
        <w:t>:</w:t>
      </w:r>
      <w:r w:rsidRPr="008557A2">
        <w:rPr>
          <w:lang w:eastAsia="ja-JP"/>
        </w:rPr>
        <w:t xml:space="preserve"> </w:t>
      </w:r>
      <w:proofErr w:type="spellStart"/>
      <w:r w:rsidRPr="008557A2">
        <w:rPr>
          <w:sz w:val="18"/>
        </w:rPr>
        <w:t>DLInformationTransfer</w:t>
      </w:r>
      <w:proofErr w:type="spellEnd"/>
      <w:r w:rsidRPr="008557A2">
        <w:rPr>
          <w:i/>
        </w:rPr>
        <w:t xml:space="preserve"> </w:t>
      </w:r>
      <w:r w:rsidRPr="008557A2">
        <w:t xml:space="preserve">(step </w:t>
      </w:r>
      <w:r w:rsidRPr="008557A2">
        <w:rPr>
          <w:lang w:eastAsia="zh-CN"/>
        </w:rPr>
        <w:t>12</w:t>
      </w:r>
      <w:r w:rsidRPr="008557A2">
        <w:t xml:space="preserve">, </w:t>
      </w:r>
      <w:r w:rsidRPr="008557A2">
        <w:rPr>
          <w:lang w:eastAsia="zh-CN"/>
        </w:rPr>
        <w:t xml:space="preserve">step 14, step 15 and step 17, </w:t>
      </w:r>
      <w:r w:rsidRPr="008557A2">
        <w:t xml:space="preserve">Table </w:t>
      </w:r>
      <w:r w:rsidRPr="008557A2">
        <w:rPr>
          <w:lang w:eastAsia="zh-CN"/>
        </w:rPr>
        <w:t>9.4.1.3.2</w:t>
      </w:r>
      <w:r w:rsidRPr="008557A2">
        <w:t>-</w:t>
      </w:r>
      <w:r w:rsidRPr="008557A2">
        <w:rPr>
          <w:lang w:eastAsia="zh-CN"/>
        </w:rPr>
        <w:t>3</w:t>
      </w:r>
      <w:r w:rsidRPr="008557A2">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6"/>
        <w:gridCol w:w="2267"/>
        <w:gridCol w:w="1700"/>
        <w:gridCol w:w="1245"/>
      </w:tblGrid>
      <w:tr w:rsidR="00B42F21" w:rsidRPr="008557A2" w14:paraId="09846F49" w14:textId="77777777" w:rsidTr="00B42F21">
        <w:trPr>
          <w:gridBefore w:val="1"/>
          <w:wBefore w:w="9" w:type="dxa"/>
          <w:jc w:val="center"/>
        </w:trPr>
        <w:tc>
          <w:tcPr>
            <w:tcW w:w="9738" w:type="dxa"/>
            <w:gridSpan w:val="4"/>
            <w:tcBorders>
              <w:top w:val="single" w:sz="4" w:space="0" w:color="auto"/>
              <w:left w:val="single" w:sz="4" w:space="0" w:color="auto"/>
              <w:bottom w:val="single" w:sz="4" w:space="0" w:color="auto"/>
              <w:right w:val="single" w:sz="4" w:space="0" w:color="auto"/>
            </w:tcBorders>
            <w:hideMark/>
          </w:tcPr>
          <w:p w14:paraId="76D2A157" w14:textId="77777777" w:rsidR="00B42F21" w:rsidRPr="008557A2" w:rsidRDefault="00B42F21" w:rsidP="00B42F21">
            <w:pPr>
              <w:pStyle w:val="TAL"/>
            </w:pPr>
            <w:r w:rsidRPr="008557A2">
              <w:t xml:space="preserve">Derivation Path: </w:t>
            </w:r>
            <w:r w:rsidRPr="008557A2">
              <w:rPr>
                <w:lang w:eastAsia="ja-JP"/>
              </w:rPr>
              <w:t>38.331 clause 6.2.2</w:t>
            </w:r>
          </w:p>
        </w:tc>
      </w:tr>
      <w:tr w:rsidR="00B42F21" w:rsidRPr="008557A2" w14:paraId="68F18D63"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8ADED8E" w14:textId="77777777" w:rsidR="00B42F21" w:rsidRPr="008557A2" w:rsidRDefault="00B42F21" w:rsidP="00B42F21">
            <w:pPr>
              <w:pStyle w:val="TAH"/>
            </w:pPr>
            <w:r w:rsidRPr="008557A2">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37F369C" w14:textId="77777777" w:rsidR="00B42F21" w:rsidRPr="008557A2" w:rsidRDefault="00B42F21" w:rsidP="00B42F21">
            <w:pPr>
              <w:pStyle w:val="TAH"/>
            </w:pPr>
            <w:r w:rsidRPr="008557A2">
              <w:t>Value/remark</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25E9FDE" w14:textId="77777777" w:rsidR="00B42F21" w:rsidRPr="008557A2" w:rsidRDefault="00B42F21" w:rsidP="00B42F21">
            <w:pPr>
              <w:pStyle w:val="TAH"/>
            </w:pPr>
            <w:r w:rsidRPr="008557A2">
              <w:t>Comment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327CD08" w14:textId="77777777" w:rsidR="00B42F21" w:rsidRPr="008557A2" w:rsidRDefault="00B42F21" w:rsidP="00B42F21">
            <w:pPr>
              <w:pStyle w:val="TAH"/>
            </w:pPr>
            <w:r w:rsidRPr="008557A2">
              <w:t>Condition</w:t>
            </w:r>
          </w:p>
        </w:tc>
      </w:tr>
      <w:tr w:rsidR="00B42F21" w:rsidRPr="008557A2" w14:paraId="22BDB34A"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5C9F4DF" w14:textId="77777777" w:rsidR="00B42F21" w:rsidRPr="008557A2" w:rsidRDefault="00B42F21" w:rsidP="00B42F21">
            <w:pPr>
              <w:pStyle w:val="TAL"/>
            </w:pPr>
            <w:r w:rsidRPr="008557A2">
              <w:t xml:space="preserve"> </w:t>
            </w:r>
            <w:proofErr w:type="spellStart"/>
            <w:r w:rsidRPr="008557A2">
              <w:t>DLInformationTransfer</w:t>
            </w:r>
            <w:proofErr w:type="spellEnd"/>
            <w:r w:rsidRPr="008557A2">
              <w:t xml:space="preserve"> ::= SEQUENCE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FC3C3AF" w14:textId="77777777" w:rsidR="00B42F21" w:rsidRPr="008557A2" w:rsidRDefault="00B42F21" w:rsidP="00B42F2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4370504" w14:textId="77777777" w:rsidR="00B42F21" w:rsidRPr="008557A2" w:rsidRDefault="00B42F21" w:rsidP="00B42F2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DC82845" w14:textId="77777777" w:rsidR="00B42F21" w:rsidRPr="008557A2" w:rsidRDefault="00B42F21" w:rsidP="00B42F21">
            <w:pPr>
              <w:pStyle w:val="TAL"/>
            </w:pPr>
          </w:p>
        </w:tc>
      </w:tr>
      <w:tr w:rsidR="00B42F21" w:rsidRPr="008557A2" w14:paraId="3A84E9CE"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293D7A7" w14:textId="77777777" w:rsidR="00B42F21" w:rsidRPr="008557A2" w:rsidRDefault="00B42F21" w:rsidP="00B42F21">
            <w:pPr>
              <w:pStyle w:val="TAL"/>
            </w:pPr>
            <w:r w:rsidRPr="008557A2">
              <w:t xml:space="preserve">  </w:t>
            </w:r>
            <w:proofErr w:type="spellStart"/>
            <w:r w:rsidRPr="008557A2">
              <w:t>rrc-TransactionIdentifier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CC4FD3B" w14:textId="77777777" w:rsidR="00B42F21" w:rsidRPr="008557A2" w:rsidRDefault="00B42F21" w:rsidP="00B42F2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C3398ED" w14:textId="77777777" w:rsidR="00B42F21" w:rsidRPr="008557A2" w:rsidRDefault="00B42F21" w:rsidP="00B42F2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27E836E" w14:textId="77777777" w:rsidR="00B42F21" w:rsidRPr="008557A2" w:rsidRDefault="00B42F21" w:rsidP="00B42F21">
            <w:pPr>
              <w:pStyle w:val="TAL"/>
            </w:pPr>
          </w:p>
        </w:tc>
      </w:tr>
      <w:tr w:rsidR="00B42F21" w:rsidRPr="008557A2" w14:paraId="58AD4688"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80A4B52" w14:textId="77777777" w:rsidR="00B42F21" w:rsidRPr="008557A2" w:rsidRDefault="00B42F21" w:rsidP="00B42F21">
            <w:pPr>
              <w:pStyle w:val="TAL"/>
            </w:pPr>
            <w:r w:rsidRPr="008557A2">
              <w:t xml:space="preserve">  </w:t>
            </w:r>
            <w:proofErr w:type="spellStart"/>
            <w:r w:rsidRPr="008557A2">
              <w:t>criticalExtensions</w:t>
            </w:r>
            <w:proofErr w:type="spellEnd"/>
            <w:r w:rsidRPr="008557A2">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DF84734" w14:textId="77777777" w:rsidR="00B42F21" w:rsidRPr="008557A2" w:rsidRDefault="00B42F21" w:rsidP="00B42F2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8D07B7F" w14:textId="77777777" w:rsidR="00B42F21" w:rsidRPr="008557A2" w:rsidRDefault="00B42F21" w:rsidP="00B42F2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11E764E" w14:textId="77777777" w:rsidR="00B42F21" w:rsidRPr="008557A2" w:rsidRDefault="00B42F21" w:rsidP="00B42F21">
            <w:pPr>
              <w:pStyle w:val="TAL"/>
            </w:pPr>
          </w:p>
        </w:tc>
      </w:tr>
      <w:tr w:rsidR="00B42F21" w:rsidRPr="008557A2" w14:paraId="0EA119AD"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A77B217" w14:textId="77777777" w:rsidR="00B42F21" w:rsidRPr="008557A2" w:rsidRDefault="00B42F21" w:rsidP="00B42F21">
            <w:pPr>
              <w:pStyle w:val="TAL"/>
            </w:pPr>
            <w:r w:rsidRPr="008557A2">
              <w:t xml:space="preserve">    </w:t>
            </w:r>
            <w:proofErr w:type="spellStart"/>
            <w:r w:rsidRPr="008557A2">
              <w:t>dlInformationTransfer</w:t>
            </w:r>
            <w:proofErr w:type="spellEnd"/>
            <w:r w:rsidRPr="008557A2">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CF7D84D" w14:textId="77777777" w:rsidR="00B42F21" w:rsidRPr="008557A2" w:rsidRDefault="00B42F21" w:rsidP="00B42F2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B31C170" w14:textId="77777777" w:rsidR="00B42F21" w:rsidRPr="008557A2" w:rsidRDefault="00B42F21" w:rsidP="00B42F2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ED6B9C1" w14:textId="77777777" w:rsidR="00B42F21" w:rsidRPr="008557A2" w:rsidRDefault="00B42F21" w:rsidP="00B42F21">
            <w:pPr>
              <w:pStyle w:val="TAL"/>
            </w:pPr>
          </w:p>
        </w:tc>
      </w:tr>
      <w:tr w:rsidR="00B42F21" w:rsidRPr="008557A2" w14:paraId="20EF77E8"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562BF5D" w14:textId="77777777" w:rsidR="00B42F21" w:rsidRPr="008557A2" w:rsidRDefault="00B42F21" w:rsidP="00B42F21">
            <w:pPr>
              <w:pStyle w:val="TAL"/>
            </w:pPr>
            <w:r w:rsidRPr="008557A2">
              <w:t xml:space="preserve">        </w:t>
            </w:r>
            <w:proofErr w:type="spellStart"/>
            <w:r w:rsidRPr="008557A2">
              <w:t>dedicatedNAS</w:t>
            </w:r>
            <w:proofErr w:type="spellEnd"/>
            <w:r w:rsidRPr="008557A2">
              <w:t>-Message OCTET STRING</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854317F" w14:textId="77777777" w:rsidR="00B42F21" w:rsidRPr="008557A2" w:rsidRDefault="00B42F21" w:rsidP="00B42F21">
            <w:pPr>
              <w:pStyle w:val="TAL"/>
            </w:pPr>
            <w:r w:rsidRPr="008557A2">
              <w:t xml:space="preserve">Set according to Table </w:t>
            </w:r>
            <w:r w:rsidRPr="008557A2">
              <w:rPr>
                <w:lang w:eastAsia="zh-CN"/>
              </w:rPr>
              <w:t>9.4.1.3.3</w:t>
            </w:r>
            <w:r w:rsidRPr="008557A2">
              <w:t>-</w:t>
            </w:r>
            <w:r w:rsidRPr="008557A2">
              <w:rPr>
                <w:lang w:eastAsia="zh-CN"/>
              </w:rPr>
              <w:t>9</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vAlign w:val="center"/>
            <w:hideMark/>
          </w:tcPr>
          <w:p w14:paraId="60FB9F64" w14:textId="77777777" w:rsidR="00B42F21" w:rsidRPr="008557A2" w:rsidRDefault="00B42F21" w:rsidP="00B42F21">
            <w:pPr>
              <w:pStyle w:val="TAL"/>
              <w:rPr>
                <w:lang w:eastAsia="ja-JP"/>
              </w:rPr>
            </w:pPr>
            <w:r w:rsidRPr="008557A2">
              <w:t>DL NAS TRANSPORT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01E9965" w14:textId="77777777" w:rsidR="00B42F21" w:rsidRPr="008557A2" w:rsidRDefault="00B42F21" w:rsidP="00B42F21">
            <w:pPr>
              <w:pStyle w:val="TAL"/>
            </w:pPr>
          </w:p>
        </w:tc>
      </w:tr>
      <w:tr w:rsidR="00B42F21" w:rsidRPr="008557A2" w14:paraId="03D82DEA" w14:textId="77777777" w:rsidTr="00B42F21">
        <w:trPr>
          <w:jc w:val="center"/>
        </w:trPr>
        <w:tc>
          <w:tcPr>
            <w:tcW w:w="4535"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hideMark/>
          </w:tcPr>
          <w:p w14:paraId="1DD7CC4F" w14:textId="77777777" w:rsidR="00B42F21" w:rsidRPr="008557A2" w:rsidRDefault="00B42F21" w:rsidP="00B42F21">
            <w:pPr>
              <w:pStyle w:val="TAL"/>
            </w:pPr>
            <w:r w:rsidRPr="008557A2">
              <w:t xml:space="preserve">      </w:t>
            </w:r>
            <w:proofErr w:type="spellStart"/>
            <w:r w:rsidRPr="008557A2">
              <w:t>nonCriticalExtension</w:t>
            </w:r>
            <w:proofErr w:type="spellEnd"/>
            <w:r w:rsidRPr="008557A2">
              <w:t xml:space="preserve"> SEQUENCE {}</w:t>
            </w:r>
          </w:p>
        </w:tc>
        <w:tc>
          <w:tcPr>
            <w:tcW w:w="2267"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hideMark/>
          </w:tcPr>
          <w:p w14:paraId="7AC5C20C" w14:textId="77777777" w:rsidR="00B42F21" w:rsidRPr="008557A2" w:rsidRDefault="00B42F21" w:rsidP="00B42F21">
            <w:pPr>
              <w:pStyle w:val="TAL"/>
            </w:pPr>
            <w:r w:rsidRPr="008557A2">
              <w:t>Not present</w:t>
            </w:r>
          </w:p>
        </w:tc>
        <w:tc>
          <w:tcPr>
            <w:tcW w:w="1700"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0FB22DEA" w14:textId="77777777" w:rsidR="00B42F21" w:rsidRPr="008557A2" w:rsidRDefault="00B42F21" w:rsidP="00B42F21">
            <w:pPr>
              <w:pStyle w:val="TAL"/>
            </w:pPr>
          </w:p>
        </w:tc>
        <w:tc>
          <w:tcPr>
            <w:tcW w:w="1245"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41981E88" w14:textId="77777777" w:rsidR="00B42F21" w:rsidRPr="008557A2" w:rsidRDefault="00B42F21" w:rsidP="00B42F21">
            <w:pPr>
              <w:pStyle w:val="TAL"/>
            </w:pPr>
          </w:p>
        </w:tc>
      </w:tr>
      <w:tr w:rsidR="00B42F21" w:rsidRPr="008557A2" w14:paraId="08312B85"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76609B5" w14:textId="77777777" w:rsidR="00B42F21" w:rsidRPr="008557A2" w:rsidRDefault="00B42F21" w:rsidP="00B42F21">
            <w:pPr>
              <w:pStyle w:val="TAL"/>
            </w:pPr>
            <w:r w:rsidRPr="008557A2">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08F11DC" w14:textId="77777777" w:rsidR="00B42F21" w:rsidRPr="008557A2" w:rsidRDefault="00B42F21" w:rsidP="00B42F2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BAD0C19" w14:textId="77777777" w:rsidR="00B42F21" w:rsidRPr="008557A2" w:rsidRDefault="00B42F21" w:rsidP="00B42F2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8B5F97E" w14:textId="77777777" w:rsidR="00B42F21" w:rsidRPr="008557A2" w:rsidRDefault="00B42F21" w:rsidP="00B42F21">
            <w:pPr>
              <w:pStyle w:val="TAL"/>
            </w:pPr>
          </w:p>
        </w:tc>
      </w:tr>
      <w:tr w:rsidR="00B42F21" w:rsidRPr="008557A2" w14:paraId="3F257CCA"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15F5180" w14:textId="77777777" w:rsidR="00B42F21" w:rsidRPr="008557A2" w:rsidRDefault="00B42F21" w:rsidP="00B42F21">
            <w:pPr>
              <w:pStyle w:val="TAL"/>
            </w:pPr>
            <w:r w:rsidRPr="008557A2">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0C68095" w14:textId="77777777" w:rsidR="00B42F21" w:rsidRPr="008557A2" w:rsidRDefault="00B42F21" w:rsidP="00B42F2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A3F88E0" w14:textId="77777777" w:rsidR="00B42F21" w:rsidRPr="008557A2" w:rsidRDefault="00B42F21" w:rsidP="00B42F2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272F4C7" w14:textId="77777777" w:rsidR="00B42F21" w:rsidRPr="008557A2" w:rsidRDefault="00B42F21" w:rsidP="00B42F21">
            <w:pPr>
              <w:pStyle w:val="TAL"/>
            </w:pPr>
          </w:p>
        </w:tc>
      </w:tr>
      <w:tr w:rsidR="00B42F21" w:rsidRPr="008557A2" w14:paraId="6790B816"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C312D06" w14:textId="77777777" w:rsidR="00B42F21" w:rsidRPr="008557A2" w:rsidRDefault="00B42F21" w:rsidP="00B42F21">
            <w:pPr>
              <w:pStyle w:val="TAL"/>
            </w:pPr>
            <w:r w:rsidRPr="008557A2">
              <w: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598F847" w14:textId="77777777" w:rsidR="00B42F21" w:rsidRPr="008557A2" w:rsidRDefault="00B42F21" w:rsidP="00B42F2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8797F00" w14:textId="77777777" w:rsidR="00B42F21" w:rsidRPr="008557A2" w:rsidRDefault="00B42F21" w:rsidP="00B42F2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80A2094" w14:textId="77777777" w:rsidR="00B42F21" w:rsidRPr="008557A2" w:rsidRDefault="00B42F21" w:rsidP="00B42F21">
            <w:pPr>
              <w:pStyle w:val="TAL"/>
            </w:pPr>
          </w:p>
        </w:tc>
      </w:tr>
    </w:tbl>
    <w:p w14:paraId="35F31A88" w14:textId="77777777" w:rsidR="00B42F21" w:rsidRPr="008557A2" w:rsidRDefault="00B42F21" w:rsidP="00B42F21">
      <w:pPr>
        <w:rPr>
          <w:lang w:eastAsia="ja-JP"/>
        </w:rPr>
      </w:pPr>
    </w:p>
    <w:p w14:paraId="4A4D9485" w14:textId="77777777" w:rsidR="00B42F21" w:rsidRPr="008557A2" w:rsidRDefault="00B42F21" w:rsidP="00B42F21">
      <w:pPr>
        <w:pStyle w:val="TH"/>
        <w:rPr>
          <w:lang w:eastAsia="zh-CN"/>
        </w:rPr>
      </w:pPr>
      <w:r w:rsidRPr="008557A2">
        <w:t xml:space="preserve">Table </w:t>
      </w:r>
      <w:r w:rsidRPr="008557A2">
        <w:rPr>
          <w:lang w:eastAsia="zh-CN"/>
        </w:rPr>
        <w:t>9.4.1.3.3</w:t>
      </w:r>
      <w:r w:rsidRPr="008557A2">
        <w:t>-</w:t>
      </w:r>
      <w:r w:rsidRPr="008557A2">
        <w:rPr>
          <w:lang w:eastAsia="zh-CN"/>
        </w:rPr>
        <w:t>9</w:t>
      </w:r>
      <w:r w:rsidRPr="008557A2">
        <w:t>: DL NAS TRANSPORT (</w:t>
      </w:r>
      <w:proofErr w:type="spellStart"/>
      <w:r w:rsidRPr="008557A2">
        <w:rPr>
          <w:sz w:val="18"/>
        </w:rPr>
        <w:t>DLInformationTransfer</w:t>
      </w:r>
      <w:proofErr w:type="spellEnd"/>
      <w:r w:rsidRPr="008557A2">
        <w:rPr>
          <w:lang w:eastAsia="zh-CN"/>
        </w:rPr>
        <w:t xml:space="preserve">, </w:t>
      </w:r>
      <w:r w:rsidRPr="008557A2">
        <w:t xml:space="preserve">Table </w:t>
      </w:r>
      <w:r w:rsidRPr="008557A2">
        <w:rPr>
          <w:lang w:eastAsia="zh-CN"/>
        </w:rPr>
        <w:t>9.4.1.3.2</w:t>
      </w:r>
      <w:r w:rsidRPr="008557A2">
        <w:t>-</w:t>
      </w:r>
      <w:r w:rsidRPr="008557A2">
        <w:rPr>
          <w:lang w:eastAsia="zh-CN"/>
        </w:rPr>
        <w:t>8</w:t>
      </w:r>
      <w:r w:rsidRPr="008557A2">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7"/>
        <w:gridCol w:w="2268"/>
        <w:gridCol w:w="1701"/>
        <w:gridCol w:w="1245"/>
      </w:tblGrid>
      <w:tr w:rsidR="00B42F21" w:rsidRPr="008557A2" w14:paraId="5BF5966B" w14:textId="77777777" w:rsidTr="00B42F21">
        <w:trPr>
          <w:gridBefore w:val="1"/>
          <w:wBefore w:w="9" w:type="dxa"/>
          <w:jc w:val="center"/>
        </w:trPr>
        <w:tc>
          <w:tcPr>
            <w:tcW w:w="9738" w:type="dxa"/>
            <w:gridSpan w:val="4"/>
            <w:tcBorders>
              <w:top w:val="single" w:sz="4" w:space="0" w:color="auto"/>
              <w:left w:val="single" w:sz="4" w:space="0" w:color="auto"/>
              <w:bottom w:val="single" w:sz="4" w:space="0" w:color="auto"/>
              <w:right w:val="single" w:sz="4" w:space="0" w:color="auto"/>
            </w:tcBorders>
            <w:hideMark/>
          </w:tcPr>
          <w:p w14:paraId="1D47863D" w14:textId="77777777" w:rsidR="00B42F21" w:rsidRPr="008557A2" w:rsidRDefault="00B42F21" w:rsidP="00B42F21">
            <w:pPr>
              <w:pStyle w:val="TAL"/>
              <w:rPr>
                <w:lang w:eastAsia="ja-JP"/>
              </w:rPr>
            </w:pPr>
            <w:r w:rsidRPr="008557A2">
              <w:t>Derivation Path: 24.501 Table 8.2.11.1.1</w:t>
            </w:r>
          </w:p>
        </w:tc>
      </w:tr>
      <w:tr w:rsidR="00B42F21" w:rsidRPr="008557A2" w14:paraId="4D5755D7"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79872EA" w14:textId="77777777" w:rsidR="00B42F21" w:rsidRPr="008557A2" w:rsidRDefault="00B42F21" w:rsidP="00B42F21">
            <w:pPr>
              <w:pStyle w:val="TAH"/>
            </w:pPr>
            <w:r w:rsidRPr="008557A2">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E7D785D" w14:textId="77777777" w:rsidR="00B42F21" w:rsidRPr="008557A2" w:rsidRDefault="00B42F21" w:rsidP="00B42F21">
            <w:pPr>
              <w:pStyle w:val="TAH"/>
            </w:pPr>
            <w:r w:rsidRPr="008557A2">
              <w:t>Value/remark</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E7F5D48" w14:textId="77777777" w:rsidR="00B42F21" w:rsidRPr="008557A2" w:rsidRDefault="00B42F21" w:rsidP="00B42F21">
            <w:pPr>
              <w:pStyle w:val="TAH"/>
            </w:pPr>
            <w:r w:rsidRPr="008557A2">
              <w:t>Comment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72A504D" w14:textId="77777777" w:rsidR="00B42F21" w:rsidRPr="008557A2" w:rsidRDefault="00B42F21" w:rsidP="00B42F21">
            <w:pPr>
              <w:pStyle w:val="TAH"/>
            </w:pPr>
            <w:r w:rsidRPr="008557A2">
              <w:t>Condition</w:t>
            </w:r>
          </w:p>
        </w:tc>
      </w:tr>
      <w:tr w:rsidR="00B42F21" w:rsidRPr="008557A2" w14:paraId="17F661FE"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A84F7F7" w14:textId="77777777" w:rsidR="00B42F21" w:rsidRPr="008557A2" w:rsidRDefault="00B42F21" w:rsidP="00B42F21">
            <w:pPr>
              <w:pStyle w:val="TAL"/>
            </w:pPr>
            <w:r w:rsidRPr="008557A2">
              <w:t>Extended Protocol discriminator</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A2996EC" w14:textId="77777777" w:rsidR="00B42F21" w:rsidRPr="008557A2" w:rsidRDefault="00B42F21" w:rsidP="00B42F21">
            <w:pPr>
              <w:pStyle w:val="TAL"/>
            </w:pPr>
            <w:r w:rsidRPr="008557A2">
              <w:t>01111110</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88FAD8F" w14:textId="77777777" w:rsidR="00B42F21" w:rsidRPr="008557A2" w:rsidRDefault="00B42F21" w:rsidP="00B42F21">
            <w:pPr>
              <w:pStyle w:val="TAL"/>
            </w:pPr>
            <w:r w:rsidRPr="008557A2">
              <w:t>5GS mobility management messages</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B0207E9" w14:textId="77777777" w:rsidR="00B42F21" w:rsidRPr="008557A2" w:rsidRDefault="00B42F21" w:rsidP="00B42F21">
            <w:pPr>
              <w:pStyle w:val="TAL"/>
            </w:pPr>
          </w:p>
        </w:tc>
      </w:tr>
      <w:tr w:rsidR="00B42F21" w:rsidRPr="008557A2" w14:paraId="4BB528B1"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21A19C6" w14:textId="77777777" w:rsidR="00B42F21" w:rsidRPr="008557A2" w:rsidRDefault="00B42F21" w:rsidP="00B42F21">
            <w:pPr>
              <w:pStyle w:val="TAL"/>
            </w:pPr>
            <w:r w:rsidRPr="008557A2">
              <w:t>Security header type</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E5BAC3B" w14:textId="77777777" w:rsidR="00B42F21" w:rsidRPr="008557A2" w:rsidRDefault="00B42F21" w:rsidP="00B42F21">
            <w:pPr>
              <w:pStyle w:val="TAL"/>
              <w:rPr>
                <w:lang w:eastAsia="ja-JP"/>
              </w:rPr>
            </w:pPr>
            <w:r w:rsidRPr="008557A2">
              <w:rPr>
                <w:lang w:eastAsia="ja-JP"/>
              </w:rPr>
              <w:t>0000</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DEB0B1B" w14:textId="77777777" w:rsidR="00B42F21" w:rsidRPr="008557A2" w:rsidRDefault="00B42F21" w:rsidP="00B42F21">
            <w:pPr>
              <w:pStyle w:val="TAL"/>
              <w:rPr>
                <w:lang w:eastAsia="ja-JP"/>
              </w:rPr>
            </w:pPr>
            <w:r w:rsidRPr="008557A2">
              <w:t>Plain 5GS NAS message</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D15E312" w14:textId="77777777" w:rsidR="00B42F21" w:rsidRPr="008557A2" w:rsidRDefault="00B42F21" w:rsidP="00B42F21">
            <w:pPr>
              <w:pStyle w:val="TAL"/>
            </w:pPr>
          </w:p>
        </w:tc>
      </w:tr>
      <w:tr w:rsidR="00B42F21" w:rsidRPr="008557A2" w14:paraId="2CE85095"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FE6F194" w14:textId="77777777" w:rsidR="00B42F21" w:rsidRPr="008557A2" w:rsidRDefault="00B42F21" w:rsidP="00B42F21">
            <w:pPr>
              <w:pStyle w:val="TAL"/>
            </w:pPr>
            <w:r w:rsidRPr="008557A2">
              <w:t>Spare half octet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9CEAE74" w14:textId="77777777" w:rsidR="00B42F21" w:rsidRPr="008557A2" w:rsidRDefault="00B42F21" w:rsidP="00B42F21">
            <w:pPr>
              <w:pStyle w:val="TAL"/>
              <w:rPr>
                <w:lang w:eastAsia="ja-JP"/>
              </w:rPr>
            </w:pPr>
            <w:r w:rsidRPr="008557A2">
              <w:rPr>
                <w:lang w:eastAsia="ja-JP"/>
              </w:rPr>
              <w:t>0000</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907835C" w14:textId="77777777" w:rsidR="00B42F21" w:rsidRPr="008557A2" w:rsidRDefault="00B42F21" w:rsidP="00B42F21">
            <w:pPr>
              <w:pStyle w:val="TAL"/>
              <w:rPr>
                <w:lang w:eastAsia="ja-JP"/>
              </w:rPr>
            </w:pPr>
            <w:r w:rsidRPr="008557A2">
              <w:t>Downlink generic NAS transport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0475DDA" w14:textId="77777777" w:rsidR="00B42F21" w:rsidRPr="008557A2" w:rsidRDefault="00B42F21" w:rsidP="00B42F21">
            <w:pPr>
              <w:pStyle w:val="TAL"/>
            </w:pPr>
          </w:p>
        </w:tc>
      </w:tr>
      <w:tr w:rsidR="00B42F21" w:rsidRPr="008557A2" w14:paraId="7A6DB227"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7683C8B" w14:textId="77777777" w:rsidR="00B42F21" w:rsidRPr="008557A2" w:rsidRDefault="00B42F21" w:rsidP="00B42F21">
            <w:pPr>
              <w:pStyle w:val="TAL"/>
            </w:pPr>
            <w:r w:rsidRPr="008557A2">
              <w:t>DL NAS TRANSPORT message identity</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4E7873A" w14:textId="77777777" w:rsidR="00B42F21" w:rsidRPr="008557A2" w:rsidRDefault="00B42F21" w:rsidP="00B42F21">
            <w:pPr>
              <w:pStyle w:val="TAL"/>
              <w:rPr>
                <w:lang w:eastAsia="ja-JP"/>
              </w:rPr>
            </w:pPr>
            <w:r w:rsidRPr="008557A2">
              <w:rPr>
                <w:lang w:eastAsia="ja-JP"/>
              </w:rPr>
              <w:t>01101000</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13B70AB" w14:textId="77777777" w:rsidR="00B42F21" w:rsidRPr="008557A2" w:rsidRDefault="00B42F21" w:rsidP="00B42F21">
            <w:pPr>
              <w:pStyle w:val="TAL"/>
            </w:pPr>
            <w:r w:rsidRPr="008557A2">
              <w:t>DL NAS transport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05E3D97" w14:textId="77777777" w:rsidR="00B42F21" w:rsidRPr="008557A2" w:rsidRDefault="00B42F21" w:rsidP="00B42F21">
            <w:pPr>
              <w:pStyle w:val="TAL"/>
            </w:pPr>
          </w:p>
        </w:tc>
      </w:tr>
      <w:tr w:rsidR="00B42F21" w:rsidRPr="008557A2" w14:paraId="4673F9F1"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D587C60" w14:textId="77777777" w:rsidR="00B42F21" w:rsidRPr="008557A2" w:rsidRDefault="00B42F21" w:rsidP="00B42F21">
            <w:pPr>
              <w:pStyle w:val="TAL"/>
            </w:pPr>
            <w:r w:rsidRPr="008557A2">
              <w:t>Payload container type</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6A8529B" w14:textId="77777777" w:rsidR="00B42F21" w:rsidRPr="008557A2" w:rsidRDefault="00B42F21" w:rsidP="00B42F21">
            <w:pPr>
              <w:pStyle w:val="TAL"/>
              <w:rPr>
                <w:lang w:eastAsia="ja-JP"/>
              </w:rPr>
            </w:pPr>
            <w:r w:rsidRPr="008557A2">
              <w:rPr>
                <w:lang w:eastAsia="ja-JP"/>
              </w:rPr>
              <w:t>0011</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275D515" w14:textId="77777777" w:rsidR="00B42F21" w:rsidRPr="008557A2" w:rsidRDefault="00B42F21" w:rsidP="00B42F21">
            <w:pPr>
              <w:pStyle w:val="TAL"/>
              <w:rPr>
                <w:lang w:eastAsia="ja-JP"/>
              </w:rPr>
            </w:pPr>
            <w:r w:rsidRPr="008557A2">
              <w:t>LTE Positioning Protocol (LPP) message container</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D7C5921" w14:textId="77777777" w:rsidR="00B42F21" w:rsidRPr="008557A2" w:rsidRDefault="00B42F21" w:rsidP="00B42F21">
            <w:pPr>
              <w:pStyle w:val="TAL"/>
            </w:pPr>
          </w:p>
        </w:tc>
      </w:tr>
      <w:tr w:rsidR="00B42F21" w:rsidRPr="008557A2" w14:paraId="3BC344B3"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A4859CE" w14:textId="77777777" w:rsidR="00B42F21" w:rsidRPr="008557A2" w:rsidRDefault="00B42F21" w:rsidP="00B42F21">
            <w:pPr>
              <w:pStyle w:val="TAL"/>
            </w:pPr>
            <w:r w:rsidRPr="008557A2">
              <w:t>Spare half octet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4AA2A12" w14:textId="77777777" w:rsidR="00B42F21" w:rsidRPr="008557A2" w:rsidRDefault="00B42F21" w:rsidP="00B42F21">
            <w:pPr>
              <w:pStyle w:val="TAL"/>
              <w:rPr>
                <w:lang w:eastAsia="ja-JP"/>
              </w:rPr>
            </w:pPr>
            <w:r w:rsidRPr="008557A2">
              <w:rPr>
                <w:lang w:eastAsia="ja-JP"/>
              </w:rPr>
              <w:t>0000</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F1CE681" w14:textId="77777777" w:rsidR="00B42F21" w:rsidRPr="008557A2" w:rsidRDefault="00B42F21" w:rsidP="00B42F2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2C3C757" w14:textId="77777777" w:rsidR="00B42F21" w:rsidRPr="008557A2" w:rsidRDefault="00B42F21" w:rsidP="00B42F21">
            <w:pPr>
              <w:pStyle w:val="TAL"/>
            </w:pPr>
          </w:p>
        </w:tc>
      </w:tr>
      <w:tr w:rsidR="00B42F21" w:rsidRPr="008557A2" w14:paraId="5BEC1F40" w14:textId="77777777" w:rsidTr="00B42F21">
        <w:trPr>
          <w:jc w:val="center"/>
        </w:trPr>
        <w:tc>
          <w:tcPr>
            <w:tcW w:w="4535" w:type="dxa"/>
            <w:gridSpan w:val="2"/>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D2F56AD" w14:textId="77777777" w:rsidR="00B42F21" w:rsidRPr="008557A2" w:rsidRDefault="00B42F21" w:rsidP="00B42F21">
            <w:pPr>
              <w:pStyle w:val="TAL"/>
            </w:pPr>
            <w:r w:rsidRPr="008557A2">
              <w:t>Payload container</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C1D07E9" w14:textId="77777777" w:rsidR="00B42F21" w:rsidRPr="008557A2" w:rsidRDefault="00B42F21" w:rsidP="00B42F21">
            <w:pPr>
              <w:pStyle w:val="TAL"/>
              <w:rPr>
                <w:b/>
              </w:rPr>
            </w:pPr>
            <w:r w:rsidRPr="008557A2">
              <w:rPr>
                <w:b/>
              </w:rPr>
              <w:t xml:space="preserve">Step </w:t>
            </w:r>
            <w:r w:rsidRPr="008557A2">
              <w:rPr>
                <w:b/>
                <w:lang w:eastAsia="zh-CN"/>
              </w:rPr>
              <w:t>12</w:t>
            </w:r>
            <w:r w:rsidRPr="008557A2">
              <w:rPr>
                <w:b/>
              </w:rPr>
              <w:t>:</w:t>
            </w:r>
          </w:p>
          <w:p w14:paraId="70C5400C" w14:textId="77777777" w:rsidR="00B42F21" w:rsidRPr="008557A2" w:rsidRDefault="00B42F21" w:rsidP="00B42F21">
            <w:pPr>
              <w:pStyle w:val="TAL"/>
              <w:rPr>
                <w:lang w:eastAsia="ja-JP"/>
              </w:rPr>
            </w:pPr>
            <w:r w:rsidRPr="008557A2">
              <w:t xml:space="preserve">Set according to Table </w:t>
            </w:r>
            <w:r w:rsidRPr="008557A2">
              <w:rPr>
                <w:iCs/>
                <w:lang w:eastAsia="zh-CN"/>
              </w:rPr>
              <w:t>8</w:t>
            </w:r>
            <w:r w:rsidRPr="008557A2">
              <w:rPr>
                <w:rFonts w:eastAsia="MS Mincho"/>
                <w:iCs/>
                <w:lang w:eastAsia="ja-JP"/>
              </w:rPr>
              <w:t>.4-</w:t>
            </w:r>
            <w:r w:rsidRPr="008557A2">
              <w:rPr>
                <w:iCs/>
                <w:lang w:eastAsia="zh-CN"/>
              </w:rPr>
              <w:t>2</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A36F45C" w14:textId="77777777" w:rsidR="00B42F21" w:rsidRPr="008557A2" w:rsidRDefault="00B42F21" w:rsidP="00B42F21">
            <w:pPr>
              <w:pStyle w:val="TAL"/>
              <w:rPr>
                <w:lang w:eastAsia="ja-JP"/>
              </w:rPr>
            </w:pPr>
            <w:r w:rsidRPr="008557A2">
              <w:rPr>
                <w:lang w:eastAsia="ja-JP"/>
              </w:rPr>
              <w:t xml:space="preserve">LPP </w:t>
            </w:r>
            <w:r w:rsidRPr="008557A2">
              <w:t>Request Capabilities.</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9494BC3" w14:textId="77777777" w:rsidR="00B42F21" w:rsidRPr="008557A2" w:rsidRDefault="00B42F21" w:rsidP="00B42F21">
            <w:pPr>
              <w:pStyle w:val="TAL"/>
            </w:pPr>
          </w:p>
        </w:tc>
      </w:tr>
      <w:tr w:rsidR="00B42F21" w:rsidRPr="008557A2" w14:paraId="2E1D3A4A" w14:textId="77777777" w:rsidTr="00B42F21">
        <w:trPr>
          <w:jc w:val="center"/>
        </w:trPr>
        <w:tc>
          <w:tcPr>
            <w:tcW w:w="14273" w:type="dxa"/>
            <w:gridSpan w:val="2"/>
            <w:vMerge/>
            <w:tcBorders>
              <w:top w:val="single" w:sz="4" w:space="0" w:color="auto"/>
              <w:left w:val="single" w:sz="4" w:space="0" w:color="auto"/>
              <w:bottom w:val="single" w:sz="4" w:space="0" w:color="auto"/>
              <w:right w:val="single" w:sz="4" w:space="0" w:color="auto"/>
            </w:tcBorders>
            <w:vAlign w:val="center"/>
            <w:hideMark/>
          </w:tcPr>
          <w:p w14:paraId="0C77C8EC" w14:textId="77777777" w:rsidR="00B42F21" w:rsidRPr="008557A2" w:rsidRDefault="00B42F21" w:rsidP="00B42F21">
            <w:pPr>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A63C413" w14:textId="77777777" w:rsidR="00B42F21" w:rsidRPr="008557A2" w:rsidRDefault="00B42F21" w:rsidP="00B42F21">
            <w:pPr>
              <w:pStyle w:val="TAL"/>
              <w:rPr>
                <w:b/>
              </w:rPr>
            </w:pPr>
            <w:r w:rsidRPr="008557A2">
              <w:rPr>
                <w:b/>
              </w:rPr>
              <w:t xml:space="preserve">Step </w:t>
            </w:r>
            <w:r w:rsidRPr="008557A2">
              <w:rPr>
                <w:b/>
                <w:lang w:eastAsia="zh-CN"/>
              </w:rPr>
              <w:t>15</w:t>
            </w:r>
            <w:r w:rsidRPr="008557A2">
              <w:rPr>
                <w:b/>
              </w:rPr>
              <w:t>:</w:t>
            </w:r>
          </w:p>
          <w:p w14:paraId="1065EB8A" w14:textId="77777777" w:rsidR="00B42F21" w:rsidRPr="008557A2" w:rsidRDefault="00B42F21" w:rsidP="00B42F21">
            <w:pPr>
              <w:pStyle w:val="TAL"/>
              <w:rPr>
                <w:b/>
              </w:rPr>
            </w:pPr>
            <w:r w:rsidRPr="008557A2">
              <w:t>Set according to Table 9.3.4.1.3.3-</w:t>
            </w:r>
            <w:r w:rsidRPr="008557A2">
              <w:rPr>
                <w:lang w:eastAsia="zh-CN"/>
              </w:rPr>
              <w:t>10</w:t>
            </w:r>
            <w:r w:rsidRPr="008557A2">
              <w:t xml:space="preserve"> </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109D06B" w14:textId="77777777" w:rsidR="00B42F21" w:rsidRPr="008557A2" w:rsidRDefault="00B42F21" w:rsidP="00B42F21">
            <w:pPr>
              <w:pStyle w:val="TAL"/>
              <w:rPr>
                <w:lang w:eastAsia="ja-JP"/>
              </w:rPr>
            </w:pPr>
            <w:r w:rsidRPr="008557A2">
              <w:rPr>
                <w:lang w:eastAsia="ja-JP"/>
              </w:rPr>
              <w:t>LPP Request Location Information</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08D770E" w14:textId="77777777" w:rsidR="00B42F21" w:rsidRPr="008557A2" w:rsidRDefault="00B42F21" w:rsidP="00B42F21">
            <w:pPr>
              <w:pStyle w:val="TAL"/>
            </w:pPr>
          </w:p>
        </w:tc>
      </w:tr>
      <w:tr w:rsidR="00B42F21" w:rsidRPr="008557A2" w14:paraId="6E7DEDDF" w14:textId="77777777" w:rsidTr="00B42F21">
        <w:trPr>
          <w:jc w:val="center"/>
        </w:trPr>
        <w:tc>
          <w:tcPr>
            <w:tcW w:w="14273" w:type="dxa"/>
            <w:gridSpan w:val="2"/>
            <w:vMerge/>
            <w:tcBorders>
              <w:top w:val="single" w:sz="4" w:space="0" w:color="auto"/>
              <w:left w:val="single" w:sz="4" w:space="0" w:color="auto"/>
              <w:bottom w:val="single" w:sz="4" w:space="0" w:color="auto"/>
              <w:right w:val="single" w:sz="4" w:space="0" w:color="auto"/>
            </w:tcBorders>
            <w:vAlign w:val="center"/>
            <w:hideMark/>
          </w:tcPr>
          <w:p w14:paraId="3251F96F" w14:textId="77777777" w:rsidR="00B42F21" w:rsidRPr="008557A2" w:rsidRDefault="00B42F21" w:rsidP="00B42F21">
            <w:pPr>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DDAD4EB" w14:textId="77777777" w:rsidR="00B42F21" w:rsidRPr="008557A2" w:rsidRDefault="00B42F21" w:rsidP="00B42F21">
            <w:pPr>
              <w:pStyle w:val="TAL"/>
              <w:rPr>
                <w:b/>
              </w:rPr>
            </w:pPr>
            <w:r w:rsidRPr="008557A2">
              <w:rPr>
                <w:b/>
              </w:rPr>
              <w:t xml:space="preserve">Steps </w:t>
            </w:r>
            <w:r w:rsidRPr="008557A2">
              <w:rPr>
                <w:b/>
                <w:lang w:eastAsia="zh-CN"/>
              </w:rPr>
              <w:t>14</w:t>
            </w:r>
            <w:r w:rsidRPr="008557A2">
              <w:rPr>
                <w:b/>
              </w:rPr>
              <w:t xml:space="preserve"> and </w:t>
            </w:r>
            <w:r w:rsidRPr="008557A2">
              <w:rPr>
                <w:b/>
                <w:lang w:eastAsia="zh-CN"/>
              </w:rPr>
              <w:t>17</w:t>
            </w:r>
            <w:r w:rsidRPr="008557A2">
              <w:rPr>
                <w:b/>
              </w:rPr>
              <w:t>:</w:t>
            </w:r>
          </w:p>
          <w:p w14:paraId="1F26FAB0" w14:textId="77777777" w:rsidR="00B42F21" w:rsidRPr="008557A2" w:rsidRDefault="00B42F21" w:rsidP="00B42F21">
            <w:pPr>
              <w:pStyle w:val="TAL"/>
              <w:rPr>
                <w:b/>
              </w:rPr>
            </w:pPr>
            <w:r w:rsidRPr="008557A2">
              <w:t xml:space="preserve">Set according to Table </w:t>
            </w:r>
            <w:r w:rsidRPr="008557A2">
              <w:rPr>
                <w:lang w:eastAsia="zh-CN"/>
              </w:rPr>
              <w:t>9.4.1.3.3</w:t>
            </w:r>
            <w:r w:rsidRPr="008557A2">
              <w:t>-</w:t>
            </w:r>
            <w:r w:rsidRPr="008557A2">
              <w:rPr>
                <w:lang w:eastAsia="zh-CN"/>
              </w:rPr>
              <w:t>11</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56BF812" w14:textId="77777777" w:rsidR="00B42F21" w:rsidRPr="008557A2" w:rsidRDefault="00B42F21" w:rsidP="00B42F21">
            <w:pPr>
              <w:pStyle w:val="TAL"/>
              <w:rPr>
                <w:lang w:eastAsia="ja-JP"/>
              </w:rPr>
            </w:pPr>
            <w:r w:rsidRPr="008557A2">
              <w:rPr>
                <w:lang w:eastAsia="ja-JP"/>
              </w:rPr>
              <w:t>LPP Acknowledgement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A18A4FB" w14:textId="77777777" w:rsidR="00B42F21" w:rsidRPr="008557A2" w:rsidRDefault="00B42F21" w:rsidP="00B42F21">
            <w:pPr>
              <w:pStyle w:val="TAL"/>
            </w:pPr>
          </w:p>
        </w:tc>
      </w:tr>
      <w:tr w:rsidR="00B42F21" w:rsidRPr="008557A2" w14:paraId="2A6A80EB"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01B8928" w14:textId="77777777" w:rsidR="00B42F21" w:rsidRPr="008557A2" w:rsidRDefault="00B42F21" w:rsidP="00B42F21">
            <w:pPr>
              <w:pStyle w:val="TAL"/>
            </w:pPr>
            <w:r w:rsidRPr="008557A2">
              <w:t>Additional information</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B69BB30" w14:textId="77777777" w:rsidR="00B42F21" w:rsidRPr="008557A2" w:rsidRDefault="00B42F21" w:rsidP="00B42F21">
            <w:pPr>
              <w:pStyle w:val="TAL"/>
              <w:rPr>
                <w:lang w:eastAsia="ja-JP"/>
              </w:rPr>
            </w:pPr>
            <w:r w:rsidRPr="008557A2">
              <w:t>Present</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23F23C9" w14:textId="77777777" w:rsidR="00B42F21" w:rsidRPr="008557A2" w:rsidRDefault="00B42F21" w:rsidP="00B42F21">
            <w:pPr>
              <w:pStyle w:val="TAL"/>
              <w:rPr>
                <w:lang w:eastAsia="ja-JP"/>
              </w:rPr>
            </w:pPr>
            <w:r w:rsidRPr="008557A2">
              <w:rPr>
                <w:lang w:eastAsia="ja-JP"/>
              </w:rPr>
              <w:t>Routing Identifier/Correlation ID</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B4CBFE4" w14:textId="77777777" w:rsidR="00B42F21" w:rsidRPr="008557A2" w:rsidRDefault="00B42F21" w:rsidP="00B42F21">
            <w:pPr>
              <w:pStyle w:val="TAL"/>
            </w:pPr>
          </w:p>
        </w:tc>
      </w:tr>
    </w:tbl>
    <w:p w14:paraId="52E09136" w14:textId="77777777" w:rsidR="00B42F21" w:rsidRPr="008557A2" w:rsidRDefault="00B42F21" w:rsidP="00B42F21">
      <w:pPr>
        <w:rPr>
          <w:lang w:eastAsia="zh-CN"/>
        </w:rPr>
      </w:pPr>
    </w:p>
    <w:p w14:paraId="0C2F964B" w14:textId="77777777" w:rsidR="00B42F21" w:rsidRPr="008557A2" w:rsidRDefault="00B42F21" w:rsidP="00B42F21">
      <w:pPr>
        <w:pStyle w:val="TH"/>
      </w:pPr>
      <w:r w:rsidRPr="008557A2">
        <w:t xml:space="preserve">Table </w:t>
      </w:r>
      <w:r w:rsidRPr="008557A2">
        <w:rPr>
          <w:lang w:eastAsia="zh-CN"/>
        </w:rPr>
        <w:t>9.4.1.3.3</w:t>
      </w:r>
      <w:r w:rsidRPr="008557A2">
        <w:t>-</w:t>
      </w:r>
      <w:r w:rsidRPr="008557A2">
        <w:rPr>
          <w:lang w:eastAsia="zh-CN"/>
        </w:rPr>
        <w:t>10</w:t>
      </w:r>
      <w:r w:rsidRPr="008557A2">
        <w:t xml:space="preserve">: LPP Request Location Information (DL NAS TRANSPORT, Table </w:t>
      </w:r>
      <w:r w:rsidRPr="008557A2">
        <w:rPr>
          <w:lang w:eastAsia="zh-CN"/>
        </w:rPr>
        <w:t>9.4.1.3.2</w:t>
      </w:r>
      <w:r w:rsidRPr="008557A2">
        <w:t>-</w:t>
      </w:r>
      <w:r w:rsidRPr="008557A2">
        <w:rPr>
          <w:lang w:eastAsia="zh-CN"/>
        </w:rPr>
        <w:t>9</w:t>
      </w:r>
      <w:r w:rsidRPr="008557A2">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492"/>
        <w:gridCol w:w="2268"/>
        <w:gridCol w:w="1702"/>
        <w:gridCol w:w="1279"/>
      </w:tblGrid>
      <w:tr w:rsidR="00B42F21" w:rsidRPr="008557A2" w14:paraId="1D8441A8" w14:textId="77777777" w:rsidTr="00B42F21">
        <w:trPr>
          <w:gridBefore w:val="1"/>
          <w:wBefore w:w="9" w:type="dxa"/>
          <w:jc w:val="center"/>
        </w:trPr>
        <w:tc>
          <w:tcPr>
            <w:tcW w:w="9741" w:type="dxa"/>
            <w:gridSpan w:val="4"/>
            <w:tcBorders>
              <w:top w:val="single" w:sz="4" w:space="0" w:color="auto"/>
              <w:left w:val="single" w:sz="4" w:space="0" w:color="auto"/>
              <w:bottom w:val="single" w:sz="4" w:space="0" w:color="auto"/>
              <w:right w:val="single" w:sz="4" w:space="0" w:color="auto"/>
            </w:tcBorders>
            <w:hideMark/>
          </w:tcPr>
          <w:p w14:paraId="18A56E46" w14:textId="77777777" w:rsidR="00B42F21" w:rsidRPr="008557A2" w:rsidRDefault="00B42F21" w:rsidP="00B42F21">
            <w:pPr>
              <w:pStyle w:val="TAL"/>
              <w:keepNext w:val="0"/>
              <w:keepLines w:val="0"/>
              <w:widowControl w:val="0"/>
              <w:rPr>
                <w:lang w:eastAsia="ja-JP"/>
              </w:rPr>
            </w:pPr>
            <w:r w:rsidRPr="008557A2">
              <w:t xml:space="preserve">Derivation Path: Table </w:t>
            </w:r>
            <w:r w:rsidRPr="008557A2">
              <w:rPr>
                <w:lang w:eastAsia="zh-CN"/>
              </w:rPr>
              <w:t>8</w:t>
            </w:r>
            <w:r w:rsidRPr="008557A2">
              <w:t>.4-3</w:t>
            </w:r>
          </w:p>
        </w:tc>
      </w:tr>
      <w:tr w:rsidR="00B42F21" w:rsidRPr="008557A2" w14:paraId="0D91A763" w14:textId="77777777" w:rsidTr="00B42F21">
        <w:trPr>
          <w:jc w:val="center"/>
        </w:trPr>
        <w:tc>
          <w:tcPr>
            <w:tcW w:w="4501"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5D795C8" w14:textId="77777777" w:rsidR="00B42F21" w:rsidRPr="008557A2" w:rsidRDefault="00B42F21" w:rsidP="00B42F21">
            <w:pPr>
              <w:pStyle w:val="TAH"/>
              <w:keepNext w:val="0"/>
              <w:keepLines w:val="0"/>
              <w:widowControl w:val="0"/>
            </w:pPr>
            <w:r w:rsidRPr="008557A2">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A9A0BFF" w14:textId="77777777" w:rsidR="00B42F21" w:rsidRPr="008557A2" w:rsidRDefault="00B42F21" w:rsidP="00B42F21">
            <w:pPr>
              <w:pStyle w:val="TAH"/>
              <w:keepNext w:val="0"/>
              <w:keepLines w:val="0"/>
              <w:widowControl w:val="0"/>
            </w:pPr>
            <w:r w:rsidRPr="008557A2">
              <w:t>Value/remark</w:t>
            </w:r>
          </w:p>
        </w:tc>
        <w:tc>
          <w:tcPr>
            <w:tcW w:w="1702"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2CB1685" w14:textId="77777777" w:rsidR="00B42F21" w:rsidRPr="008557A2" w:rsidRDefault="00B42F21" w:rsidP="00B42F21">
            <w:pPr>
              <w:pStyle w:val="TAH"/>
              <w:keepNext w:val="0"/>
              <w:keepLines w:val="0"/>
              <w:widowControl w:val="0"/>
            </w:pPr>
            <w:r w:rsidRPr="008557A2">
              <w:t>Comment</w:t>
            </w:r>
          </w:p>
        </w:tc>
        <w:tc>
          <w:tcPr>
            <w:tcW w:w="127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42BC0D6" w14:textId="77777777" w:rsidR="00B42F21" w:rsidRPr="008557A2" w:rsidRDefault="00B42F21" w:rsidP="00B42F21">
            <w:pPr>
              <w:pStyle w:val="TAH"/>
              <w:keepNext w:val="0"/>
              <w:keepLines w:val="0"/>
              <w:widowControl w:val="0"/>
            </w:pPr>
            <w:r w:rsidRPr="008557A2">
              <w:t>Condition</w:t>
            </w:r>
          </w:p>
        </w:tc>
      </w:tr>
      <w:tr w:rsidR="00B42F21" w:rsidRPr="008557A2" w14:paraId="56A51BFC" w14:textId="77777777" w:rsidTr="00B42F21">
        <w:trPr>
          <w:jc w:val="center"/>
        </w:trPr>
        <w:tc>
          <w:tcPr>
            <w:tcW w:w="9750" w:type="dxa"/>
            <w:gridSpan w:val="5"/>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7CF4C0B" w14:textId="77777777" w:rsidR="00B42F21" w:rsidRPr="008557A2" w:rsidRDefault="00B42F21" w:rsidP="00B42F21">
            <w:pPr>
              <w:pStyle w:val="TAL"/>
              <w:keepNext w:val="0"/>
              <w:keepLines w:val="0"/>
              <w:widowControl w:val="0"/>
            </w:pPr>
            <w:r w:rsidRPr="008557A2">
              <w:t xml:space="preserve">As defined in Table </w:t>
            </w:r>
            <w:r w:rsidRPr="008557A2">
              <w:rPr>
                <w:lang w:eastAsia="zh-CN"/>
              </w:rPr>
              <w:t>8</w:t>
            </w:r>
            <w:r w:rsidRPr="008557A2">
              <w:t>.4-3 with the following exceptions:</w:t>
            </w:r>
          </w:p>
        </w:tc>
      </w:tr>
      <w:tr w:rsidR="00B42F21" w:rsidRPr="008557A2" w14:paraId="26E867F0" w14:textId="77777777" w:rsidTr="00B42F21">
        <w:trPr>
          <w:cantSplit/>
          <w:jc w:val="center"/>
        </w:trPr>
        <w:tc>
          <w:tcPr>
            <w:tcW w:w="4501" w:type="dxa"/>
            <w:gridSpan w:val="2"/>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hideMark/>
          </w:tcPr>
          <w:p w14:paraId="172F7228" w14:textId="77777777" w:rsidR="00B42F21" w:rsidRPr="008557A2" w:rsidRDefault="00B42F21" w:rsidP="00B42F21">
            <w:pPr>
              <w:widowControl w:val="0"/>
              <w:spacing w:after="0"/>
              <w:rPr>
                <w:rFonts w:ascii="Arial" w:hAnsi="Arial"/>
                <w:sz w:val="18"/>
              </w:rPr>
            </w:pPr>
            <w:bookmarkStart w:id="357" w:name="OLE_LINK17"/>
            <w:bookmarkStart w:id="358" w:name="OLE_LINK18"/>
            <w:proofErr w:type="spellStart"/>
            <w:r w:rsidRPr="008557A2">
              <w:rPr>
                <w:rFonts w:ascii="Arial" w:hAnsi="Arial"/>
                <w:sz w:val="18"/>
              </w:rPr>
              <w:lastRenderedPageBreak/>
              <w:t>locationInformationType</w:t>
            </w:r>
            <w:bookmarkEnd w:id="357"/>
            <w:bookmarkEnd w:id="358"/>
            <w:proofErr w:type="spellEnd"/>
          </w:p>
        </w:tc>
        <w:tc>
          <w:tcPr>
            <w:tcW w:w="2268"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hideMark/>
          </w:tcPr>
          <w:p w14:paraId="123B39AF" w14:textId="3A041F43" w:rsidR="00B42F21" w:rsidRPr="008557A2" w:rsidRDefault="00BE5A3C" w:rsidP="00B42F21">
            <w:pPr>
              <w:widowControl w:val="0"/>
              <w:spacing w:after="0"/>
              <w:rPr>
                <w:rFonts w:ascii="Arial" w:eastAsia="MS Mincho" w:hAnsi="Arial"/>
                <w:sz w:val="18"/>
              </w:rPr>
            </w:pPr>
            <w:bookmarkStart w:id="359" w:name="OLE_LINK19"/>
            <w:bookmarkStart w:id="360" w:name="OLE_LINK20"/>
            <w:proofErr w:type="spellStart"/>
            <w:ins w:id="361" w:author="Xiaoyang Tian" w:date="2022-05-05T10:50:00Z">
              <w:r w:rsidRPr="008557A2">
                <w:rPr>
                  <w:rFonts w:ascii="Arial" w:hAnsi="Arial"/>
                  <w:sz w:val="18"/>
                </w:rPr>
                <w:t>locationMeasurementsPreferred</w:t>
              </w:r>
            </w:ins>
            <w:proofErr w:type="spellEnd"/>
            <w:del w:id="362" w:author="Xiaoyang Tian" w:date="2022-05-05T10:50:00Z">
              <w:r w:rsidR="00B42F21" w:rsidRPr="008557A2" w:rsidDel="00BE5A3C">
                <w:rPr>
                  <w:rFonts w:ascii="Arial" w:hAnsi="Arial"/>
                  <w:sz w:val="18"/>
                </w:rPr>
                <w:delText>l</w:delText>
              </w:r>
              <w:bookmarkEnd w:id="359"/>
              <w:bookmarkEnd w:id="360"/>
              <w:r w:rsidR="00B42F21" w:rsidRPr="008557A2" w:rsidDel="00BE5A3C">
                <w:rPr>
                  <w:rFonts w:ascii="Arial" w:hAnsi="Arial"/>
                  <w:sz w:val="18"/>
                </w:rPr>
                <w:delText>ocationEstimateRequired</w:delText>
              </w:r>
            </w:del>
          </w:p>
        </w:tc>
        <w:tc>
          <w:tcPr>
            <w:tcW w:w="170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05209730" w14:textId="77777777" w:rsidR="00B42F21" w:rsidRPr="008557A2" w:rsidRDefault="00B42F21" w:rsidP="00B42F21">
            <w:pPr>
              <w:widowControl w:val="0"/>
              <w:spacing w:after="0"/>
              <w:rPr>
                <w:rFonts w:ascii="Arial" w:eastAsia="MS Mincho" w:hAnsi="Arial"/>
                <w:sz w:val="18"/>
              </w:rPr>
            </w:pPr>
          </w:p>
        </w:tc>
        <w:tc>
          <w:tcPr>
            <w:tcW w:w="127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08" w:type="dxa"/>
            </w:tcMar>
          </w:tcPr>
          <w:p w14:paraId="4E54D125" w14:textId="77777777" w:rsidR="00B42F21" w:rsidRPr="008557A2" w:rsidRDefault="00B42F21" w:rsidP="00B42F21">
            <w:pPr>
              <w:widowControl w:val="0"/>
              <w:spacing w:after="0"/>
              <w:rPr>
                <w:rFonts w:ascii="Arial" w:eastAsia="MS Mincho" w:hAnsi="Arial"/>
                <w:sz w:val="18"/>
              </w:rPr>
            </w:pPr>
          </w:p>
        </w:tc>
      </w:tr>
    </w:tbl>
    <w:p w14:paraId="3CE82074" w14:textId="77777777" w:rsidR="00B42F21" w:rsidRPr="008557A2" w:rsidRDefault="00B42F21" w:rsidP="00B42F21">
      <w:pPr>
        <w:rPr>
          <w:lang w:eastAsia="zh-CN"/>
        </w:rPr>
      </w:pPr>
    </w:p>
    <w:p w14:paraId="3031D9CF" w14:textId="77777777" w:rsidR="00B42F21" w:rsidRPr="008557A2" w:rsidRDefault="00B42F21" w:rsidP="00B42F21">
      <w:pPr>
        <w:pStyle w:val="TH"/>
      </w:pPr>
      <w:r w:rsidRPr="008557A2">
        <w:t xml:space="preserve">Table </w:t>
      </w:r>
      <w:r w:rsidRPr="008557A2">
        <w:rPr>
          <w:lang w:eastAsia="zh-CN"/>
        </w:rPr>
        <w:t>9.4.1.3.3</w:t>
      </w:r>
      <w:r w:rsidRPr="008557A2">
        <w:t>-</w:t>
      </w:r>
      <w:r w:rsidRPr="008557A2">
        <w:rPr>
          <w:lang w:eastAsia="zh-CN"/>
        </w:rPr>
        <w:t>11</w:t>
      </w:r>
      <w:r w:rsidRPr="008557A2">
        <w:t xml:space="preserve">: LPP Acknowledgement (DL NAS TRANSPORT, Table </w:t>
      </w:r>
      <w:r w:rsidRPr="008557A2">
        <w:rPr>
          <w:lang w:eastAsia="zh-CN"/>
        </w:rPr>
        <w:t>9.4.1.3.2</w:t>
      </w:r>
      <w:r w:rsidRPr="008557A2">
        <w:t>-</w:t>
      </w:r>
      <w:r w:rsidRPr="008557A2">
        <w:rPr>
          <w:lang w:eastAsia="zh-CN"/>
        </w:rPr>
        <w:t>9</w:t>
      </w:r>
      <w:r w:rsidRPr="008557A2">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7"/>
        <w:gridCol w:w="2268"/>
        <w:gridCol w:w="1812"/>
        <w:gridCol w:w="1134"/>
      </w:tblGrid>
      <w:tr w:rsidR="00B42F21" w:rsidRPr="008557A2" w14:paraId="05AD951F" w14:textId="77777777" w:rsidTr="00B42F21">
        <w:trPr>
          <w:gridBefore w:val="1"/>
          <w:wBefore w:w="9" w:type="dxa"/>
          <w:jc w:val="center"/>
        </w:trPr>
        <w:tc>
          <w:tcPr>
            <w:tcW w:w="9738" w:type="dxa"/>
            <w:gridSpan w:val="4"/>
            <w:tcBorders>
              <w:top w:val="single" w:sz="4" w:space="0" w:color="auto"/>
              <w:left w:val="single" w:sz="4" w:space="0" w:color="auto"/>
              <w:bottom w:val="single" w:sz="4" w:space="0" w:color="auto"/>
              <w:right w:val="single" w:sz="4" w:space="0" w:color="auto"/>
            </w:tcBorders>
            <w:hideMark/>
          </w:tcPr>
          <w:p w14:paraId="037DA19C" w14:textId="77777777" w:rsidR="00B42F21" w:rsidRPr="008557A2" w:rsidRDefault="00B42F21" w:rsidP="00B42F21">
            <w:pPr>
              <w:pStyle w:val="TAL"/>
              <w:keepNext w:val="0"/>
              <w:keepLines w:val="0"/>
              <w:widowControl w:val="0"/>
              <w:rPr>
                <w:lang w:eastAsia="ja-JP"/>
              </w:rPr>
            </w:pPr>
            <w:r w:rsidRPr="008557A2">
              <w:t>Derivation Path: 3</w:t>
            </w:r>
            <w:r w:rsidRPr="008557A2">
              <w:rPr>
                <w:lang w:eastAsia="zh-CN"/>
              </w:rPr>
              <w:t>7</w:t>
            </w:r>
            <w:r w:rsidRPr="008557A2">
              <w:t>.355 clause 6.2</w:t>
            </w:r>
          </w:p>
        </w:tc>
      </w:tr>
      <w:tr w:rsidR="00B42F21" w:rsidRPr="008557A2" w14:paraId="60A31739"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F3E899F" w14:textId="77777777" w:rsidR="00B42F21" w:rsidRPr="008557A2" w:rsidRDefault="00B42F21" w:rsidP="00B42F21">
            <w:pPr>
              <w:pStyle w:val="TAH"/>
              <w:keepNext w:val="0"/>
              <w:keepLines w:val="0"/>
              <w:widowControl w:val="0"/>
            </w:pPr>
            <w:r w:rsidRPr="008557A2">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D327DEA" w14:textId="77777777" w:rsidR="00B42F21" w:rsidRPr="008557A2" w:rsidRDefault="00B42F21" w:rsidP="00B42F21">
            <w:pPr>
              <w:pStyle w:val="TAH"/>
              <w:keepNext w:val="0"/>
              <w:keepLines w:val="0"/>
              <w:widowControl w:val="0"/>
            </w:pPr>
            <w:r w:rsidRPr="008557A2">
              <w:t>Value/remark</w:t>
            </w:r>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5155C17" w14:textId="77777777" w:rsidR="00B42F21" w:rsidRPr="008557A2" w:rsidRDefault="00B42F21" w:rsidP="00B42F21">
            <w:pPr>
              <w:pStyle w:val="TAH"/>
              <w:keepNext w:val="0"/>
              <w:keepLines w:val="0"/>
              <w:widowControl w:val="0"/>
            </w:pPr>
            <w:r w:rsidRPr="008557A2">
              <w:t>Comment</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F7AAF47" w14:textId="77777777" w:rsidR="00B42F21" w:rsidRPr="008557A2" w:rsidRDefault="00B42F21" w:rsidP="00B42F21">
            <w:pPr>
              <w:pStyle w:val="TAH"/>
              <w:keepNext w:val="0"/>
              <w:keepLines w:val="0"/>
              <w:widowControl w:val="0"/>
            </w:pPr>
            <w:r w:rsidRPr="008557A2">
              <w:t>Condition</w:t>
            </w:r>
          </w:p>
        </w:tc>
      </w:tr>
      <w:tr w:rsidR="00B42F21" w:rsidRPr="008557A2" w14:paraId="5612BCA3"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BBEDD24" w14:textId="77777777" w:rsidR="00B42F21" w:rsidRPr="008557A2" w:rsidRDefault="00B42F21" w:rsidP="00B42F21">
            <w:pPr>
              <w:pStyle w:val="TAL"/>
              <w:keepNext w:val="0"/>
              <w:keepLines w:val="0"/>
              <w:widowControl w:val="0"/>
            </w:pPr>
            <w:r w:rsidRPr="008557A2">
              <w:t>LPP-Message ::= SEQUENCE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4369C73" w14:textId="77777777" w:rsidR="00B42F21" w:rsidRPr="008557A2" w:rsidRDefault="00B42F21" w:rsidP="00B42F21">
            <w:pPr>
              <w:pStyle w:val="TAL"/>
              <w:keepNext w:val="0"/>
              <w:keepLines w:val="0"/>
              <w:widowControl w:val="0"/>
            </w:pPr>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E1CB0B0" w14:textId="77777777" w:rsidR="00B42F21" w:rsidRPr="008557A2" w:rsidRDefault="00B42F21" w:rsidP="00B42F21">
            <w:pPr>
              <w:pStyle w:val="TAL"/>
              <w:keepNext w:val="0"/>
              <w:keepLines w:val="0"/>
              <w:widowControl w:val="0"/>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DB2F94B" w14:textId="77777777" w:rsidR="00B42F21" w:rsidRPr="008557A2" w:rsidRDefault="00B42F21" w:rsidP="00B42F21">
            <w:pPr>
              <w:pStyle w:val="TAL"/>
              <w:keepNext w:val="0"/>
              <w:keepLines w:val="0"/>
              <w:widowControl w:val="0"/>
            </w:pPr>
          </w:p>
        </w:tc>
      </w:tr>
      <w:tr w:rsidR="00B42F21" w:rsidRPr="008557A2" w14:paraId="41D6001D"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7DBA5F0" w14:textId="77777777" w:rsidR="00B42F21" w:rsidRPr="008557A2" w:rsidRDefault="00B42F21" w:rsidP="00B42F21">
            <w:pPr>
              <w:pStyle w:val="TAL"/>
              <w:keepNext w:val="0"/>
              <w:keepLines w:val="0"/>
              <w:widowControl w:val="0"/>
            </w:pPr>
            <w:r w:rsidRPr="008557A2">
              <w:t xml:space="preserve">   </w:t>
            </w:r>
            <w:proofErr w:type="spellStart"/>
            <w:r w:rsidRPr="008557A2">
              <w:t>transactionID</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079B12B" w14:textId="77777777" w:rsidR="00B42F21" w:rsidRPr="008557A2" w:rsidRDefault="00B42F21" w:rsidP="00B42F21">
            <w:pPr>
              <w:pStyle w:val="TAL"/>
              <w:keepNext w:val="0"/>
              <w:keepLines w:val="0"/>
              <w:widowControl w:val="0"/>
              <w:rPr>
                <w:lang w:eastAsia="ja-JP"/>
              </w:rPr>
            </w:pPr>
            <w:r w:rsidRPr="008557A2">
              <w:rPr>
                <w:lang w:eastAsia="ja-JP"/>
              </w:rPr>
              <w:t>Not present</w:t>
            </w:r>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78E9550" w14:textId="77777777" w:rsidR="00B42F21" w:rsidRPr="008557A2" w:rsidRDefault="00B42F21" w:rsidP="00B42F21">
            <w:pPr>
              <w:pStyle w:val="TAL"/>
              <w:keepNext w:val="0"/>
              <w:keepLines w:val="0"/>
              <w:widowControl w:val="0"/>
              <w:rPr>
                <w:lang w:eastAsia="ja-JP"/>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402FDF9" w14:textId="77777777" w:rsidR="00B42F21" w:rsidRPr="008557A2" w:rsidRDefault="00B42F21" w:rsidP="00B42F21">
            <w:pPr>
              <w:pStyle w:val="TAL"/>
              <w:keepNext w:val="0"/>
              <w:keepLines w:val="0"/>
              <w:widowControl w:val="0"/>
            </w:pPr>
          </w:p>
        </w:tc>
      </w:tr>
      <w:tr w:rsidR="00B42F21" w:rsidRPr="008557A2" w14:paraId="0A1CBA52"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9CF3D63" w14:textId="77777777" w:rsidR="00B42F21" w:rsidRPr="008557A2" w:rsidRDefault="00B42F21" w:rsidP="00B42F21">
            <w:pPr>
              <w:pStyle w:val="TAL"/>
              <w:keepNext w:val="0"/>
              <w:keepLines w:val="0"/>
              <w:widowControl w:val="0"/>
            </w:pPr>
            <w:r w:rsidRPr="008557A2">
              <w:t xml:space="preserve">   </w:t>
            </w:r>
            <w:proofErr w:type="spellStart"/>
            <w:r w:rsidRPr="008557A2">
              <w:t>endTransaction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E72EB8A" w14:textId="77777777" w:rsidR="00B42F21" w:rsidRPr="008557A2" w:rsidRDefault="00B42F21" w:rsidP="00B42F21">
            <w:pPr>
              <w:pStyle w:val="TAL"/>
              <w:keepNext w:val="0"/>
              <w:keepLines w:val="0"/>
              <w:widowControl w:val="0"/>
              <w:rPr>
                <w:lang w:eastAsia="ja-JP"/>
              </w:rPr>
            </w:pPr>
            <w:r w:rsidRPr="008557A2">
              <w:rPr>
                <w:lang w:eastAsia="ja-JP"/>
              </w:rPr>
              <w:t>TRUE</w:t>
            </w:r>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9C2C82E" w14:textId="77777777" w:rsidR="00B42F21" w:rsidRPr="008557A2" w:rsidRDefault="00B42F21" w:rsidP="00B42F21">
            <w:pPr>
              <w:pStyle w:val="TAL"/>
              <w:keepNext w:val="0"/>
              <w:keepLines w:val="0"/>
              <w:widowControl w:val="0"/>
              <w:rPr>
                <w:lang w:eastAsia="ja-JP"/>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0864549" w14:textId="77777777" w:rsidR="00B42F21" w:rsidRPr="008557A2" w:rsidRDefault="00B42F21" w:rsidP="00B42F21">
            <w:pPr>
              <w:pStyle w:val="TAL"/>
              <w:keepNext w:val="0"/>
              <w:keepLines w:val="0"/>
              <w:widowControl w:val="0"/>
            </w:pPr>
          </w:p>
        </w:tc>
      </w:tr>
      <w:tr w:rsidR="00B42F21" w:rsidRPr="008557A2" w14:paraId="27895771"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B248321" w14:textId="77777777" w:rsidR="00B42F21" w:rsidRPr="008557A2" w:rsidRDefault="00B42F21" w:rsidP="00B42F21">
            <w:pPr>
              <w:pStyle w:val="TAL"/>
              <w:keepNext w:val="0"/>
              <w:keepLines w:val="0"/>
              <w:widowControl w:val="0"/>
            </w:pPr>
            <w:r w:rsidRPr="008557A2">
              <w:t xml:space="preserve">   </w:t>
            </w:r>
            <w:proofErr w:type="spellStart"/>
            <w:r w:rsidRPr="008557A2">
              <w:t>sequenceNumber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2C74A54" w14:textId="77777777" w:rsidR="00B42F21" w:rsidRPr="008557A2" w:rsidRDefault="00B42F21" w:rsidP="00B42F21">
            <w:pPr>
              <w:pStyle w:val="TAL"/>
              <w:keepNext w:val="0"/>
              <w:keepLines w:val="0"/>
              <w:widowControl w:val="0"/>
              <w:rPr>
                <w:lang w:eastAsia="ja-JP"/>
              </w:rPr>
            </w:pPr>
            <w:r w:rsidRPr="008557A2">
              <w:rPr>
                <w:lang w:eastAsia="ja-JP"/>
              </w:rPr>
              <w:t>Not present</w:t>
            </w:r>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27B3AFB" w14:textId="77777777" w:rsidR="00B42F21" w:rsidRPr="008557A2" w:rsidRDefault="00B42F21" w:rsidP="00B42F21">
            <w:pPr>
              <w:pStyle w:val="TAL"/>
              <w:keepNext w:val="0"/>
              <w:keepLines w:val="0"/>
              <w:widowControl w:val="0"/>
              <w:rPr>
                <w:lang w:eastAsia="ja-JP"/>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C926714" w14:textId="77777777" w:rsidR="00B42F21" w:rsidRPr="008557A2" w:rsidRDefault="00B42F21" w:rsidP="00B42F21">
            <w:pPr>
              <w:pStyle w:val="TAL"/>
              <w:keepNext w:val="0"/>
              <w:keepLines w:val="0"/>
              <w:widowControl w:val="0"/>
            </w:pPr>
          </w:p>
        </w:tc>
      </w:tr>
      <w:tr w:rsidR="00B42F21" w:rsidRPr="008557A2" w14:paraId="54BF8A25"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AEC471E" w14:textId="77777777" w:rsidR="00B42F21" w:rsidRPr="008557A2" w:rsidRDefault="00B42F21" w:rsidP="00B42F21">
            <w:pPr>
              <w:pStyle w:val="TAL"/>
              <w:keepNext w:val="0"/>
              <w:keepLines w:val="0"/>
              <w:widowControl w:val="0"/>
            </w:pPr>
            <w:r w:rsidRPr="008557A2">
              <w:t xml:space="preserve">   acknowledgement SEQUENCE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5712529" w14:textId="77777777" w:rsidR="00B42F21" w:rsidRPr="008557A2" w:rsidRDefault="00B42F21" w:rsidP="00B42F21">
            <w:pPr>
              <w:pStyle w:val="TAL"/>
              <w:keepNext w:val="0"/>
              <w:keepLines w:val="0"/>
              <w:widowControl w:val="0"/>
              <w:rPr>
                <w:lang w:eastAsia="ja-JP"/>
              </w:rPr>
            </w:pPr>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0AB78E0" w14:textId="77777777" w:rsidR="00B42F21" w:rsidRPr="008557A2" w:rsidRDefault="00B42F21" w:rsidP="00B42F21">
            <w:pPr>
              <w:pStyle w:val="TAL"/>
              <w:keepNext w:val="0"/>
              <w:keepLines w:val="0"/>
              <w:widowControl w:val="0"/>
              <w:rPr>
                <w:lang w:eastAsia="ja-JP"/>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D490131" w14:textId="77777777" w:rsidR="00B42F21" w:rsidRPr="008557A2" w:rsidRDefault="00B42F21" w:rsidP="00B42F21">
            <w:pPr>
              <w:pStyle w:val="TAL"/>
              <w:keepNext w:val="0"/>
              <w:keepLines w:val="0"/>
              <w:widowControl w:val="0"/>
            </w:pPr>
          </w:p>
        </w:tc>
      </w:tr>
      <w:tr w:rsidR="00B42F21" w:rsidRPr="008557A2" w14:paraId="1EF3C473"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3238302" w14:textId="77777777" w:rsidR="00B42F21" w:rsidRPr="008557A2" w:rsidRDefault="00B42F21" w:rsidP="00B42F21">
            <w:pPr>
              <w:pStyle w:val="TAL"/>
              <w:keepNext w:val="0"/>
              <w:keepLines w:val="0"/>
              <w:widowControl w:val="0"/>
            </w:pPr>
            <w:r w:rsidRPr="008557A2">
              <w:t xml:space="preserve">       </w:t>
            </w:r>
            <w:proofErr w:type="spellStart"/>
            <w:r w:rsidRPr="008557A2">
              <w:t>ackRequested</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465CE34" w14:textId="77777777" w:rsidR="00B42F21" w:rsidRPr="008557A2" w:rsidRDefault="00B42F21" w:rsidP="00B42F21">
            <w:pPr>
              <w:pStyle w:val="TAL"/>
              <w:keepNext w:val="0"/>
              <w:keepLines w:val="0"/>
              <w:widowControl w:val="0"/>
              <w:rPr>
                <w:lang w:eastAsia="ja-JP"/>
              </w:rPr>
            </w:pPr>
            <w:r w:rsidRPr="008557A2">
              <w:rPr>
                <w:lang w:eastAsia="ja-JP"/>
              </w:rPr>
              <w:t>FALSE</w:t>
            </w:r>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0A458A4" w14:textId="77777777" w:rsidR="00B42F21" w:rsidRPr="008557A2" w:rsidRDefault="00B42F21" w:rsidP="00B42F21">
            <w:pPr>
              <w:pStyle w:val="TAL"/>
              <w:keepNext w:val="0"/>
              <w:keepLines w:val="0"/>
              <w:widowControl w:val="0"/>
              <w:rPr>
                <w:lang w:eastAsia="ja-JP"/>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BE94473" w14:textId="77777777" w:rsidR="00B42F21" w:rsidRPr="008557A2" w:rsidRDefault="00B42F21" w:rsidP="00B42F21">
            <w:pPr>
              <w:pStyle w:val="TAL"/>
              <w:keepNext w:val="0"/>
              <w:keepLines w:val="0"/>
              <w:widowControl w:val="0"/>
            </w:pPr>
          </w:p>
        </w:tc>
      </w:tr>
      <w:tr w:rsidR="00B42F21" w:rsidRPr="008557A2" w14:paraId="30F19BBC"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8C42CFF" w14:textId="77777777" w:rsidR="00B42F21" w:rsidRPr="008557A2" w:rsidRDefault="00B42F21" w:rsidP="00B42F21">
            <w:pPr>
              <w:pStyle w:val="TAL"/>
              <w:keepNext w:val="0"/>
              <w:keepLines w:val="0"/>
              <w:widowControl w:val="0"/>
            </w:pPr>
            <w:r w:rsidRPr="008557A2">
              <w:t xml:space="preserve">       </w:t>
            </w:r>
            <w:proofErr w:type="spellStart"/>
            <w:r w:rsidRPr="008557A2">
              <w:t>ackIndicator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8FEF578" w14:textId="77777777" w:rsidR="00B42F21" w:rsidRPr="008557A2" w:rsidRDefault="00B42F21" w:rsidP="00B42F21">
            <w:pPr>
              <w:pStyle w:val="TAL"/>
              <w:keepNext w:val="0"/>
              <w:keepLines w:val="0"/>
              <w:widowControl w:val="0"/>
              <w:rPr>
                <w:lang w:eastAsia="ja-JP"/>
              </w:rPr>
            </w:pPr>
            <w:r w:rsidRPr="008557A2">
              <w:rPr>
                <w:lang w:eastAsia="ja-JP"/>
              </w:rPr>
              <w:t>(0..255)</w:t>
            </w:r>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81BFDB3" w14:textId="77777777" w:rsidR="00B42F21" w:rsidRPr="008557A2" w:rsidRDefault="00B42F21" w:rsidP="00B42F21">
            <w:pPr>
              <w:pStyle w:val="TAL"/>
              <w:keepNext w:val="0"/>
              <w:keepLines w:val="0"/>
              <w:widowControl w:val="0"/>
              <w:rPr>
                <w:lang w:eastAsia="ja-JP"/>
              </w:rPr>
            </w:pPr>
            <w:r w:rsidRPr="008557A2">
              <w:rPr>
                <w:lang w:eastAsia="ja-JP"/>
              </w:rPr>
              <w:t xml:space="preserve">Contains the same value of the </w:t>
            </w:r>
            <w:proofErr w:type="spellStart"/>
            <w:r w:rsidRPr="008557A2">
              <w:rPr>
                <w:lang w:eastAsia="ja-JP"/>
              </w:rPr>
              <w:t>sequenceNumber</w:t>
            </w:r>
            <w:proofErr w:type="spellEnd"/>
            <w:r w:rsidRPr="008557A2">
              <w:rPr>
                <w:lang w:eastAsia="ja-JP"/>
              </w:rPr>
              <w:t xml:space="preserve"> field in step </w:t>
            </w:r>
            <w:r w:rsidRPr="008557A2">
              <w:rPr>
                <w:lang w:eastAsia="zh-CN"/>
              </w:rPr>
              <w:t>13</w:t>
            </w:r>
            <w:r w:rsidRPr="008557A2">
              <w:rPr>
                <w:lang w:eastAsia="ja-JP"/>
              </w:rPr>
              <w:t xml:space="preserve"> or </w:t>
            </w:r>
            <w:r w:rsidRPr="008557A2">
              <w:rPr>
                <w:lang w:eastAsia="zh-CN"/>
              </w:rPr>
              <w:t>16</w:t>
            </w:r>
            <w:r w:rsidRPr="008557A2">
              <w:rPr>
                <w:lang w:eastAsia="ja-JP"/>
              </w:rPr>
              <w:t>,</w:t>
            </w:r>
            <w:r w:rsidRPr="008557A2">
              <w:t xml:space="preserve"> Table </w:t>
            </w:r>
            <w:r w:rsidRPr="008557A2">
              <w:rPr>
                <w:lang w:eastAsia="zh-CN"/>
              </w:rPr>
              <w:t>9.4.1.3.2</w:t>
            </w:r>
            <w:r w:rsidRPr="008557A2">
              <w:t>-</w:t>
            </w:r>
            <w:r w:rsidRPr="008557A2">
              <w:rPr>
                <w:lang w:eastAsia="zh-CN"/>
              </w:rPr>
              <w:t>3</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4E06E3C" w14:textId="77777777" w:rsidR="00B42F21" w:rsidRPr="008557A2" w:rsidRDefault="00B42F21" w:rsidP="00B42F21">
            <w:pPr>
              <w:pStyle w:val="TAL"/>
              <w:keepNext w:val="0"/>
              <w:keepLines w:val="0"/>
              <w:widowControl w:val="0"/>
            </w:pPr>
          </w:p>
        </w:tc>
      </w:tr>
      <w:tr w:rsidR="00B42F21" w:rsidRPr="008557A2" w14:paraId="0DFB04AF"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FF04E05" w14:textId="77777777" w:rsidR="00B42F21" w:rsidRPr="008557A2" w:rsidRDefault="00B42F21" w:rsidP="00B42F21">
            <w:pPr>
              <w:pStyle w:val="TAL"/>
              <w:keepNext w:val="0"/>
              <w:keepLines w:val="0"/>
              <w:widowControl w:val="0"/>
            </w:pPr>
            <w:r w:rsidRPr="008557A2">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0EDDDAD" w14:textId="77777777" w:rsidR="00B42F21" w:rsidRPr="008557A2" w:rsidRDefault="00B42F21" w:rsidP="00B42F21">
            <w:pPr>
              <w:pStyle w:val="TAL"/>
              <w:keepNext w:val="0"/>
              <w:keepLines w:val="0"/>
              <w:widowControl w:val="0"/>
              <w:rPr>
                <w:lang w:eastAsia="ja-JP"/>
              </w:rPr>
            </w:pPr>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05DF0BE" w14:textId="77777777" w:rsidR="00B42F21" w:rsidRPr="008557A2" w:rsidRDefault="00B42F21" w:rsidP="00B42F21">
            <w:pPr>
              <w:pStyle w:val="TAL"/>
              <w:keepNext w:val="0"/>
              <w:keepLines w:val="0"/>
              <w:widowControl w:val="0"/>
              <w:rPr>
                <w:lang w:eastAsia="ja-JP"/>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EE97A05" w14:textId="77777777" w:rsidR="00B42F21" w:rsidRPr="008557A2" w:rsidRDefault="00B42F21" w:rsidP="00B42F21">
            <w:pPr>
              <w:pStyle w:val="TAL"/>
              <w:keepNext w:val="0"/>
              <w:keepLines w:val="0"/>
              <w:widowControl w:val="0"/>
            </w:pPr>
          </w:p>
        </w:tc>
      </w:tr>
      <w:tr w:rsidR="00B42F21" w:rsidRPr="008557A2" w14:paraId="63F3A1A7"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1EF7295" w14:textId="77777777" w:rsidR="00B42F21" w:rsidRPr="008557A2" w:rsidRDefault="00B42F21" w:rsidP="00B42F21">
            <w:pPr>
              <w:pStyle w:val="TAL"/>
              <w:keepNext w:val="0"/>
              <w:keepLines w:val="0"/>
              <w:widowControl w:val="0"/>
            </w:pPr>
            <w:r w:rsidRPr="008557A2">
              <w:t xml:space="preserve">   </w:t>
            </w:r>
            <w:proofErr w:type="spellStart"/>
            <w:r w:rsidRPr="008557A2">
              <w:t>lpp-MessageBody</w:t>
            </w:r>
            <w:proofErr w:type="spellEnd"/>
            <w:r w:rsidRPr="008557A2">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A0BA323" w14:textId="77777777" w:rsidR="00B42F21" w:rsidRPr="008557A2" w:rsidRDefault="00B42F21" w:rsidP="00B42F21">
            <w:pPr>
              <w:pStyle w:val="TAL"/>
              <w:keepNext w:val="0"/>
              <w:keepLines w:val="0"/>
              <w:widowControl w:val="0"/>
              <w:rPr>
                <w:lang w:eastAsia="ja-JP"/>
              </w:rPr>
            </w:pPr>
            <w:r w:rsidRPr="008557A2">
              <w:rPr>
                <w:lang w:eastAsia="ja-JP"/>
              </w:rPr>
              <w:t>Not present.</w:t>
            </w:r>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B7E237E" w14:textId="77777777" w:rsidR="00B42F21" w:rsidRPr="008557A2" w:rsidRDefault="00B42F21" w:rsidP="00B42F21">
            <w:pPr>
              <w:pStyle w:val="TAL"/>
              <w:keepNext w:val="0"/>
              <w:keepLines w:val="0"/>
              <w:widowControl w:val="0"/>
              <w:rPr>
                <w:lang w:eastAsia="ja-JP"/>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124984D" w14:textId="77777777" w:rsidR="00B42F21" w:rsidRPr="008557A2" w:rsidRDefault="00B42F21" w:rsidP="00B42F21">
            <w:pPr>
              <w:pStyle w:val="TAL"/>
              <w:keepNext w:val="0"/>
              <w:keepLines w:val="0"/>
              <w:widowControl w:val="0"/>
            </w:pPr>
          </w:p>
        </w:tc>
      </w:tr>
      <w:tr w:rsidR="00B42F21" w:rsidRPr="008557A2" w14:paraId="12D85746"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48D8226" w14:textId="77777777" w:rsidR="00B42F21" w:rsidRPr="008557A2" w:rsidRDefault="00B42F21" w:rsidP="00B42F21">
            <w:pPr>
              <w:pStyle w:val="TAL"/>
              <w:keepNext w:val="0"/>
              <w:keepLines w:val="0"/>
              <w:widowControl w:val="0"/>
            </w:pPr>
            <w:r w:rsidRPr="008557A2">
              <w: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3C6B6A9" w14:textId="77777777" w:rsidR="00B42F21" w:rsidRPr="008557A2" w:rsidRDefault="00B42F21" w:rsidP="00B42F21">
            <w:pPr>
              <w:pStyle w:val="TAL"/>
              <w:keepNext w:val="0"/>
              <w:keepLines w:val="0"/>
              <w:widowControl w:val="0"/>
              <w:rPr>
                <w:lang w:eastAsia="ja-JP"/>
              </w:rPr>
            </w:pPr>
          </w:p>
        </w:tc>
        <w:tc>
          <w:tcPr>
            <w:tcW w:w="1811"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95A367A" w14:textId="77777777" w:rsidR="00B42F21" w:rsidRPr="008557A2" w:rsidRDefault="00B42F21" w:rsidP="00B42F21">
            <w:pPr>
              <w:pStyle w:val="TAL"/>
              <w:keepNext w:val="0"/>
              <w:keepLines w:val="0"/>
              <w:widowControl w:val="0"/>
              <w:rPr>
                <w:lang w:eastAsia="ja-JP"/>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4E8D24B" w14:textId="77777777" w:rsidR="00B42F21" w:rsidRPr="008557A2" w:rsidRDefault="00B42F21" w:rsidP="00B42F21">
            <w:pPr>
              <w:pStyle w:val="TAL"/>
              <w:keepNext w:val="0"/>
              <w:keepLines w:val="0"/>
              <w:widowControl w:val="0"/>
            </w:pPr>
          </w:p>
        </w:tc>
      </w:tr>
    </w:tbl>
    <w:p w14:paraId="1098CB9C" w14:textId="77777777" w:rsidR="00B42F21" w:rsidRPr="008557A2" w:rsidRDefault="00B42F21" w:rsidP="00B42F21">
      <w:pPr>
        <w:rPr>
          <w:lang w:eastAsia="zh-CN"/>
        </w:rPr>
      </w:pPr>
    </w:p>
    <w:p w14:paraId="50C7D578" w14:textId="77777777" w:rsidR="00B42F21" w:rsidRPr="008557A2" w:rsidRDefault="00B42F21" w:rsidP="00B42F21">
      <w:pPr>
        <w:pStyle w:val="TH"/>
        <w:rPr>
          <w:lang w:eastAsia="x-none"/>
        </w:rPr>
      </w:pPr>
      <w:r w:rsidRPr="008557A2">
        <w:t xml:space="preserve">Table </w:t>
      </w:r>
      <w:r w:rsidRPr="008557A2">
        <w:rPr>
          <w:lang w:eastAsia="zh-CN"/>
        </w:rPr>
        <w:t>9.4.1.3.3</w:t>
      </w:r>
      <w:r w:rsidRPr="008557A2">
        <w:t>-</w:t>
      </w:r>
      <w:r w:rsidRPr="008557A2">
        <w:rPr>
          <w:lang w:eastAsia="zh-CN"/>
        </w:rPr>
        <w:t>12</w:t>
      </w:r>
      <w:r w:rsidRPr="008557A2">
        <w:t xml:space="preserve">: </w:t>
      </w:r>
      <w:proofErr w:type="spellStart"/>
      <w:r w:rsidRPr="008557A2">
        <w:t>ULInformationTransfer</w:t>
      </w:r>
      <w:bookmarkStart w:id="363" w:name="OLE_LINK40"/>
      <w:bookmarkStart w:id="364" w:name="OLE_LINK41"/>
      <w:proofErr w:type="spellEnd"/>
      <w:r w:rsidRPr="008557A2">
        <w:t xml:space="preserve"> (steps </w:t>
      </w:r>
      <w:r w:rsidRPr="008557A2">
        <w:rPr>
          <w:lang w:eastAsia="zh-CN"/>
        </w:rPr>
        <w:t>13</w:t>
      </w:r>
      <w:r w:rsidRPr="008557A2">
        <w:t xml:space="preserve"> and </w:t>
      </w:r>
      <w:r w:rsidRPr="008557A2">
        <w:rPr>
          <w:lang w:eastAsia="zh-CN"/>
        </w:rPr>
        <w:t>16</w:t>
      </w:r>
      <w:r w:rsidRPr="008557A2">
        <w:t xml:space="preserve">, Table </w:t>
      </w:r>
      <w:r w:rsidRPr="008557A2">
        <w:rPr>
          <w:lang w:eastAsia="zh-CN"/>
        </w:rPr>
        <w:t>9.4.1.3.2</w:t>
      </w:r>
      <w:r w:rsidRPr="008557A2">
        <w:t>-</w:t>
      </w:r>
      <w:r w:rsidRPr="008557A2">
        <w:rPr>
          <w:lang w:eastAsia="zh-CN"/>
        </w:rPr>
        <w:t>3</w:t>
      </w:r>
      <w:r w:rsidRPr="008557A2">
        <w:t>)</w:t>
      </w:r>
      <w:bookmarkEnd w:id="363"/>
      <w:bookmarkEnd w:id="36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6"/>
        <w:gridCol w:w="2267"/>
        <w:gridCol w:w="1700"/>
        <w:gridCol w:w="1245"/>
      </w:tblGrid>
      <w:tr w:rsidR="00B42F21" w:rsidRPr="008557A2" w14:paraId="6B7D3651" w14:textId="77777777" w:rsidTr="00B42F21">
        <w:trPr>
          <w:gridBefore w:val="1"/>
          <w:wBefore w:w="9" w:type="dxa"/>
          <w:jc w:val="center"/>
        </w:trPr>
        <w:tc>
          <w:tcPr>
            <w:tcW w:w="9738" w:type="dxa"/>
            <w:gridSpan w:val="4"/>
            <w:tcBorders>
              <w:top w:val="single" w:sz="4" w:space="0" w:color="auto"/>
              <w:left w:val="single" w:sz="4" w:space="0" w:color="auto"/>
              <w:bottom w:val="single" w:sz="4" w:space="0" w:color="auto"/>
              <w:right w:val="single" w:sz="4" w:space="0" w:color="auto"/>
            </w:tcBorders>
            <w:hideMark/>
          </w:tcPr>
          <w:p w14:paraId="1D554678" w14:textId="77777777" w:rsidR="00B42F21" w:rsidRPr="008557A2" w:rsidRDefault="00B42F21" w:rsidP="00B42F21">
            <w:pPr>
              <w:pStyle w:val="TAL"/>
            </w:pPr>
            <w:r w:rsidRPr="008557A2">
              <w:t xml:space="preserve">Derivation Path: </w:t>
            </w:r>
            <w:r w:rsidRPr="008557A2">
              <w:rPr>
                <w:lang w:eastAsia="ja-JP"/>
              </w:rPr>
              <w:t>38.331 clause 6.2.2</w:t>
            </w:r>
          </w:p>
        </w:tc>
      </w:tr>
      <w:tr w:rsidR="00B42F21" w:rsidRPr="008557A2" w14:paraId="67AF7A57"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D99C1A1" w14:textId="77777777" w:rsidR="00B42F21" w:rsidRPr="008557A2" w:rsidRDefault="00B42F21" w:rsidP="00B42F21">
            <w:pPr>
              <w:pStyle w:val="TAH"/>
            </w:pPr>
            <w:r w:rsidRPr="008557A2">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EA60F3C" w14:textId="77777777" w:rsidR="00B42F21" w:rsidRPr="008557A2" w:rsidRDefault="00B42F21" w:rsidP="00B42F21">
            <w:pPr>
              <w:pStyle w:val="TAH"/>
            </w:pPr>
            <w:r w:rsidRPr="008557A2">
              <w:t>Value/remark</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3A35127" w14:textId="77777777" w:rsidR="00B42F21" w:rsidRPr="008557A2" w:rsidRDefault="00B42F21" w:rsidP="00B42F21">
            <w:pPr>
              <w:pStyle w:val="TAH"/>
            </w:pPr>
            <w:r w:rsidRPr="008557A2">
              <w:t>Comment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B6D35A3" w14:textId="77777777" w:rsidR="00B42F21" w:rsidRPr="008557A2" w:rsidRDefault="00B42F21" w:rsidP="00B42F21">
            <w:pPr>
              <w:pStyle w:val="TAH"/>
            </w:pPr>
            <w:r w:rsidRPr="008557A2">
              <w:t>Condition</w:t>
            </w:r>
          </w:p>
        </w:tc>
      </w:tr>
      <w:tr w:rsidR="00B42F21" w:rsidRPr="008557A2" w14:paraId="09315E17"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1F54A6C" w14:textId="77777777" w:rsidR="00B42F21" w:rsidRPr="008557A2" w:rsidRDefault="00B42F21" w:rsidP="00B42F21">
            <w:pPr>
              <w:pStyle w:val="TAL"/>
            </w:pPr>
            <w:proofErr w:type="spellStart"/>
            <w:r w:rsidRPr="008557A2">
              <w:t>ULInformationTransfer</w:t>
            </w:r>
            <w:proofErr w:type="spellEnd"/>
            <w:r w:rsidRPr="008557A2">
              <w:t xml:space="preserve"> ::= SEQUENCE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A3503E0" w14:textId="77777777" w:rsidR="00B42F21" w:rsidRPr="008557A2" w:rsidRDefault="00B42F21" w:rsidP="00B42F2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EE27EC4" w14:textId="77777777" w:rsidR="00B42F21" w:rsidRPr="008557A2" w:rsidRDefault="00B42F21" w:rsidP="00B42F2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2260F9B" w14:textId="77777777" w:rsidR="00B42F21" w:rsidRPr="008557A2" w:rsidRDefault="00B42F21" w:rsidP="00B42F21">
            <w:pPr>
              <w:pStyle w:val="TAL"/>
            </w:pPr>
          </w:p>
        </w:tc>
      </w:tr>
      <w:tr w:rsidR="00B42F21" w:rsidRPr="008557A2" w14:paraId="4122FEF8"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5F35559" w14:textId="77777777" w:rsidR="00B42F21" w:rsidRPr="008557A2" w:rsidRDefault="00B42F21" w:rsidP="00B42F21">
            <w:pPr>
              <w:pStyle w:val="TAL"/>
            </w:pPr>
            <w:r w:rsidRPr="008557A2">
              <w:t xml:space="preserve">  </w:t>
            </w:r>
            <w:proofErr w:type="spellStart"/>
            <w:r w:rsidRPr="008557A2">
              <w:t>criticalExtensions</w:t>
            </w:r>
            <w:proofErr w:type="spellEnd"/>
            <w:r w:rsidRPr="008557A2">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31E229F" w14:textId="77777777" w:rsidR="00B42F21" w:rsidRPr="008557A2" w:rsidRDefault="00B42F21" w:rsidP="00B42F2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622FC83" w14:textId="77777777" w:rsidR="00B42F21" w:rsidRPr="008557A2" w:rsidRDefault="00B42F21" w:rsidP="00B42F2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73E03C3" w14:textId="77777777" w:rsidR="00B42F21" w:rsidRPr="008557A2" w:rsidRDefault="00B42F21" w:rsidP="00B42F21">
            <w:pPr>
              <w:pStyle w:val="TAL"/>
            </w:pPr>
          </w:p>
        </w:tc>
      </w:tr>
      <w:tr w:rsidR="00B42F21" w:rsidRPr="008557A2" w14:paraId="3A5EC450"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69C5398" w14:textId="77777777" w:rsidR="00B42F21" w:rsidRPr="008557A2" w:rsidRDefault="00B42F21" w:rsidP="00B42F21">
            <w:pPr>
              <w:pStyle w:val="TAL"/>
            </w:pPr>
            <w:r w:rsidRPr="008557A2">
              <w:t xml:space="preserve">    </w:t>
            </w:r>
            <w:proofErr w:type="spellStart"/>
            <w:r w:rsidRPr="008557A2">
              <w:t>ulInformationTransfer</w:t>
            </w:r>
            <w:proofErr w:type="spellEnd"/>
            <w:r w:rsidRPr="008557A2">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63FF6D0" w14:textId="77777777" w:rsidR="00B42F21" w:rsidRPr="008557A2" w:rsidRDefault="00B42F21" w:rsidP="00B42F2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EEC687F" w14:textId="77777777" w:rsidR="00B42F21" w:rsidRPr="008557A2" w:rsidRDefault="00B42F21" w:rsidP="00B42F2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E71AF4D" w14:textId="77777777" w:rsidR="00B42F21" w:rsidRPr="008557A2" w:rsidRDefault="00B42F21" w:rsidP="00B42F21">
            <w:pPr>
              <w:pStyle w:val="TAL"/>
            </w:pPr>
          </w:p>
        </w:tc>
      </w:tr>
      <w:tr w:rsidR="00B42F21" w:rsidRPr="008557A2" w14:paraId="18AB0CA1"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09DF266" w14:textId="77777777" w:rsidR="00B42F21" w:rsidRPr="008557A2" w:rsidRDefault="00B42F21" w:rsidP="00B42F21">
            <w:pPr>
              <w:pStyle w:val="TAL"/>
            </w:pPr>
            <w:r w:rsidRPr="008557A2">
              <w:t xml:space="preserve">        </w:t>
            </w:r>
            <w:proofErr w:type="spellStart"/>
            <w:r w:rsidRPr="008557A2">
              <w:t>dedicatedNAS</w:t>
            </w:r>
            <w:proofErr w:type="spellEnd"/>
            <w:r w:rsidRPr="008557A2">
              <w:t>-Message OCTET STRING</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6691BE2" w14:textId="77777777" w:rsidR="00B42F21" w:rsidRPr="008557A2" w:rsidRDefault="00B42F21" w:rsidP="00B42F21">
            <w:pPr>
              <w:pStyle w:val="TAL"/>
            </w:pPr>
            <w:r w:rsidRPr="008557A2">
              <w:t xml:space="preserve">Set according to Table </w:t>
            </w:r>
            <w:r w:rsidRPr="008557A2">
              <w:rPr>
                <w:lang w:eastAsia="zh-CN"/>
              </w:rPr>
              <w:t>9.4.1.3.3</w:t>
            </w:r>
            <w:r w:rsidRPr="008557A2">
              <w:t>-</w:t>
            </w:r>
            <w:r w:rsidRPr="008557A2">
              <w:rPr>
                <w:lang w:eastAsia="zh-CN"/>
              </w:rPr>
              <w:t>13</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95F6500" w14:textId="77777777" w:rsidR="00B42F21" w:rsidRPr="008557A2" w:rsidRDefault="00B42F21" w:rsidP="00B42F21">
            <w:pPr>
              <w:pStyle w:val="TAL"/>
              <w:rPr>
                <w:lang w:eastAsia="ja-JP"/>
              </w:rPr>
            </w:pPr>
            <w:r w:rsidRPr="008557A2">
              <w:t>UL NAS TRANSPORT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BB277CF" w14:textId="77777777" w:rsidR="00B42F21" w:rsidRPr="008557A2" w:rsidRDefault="00B42F21" w:rsidP="00B42F21">
            <w:pPr>
              <w:pStyle w:val="TAL"/>
            </w:pPr>
          </w:p>
        </w:tc>
      </w:tr>
      <w:tr w:rsidR="00B42F21" w:rsidRPr="008557A2" w14:paraId="782DA002"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5103A73" w14:textId="77777777" w:rsidR="00B42F21" w:rsidRPr="008557A2" w:rsidRDefault="00B42F21" w:rsidP="00B42F21">
            <w:pPr>
              <w:pStyle w:val="TAL"/>
            </w:pPr>
            <w:r w:rsidRPr="008557A2">
              <w:t xml:space="preserve">      </w:t>
            </w:r>
            <w:proofErr w:type="spellStart"/>
            <w:r w:rsidRPr="008557A2">
              <w:t>nonCriticalExtension</w:t>
            </w:r>
            <w:proofErr w:type="spellEnd"/>
            <w:r w:rsidRPr="008557A2">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A9F564D" w14:textId="77777777" w:rsidR="00B42F21" w:rsidRPr="008557A2" w:rsidRDefault="00B42F21" w:rsidP="00B42F21">
            <w:pPr>
              <w:pStyle w:val="TAL"/>
            </w:pPr>
            <w:r w:rsidRPr="008557A2">
              <w:t>Not present</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DBE7981" w14:textId="77777777" w:rsidR="00B42F21" w:rsidRPr="008557A2" w:rsidRDefault="00B42F21" w:rsidP="00B42F2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F47FFD0" w14:textId="77777777" w:rsidR="00B42F21" w:rsidRPr="008557A2" w:rsidRDefault="00B42F21" w:rsidP="00B42F21">
            <w:pPr>
              <w:pStyle w:val="TAL"/>
            </w:pPr>
          </w:p>
        </w:tc>
      </w:tr>
      <w:tr w:rsidR="00B42F21" w:rsidRPr="008557A2" w14:paraId="17913AD7"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9605794" w14:textId="77777777" w:rsidR="00B42F21" w:rsidRPr="008557A2" w:rsidRDefault="00B42F21" w:rsidP="00B42F21">
            <w:pPr>
              <w:pStyle w:val="TAL"/>
            </w:pPr>
            <w:r w:rsidRPr="008557A2">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00C7CFD" w14:textId="77777777" w:rsidR="00B42F21" w:rsidRPr="008557A2" w:rsidRDefault="00B42F21" w:rsidP="00B42F2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A23E6E8" w14:textId="77777777" w:rsidR="00B42F21" w:rsidRPr="008557A2" w:rsidRDefault="00B42F21" w:rsidP="00B42F2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E5E0276" w14:textId="77777777" w:rsidR="00B42F21" w:rsidRPr="008557A2" w:rsidRDefault="00B42F21" w:rsidP="00B42F21">
            <w:pPr>
              <w:pStyle w:val="TAL"/>
            </w:pPr>
          </w:p>
        </w:tc>
      </w:tr>
      <w:tr w:rsidR="00B42F21" w:rsidRPr="008557A2" w14:paraId="75E83164"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98B1901" w14:textId="77777777" w:rsidR="00B42F21" w:rsidRPr="008557A2" w:rsidRDefault="00B42F21" w:rsidP="00B42F21">
            <w:pPr>
              <w:pStyle w:val="TAL"/>
            </w:pPr>
            <w:r w:rsidRPr="008557A2">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84B1F78" w14:textId="77777777" w:rsidR="00B42F21" w:rsidRPr="008557A2" w:rsidRDefault="00B42F21" w:rsidP="00B42F2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5030BD8" w14:textId="77777777" w:rsidR="00B42F21" w:rsidRPr="008557A2" w:rsidRDefault="00B42F21" w:rsidP="00B42F2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0EA41B9" w14:textId="77777777" w:rsidR="00B42F21" w:rsidRPr="008557A2" w:rsidRDefault="00B42F21" w:rsidP="00B42F21">
            <w:pPr>
              <w:pStyle w:val="TAL"/>
            </w:pPr>
          </w:p>
        </w:tc>
      </w:tr>
      <w:tr w:rsidR="00B42F21" w:rsidRPr="008557A2" w14:paraId="53F1F481"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7BBCBB4" w14:textId="77777777" w:rsidR="00B42F21" w:rsidRPr="008557A2" w:rsidRDefault="00B42F21" w:rsidP="00B42F21">
            <w:pPr>
              <w:pStyle w:val="TAL"/>
            </w:pPr>
            <w:r w:rsidRPr="008557A2">
              <w: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A829454" w14:textId="77777777" w:rsidR="00B42F21" w:rsidRPr="008557A2" w:rsidRDefault="00B42F21" w:rsidP="00B42F21">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E812F7B" w14:textId="77777777" w:rsidR="00B42F21" w:rsidRPr="008557A2" w:rsidRDefault="00B42F21" w:rsidP="00B42F2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D078122" w14:textId="77777777" w:rsidR="00B42F21" w:rsidRPr="008557A2" w:rsidRDefault="00B42F21" w:rsidP="00B42F21">
            <w:pPr>
              <w:pStyle w:val="TAL"/>
            </w:pPr>
          </w:p>
        </w:tc>
      </w:tr>
    </w:tbl>
    <w:p w14:paraId="043DDC26" w14:textId="77777777" w:rsidR="00B42F21" w:rsidRPr="008557A2" w:rsidRDefault="00B42F21" w:rsidP="00B42F21"/>
    <w:p w14:paraId="543344C4" w14:textId="77777777" w:rsidR="00B42F21" w:rsidRPr="008557A2" w:rsidRDefault="00B42F21" w:rsidP="00B42F21">
      <w:pPr>
        <w:pStyle w:val="TH"/>
      </w:pPr>
      <w:r w:rsidRPr="008557A2">
        <w:t xml:space="preserve">Table </w:t>
      </w:r>
      <w:r w:rsidRPr="008557A2">
        <w:rPr>
          <w:lang w:eastAsia="zh-CN"/>
        </w:rPr>
        <w:t>9.4.1.3.3</w:t>
      </w:r>
      <w:r w:rsidRPr="008557A2">
        <w:t>-</w:t>
      </w:r>
      <w:r w:rsidRPr="008557A2">
        <w:rPr>
          <w:lang w:eastAsia="zh-CN"/>
        </w:rPr>
        <w:t>13</w:t>
      </w:r>
      <w:r w:rsidRPr="008557A2">
        <w:t>: UL NAS TRANSPORT (</w:t>
      </w:r>
      <w:proofErr w:type="spellStart"/>
      <w:r w:rsidRPr="008557A2">
        <w:t>ULInformationTransfer</w:t>
      </w:r>
      <w:proofErr w:type="spellEnd"/>
      <w:r w:rsidRPr="008557A2">
        <w:t xml:space="preserve">, Table </w:t>
      </w:r>
      <w:r w:rsidRPr="008557A2">
        <w:rPr>
          <w:lang w:eastAsia="zh-CN"/>
        </w:rPr>
        <w:t>9.4.1.3.3</w:t>
      </w:r>
      <w:r w:rsidRPr="008557A2">
        <w:t>-</w:t>
      </w:r>
      <w:r w:rsidRPr="008557A2">
        <w:rPr>
          <w:lang w:eastAsia="zh-CN"/>
        </w:rPr>
        <w:t>12</w:t>
      </w:r>
      <w:r w:rsidRPr="008557A2">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9"/>
        <w:gridCol w:w="4527"/>
        <w:gridCol w:w="2268"/>
        <w:gridCol w:w="1701"/>
        <w:gridCol w:w="1245"/>
      </w:tblGrid>
      <w:tr w:rsidR="00B42F21" w:rsidRPr="008557A2" w14:paraId="71EA72A9" w14:textId="77777777" w:rsidTr="00B42F21">
        <w:trPr>
          <w:gridBefore w:val="1"/>
          <w:wBefore w:w="9" w:type="dxa"/>
          <w:jc w:val="center"/>
        </w:trPr>
        <w:tc>
          <w:tcPr>
            <w:tcW w:w="9738" w:type="dxa"/>
            <w:gridSpan w:val="4"/>
            <w:tcBorders>
              <w:top w:val="single" w:sz="4" w:space="0" w:color="auto"/>
              <w:left w:val="single" w:sz="4" w:space="0" w:color="auto"/>
              <w:bottom w:val="single" w:sz="4" w:space="0" w:color="auto"/>
              <w:right w:val="single" w:sz="4" w:space="0" w:color="auto"/>
            </w:tcBorders>
            <w:hideMark/>
          </w:tcPr>
          <w:p w14:paraId="4DE1FE6D" w14:textId="77777777" w:rsidR="00B42F21" w:rsidRPr="008557A2" w:rsidRDefault="00B42F21" w:rsidP="00B42F21">
            <w:pPr>
              <w:pStyle w:val="TAL"/>
              <w:rPr>
                <w:lang w:eastAsia="ja-JP"/>
              </w:rPr>
            </w:pPr>
            <w:r w:rsidRPr="008557A2">
              <w:t>Derivation Path: 24.501 Table 8.2.10.1.1</w:t>
            </w:r>
          </w:p>
        </w:tc>
      </w:tr>
      <w:tr w:rsidR="00B42F21" w:rsidRPr="008557A2" w14:paraId="504D925B"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A3DC025" w14:textId="77777777" w:rsidR="00B42F21" w:rsidRPr="008557A2" w:rsidRDefault="00B42F21" w:rsidP="00B42F21">
            <w:pPr>
              <w:pStyle w:val="TAH"/>
            </w:pPr>
            <w:r w:rsidRPr="008557A2">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E0123EF" w14:textId="77777777" w:rsidR="00B42F21" w:rsidRPr="008557A2" w:rsidRDefault="00B42F21" w:rsidP="00B42F21">
            <w:pPr>
              <w:pStyle w:val="TAH"/>
            </w:pPr>
            <w:r w:rsidRPr="008557A2">
              <w:t>Value/remark</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CCC4F28" w14:textId="77777777" w:rsidR="00B42F21" w:rsidRPr="008557A2" w:rsidRDefault="00B42F21" w:rsidP="00B42F21">
            <w:pPr>
              <w:pStyle w:val="TAH"/>
            </w:pPr>
            <w:r w:rsidRPr="008557A2">
              <w:t>Comment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505885F" w14:textId="77777777" w:rsidR="00B42F21" w:rsidRPr="008557A2" w:rsidRDefault="00B42F21" w:rsidP="00B42F21">
            <w:pPr>
              <w:pStyle w:val="TAH"/>
            </w:pPr>
            <w:r w:rsidRPr="008557A2">
              <w:t>Condition</w:t>
            </w:r>
          </w:p>
        </w:tc>
      </w:tr>
      <w:tr w:rsidR="00B42F21" w:rsidRPr="008557A2" w14:paraId="5BB7CE58"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AF491D6" w14:textId="77777777" w:rsidR="00B42F21" w:rsidRPr="008557A2" w:rsidRDefault="00B42F21" w:rsidP="00B42F21">
            <w:pPr>
              <w:pStyle w:val="TAL"/>
            </w:pPr>
            <w:r w:rsidRPr="008557A2">
              <w:t>Extended Protocol discriminator</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38BA459" w14:textId="77777777" w:rsidR="00B42F21" w:rsidRPr="008557A2" w:rsidRDefault="00B42F21" w:rsidP="00B42F21">
            <w:pPr>
              <w:pStyle w:val="TAL"/>
            </w:pPr>
            <w:r w:rsidRPr="008557A2">
              <w:t>01111110</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F2CA97F" w14:textId="77777777" w:rsidR="00B42F21" w:rsidRPr="008557A2" w:rsidRDefault="00B42F21" w:rsidP="00B42F21">
            <w:pPr>
              <w:pStyle w:val="TAL"/>
            </w:pPr>
            <w:r w:rsidRPr="008557A2">
              <w:t>5GS mobility management messages</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F6F4BB3" w14:textId="77777777" w:rsidR="00B42F21" w:rsidRPr="008557A2" w:rsidRDefault="00B42F21" w:rsidP="00B42F21">
            <w:pPr>
              <w:pStyle w:val="TAL"/>
            </w:pPr>
          </w:p>
        </w:tc>
      </w:tr>
      <w:tr w:rsidR="00B42F21" w:rsidRPr="008557A2" w14:paraId="19596065"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573E847" w14:textId="77777777" w:rsidR="00B42F21" w:rsidRPr="008557A2" w:rsidRDefault="00B42F21" w:rsidP="00B42F21">
            <w:pPr>
              <w:pStyle w:val="TAL"/>
            </w:pPr>
            <w:r w:rsidRPr="008557A2">
              <w:t>Security header type</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AA2AB42" w14:textId="77777777" w:rsidR="00B42F21" w:rsidRPr="008557A2" w:rsidRDefault="00B42F21" w:rsidP="00B42F21">
            <w:pPr>
              <w:pStyle w:val="TAL"/>
              <w:rPr>
                <w:lang w:eastAsia="ja-JP"/>
              </w:rPr>
            </w:pPr>
            <w:r w:rsidRPr="008557A2">
              <w:rPr>
                <w:lang w:eastAsia="ja-JP"/>
              </w:rPr>
              <w:t>0000</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D90D70D" w14:textId="77777777" w:rsidR="00B42F21" w:rsidRPr="008557A2" w:rsidRDefault="00B42F21" w:rsidP="00B42F21">
            <w:pPr>
              <w:pStyle w:val="TAL"/>
              <w:rPr>
                <w:lang w:eastAsia="ja-JP"/>
              </w:rPr>
            </w:pPr>
            <w:r w:rsidRPr="008557A2">
              <w:t>Plain 5GS NAS message</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896B98F" w14:textId="77777777" w:rsidR="00B42F21" w:rsidRPr="008557A2" w:rsidRDefault="00B42F21" w:rsidP="00B42F21">
            <w:pPr>
              <w:pStyle w:val="TAL"/>
            </w:pPr>
          </w:p>
        </w:tc>
      </w:tr>
      <w:tr w:rsidR="00B42F21" w:rsidRPr="008557A2" w14:paraId="78BFC678"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4D3B412" w14:textId="77777777" w:rsidR="00B42F21" w:rsidRPr="008557A2" w:rsidRDefault="00B42F21" w:rsidP="00B42F21">
            <w:pPr>
              <w:pStyle w:val="TAL"/>
            </w:pPr>
            <w:r w:rsidRPr="008557A2">
              <w:t>Spare half octet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8AFE4EB" w14:textId="77777777" w:rsidR="00B42F21" w:rsidRPr="008557A2" w:rsidRDefault="00B42F21" w:rsidP="00B42F21">
            <w:pPr>
              <w:pStyle w:val="TAL"/>
              <w:rPr>
                <w:lang w:eastAsia="ja-JP"/>
              </w:rPr>
            </w:pPr>
            <w:r w:rsidRPr="008557A2">
              <w:rPr>
                <w:lang w:eastAsia="ja-JP"/>
              </w:rPr>
              <w:t>0000</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EEDBEB3" w14:textId="77777777" w:rsidR="00B42F21" w:rsidRPr="008557A2" w:rsidRDefault="00B42F21" w:rsidP="00B42F2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1B99CC3" w14:textId="77777777" w:rsidR="00B42F21" w:rsidRPr="008557A2" w:rsidRDefault="00B42F21" w:rsidP="00B42F21">
            <w:pPr>
              <w:pStyle w:val="TAL"/>
            </w:pPr>
          </w:p>
        </w:tc>
      </w:tr>
      <w:tr w:rsidR="00B42F21" w:rsidRPr="008557A2" w14:paraId="20EA03D3"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02DDD81" w14:textId="77777777" w:rsidR="00B42F21" w:rsidRPr="008557A2" w:rsidRDefault="00B42F21" w:rsidP="00B42F21">
            <w:pPr>
              <w:pStyle w:val="TAL"/>
            </w:pPr>
            <w:r w:rsidRPr="008557A2">
              <w:t>UL NAS TRANSPORT message identity</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A979E11" w14:textId="77777777" w:rsidR="00B42F21" w:rsidRPr="008557A2" w:rsidRDefault="00B42F21" w:rsidP="00B42F21">
            <w:pPr>
              <w:pStyle w:val="TAL"/>
              <w:rPr>
                <w:lang w:eastAsia="ja-JP"/>
              </w:rPr>
            </w:pPr>
            <w:r w:rsidRPr="008557A2">
              <w:rPr>
                <w:lang w:eastAsia="ja-JP"/>
              </w:rPr>
              <w:t>01100111</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597C3ED" w14:textId="77777777" w:rsidR="00B42F21" w:rsidRPr="008557A2" w:rsidRDefault="00B42F21" w:rsidP="00B42F21">
            <w:pPr>
              <w:pStyle w:val="TAL"/>
              <w:rPr>
                <w:lang w:eastAsia="ja-JP"/>
              </w:rPr>
            </w:pPr>
            <w:r w:rsidRPr="008557A2">
              <w:t>UL NAS TRANSPORT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A441517" w14:textId="77777777" w:rsidR="00B42F21" w:rsidRPr="008557A2" w:rsidRDefault="00B42F21" w:rsidP="00B42F21">
            <w:pPr>
              <w:pStyle w:val="TAL"/>
            </w:pPr>
          </w:p>
        </w:tc>
      </w:tr>
      <w:tr w:rsidR="00B42F21" w:rsidRPr="008557A2" w14:paraId="795FE946"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CA181DB" w14:textId="77777777" w:rsidR="00B42F21" w:rsidRPr="008557A2" w:rsidRDefault="00B42F21" w:rsidP="00B42F21">
            <w:pPr>
              <w:pStyle w:val="TAL"/>
            </w:pPr>
            <w:r w:rsidRPr="008557A2">
              <w:t>Payload container type</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AFF7DFB" w14:textId="77777777" w:rsidR="00B42F21" w:rsidRPr="008557A2" w:rsidRDefault="00B42F21" w:rsidP="00B42F21">
            <w:pPr>
              <w:pStyle w:val="TAL"/>
              <w:rPr>
                <w:lang w:eastAsia="ja-JP"/>
              </w:rPr>
            </w:pPr>
            <w:r w:rsidRPr="008557A2">
              <w:rPr>
                <w:lang w:eastAsia="ja-JP"/>
              </w:rPr>
              <w:t>0011</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690F4B3" w14:textId="77777777" w:rsidR="00B42F21" w:rsidRPr="008557A2" w:rsidRDefault="00B42F21" w:rsidP="00B42F21">
            <w:pPr>
              <w:pStyle w:val="TAL"/>
              <w:rPr>
                <w:lang w:eastAsia="ja-JP"/>
              </w:rPr>
            </w:pPr>
            <w:r w:rsidRPr="008557A2">
              <w:t>LTE Positioning Protocol (LPP) message container</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208743B" w14:textId="77777777" w:rsidR="00B42F21" w:rsidRPr="008557A2" w:rsidRDefault="00B42F21" w:rsidP="00B42F21">
            <w:pPr>
              <w:pStyle w:val="TAL"/>
            </w:pPr>
          </w:p>
        </w:tc>
      </w:tr>
      <w:tr w:rsidR="00B42F21" w:rsidRPr="008557A2" w14:paraId="4B8250EC"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F852D92" w14:textId="77777777" w:rsidR="00B42F21" w:rsidRPr="008557A2" w:rsidRDefault="00B42F21" w:rsidP="00B42F21">
            <w:pPr>
              <w:pStyle w:val="TAL"/>
            </w:pPr>
            <w:r w:rsidRPr="008557A2">
              <w:t>Spare half octet</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3321FB7" w14:textId="77777777" w:rsidR="00B42F21" w:rsidRPr="008557A2" w:rsidRDefault="00B42F21" w:rsidP="00B42F21">
            <w:pPr>
              <w:pStyle w:val="TAL"/>
              <w:rPr>
                <w:lang w:eastAsia="ja-JP"/>
              </w:rPr>
            </w:pPr>
            <w:r w:rsidRPr="008557A2">
              <w:rPr>
                <w:lang w:eastAsia="ja-JP"/>
              </w:rPr>
              <w:t>0000</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4F79C0E" w14:textId="77777777" w:rsidR="00B42F21" w:rsidRPr="008557A2" w:rsidRDefault="00B42F21" w:rsidP="00B42F2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A2A8020" w14:textId="77777777" w:rsidR="00B42F21" w:rsidRPr="008557A2" w:rsidRDefault="00B42F21" w:rsidP="00B42F21">
            <w:pPr>
              <w:pStyle w:val="TAL"/>
            </w:pPr>
          </w:p>
        </w:tc>
      </w:tr>
      <w:tr w:rsidR="00B42F21" w:rsidRPr="008557A2" w14:paraId="0A4580BA" w14:textId="77777777" w:rsidTr="00B42F21">
        <w:trPr>
          <w:jc w:val="center"/>
        </w:trPr>
        <w:tc>
          <w:tcPr>
            <w:tcW w:w="4535" w:type="dxa"/>
            <w:gridSpan w:val="2"/>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1674CF7" w14:textId="77777777" w:rsidR="00B42F21" w:rsidRPr="008557A2" w:rsidRDefault="00B42F21" w:rsidP="00B42F21">
            <w:pPr>
              <w:pStyle w:val="TAL"/>
            </w:pPr>
            <w:r w:rsidRPr="008557A2">
              <w:t>Payload container</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3009AC3" w14:textId="77777777" w:rsidR="00B42F21" w:rsidRPr="008557A2" w:rsidRDefault="00B42F21" w:rsidP="00B42F21">
            <w:pPr>
              <w:pStyle w:val="TAL"/>
              <w:rPr>
                <w:b/>
              </w:rPr>
            </w:pPr>
            <w:r w:rsidRPr="008557A2">
              <w:rPr>
                <w:b/>
              </w:rPr>
              <w:t xml:space="preserve">Step </w:t>
            </w:r>
            <w:r w:rsidRPr="008557A2">
              <w:rPr>
                <w:b/>
                <w:lang w:eastAsia="zh-CN"/>
              </w:rPr>
              <w:t>13</w:t>
            </w:r>
            <w:r w:rsidRPr="008557A2">
              <w:rPr>
                <w:b/>
              </w:rPr>
              <w:t>:</w:t>
            </w:r>
          </w:p>
          <w:p w14:paraId="593E0E6B" w14:textId="77777777" w:rsidR="00B42F21" w:rsidRPr="008557A2" w:rsidRDefault="00B42F21" w:rsidP="00B42F21">
            <w:pPr>
              <w:pStyle w:val="TAL"/>
              <w:keepNext w:val="0"/>
              <w:keepLines w:val="0"/>
              <w:widowControl w:val="0"/>
            </w:pPr>
            <w:r w:rsidRPr="008557A2">
              <w:t>Set according to Table</w:t>
            </w:r>
          </w:p>
          <w:p w14:paraId="3CBC0812" w14:textId="77777777" w:rsidR="00B42F21" w:rsidRPr="008557A2" w:rsidRDefault="00B42F21" w:rsidP="00B42F21">
            <w:pPr>
              <w:pStyle w:val="TAL"/>
              <w:rPr>
                <w:b/>
              </w:rPr>
            </w:pPr>
            <w:r w:rsidRPr="008557A2">
              <w:rPr>
                <w:lang w:eastAsia="zh-CN"/>
              </w:rPr>
              <w:t>9.4.1.3.3</w:t>
            </w:r>
            <w:r w:rsidRPr="008557A2">
              <w:t>-</w:t>
            </w:r>
            <w:r w:rsidRPr="008557A2">
              <w:rPr>
                <w:lang w:eastAsia="zh-CN"/>
              </w:rPr>
              <w:t>14</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48E7548" w14:textId="77777777" w:rsidR="00B42F21" w:rsidRPr="008557A2" w:rsidRDefault="00B42F21" w:rsidP="00B42F21">
            <w:pPr>
              <w:pStyle w:val="TAL"/>
              <w:rPr>
                <w:lang w:eastAsia="ja-JP"/>
              </w:rPr>
            </w:pPr>
            <w:r w:rsidRPr="008557A2">
              <w:rPr>
                <w:lang w:eastAsia="ja-JP"/>
              </w:rPr>
              <w:t xml:space="preserve">LPP </w:t>
            </w:r>
            <w:r w:rsidRPr="008557A2">
              <w:t>Provide Capabilities</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835FD5C" w14:textId="77777777" w:rsidR="00B42F21" w:rsidRPr="008557A2" w:rsidRDefault="00B42F21" w:rsidP="00B42F21">
            <w:pPr>
              <w:pStyle w:val="TAL"/>
            </w:pPr>
          </w:p>
        </w:tc>
      </w:tr>
      <w:tr w:rsidR="00B42F21" w:rsidRPr="008557A2" w14:paraId="5CFF55BE" w14:textId="77777777" w:rsidTr="00B42F21">
        <w:trPr>
          <w:jc w:val="center"/>
        </w:trPr>
        <w:tc>
          <w:tcPr>
            <w:tcW w:w="14273" w:type="dxa"/>
            <w:gridSpan w:val="2"/>
            <w:vMerge/>
            <w:tcBorders>
              <w:top w:val="single" w:sz="4" w:space="0" w:color="auto"/>
              <w:left w:val="single" w:sz="4" w:space="0" w:color="auto"/>
              <w:bottom w:val="single" w:sz="4" w:space="0" w:color="auto"/>
              <w:right w:val="single" w:sz="4" w:space="0" w:color="auto"/>
            </w:tcBorders>
            <w:vAlign w:val="center"/>
            <w:hideMark/>
          </w:tcPr>
          <w:p w14:paraId="27680BEE" w14:textId="77777777" w:rsidR="00B42F21" w:rsidRPr="008557A2" w:rsidRDefault="00B42F21" w:rsidP="00B42F21">
            <w:pPr>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D9E7151" w14:textId="77777777" w:rsidR="00B42F21" w:rsidRPr="008557A2" w:rsidRDefault="00B42F21" w:rsidP="00B42F21">
            <w:pPr>
              <w:pStyle w:val="TAL"/>
              <w:rPr>
                <w:b/>
              </w:rPr>
            </w:pPr>
            <w:r w:rsidRPr="008557A2">
              <w:rPr>
                <w:b/>
              </w:rPr>
              <w:t xml:space="preserve">Step </w:t>
            </w:r>
            <w:r w:rsidRPr="008557A2">
              <w:rPr>
                <w:b/>
                <w:lang w:eastAsia="zh-CN"/>
              </w:rPr>
              <w:t>16</w:t>
            </w:r>
            <w:r w:rsidRPr="008557A2">
              <w:rPr>
                <w:b/>
              </w:rPr>
              <w:t>:</w:t>
            </w:r>
          </w:p>
          <w:p w14:paraId="226E11AF" w14:textId="77777777" w:rsidR="00B42F21" w:rsidRPr="008557A2" w:rsidRDefault="00B42F21" w:rsidP="00B42F21">
            <w:pPr>
              <w:pStyle w:val="TAL"/>
              <w:keepNext w:val="0"/>
              <w:keepLines w:val="0"/>
              <w:widowControl w:val="0"/>
            </w:pPr>
            <w:r w:rsidRPr="008557A2">
              <w:t>Set according to Table</w:t>
            </w:r>
          </w:p>
          <w:p w14:paraId="73A93792" w14:textId="77777777" w:rsidR="00B42F21" w:rsidRPr="008557A2" w:rsidRDefault="00B42F21" w:rsidP="00B42F21">
            <w:pPr>
              <w:pStyle w:val="TAL"/>
              <w:rPr>
                <w:lang w:eastAsia="ja-JP"/>
              </w:rPr>
            </w:pPr>
            <w:r w:rsidRPr="008557A2">
              <w:rPr>
                <w:lang w:eastAsia="zh-CN"/>
              </w:rPr>
              <w:t>9.4.1.3.3</w:t>
            </w:r>
            <w:r w:rsidRPr="008557A2">
              <w:t>-</w:t>
            </w:r>
            <w:r w:rsidRPr="008557A2">
              <w:rPr>
                <w:lang w:eastAsia="zh-CN"/>
              </w:rPr>
              <w:t>15</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DC5C371" w14:textId="77777777" w:rsidR="00B42F21" w:rsidRPr="008557A2" w:rsidRDefault="00B42F21" w:rsidP="00B42F21">
            <w:pPr>
              <w:pStyle w:val="TAL"/>
              <w:rPr>
                <w:lang w:eastAsia="ja-JP"/>
              </w:rPr>
            </w:pPr>
            <w:r w:rsidRPr="008557A2">
              <w:rPr>
                <w:lang w:eastAsia="ja-JP"/>
              </w:rPr>
              <w:t>LPP Provide Location Information</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6E79300" w14:textId="77777777" w:rsidR="00B42F21" w:rsidRPr="008557A2" w:rsidRDefault="00B42F21" w:rsidP="00B42F21">
            <w:pPr>
              <w:pStyle w:val="TAL"/>
            </w:pPr>
          </w:p>
        </w:tc>
      </w:tr>
      <w:tr w:rsidR="00B42F21" w:rsidRPr="008557A2" w14:paraId="79DDCAF1"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A8945B2" w14:textId="77777777" w:rsidR="00B42F21" w:rsidRPr="008557A2" w:rsidRDefault="00B42F21" w:rsidP="00B42F21">
            <w:pPr>
              <w:pStyle w:val="TAL"/>
            </w:pPr>
            <w:r w:rsidRPr="008557A2">
              <w:lastRenderedPageBreak/>
              <w:t>Additional information</w:t>
            </w:r>
          </w:p>
        </w:tc>
        <w:tc>
          <w:tcPr>
            <w:tcW w:w="226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F43982E" w14:textId="77777777" w:rsidR="00B42F21" w:rsidRPr="008557A2" w:rsidRDefault="00B42F21" w:rsidP="00B42F21">
            <w:pPr>
              <w:pStyle w:val="TAL"/>
            </w:pPr>
            <w:r w:rsidRPr="008557A2">
              <w:t>Present</w:t>
            </w:r>
          </w:p>
        </w:tc>
        <w:tc>
          <w:tcPr>
            <w:tcW w:w="170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F31E05F" w14:textId="77777777" w:rsidR="00B42F21" w:rsidRPr="008557A2" w:rsidRDefault="00B42F21" w:rsidP="00B42F21">
            <w:pPr>
              <w:pStyle w:val="TAL"/>
              <w:rPr>
                <w:lang w:eastAsia="ja-JP"/>
              </w:rPr>
            </w:pPr>
            <w:r w:rsidRPr="008557A2">
              <w:rPr>
                <w:lang w:eastAsia="ja-JP"/>
              </w:rPr>
              <w:t xml:space="preserve">The UE includes the Routing Identifier received in the Additional Information IE of the DOWNLINK GENERIC NAS TRANSPORT message (step </w:t>
            </w:r>
            <w:r w:rsidRPr="008557A2">
              <w:rPr>
                <w:lang w:eastAsia="zh-CN"/>
              </w:rPr>
              <w:t>12</w:t>
            </w:r>
            <w:r w:rsidRPr="008557A2">
              <w:rPr>
                <w:lang w:eastAsia="ja-JP"/>
              </w:rPr>
              <w:t xml:space="preserve"> </w:t>
            </w:r>
            <w:r w:rsidRPr="008557A2">
              <w:t xml:space="preserve">Table </w:t>
            </w:r>
            <w:r w:rsidRPr="008557A2">
              <w:rPr>
                <w:lang w:eastAsia="zh-CN"/>
              </w:rPr>
              <w:t>9.4.1.3.2</w:t>
            </w:r>
            <w:r w:rsidRPr="008557A2">
              <w:t>-</w:t>
            </w:r>
            <w:r w:rsidRPr="008557A2">
              <w:rPr>
                <w:lang w:eastAsia="zh-CN"/>
              </w:rPr>
              <w:t>3</w:t>
            </w:r>
            <w:r w:rsidRPr="008557A2">
              <w: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779772D" w14:textId="77777777" w:rsidR="00B42F21" w:rsidRPr="008557A2" w:rsidRDefault="00B42F21" w:rsidP="00B42F21">
            <w:pPr>
              <w:pStyle w:val="TAL"/>
            </w:pPr>
          </w:p>
        </w:tc>
      </w:tr>
    </w:tbl>
    <w:p w14:paraId="4CBF7856" w14:textId="77777777" w:rsidR="00B42F21" w:rsidRPr="008557A2" w:rsidRDefault="00B42F21" w:rsidP="00B42F21">
      <w:pPr>
        <w:rPr>
          <w:lang w:eastAsia="zh-CN"/>
        </w:rPr>
      </w:pPr>
    </w:p>
    <w:p w14:paraId="68784D96" w14:textId="77777777" w:rsidR="00B42F21" w:rsidRPr="008557A2" w:rsidRDefault="00B42F21" w:rsidP="00B42F21">
      <w:pPr>
        <w:pStyle w:val="TH"/>
      </w:pPr>
      <w:r w:rsidRPr="008557A2">
        <w:t xml:space="preserve">Table </w:t>
      </w:r>
      <w:r w:rsidRPr="008557A2">
        <w:rPr>
          <w:lang w:eastAsia="zh-CN"/>
        </w:rPr>
        <w:t>9.4.1.3.3</w:t>
      </w:r>
      <w:r w:rsidRPr="008557A2">
        <w:t>-</w:t>
      </w:r>
      <w:r w:rsidRPr="008557A2">
        <w:rPr>
          <w:lang w:eastAsia="zh-CN"/>
        </w:rPr>
        <w:t>14</w:t>
      </w:r>
      <w:r w:rsidRPr="008557A2">
        <w:t xml:space="preserve">: LPP Provide Capabilities (UL NAS TRANSPORT, Table </w:t>
      </w:r>
      <w:r w:rsidRPr="008557A2">
        <w:rPr>
          <w:lang w:eastAsia="zh-CN"/>
        </w:rPr>
        <w:t>9.4.1.3.3</w:t>
      </w:r>
      <w:r w:rsidRPr="008557A2">
        <w:t>-</w:t>
      </w:r>
      <w:r w:rsidRPr="008557A2">
        <w:rPr>
          <w:lang w:eastAsia="zh-CN"/>
        </w:rPr>
        <w:t>13</w:t>
      </w:r>
      <w:r w:rsidRPr="008557A2">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10"/>
        <w:gridCol w:w="4527"/>
        <w:gridCol w:w="2378"/>
        <w:gridCol w:w="1590"/>
        <w:gridCol w:w="1245"/>
      </w:tblGrid>
      <w:tr w:rsidR="00B42F21" w:rsidRPr="008557A2" w14:paraId="03497E4D" w14:textId="77777777" w:rsidTr="00B42F21">
        <w:trPr>
          <w:gridBefore w:val="1"/>
          <w:wBefore w:w="9" w:type="dxa"/>
          <w:jc w:val="center"/>
        </w:trPr>
        <w:tc>
          <w:tcPr>
            <w:tcW w:w="9738" w:type="dxa"/>
            <w:gridSpan w:val="4"/>
            <w:tcBorders>
              <w:top w:val="single" w:sz="4" w:space="0" w:color="auto"/>
              <w:left w:val="single" w:sz="4" w:space="0" w:color="auto"/>
              <w:bottom w:val="single" w:sz="4" w:space="0" w:color="auto"/>
              <w:right w:val="single" w:sz="4" w:space="0" w:color="auto"/>
            </w:tcBorders>
            <w:hideMark/>
          </w:tcPr>
          <w:p w14:paraId="6A45653B" w14:textId="77777777" w:rsidR="00B42F21" w:rsidRPr="008557A2" w:rsidRDefault="00B42F21" w:rsidP="00B42F21">
            <w:pPr>
              <w:pStyle w:val="TAL"/>
              <w:rPr>
                <w:lang w:eastAsia="ja-JP"/>
              </w:rPr>
            </w:pPr>
            <w:r w:rsidRPr="008557A2">
              <w:t>Derivation Path: 3</w:t>
            </w:r>
            <w:r w:rsidRPr="008557A2">
              <w:rPr>
                <w:lang w:eastAsia="zh-CN"/>
              </w:rPr>
              <w:t>7</w:t>
            </w:r>
            <w:r w:rsidRPr="008557A2">
              <w:t>.355 clause 6.2</w:t>
            </w:r>
          </w:p>
        </w:tc>
      </w:tr>
      <w:tr w:rsidR="00B42F21" w:rsidRPr="008557A2" w14:paraId="61E21340"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57EF8BC" w14:textId="77777777" w:rsidR="00B42F21" w:rsidRPr="008557A2" w:rsidRDefault="00B42F21" w:rsidP="00B42F21">
            <w:pPr>
              <w:pStyle w:val="TAH"/>
            </w:pPr>
            <w:r w:rsidRPr="008557A2">
              <w:t>Information Element</w:t>
            </w:r>
          </w:p>
        </w:tc>
        <w:tc>
          <w:tcPr>
            <w:tcW w:w="2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31916F1" w14:textId="77777777" w:rsidR="00B42F21" w:rsidRPr="008557A2" w:rsidRDefault="00B42F21" w:rsidP="00B42F21">
            <w:pPr>
              <w:pStyle w:val="TAH"/>
            </w:pPr>
            <w:r w:rsidRPr="008557A2">
              <w:t>Value/remark</w:t>
            </w: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49219CE" w14:textId="77777777" w:rsidR="00B42F21" w:rsidRPr="008557A2" w:rsidRDefault="00B42F21" w:rsidP="00B42F21">
            <w:pPr>
              <w:pStyle w:val="TAH"/>
            </w:pPr>
            <w:r w:rsidRPr="008557A2">
              <w:t>Comment</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3F4D027" w14:textId="77777777" w:rsidR="00B42F21" w:rsidRPr="008557A2" w:rsidRDefault="00B42F21" w:rsidP="00B42F21">
            <w:pPr>
              <w:pStyle w:val="TAH"/>
            </w:pPr>
            <w:r w:rsidRPr="008557A2">
              <w:t>Condition</w:t>
            </w:r>
          </w:p>
        </w:tc>
      </w:tr>
      <w:tr w:rsidR="00B42F21" w:rsidRPr="008557A2" w14:paraId="0A657351"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9096919" w14:textId="77777777" w:rsidR="00B42F21" w:rsidRPr="008557A2" w:rsidRDefault="00B42F21" w:rsidP="00B42F21">
            <w:pPr>
              <w:pStyle w:val="TAL"/>
            </w:pPr>
            <w:r w:rsidRPr="008557A2">
              <w:t>LPP-Message ::= SEQUENCE {</w:t>
            </w:r>
          </w:p>
        </w:tc>
        <w:tc>
          <w:tcPr>
            <w:tcW w:w="2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911BEAC" w14:textId="77777777" w:rsidR="00B42F21" w:rsidRPr="008557A2" w:rsidRDefault="00B42F21" w:rsidP="00B42F21">
            <w:pPr>
              <w:pStyle w:val="TAL"/>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8CC971C" w14:textId="77777777" w:rsidR="00B42F21" w:rsidRPr="008557A2" w:rsidRDefault="00B42F21" w:rsidP="00B42F21">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BCE0A13" w14:textId="77777777" w:rsidR="00B42F21" w:rsidRPr="008557A2" w:rsidRDefault="00B42F21" w:rsidP="00B42F21">
            <w:pPr>
              <w:pStyle w:val="TAL"/>
            </w:pPr>
          </w:p>
        </w:tc>
      </w:tr>
      <w:tr w:rsidR="00B42F21" w:rsidRPr="008557A2" w14:paraId="0FCEDC7F"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10599ED" w14:textId="77777777" w:rsidR="00B42F21" w:rsidRPr="008557A2" w:rsidRDefault="00B42F21" w:rsidP="00B42F21">
            <w:pPr>
              <w:pStyle w:val="TAL"/>
            </w:pPr>
            <w:r w:rsidRPr="008557A2">
              <w:t xml:space="preserve"> </w:t>
            </w:r>
            <w:proofErr w:type="spellStart"/>
            <w:r w:rsidRPr="008557A2">
              <w:t>transactionID</w:t>
            </w:r>
            <w:proofErr w:type="spellEnd"/>
            <w:r w:rsidRPr="008557A2">
              <w:t xml:space="preserve"> SEQUENCE {</w:t>
            </w:r>
          </w:p>
        </w:tc>
        <w:tc>
          <w:tcPr>
            <w:tcW w:w="2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EEF1F71" w14:textId="77777777" w:rsidR="00B42F21" w:rsidRPr="008557A2" w:rsidRDefault="00B42F21" w:rsidP="00B42F21">
            <w:pPr>
              <w:pStyle w:val="TAL"/>
              <w:rPr>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696261E" w14:textId="77777777" w:rsidR="00B42F21" w:rsidRPr="008557A2" w:rsidRDefault="00B42F21" w:rsidP="00B42F21">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9410E50" w14:textId="77777777" w:rsidR="00B42F21" w:rsidRPr="008557A2" w:rsidRDefault="00B42F21" w:rsidP="00B42F21">
            <w:pPr>
              <w:pStyle w:val="TAL"/>
            </w:pPr>
          </w:p>
        </w:tc>
      </w:tr>
      <w:tr w:rsidR="00B42F21" w:rsidRPr="008557A2" w14:paraId="32708E39"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DEDA7EA" w14:textId="77777777" w:rsidR="00B42F21" w:rsidRPr="008557A2" w:rsidRDefault="00B42F21" w:rsidP="00B42F21">
            <w:pPr>
              <w:pStyle w:val="TAL"/>
            </w:pPr>
            <w:r w:rsidRPr="008557A2">
              <w:t xml:space="preserve">      initiator</w:t>
            </w:r>
          </w:p>
        </w:tc>
        <w:tc>
          <w:tcPr>
            <w:tcW w:w="2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14F8330" w14:textId="77777777" w:rsidR="00B42F21" w:rsidRPr="008557A2" w:rsidRDefault="00B42F21" w:rsidP="00B42F21">
            <w:pPr>
              <w:pStyle w:val="TAL"/>
              <w:rPr>
                <w:lang w:eastAsia="ja-JP"/>
              </w:rPr>
            </w:pPr>
            <w:proofErr w:type="spellStart"/>
            <w:r w:rsidRPr="008557A2">
              <w:rPr>
                <w:lang w:eastAsia="ja-JP"/>
              </w:rPr>
              <w:t>locationServer</w:t>
            </w:r>
            <w:proofErr w:type="spellEnd"/>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268B7B6" w14:textId="77777777" w:rsidR="00B42F21" w:rsidRPr="008557A2" w:rsidRDefault="00B42F21" w:rsidP="00B42F21">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65C6A8D" w14:textId="77777777" w:rsidR="00B42F21" w:rsidRPr="008557A2" w:rsidRDefault="00B42F21" w:rsidP="00B42F21">
            <w:pPr>
              <w:pStyle w:val="TAL"/>
            </w:pPr>
          </w:p>
        </w:tc>
      </w:tr>
      <w:tr w:rsidR="00B42F21" w:rsidRPr="008557A2" w14:paraId="7FB15663"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30CE2DF" w14:textId="77777777" w:rsidR="00B42F21" w:rsidRPr="008557A2" w:rsidRDefault="00B42F21" w:rsidP="00B42F21">
            <w:pPr>
              <w:pStyle w:val="TAL"/>
            </w:pPr>
            <w:r w:rsidRPr="008557A2">
              <w:t xml:space="preserve">      </w:t>
            </w:r>
            <w:proofErr w:type="spellStart"/>
            <w:r w:rsidRPr="008557A2">
              <w:t>transactionNumber</w:t>
            </w:r>
            <w:proofErr w:type="spellEnd"/>
          </w:p>
        </w:tc>
        <w:tc>
          <w:tcPr>
            <w:tcW w:w="2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0684766" w14:textId="77777777" w:rsidR="00B42F21" w:rsidRPr="008557A2" w:rsidRDefault="00B42F21" w:rsidP="00B42F21">
            <w:pPr>
              <w:pStyle w:val="TAL"/>
              <w:rPr>
                <w:lang w:eastAsia="ja-JP"/>
              </w:rPr>
            </w:pPr>
            <w:r w:rsidRPr="008557A2">
              <w:rPr>
                <w:lang w:eastAsia="ja-JP"/>
              </w:rPr>
              <w:t>(0..255)</w:t>
            </w: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B87EB58" w14:textId="77777777" w:rsidR="00B42F21" w:rsidRPr="008557A2" w:rsidRDefault="00B42F21" w:rsidP="00B42F21">
            <w:pPr>
              <w:pStyle w:val="TAL"/>
              <w:rPr>
                <w:lang w:eastAsia="ja-JP"/>
              </w:rPr>
            </w:pPr>
            <w:r w:rsidRPr="008557A2">
              <w:rPr>
                <w:lang w:eastAsia="ja-JP"/>
              </w:rPr>
              <w:t xml:space="preserve">Contains the same value as the corresponding field in the LPP Request Capabilities message in step </w:t>
            </w:r>
            <w:r w:rsidRPr="008557A2">
              <w:rPr>
                <w:lang w:eastAsia="zh-CN"/>
              </w:rPr>
              <w:t>12</w:t>
            </w:r>
            <w:r w:rsidRPr="008557A2">
              <w:rPr>
                <w:lang w:eastAsia="ja-JP"/>
              </w:rPr>
              <w:t xml:space="preserve">, </w:t>
            </w:r>
            <w:r w:rsidRPr="008557A2">
              <w:t xml:space="preserve">Table </w:t>
            </w:r>
            <w:r w:rsidRPr="008557A2">
              <w:rPr>
                <w:lang w:eastAsia="zh-CN"/>
              </w:rPr>
              <w:t>9.4.1.3.2</w:t>
            </w:r>
            <w:r w:rsidRPr="008557A2">
              <w:t>-</w:t>
            </w:r>
            <w:r w:rsidRPr="008557A2">
              <w:rPr>
                <w:lang w:eastAsia="zh-CN"/>
              </w:rPr>
              <w:t>3</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85C8043" w14:textId="77777777" w:rsidR="00B42F21" w:rsidRPr="008557A2" w:rsidRDefault="00B42F21" w:rsidP="00B42F21">
            <w:pPr>
              <w:pStyle w:val="TAL"/>
            </w:pPr>
          </w:p>
        </w:tc>
      </w:tr>
      <w:tr w:rsidR="00B42F21" w:rsidRPr="008557A2" w14:paraId="15EB64CF"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14C222E" w14:textId="77777777" w:rsidR="00B42F21" w:rsidRPr="008557A2" w:rsidRDefault="00B42F21" w:rsidP="00B42F21">
            <w:pPr>
              <w:pStyle w:val="TAL"/>
            </w:pPr>
            <w:r w:rsidRPr="008557A2">
              <w:t xml:space="preserve"> }</w:t>
            </w:r>
          </w:p>
        </w:tc>
        <w:tc>
          <w:tcPr>
            <w:tcW w:w="2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0C80F1B" w14:textId="77777777" w:rsidR="00B42F21" w:rsidRPr="008557A2" w:rsidRDefault="00B42F21" w:rsidP="00B42F21">
            <w:pPr>
              <w:pStyle w:val="TAL"/>
              <w:rPr>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5F87B31" w14:textId="77777777" w:rsidR="00B42F21" w:rsidRPr="008557A2" w:rsidRDefault="00B42F21" w:rsidP="00B42F21">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89ACE5B" w14:textId="77777777" w:rsidR="00B42F21" w:rsidRPr="008557A2" w:rsidRDefault="00B42F21" w:rsidP="00B42F21">
            <w:pPr>
              <w:pStyle w:val="TAL"/>
            </w:pPr>
          </w:p>
        </w:tc>
      </w:tr>
      <w:tr w:rsidR="00B42F21" w:rsidRPr="008557A2" w14:paraId="52578ADF"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2871452" w14:textId="77777777" w:rsidR="00B42F21" w:rsidRPr="008557A2" w:rsidRDefault="00B42F21" w:rsidP="00B42F21">
            <w:pPr>
              <w:pStyle w:val="TAL"/>
            </w:pPr>
            <w:r w:rsidRPr="008557A2">
              <w:t xml:space="preserve"> </w:t>
            </w:r>
            <w:proofErr w:type="spellStart"/>
            <w:r w:rsidRPr="008557A2">
              <w:t>endTransaction</w:t>
            </w:r>
            <w:proofErr w:type="spellEnd"/>
          </w:p>
        </w:tc>
        <w:tc>
          <w:tcPr>
            <w:tcW w:w="2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3234D55" w14:textId="77777777" w:rsidR="00B42F21" w:rsidRPr="008557A2" w:rsidRDefault="00B42F21" w:rsidP="00B42F21">
            <w:pPr>
              <w:pStyle w:val="TAL"/>
            </w:pPr>
            <w:r w:rsidRPr="008557A2">
              <w:t>TRUE</w:t>
            </w: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C5A6A8E" w14:textId="77777777" w:rsidR="00B42F21" w:rsidRPr="008557A2" w:rsidRDefault="00B42F21" w:rsidP="00B42F21">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3B6AEAA" w14:textId="77777777" w:rsidR="00B42F21" w:rsidRPr="008557A2" w:rsidRDefault="00B42F21" w:rsidP="00B42F21">
            <w:pPr>
              <w:pStyle w:val="TAL"/>
            </w:pPr>
          </w:p>
        </w:tc>
      </w:tr>
      <w:tr w:rsidR="00B42F21" w:rsidRPr="008557A2" w14:paraId="0F3B2510"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377620F" w14:textId="77777777" w:rsidR="00B42F21" w:rsidRPr="008557A2" w:rsidRDefault="00B42F21" w:rsidP="00B42F21">
            <w:pPr>
              <w:pStyle w:val="TAL"/>
            </w:pPr>
            <w:r w:rsidRPr="008557A2">
              <w:t xml:space="preserve"> </w:t>
            </w:r>
            <w:proofErr w:type="spellStart"/>
            <w:r w:rsidRPr="008557A2">
              <w:t>sequenceNumber</w:t>
            </w:r>
            <w:proofErr w:type="spellEnd"/>
          </w:p>
        </w:tc>
        <w:tc>
          <w:tcPr>
            <w:tcW w:w="2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5F99326" w14:textId="77777777" w:rsidR="00B42F21" w:rsidRPr="008557A2" w:rsidRDefault="00B42F21" w:rsidP="00B42F21">
            <w:pPr>
              <w:pStyle w:val="TAL"/>
              <w:rPr>
                <w:lang w:eastAsia="ja-JP"/>
              </w:rPr>
            </w:pPr>
            <w:r w:rsidRPr="008557A2">
              <w:rPr>
                <w:lang w:eastAsia="ja-JP"/>
              </w:rPr>
              <w:t>(0..255)</w:t>
            </w: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28EC70A" w14:textId="77777777" w:rsidR="00B42F21" w:rsidRPr="008557A2" w:rsidRDefault="00B42F21" w:rsidP="00B42F21">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A7680E1" w14:textId="77777777" w:rsidR="00B42F21" w:rsidRPr="008557A2" w:rsidRDefault="00B42F21" w:rsidP="00B42F21">
            <w:pPr>
              <w:pStyle w:val="TAL"/>
            </w:pPr>
          </w:p>
        </w:tc>
      </w:tr>
      <w:tr w:rsidR="00B42F21" w:rsidRPr="008557A2" w14:paraId="54AE4896"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B098ACF" w14:textId="77777777" w:rsidR="00B42F21" w:rsidRPr="008557A2" w:rsidRDefault="00B42F21" w:rsidP="00B42F21">
            <w:pPr>
              <w:pStyle w:val="TAL"/>
            </w:pPr>
            <w:r w:rsidRPr="008557A2">
              <w:t xml:space="preserve"> acknowledgement SEQUENCE {</w:t>
            </w:r>
          </w:p>
        </w:tc>
        <w:tc>
          <w:tcPr>
            <w:tcW w:w="2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81F29A6" w14:textId="77777777" w:rsidR="00B42F21" w:rsidRPr="008557A2" w:rsidRDefault="00B42F21" w:rsidP="00B42F21">
            <w:pPr>
              <w:pStyle w:val="TAL"/>
              <w:rPr>
                <w:lang w:eastAsia="ja-JP"/>
              </w:rPr>
            </w:pPr>
            <w:r w:rsidRPr="008557A2">
              <w:rPr>
                <w:lang w:eastAsia="ja-JP"/>
              </w:rPr>
              <w:t>Present, or not present</w:t>
            </w: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E8DA84A" w14:textId="77777777" w:rsidR="00B42F21" w:rsidRPr="008557A2" w:rsidRDefault="00B42F21" w:rsidP="00B42F21">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B7DD055" w14:textId="77777777" w:rsidR="00B42F21" w:rsidRPr="008557A2" w:rsidRDefault="00B42F21" w:rsidP="00B42F21">
            <w:pPr>
              <w:pStyle w:val="TAL"/>
            </w:pPr>
          </w:p>
        </w:tc>
      </w:tr>
      <w:tr w:rsidR="00B42F21" w:rsidRPr="008557A2" w14:paraId="0B43E66F"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D237823" w14:textId="77777777" w:rsidR="00B42F21" w:rsidRPr="008557A2" w:rsidRDefault="00B42F21" w:rsidP="00B42F21">
            <w:pPr>
              <w:pStyle w:val="TAL"/>
            </w:pPr>
            <w:r w:rsidRPr="008557A2">
              <w:t xml:space="preserve">     </w:t>
            </w:r>
            <w:proofErr w:type="spellStart"/>
            <w:r w:rsidRPr="008557A2">
              <w:t>ackRequested</w:t>
            </w:r>
            <w:proofErr w:type="spellEnd"/>
          </w:p>
        </w:tc>
        <w:tc>
          <w:tcPr>
            <w:tcW w:w="2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4C4A1CC" w14:textId="77777777" w:rsidR="00B42F21" w:rsidRPr="008557A2" w:rsidRDefault="00B42F21" w:rsidP="00B42F21">
            <w:pPr>
              <w:pStyle w:val="TAL"/>
              <w:rPr>
                <w:lang w:eastAsia="ja-JP"/>
              </w:rPr>
            </w:pPr>
            <w:r w:rsidRPr="008557A2">
              <w:rPr>
                <w:lang w:eastAsia="ja-JP"/>
              </w:rPr>
              <w:t>TRUE</w:t>
            </w: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67FC2BC" w14:textId="77777777" w:rsidR="00B42F21" w:rsidRPr="008557A2" w:rsidRDefault="00B42F21" w:rsidP="00B42F21">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E5E85E7" w14:textId="77777777" w:rsidR="00B42F21" w:rsidRPr="008557A2" w:rsidRDefault="00B42F21" w:rsidP="00B42F21">
            <w:pPr>
              <w:pStyle w:val="TAL"/>
            </w:pPr>
          </w:p>
        </w:tc>
      </w:tr>
      <w:tr w:rsidR="00B42F21" w:rsidRPr="008557A2" w14:paraId="4D379EED"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6EBD903" w14:textId="77777777" w:rsidR="00B42F21" w:rsidRPr="008557A2" w:rsidRDefault="00B42F21" w:rsidP="00B42F21">
            <w:pPr>
              <w:pStyle w:val="TAL"/>
            </w:pPr>
            <w:r w:rsidRPr="008557A2">
              <w:t xml:space="preserve">     </w:t>
            </w:r>
            <w:proofErr w:type="spellStart"/>
            <w:r w:rsidRPr="008557A2">
              <w:t>ackIndicator</w:t>
            </w:r>
            <w:proofErr w:type="spellEnd"/>
          </w:p>
        </w:tc>
        <w:tc>
          <w:tcPr>
            <w:tcW w:w="2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0F113C4" w14:textId="77777777" w:rsidR="00B42F21" w:rsidRPr="008557A2" w:rsidRDefault="00B42F21" w:rsidP="00B42F21">
            <w:pPr>
              <w:pStyle w:val="TAL"/>
              <w:rPr>
                <w:lang w:eastAsia="ja-JP"/>
              </w:rPr>
            </w:pPr>
            <w:r w:rsidRPr="008557A2">
              <w:rPr>
                <w:lang w:eastAsia="ja-JP"/>
              </w:rPr>
              <w:t>Not present</w:t>
            </w: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B903194" w14:textId="77777777" w:rsidR="00B42F21" w:rsidRPr="008557A2" w:rsidRDefault="00B42F21" w:rsidP="00B42F21">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5CAB969" w14:textId="77777777" w:rsidR="00B42F21" w:rsidRPr="008557A2" w:rsidRDefault="00B42F21" w:rsidP="00B42F21">
            <w:pPr>
              <w:pStyle w:val="TAL"/>
            </w:pPr>
          </w:p>
        </w:tc>
      </w:tr>
      <w:tr w:rsidR="00B42F21" w:rsidRPr="008557A2" w14:paraId="7B7A4363"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9D8C343" w14:textId="77777777" w:rsidR="00B42F21" w:rsidRPr="008557A2" w:rsidRDefault="00B42F21" w:rsidP="00B42F21">
            <w:pPr>
              <w:pStyle w:val="TAL"/>
            </w:pPr>
            <w:r w:rsidRPr="008557A2">
              <w:t xml:space="preserve"> }</w:t>
            </w:r>
          </w:p>
        </w:tc>
        <w:tc>
          <w:tcPr>
            <w:tcW w:w="2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BC7C106" w14:textId="77777777" w:rsidR="00B42F21" w:rsidRPr="008557A2" w:rsidRDefault="00B42F21" w:rsidP="00B42F21">
            <w:pPr>
              <w:pStyle w:val="TAL"/>
              <w:rPr>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944DB4B" w14:textId="77777777" w:rsidR="00B42F21" w:rsidRPr="008557A2" w:rsidRDefault="00B42F21" w:rsidP="00B42F21">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19DBD76" w14:textId="77777777" w:rsidR="00B42F21" w:rsidRPr="008557A2" w:rsidRDefault="00B42F21" w:rsidP="00B42F21">
            <w:pPr>
              <w:pStyle w:val="TAL"/>
            </w:pPr>
          </w:p>
        </w:tc>
      </w:tr>
      <w:tr w:rsidR="00B42F21" w:rsidRPr="008557A2" w14:paraId="6648937D"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C781FE8" w14:textId="77777777" w:rsidR="00B42F21" w:rsidRPr="008557A2" w:rsidRDefault="00B42F21" w:rsidP="00B42F21">
            <w:pPr>
              <w:pStyle w:val="TAL"/>
            </w:pPr>
            <w:r w:rsidRPr="008557A2">
              <w:t xml:space="preserve"> </w:t>
            </w:r>
            <w:proofErr w:type="spellStart"/>
            <w:r w:rsidRPr="008557A2">
              <w:t>lpp-MessageBody</w:t>
            </w:r>
            <w:proofErr w:type="spellEnd"/>
            <w:r w:rsidRPr="008557A2">
              <w:t xml:space="preserve"> CHOICE {</w:t>
            </w:r>
          </w:p>
        </w:tc>
        <w:tc>
          <w:tcPr>
            <w:tcW w:w="2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76CD32F" w14:textId="77777777" w:rsidR="00B42F21" w:rsidRPr="008557A2" w:rsidRDefault="00B42F21" w:rsidP="00B42F21">
            <w:pPr>
              <w:pStyle w:val="TAL"/>
              <w:rPr>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4EE8BFD" w14:textId="77777777" w:rsidR="00B42F21" w:rsidRPr="008557A2" w:rsidRDefault="00B42F21" w:rsidP="00B42F21">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E7D418D" w14:textId="77777777" w:rsidR="00B42F21" w:rsidRPr="008557A2" w:rsidRDefault="00B42F21" w:rsidP="00B42F21">
            <w:pPr>
              <w:pStyle w:val="TAL"/>
            </w:pPr>
          </w:p>
        </w:tc>
      </w:tr>
      <w:tr w:rsidR="00B42F21" w:rsidRPr="008557A2" w14:paraId="08BE8A87"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94F1760" w14:textId="77777777" w:rsidR="00B42F21" w:rsidRPr="008557A2" w:rsidRDefault="00B42F21" w:rsidP="00B42F21">
            <w:pPr>
              <w:pStyle w:val="TAL"/>
            </w:pPr>
            <w:r w:rsidRPr="008557A2">
              <w:t xml:space="preserve">   c1 CHOICE {</w:t>
            </w:r>
          </w:p>
        </w:tc>
        <w:tc>
          <w:tcPr>
            <w:tcW w:w="2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A40861B" w14:textId="77777777" w:rsidR="00B42F21" w:rsidRPr="008557A2" w:rsidRDefault="00B42F21" w:rsidP="00B42F21">
            <w:pPr>
              <w:pStyle w:val="TAL"/>
              <w:rPr>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865978B" w14:textId="77777777" w:rsidR="00B42F21" w:rsidRPr="008557A2" w:rsidRDefault="00B42F21" w:rsidP="00B42F21">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C739240" w14:textId="77777777" w:rsidR="00B42F21" w:rsidRPr="008557A2" w:rsidRDefault="00B42F21" w:rsidP="00B42F21">
            <w:pPr>
              <w:pStyle w:val="TAL"/>
            </w:pPr>
          </w:p>
        </w:tc>
      </w:tr>
      <w:tr w:rsidR="00B42F21" w:rsidRPr="008557A2" w14:paraId="1B04A407"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0D51864" w14:textId="77777777" w:rsidR="00B42F21" w:rsidRPr="008557A2" w:rsidRDefault="00B42F21" w:rsidP="00B42F21">
            <w:pPr>
              <w:pStyle w:val="TAL"/>
            </w:pPr>
            <w:r w:rsidRPr="008557A2">
              <w:t xml:space="preserve">      </w:t>
            </w:r>
            <w:proofErr w:type="spellStart"/>
            <w:r w:rsidRPr="008557A2">
              <w:t>provideCapabilities</w:t>
            </w:r>
            <w:proofErr w:type="spellEnd"/>
            <w:r w:rsidRPr="008557A2">
              <w:t xml:space="preserve"> SEQUENCE {</w:t>
            </w:r>
          </w:p>
        </w:tc>
        <w:tc>
          <w:tcPr>
            <w:tcW w:w="2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A156268" w14:textId="77777777" w:rsidR="00B42F21" w:rsidRPr="008557A2" w:rsidRDefault="00B42F21" w:rsidP="00B42F21">
            <w:pPr>
              <w:pStyle w:val="TAL"/>
              <w:rPr>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16D24D3" w14:textId="77777777" w:rsidR="00B42F21" w:rsidRPr="008557A2" w:rsidRDefault="00B42F21" w:rsidP="00B42F21">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32A5B7D" w14:textId="77777777" w:rsidR="00B42F21" w:rsidRPr="008557A2" w:rsidRDefault="00B42F21" w:rsidP="00B42F21">
            <w:pPr>
              <w:pStyle w:val="TAL"/>
            </w:pPr>
          </w:p>
        </w:tc>
      </w:tr>
      <w:tr w:rsidR="00B42F21" w:rsidRPr="008557A2" w14:paraId="49B4F2FE"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C1568C7" w14:textId="77777777" w:rsidR="00B42F21" w:rsidRPr="008557A2" w:rsidRDefault="00B42F21" w:rsidP="00B42F21">
            <w:pPr>
              <w:pStyle w:val="TAL"/>
            </w:pPr>
            <w:r w:rsidRPr="008557A2">
              <w:t xml:space="preserve">          </w:t>
            </w:r>
            <w:proofErr w:type="spellStart"/>
            <w:r w:rsidRPr="008557A2">
              <w:t>criticalExtensions</w:t>
            </w:r>
            <w:proofErr w:type="spellEnd"/>
            <w:r w:rsidRPr="008557A2">
              <w:t xml:space="preserve"> CHOICE {</w:t>
            </w:r>
          </w:p>
        </w:tc>
        <w:tc>
          <w:tcPr>
            <w:tcW w:w="2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C6151A9" w14:textId="77777777" w:rsidR="00B42F21" w:rsidRPr="008557A2" w:rsidRDefault="00B42F21" w:rsidP="00B42F21">
            <w:pPr>
              <w:pStyle w:val="TAL"/>
              <w:rPr>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C86C984" w14:textId="77777777" w:rsidR="00B42F21" w:rsidRPr="008557A2" w:rsidRDefault="00B42F21" w:rsidP="00B42F21">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9ED8FDE" w14:textId="77777777" w:rsidR="00B42F21" w:rsidRPr="008557A2" w:rsidRDefault="00B42F21" w:rsidP="00B42F21">
            <w:pPr>
              <w:pStyle w:val="TAL"/>
            </w:pPr>
          </w:p>
        </w:tc>
      </w:tr>
      <w:tr w:rsidR="00B42F21" w:rsidRPr="008557A2" w14:paraId="183692CF"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DDACEB8" w14:textId="77777777" w:rsidR="00B42F21" w:rsidRPr="008557A2" w:rsidRDefault="00B42F21" w:rsidP="00B42F21">
            <w:pPr>
              <w:pStyle w:val="TAL"/>
            </w:pPr>
            <w:r w:rsidRPr="008557A2">
              <w:t xml:space="preserve">               c1 CHOICE {</w:t>
            </w:r>
          </w:p>
        </w:tc>
        <w:tc>
          <w:tcPr>
            <w:tcW w:w="2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E393786" w14:textId="77777777" w:rsidR="00B42F21" w:rsidRPr="008557A2" w:rsidRDefault="00B42F21" w:rsidP="00B42F21">
            <w:pPr>
              <w:pStyle w:val="TAL"/>
              <w:rPr>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413B884" w14:textId="77777777" w:rsidR="00B42F21" w:rsidRPr="008557A2" w:rsidRDefault="00B42F21" w:rsidP="00B42F21">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39A7991" w14:textId="77777777" w:rsidR="00B42F21" w:rsidRPr="008557A2" w:rsidRDefault="00B42F21" w:rsidP="00B42F21">
            <w:pPr>
              <w:pStyle w:val="TAL"/>
            </w:pPr>
          </w:p>
        </w:tc>
      </w:tr>
      <w:tr w:rsidR="00B42F21" w:rsidRPr="008557A2" w14:paraId="63CFD8C1"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0AACE98" w14:textId="77777777" w:rsidR="00B42F21" w:rsidRPr="008557A2" w:rsidRDefault="00B42F21" w:rsidP="00B42F21">
            <w:pPr>
              <w:pStyle w:val="TAL"/>
            </w:pPr>
            <w:r w:rsidRPr="008557A2">
              <w:t xml:space="preserve">                   provideCapabilities-r9 SEQUENCE {</w:t>
            </w:r>
          </w:p>
        </w:tc>
        <w:tc>
          <w:tcPr>
            <w:tcW w:w="2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3C443F5" w14:textId="77777777" w:rsidR="00B42F21" w:rsidRPr="008557A2" w:rsidRDefault="00B42F21" w:rsidP="00B42F21">
            <w:pPr>
              <w:pStyle w:val="TAL"/>
              <w:rPr>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B6FE453" w14:textId="77777777" w:rsidR="00B42F21" w:rsidRPr="008557A2" w:rsidRDefault="00B42F21" w:rsidP="00B42F21">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E970CB8" w14:textId="77777777" w:rsidR="00B42F21" w:rsidRPr="008557A2" w:rsidRDefault="00B42F21" w:rsidP="00B42F21">
            <w:pPr>
              <w:pStyle w:val="TAL"/>
            </w:pPr>
          </w:p>
        </w:tc>
      </w:tr>
      <w:tr w:rsidR="00B42F21" w:rsidRPr="008557A2" w14:paraId="5F0ABE21"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7BB478B" w14:textId="77777777" w:rsidR="00B42F21" w:rsidRPr="008557A2" w:rsidRDefault="00B42F21" w:rsidP="00B42F21">
            <w:pPr>
              <w:pStyle w:val="TAL"/>
            </w:pPr>
            <w:r w:rsidRPr="008557A2">
              <w:t xml:space="preserve">                     </w:t>
            </w:r>
            <w:proofErr w:type="spellStart"/>
            <w:r w:rsidRPr="008557A2">
              <w:t>commonIEsProvideCapabilities</w:t>
            </w:r>
            <w:proofErr w:type="spellEnd"/>
          </w:p>
        </w:tc>
        <w:tc>
          <w:tcPr>
            <w:tcW w:w="2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6B47AC3" w14:textId="77777777" w:rsidR="00B42F21" w:rsidRPr="008557A2" w:rsidRDefault="00B42F21" w:rsidP="00B42F21">
            <w:pPr>
              <w:pStyle w:val="TAL"/>
              <w:rPr>
                <w:lang w:eastAsia="ja-JP"/>
              </w:rPr>
            </w:pPr>
            <w:r w:rsidRPr="008557A2">
              <w:rPr>
                <w:lang w:eastAsia="ja-JP"/>
              </w:rPr>
              <w:t>Dependent on UE capabilities</w:t>
            </w: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4D64774" w14:textId="77777777" w:rsidR="00B42F21" w:rsidRPr="008557A2" w:rsidRDefault="00B42F21" w:rsidP="00B42F21">
            <w:pPr>
              <w:pStyle w:val="TAL"/>
              <w:rPr>
                <w:lang w:eastAsia="ja-JP"/>
              </w:rPr>
            </w:pPr>
            <w:r w:rsidRPr="008557A2">
              <w:rPr>
                <w:rFonts w:eastAsia="MS Mincho"/>
              </w:rPr>
              <w:t>Rel-14 onwards</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B802B52" w14:textId="77777777" w:rsidR="00B42F21" w:rsidRPr="008557A2" w:rsidRDefault="00B42F21" w:rsidP="00B42F21">
            <w:pPr>
              <w:pStyle w:val="TAL"/>
            </w:pPr>
          </w:p>
        </w:tc>
      </w:tr>
      <w:tr w:rsidR="00B42F21" w:rsidRPr="008557A2" w14:paraId="73B6B1AB"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A2CF3EC" w14:textId="77777777" w:rsidR="00B42F21" w:rsidRPr="008557A2" w:rsidRDefault="00B42F21" w:rsidP="00B42F21">
            <w:pPr>
              <w:pStyle w:val="TAL"/>
            </w:pPr>
            <w:r w:rsidRPr="008557A2">
              <w:t xml:space="preserve">                     a-</w:t>
            </w:r>
            <w:proofErr w:type="spellStart"/>
            <w:r w:rsidRPr="008557A2">
              <w:t>gnss</w:t>
            </w:r>
            <w:proofErr w:type="spellEnd"/>
            <w:r w:rsidRPr="008557A2">
              <w:t>-</w:t>
            </w:r>
            <w:proofErr w:type="spellStart"/>
            <w:r w:rsidRPr="008557A2">
              <w:t>ProvideCapabilities</w:t>
            </w:r>
            <w:proofErr w:type="spellEnd"/>
          </w:p>
        </w:tc>
        <w:tc>
          <w:tcPr>
            <w:tcW w:w="2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99668D8" w14:textId="77777777" w:rsidR="00B42F21" w:rsidRPr="008557A2" w:rsidRDefault="00B42F21" w:rsidP="00B42F21">
            <w:pPr>
              <w:pStyle w:val="TAL"/>
              <w:rPr>
                <w:lang w:eastAsia="ja-JP"/>
              </w:rPr>
            </w:pPr>
            <w:r w:rsidRPr="008557A2">
              <w:rPr>
                <w:lang w:eastAsia="ja-JP"/>
              </w:rPr>
              <w:t>Dependent on UE capabilities</w:t>
            </w: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A410494" w14:textId="77777777" w:rsidR="00B42F21" w:rsidRPr="008557A2" w:rsidRDefault="00B42F21" w:rsidP="00B42F21">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B598100" w14:textId="77777777" w:rsidR="00B42F21" w:rsidRPr="008557A2" w:rsidRDefault="00B42F21" w:rsidP="00B42F21">
            <w:pPr>
              <w:pStyle w:val="TAL"/>
            </w:pPr>
          </w:p>
        </w:tc>
      </w:tr>
      <w:tr w:rsidR="00B42F21" w:rsidRPr="008557A2" w14:paraId="08A765B6"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2CAD0B3" w14:textId="77777777" w:rsidR="00B42F21" w:rsidRPr="008557A2" w:rsidRDefault="00B42F21" w:rsidP="00B42F21">
            <w:pPr>
              <w:pStyle w:val="TAL"/>
            </w:pPr>
            <w:r w:rsidRPr="008557A2">
              <w:t xml:space="preserve">                     sensor-ProvideCapabilities-r13</w:t>
            </w:r>
          </w:p>
        </w:tc>
        <w:tc>
          <w:tcPr>
            <w:tcW w:w="2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9B54C4C" w14:textId="77777777" w:rsidR="00B42F21" w:rsidRPr="008557A2" w:rsidRDefault="00B42F21" w:rsidP="00B42F21">
            <w:pPr>
              <w:pStyle w:val="TAL"/>
              <w:rPr>
                <w:lang w:eastAsia="ja-JP"/>
              </w:rPr>
            </w:pPr>
            <w:r w:rsidRPr="008557A2">
              <w:rPr>
                <w:lang w:eastAsia="ja-JP"/>
              </w:rPr>
              <w:t>Dependent on UE capabilities</w:t>
            </w: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B3D07AE" w14:textId="77777777" w:rsidR="00B42F21" w:rsidRPr="008557A2" w:rsidRDefault="00B42F21" w:rsidP="00B42F21">
            <w:pPr>
              <w:pStyle w:val="TAL"/>
              <w:rPr>
                <w:lang w:eastAsia="ja-JP"/>
              </w:rPr>
            </w:pPr>
            <w:r w:rsidRPr="008557A2">
              <w:rPr>
                <w:lang w:eastAsia="ja-JP"/>
              </w:rPr>
              <w:t>Rel-1</w:t>
            </w:r>
            <w:r w:rsidRPr="008557A2">
              <w:rPr>
                <w:lang w:eastAsia="zh-CN"/>
              </w:rPr>
              <w:t>6</w:t>
            </w:r>
            <w:r w:rsidRPr="008557A2">
              <w:rPr>
                <w:lang w:eastAsia="ja-JP"/>
              </w:rPr>
              <w:t xml:space="preserve"> onwards</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F5C72A8" w14:textId="77777777" w:rsidR="00B42F21" w:rsidRPr="008557A2" w:rsidRDefault="00B42F21" w:rsidP="00B42F21">
            <w:pPr>
              <w:pStyle w:val="TAL"/>
            </w:pPr>
          </w:p>
        </w:tc>
      </w:tr>
      <w:tr w:rsidR="00B42F21" w:rsidRPr="008557A2" w14:paraId="0A504666"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8F59FF5" w14:textId="77777777" w:rsidR="00B42F21" w:rsidRPr="008557A2" w:rsidRDefault="00B42F21" w:rsidP="00B42F21">
            <w:pPr>
              <w:pStyle w:val="TAL"/>
            </w:pPr>
            <w:r w:rsidRPr="008557A2">
              <w:t xml:space="preserve">                     tbs-ProvideCapabilities-r13</w:t>
            </w:r>
          </w:p>
        </w:tc>
        <w:tc>
          <w:tcPr>
            <w:tcW w:w="2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2062D42" w14:textId="77777777" w:rsidR="00B42F21" w:rsidRPr="008557A2" w:rsidRDefault="00B42F21" w:rsidP="00B42F21">
            <w:pPr>
              <w:pStyle w:val="TAL"/>
              <w:rPr>
                <w:lang w:eastAsia="ja-JP"/>
              </w:rPr>
            </w:pPr>
            <w:r w:rsidRPr="008557A2">
              <w:rPr>
                <w:lang w:eastAsia="ja-JP"/>
              </w:rPr>
              <w:t>Dependent on UE capabilities</w:t>
            </w: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202F9BE" w14:textId="77777777" w:rsidR="00B42F21" w:rsidRPr="008557A2" w:rsidRDefault="00B42F21" w:rsidP="00B42F21">
            <w:pPr>
              <w:pStyle w:val="TAL"/>
              <w:rPr>
                <w:lang w:eastAsia="ja-JP"/>
              </w:rPr>
            </w:pPr>
            <w:r w:rsidRPr="008557A2">
              <w:rPr>
                <w:lang w:eastAsia="ja-JP"/>
              </w:rPr>
              <w:t>Rel-1</w:t>
            </w:r>
            <w:r w:rsidRPr="008557A2">
              <w:rPr>
                <w:lang w:eastAsia="zh-CN"/>
              </w:rPr>
              <w:t>6</w:t>
            </w:r>
            <w:r w:rsidRPr="008557A2">
              <w:rPr>
                <w:lang w:eastAsia="ja-JP"/>
              </w:rPr>
              <w:t xml:space="preserve"> onwards</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733D3C7" w14:textId="77777777" w:rsidR="00B42F21" w:rsidRPr="008557A2" w:rsidRDefault="00B42F21" w:rsidP="00B42F21">
            <w:pPr>
              <w:pStyle w:val="TAL"/>
            </w:pPr>
          </w:p>
        </w:tc>
      </w:tr>
      <w:tr w:rsidR="00B42F21" w:rsidRPr="008557A2" w14:paraId="75F97562"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4A96702" w14:textId="77777777" w:rsidR="00B42F21" w:rsidRPr="008557A2" w:rsidRDefault="00B42F21" w:rsidP="00B42F21">
            <w:pPr>
              <w:pStyle w:val="TAL"/>
            </w:pPr>
            <w:r w:rsidRPr="008557A2">
              <w:t xml:space="preserve">                     </w:t>
            </w:r>
            <w:r w:rsidRPr="008557A2">
              <w:rPr>
                <w:snapToGrid w:val="0"/>
              </w:rPr>
              <w:t>nr-DL-AoD-ProvideCapabilities-r16</w:t>
            </w:r>
          </w:p>
        </w:tc>
        <w:tc>
          <w:tcPr>
            <w:tcW w:w="2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1E19B28" w14:textId="77777777" w:rsidR="00B42F21" w:rsidRPr="008557A2" w:rsidRDefault="00B42F21" w:rsidP="00B42F21">
            <w:pPr>
              <w:pStyle w:val="TAL"/>
              <w:rPr>
                <w:lang w:eastAsia="ja-JP"/>
              </w:rPr>
            </w:pPr>
            <w:r w:rsidRPr="008557A2">
              <w:t>Dependent on UE capabilities</w:t>
            </w: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70A28CB" w14:textId="77777777" w:rsidR="00B42F21" w:rsidRPr="008557A2" w:rsidRDefault="00B42F21" w:rsidP="00B42F21">
            <w:pPr>
              <w:pStyle w:val="TAL"/>
              <w:rPr>
                <w:lang w:eastAsia="ja-JP"/>
              </w:rPr>
            </w:pPr>
            <w:r w:rsidRPr="008557A2">
              <w:rPr>
                <w:lang w:eastAsia="ja-JP"/>
              </w:rPr>
              <w:t>Rel-1</w:t>
            </w:r>
            <w:r w:rsidRPr="008557A2">
              <w:rPr>
                <w:lang w:eastAsia="zh-CN"/>
              </w:rPr>
              <w:t>6</w:t>
            </w:r>
            <w:r w:rsidRPr="008557A2">
              <w:rPr>
                <w:lang w:eastAsia="ja-JP"/>
              </w:rPr>
              <w:t xml:space="preserve"> onwards</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BCBD6BB" w14:textId="77777777" w:rsidR="00B42F21" w:rsidRPr="008557A2" w:rsidRDefault="00B42F21" w:rsidP="00B42F21">
            <w:pPr>
              <w:pStyle w:val="TAL"/>
            </w:pPr>
          </w:p>
        </w:tc>
      </w:tr>
      <w:tr w:rsidR="00B42F21" w:rsidRPr="008557A2" w14:paraId="6A2848D4"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E192C4E" w14:textId="77777777" w:rsidR="00B42F21" w:rsidRPr="008557A2" w:rsidRDefault="00B42F21" w:rsidP="00B42F21">
            <w:pPr>
              <w:pStyle w:val="TAL"/>
            </w:pPr>
            <w:r w:rsidRPr="008557A2">
              <w:t xml:space="preserve">                     </w:t>
            </w:r>
            <w:r w:rsidRPr="008557A2">
              <w:rPr>
                <w:snapToGrid w:val="0"/>
                <w:lang w:eastAsia="zh-CN"/>
              </w:rPr>
              <w:t>n</w:t>
            </w:r>
            <w:r w:rsidRPr="008557A2">
              <w:rPr>
                <w:snapToGrid w:val="0"/>
              </w:rPr>
              <w:t>r-DL-TDOA-ProvideCapabilities-r16</w:t>
            </w:r>
          </w:p>
        </w:tc>
        <w:tc>
          <w:tcPr>
            <w:tcW w:w="2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6C5A858" w14:textId="77777777" w:rsidR="00B42F21" w:rsidRPr="008557A2" w:rsidRDefault="00B42F21" w:rsidP="00B42F21">
            <w:pPr>
              <w:pStyle w:val="TAL"/>
              <w:rPr>
                <w:lang w:eastAsia="ja-JP"/>
              </w:rPr>
            </w:pPr>
            <w:r w:rsidRPr="008557A2">
              <w:t>Dependent on UE capabilities</w:t>
            </w: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7D80320" w14:textId="77777777" w:rsidR="00B42F21" w:rsidRPr="008557A2" w:rsidRDefault="00B42F21" w:rsidP="00B42F21">
            <w:pPr>
              <w:pStyle w:val="TAL"/>
              <w:rPr>
                <w:lang w:eastAsia="ja-JP"/>
              </w:rPr>
            </w:pPr>
            <w:r w:rsidRPr="008557A2">
              <w:rPr>
                <w:lang w:eastAsia="ja-JP"/>
              </w:rPr>
              <w:t>Rel-1</w:t>
            </w:r>
            <w:r w:rsidRPr="008557A2">
              <w:rPr>
                <w:lang w:eastAsia="zh-CN"/>
              </w:rPr>
              <w:t>6</w:t>
            </w:r>
            <w:r w:rsidRPr="008557A2">
              <w:rPr>
                <w:lang w:eastAsia="ja-JP"/>
              </w:rPr>
              <w:t xml:space="preserve"> onwards</w:t>
            </w: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4FC9D39" w14:textId="77777777" w:rsidR="00B42F21" w:rsidRPr="008557A2" w:rsidRDefault="00B42F21" w:rsidP="00B42F21">
            <w:pPr>
              <w:pStyle w:val="TAL"/>
            </w:pPr>
          </w:p>
        </w:tc>
      </w:tr>
      <w:tr w:rsidR="00B42F21" w:rsidRPr="008557A2" w14:paraId="42A81F75"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67EE4E7" w14:textId="77777777" w:rsidR="00B42F21" w:rsidRPr="008557A2" w:rsidRDefault="00B42F21" w:rsidP="00B42F21">
            <w:pPr>
              <w:pStyle w:val="TAL"/>
            </w:pPr>
            <w:r w:rsidRPr="008557A2">
              <w:t xml:space="preserve">                   }</w:t>
            </w:r>
          </w:p>
        </w:tc>
        <w:tc>
          <w:tcPr>
            <w:tcW w:w="2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D203D5E" w14:textId="77777777" w:rsidR="00B42F21" w:rsidRPr="008557A2" w:rsidRDefault="00B42F21" w:rsidP="00B42F21">
            <w:pPr>
              <w:pStyle w:val="TAL"/>
              <w:rPr>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8DF3BFC" w14:textId="77777777" w:rsidR="00B42F21" w:rsidRPr="008557A2" w:rsidRDefault="00B42F21" w:rsidP="00B42F21">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70CD72F" w14:textId="77777777" w:rsidR="00B42F21" w:rsidRPr="008557A2" w:rsidRDefault="00B42F21" w:rsidP="00B42F21">
            <w:pPr>
              <w:pStyle w:val="TAL"/>
            </w:pPr>
          </w:p>
        </w:tc>
      </w:tr>
      <w:tr w:rsidR="00B42F21" w:rsidRPr="008557A2" w14:paraId="5E0BC03F"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6CBAF3C" w14:textId="77777777" w:rsidR="00B42F21" w:rsidRPr="008557A2" w:rsidRDefault="00B42F21" w:rsidP="00B42F21">
            <w:pPr>
              <w:pStyle w:val="TAL"/>
            </w:pPr>
            <w:r w:rsidRPr="008557A2">
              <w:t xml:space="preserve">          }</w:t>
            </w:r>
          </w:p>
        </w:tc>
        <w:tc>
          <w:tcPr>
            <w:tcW w:w="2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F0E6193" w14:textId="77777777" w:rsidR="00B42F21" w:rsidRPr="008557A2" w:rsidRDefault="00B42F21" w:rsidP="00B42F21">
            <w:pPr>
              <w:pStyle w:val="TAL"/>
              <w:rPr>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5C1F089" w14:textId="77777777" w:rsidR="00B42F21" w:rsidRPr="008557A2" w:rsidRDefault="00B42F21" w:rsidP="00B42F21">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C359115" w14:textId="77777777" w:rsidR="00B42F21" w:rsidRPr="008557A2" w:rsidRDefault="00B42F21" w:rsidP="00B42F21">
            <w:pPr>
              <w:pStyle w:val="TAL"/>
            </w:pPr>
          </w:p>
        </w:tc>
      </w:tr>
      <w:tr w:rsidR="00B42F21" w:rsidRPr="008557A2" w14:paraId="627896C4"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3DB2734" w14:textId="77777777" w:rsidR="00B42F21" w:rsidRPr="008557A2" w:rsidRDefault="00B42F21" w:rsidP="00B42F21">
            <w:pPr>
              <w:pStyle w:val="TAL"/>
            </w:pPr>
            <w:r w:rsidRPr="008557A2">
              <w:t xml:space="preserve">      }</w:t>
            </w:r>
          </w:p>
        </w:tc>
        <w:tc>
          <w:tcPr>
            <w:tcW w:w="2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97BA21A" w14:textId="77777777" w:rsidR="00B42F21" w:rsidRPr="008557A2" w:rsidRDefault="00B42F21" w:rsidP="00B42F21">
            <w:pPr>
              <w:pStyle w:val="TAL"/>
              <w:rPr>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706795D" w14:textId="77777777" w:rsidR="00B42F21" w:rsidRPr="008557A2" w:rsidRDefault="00B42F21" w:rsidP="00B42F21">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E6ACE48" w14:textId="77777777" w:rsidR="00B42F21" w:rsidRPr="008557A2" w:rsidRDefault="00B42F21" w:rsidP="00B42F21">
            <w:pPr>
              <w:pStyle w:val="TAL"/>
            </w:pPr>
          </w:p>
        </w:tc>
      </w:tr>
      <w:tr w:rsidR="00B42F21" w:rsidRPr="008557A2" w14:paraId="4AD37486"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73CCBB9" w14:textId="77777777" w:rsidR="00B42F21" w:rsidRPr="008557A2" w:rsidRDefault="00B42F21" w:rsidP="00B42F21">
            <w:pPr>
              <w:pStyle w:val="TAL"/>
            </w:pPr>
            <w:r w:rsidRPr="008557A2">
              <w:t xml:space="preserve">    }</w:t>
            </w:r>
          </w:p>
        </w:tc>
        <w:tc>
          <w:tcPr>
            <w:tcW w:w="2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2604EFA" w14:textId="77777777" w:rsidR="00B42F21" w:rsidRPr="008557A2" w:rsidRDefault="00B42F21" w:rsidP="00B42F21">
            <w:pPr>
              <w:pStyle w:val="TAL"/>
              <w:rPr>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3C28D55" w14:textId="77777777" w:rsidR="00B42F21" w:rsidRPr="008557A2" w:rsidRDefault="00B42F21" w:rsidP="00B42F21">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9B4DEC9" w14:textId="77777777" w:rsidR="00B42F21" w:rsidRPr="008557A2" w:rsidRDefault="00B42F21" w:rsidP="00B42F21">
            <w:pPr>
              <w:pStyle w:val="TAL"/>
            </w:pPr>
          </w:p>
        </w:tc>
      </w:tr>
      <w:tr w:rsidR="00B42F21" w:rsidRPr="008557A2" w14:paraId="17C5EC8A"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D2A18AA" w14:textId="77777777" w:rsidR="00B42F21" w:rsidRPr="008557A2" w:rsidRDefault="00B42F21" w:rsidP="00B42F21">
            <w:pPr>
              <w:pStyle w:val="TAL"/>
            </w:pPr>
            <w:r w:rsidRPr="008557A2">
              <w:t xml:space="preserve"> }</w:t>
            </w:r>
          </w:p>
        </w:tc>
        <w:tc>
          <w:tcPr>
            <w:tcW w:w="2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300FF62" w14:textId="77777777" w:rsidR="00B42F21" w:rsidRPr="008557A2" w:rsidRDefault="00B42F21" w:rsidP="00B42F21">
            <w:pPr>
              <w:pStyle w:val="TAL"/>
              <w:rPr>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8523356" w14:textId="77777777" w:rsidR="00B42F21" w:rsidRPr="008557A2" w:rsidRDefault="00B42F21" w:rsidP="00B42F21">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48830D4" w14:textId="77777777" w:rsidR="00B42F21" w:rsidRPr="008557A2" w:rsidRDefault="00B42F21" w:rsidP="00B42F21">
            <w:pPr>
              <w:pStyle w:val="TAL"/>
            </w:pPr>
          </w:p>
        </w:tc>
      </w:tr>
      <w:tr w:rsidR="00B42F21" w:rsidRPr="008557A2" w14:paraId="7F86D699" w14:textId="77777777" w:rsidTr="00B42F21">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F103477" w14:textId="77777777" w:rsidR="00B42F21" w:rsidRPr="008557A2" w:rsidRDefault="00B42F21" w:rsidP="00B42F21">
            <w:pPr>
              <w:pStyle w:val="TAL"/>
            </w:pPr>
            <w:r w:rsidRPr="008557A2">
              <w:t>}</w:t>
            </w:r>
          </w:p>
        </w:tc>
        <w:tc>
          <w:tcPr>
            <w:tcW w:w="2377"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BB973E6" w14:textId="77777777" w:rsidR="00B42F21" w:rsidRPr="008557A2" w:rsidRDefault="00B42F21" w:rsidP="00B42F21">
            <w:pPr>
              <w:pStyle w:val="TAL"/>
              <w:rPr>
                <w:lang w:eastAsia="ja-JP"/>
              </w:rPr>
            </w:pPr>
          </w:p>
        </w:tc>
        <w:tc>
          <w:tcPr>
            <w:tcW w:w="159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4A02103" w14:textId="77777777" w:rsidR="00B42F21" w:rsidRPr="008557A2" w:rsidRDefault="00B42F21" w:rsidP="00B42F21">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E1F3D7E" w14:textId="77777777" w:rsidR="00B42F21" w:rsidRPr="008557A2" w:rsidRDefault="00B42F21" w:rsidP="00B42F21">
            <w:pPr>
              <w:pStyle w:val="TAL"/>
            </w:pPr>
          </w:p>
        </w:tc>
      </w:tr>
    </w:tbl>
    <w:p w14:paraId="72E3A4E3" w14:textId="77777777" w:rsidR="00B42F21" w:rsidRPr="008557A2" w:rsidRDefault="00B42F21" w:rsidP="00B42F21">
      <w:pPr>
        <w:rPr>
          <w:lang w:eastAsia="zh-CN"/>
        </w:rPr>
      </w:pPr>
    </w:p>
    <w:p w14:paraId="22399BAB" w14:textId="77777777" w:rsidR="00B42F21" w:rsidRPr="008557A2" w:rsidRDefault="00B42F21" w:rsidP="00B42F21">
      <w:pPr>
        <w:pStyle w:val="TH"/>
        <w:rPr>
          <w:lang w:eastAsia="zh-CN"/>
        </w:rPr>
      </w:pPr>
      <w:r w:rsidRPr="008557A2">
        <w:lastRenderedPageBreak/>
        <w:t xml:space="preserve">Table </w:t>
      </w:r>
      <w:r w:rsidRPr="008557A2">
        <w:rPr>
          <w:lang w:eastAsia="zh-CN"/>
        </w:rPr>
        <w:t>9.4.1.3.3</w:t>
      </w:r>
      <w:r w:rsidRPr="008557A2">
        <w:t>-</w:t>
      </w:r>
      <w:r w:rsidRPr="008557A2">
        <w:rPr>
          <w:lang w:eastAsia="zh-CN"/>
        </w:rPr>
        <w:t>15</w:t>
      </w:r>
      <w:r w:rsidRPr="008557A2">
        <w:t xml:space="preserve">: LPP Provide Location Information (UL NAS TRANSPORT, Table </w:t>
      </w:r>
      <w:r w:rsidRPr="008557A2">
        <w:rPr>
          <w:lang w:eastAsia="zh-CN"/>
        </w:rPr>
        <w:t>9.4.1.3.3</w:t>
      </w:r>
      <w:r w:rsidRPr="008557A2">
        <w:t>-</w:t>
      </w:r>
      <w:r w:rsidRPr="008557A2">
        <w:rPr>
          <w:lang w:eastAsia="zh-CN"/>
        </w:rPr>
        <w:t>13</w:t>
      </w:r>
      <w:r w:rsidRPr="008557A2">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10"/>
        <w:gridCol w:w="4527"/>
        <w:gridCol w:w="2359"/>
        <w:gridCol w:w="1620"/>
        <w:gridCol w:w="1234"/>
      </w:tblGrid>
      <w:tr w:rsidR="00B42F21" w:rsidRPr="008557A2" w14:paraId="345C15A2" w14:textId="77777777" w:rsidTr="00A91C6B">
        <w:trPr>
          <w:gridBefore w:val="1"/>
          <w:wBefore w:w="10" w:type="dxa"/>
          <w:jc w:val="center"/>
        </w:trPr>
        <w:tc>
          <w:tcPr>
            <w:tcW w:w="9740" w:type="dxa"/>
            <w:gridSpan w:val="4"/>
            <w:tcBorders>
              <w:top w:val="single" w:sz="4" w:space="0" w:color="auto"/>
              <w:left w:val="single" w:sz="4" w:space="0" w:color="auto"/>
              <w:bottom w:val="single" w:sz="4" w:space="0" w:color="auto"/>
              <w:right w:val="single" w:sz="4" w:space="0" w:color="auto"/>
            </w:tcBorders>
            <w:hideMark/>
          </w:tcPr>
          <w:p w14:paraId="1715A4B3" w14:textId="77777777" w:rsidR="00B42F21" w:rsidRPr="008557A2" w:rsidRDefault="00B42F21" w:rsidP="00B42F21">
            <w:pPr>
              <w:pStyle w:val="TAL"/>
              <w:rPr>
                <w:lang w:eastAsia="ja-JP"/>
              </w:rPr>
            </w:pPr>
            <w:r w:rsidRPr="008557A2">
              <w:t>Derivation Path: 3</w:t>
            </w:r>
            <w:r w:rsidRPr="008557A2">
              <w:rPr>
                <w:lang w:eastAsia="zh-CN"/>
              </w:rPr>
              <w:t>7</w:t>
            </w:r>
            <w:r w:rsidRPr="008557A2">
              <w:t>.355 clause 6.2</w:t>
            </w:r>
          </w:p>
        </w:tc>
      </w:tr>
      <w:tr w:rsidR="00B42F21" w:rsidRPr="008557A2" w14:paraId="5CCE3D83" w14:textId="77777777" w:rsidTr="00A91C6B">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BB6C0F1" w14:textId="77777777" w:rsidR="00B42F21" w:rsidRPr="008557A2" w:rsidRDefault="00B42F21" w:rsidP="00B42F21">
            <w:pPr>
              <w:pStyle w:val="TAH"/>
            </w:pPr>
            <w:r w:rsidRPr="008557A2">
              <w:t>Information Element</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D14B644" w14:textId="77777777" w:rsidR="00B42F21" w:rsidRPr="008557A2" w:rsidRDefault="00B42F21" w:rsidP="00B42F21">
            <w:pPr>
              <w:pStyle w:val="TAH"/>
            </w:pPr>
            <w:r w:rsidRPr="008557A2">
              <w:t>Value/remark</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EA12AF0" w14:textId="77777777" w:rsidR="00B42F21" w:rsidRPr="008557A2" w:rsidRDefault="00B42F21" w:rsidP="00B42F21">
            <w:pPr>
              <w:pStyle w:val="TAH"/>
            </w:pPr>
            <w:r w:rsidRPr="008557A2">
              <w:t>Comment</w:t>
            </w: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7F92A07" w14:textId="77777777" w:rsidR="00B42F21" w:rsidRPr="008557A2" w:rsidRDefault="00B42F21" w:rsidP="00B42F21">
            <w:pPr>
              <w:pStyle w:val="TAH"/>
            </w:pPr>
            <w:r w:rsidRPr="008557A2">
              <w:t>Condition</w:t>
            </w:r>
          </w:p>
        </w:tc>
      </w:tr>
      <w:tr w:rsidR="00B42F21" w:rsidRPr="008557A2" w14:paraId="316A4D1C" w14:textId="77777777" w:rsidTr="00A91C6B">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F1AA4CD" w14:textId="77777777" w:rsidR="00B42F21" w:rsidRPr="008557A2" w:rsidRDefault="00B42F21" w:rsidP="00B42F21">
            <w:pPr>
              <w:pStyle w:val="TAL"/>
            </w:pPr>
            <w:r w:rsidRPr="008557A2">
              <w:t>LPP-Message ::= 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C3140FC" w14:textId="77777777" w:rsidR="00B42F21" w:rsidRPr="008557A2" w:rsidRDefault="00B42F21" w:rsidP="00B42F21">
            <w:pPr>
              <w:pStyle w:val="TAL"/>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896EEC5" w14:textId="77777777" w:rsidR="00B42F21" w:rsidRPr="008557A2" w:rsidRDefault="00B42F21" w:rsidP="00B42F21">
            <w:pPr>
              <w:pStyle w:val="TAL"/>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152D2B6" w14:textId="77777777" w:rsidR="00B42F21" w:rsidRPr="008557A2" w:rsidRDefault="00B42F21" w:rsidP="00B42F21">
            <w:pPr>
              <w:pStyle w:val="TAL"/>
            </w:pPr>
          </w:p>
        </w:tc>
      </w:tr>
      <w:tr w:rsidR="00B42F21" w:rsidRPr="008557A2" w14:paraId="1A6B59D8" w14:textId="77777777" w:rsidTr="00A91C6B">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61CFF77" w14:textId="77777777" w:rsidR="00B42F21" w:rsidRPr="008557A2" w:rsidRDefault="00B42F21" w:rsidP="00B42F21">
            <w:pPr>
              <w:pStyle w:val="TAL"/>
            </w:pPr>
            <w:r w:rsidRPr="008557A2">
              <w:t xml:space="preserve"> </w:t>
            </w:r>
            <w:proofErr w:type="spellStart"/>
            <w:r w:rsidRPr="008557A2">
              <w:t>transactionID</w:t>
            </w:r>
            <w:proofErr w:type="spellEnd"/>
            <w:r w:rsidRPr="008557A2">
              <w:t xml:space="preserve"> 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1815F55" w14:textId="77777777" w:rsidR="00B42F21" w:rsidRPr="008557A2" w:rsidRDefault="00B42F21" w:rsidP="00B42F21">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B331752" w14:textId="77777777" w:rsidR="00B42F21" w:rsidRPr="008557A2" w:rsidRDefault="00B42F21" w:rsidP="00B42F21">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2127DA8" w14:textId="77777777" w:rsidR="00B42F21" w:rsidRPr="008557A2" w:rsidRDefault="00B42F21" w:rsidP="00B42F21">
            <w:pPr>
              <w:pStyle w:val="TAL"/>
            </w:pPr>
          </w:p>
        </w:tc>
      </w:tr>
      <w:tr w:rsidR="00B42F21" w:rsidRPr="008557A2" w14:paraId="309FA236" w14:textId="77777777" w:rsidTr="00A91C6B">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36275B6" w14:textId="77777777" w:rsidR="00B42F21" w:rsidRPr="008557A2" w:rsidRDefault="00B42F21" w:rsidP="00B42F21">
            <w:pPr>
              <w:pStyle w:val="TAL"/>
            </w:pPr>
            <w:r w:rsidRPr="008557A2">
              <w:t xml:space="preserve">      initiator</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34A811D" w14:textId="77777777" w:rsidR="00B42F21" w:rsidRPr="008557A2" w:rsidRDefault="00B42F21" w:rsidP="00B42F21">
            <w:pPr>
              <w:pStyle w:val="TAL"/>
              <w:rPr>
                <w:lang w:eastAsia="ja-JP"/>
              </w:rPr>
            </w:pPr>
            <w:proofErr w:type="spellStart"/>
            <w:r w:rsidRPr="008557A2">
              <w:rPr>
                <w:lang w:eastAsia="ja-JP"/>
              </w:rPr>
              <w:t>locationServer</w:t>
            </w:r>
            <w:proofErr w:type="spellEnd"/>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C47FFA4" w14:textId="77777777" w:rsidR="00B42F21" w:rsidRPr="008557A2" w:rsidRDefault="00B42F21" w:rsidP="00B42F21">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12702B4" w14:textId="77777777" w:rsidR="00B42F21" w:rsidRPr="008557A2" w:rsidRDefault="00B42F21" w:rsidP="00B42F21">
            <w:pPr>
              <w:pStyle w:val="TAL"/>
            </w:pPr>
          </w:p>
        </w:tc>
      </w:tr>
      <w:tr w:rsidR="00B42F21" w:rsidRPr="008557A2" w14:paraId="24058031" w14:textId="77777777" w:rsidTr="00A91C6B">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71EBDE4" w14:textId="77777777" w:rsidR="00B42F21" w:rsidRPr="008557A2" w:rsidRDefault="00B42F21" w:rsidP="00B42F21">
            <w:pPr>
              <w:pStyle w:val="TAL"/>
            </w:pPr>
            <w:r w:rsidRPr="008557A2">
              <w:t xml:space="preserve">      </w:t>
            </w:r>
            <w:proofErr w:type="spellStart"/>
            <w:r w:rsidRPr="008557A2">
              <w:t>transactionNumber</w:t>
            </w:r>
            <w:proofErr w:type="spellEnd"/>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167D095" w14:textId="77777777" w:rsidR="00B42F21" w:rsidRPr="008557A2" w:rsidRDefault="00B42F21" w:rsidP="00B42F21">
            <w:pPr>
              <w:pStyle w:val="TAL"/>
              <w:rPr>
                <w:lang w:eastAsia="ja-JP"/>
              </w:rPr>
            </w:pPr>
            <w:r w:rsidRPr="008557A2">
              <w:rPr>
                <w:lang w:eastAsia="ja-JP"/>
              </w:rPr>
              <w:t>(0..255)</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6B9CE9A" w14:textId="77777777" w:rsidR="00B42F21" w:rsidRPr="008557A2" w:rsidRDefault="00B42F21" w:rsidP="00B42F21">
            <w:pPr>
              <w:pStyle w:val="TAL"/>
              <w:rPr>
                <w:lang w:eastAsia="ja-JP"/>
              </w:rPr>
            </w:pPr>
            <w:r w:rsidRPr="008557A2">
              <w:rPr>
                <w:lang w:eastAsia="ja-JP"/>
              </w:rPr>
              <w:t xml:space="preserve">Contains the same value as the corresponding field in LPP Request Location Information message in step </w:t>
            </w:r>
            <w:r w:rsidRPr="008557A2">
              <w:rPr>
                <w:lang w:eastAsia="zh-CN"/>
              </w:rPr>
              <w:t>15</w:t>
            </w:r>
            <w:r w:rsidRPr="008557A2">
              <w:rPr>
                <w:lang w:eastAsia="ja-JP"/>
              </w:rPr>
              <w:t xml:space="preserve">, Table </w:t>
            </w:r>
            <w:r w:rsidRPr="008557A2">
              <w:rPr>
                <w:lang w:eastAsia="zh-CN"/>
              </w:rPr>
              <w:t>9.4.1.3.2</w:t>
            </w:r>
            <w:r w:rsidRPr="008557A2">
              <w:t>-</w:t>
            </w:r>
            <w:r w:rsidRPr="008557A2">
              <w:rPr>
                <w:lang w:eastAsia="zh-CN"/>
              </w:rPr>
              <w:t>3</w:t>
            </w: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137C822" w14:textId="77777777" w:rsidR="00B42F21" w:rsidRPr="008557A2" w:rsidRDefault="00B42F21" w:rsidP="00B42F21">
            <w:pPr>
              <w:pStyle w:val="TAL"/>
            </w:pPr>
          </w:p>
        </w:tc>
      </w:tr>
      <w:tr w:rsidR="00B42F21" w:rsidRPr="008557A2" w14:paraId="72EB7821" w14:textId="77777777" w:rsidTr="00A91C6B">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213A85A" w14:textId="77777777" w:rsidR="00B42F21" w:rsidRPr="008557A2" w:rsidRDefault="00B42F21" w:rsidP="00B42F21">
            <w:pPr>
              <w:pStyle w:val="TAL"/>
            </w:pPr>
            <w:r w:rsidRPr="008557A2">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72E4249" w14:textId="77777777" w:rsidR="00B42F21" w:rsidRPr="008557A2" w:rsidRDefault="00B42F21" w:rsidP="00B42F21">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4B1D033" w14:textId="77777777" w:rsidR="00B42F21" w:rsidRPr="008557A2" w:rsidRDefault="00B42F21" w:rsidP="00B42F21">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48D11AA" w14:textId="77777777" w:rsidR="00B42F21" w:rsidRPr="008557A2" w:rsidRDefault="00B42F21" w:rsidP="00B42F21">
            <w:pPr>
              <w:pStyle w:val="TAL"/>
            </w:pPr>
          </w:p>
        </w:tc>
      </w:tr>
      <w:tr w:rsidR="00B42F21" w:rsidRPr="008557A2" w14:paraId="02F9266E" w14:textId="77777777" w:rsidTr="00A91C6B">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E6C6DDE" w14:textId="77777777" w:rsidR="00B42F21" w:rsidRPr="008557A2" w:rsidRDefault="00B42F21" w:rsidP="00B42F21">
            <w:pPr>
              <w:pStyle w:val="TAL"/>
            </w:pPr>
            <w:r w:rsidRPr="008557A2">
              <w:t xml:space="preserve"> </w:t>
            </w:r>
            <w:proofErr w:type="spellStart"/>
            <w:r w:rsidRPr="008557A2">
              <w:t>endTransaction</w:t>
            </w:r>
            <w:proofErr w:type="spellEnd"/>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0BFBC6F" w14:textId="77777777" w:rsidR="00B42F21" w:rsidRPr="008557A2" w:rsidRDefault="00B42F21" w:rsidP="00B42F21">
            <w:pPr>
              <w:pStyle w:val="TAL"/>
            </w:pPr>
            <w:r w:rsidRPr="008557A2">
              <w:t>TRUE</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6ACBF8C" w14:textId="77777777" w:rsidR="00B42F21" w:rsidRPr="008557A2" w:rsidRDefault="00B42F21" w:rsidP="00B42F21">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C3D33CD" w14:textId="77777777" w:rsidR="00B42F21" w:rsidRPr="008557A2" w:rsidRDefault="00B42F21" w:rsidP="00B42F21">
            <w:pPr>
              <w:pStyle w:val="TAL"/>
            </w:pPr>
          </w:p>
        </w:tc>
      </w:tr>
      <w:tr w:rsidR="00B42F21" w:rsidRPr="008557A2" w14:paraId="4D47DD21" w14:textId="77777777" w:rsidTr="00A91C6B">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B43ED1B" w14:textId="77777777" w:rsidR="00B42F21" w:rsidRPr="008557A2" w:rsidRDefault="00B42F21" w:rsidP="00B42F21">
            <w:pPr>
              <w:pStyle w:val="TAL"/>
            </w:pPr>
            <w:r w:rsidRPr="008557A2">
              <w:t xml:space="preserve"> </w:t>
            </w:r>
            <w:proofErr w:type="spellStart"/>
            <w:r w:rsidRPr="008557A2">
              <w:t>sequenceNumber</w:t>
            </w:r>
            <w:proofErr w:type="spellEnd"/>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7EBDF8D" w14:textId="77777777" w:rsidR="00B42F21" w:rsidRPr="008557A2" w:rsidRDefault="00B42F21" w:rsidP="00B42F21">
            <w:pPr>
              <w:pStyle w:val="TAL"/>
              <w:rPr>
                <w:lang w:eastAsia="ja-JP"/>
              </w:rPr>
            </w:pPr>
            <w:r w:rsidRPr="008557A2">
              <w:rPr>
                <w:lang w:eastAsia="ja-JP"/>
              </w:rPr>
              <w:t xml:space="preserve">(0..255) </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EEC24A6" w14:textId="77777777" w:rsidR="00B42F21" w:rsidRPr="008557A2" w:rsidRDefault="00B42F21" w:rsidP="00B42F21">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446DAE2" w14:textId="77777777" w:rsidR="00B42F21" w:rsidRPr="008557A2" w:rsidRDefault="00B42F21" w:rsidP="00B42F21">
            <w:pPr>
              <w:pStyle w:val="TAL"/>
            </w:pPr>
          </w:p>
        </w:tc>
      </w:tr>
      <w:tr w:rsidR="00B42F21" w:rsidRPr="008557A2" w14:paraId="0F3BD41F" w14:textId="77777777" w:rsidTr="00A91C6B">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8FB0A56" w14:textId="77777777" w:rsidR="00B42F21" w:rsidRPr="008557A2" w:rsidRDefault="00B42F21" w:rsidP="00B42F21">
            <w:pPr>
              <w:pStyle w:val="TAL"/>
            </w:pPr>
            <w:r w:rsidRPr="008557A2">
              <w:t xml:space="preserve"> acknowledgement 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1C86CCB" w14:textId="77777777" w:rsidR="00B42F21" w:rsidRPr="008557A2" w:rsidRDefault="00B42F21" w:rsidP="00B42F21">
            <w:pPr>
              <w:pStyle w:val="TAL"/>
              <w:rPr>
                <w:lang w:eastAsia="ja-JP"/>
              </w:rPr>
            </w:pPr>
            <w:r w:rsidRPr="008557A2">
              <w:rPr>
                <w:lang w:eastAsia="ja-JP"/>
              </w:rPr>
              <w:t>present, or 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10282A2" w14:textId="77777777" w:rsidR="00B42F21" w:rsidRPr="008557A2" w:rsidRDefault="00B42F21" w:rsidP="00B42F21">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85A675B" w14:textId="77777777" w:rsidR="00B42F21" w:rsidRPr="008557A2" w:rsidRDefault="00B42F21" w:rsidP="00B42F21">
            <w:pPr>
              <w:pStyle w:val="TAL"/>
            </w:pPr>
          </w:p>
        </w:tc>
      </w:tr>
      <w:tr w:rsidR="00B42F21" w:rsidRPr="008557A2" w14:paraId="50FD8DB5" w14:textId="77777777" w:rsidTr="00A91C6B">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545565F" w14:textId="77777777" w:rsidR="00B42F21" w:rsidRPr="008557A2" w:rsidRDefault="00B42F21" w:rsidP="00B42F21">
            <w:pPr>
              <w:pStyle w:val="TAL"/>
            </w:pPr>
            <w:r w:rsidRPr="008557A2">
              <w:t xml:space="preserve">     </w:t>
            </w:r>
            <w:proofErr w:type="spellStart"/>
            <w:r w:rsidRPr="008557A2">
              <w:t>ackRequested</w:t>
            </w:r>
            <w:proofErr w:type="spellEnd"/>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00F3B53" w14:textId="77777777" w:rsidR="00B42F21" w:rsidRPr="008557A2" w:rsidRDefault="00B42F21" w:rsidP="00B42F21">
            <w:pPr>
              <w:pStyle w:val="TAL"/>
              <w:rPr>
                <w:lang w:eastAsia="ja-JP"/>
              </w:rPr>
            </w:pPr>
            <w:r w:rsidRPr="008557A2">
              <w:rPr>
                <w:lang w:eastAsia="ja-JP"/>
              </w:rPr>
              <w:t xml:space="preserve">TRUE </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363BD8F" w14:textId="77777777" w:rsidR="00B42F21" w:rsidRPr="008557A2" w:rsidRDefault="00B42F21" w:rsidP="00B42F21">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46C120E" w14:textId="77777777" w:rsidR="00B42F21" w:rsidRPr="008557A2" w:rsidRDefault="00B42F21" w:rsidP="00B42F21">
            <w:pPr>
              <w:pStyle w:val="TAL"/>
            </w:pPr>
          </w:p>
        </w:tc>
      </w:tr>
      <w:tr w:rsidR="00B42F21" w:rsidRPr="008557A2" w14:paraId="6F573388" w14:textId="77777777" w:rsidTr="00A91C6B">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A3244CD" w14:textId="77777777" w:rsidR="00B42F21" w:rsidRPr="008557A2" w:rsidRDefault="00B42F21" w:rsidP="00B42F21">
            <w:pPr>
              <w:pStyle w:val="TAL"/>
            </w:pPr>
            <w:r w:rsidRPr="008557A2">
              <w:t xml:space="preserve">     </w:t>
            </w:r>
            <w:proofErr w:type="spellStart"/>
            <w:r w:rsidRPr="008557A2">
              <w:t>ackIndicator</w:t>
            </w:r>
            <w:proofErr w:type="spellEnd"/>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5864376" w14:textId="77777777" w:rsidR="00B42F21" w:rsidRPr="008557A2" w:rsidRDefault="00B42F21" w:rsidP="00B42F21">
            <w:pPr>
              <w:pStyle w:val="TAL"/>
              <w:rPr>
                <w:lang w:eastAsia="ja-JP"/>
              </w:rPr>
            </w:pPr>
            <w:r w:rsidRPr="008557A2">
              <w:rPr>
                <w:lang w:eastAsia="ja-JP"/>
              </w:rPr>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AD701A5" w14:textId="77777777" w:rsidR="00B42F21" w:rsidRPr="008557A2" w:rsidRDefault="00B42F21" w:rsidP="00B42F21">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56719D7" w14:textId="77777777" w:rsidR="00B42F21" w:rsidRPr="008557A2" w:rsidRDefault="00B42F21" w:rsidP="00B42F21">
            <w:pPr>
              <w:pStyle w:val="TAL"/>
            </w:pPr>
          </w:p>
        </w:tc>
      </w:tr>
      <w:tr w:rsidR="00B42F21" w:rsidRPr="008557A2" w14:paraId="4D830D37" w14:textId="77777777" w:rsidTr="00A91C6B">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F60CDDB" w14:textId="77777777" w:rsidR="00B42F21" w:rsidRPr="008557A2" w:rsidRDefault="00B42F21" w:rsidP="00B42F21">
            <w:pPr>
              <w:pStyle w:val="TAL"/>
            </w:pPr>
            <w:r w:rsidRPr="008557A2">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FC64883" w14:textId="77777777" w:rsidR="00B42F21" w:rsidRPr="008557A2" w:rsidRDefault="00B42F21" w:rsidP="00B42F21">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4D8B078" w14:textId="77777777" w:rsidR="00B42F21" w:rsidRPr="008557A2" w:rsidRDefault="00B42F21" w:rsidP="00B42F21">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7F6AE21" w14:textId="77777777" w:rsidR="00B42F21" w:rsidRPr="008557A2" w:rsidRDefault="00B42F21" w:rsidP="00B42F21">
            <w:pPr>
              <w:pStyle w:val="TAL"/>
            </w:pPr>
          </w:p>
        </w:tc>
      </w:tr>
      <w:tr w:rsidR="00B42F21" w:rsidRPr="008557A2" w14:paraId="6A6CE76A" w14:textId="77777777" w:rsidTr="00A91C6B">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79EE01B" w14:textId="77777777" w:rsidR="00B42F21" w:rsidRPr="008557A2" w:rsidRDefault="00B42F21" w:rsidP="00B42F21">
            <w:pPr>
              <w:pStyle w:val="TAL"/>
            </w:pPr>
            <w:r w:rsidRPr="008557A2">
              <w:t xml:space="preserve"> </w:t>
            </w:r>
            <w:proofErr w:type="spellStart"/>
            <w:r w:rsidRPr="008557A2">
              <w:t>lpp-MessageBody</w:t>
            </w:r>
            <w:proofErr w:type="spellEnd"/>
            <w:r w:rsidRPr="008557A2">
              <w:t xml:space="preserve"> CHOICE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5083F94" w14:textId="77777777" w:rsidR="00B42F21" w:rsidRPr="008557A2" w:rsidRDefault="00B42F21" w:rsidP="00B42F21">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87BED75" w14:textId="77777777" w:rsidR="00B42F21" w:rsidRPr="008557A2" w:rsidRDefault="00B42F21" w:rsidP="00B42F21">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5514912" w14:textId="77777777" w:rsidR="00B42F21" w:rsidRPr="008557A2" w:rsidRDefault="00B42F21" w:rsidP="00B42F21">
            <w:pPr>
              <w:pStyle w:val="TAL"/>
            </w:pPr>
          </w:p>
        </w:tc>
      </w:tr>
      <w:tr w:rsidR="00B42F21" w:rsidRPr="008557A2" w14:paraId="7C9A5616" w14:textId="77777777" w:rsidTr="00A91C6B">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EF6D054" w14:textId="77777777" w:rsidR="00B42F21" w:rsidRPr="008557A2" w:rsidRDefault="00B42F21" w:rsidP="00B42F21">
            <w:pPr>
              <w:pStyle w:val="TAL"/>
            </w:pPr>
            <w:r w:rsidRPr="008557A2">
              <w:t xml:space="preserve">   c1 CHOICE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DA32C44" w14:textId="77777777" w:rsidR="00B42F21" w:rsidRPr="008557A2" w:rsidRDefault="00B42F21" w:rsidP="00B42F21">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7E5E905" w14:textId="77777777" w:rsidR="00B42F21" w:rsidRPr="008557A2" w:rsidRDefault="00B42F21" w:rsidP="00B42F21">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A29471F" w14:textId="77777777" w:rsidR="00B42F21" w:rsidRPr="008557A2" w:rsidRDefault="00B42F21" w:rsidP="00B42F21">
            <w:pPr>
              <w:pStyle w:val="TAL"/>
            </w:pPr>
          </w:p>
        </w:tc>
      </w:tr>
      <w:tr w:rsidR="00B42F21" w:rsidRPr="008557A2" w14:paraId="3E33781B" w14:textId="77777777" w:rsidTr="00A91C6B">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7E5846D" w14:textId="77777777" w:rsidR="00B42F21" w:rsidRPr="008557A2" w:rsidRDefault="00B42F21" w:rsidP="00B42F21">
            <w:pPr>
              <w:pStyle w:val="TAL"/>
            </w:pPr>
            <w:r w:rsidRPr="008557A2">
              <w:t xml:space="preserve">      </w:t>
            </w:r>
            <w:proofErr w:type="spellStart"/>
            <w:r w:rsidRPr="008557A2">
              <w:t>p</w:t>
            </w:r>
            <w:r w:rsidRPr="008557A2">
              <w:rPr>
                <w:snapToGrid w:val="0"/>
              </w:rPr>
              <w:t>rovideLocationInformation</w:t>
            </w:r>
            <w:proofErr w:type="spellEnd"/>
            <w:r w:rsidRPr="008557A2">
              <w:rPr>
                <w:snapToGrid w:val="0"/>
              </w:rPr>
              <w:t xml:space="preserve"> 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B161BCB" w14:textId="77777777" w:rsidR="00B42F21" w:rsidRPr="008557A2" w:rsidRDefault="00B42F21" w:rsidP="00B42F21">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A351E8D" w14:textId="77777777" w:rsidR="00B42F21" w:rsidRPr="008557A2" w:rsidRDefault="00B42F21" w:rsidP="00B42F21">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2E1DEF6" w14:textId="77777777" w:rsidR="00B42F21" w:rsidRPr="008557A2" w:rsidRDefault="00B42F21" w:rsidP="00B42F21">
            <w:pPr>
              <w:pStyle w:val="TAL"/>
            </w:pPr>
          </w:p>
        </w:tc>
      </w:tr>
      <w:tr w:rsidR="00B42F21" w:rsidRPr="008557A2" w14:paraId="01C9FE7D" w14:textId="77777777" w:rsidTr="00A91C6B">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7937D7F" w14:textId="77777777" w:rsidR="00B42F21" w:rsidRPr="008557A2" w:rsidRDefault="00B42F21" w:rsidP="00B42F21">
            <w:pPr>
              <w:pStyle w:val="TAL"/>
            </w:pPr>
            <w:r w:rsidRPr="008557A2">
              <w:t xml:space="preserve">          </w:t>
            </w:r>
            <w:proofErr w:type="spellStart"/>
            <w:r w:rsidRPr="008557A2">
              <w:t>criticalExtensions</w:t>
            </w:r>
            <w:proofErr w:type="spellEnd"/>
            <w:r w:rsidRPr="008557A2">
              <w:t xml:space="preserve"> CHOICE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0425B3C" w14:textId="77777777" w:rsidR="00B42F21" w:rsidRPr="008557A2" w:rsidRDefault="00B42F21" w:rsidP="00B42F21">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CB2EE6E" w14:textId="77777777" w:rsidR="00B42F21" w:rsidRPr="008557A2" w:rsidRDefault="00B42F21" w:rsidP="00B42F21">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771BF71" w14:textId="77777777" w:rsidR="00B42F21" w:rsidRPr="008557A2" w:rsidRDefault="00B42F21" w:rsidP="00B42F21">
            <w:pPr>
              <w:pStyle w:val="TAL"/>
            </w:pPr>
          </w:p>
        </w:tc>
      </w:tr>
      <w:tr w:rsidR="00B42F21" w:rsidRPr="008557A2" w14:paraId="1318A237" w14:textId="77777777" w:rsidTr="00A91C6B">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D34A9DF" w14:textId="77777777" w:rsidR="00B42F21" w:rsidRPr="008557A2" w:rsidRDefault="00B42F21" w:rsidP="00B42F21">
            <w:pPr>
              <w:pStyle w:val="TAL"/>
            </w:pPr>
            <w:r w:rsidRPr="008557A2">
              <w:t xml:space="preserve">               c1 CHOICE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865AD27" w14:textId="77777777" w:rsidR="00B42F21" w:rsidRPr="008557A2" w:rsidRDefault="00B42F21" w:rsidP="00B42F21">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FB0732E" w14:textId="77777777" w:rsidR="00B42F21" w:rsidRPr="008557A2" w:rsidRDefault="00B42F21" w:rsidP="00B42F21">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F3F8687" w14:textId="77777777" w:rsidR="00B42F21" w:rsidRPr="008557A2" w:rsidRDefault="00B42F21" w:rsidP="00B42F21">
            <w:pPr>
              <w:pStyle w:val="TAL"/>
            </w:pPr>
          </w:p>
        </w:tc>
      </w:tr>
      <w:tr w:rsidR="00B42F21" w:rsidRPr="008557A2" w14:paraId="5FA86CF9" w14:textId="77777777" w:rsidTr="00A91C6B">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313E229" w14:textId="77777777" w:rsidR="00B42F21" w:rsidRPr="008557A2" w:rsidRDefault="00B42F21" w:rsidP="00B42F21">
            <w:pPr>
              <w:pStyle w:val="TAL"/>
              <w:rPr>
                <w:snapToGrid w:val="0"/>
              </w:rPr>
            </w:pPr>
            <w:r w:rsidRPr="008557A2">
              <w:t xml:space="preserve">                   </w:t>
            </w:r>
            <w:r w:rsidRPr="008557A2">
              <w:rPr>
                <w:snapToGrid w:val="0"/>
              </w:rPr>
              <w:t>provideLocationInformation-r9</w:t>
            </w:r>
          </w:p>
          <w:p w14:paraId="1CD811FE" w14:textId="77777777" w:rsidR="00B42F21" w:rsidRPr="008557A2" w:rsidRDefault="00B42F21" w:rsidP="00B42F21">
            <w:pPr>
              <w:pStyle w:val="TAL"/>
            </w:pPr>
            <w:r w:rsidRPr="008557A2">
              <w:t xml:space="preserve">                   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837019C" w14:textId="77777777" w:rsidR="00B42F21" w:rsidRPr="008557A2" w:rsidRDefault="00B42F21" w:rsidP="00B42F21">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1458A52" w14:textId="77777777" w:rsidR="00B42F21" w:rsidRPr="008557A2" w:rsidRDefault="00B42F21" w:rsidP="00B42F21">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3D86506" w14:textId="77777777" w:rsidR="00B42F21" w:rsidRPr="008557A2" w:rsidRDefault="00B42F21" w:rsidP="00B42F21">
            <w:pPr>
              <w:pStyle w:val="TAL"/>
            </w:pPr>
          </w:p>
        </w:tc>
      </w:tr>
      <w:tr w:rsidR="00B42F21" w:rsidRPr="008557A2" w14:paraId="702025C2" w14:textId="77777777" w:rsidTr="00A91C6B">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B696578" w14:textId="77777777" w:rsidR="00B42F21" w:rsidRPr="008557A2" w:rsidRDefault="00B42F21" w:rsidP="00B42F21">
            <w:pPr>
              <w:pStyle w:val="TAL"/>
            </w:pPr>
            <w:r w:rsidRPr="008557A2">
              <w:t xml:space="preserve">                     </w:t>
            </w:r>
            <w:proofErr w:type="spellStart"/>
            <w:r w:rsidRPr="008557A2">
              <w:rPr>
                <w:snapToGrid w:val="0"/>
              </w:rPr>
              <w:t>commonIEsProvideLocationInformation</w:t>
            </w:r>
            <w:proofErr w:type="spellEnd"/>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566A4B3" w14:textId="77777777" w:rsidR="00B42F21" w:rsidRPr="008557A2" w:rsidRDefault="00B42F21" w:rsidP="00B42F21">
            <w:pPr>
              <w:pStyle w:val="TAL"/>
              <w:rPr>
                <w:lang w:eastAsia="ja-JP"/>
              </w:rPr>
            </w:pPr>
            <w:r w:rsidRPr="008557A2">
              <w:rPr>
                <w:lang w:eastAsia="ja-JP"/>
              </w:rPr>
              <w:t>May be present. Any value acceptable</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DC96DBF" w14:textId="77777777" w:rsidR="00B42F21" w:rsidRPr="008557A2" w:rsidRDefault="00B42F21" w:rsidP="00B42F21">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38428DB" w14:textId="77777777" w:rsidR="00B42F21" w:rsidRPr="008557A2" w:rsidRDefault="00B42F21" w:rsidP="00B42F21">
            <w:pPr>
              <w:pStyle w:val="TAL"/>
            </w:pPr>
          </w:p>
        </w:tc>
      </w:tr>
      <w:tr w:rsidR="00B42F21" w:rsidRPr="008557A2" w14:paraId="2D8AE18A" w14:textId="77777777" w:rsidTr="00A91C6B">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C557944" w14:textId="77777777" w:rsidR="00B42F21" w:rsidRPr="008557A2" w:rsidRDefault="00B42F21" w:rsidP="00B42F21">
            <w:pPr>
              <w:pStyle w:val="TAL"/>
              <w:rPr>
                <w:snapToGrid w:val="0"/>
                <w:lang w:eastAsia="zh-CN"/>
              </w:rPr>
            </w:pPr>
            <w:r w:rsidRPr="008557A2">
              <w:t xml:space="preserve">                     </w:t>
            </w:r>
            <w:bookmarkStart w:id="365" w:name="OLE_LINK2"/>
            <w:bookmarkStart w:id="366" w:name="OLE_LINK3"/>
            <w:r w:rsidRPr="008557A2">
              <w:rPr>
                <w:snapToGrid w:val="0"/>
              </w:rPr>
              <w:t>a-</w:t>
            </w:r>
            <w:proofErr w:type="spellStart"/>
            <w:r w:rsidRPr="008557A2">
              <w:rPr>
                <w:snapToGrid w:val="0"/>
              </w:rPr>
              <w:t>gnss</w:t>
            </w:r>
            <w:proofErr w:type="spellEnd"/>
            <w:r w:rsidRPr="008557A2">
              <w:rPr>
                <w:snapToGrid w:val="0"/>
              </w:rPr>
              <w:t>-</w:t>
            </w:r>
            <w:proofErr w:type="spellStart"/>
            <w:r w:rsidRPr="008557A2">
              <w:rPr>
                <w:snapToGrid w:val="0"/>
              </w:rPr>
              <w:t>ProvideLocationInformation</w:t>
            </w:r>
            <w:bookmarkEnd w:id="365"/>
            <w:bookmarkEnd w:id="366"/>
            <w:proofErr w:type="spellEnd"/>
            <w:r w:rsidRPr="008557A2">
              <w:rPr>
                <w:snapToGrid w:val="0"/>
                <w:lang w:eastAsia="zh-CN"/>
              </w:rPr>
              <w:t xml:space="preserve"> </w:t>
            </w:r>
            <w:r w:rsidRPr="008557A2">
              <w:t>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619EDDD" w14:textId="77777777" w:rsidR="00B42F21" w:rsidRPr="008557A2" w:rsidRDefault="00B42F21" w:rsidP="00B42F21">
            <w:pPr>
              <w:pStyle w:val="TAL"/>
              <w:rPr>
                <w:lang w:eastAsia="ja-JP"/>
              </w:rPr>
            </w:pPr>
            <w:r w:rsidRPr="008557A2">
              <w:rPr>
                <w:lang w:eastAsia="ja-JP"/>
              </w:rPr>
              <w:t xml:space="preserve">Present for sub-test </w:t>
            </w:r>
            <w:r w:rsidRPr="008557A2">
              <w:rPr>
                <w:lang w:eastAsia="zh-CN"/>
              </w:rPr>
              <w:t>25</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BC6E7AF" w14:textId="77777777" w:rsidR="00B42F21" w:rsidRPr="008557A2" w:rsidRDefault="00B42F21" w:rsidP="00B42F21">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8B331D1" w14:textId="77777777" w:rsidR="00B42F21" w:rsidRPr="008557A2" w:rsidRDefault="00B42F21" w:rsidP="00B42F21">
            <w:pPr>
              <w:pStyle w:val="TAL"/>
            </w:pPr>
          </w:p>
        </w:tc>
      </w:tr>
      <w:tr w:rsidR="00B42F21" w:rsidRPr="008557A2" w14:paraId="43172D76" w14:textId="77777777" w:rsidTr="00A91C6B">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3FB30F7" w14:textId="62606117" w:rsidR="00B42F21" w:rsidRPr="008557A2" w:rsidRDefault="00B42F21" w:rsidP="00B42F21">
            <w:pPr>
              <w:pStyle w:val="TAL"/>
            </w:pPr>
            <w:r w:rsidRPr="008557A2">
              <w:t xml:space="preserve">                      </w:t>
            </w:r>
            <w:proofErr w:type="spellStart"/>
            <w:r w:rsidRPr="008557A2">
              <w:rPr>
                <w:snapToGrid w:val="0"/>
              </w:rPr>
              <w:t>gnss-SignalMeasurementInformation</w:t>
            </w:r>
            <w:proofErr w:type="spellEnd"/>
            <w:ins w:id="367" w:author="Xiaoyang Tian" w:date="2022-05-10T10:25:00Z">
              <w:r w:rsidR="004B0A07" w:rsidRPr="008557A2">
                <w:rPr>
                  <w:rFonts w:hint="eastAsia"/>
                  <w:snapToGrid w:val="0"/>
                  <w:lang w:eastAsia="zh-CN"/>
                </w:rPr>
                <w:t xml:space="preserve"> </w:t>
              </w:r>
              <w:r w:rsidR="004B0A07" w:rsidRPr="008557A2">
                <w:t>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69258A9" w14:textId="426EF3DF" w:rsidR="00B42F21" w:rsidRPr="008557A2" w:rsidRDefault="00B42F21" w:rsidP="00A91C6B">
            <w:pPr>
              <w:pStyle w:val="TAL"/>
              <w:rPr>
                <w:lang w:eastAsia="ja-JP"/>
              </w:rPr>
            </w:pPr>
            <w:r w:rsidRPr="008557A2">
              <w:rPr>
                <w:lang w:eastAsia="ja-JP"/>
              </w:rPr>
              <w:t xml:space="preserve">Present. </w:t>
            </w:r>
            <w:del w:id="368" w:author="Xiaoyang Tian" w:date="2022-05-10T10:10:00Z">
              <w:r w:rsidRPr="008557A2" w:rsidDel="00A91C6B">
                <w:rPr>
                  <w:lang w:eastAsia="ja-JP"/>
                </w:rPr>
                <w:delText>Any value acceptable</w:delText>
              </w:r>
            </w:del>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7601893" w14:textId="77777777" w:rsidR="00B42F21" w:rsidRPr="008557A2" w:rsidRDefault="00B42F21" w:rsidP="00B42F21">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C9B7654" w14:textId="77777777" w:rsidR="00B42F21" w:rsidRPr="008557A2" w:rsidRDefault="00B42F21" w:rsidP="00B42F21">
            <w:pPr>
              <w:pStyle w:val="TAL"/>
            </w:pPr>
          </w:p>
        </w:tc>
      </w:tr>
      <w:tr w:rsidR="00A91C6B" w:rsidRPr="008557A2" w14:paraId="466D6FB4" w14:textId="77777777" w:rsidTr="00A91C6B">
        <w:trPr>
          <w:jc w:val="center"/>
          <w:ins w:id="369" w:author="Xiaoyang Tian" w:date="2022-05-10T10:09: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2453FE4" w14:textId="69D61BF4" w:rsidR="00A91C6B" w:rsidRPr="008557A2" w:rsidRDefault="00A91C6B" w:rsidP="00B42F21">
            <w:pPr>
              <w:pStyle w:val="TAL"/>
              <w:rPr>
                <w:ins w:id="370" w:author="Xiaoyang Tian" w:date="2022-05-10T10:09:00Z"/>
              </w:rPr>
            </w:pPr>
            <w:ins w:id="371" w:author="Xiaoyang Tian" w:date="2022-05-10T10:09:00Z">
              <w:r w:rsidRPr="008557A2">
                <w:t xml:space="preserve">                      </w:t>
              </w:r>
              <w:r w:rsidRPr="008557A2">
                <w:rPr>
                  <w:lang w:eastAsia="zh-CN"/>
                </w:rPr>
                <w:t xml:space="preserve">  </w:t>
              </w:r>
              <w:proofErr w:type="spellStart"/>
              <w:r w:rsidRPr="008557A2">
                <w:rPr>
                  <w:snapToGrid w:val="0"/>
                </w:rPr>
                <w:t>measurementReferenceTime</w:t>
              </w:r>
              <w:proofErr w:type="spellEnd"/>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5B10F87" w14:textId="4DB7A8F3" w:rsidR="00A91C6B" w:rsidRPr="008557A2" w:rsidRDefault="00A91C6B" w:rsidP="00B42F21">
            <w:pPr>
              <w:pStyle w:val="TAL"/>
              <w:rPr>
                <w:ins w:id="372" w:author="Xiaoyang Tian" w:date="2022-05-10T10:09:00Z"/>
                <w:lang w:eastAsia="ja-JP"/>
              </w:rPr>
            </w:pPr>
            <w:ins w:id="373" w:author="Xiaoyang Tian" w:date="2022-05-10T10:10:00Z">
              <w:r w:rsidRPr="008557A2">
                <w:rPr>
                  <w:lang w:eastAsia="ja-JP"/>
                </w:rPr>
                <w:t>Any value acceptable</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4AD9811" w14:textId="77777777" w:rsidR="00A91C6B" w:rsidRPr="008557A2" w:rsidRDefault="00A91C6B" w:rsidP="00B42F21">
            <w:pPr>
              <w:pStyle w:val="TAL"/>
              <w:rPr>
                <w:ins w:id="374" w:author="Xiaoyang Tian" w:date="2022-05-10T10:09: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2AF9ED7" w14:textId="77777777" w:rsidR="00A91C6B" w:rsidRPr="008557A2" w:rsidRDefault="00A91C6B" w:rsidP="00B42F21">
            <w:pPr>
              <w:pStyle w:val="TAL"/>
              <w:rPr>
                <w:ins w:id="375" w:author="Xiaoyang Tian" w:date="2022-05-10T10:09:00Z"/>
              </w:rPr>
            </w:pPr>
          </w:p>
        </w:tc>
      </w:tr>
      <w:tr w:rsidR="00A91C6B" w:rsidRPr="008557A2" w14:paraId="543A4ED9" w14:textId="77777777" w:rsidTr="00A91C6B">
        <w:trPr>
          <w:jc w:val="center"/>
          <w:ins w:id="376" w:author="Xiaoyang Tian" w:date="2022-05-10T10:09: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E89651A" w14:textId="18150A46" w:rsidR="00A91C6B" w:rsidRPr="008557A2" w:rsidRDefault="00A91C6B" w:rsidP="00B42F21">
            <w:pPr>
              <w:pStyle w:val="TAL"/>
              <w:rPr>
                <w:ins w:id="377" w:author="Xiaoyang Tian" w:date="2022-05-10T10:09:00Z"/>
              </w:rPr>
            </w:pPr>
            <w:ins w:id="378" w:author="Xiaoyang Tian" w:date="2022-05-10T10:10:00Z">
              <w:r w:rsidRPr="008557A2">
                <w:t xml:space="preserve">                      </w:t>
              </w:r>
              <w:r w:rsidRPr="008557A2">
                <w:rPr>
                  <w:lang w:eastAsia="zh-CN"/>
                </w:rPr>
                <w:t xml:space="preserve">  </w:t>
              </w:r>
              <w:proofErr w:type="spellStart"/>
              <w:r w:rsidRPr="008557A2">
                <w:rPr>
                  <w:snapToGrid w:val="0"/>
                </w:rPr>
                <w:t>gnss-MeasurementList</w:t>
              </w:r>
            </w:ins>
            <w:proofErr w:type="spellEnd"/>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7F85071" w14:textId="19D95A6E" w:rsidR="00A91C6B" w:rsidRPr="008557A2" w:rsidRDefault="00A91C6B" w:rsidP="00B42F21">
            <w:pPr>
              <w:pStyle w:val="TAL"/>
              <w:rPr>
                <w:ins w:id="379" w:author="Xiaoyang Tian" w:date="2022-05-10T10:09:00Z"/>
                <w:lang w:eastAsia="ja-JP"/>
              </w:rPr>
            </w:pPr>
            <w:ins w:id="380" w:author="Xiaoyang Tian" w:date="2022-05-10T10:10:00Z">
              <w:r w:rsidRPr="008557A2">
                <w:rPr>
                  <w:lang w:eastAsia="ja-JP"/>
                </w:rPr>
                <w:t>Any value acceptable</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C32C928" w14:textId="77777777" w:rsidR="00A91C6B" w:rsidRPr="008557A2" w:rsidRDefault="00A91C6B" w:rsidP="00B42F21">
            <w:pPr>
              <w:pStyle w:val="TAL"/>
              <w:rPr>
                <w:ins w:id="381" w:author="Xiaoyang Tian" w:date="2022-05-10T10:09: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35BCFA8" w14:textId="77777777" w:rsidR="00A91C6B" w:rsidRPr="008557A2" w:rsidRDefault="00A91C6B" w:rsidP="00B42F21">
            <w:pPr>
              <w:pStyle w:val="TAL"/>
              <w:rPr>
                <w:ins w:id="382" w:author="Xiaoyang Tian" w:date="2022-05-10T10:09:00Z"/>
              </w:rPr>
            </w:pPr>
          </w:p>
        </w:tc>
      </w:tr>
      <w:tr w:rsidR="00A91C6B" w:rsidRPr="008557A2" w14:paraId="2311CAB4" w14:textId="77777777" w:rsidTr="00A91C6B">
        <w:trPr>
          <w:jc w:val="center"/>
          <w:ins w:id="383" w:author="Xiaoyang Tian" w:date="2022-05-10T10:10: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23E284E" w14:textId="4C51D5FC" w:rsidR="00A91C6B" w:rsidRPr="008557A2" w:rsidRDefault="00A91C6B" w:rsidP="00B42F21">
            <w:pPr>
              <w:pStyle w:val="TAL"/>
              <w:rPr>
                <w:ins w:id="384" w:author="Xiaoyang Tian" w:date="2022-05-10T10:10:00Z"/>
              </w:rPr>
            </w:pPr>
            <w:ins w:id="385" w:author="Xiaoyang Tian" w:date="2022-05-10T10:10:00Z">
              <w:r w:rsidRPr="008557A2">
                <w:t xml:space="preserve">      </w:t>
              </w:r>
              <w:r w:rsidRPr="008557A2">
                <w:rPr>
                  <w:rFonts w:hint="eastAsia"/>
                  <w:lang w:eastAsia="zh-CN"/>
                </w:rPr>
                <w:t xml:space="preserve">  </w:t>
              </w:r>
              <w:r w:rsidRPr="008557A2">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59D286D" w14:textId="77777777" w:rsidR="00A91C6B" w:rsidRPr="008557A2" w:rsidRDefault="00A91C6B" w:rsidP="00B42F21">
            <w:pPr>
              <w:pStyle w:val="TAL"/>
              <w:rPr>
                <w:ins w:id="386" w:author="Xiaoyang Tian" w:date="2022-05-10T10:10: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924D39D" w14:textId="77777777" w:rsidR="00A91C6B" w:rsidRPr="008557A2" w:rsidRDefault="00A91C6B" w:rsidP="00B42F21">
            <w:pPr>
              <w:pStyle w:val="TAL"/>
              <w:rPr>
                <w:ins w:id="387" w:author="Xiaoyang Tian" w:date="2022-05-10T10:10: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4D6E4BB" w14:textId="77777777" w:rsidR="00A91C6B" w:rsidRPr="008557A2" w:rsidRDefault="00A91C6B" w:rsidP="00B42F21">
            <w:pPr>
              <w:pStyle w:val="TAL"/>
              <w:rPr>
                <w:ins w:id="388" w:author="Xiaoyang Tian" w:date="2022-05-10T10:10:00Z"/>
              </w:rPr>
            </w:pPr>
          </w:p>
        </w:tc>
      </w:tr>
      <w:tr w:rsidR="00A91C6B" w:rsidRPr="008557A2" w14:paraId="4CF79753" w14:textId="77777777" w:rsidTr="00A91C6B">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B37E381" w14:textId="6B0C2C01" w:rsidR="00A91C6B" w:rsidRPr="008557A2" w:rsidRDefault="00A91C6B" w:rsidP="00B42F21">
            <w:pPr>
              <w:pStyle w:val="TAL"/>
              <w:rPr>
                <w:lang w:eastAsia="zh-CN"/>
              </w:rPr>
            </w:pPr>
            <w:r w:rsidRPr="008557A2">
              <w:t xml:space="preserve">                      </w:t>
            </w:r>
            <w:proofErr w:type="spellStart"/>
            <w:r w:rsidRPr="008557A2">
              <w:rPr>
                <w:snapToGrid w:val="0"/>
              </w:rPr>
              <w:t>gnss-LocationInformation</w:t>
            </w:r>
            <w:proofErr w:type="spellEnd"/>
            <w:ins w:id="389" w:author="Xiaoyang Tian" w:date="2022-05-05T10:45:00Z">
              <w:r w:rsidRPr="008557A2">
                <w:rPr>
                  <w:rFonts w:hint="eastAsia"/>
                  <w:snapToGrid w:val="0"/>
                  <w:lang w:eastAsia="zh-CN"/>
                </w:rPr>
                <w:t xml:space="preserve"> </w:t>
              </w:r>
              <w:r w:rsidRPr="008557A2">
                <w:t>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A1FAB52" w14:textId="4638AD60" w:rsidR="00A91C6B" w:rsidRPr="008557A2" w:rsidRDefault="00A91C6B" w:rsidP="00B42F21">
            <w:pPr>
              <w:pStyle w:val="TAL"/>
              <w:rPr>
                <w:lang w:eastAsia="ja-JP"/>
              </w:rPr>
            </w:pPr>
            <w:r w:rsidRPr="008557A2">
              <w:rPr>
                <w:lang w:eastAsia="ja-JP"/>
              </w:rPr>
              <w:t>May be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BFC525E" w14:textId="77777777" w:rsidR="00A91C6B" w:rsidRPr="008557A2" w:rsidRDefault="00A91C6B" w:rsidP="00B42F21">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9F09100" w14:textId="77777777" w:rsidR="00A91C6B" w:rsidRPr="008557A2" w:rsidRDefault="00A91C6B" w:rsidP="00B42F21">
            <w:pPr>
              <w:pStyle w:val="TAL"/>
            </w:pPr>
          </w:p>
        </w:tc>
      </w:tr>
      <w:tr w:rsidR="00A91C6B" w:rsidRPr="008557A2" w14:paraId="3678FFD7" w14:textId="77777777" w:rsidTr="00A91C6B">
        <w:trPr>
          <w:jc w:val="center"/>
          <w:ins w:id="390" w:author="Xiaoyang Tian" w:date="2022-05-05T10:45: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FA5CD43" w14:textId="6F7FC7D7" w:rsidR="00A91C6B" w:rsidRPr="008557A2" w:rsidRDefault="00A91C6B" w:rsidP="00B42F21">
            <w:pPr>
              <w:pStyle w:val="TAL"/>
              <w:rPr>
                <w:ins w:id="391" w:author="Xiaoyang Tian" w:date="2022-05-05T10:45:00Z"/>
              </w:rPr>
            </w:pPr>
            <w:ins w:id="392" w:author="Xiaoyang Tian" w:date="2022-05-05T10:46:00Z">
              <w:r w:rsidRPr="008557A2">
                <w:t xml:space="preserve">                      </w:t>
              </w:r>
              <w:r w:rsidRPr="008557A2">
                <w:rPr>
                  <w:rFonts w:hint="eastAsia"/>
                  <w:lang w:eastAsia="zh-CN"/>
                </w:rPr>
                <w:t xml:space="preserve">  </w:t>
              </w:r>
              <w:proofErr w:type="spellStart"/>
              <w:r w:rsidRPr="008557A2">
                <w:rPr>
                  <w:snapToGrid w:val="0"/>
                </w:rPr>
                <w:t>measurementReferenceTime</w:t>
              </w:r>
            </w:ins>
            <w:proofErr w:type="spellEnd"/>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6C0407B" w14:textId="019F5F33" w:rsidR="00A91C6B" w:rsidRPr="008557A2" w:rsidRDefault="00A91C6B" w:rsidP="00B42F21">
            <w:pPr>
              <w:pStyle w:val="TAL"/>
              <w:rPr>
                <w:ins w:id="393" w:author="Xiaoyang Tian" w:date="2022-05-05T10:45:00Z"/>
                <w:lang w:eastAsia="ja-JP"/>
              </w:rPr>
            </w:pPr>
            <w:ins w:id="394" w:author="Xiaoyang Tian" w:date="2022-05-05T10:46:00Z">
              <w:r w:rsidRPr="008557A2">
                <w:rPr>
                  <w:lang w:eastAsia="ja-JP"/>
                </w:rPr>
                <w:t>Any value acceptable</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87690EB" w14:textId="77777777" w:rsidR="00A91C6B" w:rsidRPr="008557A2" w:rsidRDefault="00A91C6B" w:rsidP="00B42F21">
            <w:pPr>
              <w:pStyle w:val="TAL"/>
              <w:rPr>
                <w:ins w:id="395" w:author="Xiaoyang Tian" w:date="2022-05-05T10:45: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7A23FDE" w14:textId="77777777" w:rsidR="00A91C6B" w:rsidRPr="008557A2" w:rsidRDefault="00A91C6B" w:rsidP="00B42F21">
            <w:pPr>
              <w:pStyle w:val="TAL"/>
              <w:rPr>
                <w:ins w:id="396" w:author="Xiaoyang Tian" w:date="2022-05-05T10:45:00Z"/>
              </w:rPr>
            </w:pPr>
          </w:p>
        </w:tc>
      </w:tr>
      <w:tr w:rsidR="00A91C6B" w:rsidRPr="008557A2" w14:paraId="1C06C00C" w14:textId="77777777" w:rsidTr="00A91C6B">
        <w:trPr>
          <w:jc w:val="center"/>
          <w:ins w:id="397" w:author="Xiaoyang Tian" w:date="2022-05-05T10:45: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D458AD8" w14:textId="07EF63A9" w:rsidR="00A91C6B" w:rsidRPr="008557A2" w:rsidRDefault="00A91C6B" w:rsidP="00B42F21">
            <w:pPr>
              <w:pStyle w:val="TAL"/>
              <w:rPr>
                <w:ins w:id="398" w:author="Xiaoyang Tian" w:date="2022-05-05T10:45:00Z"/>
              </w:rPr>
            </w:pPr>
            <w:ins w:id="399" w:author="Xiaoyang Tian" w:date="2022-05-05T10:46:00Z">
              <w:r w:rsidRPr="008557A2">
                <w:t xml:space="preserve">                      </w:t>
              </w:r>
              <w:r w:rsidRPr="008557A2">
                <w:rPr>
                  <w:rFonts w:hint="eastAsia"/>
                  <w:lang w:eastAsia="zh-CN"/>
                </w:rPr>
                <w:t xml:space="preserve">  </w:t>
              </w:r>
              <w:proofErr w:type="spellStart"/>
              <w:r w:rsidRPr="008557A2">
                <w:rPr>
                  <w:snapToGrid w:val="0"/>
                </w:rPr>
                <w:t>agnss</w:t>
              </w:r>
              <w:proofErr w:type="spellEnd"/>
              <w:r w:rsidRPr="008557A2">
                <w:rPr>
                  <w:snapToGrid w:val="0"/>
                </w:rPr>
                <w:t>-List</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FEC57B0" w14:textId="5A13D755" w:rsidR="00A91C6B" w:rsidRPr="008557A2" w:rsidRDefault="00A91C6B" w:rsidP="00B42F21">
            <w:pPr>
              <w:pStyle w:val="TAL"/>
              <w:rPr>
                <w:ins w:id="400" w:author="Xiaoyang Tian" w:date="2022-05-05T10:45:00Z"/>
                <w:lang w:eastAsia="ja-JP"/>
              </w:rPr>
            </w:pPr>
            <w:ins w:id="401" w:author="Xiaoyang Tian" w:date="2022-05-05T10:46:00Z">
              <w:r w:rsidRPr="008557A2">
                <w:rPr>
                  <w:lang w:eastAsia="ja-JP"/>
                </w:rPr>
                <w:t>Any value acceptable</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8ECBEE6" w14:textId="77777777" w:rsidR="00A91C6B" w:rsidRPr="008557A2" w:rsidRDefault="00A91C6B" w:rsidP="00B42F21">
            <w:pPr>
              <w:pStyle w:val="TAL"/>
              <w:rPr>
                <w:ins w:id="402" w:author="Xiaoyang Tian" w:date="2022-05-05T10:45: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D644DBA" w14:textId="77777777" w:rsidR="00A91C6B" w:rsidRPr="008557A2" w:rsidRDefault="00A91C6B" w:rsidP="00B42F21">
            <w:pPr>
              <w:pStyle w:val="TAL"/>
              <w:rPr>
                <w:ins w:id="403" w:author="Xiaoyang Tian" w:date="2022-05-05T10:45:00Z"/>
              </w:rPr>
            </w:pPr>
          </w:p>
        </w:tc>
      </w:tr>
      <w:tr w:rsidR="00A91C6B" w:rsidRPr="008557A2" w14:paraId="150995FF" w14:textId="77777777" w:rsidTr="00A91C6B">
        <w:trPr>
          <w:jc w:val="center"/>
          <w:ins w:id="404" w:author="Xiaoyang Tian" w:date="2022-05-05T10:46: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3A1229F" w14:textId="378ABBA6" w:rsidR="00A91C6B" w:rsidRPr="008557A2" w:rsidRDefault="00A91C6B" w:rsidP="00B42F21">
            <w:pPr>
              <w:pStyle w:val="TAL"/>
              <w:rPr>
                <w:ins w:id="405" w:author="Xiaoyang Tian" w:date="2022-05-05T10:46:00Z"/>
              </w:rPr>
            </w:pPr>
            <w:ins w:id="406" w:author="Xiaoyang Tian" w:date="2022-05-05T10:46:00Z">
              <w:r w:rsidRPr="008557A2">
                <w:t xml:space="preserve">      </w:t>
              </w:r>
              <w:r w:rsidRPr="008557A2">
                <w:rPr>
                  <w:rFonts w:hint="eastAsia"/>
                  <w:lang w:eastAsia="zh-CN"/>
                </w:rPr>
                <w:t xml:space="preserve">  </w:t>
              </w:r>
              <w:r w:rsidRPr="008557A2">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7B9F192" w14:textId="77777777" w:rsidR="00A91C6B" w:rsidRPr="008557A2" w:rsidRDefault="00A91C6B" w:rsidP="00B42F21">
            <w:pPr>
              <w:pStyle w:val="TAL"/>
              <w:rPr>
                <w:ins w:id="407" w:author="Xiaoyang Tian" w:date="2022-05-05T10:46: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37556A4" w14:textId="77777777" w:rsidR="00A91C6B" w:rsidRPr="008557A2" w:rsidRDefault="00A91C6B" w:rsidP="00B42F21">
            <w:pPr>
              <w:pStyle w:val="TAL"/>
              <w:rPr>
                <w:ins w:id="408" w:author="Xiaoyang Tian" w:date="2022-05-05T10:46: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7899AF0" w14:textId="77777777" w:rsidR="00A91C6B" w:rsidRPr="008557A2" w:rsidRDefault="00A91C6B" w:rsidP="00B42F21">
            <w:pPr>
              <w:pStyle w:val="TAL"/>
              <w:rPr>
                <w:ins w:id="409" w:author="Xiaoyang Tian" w:date="2022-05-05T10:46:00Z"/>
              </w:rPr>
            </w:pPr>
          </w:p>
        </w:tc>
      </w:tr>
      <w:tr w:rsidR="00A91C6B" w:rsidRPr="008557A2" w14:paraId="5A8D2D77" w14:textId="77777777" w:rsidTr="00A91C6B">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51751B53" w14:textId="77777777" w:rsidR="00A91C6B" w:rsidRPr="008557A2" w:rsidRDefault="00A91C6B" w:rsidP="00B42F21">
            <w:pPr>
              <w:pStyle w:val="TAL"/>
            </w:pPr>
            <w:r w:rsidRPr="008557A2">
              <w:t xml:space="preserve">                      </w:t>
            </w:r>
            <w:proofErr w:type="spellStart"/>
            <w:r w:rsidRPr="008557A2">
              <w:rPr>
                <w:snapToGrid w:val="0"/>
              </w:rPr>
              <w:t>gnss</w:t>
            </w:r>
            <w:proofErr w:type="spellEnd"/>
            <w:r w:rsidRPr="008557A2">
              <w:rPr>
                <w:snapToGrid w:val="0"/>
              </w:rPr>
              <w:t>-Error</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4A626A2" w14:textId="77777777" w:rsidR="00A91C6B" w:rsidRPr="008557A2" w:rsidRDefault="00A91C6B" w:rsidP="00B42F21">
            <w:pPr>
              <w:pStyle w:val="TAL"/>
              <w:rPr>
                <w:lang w:eastAsia="ja-JP"/>
              </w:rPr>
            </w:pPr>
            <w:r w:rsidRPr="008557A2">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524C268" w14:textId="77777777" w:rsidR="00A91C6B" w:rsidRPr="008557A2" w:rsidRDefault="00A91C6B" w:rsidP="00B42F21">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E42FA68" w14:textId="77777777" w:rsidR="00A91C6B" w:rsidRPr="008557A2" w:rsidRDefault="00A91C6B" w:rsidP="00B42F21">
            <w:pPr>
              <w:pStyle w:val="TAL"/>
            </w:pPr>
          </w:p>
        </w:tc>
      </w:tr>
      <w:tr w:rsidR="00A91C6B" w:rsidRPr="008557A2" w14:paraId="53F02B5F" w14:textId="77777777" w:rsidTr="00A91C6B">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5160538" w14:textId="77777777" w:rsidR="00A91C6B" w:rsidRPr="008557A2" w:rsidRDefault="00A91C6B" w:rsidP="00B42F21">
            <w:pPr>
              <w:pStyle w:val="TAL"/>
            </w:pPr>
            <w:r w:rsidRPr="008557A2">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8D33120" w14:textId="77777777" w:rsidR="00A91C6B" w:rsidRPr="008557A2" w:rsidRDefault="00A91C6B" w:rsidP="00B42F21">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910752A" w14:textId="77777777" w:rsidR="00A91C6B" w:rsidRPr="008557A2" w:rsidRDefault="00A91C6B" w:rsidP="00B42F21">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76B8C3F" w14:textId="77777777" w:rsidR="00A91C6B" w:rsidRPr="008557A2" w:rsidRDefault="00A91C6B" w:rsidP="00B42F21">
            <w:pPr>
              <w:pStyle w:val="TAL"/>
            </w:pPr>
          </w:p>
        </w:tc>
      </w:tr>
      <w:tr w:rsidR="00A91C6B" w:rsidRPr="008557A2" w14:paraId="04509B67" w14:textId="77777777" w:rsidTr="00A91C6B">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FBCB739" w14:textId="77777777" w:rsidR="00A91C6B" w:rsidRPr="008557A2" w:rsidRDefault="00A91C6B" w:rsidP="00B42F21">
            <w:pPr>
              <w:pStyle w:val="TAL"/>
              <w:rPr>
                <w:lang w:eastAsia="zh-CN"/>
              </w:rPr>
            </w:pPr>
            <w:r w:rsidRPr="008557A2">
              <w:t xml:space="preserve">                     sensor-ProvideLocationInformation-r13</w:t>
            </w:r>
            <w:r w:rsidRPr="008557A2">
              <w:rPr>
                <w:lang w:eastAsia="zh-CN"/>
              </w:rPr>
              <w:t xml:space="preserve"> </w:t>
            </w:r>
            <w:r w:rsidRPr="008557A2">
              <w:t>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5CDEC22" w14:textId="77777777" w:rsidR="00A91C6B" w:rsidRPr="008557A2" w:rsidRDefault="00A91C6B" w:rsidP="00B42F21">
            <w:pPr>
              <w:pStyle w:val="TAL"/>
              <w:rPr>
                <w:lang w:eastAsia="ja-JP"/>
              </w:rPr>
            </w:pPr>
            <w:r w:rsidRPr="008557A2">
              <w:rPr>
                <w:lang w:eastAsia="ja-JP"/>
              </w:rPr>
              <w:t xml:space="preserve">Present for sub-test </w:t>
            </w:r>
            <w:r w:rsidRPr="008557A2">
              <w:rPr>
                <w:lang w:eastAsia="zh-CN"/>
              </w:rPr>
              <w:t>24</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7E8B9CF" w14:textId="77777777" w:rsidR="00A91C6B" w:rsidRPr="008557A2" w:rsidRDefault="00A91C6B" w:rsidP="00B42F21">
            <w:pPr>
              <w:pStyle w:val="TAL"/>
              <w:rPr>
                <w:lang w:eastAsia="ja-JP"/>
              </w:rPr>
            </w:pPr>
            <w:r w:rsidRPr="008557A2">
              <w:rPr>
                <w:lang w:eastAsia="ja-JP"/>
              </w:rPr>
              <w:t>Rel-1</w:t>
            </w:r>
            <w:r w:rsidRPr="008557A2">
              <w:rPr>
                <w:lang w:eastAsia="zh-CN"/>
              </w:rPr>
              <w:t>6</w:t>
            </w:r>
            <w:r w:rsidRPr="008557A2">
              <w:rPr>
                <w:lang w:eastAsia="ja-JP"/>
              </w:rPr>
              <w:t xml:space="preserve"> onwards</w:t>
            </w: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62CEB6E" w14:textId="77777777" w:rsidR="00A91C6B" w:rsidRPr="008557A2" w:rsidRDefault="00A91C6B" w:rsidP="00B42F21">
            <w:pPr>
              <w:pStyle w:val="TAL"/>
            </w:pPr>
          </w:p>
        </w:tc>
      </w:tr>
      <w:tr w:rsidR="00A91C6B" w:rsidRPr="008557A2" w14:paraId="31C54982" w14:textId="77777777" w:rsidTr="00A91C6B">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36679FD" w14:textId="77777777" w:rsidR="00A91C6B" w:rsidRPr="008557A2" w:rsidRDefault="00A91C6B" w:rsidP="00B42F21">
            <w:pPr>
              <w:pStyle w:val="TAL"/>
            </w:pPr>
            <w:r w:rsidRPr="008557A2">
              <w:t xml:space="preserve">                      sensor-MeasurementInformation-r13</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2D62A1E6" w14:textId="77777777" w:rsidR="00A91C6B" w:rsidRPr="008557A2" w:rsidRDefault="00A91C6B" w:rsidP="00B42F21">
            <w:pPr>
              <w:pStyle w:val="TAL"/>
            </w:pPr>
            <w:r w:rsidRPr="008557A2">
              <w:rPr>
                <w:lang w:eastAsia="ja-JP"/>
              </w:rPr>
              <w:t>Present. Any value acceptable</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BE9B6DE" w14:textId="77777777" w:rsidR="00A91C6B" w:rsidRPr="008557A2" w:rsidRDefault="00A91C6B" w:rsidP="00B42F21">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01932FA" w14:textId="77777777" w:rsidR="00A91C6B" w:rsidRPr="008557A2" w:rsidRDefault="00A91C6B" w:rsidP="00B42F21">
            <w:pPr>
              <w:pStyle w:val="TAL"/>
            </w:pPr>
          </w:p>
        </w:tc>
      </w:tr>
      <w:tr w:rsidR="00A91C6B" w:rsidRPr="008557A2" w14:paraId="275E769A" w14:textId="77777777" w:rsidTr="00A91C6B">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8A1CBE7" w14:textId="77777777" w:rsidR="00A91C6B" w:rsidRPr="008557A2" w:rsidRDefault="00A91C6B" w:rsidP="00B42F21">
            <w:pPr>
              <w:pStyle w:val="TAL"/>
            </w:pPr>
            <w:r w:rsidRPr="008557A2">
              <w:t xml:space="preserve">                      sensor-Error-r13</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218484A" w14:textId="77777777" w:rsidR="00A91C6B" w:rsidRPr="008557A2" w:rsidRDefault="00A91C6B" w:rsidP="00B42F21">
            <w:pPr>
              <w:pStyle w:val="TAL"/>
            </w:pPr>
            <w:r w:rsidRPr="008557A2">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89A23F6" w14:textId="77777777" w:rsidR="00A91C6B" w:rsidRPr="008557A2" w:rsidRDefault="00A91C6B" w:rsidP="00B42F21">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C626F8E" w14:textId="77777777" w:rsidR="00A91C6B" w:rsidRPr="008557A2" w:rsidRDefault="00A91C6B" w:rsidP="00B42F21">
            <w:pPr>
              <w:pStyle w:val="TAL"/>
            </w:pPr>
          </w:p>
        </w:tc>
      </w:tr>
      <w:tr w:rsidR="00A91C6B" w:rsidRPr="008557A2" w14:paraId="2FFC3E13" w14:textId="77777777" w:rsidTr="00A91C6B">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DF8A784" w14:textId="77777777" w:rsidR="00A91C6B" w:rsidRPr="008557A2" w:rsidRDefault="00A91C6B" w:rsidP="00B42F21">
            <w:pPr>
              <w:pStyle w:val="TAL"/>
            </w:pPr>
            <w:r w:rsidRPr="008557A2">
              <w:t xml:space="preserve">                      sensor-MotionInformation-r15</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73F6E48" w14:textId="77777777" w:rsidR="00A91C6B" w:rsidRPr="008557A2" w:rsidRDefault="00A91C6B" w:rsidP="00B42F21">
            <w:pPr>
              <w:pStyle w:val="TAL"/>
            </w:pPr>
            <w:r w:rsidRPr="008557A2">
              <w:rPr>
                <w:lang w:eastAsia="ja-JP"/>
              </w:rPr>
              <w:t>May be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776BF9C" w14:textId="77777777" w:rsidR="00A91C6B" w:rsidRPr="008557A2" w:rsidRDefault="00A91C6B" w:rsidP="00B42F21">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1A19C77" w14:textId="77777777" w:rsidR="00A91C6B" w:rsidRPr="008557A2" w:rsidRDefault="00A91C6B" w:rsidP="00B42F21">
            <w:pPr>
              <w:pStyle w:val="TAL"/>
            </w:pPr>
          </w:p>
        </w:tc>
      </w:tr>
      <w:tr w:rsidR="00A91C6B" w:rsidRPr="008557A2" w14:paraId="13E7A3F3" w14:textId="77777777" w:rsidTr="00A91C6B">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AE62542" w14:textId="77777777" w:rsidR="00A91C6B" w:rsidRPr="008557A2" w:rsidRDefault="00A91C6B" w:rsidP="00B42F21">
            <w:pPr>
              <w:pStyle w:val="TAL"/>
            </w:pPr>
            <w:r w:rsidRPr="008557A2">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A304FD2" w14:textId="77777777" w:rsidR="00A91C6B" w:rsidRPr="008557A2" w:rsidRDefault="00A91C6B" w:rsidP="00B42F21">
            <w:pPr>
              <w:pStyle w:val="TAL"/>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A7310AA" w14:textId="77777777" w:rsidR="00A91C6B" w:rsidRPr="008557A2" w:rsidRDefault="00A91C6B" w:rsidP="00B42F21">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B5340BF" w14:textId="77777777" w:rsidR="00A91C6B" w:rsidRPr="008557A2" w:rsidRDefault="00A91C6B" w:rsidP="00B42F21">
            <w:pPr>
              <w:pStyle w:val="TAL"/>
            </w:pPr>
          </w:p>
        </w:tc>
      </w:tr>
      <w:tr w:rsidR="00A91C6B" w:rsidRPr="008557A2" w14:paraId="44E2CE59" w14:textId="77777777" w:rsidTr="00A91C6B">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8895C79" w14:textId="77777777" w:rsidR="00A91C6B" w:rsidRPr="008557A2" w:rsidRDefault="00A91C6B" w:rsidP="00B42F21">
            <w:pPr>
              <w:pStyle w:val="TAL"/>
              <w:rPr>
                <w:lang w:eastAsia="zh-CN"/>
              </w:rPr>
            </w:pPr>
            <w:r w:rsidRPr="008557A2">
              <w:t xml:space="preserve">                     tbs-ProvideLocationInformation-r13</w:t>
            </w:r>
            <w:r w:rsidRPr="008557A2">
              <w:rPr>
                <w:lang w:eastAsia="zh-CN"/>
              </w:rPr>
              <w:t xml:space="preserve"> </w:t>
            </w:r>
            <w:r w:rsidRPr="008557A2">
              <w:t>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8AD5478" w14:textId="77777777" w:rsidR="00A91C6B" w:rsidRPr="008557A2" w:rsidRDefault="00A91C6B" w:rsidP="00B42F21">
            <w:pPr>
              <w:pStyle w:val="TAL"/>
            </w:pPr>
            <w:r w:rsidRPr="008557A2">
              <w:rPr>
                <w:lang w:eastAsia="ja-JP"/>
              </w:rPr>
              <w:t xml:space="preserve">Present for sub-test </w:t>
            </w:r>
            <w:r w:rsidRPr="008557A2">
              <w:rPr>
                <w:lang w:eastAsia="zh-CN"/>
              </w:rPr>
              <w:t>23</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C8E3025" w14:textId="77777777" w:rsidR="00A91C6B" w:rsidRPr="008557A2" w:rsidRDefault="00A91C6B" w:rsidP="00B42F21">
            <w:pPr>
              <w:pStyle w:val="TAL"/>
              <w:rPr>
                <w:lang w:eastAsia="ja-JP"/>
              </w:rPr>
            </w:pPr>
            <w:r w:rsidRPr="008557A2">
              <w:rPr>
                <w:lang w:eastAsia="ja-JP"/>
              </w:rPr>
              <w:t>Rel-1</w:t>
            </w:r>
            <w:r w:rsidRPr="008557A2">
              <w:rPr>
                <w:lang w:eastAsia="zh-CN"/>
              </w:rPr>
              <w:t>6</w:t>
            </w:r>
            <w:r w:rsidRPr="008557A2">
              <w:rPr>
                <w:lang w:eastAsia="ja-JP"/>
              </w:rPr>
              <w:t xml:space="preserve"> onwards</w:t>
            </w: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75D9F040" w14:textId="77777777" w:rsidR="00A91C6B" w:rsidRPr="008557A2" w:rsidRDefault="00A91C6B" w:rsidP="00B42F21">
            <w:pPr>
              <w:pStyle w:val="TAL"/>
            </w:pPr>
          </w:p>
        </w:tc>
      </w:tr>
      <w:tr w:rsidR="00A91C6B" w:rsidRPr="008557A2" w14:paraId="3E00AE28" w14:textId="77777777" w:rsidTr="00A91C6B">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C12F2FD" w14:textId="77777777" w:rsidR="00A91C6B" w:rsidRPr="008557A2" w:rsidRDefault="00A91C6B" w:rsidP="00B42F21">
            <w:pPr>
              <w:pStyle w:val="TAL"/>
            </w:pPr>
            <w:r w:rsidRPr="008557A2">
              <w:t xml:space="preserve">                      </w:t>
            </w:r>
            <w:r w:rsidRPr="008557A2">
              <w:rPr>
                <w:snapToGrid w:val="0"/>
              </w:rPr>
              <w:t>tbs-MeasurementInformation-r13</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E00B8C4" w14:textId="77777777" w:rsidR="00A91C6B" w:rsidRPr="008557A2" w:rsidRDefault="00A91C6B" w:rsidP="00B42F21">
            <w:pPr>
              <w:pStyle w:val="TAL"/>
              <w:rPr>
                <w:lang w:eastAsia="ja-JP"/>
              </w:rPr>
            </w:pPr>
            <w:r w:rsidRPr="008557A2">
              <w:rPr>
                <w:lang w:eastAsia="ja-JP"/>
              </w:rPr>
              <w:t>Present. Any value acceptable</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CBCFD69" w14:textId="77777777" w:rsidR="00A91C6B" w:rsidRPr="008557A2" w:rsidRDefault="00A91C6B" w:rsidP="00B42F21">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952868E" w14:textId="77777777" w:rsidR="00A91C6B" w:rsidRPr="008557A2" w:rsidRDefault="00A91C6B" w:rsidP="00B42F21">
            <w:pPr>
              <w:pStyle w:val="TAL"/>
            </w:pPr>
          </w:p>
        </w:tc>
      </w:tr>
      <w:tr w:rsidR="00A91C6B" w:rsidRPr="008557A2" w14:paraId="7429FE74" w14:textId="77777777" w:rsidTr="00A91C6B">
        <w:trPr>
          <w:trHeight w:val="56"/>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B2613B1" w14:textId="77777777" w:rsidR="00A91C6B" w:rsidRPr="008557A2" w:rsidRDefault="00A91C6B" w:rsidP="00B42F21">
            <w:pPr>
              <w:pStyle w:val="TAL"/>
            </w:pPr>
            <w:r w:rsidRPr="008557A2">
              <w:t xml:space="preserve">                      </w:t>
            </w:r>
            <w:r w:rsidRPr="008557A2">
              <w:rPr>
                <w:snapToGrid w:val="0"/>
              </w:rPr>
              <w:t>tbs-Error-r13</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3ECE3B00" w14:textId="77777777" w:rsidR="00A91C6B" w:rsidRPr="008557A2" w:rsidRDefault="00A91C6B" w:rsidP="00B42F21">
            <w:pPr>
              <w:pStyle w:val="TAL"/>
              <w:rPr>
                <w:lang w:eastAsia="ja-JP"/>
              </w:rPr>
            </w:pPr>
            <w:r w:rsidRPr="008557A2">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8BA56B4" w14:textId="77777777" w:rsidR="00A91C6B" w:rsidRPr="008557A2" w:rsidRDefault="00A91C6B" w:rsidP="00B42F21">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F9CF9D9" w14:textId="77777777" w:rsidR="00A91C6B" w:rsidRPr="008557A2" w:rsidRDefault="00A91C6B" w:rsidP="00B42F21">
            <w:pPr>
              <w:pStyle w:val="TAL"/>
            </w:pPr>
          </w:p>
        </w:tc>
      </w:tr>
      <w:tr w:rsidR="00A91C6B" w:rsidRPr="008557A2" w14:paraId="29D2C705" w14:textId="77777777" w:rsidTr="00A91C6B">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A139551" w14:textId="77777777" w:rsidR="00A91C6B" w:rsidRPr="008557A2" w:rsidRDefault="00A91C6B" w:rsidP="00B42F21">
            <w:pPr>
              <w:pStyle w:val="TAL"/>
            </w:pPr>
            <w:r w:rsidRPr="008557A2">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C53EA91" w14:textId="77777777" w:rsidR="00A91C6B" w:rsidRPr="008557A2" w:rsidRDefault="00A91C6B" w:rsidP="00B42F21">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A5A819D" w14:textId="77777777" w:rsidR="00A91C6B" w:rsidRPr="008557A2" w:rsidRDefault="00A91C6B" w:rsidP="00B42F21">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D2B1BB4" w14:textId="77777777" w:rsidR="00A91C6B" w:rsidRPr="008557A2" w:rsidRDefault="00A91C6B" w:rsidP="00B42F21">
            <w:pPr>
              <w:pStyle w:val="TAL"/>
            </w:pPr>
          </w:p>
        </w:tc>
      </w:tr>
      <w:tr w:rsidR="00A91C6B" w:rsidRPr="008557A2" w14:paraId="5FBBCCB0" w14:textId="77777777" w:rsidTr="00A91C6B">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629E39C" w14:textId="77777777" w:rsidR="00A91C6B" w:rsidRPr="008557A2" w:rsidRDefault="00A91C6B" w:rsidP="00B42F21">
            <w:pPr>
              <w:pStyle w:val="TAL"/>
              <w:rPr>
                <w:lang w:eastAsia="zh-CN"/>
              </w:rPr>
            </w:pPr>
            <w:r w:rsidRPr="008557A2">
              <w:t xml:space="preserve">                     </w:t>
            </w:r>
            <w:r w:rsidRPr="008557A2">
              <w:rPr>
                <w:snapToGrid w:val="0"/>
              </w:rPr>
              <w:t>nr-DL-AoD-ProvideLocationInformation-r16</w:t>
            </w:r>
            <w:r w:rsidRPr="008557A2">
              <w:rPr>
                <w:snapToGrid w:val="0"/>
                <w:lang w:eastAsia="zh-CN"/>
              </w:rPr>
              <w:t xml:space="preserve"> </w:t>
            </w:r>
            <w:r w:rsidRPr="008557A2">
              <w:t>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00D9483" w14:textId="77777777" w:rsidR="00A91C6B" w:rsidRPr="008557A2" w:rsidRDefault="00A91C6B" w:rsidP="00B42F21">
            <w:pPr>
              <w:pStyle w:val="TAL"/>
              <w:rPr>
                <w:lang w:eastAsia="ja-JP"/>
              </w:rPr>
            </w:pPr>
            <w:r w:rsidRPr="008557A2">
              <w:rPr>
                <w:lang w:eastAsia="ja-JP"/>
              </w:rPr>
              <w:t xml:space="preserve">Present for sub-test </w:t>
            </w:r>
            <w:r w:rsidRPr="008557A2">
              <w:rPr>
                <w:lang w:eastAsia="zh-CN"/>
              </w:rPr>
              <w:t>20</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4075251" w14:textId="77777777" w:rsidR="00A91C6B" w:rsidRPr="008557A2" w:rsidRDefault="00A91C6B" w:rsidP="00B42F21">
            <w:pPr>
              <w:pStyle w:val="TAL"/>
              <w:rPr>
                <w:lang w:eastAsia="ja-JP"/>
              </w:rPr>
            </w:pPr>
            <w:r w:rsidRPr="008557A2">
              <w:rPr>
                <w:lang w:eastAsia="ja-JP"/>
              </w:rPr>
              <w:t>Rel-1</w:t>
            </w:r>
            <w:r w:rsidRPr="008557A2">
              <w:rPr>
                <w:lang w:eastAsia="zh-CN"/>
              </w:rPr>
              <w:t>6</w:t>
            </w:r>
            <w:r w:rsidRPr="008557A2">
              <w:rPr>
                <w:lang w:eastAsia="ja-JP"/>
              </w:rPr>
              <w:t xml:space="preserve"> onwards</w:t>
            </w: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7ED900B" w14:textId="77777777" w:rsidR="00A91C6B" w:rsidRPr="008557A2" w:rsidRDefault="00A91C6B" w:rsidP="00B42F21">
            <w:pPr>
              <w:pStyle w:val="TAL"/>
            </w:pPr>
          </w:p>
        </w:tc>
      </w:tr>
      <w:tr w:rsidR="00A91C6B" w:rsidRPr="008557A2" w14:paraId="23898C0E" w14:textId="77777777" w:rsidTr="00A91C6B">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2A85BD9" w14:textId="267996E9" w:rsidR="00A91C6B" w:rsidRPr="008557A2" w:rsidRDefault="00A91C6B" w:rsidP="00B42F21">
            <w:pPr>
              <w:pStyle w:val="TAL"/>
            </w:pPr>
            <w:r w:rsidRPr="008557A2">
              <w:t xml:space="preserve">                      </w:t>
            </w:r>
            <w:bookmarkStart w:id="410" w:name="OLE_LINK38"/>
            <w:bookmarkStart w:id="411" w:name="OLE_LINK39"/>
            <w:r w:rsidRPr="008557A2">
              <w:rPr>
                <w:snapToGrid w:val="0"/>
              </w:rPr>
              <w:t>nr-DL-AoD-SignalMeasurementInformation-r16</w:t>
            </w:r>
            <w:bookmarkEnd w:id="410"/>
            <w:bookmarkEnd w:id="411"/>
            <w:ins w:id="412" w:author="Xiaoyang Tian" w:date="2022-05-10T10:25:00Z">
              <w:r w:rsidR="004B0A07" w:rsidRPr="008557A2">
                <w:rPr>
                  <w:rFonts w:hint="eastAsia"/>
                  <w:snapToGrid w:val="0"/>
                  <w:lang w:eastAsia="zh-CN"/>
                </w:rPr>
                <w:t xml:space="preserve"> </w:t>
              </w:r>
              <w:r w:rsidR="004B0A07" w:rsidRPr="008557A2">
                <w:t>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FD85A7D" w14:textId="62FF0D4D" w:rsidR="00A91C6B" w:rsidRPr="008557A2" w:rsidRDefault="00A91C6B" w:rsidP="004B0A07">
            <w:pPr>
              <w:pStyle w:val="TAL"/>
            </w:pPr>
            <w:r w:rsidRPr="008557A2">
              <w:rPr>
                <w:lang w:eastAsia="ja-JP"/>
              </w:rPr>
              <w:t>Present.</w:t>
            </w:r>
            <w:del w:id="413" w:author="Xiaoyang Tian" w:date="2022-05-10T10:26:00Z">
              <w:r w:rsidRPr="008557A2" w:rsidDel="004B0A07">
                <w:rPr>
                  <w:lang w:eastAsia="ja-JP"/>
                </w:rPr>
                <w:delText xml:space="preserve"> Any value acceptable</w:delText>
              </w:r>
            </w:del>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A145244" w14:textId="77777777" w:rsidR="00A91C6B" w:rsidRPr="008557A2" w:rsidRDefault="00A91C6B" w:rsidP="00B42F21">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8A4C0E9" w14:textId="77777777" w:rsidR="00A91C6B" w:rsidRPr="008557A2" w:rsidRDefault="00A91C6B" w:rsidP="00B42F21">
            <w:pPr>
              <w:pStyle w:val="TAL"/>
            </w:pPr>
          </w:p>
        </w:tc>
      </w:tr>
      <w:tr w:rsidR="004B0A07" w:rsidRPr="008557A2" w14:paraId="665DD9E3" w14:textId="77777777" w:rsidTr="00A91C6B">
        <w:trPr>
          <w:jc w:val="center"/>
          <w:ins w:id="414" w:author="Xiaoyang Tian" w:date="2022-05-10T10:25: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FB9640A" w14:textId="223F2047" w:rsidR="004B0A07" w:rsidRPr="008557A2" w:rsidRDefault="004B0A07" w:rsidP="00B42F21">
            <w:pPr>
              <w:pStyle w:val="TAL"/>
              <w:rPr>
                <w:ins w:id="415" w:author="Xiaoyang Tian" w:date="2022-05-10T10:25:00Z"/>
              </w:rPr>
            </w:pPr>
            <w:ins w:id="416" w:author="Xiaoyang Tian" w:date="2022-05-10T10:26:00Z">
              <w:r w:rsidRPr="008557A2">
                <w:t xml:space="preserve">                      </w:t>
              </w:r>
              <w:r w:rsidRPr="008557A2">
                <w:rPr>
                  <w:lang w:eastAsia="zh-CN"/>
                </w:rPr>
                <w:t xml:space="preserve">  </w:t>
              </w:r>
              <w:r w:rsidRPr="008557A2">
                <w:rPr>
                  <w:snapToGrid w:val="0"/>
                </w:rPr>
                <w:t>nr-DL-AoD-MeasList-r16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63FD449" w14:textId="1C0766CA" w:rsidR="004B0A07" w:rsidRPr="008557A2" w:rsidRDefault="004B0A07" w:rsidP="00B42F21">
            <w:pPr>
              <w:pStyle w:val="TAL"/>
              <w:rPr>
                <w:ins w:id="417" w:author="Xiaoyang Tian" w:date="2022-05-10T10:25:00Z"/>
                <w:lang w:eastAsia="ja-JP"/>
              </w:rPr>
            </w:pPr>
            <w:ins w:id="418" w:author="Xiaoyang Tian" w:date="2022-05-10T10:26:00Z">
              <w:r w:rsidRPr="008557A2">
                <w:rPr>
                  <w:lang w:eastAsia="ja-JP"/>
                </w:rPr>
                <w:t>Any value acceptable</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9BFC9B6" w14:textId="77777777" w:rsidR="004B0A07" w:rsidRPr="008557A2" w:rsidRDefault="004B0A07" w:rsidP="00B42F21">
            <w:pPr>
              <w:pStyle w:val="TAL"/>
              <w:rPr>
                <w:ins w:id="419" w:author="Xiaoyang Tian" w:date="2022-05-10T10:25: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DAA391C" w14:textId="77777777" w:rsidR="004B0A07" w:rsidRPr="008557A2" w:rsidRDefault="004B0A07" w:rsidP="00B42F21">
            <w:pPr>
              <w:pStyle w:val="TAL"/>
              <w:rPr>
                <w:ins w:id="420" w:author="Xiaoyang Tian" w:date="2022-05-10T10:25:00Z"/>
              </w:rPr>
            </w:pPr>
          </w:p>
        </w:tc>
      </w:tr>
      <w:tr w:rsidR="004B0A07" w:rsidRPr="008557A2" w14:paraId="5AB6368F" w14:textId="77777777" w:rsidTr="00A91C6B">
        <w:trPr>
          <w:jc w:val="center"/>
          <w:ins w:id="421" w:author="Xiaoyang Tian" w:date="2022-05-10T10:26: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0F4E550" w14:textId="7968D205" w:rsidR="004B0A07" w:rsidRPr="008557A2" w:rsidRDefault="004B0A07" w:rsidP="00B42F21">
            <w:pPr>
              <w:pStyle w:val="TAL"/>
              <w:rPr>
                <w:ins w:id="422" w:author="Xiaoyang Tian" w:date="2022-05-10T10:26:00Z"/>
              </w:rPr>
            </w:pPr>
            <w:ins w:id="423" w:author="Xiaoyang Tian" w:date="2022-05-10T10:26:00Z">
              <w:r w:rsidRPr="008557A2">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E0DE8A9" w14:textId="77777777" w:rsidR="004B0A07" w:rsidRPr="008557A2" w:rsidRDefault="004B0A07" w:rsidP="00B42F21">
            <w:pPr>
              <w:pStyle w:val="TAL"/>
              <w:rPr>
                <w:ins w:id="424" w:author="Xiaoyang Tian" w:date="2022-05-10T10:26: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6A35086" w14:textId="77777777" w:rsidR="004B0A07" w:rsidRPr="008557A2" w:rsidRDefault="004B0A07" w:rsidP="00B42F21">
            <w:pPr>
              <w:pStyle w:val="TAL"/>
              <w:rPr>
                <w:ins w:id="425" w:author="Xiaoyang Tian" w:date="2022-05-10T10:26: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254CFD7" w14:textId="77777777" w:rsidR="004B0A07" w:rsidRPr="008557A2" w:rsidRDefault="004B0A07" w:rsidP="00B42F21">
            <w:pPr>
              <w:pStyle w:val="TAL"/>
              <w:rPr>
                <w:ins w:id="426" w:author="Xiaoyang Tian" w:date="2022-05-10T10:26:00Z"/>
              </w:rPr>
            </w:pPr>
          </w:p>
        </w:tc>
      </w:tr>
      <w:tr w:rsidR="00A91C6B" w:rsidRPr="008557A2" w14:paraId="50F4D73F" w14:textId="77777777" w:rsidTr="00A91C6B">
        <w:trPr>
          <w:jc w:val="center"/>
          <w:ins w:id="427" w:author="Xiaoyang Tian" w:date="2022-05-05T11:0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6CF5972" w14:textId="7DBB6E6D" w:rsidR="00A91C6B" w:rsidRPr="008557A2" w:rsidRDefault="00A91C6B" w:rsidP="00B42F21">
            <w:pPr>
              <w:pStyle w:val="TAL"/>
              <w:rPr>
                <w:ins w:id="428" w:author="Xiaoyang Tian" w:date="2022-05-05T11:04:00Z"/>
              </w:rPr>
            </w:pPr>
            <w:ins w:id="429" w:author="Xiaoyang Tian" w:date="2022-05-05T11:04:00Z">
              <w:r w:rsidRPr="008557A2">
                <w:t xml:space="preserve">                      </w:t>
              </w:r>
              <w:r w:rsidRPr="008557A2">
                <w:rPr>
                  <w:snapToGrid w:val="0"/>
                </w:rPr>
                <w:t>nr-dl-AoD-LocationInformation-r16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BA743A7" w14:textId="7F9ACE68" w:rsidR="00A91C6B" w:rsidRPr="008557A2" w:rsidRDefault="00A91C6B" w:rsidP="00B42F21">
            <w:pPr>
              <w:pStyle w:val="TAL"/>
              <w:rPr>
                <w:ins w:id="430" w:author="Xiaoyang Tian" w:date="2022-05-05T11:04:00Z"/>
                <w:lang w:eastAsia="ja-JP"/>
              </w:rPr>
            </w:pPr>
            <w:ins w:id="431" w:author="Xiaoyang Tian" w:date="2022-05-05T11:05:00Z">
              <w:r w:rsidRPr="008557A2">
                <w:rPr>
                  <w:lang w:eastAsia="ja-JP"/>
                </w:rPr>
                <w:t>May be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ADB4453" w14:textId="77777777" w:rsidR="00A91C6B" w:rsidRPr="008557A2" w:rsidRDefault="00A91C6B" w:rsidP="00B42F21">
            <w:pPr>
              <w:pStyle w:val="TAL"/>
              <w:rPr>
                <w:ins w:id="432" w:author="Xiaoyang Tian" w:date="2022-05-05T11:0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8D8D1C9" w14:textId="77777777" w:rsidR="00A91C6B" w:rsidRPr="008557A2" w:rsidRDefault="00A91C6B" w:rsidP="00B42F21">
            <w:pPr>
              <w:pStyle w:val="TAL"/>
              <w:rPr>
                <w:ins w:id="433" w:author="Xiaoyang Tian" w:date="2022-05-05T11:04:00Z"/>
              </w:rPr>
            </w:pPr>
          </w:p>
        </w:tc>
      </w:tr>
      <w:tr w:rsidR="00A91C6B" w:rsidRPr="008557A2" w14:paraId="5997115A" w14:textId="77777777" w:rsidTr="00A91C6B">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ECEADA7" w14:textId="77777777" w:rsidR="00A91C6B" w:rsidRPr="008557A2" w:rsidRDefault="00A91C6B" w:rsidP="00B42F21">
            <w:pPr>
              <w:pStyle w:val="TAL"/>
            </w:pPr>
            <w:r w:rsidRPr="008557A2">
              <w:t xml:space="preserve">                      </w:t>
            </w:r>
            <w:r w:rsidRPr="008557A2">
              <w:rPr>
                <w:snapToGrid w:val="0"/>
              </w:rPr>
              <w:t>nr-DL-AoD-Error-r16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9E8E532" w14:textId="77777777" w:rsidR="00A91C6B" w:rsidRPr="008557A2" w:rsidRDefault="00A91C6B" w:rsidP="00B42F21">
            <w:pPr>
              <w:pStyle w:val="TAL"/>
            </w:pPr>
            <w:r w:rsidRPr="008557A2">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6AD5680" w14:textId="77777777" w:rsidR="00A91C6B" w:rsidRPr="008557A2" w:rsidRDefault="00A91C6B" w:rsidP="00B42F21">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2DC5434" w14:textId="77777777" w:rsidR="00A91C6B" w:rsidRPr="008557A2" w:rsidRDefault="00A91C6B" w:rsidP="00B42F21">
            <w:pPr>
              <w:pStyle w:val="TAL"/>
            </w:pPr>
          </w:p>
        </w:tc>
      </w:tr>
      <w:tr w:rsidR="00A91C6B" w:rsidRPr="008557A2" w14:paraId="32358171" w14:textId="77777777" w:rsidTr="00A91C6B">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38187F6" w14:textId="77777777" w:rsidR="00A91C6B" w:rsidRPr="008557A2" w:rsidRDefault="00A91C6B" w:rsidP="00B42F21">
            <w:pPr>
              <w:pStyle w:val="TAL"/>
            </w:pPr>
            <w:r w:rsidRPr="008557A2">
              <w:lastRenderedPageBreak/>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B499FD0" w14:textId="77777777" w:rsidR="00A91C6B" w:rsidRPr="008557A2" w:rsidRDefault="00A91C6B" w:rsidP="00B42F21">
            <w:pPr>
              <w:pStyle w:val="TAL"/>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284D84A" w14:textId="77777777" w:rsidR="00A91C6B" w:rsidRPr="008557A2" w:rsidRDefault="00A91C6B" w:rsidP="00B42F21">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D6A4DC0" w14:textId="77777777" w:rsidR="00A91C6B" w:rsidRPr="008557A2" w:rsidRDefault="00A91C6B" w:rsidP="00B42F21">
            <w:pPr>
              <w:pStyle w:val="TAL"/>
            </w:pPr>
          </w:p>
        </w:tc>
      </w:tr>
      <w:tr w:rsidR="00A91C6B" w:rsidRPr="008557A2" w14:paraId="521EA0FD" w14:textId="77777777" w:rsidTr="00A91C6B">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9B3897E" w14:textId="77777777" w:rsidR="00A91C6B" w:rsidRPr="008557A2" w:rsidRDefault="00A91C6B" w:rsidP="00B42F21">
            <w:pPr>
              <w:pStyle w:val="TAL"/>
            </w:pPr>
            <w:r w:rsidRPr="008557A2">
              <w:t xml:space="preserve">                     </w:t>
            </w:r>
            <w:r w:rsidRPr="008557A2">
              <w:rPr>
                <w:snapToGrid w:val="0"/>
              </w:rPr>
              <w:t>nr-DL-TDOA-ProvideLocationInformation-r16</w:t>
            </w:r>
            <w:r w:rsidRPr="008557A2">
              <w:rPr>
                <w:snapToGrid w:val="0"/>
                <w:lang w:eastAsia="zh-CN"/>
              </w:rPr>
              <w:t xml:space="preserve"> </w:t>
            </w:r>
            <w:r w:rsidRPr="008557A2">
              <w:t>SEQUENCE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7AE7E85" w14:textId="77777777" w:rsidR="00A91C6B" w:rsidRPr="008557A2" w:rsidRDefault="00A91C6B" w:rsidP="00B42F21">
            <w:pPr>
              <w:pStyle w:val="TAL"/>
              <w:rPr>
                <w:lang w:eastAsia="ja-JP"/>
              </w:rPr>
            </w:pPr>
            <w:r w:rsidRPr="008557A2">
              <w:rPr>
                <w:lang w:eastAsia="ja-JP"/>
              </w:rPr>
              <w:t xml:space="preserve">Present for sub-test </w:t>
            </w:r>
            <w:r w:rsidRPr="008557A2">
              <w:rPr>
                <w:lang w:eastAsia="zh-CN"/>
              </w:rPr>
              <w:t>21</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C385C54" w14:textId="77777777" w:rsidR="00A91C6B" w:rsidRPr="008557A2" w:rsidRDefault="00A91C6B" w:rsidP="00B42F21">
            <w:pPr>
              <w:pStyle w:val="TAL"/>
              <w:rPr>
                <w:lang w:eastAsia="ja-JP"/>
              </w:rPr>
            </w:pPr>
            <w:r w:rsidRPr="008557A2">
              <w:rPr>
                <w:lang w:eastAsia="ja-JP"/>
              </w:rPr>
              <w:t>Rel-1</w:t>
            </w:r>
            <w:r w:rsidRPr="008557A2">
              <w:rPr>
                <w:lang w:eastAsia="zh-CN"/>
              </w:rPr>
              <w:t>6</w:t>
            </w:r>
            <w:r w:rsidRPr="008557A2">
              <w:rPr>
                <w:lang w:eastAsia="ja-JP"/>
              </w:rPr>
              <w:t xml:space="preserve"> onwards</w:t>
            </w: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93ADC35" w14:textId="77777777" w:rsidR="00A91C6B" w:rsidRPr="008557A2" w:rsidRDefault="00A91C6B" w:rsidP="00B42F21">
            <w:pPr>
              <w:pStyle w:val="TAL"/>
            </w:pPr>
          </w:p>
        </w:tc>
      </w:tr>
      <w:tr w:rsidR="00A91C6B" w:rsidRPr="008557A2" w14:paraId="0EBCDCB3" w14:textId="77777777" w:rsidTr="00A91C6B">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C12EB8A" w14:textId="12A7C286" w:rsidR="00A91C6B" w:rsidRPr="008557A2" w:rsidRDefault="00A91C6B" w:rsidP="00B42F21">
            <w:pPr>
              <w:pStyle w:val="TAL"/>
            </w:pPr>
            <w:r w:rsidRPr="008557A2">
              <w:t xml:space="preserve">                      </w:t>
            </w:r>
            <w:r w:rsidRPr="008557A2">
              <w:rPr>
                <w:snapToGrid w:val="0"/>
              </w:rPr>
              <w:t>nr-DL-TDOA-SignalMeasurementInformation-r16</w:t>
            </w:r>
            <w:ins w:id="434" w:author="Xiaoyang Tian" w:date="2022-05-10T10:27:00Z">
              <w:r w:rsidR="004B0A07" w:rsidRPr="008557A2">
                <w:rPr>
                  <w:rFonts w:hint="eastAsia"/>
                  <w:snapToGrid w:val="0"/>
                  <w:lang w:eastAsia="zh-CN"/>
                </w:rPr>
                <w:t xml:space="preserve"> </w:t>
              </w:r>
              <w:r w:rsidR="004B0A07" w:rsidRPr="008557A2">
                <w:t>SEQUENCE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CE300F8" w14:textId="44A9DFF9" w:rsidR="00A91C6B" w:rsidRPr="008557A2" w:rsidRDefault="00A91C6B" w:rsidP="004B0A07">
            <w:pPr>
              <w:pStyle w:val="TAL"/>
            </w:pPr>
            <w:r w:rsidRPr="008557A2">
              <w:rPr>
                <w:lang w:eastAsia="ja-JP"/>
              </w:rPr>
              <w:t xml:space="preserve">Present. </w:t>
            </w:r>
            <w:del w:id="435" w:author="Xiaoyang Tian" w:date="2022-05-10T10:28:00Z">
              <w:r w:rsidRPr="008557A2" w:rsidDel="004B0A07">
                <w:rPr>
                  <w:lang w:eastAsia="ja-JP"/>
                </w:rPr>
                <w:delText>Any value acceptable</w:delText>
              </w:r>
            </w:del>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BA92341" w14:textId="77777777" w:rsidR="00A91C6B" w:rsidRPr="008557A2" w:rsidRDefault="00A91C6B" w:rsidP="00B42F21">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2BA4384" w14:textId="77777777" w:rsidR="00A91C6B" w:rsidRPr="008557A2" w:rsidRDefault="00A91C6B" w:rsidP="00B42F21">
            <w:pPr>
              <w:pStyle w:val="TAL"/>
            </w:pPr>
          </w:p>
        </w:tc>
      </w:tr>
      <w:tr w:rsidR="004B0A07" w:rsidRPr="008557A2" w14:paraId="5549741B" w14:textId="77777777" w:rsidTr="00A91C6B">
        <w:trPr>
          <w:jc w:val="center"/>
          <w:ins w:id="436" w:author="Xiaoyang Tian" w:date="2022-05-10T10:2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DC891FC" w14:textId="2547EF8C" w:rsidR="004B0A07" w:rsidRPr="008557A2" w:rsidRDefault="004B0A07" w:rsidP="00B42F21">
            <w:pPr>
              <w:pStyle w:val="TAL"/>
              <w:rPr>
                <w:ins w:id="437" w:author="Xiaoyang Tian" w:date="2022-05-10T10:27:00Z"/>
              </w:rPr>
            </w:pPr>
            <w:ins w:id="438" w:author="Xiaoyang Tian" w:date="2022-05-10T10:28:00Z">
              <w:r w:rsidRPr="008557A2">
                <w:t xml:space="preserve">                    </w:t>
              </w:r>
            </w:ins>
            <w:ins w:id="439" w:author="Xiaoyang Tian" w:date="2022-05-11T09:14:00Z">
              <w:r w:rsidR="008568CF" w:rsidRPr="008557A2">
                <w:rPr>
                  <w:rFonts w:hint="eastAsia"/>
                  <w:lang w:eastAsia="zh-CN"/>
                </w:rPr>
                <w:t xml:space="preserve">  </w:t>
              </w:r>
            </w:ins>
            <w:ins w:id="440" w:author="Xiaoyang Tian" w:date="2022-05-10T10:28:00Z">
              <w:r w:rsidRPr="008557A2">
                <w:t xml:space="preserve">  </w:t>
              </w:r>
            </w:ins>
            <w:ins w:id="441" w:author="Xiaoyang Tian" w:date="2022-05-10T10:27:00Z">
              <w:r w:rsidRPr="008557A2">
                <w:rPr>
                  <w:snapToGrid w:val="0"/>
                </w:rPr>
                <w:t>dl-PRS-ReferenceInfo-r16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2954F08" w14:textId="57F9973F" w:rsidR="004B0A07" w:rsidRPr="008557A2" w:rsidRDefault="004B0A07" w:rsidP="00B42F21">
            <w:pPr>
              <w:pStyle w:val="TAL"/>
              <w:rPr>
                <w:ins w:id="442" w:author="Xiaoyang Tian" w:date="2022-05-10T10:27:00Z"/>
                <w:lang w:eastAsia="ja-JP"/>
              </w:rPr>
            </w:pPr>
            <w:ins w:id="443" w:author="Xiaoyang Tian" w:date="2022-05-10T10:28:00Z">
              <w:r w:rsidRPr="008557A2">
                <w:rPr>
                  <w:lang w:eastAsia="ja-JP"/>
                </w:rPr>
                <w:t>Any value acceptable</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505C19E" w14:textId="77777777" w:rsidR="004B0A07" w:rsidRPr="008557A2" w:rsidRDefault="004B0A07" w:rsidP="00B42F21">
            <w:pPr>
              <w:pStyle w:val="TAL"/>
              <w:rPr>
                <w:ins w:id="444" w:author="Xiaoyang Tian" w:date="2022-05-10T10:27: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8E1B0D4" w14:textId="77777777" w:rsidR="004B0A07" w:rsidRPr="008557A2" w:rsidRDefault="004B0A07" w:rsidP="00B42F21">
            <w:pPr>
              <w:pStyle w:val="TAL"/>
              <w:rPr>
                <w:ins w:id="445" w:author="Xiaoyang Tian" w:date="2022-05-10T10:27:00Z"/>
              </w:rPr>
            </w:pPr>
          </w:p>
        </w:tc>
      </w:tr>
      <w:tr w:rsidR="004B0A07" w:rsidRPr="008557A2" w14:paraId="6B3A1C78" w14:textId="77777777" w:rsidTr="00A91C6B">
        <w:trPr>
          <w:jc w:val="center"/>
          <w:ins w:id="446" w:author="Xiaoyang Tian" w:date="2022-05-10T10:2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13F7D94" w14:textId="53BD9291" w:rsidR="004B0A07" w:rsidRPr="008557A2" w:rsidRDefault="004B0A07" w:rsidP="00B42F21">
            <w:pPr>
              <w:pStyle w:val="TAL"/>
              <w:rPr>
                <w:ins w:id="447" w:author="Xiaoyang Tian" w:date="2022-05-10T10:27:00Z"/>
              </w:rPr>
            </w:pPr>
            <w:ins w:id="448" w:author="Xiaoyang Tian" w:date="2022-05-10T10:28:00Z">
              <w:r w:rsidRPr="008557A2">
                <w:t xml:space="preserve">                   </w:t>
              </w:r>
            </w:ins>
            <w:ins w:id="449" w:author="Xiaoyang Tian" w:date="2022-05-11T09:14:00Z">
              <w:r w:rsidR="008568CF" w:rsidRPr="008557A2">
                <w:rPr>
                  <w:rFonts w:hint="eastAsia"/>
                  <w:lang w:eastAsia="zh-CN"/>
                </w:rPr>
                <w:t xml:space="preserve">  </w:t>
              </w:r>
            </w:ins>
            <w:ins w:id="450" w:author="Xiaoyang Tian" w:date="2022-05-10T10:28:00Z">
              <w:r w:rsidRPr="008557A2">
                <w:t xml:space="preserve">   </w:t>
              </w:r>
              <w:r w:rsidRPr="008557A2">
                <w:rPr>
                  <w:snapToGrid w:val="0"/>
                </w:rPr>
                <w:t>nr-DL-TDOA-MeasList-r16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BC166F1" w14:textId="1D2C3996" w:rsidR="004B0A07" w:rsidRPr="008557A2" w:rsidRDefault="004B0A07" w:rsidP="00B42F21">
            <w:pPr>
              <w:pStyle w:val="TAL"/>
              <w:rPr>
                <w:ins w:id="451" w:author="Xiaoyang Tian" w:date="2022-05-10T10:27:00Z"/>
                <w:lang w:eastAsia="ja-JP"/>
              </w:rPr>
            </w:pPr>
            <w:ins w:id="452" w:author="Xiaoyang Tian" w:date="2022-05-10T10:28:00Z">
              <w:r w:rsidRPr="008557A2">
                <w:rPr>
                  <w:lang w:eastAsia="ja-JP"/>
                </w:rPr>
                <w:t>Any value acceptable</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596ECA9" w14:textId="77777777" w:rsidR="004B0A07" w:rsidRPr="008557A2" w:rsidRDefault="004B0A07" w:rsidP="00B42F21">
            <w:pPr>
              <w:pStyle w:val="TAL"/>
              <w:rPr>
                <w:ins w:id="453" w:author="Xiaoyang Tian" w:date="2022-05-10T10:27: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A0209AD" w14:textId="77777777" w:rsidR="004B0A07" w:rsidRPr="008557A2" w:rsidRDefault="004B0A07" w:rsidP="00B42F21">
            <w:pPr>
              <w:pStyle w:val="TAL"/>
              <w:rPr>
                <w:ins w:id="454" w:author="Xiaoyang Tian" w:date="2022-05-10T10:27:00Z"/>
              </w:rPr>
            </w:pPr>
          </w:p>
        </w:tc>
      </w:tr>
      <w:tr w:rsidR="004B0A07" w:rsidRPr="008557A2" w14:paraId="427CA3F2" w14:textId="77777777" w:rsidTr="00A91C6B">
        <w:trPr>
          <w:jc w:val="center"/>
          <w:ins w:id="455" w:author="Xiaoyang Tian" w:date="2022-05-10T10:27: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7AF8285" w14:textId="4E14E7C0" w:rsidR="004B0A07" w:rsidRPr="008557A2" w:rsidRDefault="004B0A07" w:rsidP="00B42F21">
            <w:pPr>
              <w:pStyle w:val="TAL"/>
              <w:rPr>
                <w:ins w:id="456" w:author="Xiaoyang Tian" w:date="2022-05-10T10:27:00Z"/>
              </w:rPr>
            </w:pPr>
            <w:ins w:id="457" w:author="Xiaoyang Tian" w:date="2022-05-10T10:28:00Z">
              <w:r w:rsidRPr="008557A2">
                <w:t xml:space="preserve">                      }</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32F1C3C" w14:textId="77777777" w:rsidR="004B0A07" w:rsidRPr="008557A2" w:rsidRDefault="004B0A07" w:rsidP="00B42F21">
            <w:pPr>
              <w:pStyle w:val="TAL"/>
              <w:rPr>
                <w:ins w:id="458" w:author="Xiaoyang Tian" w:date="2022-05-10T10:27:00Z"/>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15ADD33" w14:textId="77777777" w:rsidR="004B0A07" w:rsidRPr="008557A2" w:rsidRDefault="004B0A07" w:rsidP="00B42F21">
            <w:pPr>
              <w:pStyle w:val="TAL"/>
              <w:rPr>
                <w:ins w:id="459" w:author="Xiaoyang Tian" w:date="2022-05-10T10:27: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5E4B83B" w14:textId="77777777" w:rsidR="004B0A07" w:rsidRPr="008557A2" w:rsidRDefault="004B0A07" w:rsidP="00B42F21">
            <w:pPr>
              <w:pStyle w:val="TAL"/>
              <w:rPr>
                <w:ins w:id="460" w:author="Xiaoyang Tian" w:date="2022-05-10T10:27:00Z"/>
              </w:rPr>
            </w:pPr>
          </w:p>
        </w:tc>
      </w:tr>
      <w:tr w:rsidR="00A91C6B" w:rsidRPr="008557A2" w14:paraId="3B92A459" w14:textId="77777777" w:rsidTr="00A91C6B">
        <w:trPr>
          <w:jc w:val="center"/>
          <w:ins w:id="461" w:author="Xiaoyang Tian" w:date="2022-05-05T11:04:00Z"/>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8BB1D1D" w14:textId="3F2DA1CE" w:rsidR="00A91C6B" w:rsidRPr="008557A2" w:rsidRDefault="00A91C6B" w:rsidP="00B42F21">
            <w:pPr>
              <w:pStyle w:val="TAL"/>
              <w:rPr>
                <w:ins w:id="462" w:author="Xiaoyang Tian" w:date="2022-05-05T11:04:00Z"/>
              </w:rPr>
            </w:pPr>
            <w:ins w:id="463" w:author="Xiaoyang Tian" w:date="2022-05-05T11:04:00Z">
              <w:r w:rsidRPr="008557A2">
                <w:t xml:space="preserve">                      </w:t>
              </w:r>
              <w:r w:rsidRPr="008557A2">
                <w:rPr>
                  <w:snapToGrid w:val="0"/>
                </w:rPr>
                <w:t>nr-dl-tdoa-LocationInformation-r16</w:t>
              </w:r>
            </w:ins>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D5891F1" w14:textId="42F900D1" w:rsidR="00A91C6B" w:rsidRPr="008557A2" w:rsidRDefault="00A91C6B" w:rsidP="00B42F21">
            <w:pPr>
              <w:pStyle w:val="TAL"/>
              <w:rPr>
                <w:ins w:id="464" w:author="Xiaoyang Tian" w:date="2022-05-05T11:04:00Z"/>
                <w:lang w:eastAsia="ja-JP"/>
              </w:rPr>
            </w:pPr>
            <w:ins w:id="465" w:author="Xiaoyang Tian" w:date="2022-05-05T11:04:00Z">
              <w:r w:rsidRPr="008557A2">
                <w:rPr>
                  <w:lang w:eastAsia="ja-JP"/>
                </w:rPr>
                <w:t>May be present</w:t>
              </w:r>
            </w:ins>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9E38B11" w14:textId="77777777" w:rsidR="00A91C6B" w:rsidRPr="008557A2" w:rsidRDefault="00A91C6B" w:rsidP="00B42F21">
            <w:pPr>
              <w:pStyle w:val="TAL"/>
              <w:rPr>
                <w:ins w:id="466" w:author="Xiaoyang Tian" w:date="2022-05-05T11:04:00Z"/>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95ACDB6" w14:textId="77777777" w:rsidR="00A91C6B" w:rsidRPr="008557A2" w:rsidRDefault="00A91C6B" w:rsidP="00B42F21">
            <w:pPr>
              <w:pStyle w:val="TAL"/>
              <w:rPr>
                <w:ins w:id="467" w:author="Xiaoyang Tian" w:date="2022-05-05T11:04:00Z"/>
              </w:rPr>
            </w:pPr>
          </w:p>
        </w:tc>
      </w:tr>
      <w:tr w:rsidR="00A91C6B" w:rsidRPr="008557A2" w14:paraId="60343AE5" w14:textId="77777777" w:rsidTr="00A91C6B">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E6B65E9" w14:textId="77777777" w:rsidR="00A91C6B" w:rsidRPr="008557A2" w:rsidRDefault="00A91C6B" w:rsidP="00B42F21">
            <w:pPr>
              <w:pStyle w:val="TAL"/>
            </w:pPr>
            <w:r w:rsidRPr="008557A2">
              <w:t xml:space="preserve">                      </w:t>
            </w:r>
            <w:r w:rsidRPr="008557A2">
              <w:rPr>
                <w:snapToGrid w:val="0"/>
              </w:rPr>
              <w:t>nr-DL-TDOA-Error-r16</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931A642" w14:textId="77777777" w:rsidR="00A91C6B" w:rsidRPr="008557A2" w:rsidRDefault="00A91C6B" w:rsidP="00B42F21">
            <w:pPr>
              <w:pStyle w:val="TAL"/>
            </w:pPr>
            <w:r w:rsidRPr="008557A2">
              <w:t>Not present</w:t>
            </w: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0C43388" w14:textId="77777777" w:rsidR="00A91C6B" w:rsidRPr="008557A2" w:rsidRDefault="00A91C6B" w:rsidP="00B42F21">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1F99E22" w14:textId="77777777" w:rsidR="00A91C6B" w:rsidRPr="008557A2" w:rsidRDefault="00A91C6B" w:rsidP="00B42F21">
            <w:pPr>
              <w:pStyle w:val="TAL"/>
            </w:pPr>
          </w:p>
        </w:tc>
      </w:tr>
      <w:tr w:rsidR="00A91C6B" w:rsidRPr="008557A2" w14:paraId="734682F1" w14:textId="77777777" w:rsidTr="00A91C6B">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4EC43F8A" w14:textId="77777777" w:rsidR="00A91C6B" w:rsidRPr="008557A2" w:rsidRDefault="00A91C6B" w:rsidP="00B42F21">
            <w:pPr>
              <w:pStyle w:val="TAL"/>
            </w:pPr>
            <w:r w:rsidRPr="008557A2">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9C66247" w14:textId="77777777" w:rsidR="00A91C6B" w:rsidRPr="008557A2" w:rsidRDefault="00A91C6B" w:rsidP="00B42F21">
            <w:pPr>
              <w:pStyle w:val="TAL"/>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AB53322" w14:textId="77777777" w:rsidR="00A91C6B" w:rsidRPr="008557A2" w:rsidRDefault="00A91C6B" w:rsidP="00B42F21">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4776411" w14:textId="77777777" w:rsidR="00A91C6B" w:rsidRPr="008557A2" w:rsidRDefault="00A91C6B" w:rsidP="00B42F21">
            <w:pPr>
              <w:pStyle w:val="TAL"/>
            </w:pPr>
          </w:p>
        </w:tc>
      </w:tr>
      <w:tr w:rsidR="00A91C6B" w:rsidRPr="008557A2" w14:paraId="0D21BC92" w14:textId="77777777" w:rsidTr="00A91C6B">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731A3C2D" w14:textId="77777777" w:rsidR="00A91C6B" w:rsidRPr="008557A2" w:rsidRDefault="00A91C6B" w:rsidP="00B42F21">
            <w:pPr>
              <w:pStyle w:val="TAL"/>
            </w:pPr>
            <w:r w:rsidRPr="008557A2">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50838874" w14:textId="77777777" w:rsidR="00A91C6B" w:rsidRPr="008557A2" w:rsidRDefault="00A91C6B" w:rsidP="00B42F21">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1169897" w14:textId="77777777" w:rsidR="00A91C6B" w:rsidRPr="008557A2" w:rsidRDefault="00A91C6B" w:rsidP="00B42F21">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AE8B983" w14:textId="77777777" w:rsidR="00A91C6B" w:rsidRPr="008557A2" w:rsidRDefault="00A91C6B" w:rsidP="00B42F21">
            <w:pPr>
              <w:pStyle w:val="TAL"/>
            </w:pPr>
          </w:p>
        </w:tc>
      </w:tr>
      <w:tr w:rsidR="00A91C6B" w:rsidRPr="008557A2" w14:paraId="6C9769AE" w14:textId="77777777" w:rsidTr="00A91C6B">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24BE8AE" w14:textId="77777777" w:rsidR="00A91C6B" w:rsidRPr="008557A2" w:rsidRDefault="00A91C6B" w:rsidP="00B42F21">
            <w:pPr>
              <w:pStyle w:val="TAL"/>
            </w:pPr>
            <w:r w:rsidRPr="008557A2">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52A4B88" w14:textId="77777777" w:rsidR="00A91C6B" w:rsidRPr="008557A2" w:rsidRDefault="00A91C6B" w:rsidP="00B42F21">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2A05E9A" w14:textId="77777777" w:rsidR="00A91C6B" w:rsidRPr="008557A2" w:rsidRDefault="00A91C6B" w:rsidP="00B42F21">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D59E448" w14:textId="77777777" w:rsidR="00A91C6B" w:rsidRPr="008557A2" w:rsidRDefault="00A91C6B" w:rsidP="00B42F21">
            <w:pPr>
              <w:pStyle w:val="TAL"/>
            </w:pPr>
          </w:p>
        </w:tc>
      </w:tr>
      <w:tr w:rsidR="00A91C6B" w:rsidRPr="008557A2" w14:paraId="6F07B526" w14:textId="77777777" w:rsidTr="00A91C6B">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07BE3C03" w14:textId="77777777" w:rsidR="00A91C6B" w:rsidRPr="008557A2" w:rsidRDefault="00A91C6B" w:rsidP="00B42F21">
            <w:pPr>
              <w:pStyle w:val="TAL"/>
            </w:pPr>
            <w:r w:rsidRPr="008557A2">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2811060C" w14:textId="77777777" w:rsidR="00A91C6B" w:rsidRPr="008557A2" w:rsidRDefault="00A91C6B" w:rsidP="00B42F21">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021D4B9" w14:textId="77777777" w:rsidR="00A91C6B" w:rsidRPr="008557A2" w:rsidRDefault="00A91C6B" w:rsidP="00B42F21">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CEA994C" w14:textId="77777777" w:rsidR="00A91C6B" w:rsidRPr="008557A2" w:rsidRDefault="00A91C6B" w:rsidP="00B42F21">
            <w:pPr>
              <w:pStyle w:val="TAL"/>
            </w:pPr>
          </w:p>
        </w:tc>
      </w:tr>
      <w:tr w:rsidR="00A91C6B" w:rsidRPr="008557A2" w14:paraId="126C5D55" w14:textId="77777777" w:rsidTr="00A91C6B">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5BD6A05" w14:textId="77777777" w:rsidR="00A91C6B" w:rsidRPr="008557A2" w:rsidRDefault="00A91C6B" w:rsidP="00B42F21">
            <w:pPr>
              <w:pStyle w:val="TAL"/>
            </w:pPr>
            <w:r w:rsidRPr="008557A2">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E98F4FF" w14:textId="77777777" w:rsidR="00A91C6B" w:rsidRPr="008557A2" w:rsidRDefault="00A91C6B" w:rsidP="00B42F21">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CFB906F" w14:textId="77777777" w:rsidR="00A91C6B" w:rsidRPr="008557A2" w:rsidRDefault="00A91C6B" w:rsidP="00B42F21">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9E0DC34" w14:textId="77777777" w:rsidR="00A91C6B" w:rsidRPr="008557A2" w:rsidRDefault="00A91C6B" w:rsidP="00B42F21">
            <w:pPr>
              <w:pStyle w:val="TAL"/>
            </w:pPr>
          </w:p>
        </w:tc>
      </w:tr>
      <w:tr w:rsidR="00A91C6B" w:rsidRPr="008557A2" w14:paraId="7E39FC4E" w14:textId="77777777" w:rsidTr="00A91C6B">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62454052" w14:textId="77777777" w:rsidR="00A91C6B" w:rsidRPr="008557A2" w:rsidRDefault="00A91C6B" w:rsidP="00B42F21">
            <w:pPr>
              <w:pStyle w:val="TAL"/>
            </w:pPr>
            <w:r w:rsidRPr="008557A2">
              <w:t xml:space="preserve"> }</w:t>
            </w:r>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5C17DB5" w14:textId="77777777" w:rsidR="00A91C6B" w:rsidRPr="008557A2" w:rsidRDefault="00A91C6B" w:rsidP="00B42F21">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3B003C28" w14:textId="77777777" w:rsidR="00A91C6B" w:rsidRPr="008557A2" w:rsidRDefault="00A91C6B" w:rsidP="00B42F21">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1310953D" w14:textId="77777777" w:rsidR="00A91C6B" w:rsidRPr="008557A2" w:rsidRDefault="00A91C6B" w:rsidP="00B42F21">
            <w:pPr>
              <w:pStyle w:val="TAL"/>
            </w:pPr>
          </w:p>
        </w:tc>
      </w:tr>
      <w:tr w:rsidR="00A91C6B" w:rsidRPr="001707ED" w14:paraId="0C47F687" w14:textId="77777777" w:rsidTr="00A91C6B">
        <w:trPr>
          <w:jc w:val="center"/>
        </w:trPr>
        <w:tc>
          <w:tcPr>
            <w:tcW w:w="4537"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hideMark/>
          </w:tcPr>
          <w:p w14:paraId="1191308E" w14:textId="77777777" w:rsidR="00A91C6B" w:rsidRPr="001707ED" w:rsidRDefault="00A91C6B" w:rsidP="00B42F21">
            <w:pPr>
              <w:pStyle w:val="TAL"/>
            </w:pPr>
            <w:r w:rsidRPr="008557A2">
              <w:t>}</w:t>
            </w:r>
            <w:bookmarkStart w:id="468" w:name="_GoBack"/>
            <w:bookmarkEnd w:id="468"/>
          </w:p>
        </w:tc>
        <w:tc>
          <w:tcPr>
            <w:tcW w:w="2359"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0A006093" w14:textId="77777777" w:rsidR="00A91C6B" w:rsidRPr="001707ED" w:rsidRDefault="00A91C6B" w:rsidP="00B42F21">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4B85A897" w14:textId="77777777" w:rsidR="00A91C6B" w:rsidRPr="001707ED" w:rsidRDefault="00A91C6B" w:rsidP="00B42F21">
            <w:pPr>
              <w:pStyle w:val="TAL"/>
              <w:rPr>
                <w:lang w:eastAsia="ja-JP"/>
              </w:rPr>
            </w:pPr>
          </w:p>
        </w:tc>
        <w:tc>
          <w:tcPr>
            <w:tcW w:w="1234" w:type="dxa"/>
            <w:tcBorders>
              <w:top w:val="single" w:sz="4" w:space="0" w:color="auto"/>
              <w:left w:val="single" w:sz="4" w:space="0" w:color="auto"/>
              <w:bottom w:val="single" w:sz="4" w:space="0" w:color="auto"/>
              <w:right w:val="single" w:sz="4" w:space="0" w:color="auto"/>
            </w:tcBorders>
            <w:tcMar>
              <w:top w:w="0" w:type="dxa"/>
              <w:left w:w="28" w:type="dxa"/>
              <w:bottom w:w="0" w:type="dxa"/>
              <w:right w:w="108" w:type="dxa"/>
            </w:tcMar>
          </w:tcPr>
          <w:p w14:paraId="61A183BE" w14:textId="77777777" w:rsidR="00A91C6B" w:rsidRPr="001707ED" w:rsidRDefault="00A91C6B" w:rsidP="00B42F21">
            <w:pPr>
              <w:pStyle w:val="TAL"/>
            </w:pPr>
          </w:p>
        </w:tc>
      </w:tr>
    </w:tbl>
    <w:p w14:paraId="3FC95F1A" w14:textId="77777777" w:rsidR="00B42F21" w:rsidRPr="001707ED" w:rsidRDefault="00B42F21" w:rsidP="00B42F21"/>
    <w:p w14:paraId="6B90883C" w14:textId="60ACE3AD" w:rsidR="0039067A" w:rsidRPr="008B36E9" w:rsidRDefault="0039067A" w:rsidP="00B42F21">
      <w:pPr>
        <w:pStyle w:val="B1"/>
        <w:rPr>
          <w:lang w:eastAsia="zh-CN"/>
        </w:rPr>
      </w:pPr>
    </w:p>
    <w:sectPr w:rsidR="0039067A" w:rsidRPr="008B36E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886C14E" w15:done="0"/>
  <w15:commentEx w15:paraId="23125150" w15:done="0"/>
  <w15:commentEx w15:paraId="2D3422E8" w15:done="0"/>
  <w15:commentEx w15:paraId="1547E8B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FEC509" w16cex:dateUtc="2021-09-29T09:57:00Z"/>
  <w16cex:commentExtensible w16cex:durableId="24FEC562" w16cex:dateUtc="2021-09-29T09:58:00Z"/>
  <w16cex:commentExtensible w16cex:durableId="24FEC585" w16cex:dateUtc="2021-09-29T09:59:00Z"/>
  <w16cex:commentExtensible w16cex:durableId="24FEC5C1" w16cex:dateUtc="2021-09-29T10:0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886C14E" w16cid:durableId="24FEC509"/>
  <w16cid:commentId w16cid:paraId="23125150" w16cid:durableId="24FEC562"/>
  <w16cid:commentId w16cid:paraId="2D3422E8" w16cid:durableId="24FEC585"/>
  <w16cid:commentId w16cid:paraId="1547E8BC" w16cid:durableId="24FEC5C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3DEDBB5" w14:textId="77777777" w:rsidR="002D6C57" w:rsidRDefault="002D6C57">
      <w:r>
        <w:separator/>
      </w:r>
    </w:p>
  </w:endnote>
  <w:endnote w:type="continuationSeparator" w:id="0">
    <w:p w14:paraId="68BC00C7" w14:textId="77777777" w:rsidR="002D6C57" w:rsidRDefault="002D6C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等线">
    <w:altName w:val="DengXian"/>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60C1EE2" w14:textId="77777777" w:rsidR="002D6C57" w:rsidRDefault="002D6C57">
      <w:r>
        <w:separator/>
      </w:r>
    </w:p>
  </w:footnote>
  <w:footnote w:type="continuationSeparator" w:id="0">
    <w:p w14:paraId="1C594B1B" w14:textId="77777777" w:rsidR="002D6C57" w:rsidRDefault="002D6C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809768" w14:textId="77777777" w:rsidR="006213F9" w:rsidRDefault="006213F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78D209" w14:textId="77777777" w:rsidR="006213F9" w:rsidRDefault="006213F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473828" w14:textId="77777777" w:rsidR="006213F9" w:rsidRDefault="006213F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7DC9C4" w14:textId="77777777" w:rsidR="006213F9" w:rsidRDefault="006213F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BE6425"/>
    <w:multiLevelType w:val="hybridMultilevel"/>
    <w:tmpl w:val="8C40E51E"/>
    <w:lvl w:ilvl="0" w:tplc="295E4C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49B4507E"/>
    <w:multiLevelType w:val="hybridMultilevel"/>
    <w:tmpl w:val="DC26568C"/>
    <w:lvl w:ilvl="0" w:tplc="473A0C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614601D0"/>
    <w:multiLevelType w:val="hybridMultilevel"/>
    <w:tmpl w:val="020CC6DE"/>
    <w:lvl w:ilvl="0" w:tplc="D3D093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0"/>
  </w:num>
  <w:num w:numId="3">
    <w:abstractNumId w:val="1"/>
  </w:num>
  <w:num w:numId="4">
    <w:abstractNumId w:val="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8A"/>
    <w:rsid w:val="00000EF0"/>
    <w:rsid w:val="00002B51"/>
    <w:rsid w:val="00004B3F"/>
    <w:rsid w:val="00007F63"/>
    <w:rsid w:val="00011A00"/>
    <w:rsid w:val="00011BE4"/>
    <w:rsid w:val="00017929"/>
    <w:rsid w:val="000203C3"/>
    <w:rsid w:val="00022E4A"/>
    <w:rsid w:val="00022FB7"/>
    <w:rsid w:val="0002358F"/>
    <w:rsid w:val="00024BAF"/>
    <w:rsid w:val="000271DF"/>
    <w:rsid w:val="00031506"/>
    <w:rsid w:val="000346AE"/>
    <w:rsid w:val="000474F7"/>
    <w:rsid w:val="00047C83"/>
    <w:rsid w:val="00062C80"/>
    <w:rsid w:val="00065B04"/>
    <w:rsid w:val="00070438"/>
    <w:rsid w:val="00071272"/>
    <w:rsid w:val="0007383A"/>
    <w:rsid w:val="00073FCC"/>
    <w:rsid w:val="0007712A"/>
    <w:rsid w:val="000772C9"/>
    <w:rsid w:val="0008024B"/>
    <w:rsid w:val="00082A35"/>
    <w:rsid w:val="000830E9"/>
    <w:rsid w:val="00084FAD"/>
    <w:rsid w:val="00090747"/>
    <w:rsid w:val="00091928"/>
    <w:rsid w:val="00092754"/>
    <w:rsid w:val="00092F2E"/>
    <w:rsid w:val="00093950"/>
    <w:rsid w:val="000A106E"/>
    <w:rsid w:val="000A6394"/>
    <w:rsid w:val="000A6577"/>
    <w:rsid w:val="000B0762"/>
    <w:rsid w:val="000B1451"/>
    <w:rsid w:val="000B1EA7"/>
    <w:rsid w:val="000B2A65"/>
    <w:rsid w:val="000B3B20"/>
    <w:rsid w:val="000B60E6"/>
    <w:rsid w:val="000B7FED"/>
    <w:rsid w:val="000C038A"/>
    <w:rsid w:val="000C0735"/>
    <w:rsid w:val="000C3276"/>
    <w:rsid w:val="000C3856"/>
    <w:rsid w:val="000C4B53"/>
    <w:rsid w:val="000C6182"/>
    <w:rsid w:val="000C6598"/>
    <w:rsid w:val="000C6BE4"/>
    <w:rsid w:val="000C7042"/>
    <w:rsid w:val="000C74F4"/>
    <w:rsid w:val="000D0BBC"/>
    <w:rsid w:val="000D0E05"/>
    <w:rsid w:val="000D33B0"/>
    <w:rsid w:val="000D44B3"/>
    <w:rsid w:val="000D4834"/>
    <w:rsid w:val="000F2E8A"/>
    <w:rsid w:val="000F3530"/>
    <w:rsid w:val="000F3D63"/>
    <w:rsid w:val="000F4274"/>
    <w:rsid w:val="000F70BA"/>
    <w:rsid w:val="000F728C"/>
    <w:rsid w:val="00100285"/>
    <w:rsid w:val="00101464"/>
    <w:rsid w:val="00103227"/>
    <w:rsid w:val="00103326"/>
    <w:rsid w:val="00105DEC"/>
    <w:rsid w:val="00111EA2"/>
    <w:rsid w:val="00112123"/>
    <w:rsid w:val="00120BC5"/>
    <w:rsid w:val="00121A08"/>
    <w:rsid w:val="00123C62"/>
    <w:rsid w:val="00126FB3"/>
    <w:rsid w:val="0014151E"/>
    <w:rsid w:val="001433AF"/>
    <w:rsid w:val="00144216"/>
    <w:rsid w:val="0014500F"/>
    <w:rsid w:val="00145A83"/>
    <w:rsid w:val="00145D43"/>
    <w:rsid w:val="00146E6E"/>
    <w:rsid w:val="00147720"/>
    <w:rsid w:val="00152FFC"/>
    <w:rsid w:val="00154B80"/>
    <w:rsid w:val="00155A29"/>
    <w:rsid w:val="00157351"/>
    <w:rsid w:val="0016524D"/>
    <w:rsid w:val="0017347F"/>
    <w:rsid w:val="0017403D"/>
    <w:rsid w:val="00175A32"/>
    <w:rsid w:val="00175D56"/>
    <w:rsid w:val="001763DA"/>
    <w:rsid w:val="0017797F"/>
    <w:rsid w:val="001819AA"/>
    <w:rsid w:val="001820B3"/>
    <w:rsid w:val="00182D1A"/>
    <w:rsid w:val="00185FB8"/>
    <w:rsid w:val="0019274C"/>
    <w:rsid w:val="00192C46"/>
    <w:rsid w:val="001A08B3"/>
    <w:rsid w:val="001A3504"/>
    <w:rsid w:val="001A5C6D"/>
    <w:rsid w:val="001A677A"/>
    <w:rsid w:val="001A7B60"/>
    <w:rsid w:val="001B20BC"/>
    <w:rsid w:val="001B52F0"/>
    <w:rsid w:val="001B6E20"/>
    <w:rsid w:val="001B75C9"/>
    <w:rsid w:val="001B7A65"/>
    <w:rsid w:val="001B7FA1"/>
    <w:rsid w:val="001C5245"/>
    <w:rsid w:val="001C621F"/>
    <w:rsid w:val="001D17EF"/>
    <w:rsid w:val="001D4BDB"/>
    <w:rsid w:val="001D64E0"/>
    <w:rsid w:val="001D69D3"/>
    <w:rsid w:val="001D7C66"/>
    <w:rsid w:val="001E0995"/>
    <w:rsid w:val="001E1CEB"/>
    <w:rsid w:val="001E41F3"/>
    <w:rsid w:val="001E55D4"/>
    <w:rsid w:val="001F1FD6"/>
    <w:rsid w:val="001F575D"/>
    <w:rsid w:val="001F5CC7"/>
    <w:rsid w:val="00204632"/>
    <w:rsid w:val="002051B9"/>
    <w:rsid w:val="00206211"/>
    <w:rsid w:val="002110BC"/>
    <w:rsid w:val="00216435"/>
    <w:rsid w:val="002168A0"/>
    <w:rsid w:val="00217C85"/>
    <w:rsid w:val="00224701"/>
    <w:rsid w:val="002277F2"/>
    <w:rsid w:val="00227E04"/>
    <w:rsid w:val="00230D25"/>
    <w:rsid w:val="002312F4"/>
    <w:rsid w:val="00234145"/>
    <w:rsid w:val="0023559F"/>
    <w:rsid w:val="002376B4"/>
    <w:rsid w:val="00241EEF"/>
    <w:rsid w:val="0024273F"/>
    <w:rsid w:val="00250F86"/>
    <w:rsid w:val="002515BD"/>
    <w:rsid w:val="00256180"/>
    <w:rsid w:val="0026004D"/>
    <w:rsid w:val="00263A03"/>
    <w:rsid w:val="002640DD"/>
    <w:rsid w:val="002666B2"/>
    <w:rsid w:val="002667D6"/>
    <w:rsid w:val="00266AE7"/>
    <w:rsid w:val="00270CE8"/>
    <w:rsid w:val="0027235D"/>
    <w:rsid w:val="00272606"/>
    <w:rsid w:val="002733B6"/>
    <w:rsid w:val="0027420E"/>
    <w:rsid w:val="00275D12"/>
    <w:rsid w:val="0027627B"/>
    <w:rsid w:val="00276899"/>
    <w:rsid w:val="00276B95"/>
    <w:rsid w:val="00276D21"/>
    <w:rsid w:val="002812AD"/>
    <w:rsid w:val="002812C5"/>
    <w:rsid w:val="00281EA9"/>
    <w:rsid w:val="00284FEB"/>
    <w:rsid w:val="002860C4"/>
    <w:rsid w:val="0029435A"/>
    <w:rsid w:val="00294752"/>
    <w:rsid w:val="0029581D"/>
    <w:rsid w:val="002969B1"/>
    <w:rsid w:val="002A4CC6"/>
    <w:rsid w:val="002A52CA"/>
    <w:rsid w:val="002A65E5"/>
    <w:rsid w:val="002A74E6"/>
    <w:rsid w:val="002B1668"/>
    <w:rsid w:val="002B2FEB"/>
    <w:rsid w:val="002B4DB8"/>
    <w:rsid w:val="002B5741"/>
    <w:rsid w:val="002B7F3F"/>
    <w:rsid w:val="002C7439"/>
    <w:rsid w:val="002D3ED6"/>
    <w:rsid w:val="002D61D6"/>
    <w:rsid w:val="002D637C"/>
    <w:rsid w:val="002D65B2"/>
    <w:rsid w:val="002D6C57"/>
    <w:rsid w:val="002E1287"/>
    <w:rsid w:val="002E472E"/>
    <w:rsid w:val="002F0FEC"/>
    <w:rsid w:val="002F3658"/>
    <w:rsid w:val="002F3F05"/>
    <w:rsid w:val="002F3FBF"/>
    <w:rsid w:val="003021DF"/>
    <w:rsid w:val="00303FA5"/>
    <w:rsid w:val="00305409"/>
    <w:rsid w:val="00305CB7"/>
    <w:rsid w:val="00306414"/>
    <w:rsid w:val="003154F3"/>
    <w:rsid w:val="003239AB"/>
    <w:rsid w:val="00324A62"/>
    <w:rsid w:val="00325166"/>
    <w:rsid w:val="00327283"/>
    <w:rsid w:val="00327EB8"/>
    <w:rsid w:val="003322DE"/>
    <w:rsid w:val="003324E0"/>
    <w:rsid w:val="0033450B"/>
    <w:rsid w:val="003349D3"/>
    <w:rsid w:val="00334C9B"/>
    <w:rsid w:val="00335579"/>
    <w:rsid w:val="003416F7"/>
    <w:rsid w:val="00342E15"/>
    <w:rsid w:val="0035039D"/>
    <w:rsid w:val="00350ADC"/>
    <w:rsid w:val="00350DBB"/>
    <w:rsid w:val="00353D34"/>
    <w:rsid w:val="003552B1"/>
    <w:rsid w:val="00355ED3"/>
    <w:rsid w:val="00357D55"/>
    <w:rsid w:val="003609EF"/>
    <w:rsid w:val="0036231A"/>
    <w:rsid w:val="00371FF1"/>
    <w:rsid w:val="00374DD4"/>
    <w:rsid w:val="00377ECE"/>
    <w:rsid w:val="00381702"/>
    <w:rsid w:val="00382DCA"/>
    <w:rsid w:val="00384F1B"/>
    <w:rsid w:val="003862EC"/>
    <w:rsid w:val="0039067A"/>
    <w:rsid w:val="0039184D"/>
    <w:rsid w:val="0039410E"/>
    <w:rsid w:val="00394374"/>
    <w:rsid w:val="003962D5"/>
    <w:rsid w:val="003A0C95"/>
    <w:rsid w:val="003A7679"/>
    <w:rsid w:val="003B008B"/>
    <w:rsid w:val="003B1EF6"/>
    <w:rsid w:val="003B5D95"/>
    <w:rsid w:val="003B6F29"/>
    <w:rsid w:val="003C13C8"/>
    <w:rsid w:val="003C38BD"/>
    <w:rsid w:val="003D73C3"/>
    <w:rsid w:val="003D791F"/>
    <w:rsid w:val="003E1A36"/>
    <w:rsid w:val="003E4960"/>
    <w:rsid w:val="003E742B"/>
    <w:rsid w:val="003F1526"/>
    <w:rsid w:val="003F31D9"/>
    <w:rsid w:val="003F3751"/>
    <w:rsid w:val="003F7903"/>
    <w:rsid w:val="00402793"/>
    <w:rsid w:val="004034EC"/>
    <w:rsid w:val="00404461"/>
    <w:rsid w:val="00405933"/>
    <w:rsid w:val="00406A85"/>
    <w:rsid w:val="00410371"/>
    <w:rsid w:val="00412052"/>
    <w:rsid w:val="004160D2"/>
    <w:rsid w:val="00416200"/>
    <w:rsid w:val="0041644B"/>
    <w:rsid w:val="00420B26"/>
    <w:rsid w:val="004242F1"/>
    <w:rsid w:val="004247AC"/>
    <w:rsid w:val="00425150"/>
    <w:rsid w:val="00430A96"/>
    <w:rsid w:val="00434317"/>
    <w:rsid w:val="004362F3"/>
    <w:rsid w:val="00436D94"/>
    <w:rsid w:val="004444E5"/>
    <w:rsid w:val="00444F4E"/>
    <w:rsid w:val="00447E5A"/>
    <w:rsid w:val="004517A4"/>
    <w:rsid w:val="00451B14"/>
    <w:rsid w:val="004522B6"/>
    <w:rsid w:val="0047268A"/>
    <w:rsid w:val="00472ADF"/>
    <w:rsid w:val="00473D58"/>
    <w:rsid w:val="00480D38"/>
    <w:rsid w:val="00482138"/>
    <w:rsid w:val="00486526"/>
    <w:rsid w:val="00487ACB"/>
    <w:rsid w:val="004905AB"/>
    <w:rsid w:val="00493609"/>
    <w:rsid w:val="00494DBF"/>
    <w:rsid w:val="004A10CB"/>
    <w:rsid w:val="004A473F"/>
    <w:rsid w:val="004B0A07"/>
    <w:rsid w:val="004B0ED9"/>
    <w:rsid w:val="004B1434"/>
    <w:rsid w:val="004B1459"/>
    <w:rsid w:val="004B3E36"/>
    <w:rsid w:val="004B549F"/>
    <w:rsid w:val="004B5DD6"/>
    <w:rsid w:val="004B75B7"/>
    <w:rsid w:val="004C2234"/>
    <w:rsid w:val="004C7499"/>
    <w:rsid w:val="004D4C84"/>
    <w:rsid w:val="004D628F"/>
    <w:rsid w:val="004E2575"/>
    <w:rsid w:val="004E531F"/>
    <w:rsid w:val="004E54EE"/>
    <w:rsid w:val="004E634A"/>
    <w:rsid w:val="004E680A"/>
    <w:rsid w:val="004E7DDF"/>
    <w:rsid w:val="004F0AA5"/>
    <w:rsid w:val="004F3BE2"/>
    <w:rsid w:val="004F3FE8"/>
    <w:rsid w:val="004F54B4"/>
    <w:rsid w:val="004F73AE"/>
    <w:rsid w:val="004F76E5"/>
    <w:rsid w:val="005027C4"/>
    <w:rsid w:val="0051580D"/>
    <w:rsid w:val="00517EFC"/>
    <w:rsid w:val="00520F7F"/>
    <w:rsid w:val="005225A2"/>
    <w:rsid w:val="00533FC9"/>
    <w:rsid w:val="005348C5"/>
    <w:rsid w:val="00536795"/>
    <w:rsid w:val="00537DD0"/>
    <w:rsid w:val="00542CF4"/>
    <w:rsid w:val="00542FF9"/>
    <w:rsid w:val="00547111"/>
    <w:rsid w:val="005554C8"/>
    <w:rsid w:val="0056369E"/>
    <w:rsid w:val="0056437E"/>
    <w:rsid w:val="00565169"/>
    <w:rsid w:val="005675AF"/>
    <w:rsid w:val="0057408B"/>
    <w:rsid w:val="00576A31"/>
    <w:rsid w:val="00577748"/>
    <w:rsid w:val="00577954"/>
    <w:rsid w:val="00577D8E"/>
    <w:rsid w:val="0058062E"/>
    <w:rsid w:val="0058084D"/>
    <w:rsid w:val="005813E8"/>
    <w:rsid w:val="00582C8D"/>
    <w:rsid w:val="00583AB3"/>
    <w:rsid w:val="00592D74"/>
    <w:rsid w:val="00593C2C"/>
    <w:rsid w:val="0059604C"/>
    <w:rsid w:val="005A1A03"/>
    <w:rsid w:val="005A1EB0"/>
    <w:rsid w:val="005A29EF"/>
    <w:rsid w:val="005A59F8"/>
    <w:rsid w:val="005A768C"/>
    <w:rsid w:val="005A7F2B"/>
    <w:rsid w:val="005B4B6E"/>
    <w:rsid w:val="005B6CE9"/>
    <w:rsid w:val="005B7701"/>
    <w:rsid w:val="005C0736"/>
    <w:rsid w:val="005C1262"/>
    <w:rsid w:val="005C17FE"/>
    <w:rsid w:val="005C1A37"/>
    <w:rsid w:val="005C2E4D"/>
    <w:rsid w:val="005C486A"/>
    <w:rsid w:val="005C7FDE"/>
    <w:rsid w:val="005D04AF"/>
    <w:rsid w:val="005D11D8"/>
    <w:rsid w:val="005D2A3E"/>
    <w:rsid w:val="005D5F5F"/>
    <w:rsid w:val="005D6730"/>
    <w:rsid w:val="005E0389"/>
    <w:rsid w:val="005E26C3"/>
    <w:rsid w:val="005E2C44"/>
    <w:rsid w:val="005E67A3"/>
    <w:rsid w:val="00602633"/>
    <w:rsid w:val="00602BBD"/>
    <w:rsid w:val="00607976"/>
    <w:rsid w:val="00620DC0"/>
    <w:rsid w:val="00621188"/>
    <w:rsid w:val="006213F9"/>
    <w:rsid w:val="006238A8"/>
    <w:rsid w:val="006257ED"/>
    <w:rsid w:val="006267F6"/>
    <w:rsid w:val="00626DED"/>
    <w:rsid w:val="006304B9"/>
    <w:rsid w:val="006322F8"/>
    <w:rsid w:val="006323F1"/>
    <w:rsid w:val="0063629A"/>
    <w:rsid w:val="00640AED"/>
    <w:rsid w:val="00640E93"/>
    <w:rsid w:val="00641E95"/>
    <w:rsid w:val="00642E0D"/>
    <w:rsid w:val="00647A40"/>
    <w:rsid w:val="006500F3"/>
    <w:rsid w:val="00650565"/>
    <w:rsid w:val="00652A3F"/>
    <w:rsid w:val="00654783"/>
    <w:rsid w:val="0065628D"/>
    <w:rsid w:val="006627AB"/>
    <w:rsid w:val="00665C47"/>
    <w:rsid w:val="00674196"/>
    <w:rsid w:val="00676025"/>
    <w:rsid w:val="00677349"/>
    <w:rsid w:val="006836D9"/>
    <w:rsid w:val="00690FED"/>
    <w:rsid w:val="00694621"/>
    <w:rsid w:val="00694AFE"/>
    <w:rsid w:val="00695808"/>
    <w:rsid w:val="00695B1B"/>
    <w:rsid w:val="006A6511"/>
    <w:rsid w:val="006B18CD"/>
    <w:rsid w:val="006B46FB"/>
    <w:rsid w:val="006B56BC"/>
    <w:rsid w:val="006B736B"/>
    <w:rsid w:val="006C05A5"/>
    <w:rsid w:val="006C357D"/>
    <w:rsid w:val="006C4CCE"/>
    <w:rsid w:val="006D2413"/>
    <w:rsid w:val="006D29F3"/>
    <w:rsid w:val="006E09F9"/>
    <w:rsid w:val="006E0DD6"/>
    <w:rsid w:val="006E21FB"/>
    <w:rsid w:val="006E24AD"/>
    <w:rsid w:val="006E43D9"/>
    <w:rsid w:val="006E53CA"/>
    <w:rsid w:val="006F0B5A"/>
    <w:rsid w:val="006F1693"/>
    <w:rsid w:val="006F2AAC"/>
    <w:rsid w:val="006F5E3C"/>
    <w:rsid w:val="006F6DE1"/>
    <w:rsid w:val="0070302E"/>
    <w:rsid w:val="00703A86"/>
    <w:rsid w:val="00704695"/>
    <w:rsid w:val="00705349"/>
    <w:rsid w:val="00706D3F"/>
    <w:rsid w:val="00710A0B"/>
    <w:rsid w:val="00715863"/>
    <w:rsid w:val="00716105"/>
    <w:rsid w:val="00722353"/>
    <w:rsid w:val="00735F00"/>
    <w:rsid w:val="00744310"/>
    <w:rsid w:val="00744DD8"/>
    <w:rsid w:val="00746F39"/>
    <w:rsid w:val="00746F61"/>
    <w:rsid w:val="00750C17"/>
    <w:rsid w:val="007534DB"/>
    <w:rsid w:val="00755A36"/>
    <w:rsid w:val="00756A99"/>
    <w:rsid w:val="00756F14"/>
    <w:rsid w:val="0075713B"/>
    <w:rsid w:val="00764E0E"/>
    <w:rsid w:val="0076533E"/>
    <w:rsid w:val="00770148"/>
    <w:rsid w:val="007710AD"/>
    <w:rsid w:val="007775EE"/>
    <w:rsid w:val="00781500"/>
    <w:rsid w:val="00791109"/>
    <w:rsid w:val="00791196"/>
    <w:rsid w:val="00792342"/>
    <w:rsid w:val="00794725"/>
    <w:rsid w:val="00794D36"/>
    <w:rsid w:val="007977A8"/>
    <w:rsid w:val="007A5138"/>
    <w:rsid w:val="007A669E"/>
    <w:rsid w:val="007A722C"/>
    <w:rsid w:val="007B512A"/>
    <w:rsid w:val="007B54EB"/>
    <w:rsid w:val="007C2097"/>
    <w:rsid w:val="007C2D5E"/>
    <w:rsid w:val="007C3E58"/>
    <w:rsid w:val="007C5F50"/>
    <w:rsid w:val="007C6105"/>
    <w:rsid w:val="007C648D"/>
    <w:rsid w:val="007D5026"/>
    <w:rsid w:val="007D5CBC"/>
    <w:rsid w:val="007D6A07"/>
    <w:rsid w:val="007E2B70"/>
    <w:rsid w:val="007E484D"/>
    <w:rsid w:val="007E7DF0"/>
    <w:rsid w:val="007F021A"/>
    <w:rsid w:val="007F199C"/>
    <w:rsid w:val="007F2409"/>
    <w:rsid w:val="007F2D55"/>
    <w:rsid w:val="007F7259"/>
    <w:rsid w:val="00802069"/>
    <w:rsid w:val="008040A8"/>
    <w:rsid w:val="0081407E"/>
    <w:rsid w:val="008145AB"/>
    <w:rsid w:val="00826BBD"/>
    <w:rsid w:val="008279FA"/>
    <w:rsid w:val="00831E16"/>
    <w:rsid w:val="0083236B"/>
    <w:rsid w:val="00832508"/>
    <w:rsid w:val="00834BA1"/>
    <w:rsid w:val="00836831"/>
    <w:rsid w:val="00843150"/>
    <w:rsid w:val="008439B1"/>
    <w:rsid w:val="0084460C"/>
    <w:rsid w:val="0084621A"/>
    <w:rsid w:val="00846553"/>
    <w:rsid w:val="00850DFE"/>
    <w:rsid w:val="00855447"/>
    <w:rsid w:val="008557A2"/>
    <w:rsid w:val="008568CF"/>
    <w:rsid w:val="0086071E"/>
    <w:rsid w:val="008620A9"/>
    <w:rsid w:val="008626E7"/>
    <w:rsid w:val="00862BAA"/>
    <w:rsid w:val="00862EB8"/>
    <w:rsid w:val="008641A1"/>
    <w:rsid w:val="00865F86"/>
    <w:rsid w:val="00867BF1"/>
    <w:rsid w:val="00870701"/>
    <w:rsid w:val="00870EE7"/>
    <w:rsid w:val="00871E18"/>
    <w:rsid w:val="008746A1"/>
    <w:rsid w:val="00885FB8"/>
    <w:rsid w:val="008863B9"/>
    <w:rsid w:val="008868C1"/>
    <w:rsid w:val="0089045A"/>
    <w:rsid w:val="0089208D"/>
    <w:rsid w:val="008A234B"/>
    <w:rsid w:val="008A37AD"/>
    <w:rsid w:val="008A3C0A"/>
    <w:rsid w:val="008A4225"/>
    <w:rsid w:val="008A45A6"/>
    <w:rsid w:val="008A58D8"/>
    <w:rsid w:val="008A6410"/>
    <w:rsid w:val="008B1FAC"/>
    <w:rsid w:val="008B28BA"/>
    <w:rsid w:val="008B36E9"/>
    <w:rsid w:val="008B738F"/>
    <w:rsid w:val="008C5439"/>
    <w:rsid w:val="008C5A06"/>
    <w:rsid w:val="008C6D12"/>
    <w:rsid w:val="008C777C"/>
    <w:rsid w:val="008C7D60"/>
    <w:rsid w:val="008D1145"/>
    <w:rsid w:val="008D4D9A"/>
    <w:rsid w:val="008D67E1"/>
    <w:rsid w:val="008D702B"/>
    <w:rsid w:val="008D7835"/>
    <w:rsid w:val="008D7AB3"/>
    <w:rsid w:val="008E1E7E"/>
    <w:rsid w:val="008E6845"/>
    <w:rsid w:val="008F0E17"/>
    <w:rsid w:val="008F26AE"/>
    <w:rsid w:val="008F3789"/>
    <w:rsid w:val="008F4AA6"/>
    <w:rsid w:val="008F619A"/>
    <w:rsid w:val="008F686C"/>
    <w:rsid w:val="008F729A"/>
    <w:rsid w:val="00901DEF"/>
    <w:rsid w:val="00902038"/>
    <w:rsid w:val="00902653"/>
    <w:rsid w:val="009033A7"/>
    <w:rsid w:val="00904E69"/>
    <w:rsid w:val="009102D1"/>
    <w:rsid w:val="009148DE"/>
    <w:rsid w:val="00914E48"/>
    <w:rsid w:val="00917D2D"/>
    <w:rsid w:val="009319CF"/>
    <w:rsid w:val="00933503"/>
    <w:rsid w:val="0093455F"/>
    <w:rsid w:val="00941889"/>
    <w:rsid w:val="00941E30"/>
    <w:rsid w:val="00941F0C"/>
    <w:rsid w:val="00942B10"/>
    <w:rsid w:val="009455BB"/>
    <w:rsid w:val="00947ACE"/>
    <w:rsid w:val="009529E7"/>
    <w:rsid w:val="009531B4"/>
    <w:rsid w:val="00954D2A"/>
    <w:rsid w:val="00956789"/>
    <w:rsid w:val="00960D04"/>
    <w:rsid w:val="00964CDA"/>
    <w:rsid w:val="00966018"/>
    <w:rsid w:val="009718C2"/>
    <w:rsid w:val="00972F76"/>
    <w:rsid w:val="009755C4"/>
    <w:rsid w:val="009777D9"/>
    <w:rsid w:val="0097793F"/>
    <w:rsid w:val="0098287C"/>
    <w:rsid w:val="009858B2"/>
    <w:rsid w:val="00990EE5"/>
    <w:rsid w:val="00991B88"/>
    <w:rsid w:val="009945E1"/>
    <w:rsid w:val="009A0F8D"/>
    <w:rsid w:val="009A1802"/>
    <w:rsid w:val="009A2EA0"/>
    <w:rsid w:val="009A5753"/>
    <w:rsid w:val="009A579D"/>
    <w:rsid w:val="009B1BF5"/>
    <w:rsid w:val="009B2AF6"/>
    <w:rsid w:val="009B33A1"/>
    <w:rsid w:val="009B3AAC"/>
    <w:rsid w:val="009C2801"/>
    <w:rsid w:val="009C5819"/>
    <w:rsid w:val="009D0904"/>
    <w:rsid w:val="009D4613"/>
    <w:rsid w:val="009D4EFA"/>
    <w:rsid w:val="009D69B9"/>
    <w:rsid w:val="009E1206"/>
    <w:rsid w:val="009E3297"/>
    <w:rsid w:val="009F0553"/>
    <w:rsid w:val="009F734F"/>
    <w:rsid w:val="009F747C"/>
    <w:rsid w:val="00A00E1F"/>
    <w:rsid w:val="00A012F5"/>
    <w:rsid w:val="00A020C5"/>
    <w:rsid w:val="00A02A19"/>
    <w:rsid w:val="00A06E1C"/>
    <w:rsid w:val="00A11108"/>
    <w:rsid w:val="00A11368"/>
    <w:rsid w:val="00A175E8"/>
    <w:rsid w:val="00A2041A"/>
    <w:rsid w:val="00A22C20"/>
    <w:rsid w:val="00A2324F"/>
    <w:rsid w:val="00A2386A"/>
    <w:rsid w:val="00A246B6"/>
    <w:rsid w:val="00A25001"/>
    <w:rsid w:val="00A31464"/>
    <w:rsid w:val="00A33C2C"/>
    <w:rsid w:val="00A34F92"/>
    <w:rsid w:val="00A3592A"/>
    <w:rsid w:val="00A371C1"/>
    <w:rsid w:val="00A4540A"/>
    <w:rsid w:val="00A465D2"/>
    <w:rsid w:val="00A47E70"/>
    <w:rsid w:val="00A50CF0"/>
    <w:rsid w:val="00A53B17"/>
    <w:rsid w:val="00A566F5"/>
    <w:rsid w:val="00A670D3"/>
    <w:rsid w:val="00A7053C"/>
    <w:rsid w:val="00A72FD2"/>
    <w:rsid w:val="00A7671C"/>
    <w:rsid w:val="00A80E8C"/>
    <w:rsid w:val="00A8291C"/>
    <w:rsid w:val="00A864EA"/>
    <w:rsid w:val="00A915D4"/>
    <w:rsid w:val="00A91C6B"/>
    <w:rsid w:val="00A930D4"/>
    <w:rsid w:val="00A94365"/>
    <w:rsid w:val="00A96356"/>
    <w:rsid w:val="00A971F2"/>
    <w:rsid w:val="00AA2CBC"/>
    <w:rsid w:val="00AA3654"/>
    <w:rsid w:val="00AB32F7"/>
    <w:rsid w:val="00AB4142"/>
    <w:rsid w:val="00AC16DD"/>
    <w:rsid w:val="00AC5820"/>
    <w:rsid w:val="00AC784B"/>
    <w:rsid w:val="00AD1CD8"/>
    <w:rsid w:val="00AE0CA4"/>
    <w:rsid w:val="00AE4425"/>
    <w:rsid w:val="00AE564A"/>
    <w:rsid w:val="00AE7CDB"/>
    <w:rsid w:val="00B00775"/>
    <w:rsid w:val="00B00888"/>
    <w:rsid w:val="00B02D88"/>
    <w:rsid w:val="00B05187"/>
    <w:rsid w:val="00B12123"/>
    <w:rsid w:val="00B15966"/>
    <w:rsid w:val="00B20DF9"/>
    <w:rsid w:val="00B21E07"/>
    <w:rsid w:val="00B239C0"/>
    <w:rsid w:val="00B246EC"/>
    <w:rsid w:val="00B247A4"/>
    <w:rsid w:val="00B258BB"/>
    <w:rsid w:val="00B27F38"/>
    <w:rsid w:val="00B27F89"/>
    <w:rsid w:val="00B42F21"/>
    <w:rsid w:val="00B5001D"/>
    <w:rsid w:val="00B524B5"/>
    <w:rsid w:val="00B53B41"/>
    <w:rsid w:val="00B54351"/>
    <w:rsid w:val="00B552EA"/>
    <w:rsid w:val="00B56D51"/>
    <w:rsid w:val="00B631D0"/>
    <w:rsid w:val="00B63329"/>
    <w:rsid w:val="00B65FB2"/>
    <w:rsid w:val="00B67B97"/>
    <w:rsid w:val="00B73E00"/>
    <w:rsid w:val="00B73E9F"/>
    <w:rsid w:val="00B7443F"/>
    <w:rsid w:val="00B75680"/>
    <w:rsid w:val="00B86989"/>
    <w:rsid w:val="00B90FFC"/>
    <w:rsid w:val="00B93F54"/>
    <w:rsid w:val="00B966BE"/>
    <w:rsid w:val="00B968C8"/>
    <w:rsid w:val="00B96BE4"/>
    <w:rsid w:val="00B978E9"/>
    <w:rsid w:val="00BA1989"/>
    <w:rsid w:val="00BA329F"/>
    <w:rsid w:val="00BA3EC5"/>
    <w:rsid w:val="00BA4D3D"/>
    <w:rsid w:val="00BA51D9"/>
    <w:rsid w:val="00BA6991"/>
    <w:rsid w:val="00BB1E82"/>
    <w:rsid w:val="00BB2CEE"/>
    <w:rsid w:val="00BB560D"/>
    <w:rsid w:val="00BB56C7"/>
    <w:rsid w:val="00BB5DFC"/>
    <w:rsid w:val="00BC20A5"/>
    <w:rsid w:val="00BC268F"/>
    <w:rsid w:val="00BC400F"/>
    <w:rsid w:val="00BC491E"/>
    <w:rsid w:val="00BD0EB2"/>
    <w:rsid w:val="00BD1737"/>
    <w:rsid w:val="00BD279D"/>
    <w:rsid w:val="00BD484E"/>
    <w:rsid w:val="00BD5176"/>
    <w:rsid w:val="00BD6249"/>
    <w:rsid w:val="00BD6BB8"/>
    <w:rsid w:val="00BE247A"/>
    <w:rsid w:val="00BE2D7F"/>
    <w:rsid w:val="00BE3B39"/>
    <w:rsid w:val="00BE5A3C"/>
    <w:rsid w:val="00BF4397"/>
    <w:rsid w:val="00BF603F"/>
    <w:rsid w:val="00C053F8"/>
    <w:rsid w:val="00C16114"/>
    <w:rsid w:val="00C31D66"/>
    <w:rsid w:val="00C33596"/>
    <w:rsid w:val="00C342EF"/>
    <w:rsid w:val="00C4284F"/>
    <w:rsid w:val="00C42AD0"/>
    <w:rsid w:val="00C52F1F"/>
    <w:rsid w:val="00C56829"/>
    <w:rsid w:val="00C57D49"/>
    <w:rsid w:val="00C610D9"/>
    <w:rsid w:val="00C642A6"/>
    <w:rsid w:val="00C66BA2"/>
    <w:rsid w:val="00C74C38"/>
    <w:rsid w:val="00C7502D"/>
    <w:rsid w:val="00C75616"/>
    <w:rsid w:val="00C776B9"/>
    <w:rsid w:val="00C80042"/>
    <w:rsid w:val="00C8477E"/>
    <w:rsid w:val="00C867F2"/>
    <w:rsid w:val="00C9490F"/>
    <w:rsid w:val="00C9545F"/>
    <w:rsid w:val="00C95985"/>
    <w:rsid w:val="00CA1BD4"/>
    <w:rsid w:val="00CA2ADE"/>
    <w:rsid w:val="00CA332B"/>
    <w:rsid w:val="00CA6806"/>
    <w:rsid w:val="00CB01CD"/>
    <w:rsid w:val="00CB146D"/>
    <w:rsid w:val="00CB3F5E"/>
    <w:rsid w:val="00CB5381"/>
    <w:rsid w:val="00CC5026"/>
    <w:rsid w:val="00CC68D0"/>
    <w:rsid w:val="00CC6D29"/>
    <w:rsid w:val="00CC779B"/>
    <w:rsid w:val="00CD2F02"/>
    <w:rsid w:val="00CD4181"/>
    <w:rsid w:val="00CD452E"/>
    <w:rsid w:val="00CD4B56"/>
    <w:rsid w:val="00CE0160"/>
    <w:rsid w:val="00CE0F01"/>
    <w:rsid w:val="00CE3E2A"/>
    <w:rsid w:val="00CE428D"/>
    <w:rsid w:val="00CE4610"/>
    <w:rsid w:val="00CE5720"/>
    <w:rsid w:val="00CE5FAB"/>
    <w:rsid w:val="00CF0105"/>
    <w:rsid w:val="00CF1F52"/>
    <w:rsid w:val="00CF204D"/>
    <w:rsid w:val="00CF292D"/>
    <w:rsid w:val="00CF4DC7"/>
    <w:rsid w:val="00CF7133"/>
    <w:rsid w:val="00CF7C89"/>
    <w:rsid w:val="00D02AF8"/>
    <w:rsid w:val="00D02F56"/>
    <w:rsid w:val="00D03F9A"/>
    <w:rsid w:val="00D04C65"/>
    <w:rsid w:val="00D06D51"/>
    <w:rsid w:val="00D20851"/>
    <w:rsid w:val="00D21D03"/>
    <w:rsid w:val="00D24991"/>
    <w:rsid w:val="00D33589"/>
    <w:rsid w:val="00D4611B"/>
    <w:rsid w:val="00D4741F"/>
    <w:rsid w:val="00D47E17"/>
    <w:rsid w:val="00D50255"/>
    <w:rsid w:val="00D51456"/>
    <w:rsid w:val="00D51C82"/>
    <w:rsid w:val="00D5521B"/>
    <w:rsid w:val="00D5726B"/>
    <w:rsid w:val="00D642DA"/>
    <w:rsid w:val="00D64A29"/>
    <w:rsid w:val="00D65239"/>
    <w:rsid w:val="00D66520"/>
    <w:rsid w:val="00D70166"/>
    <w:rsid w:val="00D70E1A"/>
    <w:rsid w:val="00D74A69"/>
    <w:rsid w:val="00D754C1"/>
    <w:rsid w:val="00D80BB3"/>
    <w:rsid w:val="00D8212D"/>
    <w:rsid w:val="00D82CD1"/>
    <w:rsid w:val="00D83761"/>
    <w:rsid w:val="00D87BDD"/>
    <w:rsid w:val="00D91CD1"/>
    <w:rsid w:val="00D94424"/>
    <w:rsid w:val="00D94944"/>
    <w:rsid w:val="00D95180"/>
    <w:rsid w:val="00D961F7"/>
    <w:rsid w:val="00DA03F6"/>
    <w:rsid w:val="00DA138C"/>
    <w:rsid w:val="00DA1500"/>
    <w:rsid w:val="00DA30F4"/>
    <w:rsid w:val="00DA3772"/>
    <w:rsid w:val="00DA3A83"/>
    <w:rsid w:val="00DA45CA"/>
    <w:rsid w:val="00DA5D17"/>
    <w:rsid w:val="00DA7D2B"/>
    <w:rsid w:val="00DB3E6E"/>
    <w:rsid w:val="00DB52DA"/>
    <w:rsid w:val="00DB6B46"/>
    <w:rsid w:val="00DC2594"/>
    <w:rsid w:val="00DC3AF3"/>
    <w:rsid w:val="00DC3E33"/>
    <w:rsid w:val="00DC6C0B"/>
    <w:rsid w:val="00DD12AC"/>
    <w:rsid w:val="00DD5457"/>
    <w:rsid w:val="00DD557D"/>
    <w:rsid w:val="00DD56F8"/>
    <w:rsid w:val="00DD7DAD"/>
    <w:rsid w:val="00DE34CF"/>
    <w:rsid w:val="00DE560D"/>
    <w:rsid w:val="00DF048F"/>
    <w:rsid w:val="00DF229E"/>
    <w:rsid w:val="00DF4F83"/>
    <w:rsid w:val="00DF52A4"/>
    <w:rsid w:val="00E008E4"/>
    <w:rsid w:val="00E03CD9"/>
    <w:rsid w:val="00E06820"/>
    <w:rsid w:val="00E12D9A"/>
    <w:rsid w:val="00E13F3D"/>
    <w:rsid w:val="00E1695A"/>
    <w:rsid w:val="00E22B43"/>
    <w:rsid w:val="00E25545"/>
    <w:rsid w:val="00E2591D"/>
    <w:rsid w:val="00E30775"/>
    <w:rsid w:val="00E30C00"/>
    <w:rsid w:val="00E316FD"/>
    <w:rsid w:val="00E32632"/>
    <w:rsid w:val="00E34898"/>
    <w:rsid w:val="00E4076D"/>
    <w:rsid w:val="00E419F0"/>
    <w:rsid w:val="00E44072"/>
    <w:rsid w:val="00E45E54"/>
    <w:rsid w:val="00E45FDA"/>
    <w:rsid w:val="00E465C4"/>
    <w:rsid w:val="00E52B67"/>
    <w:rsid w:val="00E53226"/>
    <w:rsid w:val="00E53EDA"/>
    <w:rsid w:val="00E642E2"/>
    <w:rsid w:val="00E6458A"/>
    <w:rsid w:val="00E65F28"/>
    <w:rsid w:val="00E6702E"/>
    <w:rsid w:val="00E70717"/>
    <w:rsid w:val="00E70D0A"/>
    <w:rsid w:val="00E72724"/>
    <w:rsid w:val="00E738F9"/>
    <w:rsid w:val="00E742E6"/>
    <w:rsid w:val="00E76497"/>
    <w:rsid w:val="00E77C82"/>
    <w:rsid w:val="00E805C1"/>
    <w:rsid w:val="00E80CF1"/>
    <w:rsid w:val="00E94771"/>
    <w:rsid w:val="00E95AAF"/>
    <w:rsid w:val="00E9713C"/>
    <w:rsid w:val="00EA0D19"/>
    <w:rsid w:val="00EA3ED7"/>
    <w:rsid w:val="00EA5F30"/>
    <w:rsid w:val="00EA6F40"/>
    <w:rsid w:val="00EB09B7"/>
    <w:rsid w:val="00EB22F4"/>
    <w:rsid w:val="00EB646C"/>
    <w:rsid w:val="00EB6C38"/>
    <w:rsid w:val="00EC0501"/>
    <w:rsid w:val="00EC096F"/>
    <w:rsid w:val="00ED206A"/>
    <w:rsid w:val="00ED5E2D"/>
    <w:rsid w:val="00EE6698"/>
    <w:rsid w:val="00EE6F55"/>
    <w:rsid w:val="00EE776A"/>
    <w:rsid w:val="00EE7D7C"/>
    <w:rsid w:val="00EF604F"/>
    <w:rsid w:val="00F00048"/>
    <w:rsid w:val="00F004D7"/>
    <w:rsid w:val="00F01E5A"/>
    <w:rsid w:val="00F02D6D"/>
    <w:rsid w:val="00F04BA1"/>
    <w:rsid w:val="00F07E0F"/>
    <w:rsid w:val="00F1005E"/>
    <w:rsid w:val="00F11D20"/>
    <w:rsid w:val="00F11E99"/>
    <w:rsid w:val="00F15DCF"/>
    <w:rsid w:val="00F16A32"/>
    <w:rsid w:val="00F212EF"/>
    <w:rsid w:val="00F21FC2"/>
    <w:rsid w:val="00F254DA"/>
    <w:rsid w:val="00F25D98"/>
    <w:rsid w:val="00F300FB"/>
    <w:rsid w:val="00F305D7"/>
    <w:rsid w:val="00F33596"/>
    <w:rsid w:val="00F422F9"/>
    <w:rsid w:val="00F44792"/>
    <w:rsid w:val="00F47469"/>
    <w:rsid w:val="00F50349"/>
    <w:rsid w:val="00F55626"/>
    <w:rsid w:val="00F6165B"/>
    <w:rsid w:val="00F65D29"/>
    <w:rsid w:val="00F66529"/>
    <w:rsid w:val="00F66E18"/>
    <w:rsid w:val="00F729C6"/>
    <w:rsid w:val="00F73A23"/>
    <w:rsid w:val="00F76D89"/>
    <w:rsid w:val="00F82214"/>
    <w:rsid w:val="00F83F59"/>
    <w:rsid w:val="00F90F0D"/>
    <w:rsid w:val="00F9308A"/>
    <w:rsid w:val="00F93E58"/>
    <w:rsid w:val="00F95BBA"/>
    <w:rsid w:val="00F9676C"/>
    <w:rsid w:val="00F96CFE"/>
    <w:rsid w:val="00FA6F08"/>
    <w:rsid w:val="00FA76CB"/>
    <w:rsid w:val="00FB1925"/>
    <w:rsid w:val="00FB3D70"/>
    <w:rsid w:val="00FB42E6"/>
    <w:rsid w:val="00FB43BD"/>
    <w:rsid w:val="00FB6386"/>
    <w:rsid w:val="00FC1F62"/>
    <w:rsid w:val="00FC5376"/>
    <w:rsid w:val="00FD133E"/>
    <w:rsid w:val="00FD14E5"/>
    <w:rsid w:val="00FD19C5"/>
    <w:rsid w:val="00FD1A50"/>
    <w:rsid w:val="00FD5A30"/>
    <w:rsid w:val="00FE3DAB"/>
    <w:rsid w:val="00FE52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1C6D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Strong" w:semiHidden="0" w:unhideWhenUsed="0" w:qFormat="1"/>
    <w:lsdException w:name="Emphasis" w:semiHidden="0" w:unhideWhenUsed="0" w:qFormat="1"/>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rsid w:val="000B7FED"/>
    <w:rPr>
      <w:sz w:val="16"/>
    </w:rPr>
  </w:style>
  <w:style w:type="paragraph" w:styleId="ac">
    <w:name w:val="annotation text"/>
    <w:basedOn w:val="a"/>
    <w:link w:val="Char3"/>
    <w:rsid w:val="000B7FED"/>
  </w:style>
  <w:style w:type="character" w:styleId="ad">
    <w:name w:val="FollowedHyperlink"/>
    <w:rsid w:val="000B7FED"/>
    <w:rPr>
      <w:color w:val="800080"/>
      <w:u w:val="single"/>
    </w:rPr>
  </w:style>
  <w:style w:type="paragraph" w:styleId="ae">
    <w:name w:val="Balloon Text"/>
    <w:basedOn w:val="a"/>
    <w:link w:val="Char4"/>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2">
    <w:name w:val="页脚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
    <w:rsid w:val="00E45E54"/>
    <w:rPr>
      <w:rFonts w:ascii="Arial" w:hAnsi="Arial"/>
      <w:sz w:val="28"/>
      <w:lang w:val="en-GB" w:eastAsia="en-US"/>
    </w:rPr>
  </w:style>
  <w:style w:type="character" w:customStyle="1" w:styleId="H6Char">
    <w:name w:val="H6 Char"/>
    <w:link w:val="H6"/>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
    <w:qFormat/>
    <w:rsid w:val="00E45E54"/>
    <w:rPr>
      <w:rFonts w:ascii="Times New Roman" w:hAnsi="Times New Roman"/>
      <w:lang w:val="en-GB" w:eastAsia="en-US"/>
    </w:rPr>
  </w:style>
  <w:style w:type="character" w:customStyle="1" w:styleId="B1Char">
    <w:name w:val="B1 Char"/>
    <w:link w:val="B1"/>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link w:val="2"/>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
    <w:link w:val="5"/>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7"/>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7">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4">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link w:val="a6"/>
    <w:rsid w:val="00D21D03"/>
    <w:rPr>
      <w:rFonts w:ascii="Times New Roman" w:hAnsi="Times New Roman"/>
      <w:sz w:val="16"/>
      <w:lang w:val="en-GB" w:eastAsia="en-US"/>
    </w:rPr>
  </w:style>
  <w:style w:type="character" w:customStyle="1" w:styleId="Char3">
    <w:name w:val="批注文字 Char"/>
    <w:link w:val="ac"/>
    <w:rsid w:val="00D21D03"/>
    <w:rPr>
      <w:rFonts w:ascii="Times New Roman" w:hAnsi="Times New Roman"/>
      <w:lang w:val="en-GB" w:eastAsia="en-US"/>
    </w:rPr>
  </w:style>
  <w:style w:type="character" w:customStyle="1" w:styleId="Char5">
    <w:name w:val="批注主题 Char"/>
    <w:link w:val="af"/>
    <w:rsid w:val="00D21D03"/>
    <w:rPr>
      <w:rFonts w:ascii="Times New Roman" w:hAnsi="Times New Roman"/>
      <w:b/>
      <w:bCs/>
      <w:lang w:val="en-GB" w:eastAsia="en-US"/>
    </w:rPr>
  </w:style>
  <w:style w:type="character" w:customStyle="1" w:styleId="Char6">
    <w:name w:val="文档结构图 Char"/>
    <w:link w:val="af0"/>
    <w:rsid w:val="00D21D03"/>
    <w:rPr>
      <w:rFonts w:ascii="Tahoma" w:hAnsi="Tahoma" w:cs="Tahoma"/>
      <w:shd w:val="clear" w:color="auto" w:fill="000080"/>
      <w:lang w:val="en-GB" w:eastAsia="en-US"/>
    </w:rPr>
  </w:style>
  <w:style w:type="character" w:customStyle="1" w:styleId="TANChar">
    <w:name w:val="TAN Char"/>
    <w:link w:val="TAN"/>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rsid w:val="00D21D03"/>
    <w:rPr>
      <w:rFonts w:ascii="Times New Roman" w:hAnsi="Times New Roman"/>
      <w:color w:val="FF0000"/>
      <w:lang w:val="en-GB" w:eastAsia="en-US"/>
    </w:rPr>
  </w:style>
  <w:style w:type="paragraph" w:styleId="af2">
    <w:name w:val="Revision"/>
    <w:hidden/>
    <w:semiHidden/>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link w:val="6"/>
    <w:rsid w:val="00B246EC"/>
    <w:rPr>
      <w:rFonts w:ascii="Arial" w:hAnsi="Arial"/>
      <w:lang w:val="en-GB" w:eastAsia="en-US"/>
    </w:rPr>
  </w:style>
  <w:style w:type="character" w:customStyle="1" w:styleId="7Char">
    <w:name w:val="标题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link w:val="9"/>
    <w:rsid w:val="00B246EC"/>
    <w:rPr>
      <w:rFonts w:ascii="Arial" w:hAnsi="Arial"/>
      <w:sz w:val="36"/>
      <w:lang w:val="en-GB" w:eastAsia="en-US"/>
    </w:rPr>
  </w:style>
  <w:style w:type="character" w:customStyle="1" w:styleId="1Char">
    <w:name w:val="标题 1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basedOn w:val="a"/>
    <w:next w:val="a"/>
    <w:link w:val="Char8"/>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8">
    <w:name w:val="题注 Char"/>
    <w:link w:val="af4"/>
    <w:rsid w:val="00B246EC"/>
    <w:rPr>
      <w:rFonts w:ascii="Times New Roman" w:eastAsia="Times New Roman" w:hAnsi="Times New Roman"/>
      <w:b/>
      <w:lang w:val="en-GB" w:eastAsia="x-none"/>
    </w:rPr>
  </w:style>
  <w:style w:type="paragraph" w:styleId="af5">
    <w:name w:val="Body Text"/>
    <w:basedOn w:val="a"/>
    <w:link w:val="Char9"/>
    <w:rsid w:val="00B246EC"/>
    <w:pPr>
      <w:overflowPunct w:val="0"/>
      <w:autoSpaceDE w:val="0"/>
      <w:autoSpaceDN w:val="0"/>
      <w:adjustRightInd w:val="0"/>
      <w:textAlignment w:val="baseline"/>
    </w:pPr>
    <w:rPr>
      <w:rFonts w:eastAsia="Times New Roman"/>
      <w:lang w:eastAsia="x-none"/>
    </w:rPr>
  </w:style>
  <w:style w:type="character" w:customStyle="1" w:styleId="Char9">
    <w:name w:val="正文文本 Char"/>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basedOn w:val="a1"/>
    <w:rsid w:val="00B246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0"/>
    <w:rsid w:val="00B246EC"/>
    <w:pPr>
      <w:overflowPunct w:val="0"/>
      <w:autoSpaceDE w:val="0"/>
      <w:autoSpaceDN w:val="0"/>
      <w:adjustRightInd w:val="0"/>
      <w:spacing w:after="120"/>
      <w:textAlignment w:val="baseline"/>
    </w:pPr>
    <w:rPr>
      <w:rFonts w:eastAsia="Times New Roman"/>
      <w:lang w:eastAsia="ja-JP"/>
    </w:rPr>
  </w:style>
  <w:style w:type="character" w:customStyle="1" w:styleId="2Char0">
    <w:name w:val="正文文本 2 Char"/>
    <w:basedOn w:val="a0"/>
    <w:link w:val="25"/>
    <w:rsid w:val="00B246EC"/>
    <w:rPr>
      <w:rFonts w:ascii="Times New Roman" w:eastAsia="Times New Roman" w:hAnsi="Times New Roman"/>
      <w:lang w:val="en-GB" w:eastAsia="ja-JP"/>
    </w:rPr>
  </w:style>
  <w:style w:type="paragraph" w:styleId="33">
    <w:name w:val="Body Text 3"/>
    <w:basedOn w:val="a"/>
    <w:link w:val="3Char0"/>
    <w:rsid w:val="00B246EC"/>
    <w:pPr>
      <w:overflowPunct w:val="0"/>
      <w:autoSpaceDE w:val="0"/>
      <w:autoSpaceDN w:val="0"/>
      <w:adjustRightInd w:val="0"/>
      <w:spacing w:after="120"/>
      <w:textAlignment w:val="baseline"/>
    </w:pPr>
    <w:rPr>
      <w:rFonts w:eastAsia="Times New Roman"/>
      <w:lang w:eastAsia="ja-JP"/>
    </w:rPr>
  </w:style>
  <w:style w:type="character" w:customStyle="1" w:styleId="3Char0">
    <w:name w:val="正文文本 3 Char"/>
    <w:basedOn w:val="a0"/>
    <w:link w:val="33"/>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a"/>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a">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1"/>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1">
    <w:name w:val="正文文本缩进 2 Char"/>
    <w:basedOn w:val="a0"/>
    <w:link w:val="26"/>
    <w:rsid w:val="00B246EC"/>
    <w:rPr>
      <w:rFonts w:ascii="Times New Roman" w:eastAsia="MS Mincho" w:hAnsi="Times New Roman"/>
      <w:kern w:val="28"/>
      <w:lang w:val="en-GB" w:eastAsia="ja-JP"/>
    </w:rPr>
  </w:style>
  <w:style w:type="character" w:styleId="afa">
    <w:name w:val="Strong"/>
    <w:qFormat/>
    <w:rsid w:val="00B246EC"/>
    <w:rPr>
      <w:b/>
      <w:bCs/>
    </w:rPr>
  </w:style>
  <w:style w:type="paragraph" w:styleId="34">
    <w:name w:val="Body Text Indent 3"/>
    <w:basedOn w:val="a"/>
    <w:link w:val="3Char1"/>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1">
    <w:name w:val="正文文本缩进 3 Char"/>
    <w:basedOn w:val="a0"/>
    <w:link w:val="34"/>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link w:val="B7Char"/>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B7Char">
    <w:name w:val="B7 Char"/>
    <w:link w:val="B7"/>
    <w:rsid w:val="00B54351"/>
    <w:rPr>
      <w:rFonts w:ascii="Times New Roman" w:eastAsia="Times New Roman" w:hAnsi="Times New Roman"/>
      <w:lang w:val="en-GB" w:eastAsia="ja-JP"/>
    </w:rPr>
  </w:style>
  <w:style w:type="paragraph" w:customStyle="1" w:styleId="B8">
    <w:name w:val="B8"/>
    <w:basedOn w:val="B7"/>
    <w:rsid w:val="00B54351"/>
    <w:pPr>
      <w:ind w:left="2448" w:hanging="288"/>
    </w:pPr>
    <w:rPr>
      <w:lang w:val="x-none" w:eastAsia="x-none"/>
    </w:rPr>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semiHidden/>
    <w:rsid w:val="00B42F21"/>
    <w:rPr>
      <w:rFonts w:ascii="Cambria" w:eastAsia="Times New Roman" w:hAnsi="Cambria" w:cs="Times New Roman"/>
      <w:color w:val="243F60"/>
      <w:sz w:val="24"/>
      <w:szCs w:val="24"/>
      <w:lang w:val="en-GB"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
    <w:semiHidden/>
    <w:rsid w:val="00B42F21"/>
    <w:rPr>
      <w:rFonts w:ascii="Cambria" w:eastAsia="Times New Roman" w:hAnsi="Cambria" w:cs="Times New Roman"/>
      <w:color w:val="365F91"/>
      <w:lang w:val="en-GB" w:eastAsia="en-US"/>
    </w:rPr>
  </w:style>
  <w:style w:type="paragraph" w:customStyle="1" w:styleId="msonormal0">
    <w:name w:val="msonormal"/>
    <w:basedOn w:val="a"/>
    <w:rsid w:val="00B42F21"/>
    <w:pPr>
      <w:spacing w:before="100" w:beforeAutospacing="1" w:after="100" w:afterAutospacing="1"/>
    </w:pPr>
    <w:rPr>
      <w:rFonts w:eastAsia="Times New Roman"/>
      <w:sz w:val="24"/>
      <w:szCs w:val="24"/>
      <w:lang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semiHidden/>
    <w:rsid w:val="00B42F21"/>
    <w:rPr>
      <w:rFonts w:ascii="Times New Roman" w:eastAsia="宋体" w:hAnsi="Times New Roman"/>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Strong" w:semiHidden="0" w:unhideWhenUsed="0" w:qFormat="1"/>
    <w:lsdException w:name="Emphasis" w:semiHidden="0" w:unhideWhenUsed="0" w:qFormat="1"/>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rsid w:val="000B7FED"/>
    <w:rPr>
      <w:sz w:val="16"/>
    </w:rPr>
  </w:style>
  <w:style w:type="paragraph" w:styleId="ac">
    <w:name w:val="annotation text"/>
    <w:basedOn w:val="a"/>
    <w:link w:val="Char3"/>
    <w:rsid w:val="000B7FED"/>
  </w:style>
  <w:style w:type="character" w:styleId="ad">
    <w:name w:val="FollowedHyperlink"/>
    <w:rsid w:val="000B7FED"/>
    <w:rPr>
      <w:color w:val="800080"/>
      <w:u w:val="single"/>
    </w:rPr>
  </w:style>
  <w:style w:type="paragraph" w:styleId="ae">
    <w:name w:val="Balloon Text"/>
    <w:basedOn w:val="a"/>
    <w:link w:val="Char4"/>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E45E54"/>
    <w:rPr>
      <w:rFonts w:ascii="Arial" w:hAnsi="Arial"/>
      <w:b/>
      <w:noProof/>
      <w:sz w:val="18"/>
      <w:lang w:val="en-GB" w:eastAsia="en-US"/>
    </w:rPr>
  </w:style>
  <w:style w:type="character" w:customStyle="1" w:styleId="Char2">
    <w:name w:val="页脚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
    <w:rsid w:val="00E45E54"/>
    <w:rPr>
      <w:rFonts w:ascii="Arial" w:hAnsi="Arial"/>
      <w:sz w:val="28"/>
      <w:lang w:val="en-GB" w:eastAsia="en-US"/>
    </w:rPr>
  </w:style>
  <w:style w:type="character" w:customStyle="1" w:styleId="H6Char">
    <w:name w:val="H6 Char"/>
    <w:link w:val="H6"/>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
    <w:qFormat/>
    <w:rsid w:val="00E45E54"/>
    <w:rPr>
      <w:rFonts w:ascii="Times New Roman" w:hAnsi="Times New Roman"/>
      <w:lang w:val="en-GB" w:eastAsia="en-US"/>
    </w:rPr>
  </w:style>
  <w:style w:type="character" w:customStyle="1" w:styleId="B1Char">
    <w:name w:val="B1 Char"/>
    <w:link w:val="B1"/>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link w:val="2"/>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
    <w:link w:val="5"/>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7"/>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7">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4">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link w:val="a6"/>
    <w:rsid w:val="00D21D03"/>
    <w:rPr>
      <w:rFonts w:ascii="Times New Roman" w:hAnsi="Times New Roman"/>
      <w:sz w:val="16"/>
      <w:lang w:val="en-GB" w:eastAsia="en-US"/>
    </w:rPr>
  </w:style>
  <w:style w:type="character" w:customStyle="1" w:styleId="Char3">
    <w:name w:val="批注文字 Char"/>
    <w:link w:val="ac"/>
    <w:rsid w:val="00D21D03"/>
    <w:rPr>
      <w:rFonts w:ascii="Times New Roman" w:hAnsi="Times New Roman"/>
      <w:lang w:val="en-GB" w:eastAsia="en-US"/>
    </w:rPr>
  </w:style>
  <w:style w:type="character" w:customStyle="1" w:styleId="Char5">
    <w:name w:val="批注主题 Char"/>
    <w:link w:val="af"/>
    <w:rsid w:val="00D21D03"/>
    <w:rPr>
      <w:rFonts w:ascii="Times New Roman" w:hAnsi="Times New Roman"/>
      <w:b/>
      <w:bCs/>
      <w:lang w:val="en-GB" w:eastAsia="en-US"/>
    </w:rPr>
  </w:style>
  <w:style w:type="character" w:customStyle="1" w:styleId="Char6">
    <w:name w:val="文档结构图 Char"/>
    <w:link w:val="af0"/>
    <w:rsid w:val="00D21D03"/>
    <w:rPr>
      <w:rFonts w:ascii="Tahoma" w:hAnsi="Tahoma" w:cs="Tahoma"/>
      <w:shd w:val="clear" w:color="auto" w:fill="000080"/>
      <w:lang w:val="en-GB" w:eastAsia="en-US"/>
    </w:rPr>
  </w:style>
  <w:style w:type="character" w:customStyle="1" w:styleId="TANChar">
    <w:name w:val="TAN Char"/>
    <w:link w:val="TAN"/>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rsid w:val="00D21D03"/>
    <w:rPr>
      <w:rFonts w:ascii="Times New Roman" w:hAnsi="Times New Roman"/>
      <w:color w:val="FF0000"/>
      <w:lang w:val="en-GB" w:eastAsia="en-US"/>
    </w:rPr>
  </w:style>
  <w:style w:type="paragraph" w:styleId="af2">
    <w:name w:val="Revision"/>
    <w:hidden/>
    <w:semiHidden/>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link w:val="6"/>
    <w:rsid w:val="00B246EC"/>
    <w:rPr>
      <w:rFonts w:ascii="Arial" w:hAnsi="Arial"/>
      <w:lang w:val="en-GB" w:eastAsia="en-US"/>
    </w:rPr>
  </w:style>
  <w:style w:type="character" w:customStyle="1" w:styleId="7Char">
    <w:name w:val="标题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link w:val="9"/>
    <w:rsid w:val="00B246EC"/>
    <w:rPr>
      <w:rFonts w:ascii="Arial" w:hAnsi="Arial"/>
      <w:sz w:val="36"/>
      <w:lang w:val="en-GB" w:eastAsia="en-US"/>
    </w:rPr>
  </w:style>
  <w:style w:type="character" w:customStyle="1" w:styleId="1Char">
    <w:name w:val="标题 1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basedOn w:val="a"/>
    <w:next w:val="a"/>
    <w:link w:val="Char8"/>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8">
    <w:name w:val="题注 Char"/>
    <w:link w:val="af4"/>
    <w:rsid w:val="00B246EC"/>
    <w:rPr>
      <w:rFonts w:ascii="Times New Roman" w:eastAsia="Times New Roman" w:hAnsi="Times New Roman"/>
      <w:b/>
      <w:lang w:val="en-GB" w:eastAsia="x-none"/>
    </w:rPr>
  </w:style>
  <w:style w:type="paragraph" w:styleId="af5">
    <w:name w:val="Body Text"/>
    <w:basedOn w:val="a"/>
    <w:link w:val="Char9"/>
    <w:rsid w:val="00B246EC"/>
    <w:pPr>
      <w:overflowPunct w:val="0"/>
      <w:autoSpaceDE w:val="0"/>
      <w:autoSpaceDN w:val="0"/>
      <w:adjustRightInd w:val="0"/>
      <w:textAlignment w:val="baseline"/>
    </w:pPr>
    <w:rPr>
      <w:rFonts w:eastAsia="Times New Roman"/>
      <w:lang w:eastAsia="x-none"/>
    </w:rPr>
  </w:style>
  <w:style w:type="character" w:customStyle="1" w:styleId="Char9">
    <w:name w:val="正文文本 Char"/>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basedOn w:val="a1"/>
    <w:rsid w:val="00B246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0"/>
    <w:rsid w:val="00B246EC"/>
    <w:pPr>
      <w:overflowPunct w:val="0"/>
      <w:autoSpaceDE w:val="0"/>
      <w:autoSpaceDN w:val="0"/>
      <w:adjustRightInd w:val="0"/>
      <w:spacing w:after="120"/>
      <w:textAlignment w:val="baseline"/>
    </w:pPr>
    <w:rPr>
      <w:rFonts w:eastAsia="Times New Roman"/>
      <w:lang w:eastAsia="ja-JP"/>
    </w:rPr>
  </w:style>
  <w:style w:type="character" w:customStyle="1" w:styleId="2Char0">
    <w:name w:val="正文文本 2 Char"/>
    <w:basedOn w:val="a0"/>
    <w:link w:val="25"/>
    <w:rsid w:val="00B246EC"/>
    <w:rPr>
      <w:rFonts w:ascii="Times New Roman" w:eastAsia="Times New Roman" w:hAnsi="Times New Roman"/>
      <w:lang w:val="en-GB" w:eastAsia="ja-JP"/>
    </w:rPr>
  </w:style>
  <w:style w:type="paragraph" w:styleId="33">
    <w:name w:val="Body Text 3"/>
    <w:basedOn w:val="a"/>
    <w:link w:val="3Char0"/>
    <w:rsid w:val="00B246EC"/>
    <w:pPr>
      <w:overflowPunct w:val="0"/>
      <w:autoSpaceDE w:val="0"/>
      <w:autoSpaceDN w:val="0"/>
      <w:adjustRightInd w:val="0"/>
      <w:spacing w:after="120"/>
      <w:textAlignment w:val="baseline"/>
    </w:pPr>
    <w:rPr>
      <w:rFonts w:eastAsia="Times New Roman"/>
      <w:lang w:eastAsia="ja-JP"/>
    </w:rPr>
  </w:style>
  <w:style w:type="character" w:customStyle="1" w:styleId="3Char0">
    <w:name w:val="正文文本 3 Char"/>
    <w:basedOn w:val="a0"/>
    <w:link w:val="33"/>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a"/>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a">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1"/>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1">
    <w:name w:val="正文文本缩进 2 Char"/>
    <w:basedOn w:val="a0"/>
    <w:link w:val="26"/>
    <w:rsid w:val="00B246EC"/>
    <w:rPr>
      <w:rFonts w:ascii="Times New Roman" w:eastAsia="MS Mincho" w:hAnsi="Times New Roman"/>
      <w:kern w:val="28"/>
      <w:lang w:val="en-GB" w:eastAsia="ja-JP"/>
    </w:rPr>
  </w:style>
  <w:style w:type="character" w:styleId="afa">
    <w:name w:val="Strong"/>
    <w:qFormat/>
    <w:rsid w:val="00B246EC"/>
    <w:rPr>
      <w:b/>
      <w:bCs/>
    </w:rPr>
  </w:style>
  <w:style w:type="paragraph" w:styleId="34">
    <w:name w:val="Body Text Indent 3"/>
    <w:basedOn w:val="a"/>
    <w:link w:val="3Char1"/>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1">
    <w:name w:val="正文文本缩进 3 Char"/>
    <w:basedOn w:val="a0"/>
    <w:link w:val="34"/>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link w:val="B7Char"/>
    <w:qFormat/>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B7Char">
    <w:name w:val="B7 Char"/>
    <w:link w:val="B7"/>
    <w:rsid w:val="00B54351"/>
    <w:rPr>
      <w:rFonts w:ascii="Times New Roman" w:eastAsia="Times New Roman" w:hAnsi="Times New Roman"/>
      <w:lang w:val="en-GB" w:eastAsia="ja-JP"/>
    </w:rPr>
  </w:style>
  <w:style w:type="paragraph" w:customStyle="1" w:styleId="B8">
    <w:name w:val="B8"/>
    <w:basedOn w:val="B7"/>
    <w:rsid w:val="00B54351"/>
    <w:pPr>
      <w:ind w:left="2448" w:hanging="288"/>
    </w:pPr>
    <w:rPr>
      <w:lang w:val="x-none" w:eastAsia="x-none"/>
    </w:rPr>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semiHidden/>
    <w:rsid w:val="00B42F21"/>
    <w:rPr>
      <w:rFonts w:ascii="Cambria" w:eastAsia="Times New Roman" w:hAnsi="Cambria" w:cs="Times New Roman"/>
      <w:color w:val="243F60"/>
      <w:sz w:val="24"/>
      <w:szCs w:val="24"/>
      <w:lang w:val="en-GB"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
    <w:semiHidden/>
    <w:rsid w:val="00B42F21"/>
    <w:rPr>
      <w:rFonts w:ascii="Cambria" w:eastAsia="Times New Roman" w:hAnsi="Cambria" w:cs="Times New Roman"/>
      <w:color w:val="365F91"/>
      <w:lang w:val="en-GB" w:eastAsia="en-US"/>
    </w:rPr>
  </w:style>
  <w:style w:type="paragraph" w:customStyle="1" w:styleId="msonormal0">
    <w:name w:val="msonormal"/>
    <w:basedOn w:val="a"/>
    <w:rsid w:val="00B42F21"/>
    <w:pPr>
      <w:spacing w:before="100" w:beforeAutospacing="1" w:after="100" w:afterAutospacing="1"/>
    </w:pPr>
    <w:rPr>
      <w:rFonts w:eastAsia="Times New Roman"/>
      <w:sz w:val="24"/>
      <w:szCs w:val="24"/>
      <w:lang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semiHidden/>
    <w:rsid w:val="00B42F21"/>
    <w:rPr>
      <w:rFonts w:ascii="Times New Roman" w:eastAsia="宋体"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header" Target="header3.xml"/><Relationship Id="rId23" Type="http://schemas.microsoft.com/office/2016/09/relationships/commentsIds" Target="commentsId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8860DF-84DC-47FF-9E16-1BEC65C884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15</Pages>
  <Words>4289</Words>
  <Characters>24453</Characters>
  <Application>Microsoft Office Word</Application>
  <DocSecurity>0</DocSecurity>
  <Lines>203</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28685</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Xiaoyang Tian</cp:lastModifiedBy>
  <cp:revision>6</cp:revision>
  <cp:lastPrinted>1900-12-31T16:00:00Z</cp:lastPrinted>
  <dcterms:created xsi:type="dcterms:W3CDTF">2022-05-18T13:16:00Z</dcterms:created>
  <dcterms:modified xsi:type="dcterms:W3CDTF">2022-05-20T03:15:00Z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