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58FC2" w14:textId="44A336F9" w:rsidR="00C15BA1" w:rsidRDefault="00C15BA1" w:rsidP="00C15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545835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292481">
        <w:rPr>
          <w:b/>
          <w:noProof/>
          <w:sz w:val="24"/>
        </w:rPr>
        <w:t>5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</w:t>
      </w:r>
      <w:r w:rsidR="00C87FDA" w:rsidRPr="0021219F">
        <w:rPr>
          <w:b/>
          <w:i/>
          <w:noProof/>
          <w:sz w:val="28"/>
        </w:rPr>
        <w:t>22</w:t>
      </w:r>
      <w:r w:rsidR="0052584C">
        <w:rPr>
          <w:b/>
          <w:i/>
          <w:noProof/>
          <w:sz w:val="28"/>
        </w:rPr>
        <w:t>3383</w:t>
      </w:r>
    </w:p>
    <w:p w14:paraId="52D7F5A6" w14:textId="77777777" w:rsidR="00D26612" w:rsidRPr="004A4994" w:rsidRDefault="00D26612" w:rsidP="00D26612">
      <w:pPr>
        <w:pStyle w:val="Header"/>
        <w:rPr>
          <w:b w:val="0"/>
          <w:sz w:val="24"/>
        </w:rPr>
      </w:pPr>
      <w:r w:rsidRPr="007575C9">
        <w:rPr>
          <w:rFonts w:cs="Arial"/>
          <w:sz w:val="24"/>
          <w:szCs w:val="28"/>
        </w:rPr>
        <w:t>Electronic Meeting, 9th – 20th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5BA1" w14:paraId="717FB1A4" w14:textId="77777777" w:rsidTr="007C204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89BDA" w14:textId="77777777" w:rsidR="00C15BA1" w:rsidRDefault="00C15BA1" w:rsidP="007C204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15BA1" w14:paraId="7A33D133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CECA4D" w14:textId="77777777" w:rsidR="00C15BA1" w:rsidRDefault="00C15BA1" w:rsidP="007C20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5BA1" w14:paraId="21844CB8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D7A94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32920C47" w14:textId="77777777" w:rsidTr="007C2049">
        <w:tc>
          <w:tcPr>
            <w:tcW w:w="142" w:type="dxa"/>
            <w:tcBorders>
              <w:left w:val="single" w:sz="4" w:space="0" w:color="auto"/>
            </w:tcBorders>
          </w:tcPr>
          <w:p w14:paraId="6B7FF739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3C3161" w14:textId="5B15298F" w:rsidR="00C15BA1" w:rsidRPr="00410371" w:rsidRDefault="00C15BA1" w:rsidP="007C20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38.523-2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3F30D4" w14:textId="77777777" w:rsidR="00C15BA1" w:rsidRDefault="00C15BA1" w:rsidP="007C20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40FFA5" w14:textId="7177E962" w:rsidR="00C15BA1" w:rsidRPr="00410371" w:rsidRDefault="00C87FDA" w:rsidP="007C204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0224</w:t>
            </w:r>
          </w:p>
        </w:tc>
        <w:tc>
          <w:tcPr>
            <w:tcW w:w="709" w:type="dxa"/>
          </w:tcPr>
          <w:p w14:paraId="229C337C" w14:textId="77777777" w:rsidR="00C15BA1" w:rsidRDefault="00C15BA1" w:rsidP="007C204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6FEE04" w14:textId="083B78F8" w:rsidR="00C15BA1" w:rsidRPr="00410371" w:rsidRDefault="00D72FE6" w:rsidP="007C204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A0B04B8" w14:textId="77777777" w:rsidR="00C15BA1" w:rsidRDefault="00C15BA1" w:rsidP="007C204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C0C497" w14:textId="724BEBB1" w:rsidR="00C15BA1" w:rsidRPr="00410371" w:rsidRDefault="00C15BA1" w:rsidP="007C20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EB3B5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427BBF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6AF6AB31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DDAFC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23BCAF7E" w14:textId="77777777" w:rsidTr="007C204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12791B" w14:textId="77777777" w:rsidR="00C15BA1" w:rsidRPr="00F25D98" w:rsidRDefault="00C15BA1" w:rsidP="007C204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5BA1" w14:paraId="13F48631" w14:textId="77777777" w:rsidTr="007C2049">
        <w:tc>
          <w:tcPr>
            <w:tcW w:w="9641" w:type="dxa"/>
            <w:gridSpan w:val="9"/>
          </w:tcPr>
          <w:p w14:paraId="18A52E79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CCBC0D" w14:textId="77777777" w:rsidR="00C15BA1" w:rsidRDefault="00C15BA1" w:rsidP="00C15B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5BA1" w14:paraId="16C8482A" w14:textId="77777777" w:rsidTr="007C2049">
        <w:tc>
          <w:tcPr>
            <w:tcW w:w="2835" w:type="dxa"/>
          </w:tcPr>
          <w:p w14:paraId="175705AF" w14:textId="77777777" w:rsidR="00C15BA1" w:rsidRDefault="00C15BA1" w:rsidP="007C20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81BE94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78E97E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A24352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D56C7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F6D20A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E4C59A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7D7FD5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9DF4E2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85205E" w14:textId="77777777" w:rsidR="00C15BA1" w:rsidRDefault="00C15BA1" w:rsidP="00C15B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5BA1" w14:paraId="7CDB99C6" w14:textId="77777777" w:rsidTr="007C2049">
        <w:tc>
          <w:tcPr>
            <w:tcW w:w="9640" w:type="dxa"/>
            <w:gridSpan w:val="11"/>
          </w:tcPr>
          <w:p w14:paraId="3A3776F6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12E989E1" w14:textId="77777777" w:rsidTr="007C204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A73C0A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70FE5" w14:textId="41CBBD1A" w:rsidR="00C15BA1" w:rsidRDefault="00C87FDA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C87FDA">
              <w:rPr>
                <w:noProof/>
                <w:lang w:eastAsia="zh-CN"/>
              </w:rPr>
              <w:t>Addition of Applicability of new SNPN test case</w:t>
            </w:r>
          </w:p>
        </w:tc>
      </w:tr>
      <w:tr w:rsidR="00C15BA1" w14:paraId="619B4B36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245B2D5E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E84491" w14:textId="77777777" w:rsidR="00C15BA1" w:rsidRPr="00671A05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7A640D7A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1DA13CF9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ACD494" w14:textId="4D53E895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</w:p>
        </w:tc>
      </w:tr>
      <w:tr w:rsidR="00C15BA1" w14:paraId="0A6A42A5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6B65E7BF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786FEA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R5</w:t>
            </w:r>
          </w:p>
        </w:tc>
      </w:tr>
      <w:tr w:rsidR="00C15BA1" w14:paraId="038105D2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298B773B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69CA41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2BBD7E23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07C8F37A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314CE9" w14:textId="77D53EFC" w:rsidR="00C15BA1" w:rsidRDefault="00C87FDA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8E0EE6">
              <w:rPr>
                <w:noProof/>
              </w:rPr>
              <w:t>NG_RAN_PRN_Vertical_LAN-UEConTest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5606C52" w14:textId="77777777" w:rsidR="00C15BA1" w:rsidRDefault="00C15BA1" w:rsidP="007C204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287248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534F4" w14:textId="0AB499EC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>
              <w:rPr>
                <w:noProof/>
              </w:rPr>
              <w:t>2022-0</w:t>
            </w:r>
            <w:r w:rsidR="00292481">
              <w:rPr>
                <w:noProof/>
              </w:rPr>
              <w:t>4</w:t>
            </w:r>
            <w:r>
              <w:rPr>
                <w:noProof/>
              </w:rPr>
              <w:t>-2</w:t>
            </w:r>
            <w:r w:rsidRPr="009A429F">
              <w:rPr>
                <w:noProof/>
              </w:rPr>
              <w:fldChar w:fldCharType="end"/>
            </w:r>
            <w:r w:rsidR="00292481">
              <w:rPr>
                <w:noProof/>
              </w:rPr>
              <w:t>5</w:t>
            </w:r>
          </w:p>
        </w:tc>
      </w:tr>
      <w:tr w:rsidR="00C15BA1" w14:paraId="1AEE4767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1F9CC42E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1EECC7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6E86DB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83D01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8900BD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09D6D833" w14:textId="77777777" w:rsidTr="007C204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35EDBE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E7C20" w14:textId="77777777" w:rsidR="00C15BA1" w:rsidRDefault="00C15BA1" w:rsidP="007C20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1C92E5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3C28AC" w14:textId="77777777" w:rsidR="00C15BA1" w:rsidRDefault="00C15BA1" w:rsidP="007C20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0FAEA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</w:t>
            </w:r>
            <w:r>
              <w:rPr>
                <w:noProof/>
              </w:rPr>
              <w:t>16</w:t>
            </w:r>
            <w:r w:rsidRPr="009A429F">
              <w:rPr>
                <w:noProof/>
              </w:rPr>
              <w:fldChar w:fldCharType="end"/>
            </w:r>
          </w:p>
        </w:tc>
      </w:tr>
      <w:tr w:rsidR="00C15BA1" w14:paraId="5A266A9F" w14:textId="77777777" w:rsidTr="007C204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30D34E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270258" w14:textId="77777777" w:rsidR="00C15BA1" w:rsidRDefault="00C15BA1" w:rsidP="007C20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91CDD9" w14:textId="77777777" w:rsidR="00C15BA1" w:rsidRDefault="00C15BA1" w:rsidP="007C204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92DC9D" w14:textId="77777777" w:rsidR="00C15BA1" w:rsidRPr="007C2097" w:rsidRDefault="00C15BA1" w:rsidP="007C20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 xml:space="preserve">(Release 18) 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15BA1" w14:paraId="7EF41C78" w14:textId="77777777" w:rsidTr="007C2049">
        <w:tc>
          <w:tcPr>
            <w:tcW w:w="1843" w:type="dxa"/>
          </w:tcPr>
          <w:p w14:paraId="0ED52BB5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FA7F58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67948783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F52F10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B623C" w14:textId="44024856" w:rsidR="00C15BA1" w:rsidRPr="00E309BD" w:rsidRDefault="00C15BA1" w:rsidP="007C2049">
            <w:pPr>
              <w:pStyle w:val="CRCoverPage"/>
              <w:spacing w:after="0"/>
              <w:rPr>
                <w:lang w:eastAsia="zh-CN"/>
              </w:rPr>
            </w:pPr>
            <w:r w:rsidRPr="00E309BD">
              <w:rPr>
                <w:lang w:eastAsia="zh-CN"/>
              </w:rPr>
              <w:t>New test case added under</w:t>
            </w:r>
            <w:r w:rsidR="004761C2">
              <w:rPr>
                <w:lang w:eastAsia="zh-CN"/>
              </w:rPr>
              <w:t xml:space="preserve"> </w:t>
            </w:r>
            <w:r w:rsidR="00C87FDA">
              <w:rPr>
                <w:lang w:eastAsia="zh-CN"/>
              </w:rPr>
              <w:t>SNPN</w:t>
            </w:r>
            <w:r w:rsidRPr="00E309BD">
              <w:rPr>
                <w:lang w:eastAsia="zh-CN"/>
              </w:rPr>
              <w:t xml:space="preserve"> work plan needs applicability to be added</w:t>
            </w:r>
          </w:p>
        </w:tc>
      </w:tr>
      <w:tr w:rsidR="00C15BA1" w14:paraId="653F46F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FA620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4E4EF" w14:textId="77777777" w:rsidR="00C15BA1" w:rsidRPr="00E309BD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1AA553BF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35185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B390C" w14:textId="62EAFB62" w:rsidR="00C15BA1" w:rsidRPr="00E309BD" w:rsidRDefault="00C15BA1" w:rsidP="007C2049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E309BD">
              <w:rPr>
                <w:noProof/>
                <w:lang w:eastAsia="zh-CN"/>
              </w:rPr>
              <w:t>New test case applicability added for</w:t>
            </w:r>
          </w:p>
          <w:p w14:paraId="38B88A7B" w14:textId="3F23429D" w:rsidR="00D26612" w:rsidRPr="00C87FDA" w:rsidRDefault="00C87FDA" w:rsidP="0052584C">
            <w:pPr>
              <w:rPr>
                <w:rFonts w:ascii="Arial" w:hAnsi="Arial" w:cs="Arial"/>
              </w:rPr>
            </w:pPr>
            <w:r w:rsidRPr="00C87FDA">
              <w:rPr>
                <w:rFonts w:ascii="Arial" w:hAnsi="Arial" w:cs="Arial"/>
                <w:lang w:eastAsia="zh-CN"/>
              </w:rPr>
              <w:t>10.1.7 :</w:t>
            </w:r>
            <w:r w:rsidRPr="00C87FDA">
              <w:rPr>
                <w:rFonts w:ascii="Arial" w:hAnsi="Arial" w:cs="Arial"/>
              </w:rPr>
              <w:t xml:space="preserve"> SNPN / Network-requested PDU session release / Accepted / Insufficient resources / T3396, Accepted / Insufficient resources for specific slice and DNN / T3584</w:t>
            </w:r>
          </w:p>
        </w:tc>
      </w:tr>
      <w:tr w:rsidR="00C15BA1" w14:paraId="4073C294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8FAA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65F54" w14:textId="77777777" w:rsidR="00C15BA1" w:rsidRPr="0088089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23812061" w14:textId="77777777" w:rsidTr="007C20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FC6FEC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E8780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UE may fail to interoperate with network</w:t>
            </w:r>
          </w:p>
        </w:tc>
      </w:tr>
      <w:tr w:rsidR="00C15BA1" w14:paraId="0FA8817A" w14:textId="77777777" w:rsidTr="007C2049">
        <w:tc>
          <w:tcPr>
            <w:tcW w:w="2694" w:type="dxa"/>
            <w:gridSpan w:val="2"/>
          </w:tcPr>
          <w:p w14:paraId="2BC3EBDA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3BD008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53D87986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7BCC22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311A2" w14:textId="1B58858A" w:rsidR="00C15BA1" w:rsidRDefault="00E309BD" w:rsidP="007C2049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 w:rsidRPr="009E468F">
              <w:rPr>
                <w:rFonts w:eastAsia="SimSun"/>
              </w:rPr>
              <w:t>Table 4.1-</w:t>
            </w:r>
            <w:r w:rsidR="00C87FDA">
              <w:rPr>
                <w:rFonts w:eastAsia="SimSun"/>
              </w:rPr>
              <w:t>4</w:t>
            </w:r>
            <w:r w:rsidR="00C87FDA" w:rsidRPr="009E468F">
              <w:rPr>
                <w:rFonts w:eastAsia="SimSun"/>
              </w:rPr>
              <w:t>a</w:t>
            </w:r>
          </w:p>
        </w:tc>
      </w:tr>
      <w:tr w:rsidR="00C15BA1" w14:paraId="545F4EA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AE551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FC33E2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027E9E39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A1A10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6C224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7288E3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FA53F1" w14:textId="77777777" w:rsidR="00C15BA1" w:rsidRDefault="00C15BA1" w:rsidP="007C20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731878" w14:textId="77777777" w:rsidR="00C15BA1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BA1" w14:paraId="527058EF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89007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A3389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7FB30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1C5A46" w14:textId="77777777" w:rsidR="00C15BA1" w:rsidRDefault="00C15BA1" w:rsidP="007C20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BFF03F" w14:textId="77777777" w:rsidR="00C15BA1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BA1" w14:paraId="41999EC0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09D92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79AE3A" w14:textId="6CB15EC6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DA5C9" w14:textId="6B8DC159" w:rsidR="00C15BA1" w:rsidRDefault="0029248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6DEB22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24C65" w14:textId="2F810951" w:rsidR="00C15BA1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BA1" w14:paraId="546A243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C0058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60C94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D7716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3E616E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2C9C05" w14:textId="77777777" w:rsidR="00C15BA1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BA1" w14:paraId="0D301D73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D0963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DCA8C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64ED90C3" w14:textId="77777777" w:rsidTr="007C20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68E49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D4143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5BA1" w:rsidRPr="008863B9" w14:paraId="18EE4591" w14:textId="77777777" w:rsidTr="007C204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D77890" w14:textId="77777777" w:rsidR="00C15BA1" w:rsidRPr="008863B9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38D91F" w14:textId="77777777" w:rsidR="00C15BA1" w:rsidRPr="008863B9" w:rsidRDefault="00C15BA1" w:rsidP="007C20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BA1" w14:paraId="0E2268C6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EF9436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158881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1A3857" w14:textId="77777777" w:rsidR="00C15BA1" w:rsidRDefault="00C15BA1" w:rsidP="00C15BA1">
      <w:pPr>
        <w:pStyle w:val="CRCoverPage"/>
        <w:spacing w:after="0"/>
        <w:rPr>
          <w:noProof/>
          <w:sz w:val="8"/>
          <w:szCs w:val="8"/>
        </w:rPr>
      </w:pPr>
    </w:p>
    <w:p w14:paraId="6D9D5A0D" w14:textId="42314B77" w:rsidR="004761C2" w:rsidRDefault="00C15BA1" w:rsidP="004761C2">
      <w:pPr>
        <w:pStyle w:val="TH"/>
      </w:pPr>
      <w:r>
        <w:br w:type="page"/>
      </w:r>
      <w:bookmarkEnd w:id="0"/>
    </w:p>
    <w:p w14:paraId="0A8A3E16" w14:textId="77777777" w:rsidR="00C87FDA" w:rsidRPr="003F7263" w:rsidRDefault="00C87FDA" w:rsidP="00C87FDA">
      <w:pPr>
        <w:pStyle w:val="TH"/>
        <w:rPr>
          <w:rFonts w:eastAsia="SimSun"/>
        </w:rPr>
      </w:pPr>
      <w:r w:rsidRPr="003F7263">
        <w:rPr>
          <w:rFonts w:eastAsia="SimSun"/>
        </w:rPr>
        <w:lastRenderedPageBreak/>
        <w:t xml:space="preserve">Table 4.1-4a: Applicability of Protocol conformance </w:t>
      </w:r>
      <w:r w:rsidRPr="003F7263">
        <w:t xml:space="preserve">Mobility and </w:t>
      </w:r>
      <w:r w:rsidRPr="003F7263">
        <w:rPr>
          <w:rFonts w:eastAsia="SimSun"/>
        </w:rPr>
        <w:t>Session management test cases, ref. TS 38.523-1 [2]</w:t>
      </w:r>
    </w:p>
    <w:tbl>
      <w:tblPr>
        <w:tblW w:w="101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3"/>
        <w:gridCol w:w="3507"/>
        <w:gridCol w:w="810"/>
        <w:gridCol w:w="1170"/>
        <w:gridCol w:w="3597"/>
      </w:tblGrid>
      <w:tr w:rsidR="00C87FDA" w:rsidRPr="003F7263" w14:paraId="0CC8CA33" w14:textId="77777777" w:rsidTr="009608A0">
        <w:trPr>
          <w:tblHeader/>
          <w:jc w:val="center"/>
        </w:trPr>
        <w:tc>
          <w:tcPr>
            <w:tcW w:w="1093" w:type="dxa"/>
            <w:tcBorders>
              <w:bottom w:val="nil"/>
            </w:tcBorders>
          </w:tcPr>
          <w:p w14:paraId="747C78CD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507" w:type="dxa"/>
            <w:tcBorders>
              <w:bottom w:val="nil"/>
            </w:tcBorders>
          </w:tcPr>
          <w:p w14:paraId="6633541F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 w14:paraId="5A2F08A5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4767" w:type="dxa"/>
            <w:gridSpan w:val="2"/>
          </w:tcPr>
          <w:p w14:paraId="596B848C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Applicability</w:t>
            </w:r>
          </w:p>
        </w:tc>
      </w:tr>
      <w:tr w:rsidR="00C87FDA" w:rsidRPr="003F7263" w14:paraId="151E14D1" w14:textId="77777777" w:rsidTr="009608A0">
        <w:trPr>
          <w:tblHeader/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</w:tcPr>
          <w:p w14:paraId="0E01CA1E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</w:tcPr>
          <w:p w14:paraId="75B38E3A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04644328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710138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597" w:type="dxa"/>
            <w:tcBorders>
              <w:bottom w:val="single" w:sz="4" w:space="0" w:color="auto"/>
            </w:tcBorders>
          </w:tcPr>
          <w:p w14:paraId="2B4870DA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C87FDA" w:rsidRPr="003F7263" w14:paraId="43B2A394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E11638D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C24F8F5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Mobility management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16F9595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60CA7960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529F48A4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87FDA" w:rsidRPr="003F7263" w14:paraId="24936CE4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73A431A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12D0A38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 xml:space="preserve">5GS </w:t>
            </w:r>
            <w:r w:rsidRPr="003F7263">
              <w:rPr>
                <w:b/>
                <w:bCs/>
                <w:sz w:val="16"/>
                <w:szCs w:val="16"/>
                <w:lang w:eastAsia="zh-CN"/>
              </w:rPr>
              <w:t>m</w:t>
            </w:r>
            <w:r w:rsidRPr="003F7263">
              <w:rPr>
                <w:b/>
                <w:bCs/>
                <w:sz w:val="16"/>
                <w:szCs w:val="16"/>
              </w:rPr>
              <w:t>obility management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7EDF503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0EDD58CC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5CA44261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87FDA" w:rsidRPr="003F7263" w14:paraId="3755BFCA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6C51EA6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335AC83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kern w:val="2"/>
                <w:sz w:val="16"/>
                <w:szCs w:val="16"/>
              </w:rPr>
              <w:t>Primary authentication and key agreement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D27C7C7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4A27DAE2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7604F5C7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87FDA" w:rsidRPr="003F7263" w14:paraId="784E176E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AB82D2" w14:textId="77777777" w:rsidR="00C87FDA" w:rsidRPr="003F7263" w:rsidRDefault="00C87FDA" w:rsidP="009608A0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69559" w14:textId="77777777" w:rsidR="00C87FDA" w:rsidRPr="003F7263" w:rsidRDefault="00C87FDA" w:rsidP="009608A0">
            <w:pPr>
              <w:pStyle w:val="TAL"/>
              <w:rPr>
                <w:b/>
                <w:kern w:val="2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EAP based primary authentication and key agreement / EAP-AKA' related procedures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5C2FE7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A69014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F21CF8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1CB24B73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E5BFC9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FB605B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EAP based primary authentication and key agreement / Reject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AC50D6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5EA0D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0B30F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2F9B4B7E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053E22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9.1.1.3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DA9DF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EAP based primary authentication and key agreement / EAP message transport / Abnormal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A8BE0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351599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A66EC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3F4A8FCE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BFFDB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361A8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 AKA based primary authentication and key agreement / 5G-AKA related procedures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62F7D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8B6DC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ABF7B3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6F059F40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B9C64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B77E6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 AKA based primary authentication and key agreement / Reject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A3AF03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7DD49D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272A9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68B8B500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5BB3CA1" w14:textId="77777777" w:rsidR="00C87FDA" w:rsidRPr="003F7263" w:rsidRDefault="00C87FDA" w:rsidP="009608A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9.1.1.6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B11D95C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 AKA based primary authentication and key agreement / Abnormal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6CC7557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5CBE590E" w14:textId="77777777" w:rsidR="00C87FDA" w:rsidRPr="003F7263" w:rsidRDefault="00C87FDA" w:rsidP="009608A0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0D6B4EBF" w14:textId="77777777" w:rsidR="00C87FDA" w:rsidRPr="003F7263" w:rsidRDefault="00C87FDA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058E82A3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104A302" w14:textId="77777777" w:rsidR="00C87FDA" w:rsidRPr="003F7263" w:rsidRDefault="00C87FDA" w:rsidP="009608A0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9.1.2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9EE4DAD" w14:textId="77777777" w:rsidR="00C87FDA" w:rsidRPr="003F7263" w:rsidRDefault="00C87FDA" w:rsidP="009608A0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Security mode control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626F0C4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5EEF600D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2044AC30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87FDA" w:rsidRPr="003F7263" w14:paraId="1184649B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36487C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78967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NAS security mode command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AEEB6A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A27CA" w14:textId="77777777" w:rsidR="00C87FDA" w:rsidRPr="003F7263" w:rsidRDefault="00C87FDA" w:rsidP="009608A0">
            <w:pPr>
              <w:pStyle w:val="TAC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25218A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5C2711D6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44E00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1189C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Protection of initial NAS signalling messages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A04DE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99D95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F03F1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C87FDA" w:rsidRPr="003F7263" w14:paraId="01A57366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E4350D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9.1.2.3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42CA9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Integrity protection / Correct functionality of 5G NAS integrity algorithm / SNOW3G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20951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C2B90" w14:textId="77777777" w:rsidR="00C87FDA" w:rsidRPr="003F7263" w:rsidRDefault="00C87FDA" w:rsidP="009608A0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50038F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C87FDA" w:rsidRPr="003F7263" w14:paraId="29A24949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48B9A4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69B26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Integrity protection / Correct functionality of 5G NAS integrity algorithm / AES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AEC8E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1BEB4" w14:textId="77777777" w:rsidR="00C87FDA" w:rsidRPr="003F7263" w:rsidRDefault="00C87FDA" w:rsidP="009608A0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8DE54B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C87FDA" w:rsidRPr="003F7263" w14:paraId="43F7F504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24398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80265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Integrity protection / Correct functionality of 5G NAS integrity algorithm / ZUC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90D747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F788F" w14:textId="77777777" w:rsidR="00C87FDA" w:rsidRPr="003F7263" w:rsidRDefault="00C87FDA" w:rsidP="009608A0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C84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107E0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ZUC algorithm</w:t>
            </w:r>
          </w:p>
        </w:tc>
      </w:tr>
      <w:tr w:rsidR="00C87FDA" w:rsidRPr="003F7263" w14:paraId="545DC126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7F6FB9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9.1.2.6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DDACF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Ciphering and deciphering / Correct functionality of 5G NAS encryption algorithm / SNOW3G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FFF6E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6FCB3" w14:textId="77777777" w:rsidR="00C87FDA" w:rsidRPr="003F7263" w:rsidRDefault="00C87FDA" w:rsidP="009608A0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91B6C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C87FDA" w:rsidRPr="003F7263" w14:paraId="42401F1D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C7A127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9.1.2.7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E208C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Ciphering and deciphering / Correct functionality of 5G NAS encryption algorithm / AES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36A5C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41A8C" w14:textId="77777777" w:rsidR="00C87FDA" w:rsidRPr="003F7263" w:rsidRDefault="00C87FDA" w:rsidP="009608A0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B3F81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C87FDA" w:rsidRPr="003F7263" w14:paraId="63904E2C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68110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9.1.2.8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2215E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Ciphering and deciphering / Correct functionality of 5G NAS encryption algorithm / ZUC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71C31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1662F" w14:textId="77777777" w:rsidR="00C87FDA" w:rsidRPr="003F7263" w:rsidRDefault="00C87FDA" w:rsidP="009608A0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C84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9DF82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ZUC algorithm</w:t>
            </w:r>
          </w:p>
        </w:tc>
      </w:tr>
      <w:tr w:rsidR="00C87FDA" w:rsidRPr="003F7263" w14:paraId="029B5D85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213E6EB" w14:textId="77777777" w:rsidR="00C87FDA" w:rsidRPr="003F7263" w:rsidRDefault="00C87FDA" w:rsidP="009608A0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9.1.3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08EA5A7" w14:textId="77777777" w:rsidR="00C87FDA" w:rsidRPr="003F7263" w:rsidRDefault="00C87FDA" w:rsidP="009608A0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Identification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B75E12B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344BFEDF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627D7917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87FDA" w:rsidRPr="003F7263" w14:paraId="685D58A7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D5F7BF4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9.1.3.1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32301CD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Identification procedure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109153A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7480205E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en-US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7266AF3B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7337FFFF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01EE000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9.1.4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B8437F8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Generic UE configuration update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A63E203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4E25A6B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1AB37FBC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87FDA" w:rsidRPr="003F7263" w14:paraId="640E1F2E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664DC63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9.1.4.1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6679A75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Generic UE configuration update / New 5G-GUTI, NITZ, registration requested, network slicing indication, new allowed NSSAI / Acknowledgement from the UE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F9D41D5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7EF38595" w14:textId="77777777" w:rsidR="00C87FDA" w:rsidRPr="003F7263" w:rsidRDefault="00C87FDA" w:rsidP="009608A0">
            <w:pPr>
              <w:pStyle w:val="TAC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5F58930C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3EDEE74C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0CCF102A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9.1.5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7EABD6AC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21578643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BFBFBF"/>
          </w:tcPr>
          <w:p w14:paraId="35C682E5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BFBFBF"/>
          </w:tcPr>
          <w:p w14:paraId="1B985AC5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C87FDA" w:rsidRPr="003F7263" w14:paraId="453A6499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085C1D23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9.1.5.1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50D688FA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Initial 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5151C0AD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BFBFBF"/>
          </w:tcPr>
          <w:p w14:paraId="48598F3A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BFBFBF"/>
          </w:tcPr>
          <w:p w14:paraId="2ED890DE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87FDA" w:rsidRPr="003F7263" w14:paraId="77D79E44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321427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9.1.5.1.1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3BFC73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Initial registration / Success / 5G-GUTI reallocation, last visited TAI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50B15B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0A0EA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19F4F8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18AD06F1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F952F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9.1.5.1.2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AF6EE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Initial registration / 5GS services / Equivalent PLMN list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FCD8B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CD3978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2809D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655E8F7D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0016D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9.1.5.1.3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37D13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9230DF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69B53B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5A4039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6AB7EE83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B3A4DE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9.1.5.1.3a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C8DF85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5GS services / NSSAI handling / NSSAI storage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3C95B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C0924F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B9A9E8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246B85B1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61180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1A2347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5GS services / MICO mode / TAI list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C85B72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68F99D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3C9D4F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6BC533FA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48E4C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3DFE4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Abnormal / Failure after 5 attempts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B0DEFB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672305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74455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0F3C4865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67DDC5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9.1.5.1.6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385A4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Illegal UE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1AAB76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0A143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A7678B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6643058C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B1F8C6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9.1.5.1.7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A1929B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821383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333BD7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B8A3C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C87FDA" w:rsidRPr="003F7263" w14:paraId="1CD01249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38BF53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9.1.5.1.8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0A979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Serving network not authorized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24407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387571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FE60B0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78AB7D6F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5A45E5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9.1.5.1.9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8580E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Abnormal / Change of cell into a new tracking area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96E049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72A23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883D7C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7BF02E41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5F7FEC9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lastRenderedPageBreak/>
              <w:t>9.1.5.1.10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5F661C6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PLMN not allowed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811D355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EE514A9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25565463" w14:textId="77777777" w:rsidR="00C87FDA" w:rsidRPr="003F7263" w:rsidRDefault="00C87FDA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6E65EBEE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82B8114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9.1.5.1.11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803B3B5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Tracking area not allowed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111FF9E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3A883A93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173BDBA4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5C6FFF3B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71902FE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9.1.5.1.12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594BC16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Roaming not allowed in this tracking area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60094D2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3F5A2DCE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019C18CC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01A9A67E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F9F7252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9.1.5.1.13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2F18AB5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No suitable cells in tracking area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7631033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E717B8D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529D8FFC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4FA6EE80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64F17C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9.1.5.1.14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91075B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Initial registration / Rejected / Congestion / Abnormal cases / T3346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D3DCD0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FCAFE96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0995B755" w14:textId="77777777" w:rsidR="00C87FDA" w:rsidRPr="003F7263" w:rsidRDefault="00C87FDA" w:rsidP="009608A0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  <w:lang w:eastAsia="en-US"/>
              </w:rPr>
              <w:t>UEs supporting 5G Core</w:t>
            </w:r>
          </w:p>
        </w:tc>
      </w:tr>
      <w:tr w:rsidR="00C87FDA" w:rsidRPr="003F7263" w14:paraId="0E087A9F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188E4C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9.1.5.1.15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17E5BC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Initial registration / Success / Extended and spare fields in CAG information list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D514E6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 only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78F667E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235BA653" w14:textId="77777777" w:rsidR="00C87FDA" w:rsidRPr="003F7263" w:rsidRDefault="00C87FDA" w:rsidP="009608A0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  <w:lang w:eastAsia="en-US"/>
              </w:rPr>
            </w:pPr>
            <w:r w:rsidRPr="003F7263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C87FDA" w:rsidRPr="003F7263" w14:paraId="70A453B4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654EFA3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9.1.5.2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37A442A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Mobility and periodic registration update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495D426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32F8AE4A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094329B9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C87FDA" w:rsidRPr="003F7263" w14:paraId="17459E15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2C14C1" w14:textId="77777777" w:rsidR="00C87FDA" w:rsidRPr="003F7263" w:rsidRDefault="00C87FDA" w:rsidP="009608A0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250D67" w14:textId="77777777" w:rsidR="00C87FDA" w:rsidRPr="003F7263" w:rsidRDefault="00C87FDA" w:rsidP="009608A0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Mobility registration update / TAI list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FE170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F8684B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C5E095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 Core</w:t>
            </w:r>
          </w:p>
        </w:tc>
      </w:tr>
      <w:tr w:rsidR="00C87FDA" w:rsidRPr="003F7263" w14:paraId="353CC6AC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CE38F5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C0B16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Periodic registration update / Accepted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F21D0B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0DE81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4B47C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C87FDA" w:rsidRPr="003F7263" w14:paraId="666D57B7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E9537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CF4BEE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Mobility registration update / The lower layer requests NAS signalling connection recovery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A0A122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526D9D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441F31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C87FDA" w:rsidRPr="003F7263" w14:paraId="4F32F0A4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CAFB2C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28BD9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8BB489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99C829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07EF2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</w:p>
        </w:tc>
      </w:tr>
      <w:tr w:rsidR="00C87FDA" w:rsidRPr="003F7263" w14:paraId="155A80DE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69E8A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9.1.5.2.7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D019A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Mobility and periodic registration update / Rejected / UE identity cannot be derived by the network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735953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6799B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E3E87A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C87FDA" w:rsidRPr="003F7263" w14:paraId="4991AADD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E7188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9.1.5.2.8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640AD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Mobility and periodic registration update / Rejected / Implicitly de-registered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8C17A0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30263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F385A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C87FDA" w:rsidRPr="003F7263" w14:paraId="39C152D6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4C13D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9.1.5.2.9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64302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59BB0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F2816E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5C58A3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</w:p>
        </w:tc>
      </w:tr>
      <w:tr w:rsidR="00C87FDA" w:rsidRPr="003F7263" w14:paraId="2A9C9943" w14:textId="77777777" w:rsidTr="009608A0">
        <w:trPr>
          <w:jc w:val="center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93AB9E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</w:t>
            </w:r>
            <w:r w:rsidRPr="003F7263">
              <w:rPr>
                <w:b/>
                <w:bCs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2B9800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De-registration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731C67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15848C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8A9C57" w14:textId="77777777" w:rsidR="00C87FDA" w:rsidRPr="003F7263" w:rsidRDefault="00C87FDA" w:rsidP="009608A0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C87FDA" w:rsidRPr="003F7263" w14:paraId="6381FE9C" w14:textId="77777777" w:rsidTr="009608A0">
        <w:trPr>
          <w:jc w:val="center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B06925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9.1.6.1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BE8710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UE-initiated de-registration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502364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6A7E1C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74B64A" w14:textId="77777777" w:rsidR="00C87FDA" w:rsidRPr="003F7263" w:rsidRDefault="00C87FDA" w:rsidP="009608A0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C87FDA" w:rsidRPr="003F7263" w14:paraId="3175B0DE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19CB0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9.1.6.1.1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4C2A2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UE-initiated de-registration / Switch off / Abnormal / De-registration and 5GMM common procedure collision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BB19E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9E27A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22156" w14:textId="77777777" w:rsidR="00C87FDA" w:rsidRPr="003F7263" w:rsidRDefault="00C87FDA" w:rsidP="009608A0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6D73F15F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B0EF936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9.1.6.1.2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87B47CF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UE-initiated de-registration / Normal de-registration / Abnormal / Transmission failure without TAI change from lower layers, de-registration and 5GMM common procedure collision, T3521 timeout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C7EBD13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75283274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222480F5" w14:textId="77777777" w:rsidR="00C87FDA" w:rsidRPr="003F7263" w:rsidRDefault="00C87FDA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29469B35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3FFB676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9.1.6.1.3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407848A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UE-initiated de-registration / Abnormal / Change of cell into a new tracking area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F747A66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728873D8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77D108AC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6A6C322E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4BD0950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9.1.6.1.4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31AF95C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CDD1A36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394350A6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6679D1A2" w14:textId="77777777" w:rsidR="00C87FDA" w:rsidRPr="003F7263" w:rsidRDefault="00C87FDA" w:rsidP="009608A0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</w:p>
        </w:tc>
      </w:tr>
      <w:tr w:rsidR="00C87FDA" w:rsidRPr="003F7263" w14:paraId="28EEB9C1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3CDF1FD" w14:textId="77777777" w:rsidR="00C87FDA" w:rsidRPr="003F7263" w:rsidRDefault="00C87FDA" w:rsidP="009608A0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9.1.6.2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EC96A9A" w14:textId="77777777" w:rsidR="00C87FDA" w:rsidRPr="003F7263" w:rsidRDefault="00C87FDA" w:rsidP="009608A0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Network-initiated de-registration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00B5ACE" w14:textId="77777777" w:rsidR="00C87FDA" w:rsidRPr="003F7263" w:rsidRDefault="00C87FDA" w:rsidP="009608A0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3EA767E7" w14:textId="77777777" w:rsidR="00C87FDA" w:rsidRPr="003F7263" w:rsidRDefault="00C87FDA" w:rsidP="009608A0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3749E54E" w14:textId="77777777" w:rsidR="00C87FDA" w:rsidRPr="003F7263" w:rsidRDefault="00C87FDA" w:rsidP="009608A0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C87FDA" w:rsidRPr="003F7263" w14:paraId="1B0E9CB5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958E179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9.1.6.2.1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1CEE049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required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87F17A0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4EBA3D6D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59D35271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23AAF4BF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A9E9590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9.1.6.2.2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0DC6591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not required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231449E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7222C2E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65059ED3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4D6AB0D4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07C1308" w14:textId="77777777" w:rsidR="00C87FDA" w:rsidRPr="003F7263" w:rsidRDefault="00C87FDA" w:rsidP="009608A0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9.1.7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2F31D54" w14:textId="77777777" w:rsidR="00C87FDA" w:rsidRPr="003F7263" w:rsidRDefault="00C87FDA" w:rsidP="009608A0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Service request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3B9106F" w14:textId="77777777" w:rsidR="00C87FDA" w:rsidRPr="003F7263" w:rsidRDefault="00C87FDA" w:rsidP="009608A0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0DB841E7" w14:textId="77777777" w:rsidR="00C87FDA" w:rsidRPr="003F7263" w:rsidRDefault="00C87FDA" w:rsidP="009608A0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70C4EAA5" w14:textId="77777777" w:rsidR="00C87FDA" w:rsidRPr="003F7263" w:rsidRDefault="00C87FDA" w:rsidP="009608A0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C87FDA" w:rsidRPr="003F7263" w14:paraId="045F8A6E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10E9CA5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9.1.7.1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89C216E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Service request / Idle mode uplink user data transport / Rejected / Restricted service area, abnormal / T3517, T3525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8BB81B5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6C6BC342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7D2EB841" w14:textId="77777777" w:rsidR="00C87FDA" w:rsidRPr="003F7263" w:rsidRDefault="00C87FDA" w:rsidP="009608A0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C87FDA" w:rsidRPr="003F7263" w14:paraId="588BA529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04E5854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9.1.7.2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89F7B76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Service request / Connected mode user data transport / Abnormal / T3517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9503BC0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76112570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0AD64116" w14:textId="77777777" w:rsidR="00C87FDA" w:rsidRPr="003F7263" w:rsidRDefault="00C87FDA" w:rsidP="009608A0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C87FDA" w:rsidRPr="003F7263" w14:paraId="25254CE4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04BEA45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9.1.8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B66FA68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SMS over NAS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8A16178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224F9DC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7F922869" w14:textId="77777777" w:rsidR="00C87FDA" w:rsidRPr="003F7263" w:rsidRDefault="00C87FDA" w:rsidP="009608A0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C87FDA" w:rsidRPr="003F7263" w14:paraId="19DFD987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3038D56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9.1.8.1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A51F328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SMS over NAS / MO and MT SMS over NAS / Idle mode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4EA3A59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78CD22A0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70B63A1A" w14:textId="77777777" w:rsidR="00C87FDA" w:rsidRPr="003F7263" w:rsidRDefault="00C87FDA" w:rsidP="009608A0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UEs supporting 5G Core and SMS over NAS and UE configured to not use SMSoIP</w:t>
            </w:r>
          </w:p>
        </w:tc>
      </w:tr>
      <w:tr w:rsidR="00C87FDA" w:rsidRPr="003F7263" w14:paraId="1EFD5C04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BA8E10B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9.1.8.2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8CE2408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SMS over NAS / Multiple MO and MT SMS over NAS / Connected mode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7493A38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4F4B6516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1A71E8D1" w14:textId="77777777" w:rsidR="00C87FDA" w:rsidRPr="003F7263" w:rsidRDefault="00C87FDA" w:rsidP="009608A0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UEs supporting 5G Core and SMS over NAS and UE configured to not use SMSoIP</w:t>
            </w:r>
          </w:p>
        </w:tc>
      </w:tr>
      <w:tr w:rsidR="00C87FDA" w:rsidRPr="003F7263" w14:paraId="7B0DEF42" w14:textId="77777777" w:rsidTr="009608A0">
        <w:trPr>
          <w:jc w:val="center"/>
        </w:trPr>
        <w:tc>
          <w:tcPr>
            <w:tcW w:w="1093" w:type="dxa"/>
            <w:shd w:val="clear" w:color="auto" w:fill="D9D9D9"/>
          </w:tcPr>
          <w:p w14:paraId="78BFC0DE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9.1.9</w:t>
            </w:r>
          </w:p>
        </w:tc>
        <w:tc>
          <w:tcPr>
            <w:tcW w:w="3507" w:type="dxa"/>
            <w:shd w:val="clear" w:color="auto" w:fill="D9D9D9"/>
          </w:tcPr>
          <w:p w14:paraId="6F57066C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>RACS</w:t>
            </w:r>
          </w:p>
        </w:tc>
        <w:tc>
          <w:tcPr>
            <w:tcW w:w="810" w:type="dxa"/>
            <w:shd w:val="clear" w:color="auto" w:fill="D9D9D9"/>
          </w:tcPr>
          <w:p w14:paraId="789E4E26" w14:textId="77777777" w:rsidR="00C87FDA" w:rsidRPr="003F7263" w:rsidRDefault="00C87FDA" w:rsidP="009608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6"/>
                <w:lang w:eastAsia="en-US"/>
              </w:rPr>
            </w:pPr>
          </w:p>
        </w:tc>
        <w:tc>
          <w:tcPr>
            <w:tcW w:w="1170" w:type="dxa"/>
            <w:shd w:val="clear" w:color="auto" w:fill="D9D9D9"/>
          </w:tcPr>
          <w:p w14:paraId="6C28FDD0" w14:textId="77777777" w:rsidR="00C87FDA" w:rsidRPr="003F7263" w:rsidRDefault="00C87FDA" w:rsidP="009608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6"/>
                <w:lang w:eastAsia="en-US"/>
              </w:rPr>
            </w:pPr>
          </w:p>
        </w:tc>
        <w:tc>
          <w:tcPr>
            <w:tcW w:w="3597" w:type="dxa"/>
            <w:shd w:val="clear" w:color="auto" w:fill="D9D9D9"/>
          </w:tcPr>
          <w:p w14:paraId="7B9E180F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</w:tr>
      <w:tr w:rsidR="00C87FDA" w:rsidRPr="003F7263" w14:paraId="3D1DF088" w14:textId="77777777" w:rsidTr="009608A0">
        <w:trPr>
          <w:jc w:val="center"/>
        </w:trPr>
        <w:tc>
          <w:tcPr>
            <w:tcW w:w="1093" w:type="dxa"/>
            <w:shd w:val="clear" w:color="auto" w:fill="auto"/>
          </w:tcPr>
          <w:p w14:paraId="60A0A1E6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9.1.9.1</w:t>
            </w:r>
          </w:p>
        </w:tc>
        <w:tc>
          <w:tcPr>
            <w:tcW w:w="3507" w:type="dxa"/>
            <w:shd w:val="clear" w:color="auto" w:fill="auto"/>
          </w:tcPr>
          <w:p w14:paraId="0D6FD631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RACS / Network assigned UE radio capability ID</w:t>
            </w:r>
          </w:p>
        </w:tc>
        <w:tc>
          <w:tcPr>
            <w:tcW w:w="810" w:type="dxa"/>
            <w:shd w:val="clear" w:color="auto" w:fill="auto"/>
          </w:tcPr>
          <w:p w14:paraId="1678BCEB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30F42FCE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 w14:paraId="22DAC0AA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C87FDA" w:rsidRPr="003F7263" w14:paraId="2C3CF9E7" w14:textId="77777777" w:rsidTr="009608A0">
        <w:trPr>
          <w:jc w:val="center"/>
        </w:trPr>
        <w:tc>
          <w:tcPr>
            <w:tcW w:w="1093" w:type="dxa"/>
            <w:shd w:val="clear" w:color="auto" w:fill="auto"/>
          </w:tcPr>
          <w:p w14:paraId="40A162C7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9.1.9.2</w:t>
            </w:r>
          </w:p>
        </w:tc>
        <w:tc>
          <w:tcPr>
            <w:tcW w:w="3507" w:type="dxa"/>
            <w:shd w:val="clear" w:color="auto" w:fill="auto"/>
          </w:tcPr>
          <w:p w14:paraId="0A57502D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RACS / UE configuration update / UE radio capability ID</w:t>
            </w:r>
          </w:p>
        </w:tc>
        <w:tc>
          <w:tcPr>
            <w:tcW w:w="810" w:type="dxa"/>
            <w:shd w:val="clear" w:color="auto" w:fill="auto"/>
          </w:tcPr>
          <w:p w14:paraId="52AB86B1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195B24EC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 w14:paraId="58A4256F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/>
                <w:sz w:val="16"/>
                <w:szCs w:val="16"/>
                <w:lang w:eastAsia="en-US"/>
              </w:rPr>
              <w:t>UEs supporting 5G Core and RACS</w:t>
            </w:r>
          </w:p>
        </w:tc>
      </w:tr>
      <w:tr w:rsidR="00C87FDA" w:rsidRPr="003F7263" w14:paraId="6914CB79" w14:textId="77777777" w:rsidTr="009608A0">
        <w:trPr>
          <w:jc w:val="center"/>
        </w:trPr>
        <w:tc>
          <w:tcPr>
            <w:tcW w:w="1093" w:type="dxa"/>
            <w:shd w:val="clear" w:color="auto" w:fill="auto"/>
          </w:tcPr>
          <w:p w14:paraId="3A4BDFF2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9.1.9.3</w:t>
            </w:r>
          </w:p>
        </w:tc>
        <w:tc>
          <w:tcPr>
            <w:tcW w:w="3507" w:type="dxa"/>
            <w:shd w:val="clear" w:color="auto" w:fill="auto"/>
          </w:tcPr>
          <w:p w14:paraId="0BDB1644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RACS / PLMN change within registration area / From NW assigned to Manufacturer assigned UE Radio Capability ID</w:t>
            </w:r>
          </w:p>
        </w:tc>
        <w:tc>
          <w:tcPr>
            <w:tcW w:w="810" w:type="dxa"/>
            <w:shd w:val="clear" w:color="auto" w:fill="auto"/>
          </w:tcPr>
          <w:p w14:paraId="6EF1EFE3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528CD8B7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C177</w:t>
            </w:r>
          </w:p>
        </w:tc>
        <w:tc>
          <w:tcPr>
            <w:tcW w:w="3597" w:type="dxa"/>
            <w:shd w:val="clear" w:color="auto" w:fill="auto"/>
          </w:tcPr>
          <w:p w14:paraId="0062CB10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 and Manufacturer assigned Radio Capability ID</w:t>
            </w:r>
          </w:p>
        </w:tc>
      </w:tr>
      <w:tr w:rsidR="00C87FDA" w:rsidRPr="003F7263" w14:paraId="76CF73E7" w14:textId="77777777" w:rsidTr="009608A0">
        <w:trPr>
          <w:jc w:val="center"/>
        </w:trPr>
        <w:tc>
          <w:tcPr>
            <w:tcW w:w="1093" w:type="dxa"/>
            <w:shd w:val="clear" w:color="auto" w:fill="auto"/>
          </w:tcPr>
          <w:p w14:paraId="5DCED6AB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9.1.9.4</w:t>
            </w:r>
          </w:p>
        </w:tc>
        <w:tc>
          <w:tcPr>
            <w:tcW w:w="3507" w:type="dxa"/>
            <w:shd w:val="clear" w:color="auto" w:fill="auto"/>
          </w:tcPr>
          <w:p w14:paraId="630E540E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RACS / USIM change / Handling of URCID</w:t>
            </w:r>
          </w:p>
        </w:tc>
        <w:tc>
          <w:tcPr>
            <w:tcW w:w="810" w:type="dxa"/>
            <w:shd w:val="clear" w:color="auto" w:fill="auto"/>
          </w:tcPr>
          <w:p w14:paraId="37BB998B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32FE3806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 w14:paraId="5DB7FF71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C87FDA" w:rsidRPr="003F7263" w14:paraId="037EF969" w14:textId="77777777" w:rsidTr="009608A0">
        <w:trPr>
          <w:jc w:val="center"/>
        </w:trPr>
        <w:tc>
          <w:tcPr>
            <w:tcW w:w="1093" w:type="dxa"/>
            <w:shd w:val="clear" w:color="auto" w:fill="auto"/>
          </w:tcPr>
          <w:p w14:paraId="0F9E6DAA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9.1.9.5</w:t>
            </w:r>
          </w:p>
        </w:tc>
        <w:tc>
          <w:tcPr>
            <w:tcW w:w="3507" w:type="dxa"/>
            <w:shd w:val="clear" w:color="auto" w:fill="auto"/>
          </w:tcPr>
          <w:p w14:paraId="4BE1D944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RACS / Handling of delete indication for NW assigned UE radio capability ID</w:t>
            </w:r>
          </w:p>
        </w:tc>
        <w:tc>
          <w:tcPr>
            <w:tcW w:w="810" w:type="dxa"/>
            <w:shd w:val="clear" w:color="auto" w:fill="auto"/>
          </w:tcPr>
          <w:p w14:paraId="3258DC9F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16148E37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 w14:paraId="2DA08E47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C87FDA" w:rsidRPr="003F7263" w14:paraId="248A90A9" w14:textId="77777777" w:rsidTr="009608A0">
        <w:trPr>
          <w:jc w:val="center"/>
        </w:trPr>
        <w:tc>
          <w:tcPr>
            <w:tcW w:w="1093" w:type="dxa"/>
            <w:shd w:val="clear" w:color="auto" w:fill="auto"/>
          </w:tcPr>
          <w:p w14:paraId="3932ECCA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9.1.9.6</w:t>
            </w:r>
          </w:p>
        </w:tc>
        <w:tc>
          <w:tcPr>
            <w:tcW w:w="3507" w:type="dxa"/>
            <w:shd w:val="clear" w:color="auto" w:fill="auto"/>
          </w:tcPr>
          <w:p w14:paraId="71B2CB56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RACS / Change in radio capability / NW assigned URCID</w:t>
            </w:r>
          </w:p>
        </w:tc>
        <w:tc>
          <w:tcPr>
            <w:tcW w:w="810" w:type="dxa"/>
            <w:shd w:val="clear" w:color="auto" w:fill="auto"/>
          </w:tcPr>
          <w:p w14:paraId="732F86CB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015310F6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 w14:paraId="6ABE608A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C87FDA" w:rsidRPr="003F7263" w14:paraId="7B9C6051" w14:textId="77777777" w:rsidTr="009608A0">
        <w:trPr>
          <w:jc w:val="center"/>
        </w:trPr>
        <w:tc>
          <w:tcPr>
            <w:tcW w:w="1093" w:type="dxa"/>
            <w:shd w:val="clear" w:color="auto" w:fill="auto"/>
          </w:tcPr>
          <w:p w14:paraId="72DC725E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9.1.9.7</w:t>
            </w:r>
          </w:p>
        </w:tc>
        <w:tc>
          <w:tcPr>
            <w:tcW w:w="3507" w:type="dxa"/>
            <w:shd w:val="clear" w:color="auto" w:fill="auto"/>
          </w:tcPr>
          <w:p w14:paraId="0E1C6B39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RACS / Inter-system mobility registration update / Handling of UE radio capability ID</w:t>
            </w:r>
          </w:p>
        </w:tc>
        <w:tc>
          <w:tcPr>
            <w:tcW w:w="810" w:type="dxa"/>
            <w:shd w:val="clear" w:color="auto" w:fill="auto"/>
          </w:tcPr>
          <w:p w14:paraId="734A32E9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0090003F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C178</w:t>
            </w:r>
          </w:p>
        </w:tc>
        <w:tc>
          <w:tcPr>
            <w:tcW w:w="3597" w:type="dxa"/>
            <w:shd w:val="clear" w:color="auto" w:fill="auto"/>
          </w:tcPr>
          <w:p w14:paraId="2F661E12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RACS</w:t>
            </w:r>
          </w:p>
        </w:tc>
      </w:tr>
      <w:tr w:rsidR="00C87FDA" w:rsidRPr="003F7263" w14:paraId="28277FB0" w14:textId="77777777" w:rsidTr="009608A0">
        <w:trPr>
          <w:jc w:val="center"/>
        </w:trPr>
        <w:tc>
          <w:tcPr>
            <w:tcW w:w="1093" w:type="dxa"/>
            <w:shd w:val="clear" w:color="auto" w:fill="D9D9D9"/>
          </w:tcPr>
          <w:p w14:paraId="39280F94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9.1.10</w:t>
            </w:r>
          </w:p>
        </w:tc>
        <w:tc>
          <w:tcPr>
            <w:tcW w:w="3507" w:type="dxa"/>
            <w:shd w:val="clear" w:color="auto" w:fill="D9D9D9"/>
          </w:tcPr>
          <w:p w14:paraId="50EA84A5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Network slice-specific authentication and authorization</w:t>
            </w:r>
          </w:p>
        </w:tc>
        <w:tc>
          <w:tcPr>
            <w:tcW w:w="810" w:type="dxa"/>
            <w:shd w:val="clear" w:color="auto" w:fill="D9D9D9"/>
          </w:tcPr>
          <w:p w14:paraId="4FEF8CA6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D9D9D9"/>
          </w:tcPr>
          <w:p w14:paraId="33F3ACEC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shd w:val="clear" w:color="auto" w:fill="D9D9D9"/>
          </w:tcPr>
          <w:p w14:paraId="263DB3CD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</w:tr>
      <w:tr w:rsidR="00C87FDA" w:rsidRPr="003F7263" w14:paraId="3D194C3C" w14:textId="77777777" w:rsidTr="009608A0">
        <w:trPr>
          <w:jc w:val="center"/>
        </w:trPr>
        <w:tc>
          <w:tcPr>
            <w:tcW w:w="1093" w:type="dxa"/>
            <w:shd w:val="clear" w:color="auto" w:fill="auto"/>
          </w:tcPr>
          <w:p w14:paraId="0E5A4FF8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10.1</w:t>
            </w:r>
          </w:p>
        </w:tc>
        <w:tc>
          <w:tcPr>
            <w:tcW w:w="3507" w:type="dxa"/>
            <w:shd w:val="clear" w:color="auto" w:fill="auto"/>
          </w:tcPr>
          <w:p w14:paraId="39BA8615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N</w:t>
            </w:r>
            <w:r w:rsidRPr="003F7263">
              <w:rPr>
                <w:rFonts w:ascii="Arial" w:hAnsi="Arial" w:cs="Arial"/>
                <w:sz w:val="16"/>
                <w:szCs w:val="16"/>
              </w:rPr>
              <w:t>SSAA / EAP message transport / Success</w:t>
            </w:r>
          </w:p>
        </w:tc>
        <w:tc>
          <w:tcPr>
            <w:tcW w:w="810" w:type="dxa"/>
            <w:shd w:val="clear" w:color="auto" w:fill="auto"/>
          </w:tcPr>
          <w:p w14:paraId="43B694D1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4E77F0D0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 w14:paraId="6A5E4210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C87FDA" w:rsidRPr="003F7263" w14:paraId="65FE7FDC" w14:textId="77777777" w:rsidTr="009608A0">
        <w:trPr>
          <w:jc w:val="center"/>
        </w:trPr>
        <w:tc>
          <w:tcPr>
            <w:tcW w:w="1093" w:type="dxa"/>
            <w:shd w:val="clear" w:color="auto" w:fill="auto"/>
          </w:tcPr>
          <w:p w14:paraId="0E8E6D45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9.1.10.2</w:t>
            </w:r>
          </w:p>
        </w:tc>
        <w:tc>
          <w:tcPr>
            <w:tcW w:w="3507" w:type="dxa"/>
            <w:shd w:val="clear" w:color="auto" w:fill="auto"/>
          </w:tcPr>
          <w:p w14:paraId="0902B0E2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ko-KR"/>
              </w:rPr>
              <w:t>Network slice-specific authentication and authorization / EAP message transport / Abnormal</w:t>
            </w:r>
          </w:p>
        </w:tc>
        <w:tc>
          <w:tcPr>
            <w:tcW w:w="810" w:type="dxa"/>
            <w:shd w:val="clear" w:color="auto" w:fill="auto"/>
          </w:tcPr>
          <w:p w14:paraId="47488626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444F348C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 w14:paraId="2D9FC969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en-US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C87FDA" w:rsidRPr="003F7263" w14:paraId="4E36BF68" w14:textId="77777777" w:rsidTr="009608A0">
        <w:trPr>
          <w:jc w:val="center"/>
        </w:trPr>
        <w:tc>
          <w:tcPr>
            <w:tcW w:w="1093" w:type="dxa"/>
            <w:shd w:val="clear" w:color="auto" w:fill="auto"/>
          </w:tcPr>
          <w:p w14:paraId="6F7BF608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9.1.10.3 </w:t>
            </w:r>
          </w:p>
        </w:tc>
        <w:tc>
          <w:tcPr>
            <w:tcW w:w="3507" w:type="dxa"/>
            <w:shd w:val="clear" w:color="auto" w:fill="auto"/>
          </w:tcPr>
          <w:p w14:paraId="019A8C51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NSSAA / Initial registration / Rejected NSSAI, pending NSSAI</w:t>
            </w:r>
          </w:p>
        </w:tc>
        <w:tc>
          <w:tcPr>
            <w:tcW w:w="810" w:type="dxa"/>
            <w:shd w:val="clear" w:color="auto" w:fill="auto"/>
          </w:tcPr>
          <w:p w14:paraId="2105B933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739E8EBA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 w14:paraId="24D65990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C87FDA" w:rsidRPr="003F7263" w14:paraId="3D192680" w14:textId="77777777" w:rsidTr="009608A0">
        <w:trPr>
          <w:jc w:val="center"/>
        </w:trPr>
        <w:tc>
          <w:tcPr>
            <w:tcW w:w="1093" w:type="dxa"/>
            <w:shd w:val="clear" w:color="auto" w:fill="auto"/>
          </w:tcPr>
          <w:p w14:paraId="2559C74F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9.1.10.4</w:t>
            </w:r>
          </w:p>
        </w:tc>
        <w:tc>
          <w:tcPr>
            <w:tcW w:w="3507" w:type="dxa"/>
            <w:shd w:val="clear" w:color="auto" w:fill="auto"/>
          </w:tcPr>
          <w:p w14:paraId="003FE2F7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NSSAA / Initial registration / Reject</w:t>
            </w:r>
          </w:p>
        </w:tc>
        <w:tc>
          <w:tcPr>
            <w:tcW w:w="810" w:type="dxa"/>
            <w:shd w:val="clear" w:color="auto" w:fill="auto"/>
          </w:tcPr>
          <w:p w14:paraId="2DF2D93A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58844217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 w14:paraId="64E8412C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C87FDA" w:rsidRPr="003F7263" w14:paraId="448D1BA9" w14:textId="77777777" w:rsidTr="009608A0">
        <w:trPr>
          <w:jc w:val="center"/>
        </w:trPr>
        <w:tc>
          <w:tcPr>
            <w:tcW w:w="1093" w:type="dxa"/>
            <w:shd w:val="clear" w:color="auto" w:fill="auto"/>
          </w:tcPr>
          <w:p w14:paraId="08E6DD76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10.6</w:t>
            </w:r>
          </w:p>
        </w:tc>
        <w:tc>
          <w:tcPr>
            <w:tcW w:w="3507" w:type="dxa"/>
            <w:shd w:val="clear" w:color="auto" w:fill="auto"/>
          </w:tcPr>
          <w:p w14:paraId="1BCAACFE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NSSAA / UE configuration update / Rejected NSSAI</w:t>
            </w:r>
          </w:p>
        </w:tc>
        <w:tc>
          <w:tcPr>
            <w:tcW w:w="810" w:type="dxa"/>
            <w:shd w:val="clear" w:color="auto" w:fill="auto"/>
          </w:tcPr>
          <w:p w14:paraId="495B5DCC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512A2690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 w14:paraId="591638C7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C87FDA" w:rsidRPr="003F7263" w14:paraId="295E1045" w14:textId="77777777" w:rsidTr="009608A0">
        <w:trPr>
          <w:jc w:val="center"/>
        </w:trPr>
        <w:tc>
          <w:tcPr>
            <w:tcW w:w="1093" w:type="dxa"/>
            <w:shd w:val="clear" w:color="auto" w:fill="D9D9D9"/>
          </w:tcPr>
          <w:p w14:paraId="746AF56A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9.1.11</w:t>
            </w:r>
          </w:p>
        </w:tc>
        <w:tc>
          <w:tcPr>
            <w:tcW w:w="3507" w:type="dxa"/>
            <w:shd w:val="clear" w:color="auto" w:fill="D9D9D9"/>
          </w:tcPr>
          <w:p w14:paraId="4655C73D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>SNPN / Mobility management aspects</w:t>
            </w:r>
          </w:p>
        </w:tc>
        <w:tc>
          <w:tcPr>
            <w:tcW w:w="810" w:type="dxa"/>
            <w:shd w:val="clear" w:color="auto" w:fill="D9D9D9"/>
          </w:tcPr>
          <w:p w14:paraId="63C94002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D9D9D9"/>
          </w:tcPr>
          <w:p w14:paraId="3AA96631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shd w:val="clear" w:color="auto" w:fill="D9D9D9"/>
          </w:tcPr>
          <w:p w14:paraId="0FC23AFF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</w:tr>
      <w:tr w:rsidR="00C87FDA" w:rsidRPr="003F7263" w14:paraId="7EB720B3" w14:textId="77777777" w:rsidTr="009608A0">
        <w:trPr>
          <w:jc w:val="center"/>
        </w:trPr>
        <w:tc>
          <w:tcPr>
            <w:tcW w:w="1093" w:type="dxa"/>
            <w:shd w:val="clear" w:color="auto" w:fill="auto"/>
          </w:tcPr>
          <w:p w14:paraId="18A2F36C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9.1.11.1</w:t>
            </w:r>
          </w:p>
        </w:tc>
        <w:tc>
          <w:tcPr>
            <w:tcW w:w="3507" w:type="dxa"/>
            <w:shd w:val="clear" w:color="auto" w:fill="auto"/>
          </w:tcPr>
          <w:p w14:paraId="3E612D3B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SNPN / Initial registration / Rejected /  Temporarily not authorized for this SNPN</w:t>
            </w:r>
          </w:p>
        </w:tc>
        <w:tc>
          <w:tcPr>
            <w:tcW w:w="810" w:type="dxa"/>
            <w:shd w:val="clear" w:color="auto" w:fill="auto"/>
          </w:tcPr>
          <w:p w14:paraId="311116B6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77A11BA1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7" w:type="dxa"/>
            <w:shd w:val="clear" w:color="auto" w:fill="auto"/>
          </w:tcPr>
          <w:p w14:paraId="7AADF5AE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C87FDA" w:rsidRPr="003F7263" w14:paraId="643B2DFC" w14:textId="77777777" w:rsidTr="009608A0">
        <w:trPr>
          <w:jc w:val="center"/>
        </w:trPr>
        <w:tc>
          <w:tcPr>
            <w:tcW w:w="1093" w:type="dxa"/>
            <w:shd w:val="clear" w:color="auto" w:fill="auto"/>
          </w:tcPr>
          <w:p w14:paraId="526E630B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9.1.11.2</w:t>
            </w:r>
          </w:p>
        </w:tc>
        <w:tc>
          <w:tcPr>
            <w:tcW w:w="3507" w:type="dxa"/>
            <w:shd w:val="clear" w:color="auto" w:fill="auto"/>
          </w:tcPr>
          <w:p w14:paraId="6FDA8C1D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SNPN / Initial registration / Rejected / Permanently not authorized for this SNPN</w:t>
            </w:r>
          </w:p>
        </w:tc>
        <w:tc>
          <w:tcPr>
            <w:tcW w:w="810" w:type="dxa"/>
            <w:shd w:val="clear" w:color="auto" w:fill="auto"/>
          </w:tcPr>
          <w:p w14:paraId="2E3E1CB0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1FDF51FF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7" w:type="dxa"/>
            <w:shd w:val="clear" w:color="auto" w:fill="auto"/>
          </w:tcPr>
          <w:p w14:paraId="5559771B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C87FDA" w:rsidRPr="003F7263" w14:paraId="2F5B679A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D5FFAF5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9.1.11.3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62B5DBF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SNPN / EAP based primary authentication and key agreement / EAP-AKA' related procedures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8B852EE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5252800D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42075BD9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C87FDA" w:rsidRPr="003F7263" w14:paraId="2DA7B188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0A25BA1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FA223C7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>5GS Non-3GPP Access Mobility Management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A435F8A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5B4E73C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2817A1D2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87FDA" w:rsidRPr="003F7263" w14:paraId="78A1AC75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55289BF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9.2.1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A7B27FA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Primary authentication and key agreement procedure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1B94F28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3D1E60E3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5177B683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87FDA" w:rsidRPr="003F7263" w14:paraId="404D5B6C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D6201C8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9.2.1.1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3EB4A78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EAP based primary authentication and key agreement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494BE53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69566319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322493F8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C87FDA" w:rsidRPr="003F7263" w14:paraId="5D40EA04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2B91F44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9.2.1.2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2F15629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</w:rPr>
              <w:t>5G AKA based primary authentication and key agreement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F833072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6E65F2E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6EDE3269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C87FDA" w:rsidRPr="003F7263" w14:paraId="29879E95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E5E8FAB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CBA6266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Security Mode Control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55D9D47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73676570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60AB5FD0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87FDA" w:rsidRPr="003F7263" w14:paraId="1A643807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2DB82CF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9.2.2.1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A362062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NAS security mode command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98519A2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2352103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6B403CAA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C87FDA" w:rsidRPr="003F7263" w14:paraId="62DFAD35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1C6182C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9.2.2.2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79A093A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Protection of initial NAS signalling messages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B60ED94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00873C2F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5F1C7C76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C87FDA" w:rsidRPr="003F7263" w14:paraId="77240D1C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A04B69A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9.2.3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1DDFE72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C7746B7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6E09227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1053BA70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C87FDA" w:rsidRPr="003F7263" w14:paraId="328A0830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D17F4BE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9.2.4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B14E361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Generic UE configuration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B63EF95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53EAFDD2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79184132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C87FDA" w:rsidRPr="003F7263" w14:paraId="19E73A17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468D800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9.2.4.1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5336B89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Generic UE configuration update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0B16A91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415229FF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0821F601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C87FDA" w:rsidRPr="003F7263" w14:paraId="53EA90BF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6AC40E5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9.2.5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9428867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877B0E1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2C9A34C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2C8A6251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87FDA" w:rsidRPr="003F7263" w14:paraId="6AE9C072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8BFC8A0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9.2.5.1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08088C7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Initial 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E0C0E49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F8CF81D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4E173219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87FDA" w:rsidRPr="003F7263" w14:paraId="0896E3B8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488CDAD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9.2.5.1.1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F472DDB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Initial registration / Success / 5G-GUTI reallocation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,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Last visited TAI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8B6F363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7DA40C14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197069C8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C87FDA" w:rsidRPr="003F7263" w14:paraId="07401ABF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FAAB6F4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9.2.5.1.2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3396F73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D75938C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2AA5CF8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7CBD5A5A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C87FDA" w:rsidRPr="003F7263" w14:paraId="68AF18F8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14EC22A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9.2.5.1.3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57BA89E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4006354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4DEF749E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7659A8D6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C87FDA" w:rsidRPr="003F7263" w14:paraId="4D79F4AF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05DCC6B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9.2.5.1.4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977F50B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Initial registration / Rejected / Congestion / Abnormal cases / T3346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A008E7A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2668BE1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5310FAFF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C87FDA" w:rsidRPr="003F7263" w14:paraId="7AD1ABB0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AACB491" w14:textId="77777777" w:rsidR="00C87FDA" w:rsidRPr="003F7263" w:rsidRDefault="00C87FDA" w:rsidP="009608A0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9.2.5.2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E97F418" w14:textId="77777777" w:rsidR="00C87FDA" w:rsidRPr="003F7263" w:rsidRDefault="00C87FDA" w:rsidP="009608A0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Mobility 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67C1942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31E1B8F7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3B81BA37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C87FDA" w:rsidRPr="003F7263" w14:paraId="2208D8FC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8B48BBA" w14:textId="77777777" w:rsidR="00C87FDA" w:rsidRPr="003F7263" w:rsidRDefault="00C87FDA" w:rsidP="009608A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9.2.5.2.1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161441A" w14:textId="77777777" w:rsidR="00C87FDA" w:rsidRPr="003F7263" w:rsidRDefault="00C87FDA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B7E51A5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80EE343" w14:textId="77777777" w:rsidR="00C87FDA" w:rsidRPr="003F7263" w:rsidRDefault="00C87FDA" w:rsidP="009608A0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5E313D48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</w:p>
        </w:tc>
      </w:tr>
      <w:tr w:rsidR="00C87FDA" w:rsidRPr="003F7263" w14:paraId="46B155DC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8790F9E" w14:textId="77777777" w:rsidR="00C87FDA" w:rsidRPr="003F7263" w:rsidRDefault="00C87FDA" w:rsidP="009608A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9.2.5.2.2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758F298" w14:textId="77777777" w:rsidR="00C87FDA" w:rsidRPr="003F7263" w:rsidRDefault="00C87FDA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Mobility registration update/Change of SMS over NAS capability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A5F9506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1FE4DEEC" w14:textId="77777777" w:rsidR="00C87FDA" w:rsidRPr="003F7263" w:rsidRDefault="00C87FDA" w:rsidP="009608A0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2A48D21C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C87FDA" w:rsidRPr="003F7263" w14:paraId="466C5E3B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C37C306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9.2.6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2417873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De-</w:t>
            </w:r>
            <w:r w:rsidRPr="003F7263">
              <w:rPr>
                <w:rFonts w:ascii="Arial" w:hAnsi="Arial"/>
                <w:b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4B6A141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D550D69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32F043F8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87FDA" w:rsidRPr="003F7263" w14:paraId="70062061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667CECE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9.2.6.1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77598B8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UE-initiated de-registration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5708331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865B90F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11792827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87FDA" w:rsidRPr="003F7263" w14:paraId="78E19D9D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6151CA1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9.2.6.1.1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2F81BD6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UE-initiated de-registration / switch off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350C84B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D20C023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5C77BEDA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C87FDA" w:rsidRPr="003F7263" w14:paraId="1891277F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26889DF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9.2.6.2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F7DF0F9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Network-initiated de-registration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D926CCF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564FE6B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5E8111B5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87FDA" w:rsidRPr="003F7263" w14:paraId="734C4EF1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3A4E557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9.2.6.2.1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7FF08E8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Network-initiated de-registration / De-registration for Non-3GPP access / Re-registration required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E057F00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43E61138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6C2F7299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C87FDA" w:rsidRPr="003F7263" w14:paraId="508152CB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17D5B07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9.2.6.2.2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119EF89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Network-initiated de-registration / De-registration for Non 3GPP access / Re-registration not required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B074C5C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12094D5A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09E926C7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C87FDA" w:rsidRPr="003F7263" w14:paraId="5DCF8479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C521FEC" w14:textId="77777777" w:rsidR="00C87FDA" w:rsidRPr="003F7263" w:rsidRDefault="00C87FDA" w:rsidP="009608A0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9.2.7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59F62F9" w14:textId="77777777" w:rsidR="00C87FDA" w:rsidRPr="003F7263" w:rsidRDefault="00C87FDA" w:rsidP="009608A0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Service request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EA4B3D1" w14:textId="77777777" w:rsidR="00C87FDA" w:rsidRPr="003F7263" w:rsidRDefault="00C87FDA" w:rsidP="009608A0">
            <w:pPr>
              <w:pStyle w:val="TAL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5F9305BB" w14:textId="77777777" w:rsidR="00C87FDA" w:rsidRPr="003F7263" w:rsidRDefault="00C87FDA" w:rsidP="009608A0">
            <w:pPr>
              <w:pStyle w:val="TAL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264FC89A" w14:textId="77777777" w:rsidR="00C87FDA" w:rsidRPr="003F7263" w:rsidRDefault="00C87FDA" w:rsidP="009608A0">
            <w:pPr>
              <w:pStyle w:val="TAL"/>
              <w:rPr>
                <w:b/>
                <w:sz w:val="16"/>
                <w:szCs w:val="16"/>
              </w:rPr>
            </w:pPr>
          </w:p>
        </w:tc>
      </w:tr>
      <w:tr w:rsidR="00C87FDA" w:rsidRPr="003F7263" w14:paraId="615E9F7D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D1A0F90" w14:textId="77777777" w:rsidR="00C87FDA" w:rsidRPr="003F7263" w:rsidRDefault="00C87FDA" w:rsidP="009608A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9.2.7.1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BD3FFF2" w14:textId="77777777" w:rsidR="00C87FDA" w:rsidRPr="003F7263" w:rsidRDefault="00C87FDA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DengXian" w:cs="Arial"/>
                <w:sz w:val="16"/>
                <w:szCs w:val="16"/>
              </w:rPr>
              <w:t>Service request / IDLE mode uplink user data transport / Rejected / Restricted service area</w:t>
            </w:r>
            <w:r w:rsidRPr="003F7263">
              <w:rPr>
                <w:rFonts w:cs="Arial"/>
                <w:sz w:val="16"/>
                <w:szCs w:val="16"/>
              </w:rPr>
              <w:t>, Abnormal / T3517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F0ED1D6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3694E060" w14:textId="77777777" w:rsidR="00C87FDA" w:rsidRPr="003F7263" w:rsidRDefault="00C87FDA" w:rsidP="009608A0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0870905B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C87FDA" w:rsidRPr="003F7263" w14:paraId="14EF0D1C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619739A" w14:textId="77777777" w:rsidR="00C87FDA" w:rsidRPr="003F7263" w:rsidRDefault="00C87FDA" w:rsidP="009608A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9.2.7.2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97491B8" w14:textId="77777777" w:rsidR="00C87FDA" w:rsidRPr="003F7263" w:rsidRDefault="00C87FDA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Service request / CMM CONNECTED mode/uplink user data transport / Abnormal / T3517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8071138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322C4EDC" w14:textId="77777777" w:rsidR="00C87FDA" w:rsidRPr="003F7263" w:rsidRDefault="00C87FDA" w:rsidP="009608A0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C58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68DA2CA1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Network, WLAN and (</w:t>
            </w:r>
            <w:r w:rsidRPr="003F7263">
              <w:t>ICMP or ICMP IPv6)</w:t>
            </w:r>
          </w:p>
        </w:tc>
      </w:tr>
      <w:tr w:rsidR="00C87FDA" w:rsidRPr="003F7263" w14:paraId="71958567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1D69EE0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9.2.8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199B797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SMS over NAS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124E8E2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006F574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76032453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87FDA" w:rsidRPr="003F7263" w14:paraId="10678193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02BA700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9.2.8.1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5B251BC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ko-KR"/>
              </w:rPr>
              <w:t>SMS over NAS / MO SMS over NAS - 5GMM-Idle mode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4F695FA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12E47B41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C30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62592183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SMS over NAS and WLAN</w:t>
            </w:r>
          </w:p>
        </w:tc>
      </w:tr>
      <w:tr w:rsidR="00C87FDA" w:rsidRPr="003F7263" w14:paraId="3C22CDC7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DE295DA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9.3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89BC7E7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Inter-system mobility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B50BE8F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63AB6564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415D8778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C87FDA" w:rsidRPr="003F7263" w14:paraId="38113CB4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E3D1433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9.3.1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83CB841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5GS-EPC Inter-system mobility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C755348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7C08B770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75722C0F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C87FDA" w:rsidRPr="003F7263" w14:paraId="3B455F03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852859C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9.3.1.1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0DC5855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Inter-system mobility registration update / Single-registration mode with N26 / 5GMM-IDLE / 5GC to EPC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035AA98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5DE4A69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5BD952AB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C87FDA" w:rsidRPr="003F7263" w14:paraId="2A78236F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F5AB75A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9.3.1.2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638D98E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Inter-system mobility registration update / Single-registration mode with N26 / 5GMM-IDLE / EPC to 5GC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DFED8C1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44CE387C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3659B4C1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C87FDA" w:rsidRPr="003F7263" w14:paraId="49A55D79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DF43290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9.3.1.3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C44A4F6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Inter-system mobility and periodic registration update / Rejected / Single-registration mode with N26 / Handling of EPC relevant parameters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0796BB9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7D2689DF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4A841EFB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C87FDA" w:rsidRPr="003F7263" w14:paraId="372B5EA1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7FFC013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9787FED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Session management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ED09DEE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447B6D0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6E3D0D12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87FDA" w:rsidRPr="003F7263" w14:paraId="0367FCAA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5DA2055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lastRenderedPageBreak/>
              <w:t>10.1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C17082F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5GS session management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AA1F2D4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41ED7D51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4EED5F25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87FDA" w:rsidRPr="003F7263" w14:paraId="4127614A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754C0A7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10.1.1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96F97AB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PDU session authentication and authorization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91A3C28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E82BDD9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68B9F636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87FDA" w:rsidRPr="003F7263" w14:paraId="6A4C7F6E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ECC2E66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10.1.1.1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A1CC2B8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PDU session authentication and authorization / During the UE-requested PDU session procedure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C66C124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6D0C7A09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12B2A40F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C87FDA" w:rsidRPr="003F7263" w14:paraId="1BF2B5F2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3C190B5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10.1.1.2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3D918E5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PDU session authentication and authorization / After the UE-requested PDU session procedure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A9CB1F4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863B04A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136EC7C6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C87FDA" w:rsidRPr="003F7263" w14:paraId="600A97F8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93AD589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10.1.2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11ED3B1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Network-requested PDU session modification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6AC0EDB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51C2D494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3A62169F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C87FDA" w:rsidRPr="003F7263" w14:paraId="201041D2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174E681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10.1.2.1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CBB9B6F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Network-requested PDU session modification / Accepted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446D07B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3BB8F2C0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41457116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43942DF0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AB9CD30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10.1.2.2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501713F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Network-requested PDU session modification / Abnormal / PDU session in state PDU SESSION INACTIVE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3624A51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3CC9C364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2359B57C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C87FDA" w:rsidRPr="003F7263" w14:paraId="7107A165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6B32C80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10.1.3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2BEFBF2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 xml:space="preserve">Network-requested PDU session </w:t>
            </w:r>
            <w:r w:rsidRPr="003F7263">
              <w:rPr>
                <w:b/>
                <w:bCs/>
                <w:sz w:val="16"/>
                <w:szCs w:val="16"/>
                <w:lang w:eastAsia="zh-CN"/>
              </w:rPr>
              <w:t>release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3D45DC3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751DDC6D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159E3298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C87FDA" w:rsidRPr="003F7263" w14:paraId="398D6592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CC79807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10.1.3.1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0201398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99C79E6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52FD3190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56634651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C87FDA" w:rsidRPr="003F7263" w14:paraId="312D3467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07E6B35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10.1.3.2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CE38994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Network-requested PDU session release / Insufficient resources, insufficient resources for specific slice and DNN, abnormal / Invalid PDU session identity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021A486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75B158AB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2FA39238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C87FDA" w:rsidRPr="003F7263" w14:paraId="4AECFBEE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E4026E4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10.1.4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E20B9A3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UE-requested PDU session establishment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87EA6FC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DD90CA8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7AC74D4A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C87FDA" w:rsidRPr="003F7263" w14:paraId="218D5FEE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89B09B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10.1.4.1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48E74D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UE-requested PDU session establishment / Abnormal / T3580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DE4945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AADA844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531D2E7D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C87FDA" w:rsidRPr="003F7263" w14:paraId="0A656C00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7A6043A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10.1.5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6FD0BF2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UE-requested PDU session modification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4C02BD0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0B5DAFCB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242DC182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C87FDA" w:rsidRPr="003F7263" w14:paraId="67F39949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FECF252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10.1.5.1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0192813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UE-requested PDU session modification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0235D83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37C720C4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6D40BF30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UE requested PDU session modification procedure</w:t>
            </w:r>
          </w:p>
        </w:tc>
      </w:tr>
      <w:tr w:rsidR="00C87FDA" w:rsidRPr="003F7263" w14:paraId="3C0298BF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74C614F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10.1.6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83DDABC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UE-requested PDU session release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7FD1945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63BF1DAB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35E20C67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C87FDA" w:rsidRPr="003F7263" w14:paraId="571B71E5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AAA9C3F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10.1.6.1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E38F3F5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UE-requested PDU session release / Abnormal / Collision with network-requested PDU session modification procedure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9F3B407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554E48F5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3751C5BB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7C7D97C9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2ED4BA9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10.1.6.2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47C7AB1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UE-requested PDU session release / Abnormal / Collision with network-requested PDU session release procedure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67BD282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3747A8F5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53298FC7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6594BB0A" w14:textId="77777777" w:rsidTr="009608A0">
        <w:trPr>
          <w:jc w:val="center"/>
          <w:ins w:id="2" w:author="Abdul Rasheed M D" w:date="2022-04-26T11:48:00Z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4D14759" w14:textId="329F080B" w:rsidR="00C87FDA" w:rsidRPr="00C87FDA" w:rsidRDefault="00C87FDA" w:rsidP="00C87FDA">
            <w:pPr>
              <w:pStyle w:val="TAL"/>
              <w:keepNext w:val="0"/>
              <w:keepLines w:val="0"/>
              <w:rPr>
                <w:ins w:id="3" w:author="Abdul Rasheed M D" w:date="2022-04-26T11:48:00Z"/>
                <w:bCs/>
                <w:sz w:val="16"/>
                <w:szCs w:val="16"/>
                <w:lang w:eastAsia="zh-CN"/>
              </w:rPr>
            </w:pPr>
            <w:ins w:id="4" w:author="Abdul Rasheed M D" w:date="2022-04-26T11:48:00Z">
              <w:r w:rsidRPr="00C87FDA">
                <w:rPr>
                  <w:b/>
                  <w:bCs/>
                  <w:sz w:val="16"/>
                  <w:szCs w:val="16"/>
                  <w:lang w:eastAsia="zh-CN"/>
                </w:rPr>
                <w:t>10.1.7</w:t>
              </w:r>
            </w:ins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BAADA33" w14:textId="22E2232E" w:rsidR="00C87FDA" w:rsidRPr="00C87FDA" w:rsidRDefault="00C87FDA" w:rsidP="00C87FDA">
            <w:pPr>
              <w:pStyle w:val="TAL"/>
              <w:keepNext w:val="0"/>
              <w:keepLines w:val="0"/>
              <w:rPr>
                <w:ins w:id="5" w:author="Abdul Rasheed M D" w:date="2022-04-26T11:48:00Z"/>
                <w:bCs/>
                <w:sz w:val="16"/>
                <w:szCs w:val="16"/>
              </w:rPr>
            </w:pPr>
            <w:ins w:id="6" w:author="Abdul Rasheed M D" w:date="2022-04-26T11:48:00Z">
              <w:r w:rsidRPr="00C87FDA">
                <w:rPr>
                  <w:b/>
                  <w:bCs/>
                  <w:sz w:val="16"/>
                  <w:szCs w:val="16"/>
                </w:rPr>
                <w:t>Net</w:t>
              </w:r>
            </w:ins>
            <w:ins w:id="7" w:author="Abdul Rasheed M D" w:date="2022-04-26T11:49:00Z">
              <w:r w:rsidRPr="00C87FDA">
                <w:rPr>
                  <w:b/>
                  <w:bCs/>
                  <w:sz w:val="16"/>
                  <w:szCs w:val="16"/>
                </w:rPr>
                <w:t>work</w:t>
              </w:r>
            </w:ins>
            <w:ins w:id="8" w:author="Abdul Rasheed M D" w:date="2022-04-26T11:48:00Z">
              <w:r w:rsidRPr="00C87FDA">
                <w:rPr>
                  <w:b/>
                  <w:bCs/>
                  <w:sz w:val="16"/>
                  <w:szCs w:val="16"/>
                </w:rPr>
                <w:t>-requested PDU session release</w:t>
              </w:r>
            </w:ins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481D190" w14:textId="77777777" w:rsidR="00C87FDA" w:rsidRPr="003F7263" w:rsidRDefault="00C87FDA" w:rsidP="00C87FDA">
            <w:pPr>
              <w:pStyle w:val="TAC"/>
              <w:keepNext w:val="0"/>
              <w:keepLines w:val="0"/>
              <w:rPr>
                <w:ins w:id="9" w:author="Abdul Rasheed M D" w:date="2022-04-26T11:48:00Z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53513EAE" w14:textId="77777777" w:rsidR="00C87FDA" w:rsidRPr="003F7263" w:rsidRDefault="00C87FDA" w:rsidP="00C87FDA">
            <w:pPr>
              <w:pStyle w:val="TAC"/>
              <w:keepNext w:val="0"/>
              <w:keepLines w:val="0"/>
              <w:rPr>
                <w:ins w:id="10" w:author="Abdul Rasheed M D" w:date="2022-04-26T11:48:00Z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6EDE69FB" w14:textId="77777777" w:rsidR="00C87FDA" w:rsidRPr="003F7263" w:rsidRDefault="00C87FDA" w:rsidP="00C87FDA">
            <w:pPr>
              <w:pStyle w:val="TAL"/>
              <w:keepNext w:val="0"/>
              <w:keepLines w:val="0"/>
              <w:rPr>
                <w:ins w:id="11" w:author="Abdul Rasheed M D" w:date="2022-04-26T11:48:00Z"/>
                <w:bCs/>
                <w:sz w:val="16"/>
                <w:szCs w:val="16"/>
              </w:rPr>
            </w:pPr>
          </w:p>
        </w:tc>
      </w:tr>
      <w:tr w:rsidR="00C87FDA" w:rsidRPr="003F7263" w14:paraId="7B9CEE08" w14:textId="77777777" w:rsidTr="009608A0">
        <w:trPr>
          <w:jc w:val="center"/>
          <w:ins w:id="12" w:author="Abdul Rasheed M D" w:date="2022-04-26T11:48:00Z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A422D14" w14:textId="736D0281" w:rsidR="00C87FDA" w:rsidRPr="00C87FDA" w:rsidRDefault="00C87FDA" w:rsidP="00C87FDA">
            <w:pPr>
              <w:pStyle w:val="TAL"/>
              <w:keepNext w:val="0"/>
              <w:keepLines w:val="0"/>
              <w:rPr>
                <w:ins w:id="13" w:author="Abdul Rasheed M D" w:date="2022-04-26T11:48:00Z"/>
                <w:bCs/>
                <w:sz w:val="16"/>
                <w:szCs w:val="16"/>
                <w:lang w:eastAsia="zh-CN"/>
              </w:rPr>
            </w:pPr>
            <w:ins w:id="14" w:author="Abdul Rasheed M D" w:date="2022-04-26T11:49:00Z">
              <w:r w:rsidRPr="00C87FDA">
                <w:rPr>
                  <w:bCs/>
                  <w:sz w:val="16"/>
                  <w:szCs w:val="16"/>
                  <w:lang w:eastAsia="zh-CN"/>
                </w:rPr>
                <w:t>10.1.7.1</w:t>
              </w:r>
            </w:ins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7C83DF3" w14:textId="362A2D40" w:rsidR="00C87FDA" w:rsidRPr="00C87FDA" w:rsidRDefault="00C87FDA" w:rsidP="00C87FDA">
            <w:pPr>
              <w:pStyle w:val="TAL"/>
              <w:keepNext w:val="0"/>
              <w:keepLines w:val="0"/>
              <w:rPr>
                <w:ins w:id="15" w:author="Abdul Rasheed M D" w:date="2022-04-26T11:48:00Z"/>
                <w:bCs/>
                <w:sz w:val="16"/>
                <w:szCs w:val="16"/>
              </w:rPr>
            </w:pPr>
            <w:ins w:id="16" w:author="Abdul Rasheed M D" w:date="2022-04-26T11:48:00Z">
              <w:r w:rsidRPr="00C87FDA">
                <w:rPr>
                  <w:sz w:val="16"/>
                  <w:szCs w:val="16"/>
                </w:rPr>
                <w:t>SNPN / Network-requested PDU session release / Accepted / Insufficient resources / T3396, Accepted / Insufficient resources for specific slice and DNN / T3584</w:t>
              </w:r>
            </w:ins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7FD4A0C" w14:textId="2354B02C" w:rsidR="00C87FDA" w:rsidRPr="003F7263" w:rsidRDefault="00C87FDA" w:rsidP="00C87FDA">
            <w:pPr>
              <w:pStyle w:val="TAC"/>
              <w:keepNext w:val="0"/>
              <w:keepLines w:val="0"/>
              <w:rPr>
                <w:ins w:id="17" w:author="Abdul Rasheed M D" w:date="2022-04-26T11:48:00Z"/>
                <w:bCs/>
                <w:sz w:val="16"/>
                <w:szCs w:val="16"/>
              </w:rPr>
            </w:pPr>
            <w:ins w:id="18" w:author="Abdul Rasheed M D" w:date="2022-04-26T11:49:00Z">
              <w:r w:rsidRPr="003F7263">
                <w:rPr>
                  <w:rFonts w:cs="Arial"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4B0EA618" w14:textId="02F74069" w:rsidR="00C87FDA" w:rsidRPr="003F7263" w:rsidRDefault="00C87FDA" w:rsidP="00C87FDA">
            <w:pPr>
              <w:pStyle w:val="TAC"/>
              <w:keepNext w:val="0"/>
              <w:keepLines w:val="0"/>
              <w:rPr>
                <w:ins w:id="19" w:author="Abdul Rasheed M D" w:date="2022-04-26T11:48:00Z"/>
                <w:bCs/>
                <w:sz w:val="16"/>
                <w:szCs w:val="16"/>
                <w:lang w:eastAsia="zh-CN"/>
              </w:rPr>
            </w:pPr>
            <w:ins w:id="20" w:author="Abdul Rasheed M D" w:date="2022-04-26T11:49:00Z">
              <w:r w:rsidRPr="003F7263">
                <w:rPr>
                  <w:bCs/>
                  <w:sz w:val="16"/>
                  <w:szCs w:val="16"/>
                  <w:lang w:eastAsia="zh-CN"/>
                </w:rPr>
                <w:t>C131</w:t>
              </w:r>
            </w:ins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0C06CAC0" w14:textId="626EA700" w:rsidR="00C87FDA" w:rsidRPr="003F7263" w:rsidRDefault="00C87FDA" w:rsidP="00C87FDA">
            <w:pPr>
              <w:pStyle w:val="TAL"/>
              <w:keepNext w:val="0"/>
              <w:keepLines w:val="0"/>
              <w:rPr>
                <w:ins w:id="21" w:author="Abdul Rasheed M D" w:date="2022-04-26T11:48:00Z"/>
                <w:bCs/>
                <w:sz w:val="16"/>
                <w:szCs w:val="16"/>
              </w:rPr>
            </w:pPr>
            <w:ins w:id="22" w:author="Abdul Rasheed M D" w:date="2022-04-26T11:49:00Z">
              <w:r w:rsidRPr="003F7263">
                <w:rPr>
                  <w:sz w:val="16"/>
                  <w:szCs w:val="16"/>
                </w:rPr>
                <w:t>UEs supporting 5G Core and SNPN</w:t>
              </w:r>
            </w:ins>
          </w:p>
        </w:tc>
      </w:tr>
      <w:tr w:rsidR="00C87FDA" w:rsidRPr="003F7263" w14:paraId="118FDACE" w14:textId="77777777" w:rsidTr="009608A0">
        <w:trPr>
          <w:jc w:val="center"/>
        </w:trPr>
        <w:tc>
          <w:tcPr>
            <w:tcW w:w="1093" w:type="dxa"/>
            <w:tcBorders>
              <w:bottom w:val="single" w:sz="4" w:space="0" w:color="auto"/>
            </w:tcBorders>
            <w:shd w:val="clear" w:color="auto" w:fill="D9D9D9"/>
          </w:tcPr>
          <w:p w14:paraId="7934F9B2" w14:textId="77777777" w:rsidR="00C87FDA" w:rsidRPr="003F7263" w:rsidRDefault="00C87FDA" w:rsidP="00C87FDA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10.2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D9D9D9"/>
          </w:tcPr>
          <w:p w14:paraId="005C0F4A" w14:textId="77777777" w:rsidR="00C87FDA" w:rsidRPr="003F7263" w:rsidRDefault="00C87FDA" w:rsidP="00C87FDA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EN-DC session management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66C33377" w14:textId="77777777" w:rsidR="00C87FDA" w:rsidRPr="003F7263" w:rsidRDefault="00C87FDA" w:rsidP="00C87FD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699A552A" w14:textId="77777777" w:rsidR="00C87FDA" w:rsidRPr="003F7263" w:rsidRDefault="00C87FDA" w:rsidP="00C87FD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60C21AED" w14:textId="77777777" w:rsidR="00C87FDA" w:rsidRPr="003F7263" w:rsidRDefault="00C87FDA" w:rsidP="00C87FDA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</w:tbl>
    <w:p w14:paraId="68E8F231" w14:textId="73655737" w:rsidR="007C2049" w:rsidRDefault="007C2049" w:rsidP="004761C2">
      <w:pPr>
        <w:pStyle w:val="TH"/>
      </w:pPr>
    </w:p>
    <w:sectPr w:rsidR="007C20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DFA"/>
    <w:rsid w:val="00016B1F"/>
    <w:rsid w:val="00036B8A"/>
    <w:rsid w:val="001F3D02"/>
    <w:rsid w:val="0021219F"/>
    <w:rsid w:val="00244A45"/>
    <w:rsid w:val="00292481"/>
    <w:rsid w:val="00385202"/>
    <w:rsid w:val="00394FE7"/>
    <w:rsid w:val="003E1DFA"/>
    <w:rsid w:val="00471642"/>
    <w:rsid w:val="004761C2"/>
    <w:rsid w:val="005112A3"/>
    <w:rsid w:val="0052584C"/>
    <w:rsid w:val="005466AA"/>
    <w:rsid w:val="00742252"/>
    <w:rsid w:val="007C2049"/>
    <w:rsid w:val="00926673"/>
    <w:rsid w:val="009C4C5B"/>
    <w:rsid w:val="00AB76F3"/>
    <w:rsid w:val="00B027E9"/>
    <w:rsid w:val="00B30920"/>
    <w:rsid w:val="00C15BA1"/>
    <w:rsid w:val="00C87FDA"/>
    <w:rsid w:val="00CC363D"/>
    <w:rsid w:val="00D26612"/>
    <w:rsid w:val="00D72FE6"/>
    <w:rsid w:val="00E1301B"/>
    <w:rsid w:val="00E309BD"/>
    <w:rsid w:val="00EB3B57"/>
    <w:rsid w:val="00EE4373"/>
    <w:rsid w:val="00EF3EA9"/>
    <w:rsid w:val="00F31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37749B"/>
  <w15:chartTrackingRefBased/>
  <w15:docId w15:val="{9598FFCC-C757-4BD7-BC0B-8EC606CB2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1D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3852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852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520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85202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"/>
    <w:basedOn w:val="Heading4"/>
    <w:next w:val="Normal"/>
    <w:link w:val="Heading5Char"/>
    <w:qFormat/>
    <w:rsid w:val="0038520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2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2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2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2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3E1DF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1DFA"/>
    <w:rPr>
      <w:b/>
    </w:rPr>
  </w:style>
  <w:style w:type="paragraph" w:customStyle="1" w:styleId="TAC">
    <w:name w:val="TAC"/>
    <w:basedOn w:val="TAL"/>
    <w:link w:val="TACCar"/>
    <w:rsid w:val="003E1DFA"/>
    <w:pPr>
      <w:jc w:val="center"/>
    </w:pPr>
  </w:style>
  <w:style w:type="paragraph" w:customStyle="1" w:styleId="TH">
    <w:name w:val="TH"/>
    <w:basedOn w:val="Normal"/>
    <w:link w:val="THChar"/>
    <w:rsid w:val="003E1DF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3E1DF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3E1DF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E1DFA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3E1DFA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3E1DFA"/>
    <w:pPr>
      <w:spacing w:after="0"/>
    </w:pPr>
    <w:rPr>
      <w:rFonts w:ascii="Calibri" w:hAnsi="Calibri" w:cs="Calibri"/>
      <w:sz w:val="22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1DFA"/>
    <w:rPr>
      <w:rFonts w:ascii="Calibri" w:eastAsia="Times New Roman" w:hAnsi="Calibri" w:cs="Calibri"/>
      <w:szCs w:val="21"/>
      <w:lang w:eastAsia="en-GB"/>
    </w:rPr>
  </w:style>
  <w:style w:type="character" w:customStyle="1" w:styleId="Heading1Char">
    <w:name w:val="Heading 1 Char"/>
    <w:basedOn w:val="DefaultParagraphFont"/>
    <w:link w:val="Heading1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385202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385202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385202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basedOn w:val="DefaultParagraphFont"/>
    <w:link w:val="Heading5"/>
    <w:rsid w:val="00385202"/>
    <w:rPr>
      <w:rFonts w:ascii="Arial" w:eastAsia="Times New Roman" w:hAnsi="Arial" w:cs="Times New Roman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38520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385202"/>
    <w:pPr>
      <w:ind w:left="1418" w:hanging="1418"/>
    </w:pPr>
  </w:style>
  <w:style w:type="paragraph" w:styleId="TOC8">
    <w:name w:val="toc 8"/>
    <w:basedOn w:val="TOC1"/>
    <w:uiPriority w:val="39"/>
    <w:rsid w:val="0038520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52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customStyle="1" w:styleId="EQ">
    <w:name w:val="EQ"/>
    <w:basedOn w:val="Normal"/>
    <w:next w:val="Normal"/>
    <w:rsid w:val="0038520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20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8520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38520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customStyle="1" w:styleId="ZD">
    <w:name w:val="ZD"/>
    <w:rsid w:val="003852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styleId="TOC5">
    <w:name w:val="toc 5"/>
    <w:basedOn w:val="TOC4"/>
    <w:semiHidden/>
    <w:rsid w:val="00385202"/>
    <w:pPr>
      <w:ind w:left="1701" w:hanging="1701"/>
    </w:pPr>
  </w:style>
  <w:style w:type="paragraph" w:styleId="TOC4">
    <w:name w:val="toc 4"/>
    <w:basedOn w:val="TOC3"/>
    <w:semiHidden/>
    <w:rsid w:val="00385202"/>
    <w:pPr>
      <w:ind w:left="1418" w:hanging="1418"/>
    </w:pPr>
  </w:style>
  <w:style w:type="paragraph" w:styleId="TOC3">
    <w:name w:val="toc 3"/>
    <w:basedOn w:val="TOC2"/>
    <w:rsid w:val="00385202"/>
    <w:pPr>
      <w:ind w:left="1134" w:hanging="1134"/>
    </w:pPr>
  </w:style>
  <w:style w:type="paragraph" w:styleId="TOC2">
    <w:name w:val="toc 2"/>
    <w:basedOn w:val="TOC1"/>
    <w:uiPriority w:val="39"/>
    <w:rsid w:val="0038520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20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20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paragraph" w:customStyle="1" w:styleId="TT">
    <w:name w:val="TT"/>
    <w:basedOn w:val="Heading1"/>
    <w:next w:val="Normal"/>
    <w:rsid w:val="00385202"/>
    <w:pPr>
      <w:outlineLvl w:val="9"/>
    </w:pPr>
  </w:style>
  <w:style w:type="paragraph" w:customStyle="1" w:styleId="NF">
    <w:name w:val="NF"/>
    <w:basedOn w:val="NO"/>
    <w:rsid w:val="0038520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85202"/>
    <w:pPr>
      <w:keepLines/>
      <w:ind w:left="1135" w:hanging="851"/>
    </w:pPr>
  </w:style>
  <w:style w:type="paragraph" w:customStyle="1" w:styleId="PL">
    <w:name w:val="PL"/>
    <w:link w:val="PLChar"/>
    <w:rsid w:val="003852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R">
    <w:name w:val="TAR"/>
    <w:basedOn w:val="TAL"/>
    <w:rsid w:val="00385202"/>
    <w:pPr>
      <w:jc w:val="right"/>
    </w:pPr>
  </w:style>
  <w:style w:type="paragraph" w:customStyle="1" w:styleId="LD">
    <w:name w:val="LD"/>
    <w:rsid w:val="0038520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EX">
    <w:name w:val="EX"/>
    <w:basedOn w:val="Normal"/>
    <w:link w:val="EXCar"/>
    <w:rsid w:val="00385202"/>
    <w:pPr>
      <w:keepLines/>
      <w:ind w:left="1702" w:hanging="1418"/>
    </w:pPr>
  </w:style>
  <w:style w:type="paragraph" w:customStyle="1" w:styleId="FP">
    <w:name w:val="FP"/>
    <w:basedOn w:val="Normal"/>
    <w:rsid w:val="00385202"/>
    <w:pPr>
      <w:spacing w:after="0"/>
    </w:pPr>
  </w:style>
  <w:style w:type="paragraph" w:customStyle="1" w:styleId="NW">
    <w:name w:val="NW"/>
    <w:basedOn w:val="NO"/>
    <w:rsid w:val="00385202"/>
    <w:pPr>
      <w:spacing w:after="0"/>
    </w:pPr>
  </w:style>
  <w:style w:type="paragraph" w:customStyle="1" w:styleId="EW">
    <w:name w:val="EW"/>
    <w:basedOn w:val="EX"/>
    <w:rsid w:val="00385202"/>
    <w:pPr>
      <w:spacing w:after="0"/>
    </w:pPr>
  </w:style>
  <w:style w:type="paragraph" w:customStyle="1" w:styleId="B1">
    <w:name w:val="B1"/>
    <w:basedOn w:val="List"/>
    <w:link w:val="B1Char"/>
    <w:rsid w:val="00385202"/>
  </w:style>
  <w:style w:type="paragraph" w:styleId="TOC6">
    <w:name w:val="toc 6"/>
    <w:basedOn w:val="TOC5"/>
    <w:next w:val="Normal"/>
    <w:semiHidden/>
    <w:rsid w:val="00385202"/>
    <w:pPr>
      <w:ind w:left="1985" w:hanging="1985"/>
    </w:pPr>
  </w:style>
  <w:style w:type="paragraph" w:styleId="TOC7">
    <w:name w:val="toc 7"/>
    <w:basedOn w:val="TOC6"/>
    <w:next w:val="Normal"/>
    <w:semiHidden/>
    <w:rsid w:val="0038520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202"/>
    <w:rPr>
      <w:color w:val="FF0000"/>
    </w:rPr>
  </w:style>
  <w:style w:type="paragraph" w:customStyle="1" w:styleId="ZA">
    <w:name w:val="ZA"/>
    <w:rsid w:val="003852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3852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T">
    <w:name w:val="ZT"/>
    <w:rsid w:val="003852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customStyle="1" w:styleId="ZU">
    <w:name w:val="ZU"/>
    <w:rsid w:val="003852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385202"/>
    <w:pPr>
      <w:ind w:left="851" w:hanging="851"/>
    </w:pPr>
  </w:style>
  <w:style w:type="paragraph" w:customStyle="1" w:styleId="ZH">
    <w:name w:val="ZH"/>
    <w:rsid w:val="003852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F">
    <w:name w:val="TF"/>
    <w:basedOn w:val="TH"/>
    <w:link w:val="TFZchn"/>
    <w:rsid w:val="00385202"/>
    <w:pPr>
      <w:keepNext w:val="0"/>
      <w:spacing w:before="0" w:after="240"/>
    </w:pPr>
  </w:style>
  <w:style w:type="paragraph" w:customStyle="1" w:styleId="ZG">
    <w:name w:val="ZG"/>
    <w:rsid w:val="003852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385202"/>
  </w:style>
  <w:style w:type="paragraph" w:customStyle="1" w:styleId="B3">
    <w:name w:val="B3"/>
    <w:basedOn w:val="List3"/>
    <w:link w:val="B3Char"/>
    <w:rsid w:val="00385202"/>
  </w:style>
  <w:style w:type="paragraph" w:customStyle="1" w:styleId="B4">
    <w:name w:val="B4"/>
    <w:basedOn w:val="List4"/>
    <w:link w:val="B4Char"/>
    <w:rsid w:val="00385202"/>
  </w:style>
  <w:style w:type="paragraph" w:customStyle="1" w:styleId="B5">
    <w:name w:val="B5"/>
    <w:basedOn w:val="List5"/>
    <w:rsid w:val="00385202"/>
  </w:style>
  <w:style w:type="paragraph" w:customStyle="1" w:styleId="ZTD">
    <w:name w:val="ZTD"/>
    <w:basedOn w:val="ZB"/>
    <w:rsid w:val="0038520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202"/>
    <w:pPr>
      <w:framePr w:wrap="notBeside" w:y="16161"/>
    </w:pPr>
  </w:style>
  <w:style w:type="paragraph" w:customStyle="1" w:styleId="TAJ">
    <w:name w:val="TAJ"/>
    <w:basedOn w:val="TH"/>
    <w:rsid w:val="00385202"/>
  </w:style>
  <w:style w:type="paragraph" w:customStyle="1" w:styleId="Guidance">
    <w:name w:val="Guidance"/>
    <w:basedOn w:val="Normal"/>
    <w:rsid w:val="00385202"/>
    <w:rPr>
      <w:i/>
      <w:color w:val="0000FF"/>
    </w:rPr>
  </w:style>
  <w:style w:type="paragraph" w:styleId="BalloonText">
    <w:name w:val="Balloon Text"/>
    <w:basedOn w:val="Normal"/>
    <w:link w:val="BalloonTextChar"/>
    <w:rsid w:val="00385202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basedOn w:val="DefaultParagraphFont"/>
    <w:link w:val="BalloonText"/>
    <w:rsid w:val="00385202"/>
    <w:rPr>
      <w:rFonts w:ascii="Segoe UI" w:eastAsia="Times New Roman" w:hAnsi="Segoe UI" w:cs="Times New Roman"/>
      <w:sz w:val="18"/>
      <w:szCs w:val="18"/>
      <w:lang w:val="x-none" w:eastAsia="en-GB"/>
    </w:rPr>
  </w:style>
  <w:style w:type="character" w:customStyle="1" w:styleId="B1Char">
    <w:name w:val="B1 Char"/>
    <w:link w:val="B1"/>
    <w:locked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XCar">
    <w:name w:val="EX Car"/>
    <w:link w:val="EX"/>
    <w:locked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6Char">
    <w:name w:val="H6 Char"/>
    <w:link w:val="H6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NOChar">
    <w:name w:val="NO Char"/>
    <w:link w:val="NO"/>
    <w:qFormat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Index2">
    <w:name w:val="index 2"/>
    <w:basedOn w:val="Index1"/>
    <w:rsid w:val="00385202"/>
    <w:pPr>
      <w:ind w:left="284"/>
    </w:pPr>
  </w:style>
  <w:style w:type="paragraph" w:styleId="Index1">
    <w:name w:val="index 1"/>
    <w:basedOn w:val="Normal"/>
    <w:rsid w:val="00385202"/>
    <w:pPr>
      <w:keepLines/>
      <w:spacing w:after="0"/>
    </w:pPr>
  </w:style>
  <w:style w:type="paragraph" w:styleId="ListNumber2">
    <w:name w:val="List Number 2"/>
    <w:basedOn w:val="ListNumber"/>
    <w:rsid w:val="00385202"/>
    <w:pPr>
      <w:ind w:left="851"/>
    </w:pPr>
  </w:style>
  <w:style w:type="character" w:styleId="FootnoteReference">
    <w:name w:val="footnote reference"/>
    <w:rsid w:val="003852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8520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20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rsid w:val="00385202"/>
    <w:pPr>
      <w:ind w:left="851"/>
    </w:pPr>
  </w:style>
  <w:style w:type="paragraph" w:styleId="ListBullet3">
    <w:name w:val="List Bullet 3"/>
    <w:basedOn w:val="ListBullet2"/>
    <w:rsid w:val="00385202"/>
    <w:pPr>
      <w:ind w:left="1135"/>
    </w:pPr>
  </w:style>
  <w:style w:type="paragraph" w:styleId="ListNumber">
    <w:name w:val="List Number"/>
    <w:basedOn w:val="List"/>
    <w:rsid w:val="00385202"/>
  </w:style>
  <w:style w:type="paragraph" w:styleId="List2">
    <w:name w:val="List 2"/>
    <w:basedOn w:val="List"/>
    <w:rsid w:val="00385202"/>
    <w:pPr>
      <w:ind w:left="851"/>
    </w:pPr>
  </w:style>
  <w:style w:type="paragraph" w:styleId="List3">
    <w:name w:val="List 3"/>
    <w:basedOn w:val="List2"/>
    <w:rsid w:val="00385202"/>
    <w:pPr>
      <w:ind w:left="1135"/>
    </w:pPr>
  </w:style>
  <w:style w:type="paragraph" w:styleId="List4">
    <w:name w:val="List 4"/>
    <w:basedOn w:val="List3"/>
    <w:rsid w:val="00385202"/>
    <w:pPr>
      <w:ind w:left="1418"/>
    </w:pPr>
  </w:style>
  <w:style w:type="paragraph" w:styleId="List5">
    <w:name w:val="List 5"/>
    <w:basedOn w:val="List4"/>
    <w:rsid w:val="00385202"/>
    <w:pPr>
      <w:ind w:left="1702"/>
    </w:pPr>
  </w:style>
  <w:style w:type="paragraph" w:styleId="List">
    <w:name w:val="List"/>
    <w:basedOn w:val="Normal"/>
    <w:rsid w:val="00385202"/>
    <w:pPr>
      <w:ind w:left="568" w:hanging="284"/>
    </w:pPr>
  </w:style>
  <w:style w:type="paragraph" w:styleId="ListBullet">
    <w:name w:val="List Bullet"/>
    <w:basedOn w:val="List"/>
    <w:rsid w:val="00385202"/>
  </w:style>
  <w:style w:type="paragraph" w:styleId="ListBullet4">
    <w:name w:val="List Bullet 4"/>
    <w:basedOn w:val="ListBullet3"/>
    <w:rsid w:val="00385202"/>
    <w:pPr>
      <w:ind w:left="1418"/>
    </w:pPr>
  </w:style>
  <w:style w:type="paragraph" w:styleId="ListBullet5">
    <w:name w:val="List Bullet 5"/>
    <w:basedOn w:val="ListBullet4"/>
    <w:rsid w:val="00385202"/>
    <w:pPr>
      <w:ind w:left="1702"/>
    </w:pPr>
  </w:style>
  <w:style w:type="paragraph" w:customStyle="1" w:styleId="CRCoverPage">
    <w:name w:val="CR Cover Page"/>
    <w:link w:val="CRCoverPageChar"/>
    <w:qFormat/>
    <w:rsid w:val="0038520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38520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qFormat/>
    <w:rsid w:val="00385202"/>
    <w:rPr>
      <w:color w:val="0000FF"/>
      <w:u w:val="single"/>
    </w:rPr>
  </w:style>
  <w:style w:type="character" w:styleId="CommentReference">
    <w:name w:val="annotation reference"/>
    <w:rsid w:val="00385202"/>
    <w:rPr>
      <w:sz w:val="16"/>
    </w:rPr>
  </w:style>
  <w:style w:type="paragraph" w:styleId="CommentText">
    <w:name w:val="annotation text"/>
    <w:basedOn w:val="Normal"/>
    <w:link w:val="CommentTextChar"/>
    <w:rsid w:val="00385202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385202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FollowedHyperlink">
    <w:name w:val="FollowedHyperlink"/>
    <w:rsid w:val="00385202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3852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202"/>
    <w:rPr>
      <w:rFonts w:ascii="Times New Roman" w:eastAsia="Times New Roman" w:hAnsi="Times New Roman" w:cs="Times New Roman"/>
      <w:b/>
      <w:bCs/>
      <w:sz w:val="20"/>
      <w:szCs w:val="20"/>
      <w:lang w:val="en-GB" w:eastAsia="x-none"/>
    </w:rPr>
  </w:style>
  <w:style w:type="paragraph" w:styleId="DocumentMap">
    <w:name w:val="Document Map"/>
    <w:basedOn w:val="Normal"/>
    <w:link w:val="DocumentMapChar"/>
    <w:rsid w:val="00385202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385202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character" w:customStyle="1" w:styleId="PLChar">
    <w:name w:val="PL Char"/>
    <w:link w:val="PL"/>
    <w:rsid w:val="00385202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B2Char">
    <w:name w:val="B2 Char"/>
    <w:link w:val="B2"/>
    <w:qFormat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3Char">
    <w:name w:val="B3 Char"/>
    <w:link w:val="B3"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NChar">
    <w:name w:val="TAN Char"/>
    <w:link w:val="TAN"/>
    <w:qFormat/>
    <w:rsid w:val="0038520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FZchn">
    <w:name w:val="TF Zchn"/>
    <w:link w:val="TF"/>
    <w:locked/>
    <w:rsid w:val="00385202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B2Car">
    <w:name w:val="B2 Car"/>
    <w:basedOn w:val="DefaultParagraphFont"/>
    <w:rsid w:val="00385202"/>
  </w:style>
  <w:style w:type="character" w:customStyle="1" w:styleId="B1Char1">
    <w:name w:val="B1 Char1"/>
    <w:qFormat/>
    <w:rsid w:val="00385202"/>
    <w:rPr>
      <w:rFonts w:ascii="Times New Roman" w:eastAsia="Times New Roman" w:hAnsi="Times New Roman"/>
    </w:rPr>
  </w:style>
  <w:style w:type="character" w:customStyle="1" w:styleId="B3Char2">
    <w:name w:val="B3 Char2"/>
    <w:qFormat/>
    <w:rsid w:val="00385202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38520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B4Char">
    <w:name w:val="B4 Char"/>
    <w:link w:val="B4"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385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0">
    <w:name w:val="TAL (文字)"/>
    <w:rsid w:val="00385202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385202"/>
    <w:rPr>
      <w:rFonts w:ascii="Arial" w:eastAsia="Times New Roman" w:hAnsi="Arial"/>
      <w:sz w:val="18"/>
    </w:rPr>
  </w:style>
  <w:style w:type="character" w:customStyle="1" w:styleId="CRCoverPageChar">
    <w:name w:val="CR Cover Page Char"/>
    <w:link w:val="CRCoverPage"/>
    <w:rsid w:val="00C15BA1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8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2376</Words>
  <Characters>13545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5</cp:revision>
  <dcterms:created xsi:type="dcterms:W3CDTF">2022-05-11T11:59:00Z</dcterms:created>
  <dcterms:modified xsi:type="dcterms:W3CDTF">2022-05-20T09:46:00Z</dcterms:modified>
</cp:coreProperties>
</file>