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14964" w14:textId="78DB8DD8" w:rsidR="005209C9" w:rsidRDefault="003C68EB" w:rsidP="005209C9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 w:eastAsia="en-US"/>
        </w:rPr>
      </w:pPr>
      <w:r>
        <w:rPr>
          <w:rFonts w:ascii="Arial" w:hAnsi="Arial" w:cs="Arial"/>
          <w:b/>
          <w:sz w:val="24"/>
        </w:rPr>
        <w:t>3G</w:t>
      </w:r>
      <w:r w:rsidR="005209C9">
        <w:rPr>
          <w:rFonts w:ascii="Arial" w:hAnsi="Arial" w:cs="Arial"/>
          <w:b/>
          <w:sz w:val="24"/>
        </w:rPr>
        <w:t>PP TSG-RAN5 Meeting #95-e</w:t>
      </w:r>
      <w:r w:rsidR="005209C9">
        <w:rPr>
          <w:rFonts w:ascii="Arial" w:hAnsi="Arial" w:cs="Arial"/>
          <w:b/>
          <w:sz w:val="24"/>
        </w:rPr>
        <w:tab/>
        <w:t>R5-22</w:t>
      </w:r>
      <w:r w:rsidR="00BA17F5">
        <w:rPr>
          <w:rFonts w:ascii="Arial" w:hAnsi="Arial" w:cs="Arial"/>
          <w:b/>
          <w:sz w:val="24"/>
        </w:rPr>
        <w:t>3278</w:t>
      </w:r>
      <w:r w:rsidR="005209C9">
        <w:rPr>
          <w:rFonts w:ascii="Arial" w:hAnsi="Arial" w:cs="Arial"/>
          <w:b/>
          <w:sz w:val="24"/>
        </w:rPr>
        <w:br/>
        <w:t>Electronic Meeting, 9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– 20</w:t>
      </w:r>
      <w:r w:rsidR="005209C9">
        <w:rPr>
          <w:rFonts w:ascii="Arial" w:hAnsi="Arial" w:cs="Arial"/>
          <w:b/>
          <w:sz w:val="24"/>
          <w:vertAlign w:val="superscript"/>
        </w:rPr>
        <w:t>th</w:t>
      </w:r>
      <w:r w:rsidR="005209C9">
        <w:rPr>
          <w:rFonts w:ascii="Arial" w:hAnsi="Arial" w:cs="Arial"/>
          <w:b/>
          <w:sz w:val="24"/>
        </w:rPr>
        <w:t xml:space="preserve"> May 2022</w:t>
      </w:r>
    </w:p>
    <w:p w14:paraId="2E695BEB" w14:textId="013A3FDB" w:rsidR="005209C9" w:rsidRDefault="005209C9" w:rsidP="005209C9">
      <w:pPr>
        <w:spacing w:before="240" w:after="120" w:line="254" w:lineRule="auto"/>
        <w:ind w:left="1440" w:hanging="1440"/>
        <w:rPr>
          <w:rFonts w:ascii="Arial" w:hAnsi="Arial" w:cstheme="minorBidi"/>
          <w:sz w:val="22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3919E8" w:rsidRPr="003919E8">
        <w:rPr>
          <w:rFonts w:ascii="Arial" w:hAnsi="Arial"/>
          <w:bCs/>
        </w:rPr>
        <w:t xml:space="preserve">Discussion on testability aspects for new test function to limit </w:t>
      </w:r>
      <w:proofErr w:type="spellStart"/>
      <w:r w:rsidR="003919E8" w:rsidRPr="003919E8">
        <w:rPr>
          <w:rFonts w:ascii="Arial" w:hAnsi="Arial"/>
          <w:bCs/>
        </w:rPr>
        <w:t>Pcell</w:t>
      </w:r>
      <w:proofErr w:type="spellEnd"/>
      <w:r w:rsidR="003919E8" w:rsidRPr="003919E8">
        <w:rPr>
          <w:rFonts w:ascii="Arial" w:hAnsi="Arial"/>
          <w:bCs/>
        </w:rPr>
        <w:t xml:space="preserve"> power</w:t>
      </w:r>
    </w:p>
    <w:p w14:paraId="1AF81101" w14:textId="77777777" w:rsidR="005209C9" w:rsidRDefault="005209C9" w:rsidP="005209C9">
      <w:pPr>
        <w:spacing w:before="120" w:after="120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        </w:t>
      </w:r>
      <w:r>
        <w:rPr>
          <w:rFonts w:ascii="Arial" w:hAnsi="Arial"/>
        </w:rPr>
        <w:t>Keysight Technologies UK Ltd</w:t>
      </w:r>
    </w:p>
    <w:p w14:paraId="372D9E1F" w14:textId="77777777" w:rsidR="00452748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 w:rsidR="00163D85">
        <w:rPr>
          <w:rFonts w:ascii="Arial" w:hAnsi="Arial"/>
          <w:lang w:val="pt-BR"/>
        </w:rPr>
        <w:t>5.</w:t>
      </w:r>
      <w:r w:rsidR="003919E8">
        <w:rPr>
          <w:rFonts w:ascii="Arial" w:hAnsi="Arial"/>
          <w:lang w:val="pt-BR"/>
        </w:rPr>
        <w:t>4.17</w:t>
      </w:r>
    </w:p>
    <w:p w14:paraId="56E1BD77" w14:textId="33574CE4" w:rsidR="005209C9" w:rsidRDefault="005209C9" w:rsidP="005209C9">
      <w:pPr>
        <w:spacing w:before="120" w:after="120"/>
        <w:ind w:left="1985" w:hanging="1985"/>
        <w:rPr>
          <w:rFonts w:ascii="Arial" w:hAnsi="Arial"/>
          <w:lang w:val="pt-BR"/>
        </w:rPr>
      </w:pPr>
      <w:r>
        <w:rPr>
          <w:rFonts w:ascii="Arial" w:hAnsi="Arial"/>
          <w:b/>
          <w:bCs/>
          <w:lang w:val="pt-BR"/>
        </w:rPr>
        <w:t>Document for:</w:t>
      </w:r>
      <w:r>
        <w:tab/>
      </w:r>
      <w:r>
        <w:rPr>
          <w:rFonts w:ascii="Arial" w:hAnsi="Arial"/>
          <w:lang w:val="pt-BR"/>
        </w:rPr>
        <w:t xml:space="preserve">Discussion and </w:t>
      </w:r>
      <w:r>
        <w:rPr>
          <w:rFonts w:ascii="Arial" w:eastAsia="Times New Roman" w:hAnsi="Arial"/>
          <w:lang w:val="pt-BR"/>
        </w:rPr>
        <w:t>E</w:t>
      </w:r>
      <w:r>
        <w:rPr>
          <w:rFonts w:ascii="Arial" w:hAnsi="Arial"/>
          <w:lang w:val="pt-BR"/>
        </w:rPr>
        <w:t>ndorsement</w:t>
      </w:r>
    </w:p>
    <w:p w14:paraId="2D2E737F" w14:textId="77777777" w:rsidR="005209C9" w:rsidRDefault="005209C9" w:rsidP="005209C9">
      <w:pPr>
        <w:pBdr>
          <w:bottom w:val="single" w:sz="4" w:space="0" w:color="auto"/>
        </w:pBdr>
        <w:spacing w:before="120" w:after="120"/>
        <w:rPr>
          <w:rFonts w:ascii="Arial" w:eastAsiaTheme="minorHAnsi" w:hAnsi="Arial"/>
          <w:lang w:val="pt-BR"/>
        </w:rPr>
      </w:pPr>
    </w:p>
    <w:p w14:paraId="6A118CE0" w14:textId="154994EF" w:rsidR="005209C9" w:rsidRDefault="005209C9" w:rsidP="005209C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>1.</w:t>
      </w:r>
      <w:r w:rsidRPr="005209C9">
        <w:rPr>
          <w:rFonts w:cs="Arial"/>
          <w:b/>
          <w:noProof w:val="0"/>
        </w:rPr>
        <w:tab/>
        <w:t>Introduction</w:t>
      </w:r>
    </w:p>
    <w:p w14:paraId="0FAA2F2A" w14:textId="137705EA" w:rsidR="00BC4071" w:rsidRDefault="003A7E17" w:rsidP="008B765B">
      <w:pPr>
        <w:jc w:val="both"/>
        <w:rPr>
          <w:rFonts w:ascii="Arial" w:hAnsi="Arial" w:cs="Arial"/>
        </w:rPr>
      </w:pPr>
      <w:r w:rsidRPr="003A7E17">
        <w:rPr>
          <w:rFonts w:ascii="Arial" w:hAnsi="Arial" w:cs="Arial"/>
        </w:rPr>
        <w:t xml:space="preserve">There have been extensive discussions over the course of several meetings regarding the </w:t>
      </w:r>
      <w:proofErr w:type="spellStart"/>
      <w:r w:rsidRPr="003A7E17">
        <w:rPr>
          <w:rFonts w:ascii="Arial" w:hAnsi="Arial" w:cs="Arial"/>
        </w:rPr>
        <w:t>SCell</w:t>
      </w:r>
      <w:proofErr w:type="spellEnd"/>
      <w:r w:rsidRPr="003A7E17">
        <w:rPr>
          <w:rFonts w:ascii="Arial" w:hAnsi="Arial" w:cs="Arial"/>
        </w:rPr>
        <w:t xml:space="preserve"> drop in FR2 UL-CA RF test cases</w:t>
      </w:r>
      <w:r w:rsidR="000065E2">
        <w:rPr>
          <w:rFonts w:ascii="Arial" w:hAnsi="Arial" w:cs="Arial"/>
        </w:rPr>
        <w:t xml:space="preserve"> (a summary o</w:t>
      </w:r>
      <w:r w:rsidR="004B558E">
        <w:rPr>
          <w:rFonts w:ascii="Arial" w:hAnsi="Arial" w:cs="Arial"/>
        </w:rPr>
        <w:t>f</w:t>
      </w:r>
      <w:r w:rsidR="000065E2">
        <w:rPr>
          <w:rFonts w:ascii="Arial" w:hAnsi="Arial" w:cs="Arial"/>
        </w:rPr>
        <w:t xml:space="preserve"> the </w:t>
      </w:r>
      <w:r w:rsidR="00BC4071">
        <w:rPr>
          <w:rFonts w:ascii="Arial" w:hAnsi="Arial" w:cs="Arial"/>
        </w:rPr>
        <w:t>discussions status prior to RAN5#94e can be found in [1]).</w:t>
      </w:r>
    </w:p>
    <w:p w14:paraId="5A076708" w14:textId="77777777" w:rsidR="004B558E" w:rsidRDefault="005A1265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las</w:t>
      </w:r>
      <w:r w:rsidR="00BF0CDE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RAN5#94e meeting,</w:t>
      </w:r>
      <w:r w:rsidR="00BC4071">
        <w:rPr>
          <w:rFonts w:ascii="Arial" w:hAnsi="Arial" w:cs="Arial"/>
        </w:rPr>
        <w:t xml:space="preserve"> </w:t>
      </w:r>
      <w:r w:rsidR="004B558E">
        <w:rPr>
          <w:rFonts w:ascii="Arial" w:hAnsi="Arial" w:cs="Arial"/>
        </w:rPr>
        <w:t>three</w:t>
      </w:r>
      <w:r w:rsidR="005031C0">
        <w:rPr>
          <w:rFonts w:ascii="Arial" w:hAnsi="Arial" w:cs="Arial"/>
        </w:rPr>
        <w:t xml:space="preserve"> draft CRs were endorsed </w:t>
      </w:r>
      <w:r w:rsidR="00CC250B">
        <w:rPr>
          <w:rFonts w:ascii="Arial" w:hAnsi="Arial" w:cs="Arial"/>
        </w:rPr>
        <w:t>i</w:t>
      </w:r>
      <w:r w:rsidR="00CC250B" w:rsidRPr="00CC250B">
        <w:rPr>
          <w:rFonts w:ascii="Arial" w:hAnsi="Arial" w:cs="Arial"/>
        </w:rPr>
        <w:t>ntroduc</w:t>
      </w:r>
      <w:r w:rsidR="00CC250B">
        <w:rPr>
          <w:rFonts w:ascii="Arial" w:hAnsi="Arial" w:cs="Arial"/>
        </w:rPr>
        <w:t>ing</w:t>
      </w:r>
      <w:r w:rsidR="00CC250B" w:rsidRPr="00CC250B">
        <w:rPr>
          <w:rFonts w:ascii="Arial" w:hAnsi="Arial" w:cs="Arial"/>
        </w:rPr>
        <w:t xml:space="preserve"> a </w:t>
      </w:r>
      <w:r w:rsidR="00CC250B">
        <w:rPr>
          <w:rFonts w:ascii="Arial" w:hAnsi="Arial" w:cs="Arial"/>
        </w:rPr>
        <w:t>new</w:t>
      </w:r>
      <w:r w:rsidR="00E33412">
        <w:rPr>
          <w:rFonts w:ascii="Arial" w:hAnsi="Arial" w:cs="Arial"/>
        </w:rPr>
        <w:t xml:space="preserve"> </w:t>
      </w:r>
      <w:r w:rsidR="00CC250B" w:rsidRPr="00CC250B">
        <w:rPr>
          <w:rFonts w:ascii="Arial" w:hAnsi="Arial" w:cs="Arial"/>
        </w:rPr>
        <w:t xml:space="preserve">conformance test function, for Release 16 onward testing only, to apply </w:t>
      </w:r>
      <w:r w:rsidR="00E33412">
        <w:rPr>
          <w:rFonts w:ascii="Arial" w:hAnsi="Arial" w:cs="Arial"/>
        </w:rPr>
        <w:t>a</w:t>
      </w:r>
      <w:r w:rsidR="00CC250B" w:rsidRPr="00CC250B">
        <w:rPr>
          <w:rFonts w:ascii="Arial" w:hAnsi="Arial" w:cs="Arial"/>
        </w:rPr>
        <w:t xml:space="preserve"> backoff </w:t>
      </w:r>
      <w:proofErr w:type="spellStart"/>
      <w:proofErr w:type="gramStart"/>
      <w:r w:rsidR="00CC250B" w:rsidRPr="00CC250B">
        <w:rPr>
          <w:rFonts w:ascii="Arial" w:hAnsi="Arial" w:cs="Arial"/>
        </w:rPr>
        <w:t>Xmax,f</w:t>
      </w:r>
      <w:proofErr w:type="gramEnd"/>
      <w:r w:rsidR="00CC250B" w:rsidRPr="00CC250B">
        <w:rPr>
          <w:rFonts w:ascii="Arial" w:hAnsi="Arial" w:cs="Arial"/>
        </w:rPr>
        <w:t>,Pcell</w:t>
      </w:r>
      <w:proofErr w:type="spellEnd"/>
      <w:r w:rsidR="00CC250B" w:rsidRPr="00CC250B">
        <w:rPr>
          <w:rFonts w:ascii="Arial" w:hAnsi="Arial" w:cs="Arial"/>
        </w:rPr>
        <w:t xml:space="preserve"> that the UE can apply during the UL-CA conformance tests that are configured to test at max transmit power</w:t>
      </w:r>
      <w:r w:rsidR="00752EDD">
        <w:rPr>
          <w:rFonts w:ascii="Arial" w:hAnsi="Arial" w:cs="Arial"/>
        </w:rPr>
        <w:t xml:space="preserve"> ([2], [3] and [4])</w:t>
      </w:r>
      <w:r w:rsidR="00CC250B" w:rsidRPr="00CC250B">
        <w:rPr>
          <w:rFonts w:ascii="Arial" w:hAnsi="Arial" w:cs="Arial"/>
        </w:rPr>
        <w:t>.</w:t>
      </w:r>
      <w:r w:rsidR="00F31D13">
        <w:rPr>
          <w:rFonts w:ascii="Arial" w:hAnsi="Arial" w:cs="Arial"/>
        </w:rPr>
        <w:t xml:space="preserve"> </w:t>
      </w:r>
    </w:p>
    <w:p w14:paraId="4DF2A3EF" w14:textId="246BE39B" w:rsidR="00E1481C" w:rsidRDefault="00F31D13" w:rsidP="00CC25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main reason t</w:t>
      </w:r>
      <w:r w:rsidR="00AC4CA0">
        <w:rPr>
          <w:rFonts w:ascii="Arial" w:hAnsi="Arial" w:cs="Arial"/>
        </w:rPr>
        <w:t>o endorse draft CRs instead of regula</w:t>
      </w:r>
      <w:r w:rsidR="00A7455E">
        <w:rPr>
          <w:rFonts w:ascii="Arial" w:hAnsi="Arial" w:cs="Arial"/>
        </w:rPr>
        <w:t>r</w:t>
      </w:r>
      <w:r w:rsidR="00AC4CA0">
        <w:rPr>
          <w:rFonts w:ascii="Arial" w:hAnsi="Arial" w:cs="Arial"/>
        </w:rPr>
        <w:t xml:space="preserve"> CRs was that there were some testability concerns raised </w:t>
      </w:r>
      <w:r w:rsidR="00A7455E">
        <w:rPr>
          <w:rFonts w:ascii="Arial" w:hAnsi="Arial" w:cs="Arial"/>
        </w:rPr>
        <w:t>in terms of impact of the power backoff into dynamic ranges and hence testability</w:t>
      </w:r>
      <w:r w:rsidR="00456E34">
        <w:rPr>
          <w:rFonts w:ascii="Arial" w:hAnsi="Arial" w:cs="Arial"/>
        </w:rPr>
        <w:t xml:space="preserve"> of UL</w:t>
      </w:r>
      <w:r w:rsidR="0000110C">
        <w:rPr>
          <w:rFonts w:ascii="Arial" w:hAnsi="Arial" w:cs="Arial"/>
        </w:rPr>
        <w:t>-</w:t>
      </w:r>
      <w:r w:rsidR="00456E34">
        <w:rPr>
          <w:rFonts w:ascii="Arial" w:hAnsi="Arial" w:cs="Arial"/>
        </w:rPr>
        <w:t>CA when using the new conformance test function.</w:t>
      </w:r>
      <w:r w:rsidR="0000110C">
        <w:rPr>
          <w:rFonts w:ascii="Arial" w:hAnsi="Arial" w:cs="Arial"/>
        </w:rPr>
        <w:t xml:space="preserve"> Such discussion was postponed to RAN5#95e</w:t>
      </w:r>
      <w:r w:rsidR="00A7455E">
        <w:rPr>
          <w:rFonts w:ascii="Arial" w:hAnsi="Arial" w:cs="Arial"/>
        </w:rPr>
        <w:t xml:space="preserve">. </w:t>
      </w:r>
      <w:r w:rsidR="00D411A0">
        <w:rPr>
          <w:rFonts w:ascii="Arial" w:hAnsi="Arial" w:cs="Arial"/>
        </w:rPr>
        <w:t xml:space="preserve"> </w:t>
      </w:r>
    </w:p>
    <w:p w14:paraId="0BFEFC97" w14:textId="294F26AD" w:rsidR="00FB53BE" w:rsidRDefault="00535408" w:rsidP="00FB53BE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>Additionally, the new</w:t>
      </w:r>
      <w:r w:rsidR="00D411A0">
        <w:rPr>
          <w:rFonts w:ascii="Arial" w:hAnsi="Arial" w:cs="Arial"/>
        </w:rPr>
        <w:t xml:space="preserve"> test function </w:t>
      </w:r>
      <w:r>
        <w:rPr>
          <w:rFonts w:ascii="Arial" w:hAnsi="Arial" w:cs="Arial"/>
        </w:rPr>
        <w:t xml:space="preserve">was </w:t>
      </w:r>
      <w:r w:rsidR="005E05AE">
        <w:rPr>
          <w:rFonts w:ascii="Arial" w:hAnsi="Arial" w:cs="Arial"/>
        </w:rPr>
        <w:t xml:space="preserve">the option chosen among all the ones discussed as </w:t>
      </w:r>
      <w:r>
        <w:rPr>
          <w:rFonts w:ascii="Arial" w:hAnsi="Arial" w:cs="Arial"/>
        </w:rPr>
        <w:t xml:space="preserve">the </w:t>
      </w:r>
      <w:r w:rsidR="00503E3E">
        <w:rPr>
          <w:rFonts w:ascii="Arial" w:hAnsi="Arial" w:cs="Arial"/>
        </w:rPr>
        <w:t>RAN</w:t>
      </w:r>
      <w:r w:rsidR="005E05AE">
        <w:rPr>
          <w:rFonts w:ascii="Arial" w:hAnsi="Arial" w:cs="Arial"/>
        </w:rPr>
        <w:t>4</w:t>
      </w:r>
      <w:r w:rsidR="00503E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preferred option </w:t>
      </w:r>
      <w:r w:rsidR="00635F3E">
        <w:rPr>
          <w:rFonts w:ascii="Arial" w:hAnsi="Arial" w:cs="Arial"/>
        </w:rPr>
        <w:t>was testing UL CA requirements assuming</w:t>
      </w:r>
      <w:r w:rsidR="001B0B38">
        <w:rPr>
          <w:rFonts w:ascii="Arial" w:hAnsi="Arial" w:cs="Arial"/>
        </w:rPr>
        <w:t xml:space="preserve"> equal PSD </w:t>
      </w:r>
      <w:r w:rsidR="00635F3E">
        <w:rPr>
          <w:rFonts w:ascii="Arial" w:hAnsi="Arial" w:cs="Arial"/>
        </w:rPr>
        <w:t xml:space="preserve">among different </w:t>
      </w:r>
      <w:r w:rsidR="00131319">
        <w:rPr>
          <w:rFonts w:ascii="Arial" w:hAnsi="Arial" w:cs="Arial"/>
        </w:rPr>
        <w:t>carriers</w:t>
      </w:r>
      <w:r w:rsidR="00503E3E">
        <w:rPr>
          <w:rFonts w:ascii="Arial" w:hAnsi="Arial" w:cs="Arial"/>
        </w:rPr>
        <w:t xml:space="preserve"> ([5])</w:t>
      </w:r>
      <w:r w:rsidR="00FB53BE">
        <w:rPr>
          <w:rFonts w:ascii="Arial" w:eastAsia="SimSun" w:hAnsi="Arial" w:cs="Arial"/>
          <w:lang w:eastAsia="zh-CN"/>
        </w:rPr>
        <w:t xml:space="preserve">. </w:t>
      </w:r>
    </w:p>
    <w:p w14:paraId="7A958BE9" w14:textId="5C8B73DE" w:rsidR="00E33412" w:rsidRDefault="00F417ED" w:rsidP="00101E3B">
      <w:pPr>
        <w:tabs>
          <w:tab w:val="center" w:pos="4153"/>
          <w:tab w:val="right" w:pos="8306"/>
        </w:tabs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eastAsia="zh-CN"/>
        </w:rPr>
        <w:t>This docum</w:t>
      </w:r>
      <w:r w:rsidR="009C2980">
        <w:rPr>
          <w:rFonts w:ascii="Arial" w:eastAsia="SimSun" w:hAnsi="Arial" w:cs="Arial"/>
          <w:lang w:eastAsia="zh-CN"/>
        </w:rPr>
        <w:t xml:space="preserve">ent </w:t>
      </w:r>
      <w:r w:rsidR="00DD6576">
        <w:rPr>
          <w:rFonts w:ascii="Arial" w:eastAsia="SimSun" w:hAnsi="Arial" w:cs="Arial"/>
          <w:lang w:eastAsia="zh-CN"/>
        </w:rPr>
        <w:t xml:space="preserve">performs some testability </w:t>
      </w:r>
      <w:r w:rsidR="00452748">
        <w:rPr>
          <w:rFonts w:ascii="Arial" w:eastAsia="SimSun" w:hAnsi="Arial" w:cs="Arial"/>
          <w:lang w:eastAsia="zh-CN"/>
        </w:rPr>
        <w:t>analysis</w:t>
      </w:r>
      <w:r w:rsidR="00DD6576">
        <w:rPr>
          <w:rFonts w:ascii="Arial" w:eastAsia="SimSun" w:hAnsi="Arial" w:cs="Arial"/>
          <w:lang w:eastAsia="zh-CN"/>
        </w:rPr>
        <w:t xml:space="preserve"> of the new test function limiting the </w:t>
      </w:r>
      <w:proofErr w:type="spellStart"/>
      <w:r w:rsidR="00DD6576">
        <w:rPr>
          <w:rFonts w:ascii="Arial" w:eastAsia="SimSun" w:hAnsi="Arial" w:cs="Arial"/>
          <w:lang w:eastAsia="zh-CN"/>
        </w:rPr>
        <w:t>PCell</w:t>
      </w:r>
      <w:proofErr w:type="spellEnd"/>
      <w:r w:rsidR="00DD6576">
        <w:rPr>
          <w:rFonts w:ascii="Arial" w:eastAsia="SimSun" w:hAnsi="Arial" w:cs="Arial"/>
          <w:lang w:eastAsia="zh-CN"/>
        </w:rPr>
        <w:t xml:space="preserve"> power and exposes some gaps </w:t>
      </w:r>
      <w:r w:rsidR="00101E3B">
        <w:rPr>
          <w:rFonts w:ascii="Arial" w:eastAsia="SimSun" w:hAnsi="Arial" w:cs="Arial"/>
          <w:lang w:eastAsia="zh-CN"/>
        </w:rPr>
        <w:t>found.</w:t>
      </w:r>
    </w:p>
    <w:p w14:paraId="2A605D6D" w14:textId="7A7CB2C6" w:rsidR="005209C9" w:rsidRDefault="005209C9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E33412">
        <w:rPr>
          <w:rFonts w:cs="Arial"/>
          <w:b/>
          <w:noProof w:val="0"/>
        </w:rPr>
        <w:t>2.</w:t>
      </w:r>
      <w:r w:rsidRPr="00E33412">
        <w:rPr>
          <w:rFonts w:cs="Arial"/>
          <w:b/>
          <w:noProof w:val="0"/>
        </w:rPr>
        <w:tab/>
        <w:t>Discussion</w:t>
      </w:r>
    </w:p>
    <w:p w14:paraId="1CE34C3E" w14:textId="31F2CF24" w:rsidR="000A7028" w:rsidRPr="00E33412" w:rsidRDefault="000A7028" w:rsidP="00E33412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2.1 Testability analysis for </w:t>
      </w:r>
      <w:r w:rsidR="003F3C5E">
        <w:rPr>
          <w:rFonts w:cs="Arial"/>
          <w:b/>
          <w:noProof w:val="0"/>
        </w:rPr>
        <w:t>equal PSD</w:t>
      </w:r>
    </w:p>
    <w:p w14:paraId="3D646C8E" w14:textId="1310601E" w:rsidR="007E13ED" w:rsidRDefault="007E13ED" w:rsidP="00327A4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defined the new test function to limit the </w:t>
      </w:r>
      <w:proofErr w:type="spellStart"/>
      <w:r>
        <w:rPr>
          <w:rFonts w:ascii="Arial" w:hAnsi="Arial" w:cs="Arial"/>
          <w:lang w:val="en-US"/>
        </w:rPr>
        <w:t>PCell</w:t>
      </w:r>
      <w:proofErr w:type="spellEnd"/>
      <w:r>
        <w:rPr>
          <w:rFonts w:ascii="Arial" w:hAnsi="Arial" w:cs="Arial"/>
          <w:lang w:val="en-US"/>
        </w:rPr>
        <w:t xml:space="preserve"> power </w:t>
      </w:r>
      <w:r w:rsidR="00050EE8">
        <w:rPr>
          <w:rFonts w:ascii="Arial" w:hAnsi="Arial" w:cs="Arial"/>
          <w:lang w:val="en-US"/>
        </w:rPr>
        <w:t xml:space="preserve">and the mapping </w:t>
      </w:r>
      <w:proofErr w:type="spellStart"/>
      <w:r w:rsidR="00050EE8">
        <w:rPr>
          <w:rFonts w:ascii="Arial" w:hAnsi="Arial" w:cs="Arial"/>
          <w:lang w:val="en-US"/>
        </w:rPr>
        <w:t>og</w:t>
      </w:r>
      <w:proofErr w:type="spellEnd"/>
      <w:r w:rsidR="00050EE8">
        <w:rPr>
          <w:rFonts w:ascii="Arial" w:hAnsi="Arial" w:cs="Arial"/>
          <w:lang w:val="en-US"/>
        </w:rPr>
        <w:t xml:space="preserve"> </w:t>
      </w:r>
      <w:proofErr w:type="spellStart"/>
      <w:proofErr w:type="gramStart"/>
      <w:r w:rsidR="00050EE8">
        <w:rPr>
          <w:rFonts w:ascii="Arial" w:hAnsi="Arial" w:cs="Arial"/>
          <w:lang w:val="en-US"/>
        </w:rPr>
        <w:t>X</w:t>
      </w:r>
      <w:r w:rsidR="00050EE8" w:rsidRPr="00050EE8">
        <w:rPr>
          <w:rFonts w:ascii="Arial" w:hAnsi="Arial" w:cs="Arial"/>
          <w:vertAlign w:val="subscript"/>
          <w:lang w:val="en-US"/>
        </w:rPr>
        <w:t>max,</w:t>
      </w:r>
      <w:r w:rsidR="00050EE8">
        <w:rPr>
          <w:rFonts w:ascii="Arial" w:hAnsi="Arial" w:cs="Arial"/>
          <w:vertAlign w:val="subscript"/>
          <w:lang w:val="en-US"/>
        </w:rPr>
        <w:t>i</w:t>
      </w:r>
      <w:proofErr w:type="gramEnd"/>
      <w:r w:rsidR="00050EE8" w:rsidRPr="00050EE8">
        <w:rPr>
          <w:rFonts w:ascii="Arial" w:hAnsi="Arial" w:cs="Arial"/>
          <w:vertAlign w:val="subscript"/>
          <w:lang w:val="en-US"/>
        </w:rPr>
        <w:t>,PCell</w:t>
      </w:r>
      <w:proofErr w:type="spellEnd"/>
      <w:r w:rsidR="00050EE8" w:rsidRPr="00050EE8">
        <w:rPr>
          <w:rFonts w:ascii="Arial" w:hAnsi="Arial" w:cs="Arial"/>
          <w:vertAlign w:val="subscript"/>
          <w:lang w:val="en-US"/>
        </w:rPr>
        <w:t xml:space="preserve"> </w:t>
      </w:r>
      <w:r w:rsidR="00050EE8">
        <w:rPr>
          <w:rFonts w:ascii="Arial" w:hAnsi="Arial" w:cs="Arial"/>
          <w:lang w:val="en-US"/>
        </w:rPr>
        <w:t xml:space="preserve">to number of NR FR2 Component Carriers </w:t>
      </w:r>
      <w:r>
        <w:rPr>
          <w:rFonts w:ascii="Arial" w:hAnsi="Arial" w:cs="Arial"/>
          <w:lang w:val="en-US"/>
        </w:rPr>
        <w:t>as</w:t>
      </w:r>
      <w:r w:rsidR="00050EE8">
        <w:rPr>
          <w:rFonts w:ascii="Arial" w:hAnsi="Arial" w:cs="Arial"/>
          <w:lang w:val="en-US"/>
        </w:rPr>
        <w:t xml:space="preserve"> shown below</w:t>
      </w:r>
      <w:r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13ED" w14:paraId="564C7E12" w14:textId="77777777" w:rsidTr="007E13ED">
        <w:tc>
          <w:tcPr>
            <w:tcW w:w="9629" w:type="dxa"/>
          </w:tcPr>
          <w:p w14:paraId="474204A6" w14:textId="77777777" w:rsidR="00533389" w:rsidRDefault="00533389" w:rsidP="00533389">
            <w:pPr>
              <w:pStyle w:val="Heading3"/>
              <w:rPr>
                <w:ins w:id="0" w:author="AM" w:date="2022-02-24T02:32:00Z"/>
                <w:lang w:eastAsia="en-US"/>
              </w:rPr>
            </w:pPr>
            <w:ins w:id="1" w:author="AM" w:date="2022-02-24T02:32:00Z">
              <w:r>
                <w:lastRenderedPageBreak/>
                <w:t>6.11.1</w:t>
              </w:r>
              <w:r>
                <w:tab/>
              </w:r>
            </w:ins>
            <w:ins w:id="2" w:author="AM" w:date="2022-03-02T17:50:00Z">
              <w:r>
                <w:t xml:space="preserve">ACTIVATE </w:t>
              </w:r>
            </w:ins>
            <w:ins w:id="3" w:author="AM" w:date="2022-02-24T02:33:00Z">
              <w:r>
                <w:t>POWER LIMIT REQUEST</w:t>
              </w:r>
            </w:ins>
          </w:p>
          <w:p w14:paraId="4AB92261" w14:textId="77777777" w:rsidR="00533389" w:rsidRDefault="00533389" w:rsidP="00533389">
            <w:pPr>
              <w:rPr>
                <w:ins w:id="4" w:author="AM" w:date="2022-03-01T16:56:00Z"/>
              </w:rPr>
            </w:pPr>
            <w:ins w:id="5" w:author="AM" w:date="2022-02-24T02:39:00Z">
              <w:r>
                <w:t xml:space="preserve">The values sent the SS </w:t>
              </w:r>
            </w:ins>
            <w:ins w:id="6" w:author="AM" w:date="2022-02-24T02:40:00Z">
              <w:r>
                <w:t>as part of this test function maps to the values defined in Table</w:t>
              </w:r>
            </w:ins>
            <w:ins w:id="7" w:author="AM" w:date="2022-02-24T02:47:00Z">
              <w:r>
                <w:t xml:space="preserve"> </w:t>
              </w:r>
            </w:ins>
            <w:ins w:id="8" w:author="AM" w:date="2022-02-24T03:01:00Z">
              <w:r>
                <w:t>6.</w:t>
              </w:r>
            </w:ins>
            <w:ins w:id="9" w:author="AM" w:date="2022-03-01T17:08:00Z">
              <w:r>
                <w:t>11.1-1.</w:t>
              </w:r>
            </w:ins>
          </w:p>
          <w:p w14:paraId="3B68C76B" w14:textId="77777777" w:rsidR="00533389" w:rsidRDefault="00533389" w:rsidP="00533389">
            <w:pPr>
              <w:rPr>
                <w:ins w:id="10" w:author="AM" w:date="2022-03-01T16:56:00Z"/>
              </w:rPr>
            </w:pPr>
            <w:ins w:id="11" w:author="AM" w:date="2022-03-01T16:56:00Z">
              <w:r>
                <w:t xml:space="preserve">For intra-band contiguous </w:t>
              </w:r>
            </w:ins>
            <w:ins w:id="12" w:author="AM" w:date="2022-03-01T17:08:00Z">
              <w:r>
                <w:t xml:space="preserve">FR2 </w:t>
              </w:r>
            </w:ins>
            <w:ins w:id="13" w:author="AM" w:date="2022-03-01T16:56:00Z">
              <w:r>
                <w:t xml:space="preserve">UL-CA scenarios where it is critical to prevent drop of the secondary component carrier(s) due to </w:t>
              </w:r>
              <w:proofErr w:type="spellStart"/>
              <w:r>
                <w:t>priorization</w:t>
              </w:r>
              <w:proofErr w:type="spellEnd"/>
              <w:r>
                <w:t xml:space="preserve"> rules in section 7.5 of TS 38.213, a parameter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f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defined for the </w:t>
              </w:r>
              <w:proofErr w:type="spellStart"/>
              <w:r>
                <w:t>Pcell</w:t>
              </w:r>
              <w:proofErr w:type="spellEnd"/>
              <w:r>
                <w:t xml:space="preserve"> such that</w:t>
              </w:r>
            </w:ins>
          </w:p>
          <w:p w14:paraId="3DB72817" w14:textId="77777777" w:rsidR="00533389" w:rsidRDefault="00533389" w:rsidP="00533389">
            <w:pPr>
              <w:jc w:val="center"/>
              <w:rPr>
                <w:ins w:id="14" w:author="AM" w:date="2022-03-01T16:56:00Z"/>
              </w:rPr>
            </w:pPr>
            <w:proofErr w:type="spellStart"/>
            <w:proofErr w:type="gramStart"/>
            <w:ins w:id="15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= 10 log</w:t>
              </w:r>
              <w:r>
                <w:rPr>
                  <w:vertAlign w:val="subscript"/>
                </w:rPr>
                <w:t>10</w:t>
              </w:r>
              <w:r>
                <w:t>(</w:t>
              </w:r>
              <w:proofErr w:type="spellStart"/>
              <w:r>
                <w:t>i</w:t>
              </w:r>
              <w:proofErr w:type="spellEnd"/>
              <w:r>
                <w:t xml:space="preserve">) for </w:t>
              </w:r>
              <w:proofErr w:type="spellStart"/>
              <w:r>
                <w:t>i</w:t>
              </w:r>
              <w:proofErr w:type="spellEnd"/>
              <w:r>
                <w:t>=1…n component carriers</w:t>
              </w:r>
            </w:ins>
          </w:p>
          <w:p w14:paraId="3689DA7D" w14:textId="77777777" w:rsidR="00533389" w:rsidRDefault="00533389" w:rsidP="00533389">
            <w:pPr>
              <w:rPr>
                <w:ins w:id="16" w:author="AM" w:date="2022-03-01T16:56:00Z"/>
              </w:rPr>
            </w:pPr>
            <w:proofErr w:type="spellStart"/>
            <w:proofErr w:type="gramStart"/>
            <w:ins w:id="17" w:author="AM" w:date="2022-03-01T16:56:00Z"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is the back-off in transmit power applied on the primary component carrier </w:t>
              </w:r>
              <w:proofErr w:type="spellStart"/>
              <w:r>
                <w:t>fom</w:t>
              </w:r>
              <w:proofErr w:type="spellEnd"/>
              <w:r>
                <w:t xml:space="preserve">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CMAX,</w:t>
              </w:r>
              <w:r>
                <w:rPr>
                  <w:i/>
                  <w:vertAlign w:val="subscript"/>
                </w:rPr>
                <w:t>f,c</w:t>
              </w:r>
              <w:proofErr w:type="spellEnd"/>
              <w:r>
                <w:rPr>
                  <w:i/>
                  <w:vertAlign w:val="subscript"/>
                </w:rPr>
                <w:t xml:space="preserve">. </w:t>
              </w:r>
              <w:r>
                <w:t>This ensure sufficient power allocation is possible on the secondary component carrier(s)</w:t>
              </w:r>
            </w:ins>
          </w:p>
          <w:p w14:paraId="1563F8DE" w14:textId="209B2AB5" w:rsidR="00C91D70" w:rsidRDefault="00C91D70" w:rsidP="00C91D70">
            <w:pPr>
              <w:pStyle w:val="TH"/>
              <w:ind w:left="800"/>
              <w:rPr>
                <w:ins w:id="18" w:author="AM" w:date="2022-03-01T16:56:00Z"/>
                <w:lang w:eastAsia="en-US"/>
              </w:rPr>
            </w:pPr>
            <w:ins w:id="19" w:author="AM" w:date="2022-03-01T16:56:00Z">
              <w:r>
                <w:t xml:space="preserve">Table 6.11.1-1: Mapping of </w:t>
              </w:r>
              <w:proofErr w:type="spellStart"/>
              <w:proofErr w:type="gramStart"/>
              <w:r>
                <w:t>X</w:t>
              </w:r>
              <w:r>
                <w:rPr>
                  <w:vertAlign w:val="subscript"/>
                </w:rPr>
                <w:t>max,</w:t>
              </w:r>
              <w:r>
                <w:rPr>
                  <w:i/>
                  <w:iCs/>
                  <w:vertAlign w:val="subscript"/>
                </w:rPr>
                <w:t>i</w:t>
              </w:r>
              <w:proofErr w:type="gramEnd"/>
              <w:r>
                <w:rPr>
                  <w:vertAlign w:val="subscript"/>
                </w:rPr>
                <w:t>,</w:t>
              </w:r>
              <w:r>
                <w:rPr>
                  <w:i/>
                  <w:iCs/>
                  <w:vertAlign w:val="subscript"/>
                </w:rPr>
                <w:t>PCell</w:t>
              </w:r>
              <w:proofErr w:type="spellEnd"/>
              <w:r>
                <w:rPr>
                  <w:i/>
                  <w:iCs/>
                  <w:vertAlign w:val="subscript"/>
                </w:rPr>
                <w:t xml:space="preserve"> </w:t>
              </w:r>
              <w:r>
                <w:t xml:space="preserve"> to number of NR FR2 Component Carriers </w:t>
              </w:r>
            </w:ins>
          </w:p>
          <w:tbl>
            <w:tblPr>
              <w:tblW w:w="592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0"/>
              <w:gridCol w:w="2100"/>
              <w:gridCol w:w="2100"/>
            </w:tblGrid>
            <w:tr w:rsidR="00C91D70" w14:paraId="74F9938A" w14:textId="77777777" w:rsidTr="00343F2F">
              <w:trPr>
                <w:trHeight w:val="320"/>
                <w:jc w:val="center"/>
                <w:ins w:id="20" w:author="AM" w:date="2022-03-01T16:56:00Z"/>
              </w:trPr>
              <w:tc>
                <w:tcPr>
                  <w:tcW w:w="17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74F18BE" w14:textId="77777777" w:rsidR="00C91D70" w:rsidRPr="00C91D70" w:rsidRDefault="00C91D70" w:rsidP="00343F2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ind w:left="361" w:hanging="361"/>
                    <w:textAlignment w:val="baseline"/>
                    <w:rPr>
                      <w:ins w:id="21" w:author="AM" w:date="2022-03-01T16:56:00Z"/>
                      <w:rFonts w:cs="Arial"/>
                      <w:lang w:eastAsia="ja-JP"/>
                    </w:rPr>
                  </w:pPr>
                  <w:ins w:id="2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Number of</w:t>
                    </w:r>
                    <w:r>
                      <w:rPr>
                        <w:rFonts w:cs="Arial"/>
                        <w:lang w:eastAsia="ja-JP"/>
                      </w:rPr>
                      <w:t xml:space="preserve"> FR2 component carriers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074FE6C" w14:textId="77777777" w:rsid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3" w:author="AM" w:date="2022-03-01T17:05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ins w:id="24" w:author="AM" w:date="2022-03-01T17:05:00Z">
                    <w:r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POWER LIMIT REQUEST message value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351676D" w14:textId="77777777" w:rsidR="00C91D70" w:rsidRPr="00C91D70" w:rsidRDefault="00C91D70" w:rsidP="00C91D70">
                  <w:pPr>
                    <w:spacing w:before="100" w:beforeAutospacing="1" w:after="100" w:afterAutospacing="1"/>
                    <w:jc w:val="center"/>
                    <w:rPr>
                      <w:ins w:id="25" w:author="AM" w:date="2022-03-01T16:56:00Z"/>
                      <w:rFonts w:ascii="Arial" w:hAnsi="Arial" w:cs="Arial"/>
                      <w:b/>
                      <w:sz w:val="18"/>
                      <w:lang w:eastAsia="ja-JP"/>
                    </w:rPr>
                  </w:pPr>
                  <w:proofErr w:type="spellStart"/>
                  <w:proofErr w:type="gramStart"/>
                  <w:ins w:id="26" w:author="AM" w:date="2022-03-01T16:57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X</w:t>
                    </w:r>
                    <w:r>
                      <w:rPr>
                        <w:vertAlign w:val="subscript"/>
                        <w:lang w:eastAsia="fr-FR"/>
                      </w:rPr>
                      <w:t>max,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i</w:t>
                    </w:r>
                    <w:proofErr w:type="gramEnd"/>
                    <w:r>
                      <w:rPr>
                        <w:vertAlign w:val="subscript"/>
                        <w:lang w:eastAsia="fr-FR"/>
                      </w:rPr>
                      <w:t>,</w:t>
                    </w:r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>PCell</w:t>
                    </w:r>
                    <w:proofErr w:type="spellEnd"/>
                    <w:r>
                      <w:rPr>
                        <w:i/>
                        <w:iCs/>
                        <w:vertAlign w:val="subscript"/>
                        <w:lang w:eastAsia="fr-FR"/>
                      </w:rPr>
                      <w:t xml:space="preserve"> </w:t>
                    </w:r>
                    <w:r>
                      <w:rPr>
                        <w:lang w:eastAsia="fr-FR"/>
                      </w:rPr>
                      <w:t xml:space="preserve"> </w:t>
                    </w:r>
                  </w:ins>
                  <w:ins w:id="27" w:author="AM" w:date="2022-03-01T16:56:00Z">
                    <w:r w:rsidRPr="00343F2F">
                      <w:rPr>
                        <w:rFonts w:ascii="Arial" w:hAnsi="Arial" w:cs="Arial"/>
                        <w:b/>
                        <w:sz w:val="18"/>
                        <w:lang w:eastAsia="ja-JP"/>
                      </w:rPr>
                      <w:t>(dB)</w:t>
                    </w:r>
                  </w:ins>
                </w:p>
              </w:tc>
            </w:tr>
            <w:tr w:rsidR="00C91D70" w14:paraId="0DFDE1F9" w14:textId="77777777" w:rsidTr="00343F2F">
              <w:trPr>
                <w:trHeight w:val="320"/>
                <w:jc w:val="center"/>
                <w:ins w:id="28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59E1842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29" w:author="AM" w:date="2022-03-01T16:56:00Z"/>
                      <w:rFonts w:cs="Arial"/>
                      <w:lang w:eastAsia="ja-JP"/>
                    </w:rPr>
                  </w:pPr>
                  <w:ins w:id="30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2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D15710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1" w:author="AM" w:date="2022-03-01T17:05:00Z"/>
                      <w:rFonts w:cs="Arial"/>
                      <w:lang w:eastAsia="ja-JP"/>
                    </w:rPr>
                  </w:pPr>
                  <w:ins w:id="32" w:author="AM" w:date="2022-03-01T17:07:00Z">
                    <w:r>
                      <w:rPr>
                        <w:rFonts w:cs="Arial"/>
                        <w:lang w:eastAsia="ja-JP"/>
                      </w:rPr>
                      <w:t>1 0 1 0 0 0 0 0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A9DACDF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3" w:author="AM" w:date="2022-03-01T16:56:00Z"/>
                      <w:rFonts w:cs="Arial"/>
                      <w:lang w:eastAsia="ja-JP"/>
                    </w:rPr>
                  </w:pPr>
                  <w:ins w:id="3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3.0103</w:t>
                    </w:r>
                  </w:ins>
                </w:p>
              </w:tc>
            </w:tr>
            <w:tr w:rsidR="00C91D70" w14:paraId="12569FFA" w14:textId="77777777" w:rsidTr="00343F2F">
              <w:trPr>
                <w:trHeight w:val="320"/>
                <w:jc w:val="center"/>
                <w:ins w:id="35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FD2C3C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6" w:author="AM" w:date="2022-03-01T16:56:00Z"/>
                      <w:rFonts w:cs="Arial"/>
                      <w:lang w:eastAsia="ja-JP"/>
                    </w:rPr>
                  </w:pPr>
                  <w:ins w:id="37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3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3AD9D9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38" w:author="AM" w:date="2022-03-01T17:05:00Z"/>
                      <w:rFonts w:cs="Arial"/>
                      <w:lang w:eastAsia="ja-JP"/>
                    </w:rPr>
                  </w:pPr>
                  <w:ins w:id="39" w:author="AM" w:date="2022-03-01T17:07:00Z">
                    <w:r>
                      <w:rPr>
                        <w:lang w:eastAsia="fr-FR"/>
                      </w:rPr>
                      <w:t>1 0 1 0 0 0 0 1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833360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0" w:author="AM" w:date="2022-03-01T16:56:00Z"/>
                      <w:rFonts w:cs="Arial"/>
                      <w:lang w:eastAsia="ja-JP"/>
                    </w:rPr>
                  </w:pPr>
                  <w:ins w:id="41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4.771213</w:t>
                    </w:r>
                  </w:ins>
                </w:p>
              </w:tc>
            </w:tr>
            <w:tr w:rsidR="00C91D70" w14:paraId="22976D17" w14:textId="77777777" w:rsidTr="00343F2F">
              <w:trPr>
                <w:trHeight w:val="320"/>
                <w:jc w:val="center"/>
                <w:ins w:id="42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043F2D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3" w:author="AM" w:date="2022-03-01T16:56:00Z"/>
                      <w:rFonts w:cs="Arial"/>
                      <w:lang w:eastAsia="ja-JP"/>
                    </w:rPr>
                  </w:pPr>
                  <w:ins w:id="44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4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9C804B5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5" w:author="AM" w:date="2022-03-01T17:05:00Z"/>
                      <w:rFonts w:cs="Arial"/>
                      <w:lang w:eastAsia="ja-JP"/>
                    </w:rPr>
                  </w:pPr>
                  <w:ins w:id="46" w:author="AM" w:date="2022-03-01T17:07:00Z">
                    <w:r>
                      <w:rPr>
                        <w:rFonts w:cs="Arial"/>
                        <w:lang w:eastAsia="ja-JP"/>
                      </w:rPr>
                      <w:t>1 0 1 0 0 0 1 0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9699575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47" w:author="AM" w:date="2022-03-01T16:56:00Z"/>
                      <w:rFonts w:cs="Arial"/>
                      <w:lang w:eastAsia="ja-JP"/>
                    </w:rPr>
                  </w:pPr>
                  <w:ins w:id="48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6.0206</w:t>
                    </w:r>
                  </w:ins>
                </w:p>
              </w:tc>
            </w:tr>
            <w:tr w:rsidR="00C91D70" w14:paraId="7A4514F2" w14:textId="77777777" w:rsidTr="00343F2F">
              <w:trPr>
                <w:trHeight w:val="320"/>
                <w:jc w:val="center"/>
                <w:ins w:id="49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640DF0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0" w:author="AM" w:date="2022-03-01T16:56:00Z"/>
                      <w:rFonts w:cs="Arial"/>
                      <w:lang w:eastAsia="ja-JP"/>
                    </w:rPr>
                  </w:pPr>
                  <w:ins w:id="51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5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1B9CB71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2" w:author="AM" w:date="2022-03-01T17:05:00Z"/>
                      <w:rFonts w:cs="Arial"/>
                      <w:lang w:eastAsia="ja-JP"/>
                    </w:rPr>
                  </w:pPr>
                  <w:ins w:id="53" w:author="AM" w:date="2022-03-01T17:07:00Z">
                    <w:r>
                      <w:rPr>
                        <w:lang w:eastAsia="fr-FR"/>
                      </w:rPr>
                      <w:t>1 0 1 0 0 0 1 1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FBE8018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4" w:author="AM" w:date="2022-03-01T16:56:00Z"/>
                      <w:rFonts w:cs="Arial"/>
                      <w:lang w:eastAsia="ja-JP"/>
                    </w:rPr>
                  </w:pPr>
                  <w:ins w:id="55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6.9897</w:t>
                    </w:r>
                  </w:ins>
                </w:p>
              </w:tc>
            </w:tr>
            <w:tr w:rsidR="00C91D70" w14:paraId="08D70F1D" w14:textId="77777777" w:rsidTr="00343F2F">
              <w:trPr>
                <w:trHeight w:val="320"/>
                <w:jc w:val="center"/>
                <w:ins w:id="56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7418E69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7" w:author="AM" w:date="2022-03-01T16:56:00Z"/>
                      <w:rFonts w:cs="Arial"/>
                      <w:lang w:eastAsia="ja-JP"/>
                    </w:rPr>
                  </w:pPr>
                  <w:ins w:id="58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6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9012DC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59" w:author="AM" w:date="2022-03-01T17:05:00Z"/>
                      <w:rFonts w:cs="Arial"/>
                      <w:lang w:eastAsia="ja-JP"/>
                    </w:rPr>
                  </w:pPr>
                  <w:ins w:id="60" w:author="AM" w:date="2022-03-01T17:07:00Z">
                    <w:r>
                      <w:rPr>
                        <w:rFonts w:cs="Arial"/>
                        <w:lang w:eastAsia="ja-JP"/>
                      </w:rPr>
                      <w:t>1 0 1 0 0 1 0 0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D46311D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1" w:author="AM" w:date="2022-03-01T16:56:00Z"/>
                      <w:rFonts w:cs="Arial"/>
                      <w:lang w:eastAsia="ja-JP"/>
                    </w:rPr>
                  </w:pPr>
                  <w:ins w:id="6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7.781513</w:t>
                    </w:r>
                  </w:ins>
                </w:p>
              </w:tc>
            </w:tr>
            <w:tr w:rsidR="00C91D70" w14:paraId="67D767C3" w14:textId="77777777" w:rsidTr="00343F2F">
              <w:trPr>
                <w:trHeight w:val="320"/>
                <w:jc w:val="center"/>
                <w:ins w:id="63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3D6B7C77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4" w:author="AM" w:date="2022-03-01T16:56:00Z"/>
                      <w:rFonts w:cs="Arial"/>
                      <w:lang w:eastAsia="ja-JP"/>
                    </w:rPr>
                  </w:pPr>
                  <w:ins w:id="65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7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F92AC28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6" w:author="AM" w:date="2022-03-01T17:05:00Z"/>
                      <w:rFonts w:cs="Arial"/>
                      <w:lang w:eastAsia="ja-JP"/>
                    </w:rPr>
                  </w:pPr>
                  <w:ins w:id="67" w:author="AM" w:date="2022-03-01T17:07:00Z">
                    <w:r>
                      <w:rPr>
                        <w:lang w:eastAsia="fr-FR"/>
                      </w:rPr>
                      <w:t>1 0 1 0 0 1 0 1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8E36CF3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68" w:author="AM" w:date="2022-03-01T16:56:00Z"/>
                      <w:rFonts w:cs="Arial"/>
                      <w:lang w:eastAsia="ja-JP"/>
                    </w:rPr>
                  </w:pPr>
                  <w:ins w:id="69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8.45098</w:t>
                    </w:r>
                  </w:ins>
                </w:p>
              </w:tc>
            </w:tr>
            <w:tr w:rsidR="00C91D70" w14:paraId="145E8E45" w14:textId="77777777" w:rsidTr="00343F2F">
              <w:trPr>
                <w:trHeight w:val="320"/>
                <w:jc w:val="center"/>
                <w:ins w:id="70" w:author="AM" w:date="2022-03-01T16:56:00Z"/>
              </w:trPr>
              <w:tc>
                <w:tcPr>
                  <w:tcW w:w="1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DB49A9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1" w:author="AM" w:date="2022-03-01T16:56:00Z"/>
                      <w:rFonts w:cs="Arial"/>
                      <w:lang w:eastAsia="ja-JP"/>
                    </w:rPr>
                  </w:pPr>
                  <w:ins w:id="72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8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nil"/>
                    <w:bottom w:val="single" w:sz="8" w:space="0" w:color="auto"/>
                    <w:right w:val="single" w:sz="6" w:space="0" w:color="auto"/>
                  </w:tcBorders>
                  <w:hideMark/>
                </w:tcPr>
                <w:p w14:paraId="249BDBF7" w14:textId="77777777" w:rsidR="00C91D70" w:rsidRDefault="00C91D70" w:rsidP="00C91D70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3" w:author="AM" w:date="2022-03-01T17:05:00Z"/>
                      <w:rFonts w:cs="Arial"/>
                      <w:lang w:eastAsia="ja-JP"/>
                    </w:rPr>
                  </w:pPr>
                  <w:ins w:id="74" w:author="AM" w:date="2022-03-01T17:07:00Z">
                    <w:r>
                      <w:rPr>
                        <w:rFonts w:cs="Arial"/>
                        <w:lang w:eastAsia="ja-JP"/>
                      </w:rPr>
                      <w:t>1 0 1 0 0 1 1 0</w:t>
                    </w:r>
                  </w:ins>
                </w:p>
              </w:tc>
              <w:tc>
                <w:tcPr>
                  <w:tcW w:w="2100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A525A4A" w14:textId="77777777" w:rsidR="00C91D70" w:rsidRPr="00C91D70" w:rsidRDefault="00C91D70" w:rsidP="00343F2F">
                  <w:pPr>
                    <w:pStyle w:val="TAC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ins w:id="75" w:author="AM" w:date="2022-03-01T16:56:00Z"/>
                      <w:rFonts w:cs="Arial"/>
                      <w:lang w:eastAsia="ja-JP"/>
                    </w:rPr>
                  </w:pPr>
                  <w:ins w:id="76" w:author="AM" w:date="2022-03-01T16:56:00Z">
                    <w:r w:rsidRPr="00343F2F">
                      <w:rPr>
                        <w:rFonts w:cs="Arial"/>
                        <w:lang w:eastAsia="ja-JP"/>
                      </w:rPr>
                      <w:t>9.0309</w:t>
                    </w:r>
                  </w:ins>
                </w:p>
              </w:tc>
            </w:tr>
          </w:tbl>
          <w:p w14:paraId="4DA1E149" w14:textId="77777777" w:rsidR="007E13ED" w:rsidRDefault="007E13ED" w:rsidP="00327A4F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7162E2C3" w14:textId="77777777" w:rsidR="007E13ED" w:rsidRDefault="007E13ED" w:rsidP="00327A4F">
      <w:pPr>
        <w:rPr>
          <w:rFonts w:ascii="Arial" w:hAnsi="Arial" w:cs="Arial"/>
          <w:lang w:val="en-US"/>
        </w:rPr>
      </w:pPr>
    </w:p>
    <w:p w14:paraId="0E614CB9" w14:textId="05D43BA3" w:rsidR="00897D83" w:rsidRPr="00A77B5E" w:rsidRDefault="00371406" w:rsidP="003E172B">
      <w:p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  <w:lang w:val="en-US"/>
        </w:rPr>
        <w:t>In the attached</w:t>
      </w:r>
      <w:r w:rsidR="00570911" w:rsidRPr="00A77B5E">
        <w:rPr>
          <w:rFonts w:ascii="Arial" w:hAnsi="Arial" w:cs="Arial"/>
          <w:sz w:val="22"/>
          <w:szCs w:val="22"/>
          <w:lang w:val="en-US"/>
        </w:rPr>
        <w:t xml:space="preserve"> spreadsheet,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testability for MPR and ACLR tests has been </w:t>
      </w:r>
      <w:r w:rsidR="00A77B5E" w:rsidRPr="00A77B5E">
        <w:rPr>
          <w:rFonts w:ascii="Arial" w:hAnsi="Arial" w:cs="Arial"/>
          <w:sz w:val="22"/>
          <w:szCs w:val="22"/>
          <w:lang w:val="en-US"/>
        </w:rPr>
        <w:t>analyzed</w:t>
      </w:r>
      <w:r w:rsidR="00A17AA8" w:rsidRPr="00A77B5E">
        <w:rPr>
          <w:rFonts w:ascii="Arial" w:hAnsi="Arial" w:cs="Arial"/>
          <w:sz w:val="22"/>
          <w:szCs w:val="22"/>
          <w:lang w:val="en-US"/>
        </w:rPr>
        <w:t xml:space="preserve"> for the different values of </w:t>
      </w:r>
      <w:proofErr w:type="spellStart"/>
      <w:proofErr w:type="gramStart"/>
      <w:r w:rsidR="00A17AA8" w:rsidRPr="00A77B5E">
        <w:rPr>
          <w:rFonts w:ascii="Arial" w:hAnsi="Arial" w:cs="Arial"/>
          <w:sz w:val="22"/>
          <w:szCs w:val="22"/>
        </w:rPr>
        <w:t>X</w:t>
      </w:r>
      <w:r w:rsidR="00A17AA8" w:rsidRPr="00A77B5E">
        <w:rPr>
          <w:rFonts w:ascii="Arial" w:hAnsi="Arial" w:cs="Arial"/>
          <w:sz w:val="22"/>
          <w:szCs w:val="22"/>
          <w:vertAlign w:val="subscript"/>
        </w:rPr>
        <w:t>max,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17AA8" w:rsidRPr="00A77B5E">
        <w:rPr>
          <w:rFonts w:ascii="Arial" w:hAnsi="Arial" w:cs="Arial"/>
          <w:sz w:val="22"/>
          <w:szCs w:val="22"/>
          <w:vertAlign w:val="subscript"/>
        </w:rPr>
        <w:t>,</w:t>
      </w:r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17AA8" w:rsidRPr="00A77B5E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897D83" w:rsidRPr="00A77B5E">
        <w:rPr>
          <w:rFonts w:ascii="Arial" w:hAnsi="Arial" w:cs="Arial"/>
          <w:sz w:val="22"/>
          <w:szCs w:val="22"/>
        </w:rPr>
        <w:t>, depending on the number of component carriers aggregated:</w:t>
      </w:r>
    </w:p>
    <w:p w14:paraId="61167160" w14:textId="60F44287" w:rsidR="00183204" w:rsidRDefault="00897D83" w:rsidP="00897D83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</w:t>
      </w:r>
      <w:r w:rsidR="007F4FCF" w:rsidRPr="00A77B5E">
        <w:rPr>
          <w:rFonts w:ascii="Arial" w:hAnsi="Arial" w:cs="Arial"/>
          <w:sz w:val="22"/>
          <w:szCs w:val="22"/>
        </w:rPr>
        <w:t xml:space="preserve">olumn I </w:t>
      </w:r>
      <w:proofErr w:type="gramStart"/>
      <w:r w:rsidR="007F4FCF" w:rsidRPr="00A77B5E">
        <w:rPr>
          <w:rFonts w:ascii="Arial" w:hAnsi="Arial" w:cs="Arial"/>
          <w:sz w:val="22"/>
          <w:szCs w:val="22"/>
        </w:rPr>
        <w:t>shows</w:t>
      </w:r>
      <w:proofErr w:type="gramEnd"/>
      <w:r w:rsidR="007F4FCF" w:rsidRPr="00A77B5E">
        <w:rPr>
          <w:rFonts w:ascii="Arial" w:hAnsi="Arial" w:cs="Arial"/>
          <w:sz w:val="22"/>
          <w:szCs w:val="22"/>
        </w:rPr>
        <w:t xml:space="preserve"> </w:t>
      </w:r>
      <w:r w:rsidR="00960239" w:rsidRPr="00A77B5E">
        <w:rPr>
          <w:rFonts w:ascii="Arial" w:hAnsi="Arial" w:cs="Arial"/>
          <w:sz w:val="22"/>
          <w:szCs w:val="22"/>
        </w:rPr>
        <w:t>highlight</w:t>
      </w:r>
      <w:r w:rsidR="00A77B5E">
        <w:rPr>
          <w:rFonts w:ascii="Arial" w:hAnsi="Arial" w:cs="Arial"/>
          <w:sz w:val="22"/>
          <w:szCs w:val="22"/>
        </w:rPr>
        <w:t>ed</w:t>
      </w:r>
      <w:r w:rsidR="00960239" w:rsidRPr="00A77B5E">
        <w:rPr>
          <w:rFonts w:ascii="Arial" w:hAnsi="Arial" w:cs="Arial"/>
          <w:sz w:val="22"/>
          <w:szCs w:val="22"/>
        </w:rPr>
        <w:t xml:space="preserve"> in orange </w:t>
      </w:r>
      <w:r w:rsidR="00A77B5E">
        <w:rPr>
          <w:rFonts w:ascii="Arial" w:hAnsi="Arial" w:cs="Arial"/>
          <w:sz w:val="22"/>
          <w:szCs w:val="22"/>
        </w:rPr>
        <w:t xml:space="preserve">background, </w:t>
      </w:r>
      <w:r w:rsidR="00960239" w:rsidRPr="00A77B5E">
        <w:rPr>
          <w:rFonts w:ascii="Arial" w:hAnsi="Arial" w:cs="Arial"/>
          <w:sz w:val="22"/>
          <w:szCs w:val="22"/>
        </w:rPr>
        <w:t xml:space="preserve">the </w:t>
      </w:r>
      <w:r w:rsidR="00B70573" w:rsidRPr="00A77B5E">
        <w:rPr>
          <w:rFonts w:ascii="Arial" w:hAnsi="Arial" w:cs="Arial"/>
          <w:sz w:val="22"/>
          <w:szCs w:val="22"/>
        </w:rPr>
        <w:t>cases</w:t>
      </w:r>
      <w:r w:rsidR="00960239" w:rsidRPr="00A77B5E">
        <w:rPr>
          <w:rFonts w:ascii="Arial" w:hAnsi="Arial" w:cs="Arial"/>
          <w:sz w:val="22"/>
          <w:szCs w:val="22"/>
        </w:rPr>
        <w:t xml:space="preserve"> that would become not testable </w:t>
      </w:r>
      <w:r w:rsidR="00055240" w:rsidRPr="00A77B5E">
        <w:rPr>
          <w:rFonts w:ascii="Arial" w:hAnsi="Arial" w:cs="Arial"/>
          <w:sz w:val="22"/>
          <w:szCs w:val="22"/>
        </w:rPr>
        <w:t>for the MPR test case</w:t>
      </w:r>
      <w:r w:rsidR="00401250">
        <w:rPr>
          <w:rFonts w:ascii="Arial" w:hAnsi="Arial" w:cs="Arial"/>
          <w:sz w:val="22"/>
          <w:szCs w:val="22"/>
        </w:rPr>
        <w:t xml:space="preserve"> (CBW=400 MHz)</w:t>
      </w:r>
      <w:r w:rsidR="003E172B" w:rsidRPr="00A77B5E">
        <w:rPr>
          <w:rFonts w:ascii="Arial" w:hAnsi="Arial" w:cs="Arial"/>
          <w:sz w:val="22"/>
          <w:szCs w:val="22"/>
        </w:rPr>
        <w:t>,</w:t>
      </w:r>
      <w:r w:rsidR="00055240" w:rsidRPr="00A77B5E">
        <w:rPr>
          <w:rFonts w:ascii="Arial" w:hAnsi="Arial" w:cs="Arial"/>
          <w:sz w:val="22"/>
          <w:szCs w:val="22"/>
        </w:rPr>
        <w:t xml:space="preserve"> </w:t>
      </w:r>
      <w:r w:rsidR="00B70573" w:rsidRPr="00A77B5E">
        <w:rPr>
          <w:rFonts w:ascii="Arial" w:hAnsi="Arial" w:cs="Arial"/>
          <w:sz w:val="22"/>
          <w:szCs w:val="22"/>
        </w:rPr>
        <w:t>assuming</w:t>
      </w:r>
      <w:r w:rsidR="00020A3C" w:rsidRPr="00A77B5E">
        <w:rPr>
          <w:rFonts w:ascii="Arial" w:hAnsi="Arial" w:cs="Arial"/>
          <w:sz w:val="22"/>
          <w:szCs w:val="22"/>
        </w:rPr>
        <w:t xml:space="preserve"> that minimum SNR to allow accurate measurements is </w:t>
      </w:r>
      <w:r w:rsidR="003E172B" w:rsidRPr="00A77B5E">
        <w:rPr>
          <w:rFonts w:ascii="Arial" w:hAnsi="Arial" w:cs="Arial"/>
          <w:sz w:val="22"/>
          <w:szCs w:val="22"/>
        </w:rPr>
        <w:t>equal to</w:t>
      </w:r>
      <w:r w:rsidR="00020A3C" w:rsidRPr="00A77B5E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020A3C"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7CDE6750" w14:textId="61EE80D1" w:rsidR="00A77B5E" w:rsidRPr="00A77B5E" w:rsidRDefault="00A77B5E" w:rsidP="00A77B5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sz w:val="22"/>
          <w:szCs w:val="22"/>
        </w:rPr>
      </w:pPr>
      <w:r w:rsidRPr="00A77B5E">
        <w:rPr>
          <w:rFonts w:ascii="Arial" w:hAnsi="Arial" w:cs="Arial"/>
          <w:sz w:val="22"/>
          <w:szCs w:val="22"/>
        </w:rPr>
        <w:t>Column</w:t>
      </w:r>
      <w:r>
        <w:rPr>
          <w:rFonts w:ascii="Arial" w:hAnsi="Arial" w:cs="Arial"/>
          <w:sz w:val="22"/>
          <w:szCs w:val="22"/>
        </w:rPr>
        <w:t>s L to 0</w:t>
      </w:r>
      <w:r w:rsidRPr="00A77B5E">
        <w:rPr>
          <w:rFonts w:ascii="Arial" w:hAnsi="Arial" w:cs="Arial"/>
          <w:sz w:val="22"/>
          <w:szCs w:val="22"/>
        </w:rPr>
        <w:t xml:space="preserve"> show highlight</w:t>
      </w:r>
      <w:r>
        <w:rPr>
          <w:rFonts w:ascii="Arial" w:hAnsi="Arial" w:cs="Arial"/>
          <w:sz w:val="22"/>
          <w:szCs w:val="22"/>
        </w:rPr>
        <w:t>ed</w:t>
      </w:r>
      <w:r w:rsidRPr="00A77B5E">
        <w:rPr>
          <w:rFonts w:ascii="Arial" w:hAnsi="Arial" w:cs="Arial"/>
          <w:sz w:val="22"/>
          <w:szCs w:val="22"/>
        </w:rPr>
        <w:t xml:space="preserve"> in orange </w:t>
      </w:r>
      <w:r>
        <w:rPr>
          <w:rFonts w:ascii="Arial" w:hAnsi="Arial" w:cs="Arial"/>
          <w:sz w:val="22"/>
          <w:szCs w:val="22"/>
        </w:rPr>
        <w:t xml:space="preserve">background, </w:t>
      </w:r>
      <w:r w:rsidRPr="00A77B5E">
        <w:rPr>
          <w:rFonts w:ascii="Arial" w:hAnsi="Arial" w:cs="Arial"/>
          <w:sz w:val="22"/>
          <w:szCs w:val="22"/>
        </w:rPr>
        <w:t xml:space="preserve">the cases that would become not testable for the </w:t>
      </w:r>
      <w:r w:rsidR="00401250">
        <w:rPr>
          <w:rFonts w:ascii="Arial" w:hAnsi="Arial" w:cs="Arial"/>
          <w:sz w:val="22"/>
          <w:szCs w:val="22"/>
        </w:rPr>
        <w:t>ACLR</w:t>
      </w:r>
      <w:r w:rsidRPr="00A77B5E">
        <w:rPr>
          <w:rFonts w:ascii="Arial" w:hAnsi="Arial" w:cs="Arial"/>
          <w:sz w:val="22"/>
          <w:szCs w:val="22"/>
        </w:rPr>
        <w:t xml:space="preserve"> test case</w:t>
      </w:r>
      <w:r w:rsidR="00401250">
        <w:rPr>
          <w:rFonts w:ascii="Arial" w:hAnsi="Arial" w:cs="Arial"/>
          <w:sz w:val="22"/>
          <w:szCs w:val="22"/>
        </w:rPr>
        <w:t xml:space="preserve"> (one column per channel bandwidth)</w:t>
      </w:r>
      <w:r w:rsidRPr="00A77B5E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A77B5E">
        <w:rPr>
          <w:rFonts w:ascii="Arial" w:hAnsi="Arial" w:cs="Arial"/>
          <w:sz w:val="22"/>
          <w:szCs w:val="22"/>
        </w:rPr>
        <w:t>assuming that</w:t>
      </w:r>
      <w:proofErr w:type="gramEnd"/>
      <w:r w:rsidRPr="00A77B5E">
        <w:rPr>
          <w:rFonts w:ascii="Arial" w:hAnsi="Arial" w:cs="Arial"/>
          <w:sz w:val="22"/>
          <w:szCs w:val="22"/>
        </w:rPr>
        <w:t xml:space="preserve"> minimum SNR to allow accurate measurements is equal to 6 </w:t>
      </w:r>
      <w:proofErr w:type="spellStart"/>
      <w:r w:rsidRPr="00A77B5E">
        <w:rPr>
          <w:rFonts w:ascii="Arial" w:hAnsi="Arial" w:cs="Arial"/>
          <w:sz w:val="22"/>
          <w:szCs w:val="22"/>
        </w:rPr>
        <w:t>dB.</w:t>
      </w:r>
      <w:proofErr w:type="spellEnd"/>
    </w:p>
    <w:p w14:paraId="6536A82B" w14:textId="40655E6D" w:rsidR="00A77B5E" w:rsidRDefault="000276E4" w:rsidP="000276E4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</w:t>
      </w:r>
      <w:r w:rsidR="008107B1">
        <w:rPr>
          <w:rFonts w:ascii="Arial" w:hAnsi="Arial" w:cs="Arial"/>
          <w:sz w:val="22"/>
          <w:szCs w:val="22"/>
        </w:rPr>
        <w:t>Table 2.1 shows additional limitations in terms of maximum testable MPR [dB] for different number of CCs</w:t>
      </w:r>
      <w:r w:rsidR="00D17ADE">
        <w:rPr>
          <w:rFonts w:ascii="Arial" w:hAnsi="Arial" w:cs="Arial"/>
          <w:sz w:val="22"/>
          <w:szCs w:val="22"/>
        </w:rPr>
        <w:t xml:space="preserve"> and channel bandwidth per CC (all CCs use the same channel BW)</w:t>
      </w:r>
    </w:p>
    <w:p w14:paraId="0BE446AE" w14:textId="4F7834D6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518FD55A" w14:textId="15F8AED8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0586373" w14:textId="59EBD11F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6C281C2" w14:textId="2EF8BC21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75610DD" w14:textId="5BD19DB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139C4E80" w14:textId="6E7C2FE2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D45D176" w14:textId="6A81661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01378D54" w14:textId="4B358FBB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60D7C5F6" w14:textId="50D2492E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2E4E493F" w14:textId="77777777" w:rsidR="00646431" w:rsidRDefault="00646431" w:rsidP="000276E4">
      <w:pPr>
        <w:jc w:val="both"/>
        <w:rPr>
          <w:rFonts w:ascii="Arial" w:hAnsi="Arial" w:cs="Arial"/>
          <w:sz w:val="22"/>
          <w:szCs w:val="22"/>
        </w:rPr>
      </w:pPr>
    </w:p>
    <w:p w14:paraId="4BE4DEE5" w14:textId="230E5A7A" w:rsidR="00877BC6" w:rsidRPr="00537ED6" w:rsidRDefault="00877BC6" w:rsidP="00537E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 xml:space="preserve">Table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2.</w:t>
      </w:r>
      <w:r w:rsidR="00432680">
        <w:rPr>
          <w:rFonts w:ascii="Arial" w:hAnsi="Arial" w:cs="Arial"/>
          <w:b/>
          <w:bCs/>
          <w:sz w:val="22"/>
          <w:szCs w:val="22"/>
        </w:rPr>
        <w:t>1-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Additional limitations </w:t>
      </w:r>
      <w:r w:rsidR="00537ED6" w:rsidRPr="00537ED6">
        <w:rPr>
          <w:rFonts w:ascii="Arial" w:hAnsi="Arial" w:cs="Arial"/>
          <w:b/>
          <w:bCs/>
          <w:sz w:val="22"/>
          <w:szCs w:val="22"/>
        </w:rPr>
        <w:t>in terms of maximum testable MPR [dB]</w:t>
      </w:r>
      <w:r w:rsidR="00432680">
        <w:rPr>
          <w:rFonts w:ascii="Arial" w:hAnsi="Arial" w:cs="Arial"/>
          <w:b/>
          <w:bCs/>
          <w:sz w:val="22"/>
          <w:szCs w:val="22"/>
        </w:rPr>
        <w:t xml:space="preserve"> for equal CBWs for all CCs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6"/>
        <w:gridCol w:w="754"/>
        <w:gridCol w:w="657"/>
        <w:gridCol w:w="742"/>
        <w:gridCol w:w="742"/>
        <w:gridCol w:w="742"/>
        <w:gridCol w:w="742"/>
        <w:gridCol w:w="742"/>
        <w:gridCol w:w="742"/>
      </w:tblGrid>
      <w:tr w:rsidR="00762A53" w14:paraId="08C00319" w14:textId="77777777" w:rsidTr="00537ED6">
        <w:tc>
          <w:tcPr>
            <w:tcW w:w="0" w:type="auto"/>
          </w:tcPr>
          <w:p w14:paraId="41A22743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160E0CF" w14:textId="7777777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4C8FD0D" w14:textId="73D5851F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2CC</w:t>
            </w:r>
          </w:p>
        </w:tc>
        <w:tc>
          <w:tcPr>
            <w:tcW w:w="0" w:type="auto"/>
          </w:tcPr>
          <w:p w14:paraId="2DA088AE" w14:textId="28FDA28B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3CC</w:t>
            </w:r>
          </w:p>
        </w:tc>
        <w:tc>
          <w:tcPr>
            <w:tcW w:w="0" w:type="auto"/>
          </w:tcPr>
          <w:p w14:paraId="02A85474" w14:textId="472B74BE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4CC</w:t>
            </w:r>
          </w:p>
        </w:tc>
        <w:tc>
          <w:tcPr>
            <w:tcW w:w="0" w:type="auto"/>
          </w:tcPr>
          <w:p w14:paraId="0EBCA66F" w14:textId="6F03E425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5CC</w:t>
            </w:r>
          </w:p>
        </w:tc>
        <w:tc>
          <w:tcPr>
            <w:tcW w:w="0" w:type="auto"/>
          </w:tcPr>
          <w:p w14:paraId="76499DF4" w14:textId="6358D71D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6CC</w:t>
            </w:r>
          </w:p>
        </w:tc>
        <w:tc>
          <w:tcPr>
            <w:tcW w:w="0" w:type="auto"/>
          </w:tcPr>
          <w:p w14:paraId="013DA23D" w14:textId="4BBB1024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7CC</w:t>
            </w:r>
          </w:p>
        </w:tc>
        <w:tc>
          <w:tcPr>
            <w:tcW w:w="0" w:type="auto"/>
          </w:tcPr>
          <w:p w14:paraId="3485B6BB" w14:textId="7E66E793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8CC</w:t>
            </w:r>
          </w:p>
        </w:tc>
      </w:tr>
      <w:tr w:rsidR="00762A53" w14:paraId="1B4FA551" w14:textId="77777777" w:rsidTr="009A3AA2">
        <w:tc>
          <w:tcPr>
            <w:tcW w:w="0" w:type="auto"/>
            <w:vMerge w:val="restart"/>
          </w:tcPr>
          <w:p w14:paraId="494388EC" w14:textId="36915807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MPR test: additional testability restriction</w:t>
            </w:r>
            <w:r w:rsidR="00952FA8">
              <w:rPr>
                <w:rFonts w:ascii="Arial" w:hAnsi="Arial" w:cs="Arial"/>
                <w:sz w:val="22"/>
                <w:szCs w:val="22"/>
              </w:rPr>
              <w:t xml:space="preserve"> for CBW=400 MHz</w:t>
            </w:r>
          </w:p>
        </w:tc>
        <w:tc>
          <w:tcPr>
            <w:tcW w:w="0" w:type="auto"/>
          </w:tcPr>
          <w:p w14:paraId="610CE59D" w14:textId="0E5EAE6C" w:rsidR="00762A53" w:rsidRDefault="00762A53" w:rsidP="000276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3EE895B9" w14:textId="3DEE685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C49D0A" w14:textId="7FA4DD50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40C989BC" w14:textId="72CB4D61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EB5C9F1" w14:textId="7C64843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F10D174" w14:textId="3731F7B2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340441A" w14:textId="12F831EC" w:rsidR="00762A53" w:rsidRDefault="007D1F0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381881E" w14:textId="44322FAA" w:rsidR="00762A53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5F1DD8" w14:paraId="15ECD8C7" w14:textId="77777777" w:rsidTr="009A3AA2">
        <w:tc>
          <w:tcPr>
            <w:tcW w:w="0" w:type="auto"/>
            <w:vMerge/>
          </w:tcPr>
          <w:p w14:paraId="5985D3AA" w14:textId="777777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29991B9D" w14:textId="45058C77" w:rsidR="005F1DD8" w:rsidRDefault="005F1DD8" w:rsidP="005F1DD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7E160648" w14:textId="0D646D88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2DFBFD15" w14:textId="60CAC26A" w:rsidR="005F1DD8" w:rsidRDefault="005F1DD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3728CB19" w14:textId="5233C4FA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330447F6" w14:textId="734CD190" w:rsidR="005F1DD8" w:rsidRDefault="00537ED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464985F4" w14:textId="2ACC46F2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0DA4B676" w14:textId="1A64959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.5</w:t>
            </w:r>
          </w:p>
        </w:tc>
        <w:tc>
          <w:tcPr>
            <w:tcW w:w="0" w:type="auto"/>
            <w:shd w:val="clear" w:color="auto" w:fill="FFC000"/>
          </w:tcPr>
          <w:p w14:paraId="02F89806" w14:textId="1FCB4A66" w:rsidR="005F1DD8" w:rsidRDefault="00B4700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E618A1" w14:paraId="2F9EF867" w14:textId="77777777" w:rsidTr="008107B1">
        <w:tc>
          <w:tcPr>
            <w:tcW w:w="0" w:type="auto"/>
            <w:vMerge w:val="restart"/>
          </w:tcPr>
          <w:p w14:paraId="7CFD5C42" w14:textId="0C1E98C1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</w:t>
            </w:r>
            <w:r>
              <w:rPr>
                <w:rFonts w:ascii="Arial" w:hAnsi="Arial" w:cs="Arial"/>
                <w:sz w:val="22"/>
                <w:szCs w:val="22"/>
              </w:rPr>
              <w:t xml:space="preserve"> test: additional testability restriction for CBW=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 MHz</w:t>
            </w:r>
          </w:p>
        </w:tc>
        <w:tc>
          <w:tcPr>
            <w:tcW w:w="0" w:type="auto"/>
          </w:tcPr>
          <w:p w14:paraId="02CD9C11" w14:textId="196BA7DB" w:rsidR="00E618A1" w:rsidRDefault="00E618A1" w:rsidP="00E618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1EC93BCD" w14:textId="2260EA4C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907E9A3" w14:textId="54F1F9A7" w:rsidR="00E618A1" w:rsidRDefault="00CC7164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F9AD49A" w14:textId="3FAC3086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61DAEF3C" w14:textId="3702CB35" w:rsidR="00E618A1" w:rsidRDefault="0063721A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2718C217" w14:textId="3DF7D686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7BDAB868" w14:textId="033F2967" w:rsidR="00E618A1" w:rsidRDefault="00710A9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10E155A3" w14:textId="75218C1A" w:rsidR="00E618A1" w:rsidRDefault="00C13AE8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C13AE8" w14:paraId="352D2FA8" w14:textId="77777777" w:rsidTr="008107B1">
        <w:tc>
          <w:tcPr>
            <w:tcW w:w="0" w:type="auto"/>
            <w:vMerge/>
          </w:tcPr>
          <w:p w14:paraId="3CB329E6" w14:textId="77777777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5B29F5" w14:textId="5213307C" w:rsidR="00C13AE8" w:rsidRDefault="00C13AE8" w:rsidP="00C13A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046567D6" w14:textId="7B091B8E" w:rsidR="00C13AE8" w:rsidRDefault="00724CD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414D2953" w14:textId="660D4B11" w:rsidR="00C13AE8" w:rsidRDefault="00CA101D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83731EA" w14:textId="60109135" w:rsidR="00C13AE8" w:rsidRDefault="004C0605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0882B2E8" w14:textId="5AA200EE" w:rsidR="00C13AE8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19161A0B" w14:textId="23B1DA12" w:rsidR="00C13AE8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7FF1CE77" w14:textId="7955C2C8" w:rsidR="00C13AE8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7A8AAD74" w14:textId="0F4CBB33" w:rsidR="00C13AE8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D4ACC" w14:paraId="5BD80BC6" w14:textId="77777777" w:rsidTr="008107B1">
        <w:tc>
          <w:tcPr>
            <w:tcW w:w="0" w:type="auto"/>
            <w:vMerge w:val="restart"/>
          </w:tcPr>
          <w:p w14:paraId="3FE51285" w14:textId="2DB4722E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0 MHz</w:t>
            </w:r>
          </w:p>
        </w:tc>
        <w:tc>
          <w:tcPr>
            <w:tcW w:w="0" w:type="auto"/>
          </w:tcPr>
          <w:p w14:paraId="5204602B" w14:textId="37E59B66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0CEA2206" w14:textId="58EF8045" w:rsidR="002D4ACC" w:rsidRDefault="00B31E6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0D27EFD6" w14:textId="5A07E15C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5028AC4C" w14:textId="6F1337F8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366CB5B" w14:textId="140A899F" w:rsidR="002D4ACC" w:rsidRDefault="0066263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994438A" w14:textId="047135A6" w:rsidR="002D4ACC" w:rsidRDefault="0084010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27EFEB09" w14:textId="6A1E5ABB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3A18934F" w14:textId="1351700A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D4ACC" w14:paraId="2A55C484" w14:textId="77777777" w:rsidTr="008107B1">
        <w:tc>
          <w:tcPr>
            <w:tcW w:w="0" w:type="auto"/>
            <w:vMerge/>
          </w:tcPr>
          <w:p w14:paraId="0A488F1D" w14:textId="77777777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CA6F965" w14:textId="7E8777BC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CBA5176" w14:textId="068D4CBA" w:rsidR="002D4ACC" w:rsidRDefault="00E3486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22D3F76F" w14:textId="0F9062E6" w:rsidR="002D4ACC" w:rsidRDefault="000253D2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8C80F74" w14:textId="4F5726F2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E059C78" w14:textId="63AB9EB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6850A4CC" w14:textId="1F7EFC51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8CF1407" w14:textId="298B9D50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B403C4A" w14:textId="3643F877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D4ACC" w14:paraId="245EFA27" w14:textId="77777777" w:rsidTr="008107B1">
        <w:tc>
          <w:tcPr>
            <w:tcW w:w="0" w:type="auto"/>
            <w:vMerge w:val="restart"/>
          </w:tcPr>
          <w:p w14:paraId="1B39DDDF" w14:textId="76A313E1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>0 MHz</w:t>
            </w:r>
          </w:p>
        </w:tc>
        <w:tc>
          <w:tcPr>
            <w:tcW w:w="0" w:type="auto"/>
          </w:tcPr>
          <w:p w14:paraId="16017F2B" w14:textId="0AB9644A" w:rsidR="002D4ACC" w:rsidRDefault="002D4ACC" w:rsidP="002D4A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2784F37" w14:textId="4542840C" w:rsidR="002D4ACC" w:rsidRDefault="00683BA1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6C83CC77" w14:textId="44207FC3" w:rsidR="002D4ACC" w:rsidRDefault="00A57F2E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1747E91E" w14:textId="7C7DA46F" w:rsidR="002D4ACC" w:rsidRDefault="00B729B3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3CC6EF5A" w14:textId="2E7581A5" w:rsidR="002D4ACC" w:rsidRDefault="008C5826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36D9262A" w14:textId="65A260F4" w:rsidR="002D4ACC" w:rsidRDefault="00D336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4399E443" w14:textId="6C1ED6AF" w:rsidR="002D4AC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1D6B15D" w14:textId="689FB5FC" w:rsidR="002D4ACC" w:rsidRDefault="005407EF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7D1DAC" w14:paraId="4E9351F4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AAF7AF1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690C590C" w14:textId="054914FF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19C117F9" w14:textId="421860A1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1FC1738A" w14:textId="0057AE1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B7A44EE" w14:textId="7B1A281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B34975" w14:textId="520E89A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515F608" w14:textId="7101C2D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68C535E" w14:textId="6DE09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671B69" w14:textId="3A829350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9F9374F" w14:textId="77777777" w:rsidTr="00D17ADE"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14:paraId="760900D0" w14:textId="13A12763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ACLR test: additional testability restriction for CBW=</w:t>
            </w:r>
            <w:r>
              <w:rPr>
                <w:rFonts w:ascii="Arial" w:hAnsi="Arial" w:cs="Arial"/>
                <w:sz w:val="22"/>
                <w:szCs w:val="22"/>
              </w:rPr>
              <w:t>400</w:t>
            </w:r>
            <w:r>
              <w:rPr>
                <w:rFonts w:ascii="Arial" w:hAnsi="Arial" w:cs="Arial"/>
                <w:sz w:val="22"/>
                <w:szCs w:val="22"/>
              </w:rPr>
              <w:t xml:space="preserve"> MHz</w:t>
            </w:r>
          </w:p>
        </w:tc>
        <w:tc>
          <w:tcPr>
            <w:tcW w:w="0" w:type="auto"/>
          </w:tcPr>
          <w:p w14:paraId="52711D74" w14:textId="11E99AC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5883C893" w14:textId="3577D54B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52B29CA6" w14:textId="3EBEA2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29305FB4" w14:textId="71758DD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FD4363C" w14:textId="5B5AE69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317E54" w14:textId="1152703F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4C830E3" w14:textId="5C009D3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F083C2C" w14:textId="3E5A3AD4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7D1DAC" w14:paraId="04DCB2E9" w14:textId="77777777" w:rsidTr="00D17ADE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8CB8494" w14:textId="77777777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2A9E20D" w14:textId="49E38A0D" w:rsidR="007D1DAC" w:rsidRDefault="007D1DAC" w:rsidP="007D1DA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7A520714" w14:textId="513E6833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7E67BEF" w14:textId="0E3CEF69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02D486F" w14:textId="238EBADD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04407E2E" w14:textId="2531BB5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9355280" w14:textId="60674227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DAABD49" w14:textId="1E9C66A8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A2C699F" w14:textId="268FBDE5" w:rsidR="007D1DAC" w:rsidRDefault="007D1DAC" w:rsidP="008107B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43494D1B" w14:textId="3E1785EA" w:rsidR="002473D2" w:rsidRDefault="002473D2" w:rsidP="000276E4">
      <w:pPr>
        <w:jc w:val="both"/>
        <w:rPr>
          <w:rFonts w:ascii="Arial" w:hAnsi="Arial" w:cs="Arial"/>
          <w:sz w:val="22"/>
          <w:szCs w:val="22"/>
        </w:rPr>
      </w:pPr>
    </w:p>
    <w:p w14:paraId="27794417" w14:textId="15D42170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green show no additional testability issues.</w:t>
      </w:r>
    </w:p>
    <w:p w14:paraId="06137C3D" w14:textId="2086D907" w:rsidR="004D3A56" w:rsidRDefault="004D3A56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orange show</w:t>
      </w:r>
      <w:r w:rsidR="005E61BD">
        <w:rPr>
          <w:rFonts w:ascii="Arial" w:hAnsi="Arial" w:cs="Arial"/>
          <w:sz w:val="22"/>
          <w:szCs w:val="22"/>
        </w:rPr>
        <w:t xml:space="preserve"> additional testability issues but probably still worthy to test</w:t>
      </w:r>
    </w:p>
    <w:p w14:paraId="7040A14E" w14:textId="62EBDC27" w:rsidR="005E61BD" w:rsidRDefault="005E61BD" w:rsidP="000276E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Cells in l</w:t>
      </w:r>
      <w:r w:rsidR="00B43814">
        <w:rPr>
          <w:rFonts w:ascii="Arial" w:hAnsi="Arial" w:cs="Arial"/>
          <w:sz w:val="22"/>
          <w:szCs w:val="22"/>
        </w:rPr>
        <w:t>ight red/red show additional testability issues not worthy to test.</w:t>
      </w:r>
    </w:p>
    <w:p w14:paraId="0206EA0D" w14:textId="6610EA37" w:rsidR="00ED69E7" w:rsidRDefault="00ED69E7" w:rsidP="00ED69E7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MPR</w:t>
      </w:r>
      <w:r>
        <w:rPr>
          <w:rFonts w:ascii="Arial" w:hAnsi="Arial" w:cs="Arial"/>
          <w:sz w:val="22"/>
          <w:szCs w:val="22"/>
        </w:rPr>
        <w:t xml:space="preserve"> suffers a </w:t>
      </w:r>
      <w:r w:rsidR="00DA3059">
        <w:rPr>
          <w:rFonts w:ascii="Arial" w:hAnsi="Arial" w:cs="Arial"/>
          <w:sz w:val="22"/>
          <w:szCs w:val="22"/>
        </w:rPr>
        <w:t xml:space="preserve">medium </w:t>
      </w:r>
      <w:r>
        <w:rPr>
          <w:rFonts w:ascii="Arial" w:hAnsi="Arial" w:cs="Arial"/>
          <w:sz w:val="22"/>
          <w:szCs w:val="22"/>
        </w:rPr>
        <w:t xml:space="preserve">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</w:t>
      </w:r>
      <w:r w:rsidR="00DA3059">
        <w:rPr>
          <w:rFonts w:ascii="Arial" w:hAnsi="Arial" w:cs="Arial"/>
          <w:sz w:val="22"/>
          <w:szCs w:val="22"/>
        </w:rPr>
        <w:t>. P</w:t>
      </w:r>
      <w:r>
        <w:rPr>
          <w:rFonts w:ascii="Arial" w:hAnsi="Arial" w:cs="Arial"/>
          <w:sz w:val="22"/>
          <w:szCs w:val="22"/>
        </w:rPr>
        <w:t xml:space="preserve">robably it is </w:t>
      </w:r>
      <w:r w:rsidR="00DA3059">
        <w:rPr>
          <w:rFonts w:ascii="Arial" w:hAnsi="Arial" w:cs="Arial"/>
          <w:sz w:val="22"/>
          <w:szCs w:val="22"/>
        </w:rPr>
        <w:t xml:space="preserve">still </w:t>
      </w:r>
      <w:r>
        <w:rPr>
          <w:rFonts w:ascii="Arial" w:hAnsi="Arial" w:cs="Arial"/>
          <w:sz w:val="22"/>
          <w:szCs w:val="22"/>
        </w:rPr>
        <w:t>worthy to test for a</w:t>
      </w:r>
      <w:r w:rsidR="00DA3059">
        <w:rPr>
          <w:rFonts w:ascii="Arial" w:hAnsi="Arial" w:cs="Arial"/>
          <w:sz w:val="22"/>
          <w:szCs w:val="22"/>
        </w:rPr>
        <w:t xml:space="preserve">ny </w:t>
      </w:r>
      <w:r>
        <w:rPr>
          <w:rFonts w:ascii="Arial" w:hAnsi="Arial" w:cs="Arial"/>
          <w:sz w:val="22"/>
          <w:szCs w:val="22"/>
        </w:rPr>
        <w:t xml:space="preserve">number of </w:t>
      </w:r>
      <w:r w:rsidR="00DA3059">
        <w:rPr>
          <w:rFonts w:ascii="Arial" w:hAnsi="Arial" w:cs="Arial"/>
          <w:sz w:val="22"/>
          <w:szCs w:val="22"/>
        </w:rPr>
        <w:t xml:space="preserve">UL </w:t>
      </w:r>
      <w:r>
        <w:rPr>
          <w:rFonts w:ascii="Arial" w:hAnsi="Arial" w:cs="Arial"/>
          <w:sz w:val="22"/>
          <w:szCs w:val="22"/>
        </w:rPr>
        <w:t>CCs</w:t>
      </w:r>
      <w:proofErr w:type="gramStart"/>
      <w:r>
        <w:rPr>
          <w:rFonts w:ascii="Arial" w:hAnsi="Arial" w:cs="Arial"/>
          <w:sz w:val="22"/>
          <w:szCs w:val="22"/>
        </w:rPr>
        <w:t>,</w:t>
      </w:r>
      <w:r w:rsidR="00EA7B0B">
        <w:rPr>
          <w:rFonts w:ascii="Arial" w:hAnsi="Arial" w:cs="Arial"/>
          <w:sz w:val="22"/>
          <w:szCs w:val="22"/>
        </w:rPr>
        <w:t xml:space="preserve"> </w:t>
      </w:r>
      <w:r w:rsidR="00DA3059">
        <w:rPr>
          <w:rFonts w:ascii="Arial" w:hAnsi="Arial" w:cs="Arial"/>
          <w:sz w:val="22"/>
          <w:szCs w:val="22"/>
        </w:rPr>
        <w:t>,</w:t>
      </w:r>
      <w:proofErr w:type="gramEnd"/>
      <w:r w:rsidR="00DA3059">
        <w:rPr>
          <w:rFonts w:ascii="Arial" w:hAnsi="Arial" w:cs="Arial"/>
          <w:sz w:val="22"/>
          <w:szCs w:val="22"/>
        </w:rPr>
        <w:t xml:space="preserve"> assuming all CCs have the same channel bandwidth</w:t>
      </w:r>
      <w:r w:rsidR="00DA3059">
        <w:rPr>
          <w:rFonts w:ascii="Arial" w:hAnsi="Arial" w:cs="Arial"/>
          <w:sz w:val="22"/>
          <w:szCs w:val="22"/>
        </w:rPr>
        <w:t>. New</w:t>
      </w:r>
      <w:r w:rsidR="00EA7B0B">
        <w:rPr>
          <w:rFonts w:ascii="Arial" w:hAnsi="Arial" w:cs="Arial"/>
          <w:sz w:val="22"/>
          <w:szCs w:val="22"/>
        </w:rPr>
        <w:t xml:space="preserve"> addi</w:t>
      </w:r>
      <w:r w:rsidR="00DA3059">
        <w:rPr>
          <w:rFonts w:ascii="Arial" w:hAnsi="Arial" w:cs="Arial"/>
          <w:sz w:val="22"/>
          <w:szCs w:val="22"/>
        </w:rPr>
        <w:t xml:space="preserve">tional testability </w:t>
      </w:r>
      <w:r w:rsidR="00EA7B0B">
        <w:rPr>
          <w:rFonts w:ascii="Arial" w:hAnsi="Arial" w:cs="Arial"/>
          <w:sz w:val="22"/>
          <w:szCs w:val="22"/>
        </w:rPr>
        <w:t xml:space="preserve">limitations </w:t>
      </w:r>
      <w:r w:rsidR="00DA3059">
        <w:rPr>
          <w:rFonts w:ascii="Arial" w:hAnsi="Arial" w:cs="Arial"/>
          <w:sz w:val="22"/>
          <w:szCs w:val="22"/>
        </w:rPr>
        <w:t xml:space="preserve">are required </w:t>
      </w:r>
      <w:r w:rsidR="00EA7B0B">
        <w:rPr>
          <w:rFonts w:ascii="Arial" w:hAnsi="Arial" w:cs="Arial"/>
          <w:sz w:val="22"/>
          <w:szCs w:val="22"/>
        </w:rPr>
        <w:t xml:space="preserve">for </w:t>
      </w:r>
      <w:r w:rsidR="00DA3059">
        <w:rPr>
          <w:rFonts w:ascii="Arial" w:hAnsi="Arial" w:cs="Arial"/>
          <w:sz w:val="22"/>
          <w:szCs w:val="22"/>
        </w:rPr>
        <w:t>number of UL CCs</w:t>
      </w:r>
      <w:r w:rsidR="0026579D">
        <w:rPr>
          <w:rFonts w:ascii="Arial" w:hAnsi="Arial" w:cs="Arial"/>
          <w:sz w:val="22"/>
          <w:szCs w:val="22"/>
        </w:rPr>
        <w:t xml:space="preserve"> ≥ 4.</w:t>
      </w:r>
    </w:p>
    <w:p w14:paraId="76E33881" w14:textId="4E318672" w:rsidR="00917EAA" w:rsidRDefault="00917EAA" w:rsidP="000276E4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 xml:space="preserve">Observation </w:t>
      </w:r>
      <w:r w:rsidR="0026579D" w:rsidRPr="0026579D">
        <w:rPr>
          <w:rFonts w:ascii="Arial" w:hAnsi="Arial" w:cs="Arial"/>
          <w:b/>
          <w:bCs/>
          <w:sz w:val="22"/>
          <w:szCs w:val="22"/>
        </w:rPr>
        <w:t>3</w:t>
      </w:r>
      <w:r w:rsidRPr="0026579D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B43814">
        <w:rPr>
          <w:rFonts w:ascii="Arial" w:hAnsi="Arial" w:cs="Arial"/>
          <w:sz w:val="22"/>
          <w:szCs w:val="22"/>
        </w:rPr>
        <w:t xml:space="preserve">ACLR </w:t>
      </w:r>
      <w:r w:rsidR="00B95706">
        <w:rPr>
          <w:rFonts w:ascii="Arial" w:hAnsi="Arial" w:cs="Arial"/>
          <w:sz w:val="22"/>
          <w:szCs w:val="22"/>
        </w:rPr>
        <w:t xml:space="preserve">suffers a high testability impact with the new test function limiting </w:t>
      </w:r>
      <w:proofErr w:type="spellStart"/>
      <w:r w:rsidR="00B95706">
        <w:rPr>
          <w:rFonts w:ascii="Arial" w:hAnsi="Arial" w:cs="Arial"/>
          <w:sz w:val="22"/>
          <w:szCs w:val="22"/>
        </w:rPr>
        <w:t>PCell</w:t>
      </w:r>
      <w:proofErr w:type="spellEnd"/>
      <w:r w:rsidR="00B95706">
        <w:rPr>
          <w:rFonts w:ascii="Arial" w:hAnsi="Arial" w:cs="Arial"/>
          <w:sz w:val="22"/>
          <w:szCs w:val="22"/>
        </w:rPr>
        <w:t xml:space="preserve"> power</w:t>
      </w:r>
      <w:r w:rsidR="00D95A15">
        <w:rPr>
          <w:rFonts w:ascii="Arial" w:hAnsi="Arial" w:cs="Arial"/>
          <w:sz w:val="22"/>
          <w:szCs w:val="22"/>
        </w:rPr>
        <w:t>, making it almost not testable for any channel bandwidth even for 2CCs</w:t>
      </w:r>
      <w:r w:rsidR="00ED69E7">
        <w:rPr>
          <w:rFonts w:ascii="Arial" w:hAnsi="Arial" w:cs="Arial"/>
          <w:sz w:val="22"/>
          <w:szCs w:val="22"/>
        </w:rPr>
        <w:t>, assuming all CCs have the same channel bandwidth</w:t>
      </w:r>
      <w:r w:rsidR="00D95A15">
        <w:rPr>
          <w:rFonts w:ascii="Arial" w:hAnsi="Arial" w:cs="Arial"/>
          <w:sz w:val="22"/>
          <w:szCs w:val="22"/>
        </w:rPr>
        <w:t>.</w:t>
      </w:r>
    </w:p>
    <w:p w14:paraId="18DB513F" w14:textId="342B87E1" w:rsidR="003F3C5E" w:rsidRDefault="003F3C5E" w:rsidP="003F3C5E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>2.</w:t>
      </w:r>
      <w:r>
        <w:rPr>
          <w:rFonts w:cs="Arial"/>
          <w:b/>
          <w:noProof w:val="0"/>
        </w:rPr>
        <w:t>2</w:t>
      </w:r>
      <w:r>
        <w:rPr>
          <w:rFonts w:cs="Arial"/>
          <w:b/>
          <w:noProof w:val="0"/>
        </w:rPr>
        <w:t xml:space="preserve"> </w:t>
      </w:r>
      <w:r w:rsidR="008B4A2A">
        <w:rPr>
          <w:rFonts w:cs="Arial"/>
          <w:b/>
          <w:noProof w:val="0"/>
        </w:rPr>
        <w:t>Testability analysis for u</w:t>
      </w:r>
      <w:r>
        <w:rPr>
          <w:rFonts w:cs="Arial"/>
          <w:b/>
          <w:noProof w:val="0"/>
        </w:rPr>
        <w:t>n</w:t>
      </w:r>
      <w:r>
        <w:rPr>
          <w:rFonts w:cs="Arial"/>
          <w:b/>
          <w:noProof w:val="0"/>
        </w:rPr>
        <w:t>equal PSD</w:t>
      </w:r>
      <w:r>
        <w:rPr>
          <w:rFonts w:cs="Arial"/>
          <w:b/>
          <w:noProof w:val="0"/>
        </w:rPr>
        <w:t xml:space="preserve"> per CC</w:t>
      </w:r>
    </w:p>
    <w:p w14:paraId="2FC15743" w14:textId="104BA0D2" w:rsidR="00DA51EC" w:rsidRP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Current endorsed draft CRs </w:t>
      </w:r>
      <w:r>
        <w:rPr>
          <w:rFonts w:ascii="Arial" w:hAnsi="Arial" w:cs="Arial"/>
          <w:sz w:val="22"/>
          <w:szCs w:val="22"/>
        </w:rPr>
        <w:t>([2], [</w:t>
      </w:r>
      <w:r w:rsidR="00F52264">
        <w:rPr>
          <w:rFonts w:ascii="Arial" w:hAnsi="Arial" w:cs="Arial"/>
          <w:sz w:val="22"/>
          <w:szCs w:val="22"/>
        </w:rPr>
        <w:t xml:space="preserve">3], [4]) </w:t>
      </w:r>
      <w:r w:rsidRPr="00DA51EC">
        <w:rPr>
          <w:rFonts w:ascii="Arial" w:hAnsi="Arial" w:cs="Arial"/>
          <w:sz w:val="22"/>
          <w:szCs w:val="22"/>
        </w:rPr>
        <w:t>specify a power backoff for the PCell depending on the number of component carriers.</w:t>
      </w:r>
    </w:p>
    <w:p w14:paraId="798D6430" w14:textId="74CF6725" w:rsidR="00DA51EC" w:rsidRDefault="00DA51EC" w:rsidP="00DA51EC">
      <w:pPr>
        <w:jc w:val="both"/>
        <w:rPr>
          <w:rFonts w:ascii="Arial" w:hAnsi="Arial" w:cs="Arial"/>
          <w:sz w:val="22"/>
          <w:szCs w:val="22"/>
        </w:rPr>
      </w:pPr>
      <w:r w:rsidRPr="00DA51EC">
        <w:rPr>
          <w:rFonts w:ascii="Arial" w:hAnsi="Arial" w:cs="Arial"/>
          <w:sz w:val="22"/>
          <w:szCs w:val="22"/>
        </w:rPr>
        <w:t xml:space="preserve">In case of 2CC, this will allow the device to transmit in the SCell a power level equal to the </w:t>
      </w:r>
      <w:proofErr w:type="spellStart"/>
      <w:r w:rsidRPr="00DA51EC">
        <w:rPr>
          <w:rFonts w:ascii="Arial" w:hAnsi="Arial" w:cs="Arial"/>
          <w:sz w:val="22"/>
          <w:szCs w:val="22"/>
        </w:rPr>
        <w:t>PCell</w:t>
      </w:r>
      <w:proofErr w:type="spellEnd"/>
      <w:r w:rsidRPr="00DA51EC">
        <w:rPr>
          <w:rFonts w:ascii="Arial" w:hAnsi="Arial" w:cs="Arial"/>
          <w:sz w:val="22"/>
          <w:szCs w:val="22"/>
        </w:rPr>
        <w:t xml:space="preserve"> one.</w:t>
      </w:r>
      <w:r w:rsidR="00F52264">
        <w:rPr>
          <w:rFonts w:ascii="Arial" w:hAnsi="Arial" w:cs="Arial"/>
          <w:sz w:val="22"/>
          <w:szCs w:val="22"/>
        </w:rPr>
        <w:t xml:space="preserve"> </w:t>
      </w:r>
      <w:r w:rsidRPr="00DA51EC">
        <w:rPr>
          <w:rFonts w:ascii="Arial" w:hAnsi="Arial" w:cs="Arial"/>
          <w:sz w:val="22"/>
          <w:szCs w:val="22"/>
        </w:rPr>
        <w:t>The approach behind this was having equal PSD but this is only achievable if CBW for both CCs is the same:</w:t>
      </w:r>
    </w:p>
    <w:p w14:paraId="53B4F525" w14:textId="26360ED9" w:rsidR="00DA51EC" w:rsidRDefault="00646431" w:rsidP="00DA51EC">
      <w:pPr>
        <w:jc w:val="both"/>
        <w:rPr>
          <w:rFonts w:ascii="Arial" w:hAnsi="Arial" w:cs="Arial"/>
          <w:sz w:val="22"/>
          <w:szCs w:val="22"/>
        </w:rPr>
      </w:pPr>
      <w:r w:rsidRPr="00646431">
        <w:rPr>
          <w:rFonts w:ascii="Arial" w:hAnsi="Arial" w:cs="Arial"/>
          <w:sz w:val="22"/>
          <w:szCs w:val="22"/>
        </w:rPr>
        <w:drawing>
          <wp:inline distT="0" distB="0" distL="0" distR="0" wp14:anchorId="611FD329" wp14:editId="6F3423B2">
            <wp:extent cx="6120765" cy="1257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472CD" w14:textId="054FA4A9" w:rsidR="00DA51EC" w:rsidRDefault="00BF07B7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equal PSD is the final goal, then the power backoff should be defined as:</w:t>
      </w:r>
    </w:p>
    <w:p w14:paraId="77E03112" w14:textId="21C3CC67" w:rsidR="00BF07B7" w:rsidRDefault="00BF07B7" w:rsidP="00BF07B7">
      <w:pPr>
        <w:jc w:val="center"/>
      </w:pPr>
      <w:proofErr w:type="spellStart"/>
      <w:proofErr w:type="gramStart"/>
      <w:r>
        <w:t>X</w:t>
      </w:r>
      <w:r>
        <w:rPr>
          <w:vertAlign w:val="subscript"/>
        </w:rPr>
        <w:t>max,</w:t>
      </w:r>
      <w:r>
        <w:rPr>
          <w:i/>
          <w:iCs/>
          <w:vertAlign w:val="subscript"/>
        </w:rPr>
        <w:t>PCell</w:t>
      </w:r>
      <w:proofErr w:type="spellEnd"/>
      <w:proofErr w:type="gramEnd"/>
      <w:r>
        <w:rPr>
          <w:i/>
          <w:iCs/>
          <w:vertAlign w:val="subscript"/>
        </w:rPr>
        <w:t xml:space="preserve"> </w:t>
      </w:r>
      <w:r>
        <w:t xml:space="preserve"> = 10 log</w:t>
      </w:r>
      <w:r>
        <w:rPr>
          <w:vertAlign w:val="subscript"/>
        </w:rPr>
        <w:t>10</w:t>
      </w:r>
      <w:r>
        <w:t>(</w:t>
      </w:r>
      <w:r w:rsidR="00810D5A">
        <w:t>total aggregated BW/</w:t>
      </w:r>
      <w:proofErr w:type="spellStart"/>
      <w:r w:rsidR="00810D5A">
        <w:t>PCell</w:t>
      </w:r>
      <w:proofErr w:type="spellEnd"/>
      <w:r w:rsidR="00BA1679">
        <w:t xml:space="preserve"> BW</w:t>
      </w:r>
      <w:r>
        <w:t xml:space="preserve">) </w:t>
      </w:r>
    </w:p>
    <w:p w14:paraId="5B6C8BBC" w14:textId="46868C19" w:rsidR="00DA51EC" w:rsidRDefault="00974A2E" w:rsidP="00DA51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</w:t>
      </w:r>
      <w:r w:rsidR="008B4A2A">
        <w:rPr>
          <w:rFonts w:ascii="Arial" w:hAnsi="Arial" w:cs="Arial"/>
          <w:sz w:val="22"/>
          <w:szCs w:val="22"/>
        </w:rPr>
        <w:t>ould</w:t>
      </w:r>
      <w:r>
        <w:rPr>
          <w:rFonts w:ascii="Arial" w:hAnsi="Arial" w:cs="Arial"/>
          <w:sz w:val="22"/>
          <w:szCs w:val="22"/>
        </w:rPr>
        <w:t xml:space="preserve"> imply changes in the endorsed draft CRs as </w:t>
      </w:r>
      <w:r w:rsidR="008B4A2A">
        <w:rPr>
          <w:rFonts w:ascii="Arial" w:hAnsi="Arial" w:cs="Arial"/>
          <w:sz w:val="22"/>
          <w:szCs w:val="22"/>
        </w:rPr>
        <w:t xml:space="preserve">parameter for the new test function </w:t>
      </w:r>
      <w:r w:rsidR="009A639B">
        <w:rPr>
          <w:rFonts w:ascii="Arial" w:hAnsi="Arial" w:cs="Arial"/>
          <w:sz w:val="22"/>
          <w:szCs w:val="22"/>
        </w:rPr>
        <w:t>would take different values.</w:t>
      </w:r>
    </w:p>
    <w:p w14:paraId="32B9766C" w14:textId="56DA68AE" w:rsidR="00DA51EC" w:rsidRDefault="009A639B" w:rsidP="00DA51EC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1:</w:t>
      </w:r>
      <w:r>
        <w:rPr>
          <w:rFonts w:ascii="Arial" w:hAnsi="Arial" w:cs="Arial"/>
          <w:sz w:val="22"/>
          <w:szCs w:val="22"/>
        </w:rPr>
        <w:t xml:space="preserve"> RAN5 to confirm whether </w:t>
      </w:r>
      <w:r w:rsidR="006662FE">
        <w:rPr>
          <w:rFonts w:ascii="Arial" w:hAnsi="Arial" w:cs="Arial"/>
          <w:sz w:val="22"/>
          <w:szCs w:val="22"/>
        </w:rPr>
        <w:t>different channel bandwidths per carrier are in scope for the new test function.</w:t>
      </w:r>
    </w:p>
    <w:p w14:paraId="13EEC84F" w14:textId="1AA032B8" w:rsidR="00DA51EC" w:rsidRPr="00DA51EC" w:rsidRDefault="005F35F6" w:rsidP="00DA51EC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2:</w:t>
      </w:r>
      <w:r>
        <w:rPr>
          <w:rFonts w:ascii="Arial" w:hAnsi="Arial" w:cs="Arial"/>
          <w:sz w:val="22"/>
          <w:szCs w:val="22"/>
        </w:rPr>
        <w:t xml:space="preserve"> In case </w:t>
      </w:r>
      <w:r>
        <w:rPr>
          <w:rFonts w:ascii="Arial" w:hAnsi="Arial" w:cs="Arial"/>
          <w:sz w:val="22"/>
          <w:szCs w:val="22"/>
        </w:rPr>
        <w:t>different channel bandwidths per carrier are in scope for the new test function</w:t>
      </w:r>
      <w:r>
        <w:rPr>
          <w:rFonts w:ascii="Arial" w:hAnsi="Arial" w:cs="Arial"/>
          <w:sz w:val="22"/>
          <w:szCs w:val="22"/>
        </w:rPr>
        <w:t xml:space="preserve">, </w:t>
      </w:r>
      <w:r w:rsidR="009A256C">
        <w:rPr>
          <w:rFonts w:ascii="Arial" w:hAnsi="Arial" w:cs="Arial"/>
          <w:sz w:val="22"/>
          <w:szCs w:val="22"/>
        </w:rPr>
        <w:t>RAN5 to agree on required change</w:t>
      </w:r>
      <w:r w:rsidR="000A6830">
        <w:rPr>
          <w:rFonts w:ascii="Arial" w:hAnsi="Arial" w:cs="Arial"/>
          <w:sz w:val="22"/>
          <w:szCs w:val="22"/>
        </w:rPr>
        <w:t>s</w:t>
      </w:r>
      <w:r w:rsidR="009A256C">
        <w:rPr>
          <w:rFonts w:ascii="Arial" w:hAnsi="Arial" w:cs="Arial"/>
          <w:sz w:val="22"/>
          <w:szCs w:val="22"/>
        </w:rPr>
        <w:t xml:space="preserve"> on existing draft CRs ([2], [3], [4])</w:t>
      </w:r>
    </w:p>
    <w:p w14:paraId="1EECB20E" w14:textId="5D259472" w:rsidR="003041ED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sz w:val="22"/>
          <w:szCs w:val="22"/>
        </w:rPr>
        <w:t xml:space="preserve">In case of more than 1 SCC, </w:t>
      </w:r>
      <w:r>
        <w:rPr>
          <w:rFonts w:ascii="Arial" w:hAnsi="Arial" w:cs="Arial"/>
          <w:sz w:val="22"/>
          <w:szCs w:val="22"/>
        </w:rPr>
        <w:t xml:space="preserve">it is unclear </w:t>
      </w:r>
      <w:r w:rsidRPr="00BB10C5">
        <w:rPr>
          <w:rFonts w:ascii="Arial" w:hAnsi="Arial" w:cs="Arial"/>
          <w:sz w:val="22"/>
          <w:szCs w:val="22"/>
        </w:rPr>
        <w:t xml:space="preserve">how the device </w:t>
      </w:r>
      <w:r w:rsidR="00AE7227" w:rsidRPr="00BB10C5">
        <w:rPr>
          <w:rFonts w:ascii="Arial" w:hAnsi="Arial" w:cs="Arial"/>
          <w:sz w:val="22"/>
          <w:szCs w:val="22"/>
        </w:rPr>
        <w:t>distributes</w:t>
      </w:r>
      <w:r w:rsidRPr="00BB10C5">
        <w:rPr>
          <w:rFonts w:ascii="Arial" w:hAnsi="Arial" w:cs="Arial"/>
          <w:sz w:val="22"/>
          <w:szCs w:val="22"/>
        </w:rPr>
        <w:t xml:space="preserve"> the power among all the </w:t>
      </w:r>
      <w:r w:rsidR="00AE7227">
        <w:rPr>
          <w:rFonts w:ascii="Arial" w:hAnsi="Arial" w:cs="Arial"/>
          <w:sz w:val="22"/>
          <w:szCs w:val="22"/>
        </w:rPr>
        <w:t xml:space="preserve">secondary </w:t>
      </w:r>
      <w:r w:rsidRPr="00BB10C5">
        <w:rPr>
          <w:rFonts w:ascii="Arial" w:hAnsi="Arial" w:cs="Arial"/>
          <w:sz w:val="22"/>
          <w:szCs w:val="22"/>
        </w:rPr>
        <w:t>component carriers</w:t>
      </w:r>
      <w:r w:rsidR="003041ED">
        <w:rPr>
          <w:rFonts w:ascii="Arial" w:hAnsi="Arial" w:cs="Arial"/>
          <w:sz w:val="22"/>
          <w:szCs w:val="22"/>
        </w:rPr>
        <w:t>. Currently up power</w:t>
      </w:r>
      <w:r w:rsidRPr="00BB10C5">
        <w:rPr>
          <w:rFonts w:ascii="Arial" w:hAnsi="Arial" w:cs="Arial"/>
          <w:sz w:val="22"/>
          <w:szCs w:val="22"/>
        </w:rPr>
        <w:t xml:space="preserve"> commands are sent once </w:t>
      </w:r>
      <w:proofErr w:type="spellStart"/>
      <w:r w:rsidRPr="00BB10C5">
        <w:rPr>
          <w:rFonts w:ascii="Arial" w:hAnsi="Arial" w:cs="Arial"/>
          <w:sz w:val="22"/>
          <w:szCs w:val="22"/>
        </w:rPr>
        <w:t>PCell</w:t>
      </w:r>
      <w:proofErr w:type="spellEnd"/>
      <w:r w:rsidRPr="00BB10C5">
        <w:rPr>
          <w:rFonts w:ascii="Arial" w:hAnsi="Arial" w:cs="Arial"/>
          <w:sz w:val="22"/>
          <w:szCs w:val="22"/>
        </w:rPr>
        <w:t xml:space="preserve"> power backoff has been configured. </w:t>
      </w:r>
    </w:p>
    <w:p w14:paraId="0BC9EC20" w14:textId="0B4D6EDB" w:rsidR="00BB10C5" w:rsidRDefault="00BB10C5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sz w:val="22"/>
          <w:szCs w:val="22"/>
        </w:rPr>
        <w:t xml:space="preserve">How can </w:t>
      </w:r>
      <w:r w:rsidR="003041ED">
        <w:rPr>
          <w:rFonts w:ascii="Arial" w:hAnsi="Arial" w:cs="Arial"/>
          <w:sz w:val="22"/>
          <w:szCs w:val="22"/>
        </w:rPr>
        <w:t>it be ensured</w:t>
      </w:r>
      <w:r w:rsidRPr="00BB10C5">
        <w:rPr>
          <w:rFonts w:ascii="Arial" w:hAnsi="Arial" w:cs="Arial"/>
          <w:sz w:val="22"/>
          <w:szCs w:val="22"/>
        </w:rPr>
        <w:t xml:space="preserve"> that device is not setting first SCC up to maximum and not letting any power left for secondaries SCCs?</w:t>
      </w:r>
    </w:p>
    <w:p w14:paraId="34A26CA6" w14:textId="48633CD4" w:rsidR="00BB10C5" w:rsidRDefault="003F5660" w:rsidP="00BB10C5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b/>
          <w:bCs/>
          <w:sz w:val="22"/>
          <w:szCs w:val="22"/>
        </w:rPr>
        <w:t>Observation 4:</w:t>
      </w:r>
      <w:r w:rsidRPr="00BB10C5">
        <w:rPr>
          <w:rFonts w:ascii="Arial" w:hAnsi="Arial" w:cs="Arial"/>
          <w:sz w:val="22"/>
          <w:szCs w:val="22"/>
        </w:rPr>
        <w:t xml:space="preserve"> </w:t>
      </w:r>
      <w:r w:rsidR="00AE7227">
        <w:rPr>
          <w:rFonts w:ascii="Arial" w:hAnsi="Arial" w:cs="Arial"/>
          <w:sz w:val="22"/>
          <w:szCs w:val="22"/>
        </w:rPr>
        <w:t>It is unclear how the device split</w:t>
      </w:r>
      <w:r>
        <w:rPr>
          <w:rFonts w:ascii="Arial" w:hAnsi="Arial" w:cs="Arial"/>
          <w:sz w:val="22"/>
          <w:szCs w:val="22"/>
        </w:rPr>
        <w:t>s</w:t>
      </w:r>
      <w:r w:rsidR="00AE7227">
        <w:rPr>
          <w:rFonts w:ascii="Arial" w:hAnsi="Arial" w:cs="Arial"/>
          <w:sz w:val="22"/>
          <w:szCs w:val="22"/>
        </w:rPr>
        <w:t xml:space="preserve"> the power among different SCCs.</w:t>
      </w:r>
    </w:p>
    <w:p w14:paraId="22215D4B" w14:textId="60604CA8" w:rsidR="00BB10C5" w:rsidRPr="00BB10C5" w:rsidRDefault="003F5660" w:rsidP="00BB10C5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3AFD">
        <w:rPr>
          <w:rFonts w:ascii="Arial" w:hAnsi="Arial" w:cs="Arial"/>
          <w:b/>
          <w:bCs/>
          <w:sz w:val="22"/>
          <w:szCs w:val="22"/>
        </w:rPr>
        <w:t>Proposal 5: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</w:t>
      </w:r>
      <w:r w:rsidR="00213AFD">
        <w:rPr>
          <w:rFonts w:ascii="Arial" w:hAnsi="Arial" w:cs="Arial"/>
          <w:sz w:val="22"/>
          <w:szCs w:val="22"/>
        </w:rPr>
        <w:t xml:space="preserve">5 should </w:t>
      </w:r>
      <w:r w:rsidR="003B52E2">
        <w:rPr>
          <w:rFonts w:ascii="Arial" w:hAnsi="Arial" w:cs="Arial"/>
          <w:sz w:val="22"/>
          <w:szCs w:val="22"/>
        </w:rPr>
        <w:t>clarify</w:t>
      </w:r>
      <w:r w:rsidR="00213AFD"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23ED00A9" w14:textId="046B2B43" w:rsidR="00A649DE" w:rsidRPr="00AD2091" w:rsidRDefault="00A649DE" w:rsidP="00A649DE">
      <w:pPr>
        <w:jc w:val="both"/>
        <w:rPr>
          <w:rFonts w:ascii="Arial" w:hAnsi="Arial" w:cs="Arial"/>
          <w:sz w:val="22"/>
          <w:szCs w:val="22"/>
        </w:rPr>
      </w:pPr>
      <w:r w:rsidRPr="00AD2091">
        <w:rPr>
          <w:rFonts w:ascii="Arial" w:hAnsi="Arial" w:cs="Arial"/>
          <w:sz w:val="22"/>
          <w:szCs w:val="22"/>
          <w:lang w:val="en-US"/>
        </w:rPr>
        <w:t xml:space="preserve">If the case of 2CCs is analyzed for the equal PSD approach considering </w:t>
      </w:r>
      <w:r w:rsidRPr="00AD2091">
        <w:rPr>
          <w:rFonts w:ascii="Arial" w:hAnsi="Arial" w:cs="Arial"/>
          <w:sz w:val="22"/>
          <w:szCs w:val="22"/>
        </w:rPr>
        <w:t>the power backoff as:</w:t>
      </w:r>
    </w:p>
    <w:p w14:paraId="563F2717" w14:textId="1E676E6D" w:rsidR="00A649DE" w:rsidRPr="00AD2091" w:rsidRDefault="00A649DE" w:rsidP="00A649DE">
      <w:pPr>
        <w:jc w:val="center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AD2091">
        <w:rPr>
          <w:rFonts w:ascii="Arial" w:hAnsi="Arial" w:cs="Arial"/>
          <w:sz w:val="22"/>
          <w:szCs w:val="22"/>
        </w:rPr>
        <w:t>X</w:t>
      </w:r>
      <w:r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proofErr w:type="gramEnd"/>
      <w:r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Pr="00AD2091">
        <w:rPr>
          <w:rFonts w:ascii="Arial" w:hAnsi="Arial" w:cs="Arial"/>
          <w:sz w:val="22"/>
          <w:szCs w:val="22"/>
        </w:rPr>
        <w:t xml:space="preserve"> = 10 log</w:t>
      </w:r>
      <w:r w:rsidRPr="00AD2091">
        <w:rPr>
          <w:rFonts w:ascii="Arial" w:hAnsi="Arial" w:cs="Arial"/>
          <w:sz w:val="22"/>
          <w:szCs w:val="22"/>
          <w:vertAlign w:val="subscript"/>
        </w:rPr>
        <w:t>10</w:t>
      </w:r>
      <w:r w:rsidRPr="00AD2091">
        <w:rPr>
          <w:rFonts w:ascii="Arial" w:hAnsi="Arial" w:cs="Arial"/>
          <w:sz w:val="22"/>
          <w:szCs w:val="22"/>
        </w:rPr>
        <w:t>(total aggregated BW/</w:t>
      </w:r>
      <w:proofErr w:type="spellStart"/>
      <w:r w:rsidRPr="00AD2091">
        <w:rPr>
          <w:rFonts w:ascii="Arial" w:hAnsi="Arial" w:cs="Arial"/>
          <w:sz w:val="22"/>
          <w:szCs w:val="22"/>
        </w:rPr>
        <w:t>PCell</w:t>
      </w:r>
      <w:proofErr w:type="spellEnd"/>
      <w:r w:rsidRPr="00AD2091">
        <w:rPr>
          <w:rFonts w:ascii="Arial" w:hAnsi="Arial" w:cs="Arial"/>
          <w:sz w:val="22"/>
          <w:szCs w:val="22"/>
        </w:rPr>
        <w:t xml:space="preserve"> BW) </w:t>
      </w:r>
    </w:p>
    <w:p w14:paraId="58BE92DB" w14:textId="5F0D532C" w:rsidR="00DA51EC" w:rsidRPr="00A649DE" w:rsidRDefault="00156E2D" w:rsidP="00BF07B7">
      <w:r w:rsidRPr="00AD2091">
        <w:rPr>
          <w:rFonts w:ascii="Arial" w:hAnsi="Arial" w:cs="Arial"/>
          <w:sz w:val="22"/>
          <w:szCs w:val="22"/>
        </w:rPr>
        <w:t xml:space="preserve">It can be see that the potential power backoff needed </w:t>
      </w:r>
      <w:r w:rsidR="00AD2091" w:rsidRPr="00AD2091">
        <w:rPr>
          <w:rFonts w:ascii="Arial" w:hAnsi="Arial" w:cs="Arial"/>
          <w:sz w:val="22"/>
          <w:szCs w:val="22"/>
        </w:rPr>
        <w:t xml:space="preserve">could be much higher compared to </w:t>
      </w:r>
      <w:r w:rsidR="00AD2091">
        <w:rPr>
          <w:rFonts w:ascii="Arial" w:hAnsi="Arial" w:cs="Arial"/>
          <w:sz w:val="22"/>
          <w:szCs w:val="22"/>
        </w:rPr>
        <w:t xml:space="preserve">the one </w:t>
      </w:r>
      <w:r w:rsidR="00AD2091">
        <w:rPr>
          <w:rFonts w:ascii="Arial" w:hAnsi="Arial" w:cs="Arial"/>
          <w:sz w:val="22"/>
          <w:szCs w:val="22"/>
        </w:rPr>
        <w:t xml:space="preserve">considered </w:t>
      </w:r>
      <w:r w:rsidR="00AD2091" w:rsidRPr="00AD2091">
        <w:rPr>
          <w:rFonts w:ascii="Arial" w:hAnsi="Arial" w:cs="Arial"/>
          <w:sz w:val="22"/>
          <w:szCs w:val="22"/>
        </w:rPr>
        <w:t xml:space="preserve">if </w:t>
      </w:r>
      <w:proofErr w:type="spellStart"/>
      <w:proofErr w:type="gramStart"/>
      <w:r w:rsidR="00AD2091" w:rsidRPr="00AD2091">
        <w:rPr>
          <w:rFonts w:ascii="Arial" w:hAnsi="Arial" w:cs="Arial"/>
          <w:sz w:val="22"/>
          <w:szCs w:val="22"/>
        </w:rPr>
        <w:t>X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max,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i</w:t>
      </w:r>
      <w:proofErr w:type="gramEnd"/>
      <w:r w:rsidR="00AD2091" w:rsidRPr="00AD2091">
        <w:rPr>
          <w:rFonts w:ascii="Arial" w:hAnsi="Arial" w:cs="Arial"/>
          <w:sz w:val="22"/>
          <w:szCs w:val="22"/>
          <w:vertAlign w:val="subscript"/>
        </w:rPr>
        <w:t>,</w:t>
      </w:r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>PCell</w:t>
      </w:r>
      <w:proofErr w:type="spellEnd"/>
      <w:r w:rsidR="00AD2091" w:rsidRPr="00AD2091">
        <w:rPr>
          <w:rFonts w:ascii="Arial" w:hAnsi="Arial" w:cs="Arial"/>
          <w:i/>
          <w:iCs/>
          <w:sz w:val="22"/>
          <w:szCs w:val="22"/>
          <w:vertAlign w:val="subscript"/>
        </w:rPr>
        <w:t xml:space="preserve"> </w:t>
      </w:r>
      <w:r w:rsidR="00AD2091" w:rsidRPr="00AD2091">
        <w:rPr>
          <w:rFonts w:ascii="Arial" w:hAnsi="Arial" w:cs="Arial"/>
          <w:sz w:val="22"/>
          <w:szCs w:val="22"/>
        </w:rPr>
        <w:t xml:space="preserve"> = 10 log</w:t>
      </w:r>
      <w:r w:rsidR="00AD2091" w:rsidRPr="00AD2091">
        <w:rPr>
          <w:rFonts w:ascii="Arial" w:hAnsi="Arial" w:cs="Arial"/>
          <w:sz w:val="22"/>
          <w:szCs w:val="22"/>
          <w:vertAlign w:val="subscript"/>
        </w:rPr>
        <w:t>10</w:t>
      </w:r>
      <w:r w:rsidR="00AD2091" w:rsidRPr="00AD2091">
        <w:rPr>
          <w:rFonts w:ascii="Arial" w:hAnsi="Arial" w:cs="Arial"/>
          <w:sz w:val="22"/>
          <w:szCs w:val="22"/>
        </w:rPr>
        <w:t>(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 xml:space="preserve">) for </w:t>
      </w:r>
      <w:proofErr w:type="spellStart"/>
      <w:r w:rsidR="00AD2091" w:rsidRPr="00AD2091">
        <w:rPr>
          <w:rFonts w:ascii="Arial" w:hAnsi="Arial" w:cs="Arial"/>
          <w:sz w:val="22"/>
          <w:szCs w:val="22"/>
        </w:rPr>
        <w:t>i</w:t>
      </w:r>
      <w:proofErr w:type="spellEnd"/>
      <w:r w:rsidR="00AD2091" w:rsidRPr="00AD2091">
        <w:rPr>
          <w:rFonts w:ascii="Arial" w:hAnsi="Arial" w:cs="Arial"/>
          <w:sz w:val="22"/>
          <w:szCs w:val="22"/>
        </w:rPr>
        <w:t>=1…n component carriers</w:t>
      </w:r>
      <w:r w:rsidR="00AD2091">
        <w:rPr>
          <w:rFonts w:ascii="Arial" w:hAnsi="Arial" w:cs="Arial"/>
          <w:sz w:val="22"/>
          <w:szCs w:val="22"/>
        </w:rPr>
        <w:t xml:space="preserve"> (9</w:t>
      </w:r>
      <w:r w:rsidR="00A111F3">
        <w:rPr>
          <w:rFonts w:ascii="Arial" w:hAnsi="Arial" w:cs="Arial"/>
          <w:sz w:val="22"/>
          <w:szCs w:val="22"/>
        </w:rPr>
        <w:t>.54 vs 3.01) which would lead to even more blocking testability issues</w:t>
      </w:r>
      <w:r w:rsidR="00432680">
        <w:rPr>
          <w:rFonts w:ascii="Arial" w:hAnsi="Arial" w:cs="Arial"/>
          <w:sz w:val="22"/>
          <w:szCs w:val="22"/>
        </w:rPr>
        <w:t xml:space="preserve"> (refer to </w:t>
      </w:r>
      <w:r w:rsidR="00643126">
        <w:rPr>
          <w:rFonts w:ascii="Arial" w:hAnsi="Arial" w:cs="Arial"/>
          <w:sz w:val="22"/>
          <w:szCs w:val="22"/>
        </w:rPr>
        <w:t>table 2.2-1)</w:t>
      </w:r>
    </w:p>
    <w:p w14:paraId="6BB987D5" w14:textId="6F94CFB6" w:rsidR="00432680" w:rsidRPr="00537ED6" w:rsidRDefault="00432680" w:rsidP="0043268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-</w:t>
      </w:r>
      <w:r w:rsidRPr="00537ED6">
        <w:rPr>
          <w:rFonts w:ascii="Arial" w:hAnsi="Arial" w:cs="Arial"/>
          <w:b/>
          <w:bCs/>
          <w:sz w:val="22"/>
          <w:szCs w:val="22"/>
        </w:rPr>
        <w:t xml:space="preserve">1 </w:t>
      </w:r>
      <w:r>
        <w:rPr>
          <w:rFonts w:ascii="Arial" w:hAnsi="Arial" w:cs="Arial"/>
          <w:b/>
          <w:bCs/>
          <w:sz w:val="22"/>
          <w:szCs w:val="22"/>
        </w:rPr>
        <w:t>Required power backoff for 2CCs in case of different</w:t>
      </w:r>
      <w:r>
        <w:rPr>
          <w:rFonts w:ascii="Arial" w:hAnsi="Arial" w:cs="Arial"/>
          <w:b/>
          <w:bCs/>
          <w:sz w:val="22"/>
          <w:szCs w:val="22"/>
        </w:rPr>
        <w:t xml:space="preserve"> CBWs for </w:t>
      </w:r>
      <w:r>
        <w:rPr>
          <w:rFonts w:ascii="Arial" w:hAnsi="Arial" w:cs="Arial"/>
          <w:b/>
          <w:bCs/>
          <w:sz w:val="22"/>
          <w:szCs w:val="22"/>
        </w:rPr>
        <w:t>both</w:t>
      </w:r>
      <w:r>
        <w:rPr>
          <w:rFonts w:ascii="Arial" w:hAnsi="Arial" w:cs="Arial"/>
          <w:b/>
          <w:bCs/>
          <w:sz w:val="22"/>
          <w:szCs w:val="22"/>
        </w:rPr>
        <w:t xml:space="preserve"> CCs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654"/>
        <w:gridCol w:w="770"/>
        <w:gridCol w:w="1218"/>
        <w:gridCol w:w="1661"/>
        <w:gridCol w:w="2447"/>
        <w:gridCol w:w="2344"/>
      </w:tblGrid>
      <w:tr w:rsidR="004F0375" w:rsidRPr="00432680" w14:paraId="762F8CE3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20D512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#CCs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3EE1B62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PCC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09D4184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CBW SCC1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6295D90" w14:textId="77777777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BF709E5" w14:textId="3B1596CC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Total aggregated BW/</w:t>
            </w:r>
            <w:proofErr w:type="spellStart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Pcell</w:t>
            </w:r>
            <w:proofErr w:type="spellEnd"/>
            <w:r w:rsidRPr="006431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BW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37D361C" w14:textId="77777777" w:rsidR="002E252E" w:rsidRPr="00643126" w:rsidRDefault="002E252E" w:rsidP="002E252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max,</w:t>
            </w:r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>PCell</w:t>
            </w:r>
            <w:proofErr w:type="spellEnd"/>
            <w:proofErr w:type="gramEnd"/>
            <w:r w:rsidRPr="0064312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bscript"/>
              </w:rPr>
              <w:t xml:space="preserve"> 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= 10 log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10</w:t>
            </w:r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(total aggregated BW/</w:t>
            </w:r>
            <w:proofErr w:type="spellStart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>PCell</w:t>
            </w:r>
            <w:proofErr w:type="spellEnd"/>
            <w:r w:rsidRPr="0064312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BW) </w:t>
            </w:r>
          </w:p>
          <w:p w14:paraId="5F4372F3" w14:textId="0DCF4455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9DCF89" w14:textId="68B1C79E" w:rsidR="004F0375" w:rsidRPr="00B9694B" w:rsidRDefault="004F0375" w:rsidP="005449BF">
            <w:pPr>
              <w:spacing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64312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Example of band combo using this CBWs</w:t>
            </w:r>
          </w:p>
        </w:tc>
      </w:tr>
      <w:tr w:rsidR="004F0375" w:rsidRPr="00432680" w14:paraId="7B6B3FD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93CE3A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FF6CCB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4A179D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64776B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A15AC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F23CB58" w14:textId="5690FD1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B3CED5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5C130C39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C7CC4E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9B2C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10C24B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CD3D4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58C94B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D31CBFA" w14:textId="134B7AF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5A6B290F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1C1D375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1C8D6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70D9C6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DA648C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024714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7119ED6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AB689DA" w14:textId="51B9DE8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7D33176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4BCC989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7E1A6C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6C8F3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6296E0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B7872A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6D3C62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5651997" w14:textId="629AB7BC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9.542425094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293666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3B29295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306DF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9C77A5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34ADB0B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3FD65B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B343BB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0DE44064" w14:textId="64878734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886EC70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CA_n258O</w:t>
            </w:r>
          </w:p>
        </w:tc>
      </w:tr>
      <w:tr w:rsidR="004F0375" w:rsidRPr="00432680" w14:paraId="19476420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5234E8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688C18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67741C4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DEE0A99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301992A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01B1EDA" w14:textId="3E5AC2E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B7B6E69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CA_n257G</w:t>
            </w:r>
          </w:p>
        </w:tc>
      </w:tr>
      <w:tr w:rsidR="004F0375" w:rsidRPr="00432680" w14:paraId="553E96D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2D8D90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40A73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00D2BA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44DCD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824BF2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64C625DD" w14:textId="3AF44980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0A7824D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50571EBD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D2DB24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D1C8D5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0B67ADC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B8347E8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266A72A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CBCABA8" w14:textId="48B479B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6.989700043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4D124112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064DA508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943124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20EA8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2D355B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7861C03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9179C1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9CC6C2E" w14:textId="4EADF629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25F1FA4" w14:textId="291DDC96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5BC86CC4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BC0DE3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119308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E66A6F2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12FB31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9A28EF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C525D35" w14:textId="02C961D5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7ECEBA27" w14:textId="321A57C3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69ECB05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33018C1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6950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2C4EF7D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6C8F5B6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2B2336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196A6D5B" w14:textId="02BAE12E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3.010299957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22F1F05C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CA_n257D</w:t>
            </w:r>
          </w:p>
        </w:tc>
      </w:tr>
      <w:tr w:rsidR="004F0375" w:rsidRPr="00432680" w14:paraId="07C6910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4DF513E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063C638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5C23D9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E911E06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0039B96F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18B74FF" w14:textId="565D490D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4.771212547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1E1431C8" w14:textId="77777777" w:rsidR="004F0375" w:rsidRPr="00B9694B" w:rsidRDefault="004F0375" w:rsidP="004F037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CA_n257B</w:t>
            </w:r>
          </w:p>
        </w:tc>
      </w:tr>
      <w:tr w:rsidR="004F0375" w:rsidRPr="00432680" w14:paraId="11C9181B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7B6D5C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6C33B5B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16CE19F3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2CED99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450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647DDEA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1.125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4BD2947D" w14:textId="53C8500F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0.511525224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68975C9E" w14:textId="66C60342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1831B8EA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6AAE7D34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30612FA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12C78D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53AFE9F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500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1EAF947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1.25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50DFEDCD" w14:textId="46B42791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0.96910013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39B2B760" w14:textId="5577D617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  <w:tr w:rsidR="004F0375" w:rsidRPr="00432680" w14:paraId="3289E562" w14:textId="77777777" w:rsidTr="00643126"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68FB715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126F84D0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400</w:t>
            </w:r>
          </w:p>
        </w:tc>
        <w:tc>
          <w:tcPr>
            <w:tcW w:w="770" w:type="dxa"/>
            <w:shd w:val="clear" w:color="auto" w:fill="auto"/>
            <w:noWrap/>
            <w:vAlign w:val="center"/>
            <w:hideMark/>
          </w:tcPr>
          <w:p w14:paraId="5B46CD6B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1218" w:type="dxa"/>
            <w:shd w:val="clear" w:color="auto" w:fill="auto"/>
            <w:noWrap/>
            <w:vAlign w:val="center"/>
            <w:hideMark/>
          </w:tcPr>
          <w:p w14:paraId="08E89AE1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600</w:t>
            </w:r>
          </w:p>
        </w:tc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5E8A68E7" w14:textId="77777777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B969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1.5</w:t>
            </w:r>
          </w:p>
        </w:tc>
        <w:tc>
          <w:tcPr>
            <w:tcW w:w="2447" w:type="dxa"/>
            <w:shd w:val="clear" w:color="auto" w:fill="auto"/>
            <w:noWrap/>
            <w:vAlign w:val="center"/>
            <w:hideMark/>
          </w:tcPr>
          <w:p w14:paraId="7EE74479" w14:textId="085EB088" w:rsidR="004F0375" w:rsidRPr="00B9694B" w:rsidRDefault="004F0375" w:rsidP="004F0375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en-US"/>
              </w:rPr>
              <w:t>1.760912591</w:t>
            </w:r>
          </w:p>
        </w:tc>
        <w:tc>
          <w:tcPr>
            <w:tcW w:w="2344" w:type="dxa"/>
            <w:shd w:val="clear" w:color="auto" w:fill="auto"/>
            <w:noWrap/>
            <w:vAlign w:val="center"/>
            <w:hideMark/>
          </w:tcPr>
          <w:p w14:paraId="093ADF01" w14:textId="715D0565" w:rsidR="004F0375" w:rsidRPr="00B9694B" w:rsidRDefault="00A649DE" w:rsidP="004F0375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432680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FFS</w:t>
            </w:r>
          </w:p>
        </w:tc>
      </w:tr>
    </w:tbl>
    <w:p w14:paraId="3BC47EAE" w14:textId="2F88B459" w:rsidR="00B9694B" w:rsidRDefault="00B9694B" w:rsidP="00BF07B7">
      <w:pPr>
        <w:rPr>
          <w:lang w:val="en-US"/>
        </w:rPr>
      </w:pPr>
    </w:p>
    <w:p w14:paraId="2A7B7AFF" w14:textId="09C9AF3D" w:rsidR="00700A3B" w:rsidRDefault="00700A3B" w:rsidP="00DF1827">
      <w:pPr>
        <w:jc w:val="both"/>
        <w:rPr>
          <w:rFonts w:ascii="Arial" w:hAnsi="Arial" w:cs="Arial"/>
          <w:sz w:val="22"/>
          <w:szCs w:val="22"/>
        </w:rPr>
      </w:pPr>
      <w:r w:rsidRPr="00DF1827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DF1827">
        <w:rPr>
          <w:rFonts w:ascii="Arial" w:hAnsi="Arial" w:cs="Arial"/>
          <w:sz w:val="22"/>
          <w:szCs w:val="22"/>
        </w:rPr>
        <w:t xml:space="preserve">Additional testability issues are expected if different </w:t>
      </w:r>
      <w:r w:rsidR="00DF1827" w:rsidRPr="00DF1827">
        <w:rPr>
          <w:rFonts w:ascii="Arial" w:hAnsi="Arial" w:cs="Arial"/>
          <w:sz w:val="22"/>
          <w:szCs w:val="22"/>
        </w:rPr>
        <w:t>channel bandwidths per CC are considered.</w:t>
      </w:r>
    </w:p>
    <w:p w14:paraId="7AC8D046" w14:textId="5136A099" w:rsidR="00BB10C5" w:rsidRPr="00BB10C5" w:rsidRDefault="007D6D3D" w:rsidP="007D6D3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46FC0">
        <w:rPr>
          <w:rFonts w:ascii="Arial" w:hAnsi="Arial" w:cs="Arial"/>
          <w:b/>
          <w:bCs/>
          <w:sz w:val="22"/>
          <w:szCs w:val="22"/>
        </w:rPr>
        <w:t>Proposal 3: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 case different channel bandwidth per carrier are in scope for the new test function, RAN5 should c</w:t>
      </w:r>
      <w:r>
        <w:rPr>
          <w:rFonts w:ascii="Arial" w:hAnsi="Arial" w:cs="Arial"/>
          <w:sz w:val="22"/>
          <w:szCs w:val="22"/>
        </w:rPr>
        <w:t xml:space="preserve">arry out additional testability analysis before endorsing </w:t>
      </w:r>
      <w:r w:rsidR="00946FC0">
        <w:rPr>
          <w:rFonts w:ascii="Arial" w:hAnsi="Arial" w:cs="Arial"/>
          <w:sz w:val="22"/>
          <w:szCs w:val="22"/>
        </w:rPr>
        <w:t>regular CRs for the new test function.</w:t>
      </w:r>
    </w:p>
    <w:p w14:paraId="19547355" w14:textId="04EAF728" w:rsidR="007D6D3D" w:rsidRPr="00DF1827" w:rsidRDefault="007D6D3D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C682527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</w:rPr>
      </w:pPr>
      <w:r w:rsidRPr="005209C9">
        <w:rPr>
          <w:rFonts w:cs="Arial"/>
          <w:b/>
          <w:noProof w:val="0"/>
        </w:rPr>
        <w:t xml:space="preserve">3. </w:t>
      </w:r>
      <w:r w:rsidRPr="005209C9">
        <w:rPr>
          <w:rFonts w:cs="Arial"/>
          <w:b/>
          <w:noProof w:val="0"/>
        </w:rPr>
        <w:tab/>
        <w:t>Conclusion</w:t>
      </w:r>
    </w:p>
    <w:p w14:paraId="6DEDE6A2" w14:textId="5AB5CCCF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This document performs some testability analysis of the new test function limiting the </w:t>
      </w:r>
      <w:proofErr w:type="spellStart"/>
      <w:r>
        <w:rPr>
          <w:rFonts w:ascii="Arial" w:eastAsia="SimSun" w:hAnsi="Arial" w:cs="Arial"/>
          <w:lang w:eastAsia="zh-CN"/>
        </w:rPr>
        <w:t>PCell</w:t>
      </w:r>
      <w:proofErr w:type="spellEnd"/>
      <w:r>
        <w:rPr>
          <w:rFonts w:ascii="Arial" w:eastAsia="SimSun" w:hAnsi="Arial" w:cs="Arial"/>
          <w:lang w:eastAsia="zh-CN"/>
        </w:rPr>
        <w:t xml:space="preserve"> power and exposes some gaps found.</w:t>
      </w:r>
    </w:p>
    <w:p w14:paraId="0B7F1A10" w14:textId="6525D2B3" w:rsidR="00131319" w:rsidRDefault="00131319" w:rsidP="00131319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The following observation and proposals were done:</w:t>
      </w:r>
    </w:p>
    <w:p w14:paraId="38077BD6" w14:textId="77777777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917EAA">
        <w:rPr>
          <w:rFonts w:ascii="Arial" w:hAnsi="Arial" w:cs="Arial"/>
          <w:b/>
          <w:bCs/>
          <w:sz w:val="22"/>
          <w:szCs w:val="22"/>
        </w:rPr>
        <w:t>Observation 1:</w:t>
      </w:r>
      <w:r>
        <w:rPr>
          <w:rFonts w:ascii="Arial" w:hAnsi="Arial" w:cs="Arial"/>
          <w:sz w:val="22"/>
          <w:szCs w:val="22"/>
        </w:rPr>
        <w:t xml:space="preserve"> Table 2.1 shows additional limitations in terms of maximum testable MPR [dB] for different number of CCs and channel bandwidth per CC (all CCs use the same channel BW)</w:t>
      </w:r>
    </w:p>
    <w:p w14:paraId="12268E99" w14:textId="77777777" w:rsidR="0026579D" w:rsidRPr="00537ED6" w:rsidRDefault="0026579D" w:rsidP="002657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37ED6">
        <w:rPr>
          <w:rFonts w:ascii="Arial" w:hAnsi="Arial" w:cs="Arial"/>
          <w:b/>
          <w:bCs/>
          <w:sz w:val="22"/>
          <w:szCs w:val="22"/>
        </w:rPr>
        <w:t>Table 2.1 Additional limitations in terms of maximum testable MPR [dB]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54"/>
        <w:gridCol w:w="766"/>
        <w:gridCol w:w="657"/>
        <w:gridCol w:w="742"/>
        <w:gridCol w:w="742"/>
        <w:gridCol w:w="742"/>
        <w:gridCol w:w="742"/>
        <w:gridCol w:w="742"/>
        <w:gridCol w:w="742"/>
      </w:tblGrid>
      <w:tr w:rsidR="00247729" w14:paraId="77EA96C7" w14:textId="77777777" w:rsidTr="00247729">
        <w:tc>
          <w:tcPr>
            <w:tcW w:w="0" w:type="auto"/>
            <w:shd w:val="clear" w:color="auto" w:fill="D9D9D9" w:themeFill="background1" w:themeFillShade="D9"/>
          </w:tcPr>
          <w:p w14:paraId="6C392C7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86CBE5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ECF882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2CC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AA6BA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3CC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94115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4CC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0EE684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5CC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5239A4E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6CC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1E35776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7CC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99F1B6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8CC</w:t>
            </w:r>
          </w:p>
        </w:tc>
      </w:tr>
      <w:tr w:rsidR="0026579D" w14:paraId="2A7791E4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DA74D1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MPR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6468FC8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92D050"/>
          </w:tcPr>
          <w:p w14:paraId="2C06A65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1627A09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09494E1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C44FAB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5D53AA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6DCF567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4636416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</w:tr>
      <w:tr w:rsidR="0026579D" w14:paraId="10B7E4FF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4824954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3E7F4FCF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92D050"/>
          </w:tcPr>
          <w:p w14:paraId="3525869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92D050"/>
          </w:tcPr>
          <w:p w14:paraId="7BA88F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  <w:tc>
          <w:tcPr>
            <w:tcW w:w="0" w:type="auto"/>
            <w:shd w:val="clear" w:color="auto" w:fill="FFC000"/>
          </w:tcPr>
          <w:p w14:paraId="0C864F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FFC000"/>
          </w:tcPr>
          <w:p w14:paraId="17A2F6C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61E1D76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6.5</w:t>
            </w:r>
          </w:p>
        </w:tc>
        <w:tc>
          <w:tcPr>
            <w:tcW w:w="0" w:type="auto"/>
            <w:shd w:val="clear" w:color="auto" w:fill="FFC000"/>
          </w:tcPr>
          <w:p w14:paraId="3011839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2AF1939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6579D" w14:paraId="792435ED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79D8B5A4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CBW=50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9BD5ED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40EB7D1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FFC000"/>
          </w:tcPr>
          <w:p w14:paraId="252A132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5.5</w:t>
            </w:r>
          </w:p>
        </w:tc>
        <w:tc>
          <w:tcPr>
            <w:tcW w:w="0" w:type="auto"/>
            <w:shd w:val="clear" w:color="auto" w:fill="FFC000"/>
          </w:tcPr>
          <w:p w14:paraId="5A2C88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798009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3FFE2EF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155DA77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44EDFD8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26579D" w14:paraId="76AEC567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7D35B809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0E223B0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C000"/>
          </w:tcPr>
          <w:p w14:paraId="4E7FD8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19A17DD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63667F8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3.5</w:t>
            </w:r>
          </w:p>
        </w:tc>
        <w:tc>
          <w:tcPr>
            <w:tcW w:w="0" w:type="auto"/>
            <w:shd w:val="clear" w:color="auto" w:fill="C00000"/>
          </w:tcPr>
          <w:p w14:paraId="6E37E5C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1775E9B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0B7553A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2F15E99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26579D" w14:paraId="68EB121C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9D7FD2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CBW=100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E186B7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FFC000"/>
          </w:tcPr>
          <w:p w14:paraId="69DF459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C00000"/>
          </w:tcPr>
          <w:p w14:paraId="357E7745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C00000"/>
          </w:tcPr>
          <w:p w14:paraId="4FB266BC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0A1C1DE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73B3039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59CF924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620EB2B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26579D" w14:paraId="45493FFB" w14:textId="77777777" w:rsidTr="00247729">
        <w:tc>
          <w:tcPr>
            <w:tcW w:w="0" w:type="auto"/>
            <w:vMerge/>
            <w:shd w:val="clear" w:color="auto" w:fill="D9D9D9" w:themeFill="background1" w:themeFillShade="D9"/>
          </w:tcPr>
          <w:p w14:paraId="1D22B12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6F253F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298B48A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5F6EEB0F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D3C87B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C00000"/>
          </w:tcPr>
          <w:p w14:paraId="562FA5E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0000"/>
          </w:tcPr>
          <w:p w14:paraId="7CFCD6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ABBEED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66C5974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6F24A849" w14:textId="77777777" w:rsidTr="00247729">
        <w:tc>
          <w:tcPr>
            <w:tcW w:w="0" w:type="auto"/>
            <w:vMerge w:val="restart"/>
            <w:shd w:val="clear" w:color="auto" w:fill="D9D9D9" w:themeFill="background1" w:themeFillShade="D9"/>
          </w:tcPr>
          <w:p w14:paraId="26285B13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CBW=200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753AA80A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64D740D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C00000"/>
          </w:tcPr>
          <w:p w14:paraId="446A10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0" w:type="auto"/>
            <w:shd w:val="clear" w:color="auto" w:fill="C00000"/>
          </w:tcPr>
          <w:p w14:paraId="340CDEA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C00000"/>
          </w:tcPr>
          <w:p w14:paraId="6CC5C72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0.5</w:t>
            </w:r>
          </w:p>
        </w:tc>
        <w:tc>
          <w:tcPr>
            <w:tcW w:w="0" w:type="auto"/>
            <w:shd w:val="clear" w:color="auto" w:fill="FF0000"/>
          </w:tcPr>
          <w:p w14:paraId="7A7585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0983B632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1CF1465A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26579D" w14:paraId="0C9B1A8E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58DE32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85110BD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C00000"/>
          </w:tcPr>
          <w:p w14:paraId="48FBDDC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017801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3D2B63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5A4B6F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B0C11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29063C0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F398473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348BE14" w14:textId="77777777" w:rsidTr="00247729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5666EB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ACLR test: additional testability restriction for CBW=400 MHz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EB71B17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FR2a</w:t>
            </w:r>
          </w:p>
        </w:tc>
        <w:tc>
          <w:tcPr>
            <w:tcW w:w="0" w:type="auto"/>
            <w:shd w:val="clear" w:color="auto" w:fill="C00000"/>
          </w:tcPr>
          <w:p w14:paraId="61971366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  <w:tc>
          <w:tcPr>
            <w:tcW w:w="0" w:type="auto"/>
            <w:shd w:val="clear" w:color="auto" w:fill="FF0000"/>
          </w:tcPr>
          <w:p w14:paraId="7BD02C4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7C3FCC8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36953E91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168E0217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0F2F5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3CBFA2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  <w:tr w:rsidR="0026579D" w14:paraId="21668993" w14:textId="77777777" w:rsidTr="00247729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B0CE2C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1E23DB5" w14:textId="77777777" w:rsidR="0026579D" w:rsidRPr="00247729" w:rsidRDefault="0026579D" w:rsidP="009439C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47729">
              <w:rPr>
                <w:rFonts w:ascii="Arial" w:hAnsi="Arial" w:cs="Arial"/>
                <w:b/>
                <w:bCs/>
                <w:sz w:val="22"/>
                <w:szCs w:val="22"/>
              </w:rPr>
              <w:t>FR2b</w:t>
            </w:r>
          </w:p>
        </w:tc>
        <w:tc>
          <w:tcPr>
            <w:tcW w:w="0" w:type="auto"/>
            <w:shd w:val="clear" w:color="auto" w:fill="FF0000"/>
          </w:tcPr>
          <w:p w14:paraId="0F662CC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0000"/>
          </w:tcPr>
          <w:p w14:paraId="5DD0E16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1630F38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404BAE09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2606F2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3895FE5E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  <w:tc>
          <w:tcPr>
            <w:tcW w:w="0" w:type="auto"/>
            <w:shd w:val="clear" w:color="auto" w:fill="FF0000"/>
          </w:tcPr>
          <w:p w14:paraId="6D4C4100" w14:textId="77777777" w:rsidR="0026579D" w:rsidRDefault="0026579D" w:rsidP="009439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None</w:t>
            </w:r>
          </w:p>
        </w:tc>
      </w:tr>
    </w:tbl>
    <w:p w14:paraId="604A2EE2" w14:textId="77777777" w:rsidR="0026579D" w:rsidRDefault="0026579D" w:rsidP="0026579D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01E0C07" w14:textId="7A065725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2:</w:t>
      </w:r>
      <w:r>
        <w:rPr>
          <w:rFonts w:ascii="Arial" w:hAnsi="Arial" w:cs="Arial"/>
          <w:sz w:val="22"/>
          <w:szCs w:val="22"/>
        </w:rPr>
        <w:t xml:space="preserve"> MPR suffers a medium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power. Probably it is still worthy to test for any number of UL CCs</w:t>
      </w:r>
      <w:proofErr w:type="gramStart"/>
      <w:r>
        <w:rPr>
          <w:rFonts w:ascii="Arial" w:hAnsi="Arial" w:cs="Arial"/>
          <w:sz w:val="22"/>
          <w:szCs w:val="22"/>
        </w:rPr>
        <w:t>, ,</w:t>
      </w:r>
      <w:proofErr w:type="gramEnd"/>
      <w:r>
        <w:rPr>
          <w:rFonts w:ascii="Arial" w:hAnsi="Arial" w:cs="Arial"/>
          <w:sz w:val="22"/>
          <w:szCs w:val="22"/>
        </w:rPr>
        <w:t xml:space="preserve"> assuming all CCs have the same channel bandwidth. New additional testability limitations are required for number of UL CCs ≥ 4.</w:t>
      </w:r>
    </w:p>
    <w:p w14:paraId="3BC03CC3" w14:textId="77777777" w:rsidR="0026579D" w:rsidRDefault="0026579D" w:rsidP="0026579D">
      <w:pPr>
        <w:jc w:val="both"/>
        <w:rPr>
          <w:rFonts w:ascii="Arial" w:hAnsi="Arial" w:cs="Arial"/>
          <w:sz w:val="22"/>
          <w:szCs w:val="22"/>
        </w:rPr>
      </w:pPr>
      <w:r w:rsidRPr="0026579D">
        <w:rPr>
          <w:rFonts w:ascii="Arial" w:hAnsi="Arial" w:cs="Arial"/>
          <w:b/>
          <w:bCs/>
          <w:sz w:val="22"/>
          <w:szCs w:val="22"/>
        </w:rPr>
        <w:t>Observation 3:</w:t>
      </w:r>
      <w:r>
        <w:rPr>
          <w:rFonts w:ascii="Arial" w:hAnsi="Arial" w:cs="Arial"/>
          <w:sz w:val="22"/>
          <w:szCs w:val="22"/>
        </w:rPr>
        <w:t xml:space="preserve"> ACLR suffers a high testability impact with the new test function limiting </w:t>
      </w:r>
      <w:proofErr w:type="spellStart"/>
      <w:r>
        <w:rPr>
          <w:rFonts w:ascii="Arial" w:hAnsi="Arial" w:cs="Arial"/>
          <w:sz w:val="22"/>
          <w:szCs w:val="22"/>
        </w:rPr>
        <w:t>PCell</w:t>
      </w:r>
      <w:proofErr w:type="spellEnd"/>
      <w:r>
        <w:rPr>
          <w:rFonts w:ascii="Arial" w:hAnsi="Arial" w:cs="Arial"/>
          <w:sz w:val="22"/>
          <w:szCs w:val="22"/>
        </w:rPr>
        <w:t xml:space="preserve"> power, making it almost not testable for any channel bandwidth even for 2CCs, assuming all CCs have the same channel bandwidth.</w:t>
      </w:r>
    </w:p>
    <w:p w14:paraId="6769EC69" w14:textId="77777777" w:rsidR="00213AFD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1:</w:t>
      </w:r>
      <w:r>
        <w:rPr>
          <w:rFonts w:ascii="Arial" w:hAnsi="Arial" w:cs="Arial"/>
          <w:sz w:val="22"/>
          <w:szCs w:val="22"/>
        </w:rPr>
        <w:t xml:space="preserve"> RAN5 to confirm whether different channel bandwidths per carrier are in scope for the new test function.</w:t>
      </w:r>
    </w:p>
    <w:p w14:paraId="659F7785" w14:textId="77777777" w:rsidR="00DA51EC" w:rsidRPr="00DA51EC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9A256C">
        <w:rPr>
          <w:rFonts w:ascii="Arial" w:hAnsi="Arial" w:cs="Arial"/>
          <w:b/>
          <w:bCs/>
          <w:sz w:val="22"/>
          <w:szCs w:val="22"/>
        </w:rPr>
        <w:t>Proposal 2:</w:t>
      </w:r>
      <w:r>
        <w:rPr>
          <w:rFonts w:ascii="Arial" w:hAnsi="Arial" w:cs="Arial"/>
          <w:sz w:val="22"/>
          <w:szCs w:val="22"/>
        </w:rPr>
        <w:t xml:space="preserve"> In case different channel bandwidths per carrier are in scope for the new test function, RAN5 to agree on required changes on existing draft CRs ([2], [3], [4])</w:t>
      </w:r>
    </w:p>
    <w:p w14:paraId="2163AB1C" w14:textId="77777777" w:rsidR="00213AFD" w:rsidRDefault="00213AFD" w:rsidP="00213AFD">
      <w:pPr>
        <w:jc w:val="both"/>
        <w:rPr>
          <w:rFonts w:ascii="Arial" w:hAnsi="Arial" w:cs="Arial"/>
          <w:sz w:val="22"/>
          <w:szCs w:val="22"/>
        </w:rPr>
      </w:pPr>
      <w:r w:rsidRPr="00BB10C5">
        <w:rPr>
          <w:rFonts w:ascii="Arial" w:hAnsi="Arial" w:cs="Arial"/>
          <w:b/>
          <w:bCs/>
          <w:sz w:val="22"/>
          <w:szCs w:val="22"/>
        </w:rPr>
        <w:t>Observation 4:</w:t>
      </w:r>
      <w:r w:rsidRPr="00BB10C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 is unclear how the device splits the power among different SCCs.</w:t>
      </w:r>
    </w:p>
    <w:p w14:paraId="07A81D4E" w14:textId="52531CA4" w:rsidR="00BB10C5" w:rsidRPr="00BB10C5" w:rsidRDefault="00213AFD" w:rsidP="00213AF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13AFD">
        <w:rPr>
          <w:rFonts w:ascii="Arial" w:hAnsi="Arial" w:cs="Arial"/>
          <w:b/>
          <w:bCs/>
          <w:sz w:val="22"/>
          <w:szCs w:val="22"/>
        </w:rPr>
        <w:t>Proposal 5: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</w:t>
      </w:r>
      <w:r w:rsidR="003B52E2">
        <w:rPr>
          <w:rFonts w:ascii="Arial" w:hAnsi="Arial" w:cs="Arial"/>
          <w:sz w:val="22"/>
          <w:szCs w:val="22"/>
        </w:rPr>
        <w:t>clarify</w:t>
      </w:r>
      <w:r>
        <w:rPr>
          <w:rFonts w:ascii="Arial" w:hAnsi="Arial" w:cs="Arial"/>
          <w:sz w:val="22"/>
          <w:szCs w:val="22"/>
        </w:rPr>
        <w:t xml:space="preserve"> the power split among different SCCs.</w:t>
      </w:r>
    </w:p>
    <w:p w14:paraId="4C0465ED" w14:textId="77777777" w:rsidR="00DF1827" w:rsidRPr="00DF1827" w:rsidRDefault="00DF1827" w:rsidP="00DF182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F1827">
        <w:rPr>
          <w:rFonts w:ascii="Arial" w:hAnsi="Arial" w:cs="Arial"/>
          <w:b/>
          <w:bCs/>
          <w:sz w:val="22"/>
          <w:szCs w:val="22"/>
        </w:rPr>
        <w:t xml:space="preserve">Observation 5: </w:t>
      </w:r>
      <w:r w:rsidRPr="00DF1827">
        <w:rPr>
          <w:rFonts w:ascii="Arial" w:hAnsi="Arial" w:cs="Arial"/>
          <w:sz w:val="22"/>
          <w:szCs w:val="22"/>
        </w:rPr>
        <w:t>Additional testability issues are expected if different channel bandwidths per CC are considered.</w:t>
      </w:r>
    </w:p>
    <w:p w14:paraId="410590BF" w14:textId="0D8ED9B7" w:rsidR="00BB10C5" w:rsidRDefault="00946FC0" w:rsidP="00946FC0">
      <w:pPr>
        <w:jc w:val="both"/>
        <w:rPr>
          <w:rFonts w:ascii="Arial" w:hAnsi="Arial" w:cs="Arial"/>
          <w:sz w:val="22"/>
          <w:szCs w:val="22"/>
        </w:rPr>
      </w:pPr>
      <w:r w:rsidRPr="00946FC0">
        <w:rPr>
          <w:rFonts w:ascii="Arial" w:hAnsi="Arial" w:cs="Arial"/>
          <w:b/>
          <w:bCs/>
          <w:sz w:val="22"/>
          <w:szCs w:val="22"/>
        </w:rPr>
        <w:t>Proposal 3:</w:t>
      </w:r>
      <w:r>
        <w:rPr>
          <w:rFonts w:ascii="Arial" w:hAnsi="Arial" w:cs="Arial"/>
          <w:sz w:val="22"/>
          <w:szCs w:val="22"/>
        </w:rPr>
        <w:t xml:space="preserve"> In case different channel bandwidth per carrier are in scope for the new test function, RAN5 should carry out additional testability analysis before endorsing regular CRs for the new test function.</w:t>
      </w:r>
    </w:p>
    <w:p w14:paraId="3C42EB4A" w14:textId="77777777" w:rsidR="00BB10C5" w:rsidRPr="00BB10C5" w:rsidRDefault="00BB10C5" w:rsidP="00946FC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4217398" w14:textId="77777777" w:rsidR="003D6361" w:rsidRPr="00101E3B" w:rsidRDefault="003D6361" w:rsidP="006F30CB">
      <w:pPr>
        <w:jc w:val="both"/>
        <w:rPr>
          <w:rFonts w:ascii="Arial" w:hAnsi="Arial" w:cs="Arial"/>
        </w:rPr>
      </w:pPr>
    </w:p>
    <w:p w14:paraId="2F621D73" w14:textId="77777777" w:rsidR="005209C9" w:rsidRPr="005209C9" w:rsidRDefault="005209C9" w:rsidP="005209C9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eastAsia="ja-JP"/>
        </w:rPr>
      </w:pPr>
      <w:r w:rsidRPr="005209C9">
        <w:rPr>
          <w:rFonts w:cs="Arial"/>
          <w:b/>
          <w:noProof w:val="0"/>
        </w:rPr>
        <w:t>4.</w:t>
      </w:r>
      <w:r w:rsidRPr="005209C9">
        <w:rPr>
          <w:rFonts w:cs="Arial"/>
          <w:b/>
          <w:noProof w:val="0"/>
        </w:rPr>
        <w:tab/>
      </w:r>
      <w:r w:rsidRPr="005209C9">
        <w:rPr>
          <w:rFonts w:cs="Arial"/>
          <w:b/>
          <w:noProof w:val="0"/>
          <w:lang w:eastAsia="ja-JP"/>
        </w:rPr>
        <w:t>References</w:t>
      </w:r>
    </w:p>
    <w:p w14:paraId="436AEA42" w14:textId="755E2891" w:rsidR="00C208C3" w:rsidRPr="00A23B7A" w:rsidRDefault="00C208C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</w:t>
      </w:r>
      <w:r w:rsidR="000A287D" w:rsidRPr="00A23B7A">
        <w:rPr>
          <w:rFonts w:ascii="Arial" w:eastAsia="Calibri" w:hAnsi="Arial" w:cs="Arial"/>
          <w:lang w:val="en-US"/>
        </w:rPr>
        <w:t>5</w:t>
      </w:r>
      <w:r w:rsidRPr="00A23B7A">
        <w:rPr>
          <w:rFonts w:ascii="Arial" w:eastAsia="Calibri" w:hAnsi="Arial" w:cs="Arial"/>
          <w:lang w:val="en-US"/>
        </w:rPr>
        <w:t>- 2</w:t>
      </w:r>
      <w:r w:rsidR="00D21076" w:rsidRPr="00A23B7A">
        <w:rPr>
          <w:rFonts w:ascii="Arial" w:eastAsia="Calibri" w:hAnsi="Arial" w:cs="Arial"/>
          <w:lang w:val="en-US"/>
        </w:rPr>
        <w:t>21630</w:t>
      </w:r>
      <w:r w:rsidR="00CA48E9" w:rsidRPr="00A23B7A">
        <w:rPr>
          <w:rFonts w:ascii="Arial" w:eastAsia="Calibri" w:hAnsi="Arial" w:cs="Arial"/>
          <w:lang w:val="en-US"/>
        </w:rPr>
        <w:t>, “</w:t>
      </w:r>
      <w:r w:rsidR="00D21076" w:rsidRPr="00A23B7A">
        <w:rPr>
          <w:rFonts w:ascii="Arial" w:eastAsia="Calibri" w:hAnsi="Arial" w:cs="Arial"/>
          <w:lang w:val="en-US"/>
        </w:rPr>
        <w:t xml:space="preserve">Avoiding </w:t>
      </w:r>
      <w:proofErr w:type="spellStart"/>
      <w:r w:rsidR="00D21076" w:rsidRPr="00A23B7A">
        <w:rPr>
          <w:rFonts w:ascii="Arial" w:eastAsia="Calibri" w:hAnsi="Arial" w:cs="Arial"/>
          <w:lang w:val="en-US"/>
        </w:rPr>
        <w:t>Scell</w:t>
      </w:r>
      <w:proofErr w:type="spellEnd"/>
      <w:r w:rsidR="00D21076" w:rsidRPr="00A23B7A">
        <w:rPr>
          <w:rFonts w:ascii="Arial" w:eastAsia="Calibri" w:hAnsi="Arial" w:cs="Arial"/>
          <w:lang w:val="en-US"/>
        </w:rPr>
        <w:t xml:space="preserve"> Drop in FR2 RF UL-CA tests</w:t>
      </w:r>
      <w:r w:rsidR="00CA48E9" w:rsidRPr="00A23B7A">
        <w:rPr>
          <w:rFonts w:ascii="Arial" w:eastAsia="Calibri" w:hAnsi="Arial" w:cs="Arial"/>
          <w:lang w:val="en-US"/>
        </w:rPr>
        <w:t xml:space="preserve">”, </w:t>
      </w:r>
      <w:r w:rsidR="00D21076" w:rsidRPr="00A23B7A">
        <w:rPr>
          <w:rFonts w:ascii="Arial" w:eastAsia="Calibri" w:hAnsi="Arial" w:cs="Arial"/>
          <w:lang w:val="en-US"/>
        </w:rPr>
        <w:t>Apple Portugal</w:t>
      </w:r>
      <w:r w:rsidR="00CA48E9" w:rsidRPr="00A23B7A">
        <w:rPr>
          <w:rFonts w:ascii="Arial" w:eastAsia="Calibri" w:hAnsi="Arial" w:cs="Arial"/>
          <w:lang w:val="en-US"/>
        </w:rPr>
        <w:t xml:space="preserve">, </w:t>
      </w:r>
      <w:r w:rsidR="00D21076" w:rsidRPr="00A23B7A">
        <w:rPr>
          <w:rFonts w:ascii="Arial" w:eastAsia="Calibri" w:hAnsi="Arial" w:cs="Arial"/>
          <w:lang w:val="en-US"/>
        </w:rPr>
        <w:t>RAN5#94-e, Feb 2022</w:t>
      </w:r>
    </w:p>
    <w:p w14:paraId="46206945" w14:textId="16267B01" w:rsidR="00663A32" w:rsidRPr="00A23B7A" w:rsidRDefault="00FB4433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</w:t>
      </w:r>
      <w:r w:rsidR="00D70EC1" w:rsidRPr="00A23B7A">
        <w:rPr>
          <w:rFonts w:ascii="Arial" w:eastAsia="Calibri" w:hAnsi="Arial" w:cs="Arial"/>
          <w:lang w:val="en-US"/>
        </w:rPr>
        <w:t>221920</w:t>
      </w:r>
      <w:r w:rsidRPr="00A23B7A">
        <w:rPr>
          <w:rFonts w:ascii="Arial" w:eastAsia="Calibri" w:hAnsi="Arial" w:cs="Arial"/>
          <w:lang w:val="en-US"/>
        </w:rPr>
        <w:t xml:space="preserve">, </w:t>
      </w:r>
      <w:r w:rsidR="00E920F5" w:rsidRPr="00A23B7A">
        <w:rPr>
          <w:rFonts w:ascii="Arial" w:eastAsia="Calibri" w:hAnsi="Arial" w:cs="Arial"/>
          <w:lang w:val="en-US"/>
        </w:rPr>
        <w:t>“</w:t>
      </w:r>
      <w:r w:rsidR="00D70EC1" w:rsidRPr="00A23B7A">
        <w:rPr>
          <w:rFonts w:ascii="Arial" w:eastAsia="Calibri" w:hAnsi="Arial" w:cs="Arial"/>
          <w:lang w:val="en-US"/>
        </w:rPr>
        <w:t xml:space="preserve">Add new messages and procedure for test function to limit </w:t>
      </w:r>
      <w:proofErr w:type="spellStart"/>
      <w:r w:rsidR="00D70EC1" w:rsidRPr="00A23B7A">
        <w:rPr>
          <w:rFonts w:ascii="Arial" w:eastAsia="Calibri" w:hAnsi="Arial" w:cs="Arial"/>
          <w:lang w:val="en-US"/>
        </w:rPr>
        <w:t>Pcell</w:t>
      </w:r>
      <w:proofErr w:type="spellEnd"/>
      <w:r w:rsidR="00D70EC1" w:rsidRPr="00A23B7A">
        <w:rPr>
          <w:rFonts w:ascii="Arial" w:eastAsia="Calibri" w:hAnsi="Arial" w:cs="Arial"/>
          <w:lang w:val="en-US"/>
        </w:rPr>
        <w:t xml:space="preserve"> Power</w:t>
      </w:r>
      <w:r w:rsidR="00694063" w:rsidRPr="00A23B7A">
        <w:rPr>
          <w:rFonts w:ascii="Arial" w:eastAsia="Calibri" w:hAnsi="Arial" w:cs="Arial"/>
          <w:lang w:val="en-US"/>
        </w:rPr>
        <w:t xml:space="preserve"> (38.508-1)</w:t>
      </w:r>
      <w:r w:rsidR="00E920F5" w:rsidRPr="00A23B7A">
        <w:rPr>
          <w:rFonts w:ascii="Arial" w:eastAsia="Calibri" w:hAnsi="Arial" w:cs="Arial"/>
          <w:lang w:val="en-US"/>
        </w:rPr>
        <w:t xml:space="preserve">”, </w:t>
      </w:r>
      <w:r w:rsidR="00D70EC1" w:rsidRPr="00A23B7A">
        <w:rPr>
          <w:rFonts w:ascii="Arial" w:eastAsia="Calibri" w:hAnsi="Arial" w:cs="Arial"/>
          <w:lang w:val="en-US"/>
        </w:rPr>
        <w:t>Apple Portugal</w:t>
      </w:r>
      <w:r w:rsidR="00412D94" w:rsidRPr="00A23B7A">
        <w:rPr>
          <w:rFonts w:ascii="Arial" w:eastAsia="Calibri" w:hAnsi="Arial" w:cs="Arial"/>
          <w:lang w:val="en-US"/>
        </w:rPr>
        <w:t>, RAN5#</w:t>
      </w:r>
      <w:r w:rsidR="00D70EC1" w:rsidRPr="00A23B7A">
        <w:rPr>
          <w:rFonts w:ascii="Arial" w:eastAsia="Calibri" w:hAnsi="Arial" w:cs="Arial"/>
          <w:lang w:val="en-US"/>
        </w:rPr>
        <w:t>94-e</w:t>
      </w:r>
      <w:r w:rsidR="00412D94" w:rsidRPr="00A23B7A">
        <w:rPr>
          <w:rFonts w:ascii="Arial" w:eastAsia="Calibri" w:hAnsi="Arial" w:cs="Arial"/>
          <w:lang w:val="en-US"/>
        </w:rPr>
        <w:t xml:space="preserve">, </w:t>
      </w:r>
      <w:r w:rsidR="00D70EC1" w:rsidRPr="00A23B7A">
        <w:rPr>
          <w:rFonts w:ascii="Arial" w:eastAsia="Calibri" w:hAnsi="Arial" w:cs="Arial"/>
          <w:lang w:val="en-US"/>
        </w:rPr>
        <w:t>Feb 2022</w:t>
      </w:r>
    </w:p>
    <w:p w14:paraId="44A2535B" w14:textId="303FD45A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</w:t>
      </w:r>
      <w:r w:rsidRPr="00A23B7A">
        <w:rPr>
          <w:rFonts w:ascii="Arial" w:eastAsia="Calibri" w:hAnsi="Arial" w:cs="Arial"/>
          <w:lang w:val="en-US"/>
        </w:rPr>
        <w:t>1</w:t>
      </w:r>
      <w:r w:rsidRPr="00A23B7A">
        <w:rPr>
          <w:rFonts w:ascii="Arial" w:eastAsia="Calibri" w:hAnsi="Arial" w:cs="Arial"/>
          <w:lang w:val="en-US"/>
        </w:rPr>
        <w:t>, “</w:t>
      </w:r>
      <w:r w:rsidR="00694063" w:rsidRPr="00A23B7A">
        <w:rPr>
          <w:rFonts w:ascii="Arial" w:eastAsia="Calibri" w:hAnsi="Arial" w:cs="Arial"/>
          <w:lang w:val="en-US"/>
        </w:rPr>
        <w:t xml:space="preserve">Addition of new test function to limit </w:t>
      </w:r>
      <w:proofErr w:type="spellStart"/>
      <w:r w:rsidR="00694063" w:rsidRPr="00A23B7A">
        <w:rPr>
          <w:rFonts w:ascii="Arial" w:eastAsia="Calibri" w:hAnsi="Arial" w:cs="Arial"/>
          <w:lang w:val="en-US"/>
        </w:rPr>
        <w:t>Pcell</w:t>
      </w:r>
      <w:proofErr w:type="spellEnd"/>
      <w:r w:rsidR="00694063" w:rsidRPr="00A23B7A">
        <w:rPr>
          <w:rFonts w:ascii="Arial" w:eastAsia="Calibri" w:hAnsi="Arial" w:cs="Arial"/>
          <w:lang w:val="en-US"/>
        </w:rPr>
        <w:t xml:space="preserve"> power</w:t>
      </w:r>
      <w:r w:rsidR="00694063" w:rsidRPr="00A23B7A">
        <w:rPr>
          <w:rFonts w:ascii="Arial" w:eastAsia="Calibri" w:hAnsi="Arial" w:cs="Arial"/>
          <w:lang w:val="en-US"/>
        </w:rPr>
        <w:t xml:space="preserve"> (38.509)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2264A7F2" w14:textId="6AFE3B47" w:rsidR="00D70EC1" w:rsidRPr="00A23B7A" w:rsidRDefault="00D70EC1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/>
        </w:rPr>
      </w:pPr>
      <w:r w:rsidRPr="00A23B7A">
        <w:rPr>
          <w:rFonts w:ascii="Arial" w:eastAsia="Calibri" w:hAnsi="Arial" w:cs="Arial"/>
          <w:lang w:val="en-US"/>
        </w:rPr>
        <w:t>R5-22192</w:t>
      </w:r>
      <w:r w:rsidR="00754601" w:rsidRPr="00A23B7A">
        <w:rPr>
          <w:rFonts w:ascii="Arial" w:eastAsia="Calibri" w:hAnsi="Arial" w:cs="Arial"/>
          <w:lang w:val="en-US"/>
        </w:rPr>
        <w:t>2</w:t>
      </w:r>
      <w:r w:rsidRPr="00A23B7A">
        <w:rPr>
          <w:rFonts w:ascii="Arial" w:eastAsia="Calibri" w:hAnsi="Arial" w:cs="Arial"/>
          <w:lang w:val="en-US"/>
        </w:rPr>
        <w:t>, “</w:t>
      </w:r>
      <w:r w:rsidR="00754601" w:rsidRPr="00A23B7A">
        <w:rPr>
          <w:rFonts w:ascii="Arial" w:eastAsia="Calibri" w:hAnsi="Arial" w:cs="Arial"/>
          <w:lang w:val="en-US"/>
        </w:rPr>
        <w:t xml:space="preserve">Implement test function approach to avoid </w:t>
      </w:r>
      <w:proofErr w:type="spellStart"/>
      <w:r w:rsidR="00754601" w:rsidRPr="00A23B7A">
        <w:rPr>
          <w:rFonts w:ascii="Arial" w:eastAsia="Calibri" w:hAnsi="Arial" w:cs="Arial"/>
          <w:lang w:val="en-US"/>
        </w:rPr>
        <w:t>Scell</w:t>
      </w:r>
      <w:proofErr w:type="spellEnd"/>
      <w:r w:rsidR="00754601" w:rsidRPr="00A23B7A">
        <w:rPr>
          <w:rFonts w:ascii="Arial" w:eastAsia="Calibri" w:hAnsi="Arial" w:cs="Arial"/>
          <w:lang w:val="en-US"/>
        </w:rPr>
        <w:t xml:space="preserve"> Drop in FR2 UL-CA</w:t>
      </w:r>
      <w:r w:rsidR="00754601" w:rsidRPr="00A23B7A">
        <w:rPr>
          <w:rFonts w:ascii="Arial" w:eastAsia="Calibri" w:hAnsi="Arial" w:cs="Arial"/>
          <w:lang w:val="en-US"/>
        </w:rPr>
        <w:t xml:space="preserve"> (38.521-2)</w:t>
      </w:r>
      <w:r w:rsidRPr="00A23B7A">
        <w:rPr>
          <w:rFonts w:ascii="Arial" w:eastAsia="Calibri" w:hAnsi="Arial" w:cs="Arial"/>
          <w:lang w:val="en-US"/>
        </w:rPr>
        <w:t>”, Apple Portugal, RAN5#94-e, Feb 2022</w:t>
      </w:r>
    </w:p>
    <w:p w14:paraId="1A01E378" w14:textId="2BE30602" w:rsidR="00A23B7A" w:rsidRDefault="00A23B7A" w:rsidP="00A23B7A">
      <w:pPr>
        <w:pStyle w:val="EX"/>
        <w:numPr>
          <w:ilvl w:val="0"/>
          <w:numId w:val="43"/>
        </w:numPr>
        <w:overflowPunct/>
        <w:autoSpaceDE/>
        <w:autoSpaceDN/>
        <w:adjustRightInd/>
        <w:textAlignment w:val="auto"/>
        <w:rPr>
          <w:rFonts w:ascii="Arial" w:eastAsia="Calibri" w:hAnsi="Arial" w:cs="Arial"/>
          <w:lang w:val="en-US" w:eastAsia="en-US"/>
        </w:rPr>
      </w:pPr>
      <w:r>
        <w:rPr>
          <w:rFonts w:ascii="Arial" w:eastAsia="Calibri" w:hAnsi="Arial" w:cs="Arial"/>
          <w:lang w:val="en-US"/>
        </w:rPr>
        <w:t>R</w:t>
      </w:r>
      <w:r w:rsidR="00130711">
        <w:rPr>
          <w:rFonts w:ascii="Arial" w:eastAsia="Calibri" w:hAnsi="Arial" w:cs="Arial"/>
          <w:lang w:val="en-US"/>
        </w:rPr>
        <w:t>4</w:t>
      </w:r>
      <w:r>
        <w:rPr>
          <w:rFonts w:ascii="Arial" w:eastAsia="Calibri" w:hAnsi="Arial" w:cs="Arial"/>
          <w:lang w:val="en-US"/>
        </w:rPr>
        <w:t xml:space="preserve">-2103124, LS from RAN4 to RAN5 on </w:t>
      </w:r>
      <w:proofErr w:type="spellStart"/>
      <w:r>
        <w:rPr>
          <w:rFonts w:ascii="Arial" w:eastAsia="Calibri" w:hAnsi="Arial" w:cs="Arial"/>
          <w:lang w:val="en-US"/>
        </w:rPr>
        <w:t>SCell</w:t>
      </w:r>
      <w:proofErr w:type="spellEnd"/>
      <w:r>
        <w:rPr>
          <w:rFonts w:ascii="Arial" w:eastAsia="Calibri" w:hAnsi="Arial" w:cs="Arial"/>
          <w:lang w:val="en-US"/>
        </w:rPr>
        <w:t xml:space="preserve"> Dropping due to PCC Prioritization, </w:t>
      </w:r>
      <w:r>
        <w:rPr>
          <w:rFonts w:ascii="Arial" w:eastAsia="Calibri" w:hAnsi="Arial" w:cs="Arial"/>
        </w:rPr>
        <w:t>3GPP TSG RAN WG5 Meeting #91-e, February 2021</w:t>
      </w:r>
    </w:p>
    <w:p w14:paraId="309D34DE" w14:textId="77777777" w:rsidR="00A23B7A" w:rsidRPr="00A23B7A" w:rsidRDefault="00A23B7A" w:rsidP="00D70EC1">
      <w:pPr>
        <w:rPr>
          <w:rFonts w:ascii="Arial" w:hAnsi="Arial" w:cs="Arial"/>
          <w:lang w:val="en-US" w:eastAsia="ja-JP"/>
        </w:rPr>
      </w:pPr>
    </w:p>
    <w:p w14:paraId="52ACA77D" w14:textId="77777777" w:rsidR="00D70EC1" w:rsidRPr="008F1EF0" w:rsidRDefault="00D70EC1">
      <w:pPr>
        <w:rPr>
          <w:rFonts w:ascii="Arial" w:hAnsi="Arial" w:cs="Arial"/>
          <w:lang w:eastAsia="ja-JP"/>
        </w:rPr>
      </w:pPr>
    </w:p>
    <w:sectPr w:rsidR="00D70EC1" w:rsidRPr="008F1EF0" w:rsidSect="003863EB">
      <w:headerReference w:type="even" r:id="rId12"/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0A3D" w14:textId="77777777" w:rsidR="00691E51" w:rsidRDefault="00691E51">
      <w:r>
        <w:separator/>
      </w:r>
    </w:p>
  </w:endnote>
  <w:endnote w:type="continuationSeparator" w:id="0">
    <w:p w14:paraId="68BA1F23" w14:textId="77777777" w:rsidR="00691E51" w:rsidRDefault="00691E51">
      <w:r>
        <w:continuationSeparator/>
      </w:r>
    </w:p>
  </w:endnote>
  <w:endnote w:type="continuationNotice" w:id="1">
    <w:p w14:paraId="66389203" w14:textId="77777777" w:rsidR="00691E51" w:rsidRDefault="00691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AD74" w14:textId="77777777" w:rsidR="001A5049" w:rsidRDefault="001A50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08924" w14:textId="77777777" w:rsidR="00691E51" w:rsidRDefault="00691E51">
      <w:r>
        <w:separator/>
      </w:r>
    </w:p>
  </w:footnote>
  <w:footnote w:type="continuationSeparator" w:id="0">
    <w:p w14:paraId="232DE0C4" w14:textId="77777777" w:rsidR="00691E51" w:rsidRDefault="00691E51">
      <w:r>
        <w:continuationSeparator/>
      </w:r>
    </w:p>
  </w:footnote>
  <w:footnote w:type="continuationNotice" w:id="1">
    <w:p w14:paraId="5674A3E4" w14:textId="77777777" w:rsidR="00691E51" w:rsidRDefault="00691E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B140" w14:textId="77777777" w:rsidR="00A75F92" w:rsidRDefault="00A75F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rPr>
        <w:noProof/>
      </w:rP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2605F351" w14:textId="77777777" w:rsidR="00277EE0" w:rsidRDefault="00277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4A035" w14:textId="77777777" w:rsidR="001A5049" w:rsidRDefault="001A5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069BD"/>
    <w:multiLevelType w:val="hybridMultilevel"/>
    <w:tmpl w:val="1C728F58"/>
    <w:lvl w:ilvl="0" w:tplc="5E22C74A">
      <w:start w:val="1"/>
      <w:numFmt w:val="decimal"/>
      <w:pStyle w:val="B1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45504"/>
    <w:multiLevelType w:val="hybridMultilevel"/>
    <w:tmpl w:val="9C4CB0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E7E5F"/>
    <w:multiLevelType w:val="hybridMultilevel"/>
    <w:tmpl w:val="97FC1B68"/>
    <w:lvl w:ilvl="0" w:tplc="B50AF7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0CC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63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56B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AE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09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6EB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225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42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7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E2590"/>
    <w:multiLevelType w:val="hybridMultilevel"/>
    <w:tmpl w:val="E668A610"/>
    <w:lvl w:ilvl="0" w:tplc="330481B2">
      <w:start w:val="9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F195B"/>
    <w:multiLevelType w:val="hybridMultilevel"/>
    <w:tmpl w:val="01BC090E"/>
    <w:lvl w:ilvl="0" w:tplc="D8FA8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8CC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0A7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061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2E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1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3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0CA4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CB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D5B88C62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7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76AB3"/>
    <w:multiLevelType w:val="hybridMultilevel"/>
    <w:tmpl w:val="4C805FD6"/>
    <w:lvl w:ilvl="0" w:tplc="0D640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23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40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AC2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4E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21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42DF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A2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66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260"/>
        </w:tabs>
        <w:ind w:left="3260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5"/>
  </w:num>
  <w:num w:numId="3">
    <w:abstractNumId w:val="17"/>
  </w:num>
  <w:num w:numId="4">
    <w:abstractNumId w:val="11"/>
  </w:num>
  <w:num w:numId="5">
    <w:abstractNumId w:val="36"/>
  </w:num>
  <w:num w:numId="6">
    <w:abstractNumId w:val="34"/>
  </w:num>
  <w:num w:numId="7">
    <w:abstractNumId w:val="25"/>
  </w:num>
  <w:num w:numId="8">
    <w:abstractNumId w:val="37"/>
  </w:num>
  <w:num w:numId="9">
    <w:abstractNumId w:val="8"/>
  </w:num>
  <w:num w:numId="10">
    <w:abstractNumId w:val="7"/>
  </w:num>
  <w:num w:numId="11">
    <w:abstractNumId w:val="22"/>
  </w:num>
  <w:num w:numId="12">
    <w:abstractNumId w:val="18"/>
  </w:num>
  <w:num w:numId="13">
    <w:abstractNumId w:val="14"/>
  </w:num>
  <w:num w:numId="14">
    <w:abstractNumId w:val="24"/>
  </w:num>
  <w:num w:numId="15">
    <w:abstractNumId w:val="4"/>
  </w:num>
  <w:num w:numId="16">
    <w:abstractNumId w:val="15"/>
  </w:num>
  <w:num w:numId="17">
    <w:abstractNumId w:val="6"/>
  </w:num>
  <w:num w:numId="18">
    <w:abstractNumId w:val="23"/>
  </w:num>
  <w:num w:numId="19">
    <w:abstractNumId w:val="26"/>
  </w:num>
  <w:num w:numId="20">
    <w:abstractNumId w:val="27"/>
  </w:num>
  <w:num w:numId="21">
    <w:abstractNumId w:val="31"/>
  </w:num>
  <w:num w:numId="22">
    <w:abstractNumId w:val="29"/>
  </w:num>
  <w:num w:numId="23">
    <w:abstractNumId w:val="30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1"/>
  </w:num>
  <w:num w:numId="28">
    <w:abstractNumId w:val="33"/>
  </w:num>
  <w:num w:numId="29">
    <w:abstractNumId w:val="19"/>
  </w:num>
  <w:num w:numId="30">
    <w:abstractNumId w:val="12"/>
  </w:num>
  <w:num w:numId="31">
    <w:abstractNumId w:val="1"/>
  </w:num>
  <w:num w:numId="32">
    <w:abstractNumId w:val="21"/>
  </w:num>
  <w:num w:numId="33">
    <w:abstractNumId w:val="13"/>
  </w:num>
  <w:num w:numId="34">
    <w:abstractNumId w:val="3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6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2"/>
  </w:num>
  <w:num w:numId="46">
    <w:abstractNumId w:val="5"/>
  </w:num>
  <w:num w:numId="4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4B9"/>
    <w:rsid w:val="00000740"/>
    <w:rsid w:val="0000091C"/>
    <w:rsid w:val="00000C77"/>
    <w:rsid w:val="0000110C"/>
    <w:rsid w:val="0000171A"/>
    <w:rsid w:val="000018F9"/>
    <w:rsid w:val="00004F47"/>
    <w:rsid w:val="0000623C"/>
    <w:rsid w:val="000065E2"/>
    <w:rsid w:val="00006B6C"/>
    <w:rsid w:val="00011CEA"/>
    <w:rsid w:val="0001317D"/>
    <w:rsid w:val="0001323B"/>
    <w:rsid w:val="00013E4D"/>
    <w:rsid w:val="00014640"/>
    <w:rsid w:val="00014B3E"/>
    <w:rsid w:val="000156D1"/>
    <w:rsid w:val="00015C2C"/>
    <w:rsid w:val="00016B7F"/>
    <w:rsid w:val="00016EC3"/>
    <w:rsid w:val="00016F07"/>
    <w:rsid w:val="00020083"/>
    <w:rsid w:val="00020A3C"/>
    <w:rsid w:val="00021D60"/>
    <w:rsid w:val="00021ECC"/>
    <w:rsid w:val="0002232E"/>
    <w:rsid w:val="00022381"/>
    <w:rsid w:val="000237C1"/>
    <w:rsid w:val="00023BBD"/>
    <w:rsid w:val="00023D9C"/>
    <w:rsid w:val="00024D70"/>
    <w:rsid w:val="000253D2"/>
    <w:rsid w:val="000276E4"/>
    <w:rsid w:val="00030745"/>
    <w:rsid w:val="00030A3B"/>
    <w:rsid w:val="0003160F"/>
    <w:rsid w:val="00031F92"/>
    <w:rsid w:val="0003327C"/>
    <w:rsid w:val="00033806"/>
    <w:rsid w:val="00033E78"/>
    <w:rsid w:val="00034573"/>
    <w:rsid w:val="000348F7"/>
    <w:rsid w:val="0003494B"/>
    <w:rsid w:val="00035236"/>
    <w:rsid w:val="000355BF"/>
    <w:rsid w:val="00035728"/>
    <w:rsid w:val="000366E6"/>
    <w:rsid w:val="00040114"/>
    <w:rsid w:val="000407D4"/>
    <w:rsid w:val="000434CD"/>
    <w:rsid w:val="0004441C"/>
    <w:rsid w:val="000457CB"/>
    <w:rsid w:val="00050821"/>
    <w:rsid w:val="00050EE8"/>
    <w:rsid w:val="0005160F"/>
    <w:rsid w:val="00051AF0"/>
    <w:rsid w:val="00052815"/>
    <w:rsid w:val="00052DF6"/>
    <w:rsid w:val="00053065"/>
    <w:rsid w:val="00054C3B"/>
    <w:rsid w:val="00055240"/>
    <w:rsid w:val="00056C90"/>
    <w:rsid w:val="00057F30"/>
    <w:rsid w:val="00061623"/>
    <w:rsid w:val="0006266D"/>
    <w:rsid w:val="00062A4C"/>
    <w:rsid w:val="000633FA"/>
    <w:rsid w:val="0006555C"/>
    <w:rsid w:val="00065B38"/>
    <w:rsid w:val="000661A9"/>
    <w:rsid w:val="00067CF2"/>
    <w:rsid w:val="00070DF2"/>
    <w:rsid w:val="00071402"/>
    <w:rsid w:val="00071898"/>
    <w:rsid w:val="000718A5"/>
    <w:rsid w:val="00071CDE"/>
    <w:rsid w:val="00072740"/>
    <w:rsid w:val="00072A1C"/>
    <w:rsid w:val="00073114"/>
    <w:rsid w:val="00073305"/>
    <w:rsid w:val="000761BE"/>
    <w:rsid w:val="00077CEE"/>
    <w:rsid w:val="00077DB4"/>
    <w:rsid w:val="00080BD6"/>
    <w:rsid w:val="00082359"/>
    <w:rsid w:val="00082916"/>
    <w:rsid w:val="00082B31"/>
    <w:rsid w:val="0008455F"/>
    <w:rsid w:val="00084E8B"/>
    <w:rsid w:val="00085FBA"/>
    <w:rsid w:val="0008719E"/>
    <w:rsid w:val="000930CD"/>
    <w:rsid w:val="00093F46"/>
    <w:rsid w:val="00094773"/>
    <w:rsid w:val="00095AF0"/>
    <w:rsid w:val="0009640C"/>
    <w:rsid w:val="00097C2E"/>
    <w:rsid w:val="00097EED"/>
    <w:rsid w:val="000A1B31"/>
    <w:rsid w:val="000A1BC2"/>
    <w:rsid w:val="000A1E33"/>
    <w:rsid w:val="000A287D"/>
    <w:rsid w:val="000A2C3A"/>
    <w:rsid w:val="000A36A6"/>
    <w:rsid w:val="000A3D9E"/>
    <w:rsid w:val="000A4934"/>
    <w:rsid w:val="000A4C9E"/>
    <w:rsid w:val="000A5866"/>
    <w:rsid w:val="000A5A27"/>
    <w:rsid w:val="000A6830"/>
    <w:rsid w:val="000A6E10"/>
    <w:rsid w:val="000A7028"/>
    <w:rsid w:val="000A7249"/>
    <w:rsid w:val="000B0F91"/>
    <w:rsid w:val="000B1392"/>
    <w:rsid w:val="000B1AF1"/>
    <w:rsid w:val="000B1EEF"/>
    <w:rsid w:val="000B2C81"/>
    <w:rsid w:val="000B39DB"/>
    <w:rsid w:val="000B3BF2"/>
    <w:rsid w:val="000B4F59"/>
    <w:rsid w:val="000B50AB"/>
    <w:rsid w:val="000B50EF"/>
    <w:rsid w:val="000B6694"/>
    <w:rsid w:val="000B7342"/>
    <w:rsid w:val="000C0363"/>
    <w:rsid w:val="000C03BB"/>
    <w:rsid w:val="000C0691"/>
    <w:rsid w:val="000C2C99"/>
    <w:rsid w:val="000C3863"/>
    <w:rsid w:val="000C40C6"/>
    <w:rsid w:val="000C4517"/>
    <w:rsid w:val="000C4EBA"/>
    <w:rsid w:val="000C52D9"/>
    <w:rsid w:val="000C56CC"/>
    <w:rsid w:val="000C7363"/>
    <w:rsid w:val="000C795C"/>
    <w:rsid w:val="000D370A"/>
    <w:rsid w:val="000D39E1"/>
    <w:rsid w:val="000D4617"/>
    <w:rsid w:val="000D5C18"/>
    <w:rsid w:val="000D644F"/>
    <w:rsid w:val="000D6730"/>
    <w:rsid w:val="000D7613"/>
    <w:rsid w:val="000E0003"/>
    <w:rsid w:val="000E03BC"/>
    <w:rsid w:val="000E0530"/>
    <w:rsid w:val="000E0E05"/>
    <w:rsid w:val="000E106F"/>
    <w:rsid w:val="000E1514"/>
    <w:rsid w:val="000E37F0"/>
    <w:rsid w:val="000E38C8"/>
    <w:rsid w:val="000E4B99"/>
    <w:rsid w:val="000E4CA5"/>
    <w:rsid w:val="000E517C"/>
    <w:rsid w:val="000E5A50"/>
    <w:rsid w:val="000E5AAC"/>
    <w:rsid w:val="000E5ABD"/>
    <w:rsid w:val="000E7BBF"/>
    <w:rsid w:val="000E7DA1"/>
    <w:rsid w:val="000E7E71"/>
    <w:rsid w:val="000F309E"/>
    <w:rsid w:val="000F3D65"/>
    <w:rsid w:val="000F5CBF"/>
    <w:rsid w:val="000F61A9"/>
    <w:rsid w:val="000F6393"/>
    <w:rsid w:val="000F7F51"/>
    <w:rsid w:val="001008F6"/>
    <w:rsid w:val="00101E3B"/>
    <w:rsid w:val="0010221D"/>
    <w:rsid w:val="00102962"/>
    <w:rsid w:val="00102E36"/>
    <w:rsid w:val="00110A21"/>
    <w:rsid w:val="00110CBA"/>
    <w:rsid w:val="00111EAA"/>
    <w:rsid w:val="0011252E"/>
    <w:rsid w:val="0011290F"/>
    <w:rsid w:val="00115335"/>
    <w:rsid w:val="00115CBB"/>
    <w:rsid w:val="001176EB"/>
    <w:rsid w:val="00120C5D"/>
    <w:rsid w:val="0012111C"/>
    <w:rsid w:val="001215BB"/>
    <w:rsid w:val="00121F35"/>
    <w:rsid w:val="001221AB"/>
    <w:rsid w:val="00123666"/>
    <w:rsid w:val="001254E9"/>
    <w:rsid w:val="00126F25"/>
    <w:rsid w:val="001270FE"/>
    <w:rsid w:val="0012736C"/>
    <w:rsid w:val="0012758A"/>
    <w:rsid w:val="001302B5"/>
    <w:rsid w:val="00130711"/>
    <w:rsid w:val="00130908"/>
    <w:rsid w:val="00131319"/>
    <w:rsid w:val="0013277F"/>
    <w:rsid w:val="00132F17"/>
    <w:rsid w:val="00133BFA"/>
    <w:rsid w:val="00135A44"/>
    <w:rsid w:val="00136178"/>
    <w:rsid w:val="0014151F"/>
    <w:rsid w:val="0014205D"/>
    <w:rsid w:val="00143E4B"/>
    <w:rsid w:val="0014479F"/>
    <w:rsid w:val="001451C8"/>
    <w:rsid w:val="00145F22"/>
    <w:rsid w:val="00145F6C"/>
    <w:rsid w:val="0014683A"/>
    <w:rsid w:val="00146923"/>
    <w:rsid w:val="00146C33"/>
    <w:rsid w:val="00146EBE"/>
    <w:rsid w:val="001473C6"/>
    <w:rsid w:val="00147AFE"/>
    <w:rsid w:val="00151DC9"/>
    <w:rsid w:val="001547EE"/>
    <w:rsid w:val="00154803"/>
    <w:rsid w:val="00154E09"/>
    <w:rsid w:val="00155336"/>
    <w:rsid w:val="00156E2D"/>
    <w:rsid w:val="0015721C"/>
    <w:rsid w:val="00161253"/>
    <w:rsid w:val="001615E0"/>
    <w:rsid w:val="00161A90"/>
    <w:rsid w:val="00161FB5"/>
    <w:rsid w:val="00162B5D"/>
    <w:rsid w:val="001635C1"/>
    <w:rsid w:val="00163AEE"/>
    <w:rsid w:val="00163D85"/>
    <w:rsid w:val="001649D8"/>
    <w:rsid w:val="0016668D"/>
    <w:rsid w:val="00170085"/>
    <w:rsid w:val="001702EE"/>
    <w:rsid w:val="00172D0C"/>
    <w:rsid w:val="0017398D"/>
    <w:rsid w:val="001756A4"/>
    <w:rsid w:val="00175903"/>
    <w:rsid w:val="001761F8"/>
    <w:rsid w:val="00176C62"/>
    <w:rsid w:val="00176D16"/>
    <w:rsid w:val="00177115"/>
    <w:rsid w:val="00177757"/>
    <w:rsid w:val="001802D2"/>
    <w:rsid w:val="00181FCD"/>
    <w:rsid w:val="00181FF9"/>
    <w:rsid w:val="00182E0B"/>
    <w:rsid w:val="00183204"/>
    <w:rsid w:val="0018380D"/>
    <w:rsid w:val="001844B0"/>
    <w:rsid w:val="00184C0D"/>
    <w:rsid w:val="001859BB"/>
    <w:rsid w:val="00185F5D"/>
    <w:rsid w:val="001871F2"/>
    <w:rsid w:val="00192491"/>
    <w:rsid w:val="00192D5B"/>
    <w:rsid w:val="00192E8D"/>
    <w:rsid w:val="00193A79"/>
    <w:rsid w:val="00194B5C"/>
    <w:rsid w:val="00195044"/>
    <w:rsid w:val="0019513B"/>
    <w:rsid w:val="001951B2"/>
    <w:rsid w:val="001A0819"/>
    <w:rsid w:val="001A19C1"/>
    <w:rsid w:val="001A1A11"/>
    <w:rsid w:val="001A2CD7"/>
    <w:rsid w:val="001A3150"/>
    <w:rsid w:val="001A342A"/>
    <w:rsid w:val="001A5049"/>
    <w:rsid w:val="001A570E"/>
    <w:rsid w:val="001A5F34"/>
    <w:rsid w:val="001A5FF6"/>
    <w:rsid w:val="001B012A"/>
    <w:rsid w:val="001B0154"/>
    <w:rsid w:val="001B07B9"/>
    <w:rsid w:val="001B0AE2"/>
    <w:rsid w:val="001B0B38"/>
    <w:rsid w:val="001B23DB"/>
    <w:rsid w:val="001B3B7C"/>
    <w:rsid w:val="001B5A7B"/>
    <w:rsid w:val="001B5ACB"/>
    <w:rsid w:val="001B75E2"/>
    <w:rsid w:val="001C0061"/>
    <w:rsid w:val="001C0660"/>
    <w:rsid w:val="001C1000"/>
    <w:rsid w:val="001C13A1"/>
    <w:rsid w:val="001C14D0"/>
    <w:rsid w:val="001C1967"/>
    <w:rsid w:val="001C2496"/>
    <w:rsid w:val="001C2A43"/>
    <w:rsid w:val="001C2BF2"/>
    <w:rsid w:val="001C36CC"/>
    <w:rsid w:val="001C4AFB"/>
    <w:rsid w:val="001C513C"/>
    <w:rsid w:val="001D187D"/>
    <w:rsid w:val="001D2383"/>
    <w:rsid w:val="001D342E"/>
    <w:rsid w:val="001D429F"/>
    <w:rsid w:val="001D646D"/>
    <w:rsid w:val="001D6E04"/>
    <w:rsid w:val="001D73D3"/>
    <w:rsid w:val="001D7D26"/>
    <w:rsid w:val="001E13B0"/>
    <w:rsid w:val="001E1866"/>
    <w:rsid w:val="001E19C7"/>
    <w:rsid w:val="001E1C07"/>
    <w:rsid w:val="001E259A"/>
    <w:rsid w:val="001E319B"/>
    <w:rsid w:val="001E357F"/>
    <w:rsid w:val="001E39B3"/>
    <w:rsid w:val="001E4453"/>
    <w:rsid w:val="001E66AE"/>
    <w:rsid w:val="001E6F43"/>
    <w:rsid w:val="001E7407"/>
    <w:rsid w:val="001E7AFE"/>
    <w:rsid w:val="001F001A"/>
    <w:rsid w:val="001F062F"/>
    <w:rsid w:val="001F1D2A"/>
    <w:rsid w:val="001F2B7A"/>
    <w:rsid w:val="001F2D2E"/>
    <w:rsid w:val="001F4F95"/>
    <w:rsid w:val="001F68AB"/>
    <w:rsid w:val="001F7439"/>
    <w:rsid w:val="00201579"/>
    <w:rsid w:val="00202335"/>
    <w:rsid w:val="00203314"/>
    <w:rsid w:val="00203C88"/>
    <w:rsid w:val="00203DEC"/>
    <w:rsid w:val="0020490F"/>
    <w:rsid w:val="00204E98"/>
    <w:rsid w:val="00206A8E"/>
    <w:rsid w:val="00206D8A"/>
    <w:rsid w:val="00206EBC"/>
    <w:rsid w:val="00210170"/>
    <w:rsid w:val="00211187"/>
    <w:rsid w:val="00213AFD"/>
    <w:rsid w:val="00214E7D"/>
    <w:rsid w:val="00215007"/>
    <w:rsid w:val="00216F0D"/>
    <w:rsid w:val="0022095E"/>
    <w:rsid w:val="00221B37"/>
    <w:rsid w:val="00221CDF"/>
    <w:rsid w:val="00222C06"/>
    <w:rsid w:val="00223325"/>
    <w:rsid w:val="0022452C"/>
    <w:rsid w:val="00224A3F"/>
    <w:rsid w:val="002274B3"/>
    <w:rsid w:val="00227C26"/>
    <w:rsid w:val="002312CD"/>
    <w:rsid w:val="00232B03"/>
    <w:rsid w:val="00233015"/>
    <w:rsid w:val="0023328B"/>
    <w:rsid w:val="00233621"/>
    <w:rsid w:val="00234312"/>
    <w:rsid w:val="00234796"/>
    <w:rsid w:val="00235057"/>
    <w:rsid w:val="00236041"/>
    <w:rsid w:val="00236291"/>
    <w:rsid w:val="00236D6F"/>
    <w:rsid w:val="002403A4"/>
    <w:rsid w:val="002430EF"/>
    <w:rsid w:val="00243664"/>
    <w:rsid w:val="00243B26"/>
    <w:rsid w:val="00244410"/>
    <w:rsid w:val="002465AB"/>
    <w:rsid w:val="00247259"/>
    <w:rsid w:val="002473D2"/>
    <w:rsid w:val="00247729"/>
    <w:rsid w:val="002505D7"/>
    <w:rsid w:val="00250CE5"/>
    <w:rsid w:val="002510D8"/>
    <w:rsid w:val="002516D3"/>
    <w:rsid w:val="00251F0A"/>
    <w:rsid w:val="0025216B"/>
    <w:rsid w:val="00253B28"/>
    <w:rsid w:val="0025596C"/>
    <w:rsid w:val="00255CDC"/>
    <w:rsid w:val="0025602A"/>
    <w:rsid w:val="002573A9"/>
    <w:rsid w:val="00257A60"/>
    <w:rsid w:val="00257ECF"/>
    <w:rsid w:val="0026022E"/>
    <w:rsid w:val="00260487"/>
    <w:rsid w:val="0026093C"/>
    <w:rsid w:val="00260948"/>
    <w:rsid w:val="00260B7B"/>
    <w:rsid w:val="00260B92"/>
    <w:rsid w:val="00260FA1"/>
    <w:rsid w:val="00261329"/>
    <w:rsid w:val="00261345"/>
    <w:rsid w:val="002613C0"/>
    <w:rsid w:val="0026169F"/>
    <w:rsid w:val="00261BAC"/>
    <w:rsid w:val="00262FFC"/>
    <w:rsid w:val="00263A7E"/>
    <w:rsid w:val="00263A9C"/>
    <w:rsid w:val="00264720"/>
    <w:rsid w:val="00265760"/>
    <w:rsid w:val="0026579D"/>
    <w:rsid w:val="00266B73"/>
    <w:rsid w:val="00267D7D"/>
    <w:rsid w:val="00267F3F"/>
    <w:rsid w:val="002712B8"/>
    <w:rsid w:val="00271A53"/>
    <w:rsid w:val="00271D25"/>
    <w:rsid w:val="00271F66"/>
    <w:rsid w:val="00272C90"/>
    <w:rsid w:val="002739EA"/>
    <w:rsid w:val="00274FAB"/>
    <w:rsid w:val="00275BAA"/>
    <w:rsid w:val="00275CED"/>
    <w:rsid w:val="00277112"/>
    <w:rsid w:val="0027780B"/>
    <w:rsid w:val="00277EE0"/>
    <w:rsid w:val="0028078D"/>
    <w:rsid w:val="002815F9"/>
    <w:rsid w:val="002829CD"/>
    <w:rsid w:val="0028316E"/>
    <w:rsid w:val="0028324F"/>
    <w:rsid w:val="00283964"/>
    <w:rsid w:val="00283DF2"/>
    <w:rsid w:val="002841D3"/>
    <w:rsid w:val="002861F2"/>
    <w:rsid w:val="00287B5D"/>
    <w:rsid w:val="00292BD4"/>
    <w:rsid w:val="00294305"/>
    <w:rsid w:val="00294C50"/>
    <w:rsid w:val="00294F85"/>
    <w:rsid w:val="002A120F"/>
    <w:rsid w:val="002A1EB5"/>
    <w:rsid w:val="002A262F"/>
    <w:rsid w:val="002A2A22"/>
    <w:rsid w:val="002A2FD5"/>
    <w:rsid w:val="002A3710"/>
    <w:rsid w:val="002A54FD"/>
    <w:rsid w:val="002A5509"/>
    <w:rsid w:val="002A5B64"/>
    <w:rsid w:val="002A5EC9"/>
    <w:rsid w:val="002A6532"/>
    <w:rsid w:val="002A6655"/>
    <w:rsid w:val="002A6670"/>
    <w:rsid w:val="002A76BE"/>
    <w:rsid w:val="002B11A1"/>
    <w:rsid w:val="002B207F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16A9"/>
    <w:rsid w:val="002C1C3F"/>
    <w:rsid w:val="002C2E2E"/>
    <w:rsid w:val="002C3198"/>
    <w:rsid w:val="002C3B8D"/>
    <w:rsid w:val="002C5430"/>
    <w:rsid w:val="002C6259"/>
    <w:rsid w:val="002D0AE8"/>
    <w:rsid w:val="002D0EFD"/>
    <w:rsid w:val="002D1336"/>
    <w:rsid w:val="002D155A"/>
    <w:rsid w:val="002D38D9"/>
    <w:rsid w:val="002D4ACC"/>
    <w:rsid w:val="002D7229"/>
    <w:rsid w:val="002D7585"/>
    <w:rsid w:val="002E20F2"/>
    <w:rsid w:val="002E252E"/>
    <w:rsid w:val="002E3380"/>
    <w:rsid w:val="002E56BC"/>
    <w:rsid w:val="002E61E7"/>
    <w:rsid w:val="002E69DD"/>
    <w:rsid w:val="002E6BA9"/>
    <w:rsid w:val="002E6E25"/>
    <w:rsid w:val="002F17E9"/>
    <w:rsid w:val="002F4CA6"/>
    <w:rsid w:val="002F502D"/>
    <w:rsid w:val="002F5253"/>
    <w:rsid w:val="002F54F4"/>
    <w:rsid w:val="002F6756"/>
    <w:rsid w:val="002F6829"/>
    <w:rsid w:val="002F6B74"/>
    <w:rsid w:val="0030093F"/>
    <w:rsid w:val="00300F9C"/>
    <w:rsid w:val="003027BE"/>
    <w:rsid w:val="00303254"/>
    <w:rsid w:val="003041ED"/>
    <w:rsid w:val="00306E7A"/>
    <w:rsid w:val="003077DB"/>
    <w:rsid w:val="003100F3"/>
    <w:rsid w:val="0031215A"/>
    <w:rsid w:val="00312691"/>
    <w:rsid w:val="003131AD"/>
    <w:rsid w:val="00313D3E"/>
    <w:rsid w:val="0031452F"/>
    <w:rsid w:val="00314688"/>
    <w:rsid w:val="0031593E"/>
    <w:rsid w:val="00316588"/>
    <w:rsid w:val="003169A4"/>
    <w:rsid w:val="003202D8"/>
    <w:rsid w:val="00320904"/>
    <w:rsid w:val="00321856"/>
    <w:rsid w:val="003221A1"/>
    <w:rsid w:val="00322571"/>
    <w:rsid w:val="0032280F"/>
    <w:rsid w:val="00323C22"/>
    <w:rsid w:val="00323E3B"/>
    <w:rsid w:val="00324EE4"/>
    <w:rsid w:val="00325732"/>
    <w:rsid w:val="003265A6"/>
    <w:rsid w:val="00326877"/>
    <w:rsid w:val="00326BAC"/>
    <w:rsid w:val="0032796E"/>
    <w:rsid w:val="00327A4F"/>
    <w:rsid w:val="00330019"/>
    <w:rsid w:val="00330CAF"/>
    <w:rsid w:val="00330E71"/>
    <w:rsid w:val="00331209"/>
    <w:rsid w:val="00333A8F"/>
    <w:rsid w:val="00334039"/>
    <w:rsid w:val="0033504D"/>
    <w:rsid w:val="003353D2"/>
    <w:rsid w:val="00335D3C"/>
    <w:rsid w:val="00337087"/>
    <w:rsid w:val="00337CF7"/>
    <w:rsid w:val="003415D2"/>
    <w:rsid w:val="00341A65"/>
    <w:rsid w:val="00341CF2"/>
    <w:rsid w:val="003424D0"/>
    <w:rsid w:val="00343F2F"/>
    <w:rsid w:val="0034495F"/>
    <w:rsid w:val="003451F1"/>
    <w:rsid w:val="00345BBB"/>
    <w:rsid w:val="00346249"/>
    <w:rsid w:val="00346EE2"/>
    <w:rsid w:val="0034753B"/>
    <w:rsid w:val="003477F0"/>
    <w:rsid w:val="00350506"/>
    <w:rsid w:val="003507CD"/>
    <w:rsid w:val="00351BD9"/>
    <w:rsid w:val="00352075"/>
    <w:rsid w:val="003535A4"/>
    <w:rsid w:val="00354BD6"/>
    <w:rsid w:val="0035553C"/>
    <w:rsid w:val="00355C46"/>
    <w:rsid w:val="003560D9"/>
    <w:rsid w:val="00356261"/>
    <w:rsid w:val="003564E3"/>
    <w:rsid w:val="00357790"/>
    <w:rsid w:val="0035785A"/>
    <w:rsid w:val="0036000C"/>
    <w:rsid w:val="0036045C"/>
    <w:rsid w:val="00362139"/>
    <w:rsid w:val="00364ECB"/>
    <w:rsid w:val="0036674E"/>
    <w:rsid w:val="003709DC"/>
    <w:rsid w:val="00371406"/>
    <w:rsid w:val="00372501"/>
    <w:rsid w:val="0037269D"/>
    <w:rsid w:val="00372EB9"/>
    <w:rsid w:val="0037399B"/>
    <w:rsid w:val="0037463B"/>
    <w:rsid w:val="003763C3"/>
    <w:rsid w:val="00376CB9"/>
    <w:rsid w:val="00381A3A"/>
    <w:rsid w:val="00382703"/>
    <w:rsid w:val="00383A4F"/>
    <w:rsid w:val="00383E40"/>
    <w:rsid w:val="003862BA"/>
    <w:rsid w:val="003863EB"/>
    <w:rsid w:val="00386623"/>
    <w:rsid w:val="00386D19"/>
    <w:rsid w:val="003877EC"/>
    <w:rsid w:val="003913D9"/>
    <w:rsid w:val="003919E8"/>
    <w:rsid w:val="0039350C"/>
    <w:rsid w:val="00393F9E"/>
    <w:rsid w:val="003944F9"/>
    <w:rsid w:val="003964B8"/>
    <w:rsid w:val="00396B79"/>
    <w:rsid w:val="00396FBB"/>
    <w:rsid w:val="003A02D5"/>
    <w:rsid w:val="003A163F"/>
    <w:rsid w:val="003A1ACB"/>
    <w:rsid w:val="003A42B0"/>
    <w:rsid w:val="003A57D9"/>
    <w:rsid w:val="003A786E"/>
    <w:rsid w:val="003A7E17"/>
    <w:rsid w:val="003B16CE"/>
    <w:rsid w:val="003B1985"/>
    <w:rsid w:val="003B20BD"/>
    <w:rsid w:val="003B2C52"/>
    <w:rsid w:val="003B3833"/>
    <w:rsid w:val="003B3BD5"/>
    <w:rsid w:val="003B47A1"/>
    <w:rsid w:val="003B4A0F"/>
    <w:rsid w:val="003B52D2"/>
    <w:rsid w:val="003B52E2"/>
    <w:rsid w:val="003B5D55"/>
    <w:rsid w:val="003C369E"/>
    <w:rsid w:val="003C4383"/>
    <w:rsid w:val="003C4EE5"/>
    <w:rsid w:val="003C58E4"/>
    <w:rsid w:val="003C6119"/>
    <w:rsid w:val="003C68EB"/>
    <w:rsid w:val="003C7BF2"/>
    <w:rsid w:val="003D0ADE"/>
    <w:rsid w:val="003D22B7"/>
    <w:rsid w:val="003D29B2"/>
    <w:rsid w:val="003D3354"/>
    <w:rsid w:val="003D37CA"/>
    <w:rsid w:val="003D3822"/>
    <w:rsid w:val="003D46BE"/>
    <w:rsid w:val="003D49BC"/>
    <w:rsid w:val="003D6361"/>
    <w:rsid w:val="003D6695"/>
    <w:rsid w:val="003D6C54"/>
    <w:rsid w:val="003D79A7"/>
    <w:rsid w:val="003E0313"/>
    <w:rsid w:val="003E036E"/>
    <w:rsid w:val="003E0F4A"/>
    <w:rsid w:val="003E0FDC"/>
    <w:rsid w:val="003E172B"/>
    <w:rsid w:val="003E1859"/>
    <w:rsid w:val="003E3592"/>
    <w:rsid w:val="003E3851"/>
    <w:rsid w:val="003E6AAD"/>
    <w:rsid w:val="003E7367"/>
    <w:rsid w:val="003E7A63"/>
    <w:rsid w:val="003E7CA5"/>
    <w:rsid w:val="003F064A"/>
    <w:rsid w:val="003F098B"/>
    <w:rsid w:val="003F1B85"/>
    <w:rsid w:val="003F1C9C"/>
    <w:rsid w:val="003F1EA8"/>
    <w:rsid w:val="003F25A3"/>
    <w:rsid w:val="003F339B"/>
    <w:rsid w:val="003F3AF7"/>
    <w:rsid w:val="003F3C5E"/>
    <w:rsid w:val="003F5660"/>
    <w:rsid w:val="003F62DB"/>
    <w:rsid w:val="003F6461"/>
    <w:rsid w:val="003F673A"/>
    <w:rsid w:val="003F70C1"/>
    <w:rsid w:val="003F74E6"/>
    <w:rsid w:val="00401250"/>
    <w:rsid w:val="00401B26"/>
    <w:rsid w:val="00402013"/>
    <w:rsid w:val="00402099"/>
    <w:rsid w:val="004035ED"/>
    <w:rsid w:val="00404784"/>
    <w:rsid w:val="0040619D"/>
    <w:rsid w:val="004108D3"/>
    <w:rsid w:val="00410CFA"/>
    <w:rsid w:val="00411B89"/>
    <w:rsid w:val="00412C15"/>
    <w:rsid w:val="00412D94"/>
    <w:rsid w:val="004133CC"/>
    <w:rsid w:val="00413562"/>
    <w:rsid w:val="00413E20"/>
    <w:rsid w:val="004141C6"/>
    <w:rsid w:val="00414522"/>
    <w:rsid w:val="00414A6F"/>
    <w:rsid w:val="00414A81"/>
    <w:rsid w:val="00416849"/>
    <w:rsid w:val="004170D4"/>
    <w:rsid w:val="0042044F"/>
    <w:rsid w:val="00421E63"/>
    <w:rsid w:val="00423F5C"/>
    <w:rsid w:val="00424351"/>
    <w:rsid w:val="004267A8"/>
    <w:rsid w:val="00426D25"/>
    <w:rsid w:val="00426D5E"/>
    <w:rsid w:val="00427775"/>
    <w:rsid w:val="00427BE1"/>
    <w:rsid w:val="00430B18"/>
    <w:rsid w:val="00430C2A"/>
    <w:rsid w:val="00430EB8"/>
    <w:rsid w:val="00432680"/>
    <w:rsid w:val="00432930"/>
    <w:rsid w:val="00432987"/>
    <w:rsid w:val="004332EA"/>
    <w:rsid w:val="004337E2"/>
    <w:rsid w:val="00433A8D"/>
    <w:rsid w:val="0043578A"/>
    <w:rsid w:val="004368C7"/>
    <w:rsid w:val="004372DC"/>
    <w:rsid w:val="004377EB"/>
    <w:rsid w:val="00437FF1"/>
    <w:rsid w:val="00441C30"/>
    <w:rsid w:val="004425DE"/>
    <w:rsid w:val="00442A82"/>
    <w:rsid w:val="00444576"/>
    <w:rsid w:val="00444905"/>
    <w:rsid w:val="0044589B"/>
    <w:rsid w:val="004463FF"/>
    <w:rsid w:val="00447E59"/>
    <w:rsid w:val="00450FD0"/>
    <w:rsid w:val="00451CD2"/>
    <w:rsid w:val="00452300"/>
    <w:rsid w:val="00452748"/>
    <w:rsid w:val="0045296B"/>
    <w:rsid w:val="004530A2"/>
    <w:rsid w:val="00453337"/>
    <w:rsid w:val="00453494"/>
    <w:rsid w:val="00453FC8"/>
    <w:rsid w:val="00454854"/>
    <w:rsid w:val="0045620E"/>
    <w:rsid w:val="00456474"/>
    <w:rsid w:val="00456E34"/>
    <w:rsid w:val="004570A6"/>
    <w:rsid w:val="004575BF"/>
    <w:rsid w:val="004601ED"/>
    <w:rsid w:val="004618A6"/>
    <w:rsid w:val="00461A52"/>
    <w:rsid w:val="00461A93"/>
    <w:rsid w:val="00461E0F"/>
    <w:rsid w:val="00463B24"/>
    <w:rsid w:val="00465302"/>
    <w:rsid w:val="00465E50"/>
    <w:rsid w:val="00467CEE"/>
    <w:rsid w:val="004705EB"/>
    <w:rsid w:val="0047080D"/>
    <w:rsid w:val="00470A67"/>
    <w:rsid w:val="00473E7F"/>
    <w:rsid w:val="00475161"/>
    <w:rsid w:val="0047651C"/>
    <w:rsid w:val="00476535"/>
    <w:rsid w:val="004778FA"/>
    <w:rsid w:val="00480FDD"/>
    <w:rsid w:val="00481B6E"/>
    <w:rsid w:val="00481D5C"/>
    <w:rsid w:val="004820C6"/>
    <w:rsid w:val="00482356"/>
    <w:rsid w:val="00482F83"/>
    <w:rsid w:val="004843C1"/>
    <w:rsid w:val="004843C6"/>
    <w:rsid w:val="00484A6E"/>
    <w:rsid w:val="00484BCD"/>
    <w:rsid w:val="004857F6"/>
    <w:rsid w:val="00486E79"/>
    <w:rsid w:val="00487035"/>
    <w:rsid w:val="00487518"/>
    <w:rsid w:val="004879E0"/>
    <w:rsid w:val="0049054E"/>
    <w:rsid w:val="004907C7"/>
    <w:rsid w:val="0049097C"/>
    <w:rsid w:val="00491E56"/>
    <w:rsid w:val="00492AB6"/>
    <w:rsid w:val="004936FB"/>
    <w:rsid w:val="00493F5B"/>
    <w:rsid w:val="0049417E"/>
    <w:rsid w:val="00494780"/>
    <w:rsid w:val="004967BC"/>
    <w:rsid w:val="004A0C6C"/>
    <w:rsid w:val="004A659A"/>
    <w:rsid w:val="004A6C50"/>
    <w:rsid w:val="004B132D"/>
    <w:rsid w:val="004B2EA4"/>
    <w:rsid w:val="004B32AB"/>
    <w:rsid w:val="004B558E"/>
    <w:rsid w:val="004B5F26"/>
    <w:rsid w:val="004B7040"/>
    <w:rsid w:val="004B73B1"/>
    <w:rsid w:val="004C0605"/>
    <w:rsid w:val="004C062C"/>
    <w:rsid w:val="004C089F"/>
    <w:rsid w:val="004C1D75"/>
    <w:rsid w:val="004C2928"/>
    <w:rsid w:val="004C3279"/>
    <w:rsid w:val="004C3594"/>
    <w:rsid w:val="004C35F3"/>
    <w:rsid w:val="004C5D08"/>
    <w:rsid w:val="004C6B62"/>
    <w:rsid w:val="004C7A5B"/>
    <w:rsid w:val="004D0AE6"/>
    <w:rsid w:val="004D1B0E"/>
    <w:rsid w:val="004D21B4"/>
    <w:rsid w:val="004D23DC"/>
    <w:rsid w:val="004D2987"/>
    <w:rsid w:val="004D3A56"/>
    <w:rsid w:val="004D5752"/>
    <w:rsid w:val="004D5C24"/>
    <w:rsid w:val="004D628D"/>
    <w:rsid w:val="004D6854"/>
    <w:rsid w:val="004D6945"/>
    <w:rsid w:val="004D7480"/>
    <w:rsid w:val="004D7A66"/>
    <w:rsid w:val="004E2484"/>
    <w:rsid w:val="004E2FD2"/>
    <w:rsid w:val="004E387A"/>
    <w:rsid w:val="004E40A7"/>
    <w:rsid w:val="004E49C2"/>
    <w:rsid w:val="004E6357"/>
    <w:rsid w:val="004E66BD"/>
    <w:rsid w:val="004E6C7E"/>
    <w:rsid w:val="004F0375"/>
    <w:rsid w:val="004F0EB4"/>
    <w:rsid w:val="004F19F4"/>
    <w:rsid w:val="004F2132"/>
    <w:rsid w:val="004F2686"/>
    <w:rsid w:val="004F3008"/>
    <w:rsid w:val="004F318D"/>
    <w:rsid w:val="004F48D1"/>
    <w:rsid w:val="004F6410"/>
    <w:rsid w:val="004F6FD8"/>
    <w:rsid w:val="00501162"/>
    <w:rsid w:val="00501D07"/>
    <w:rsid w:val="00502FB1"/>
    <w:rsid w:val="005031C0"/>
    <w:rsid w:val="00503E3E"/>
    <w:rsid w:val="0050414E"/>
    <w:rsid w:val="00504CFD"/>
    <w:rsid w:val="005052D6"/>
    <w:rsid w:val="00506359"/>
    <w:rsid w:val="00506A31"/>
    <w:rsid w:val="005072F4"/>
    <w:rsid w:val="00510D43"/>
    <w:rsid w:val="0051167E"/>
    <w:rsid w:val="00511EAD"/>
    <w:rsid w:val="005152B6"/>
    <w:rsid w:val="00515BF7"/>
    <w:rsid w:val="00516395"/>
    <w:rsid w:val="005178B0"/>
    <w:rsid w:val="00517CF6"/>
    <w:rsid w:val="00517D75"/>
    <w:rsid w:val="005209C9"/>
    <w:rsid w:val="00521077"/>
    <w:rsid w:val="005211CD"/>
    <w:rsid w:val="00521486"/>
    <w:rsid w:val="005240F4"/>
    <w:rsid w:val="005243B8"/>
    <w:rsid w:val="00524CB3"/>
    <w:rsid w:val="00524F8B"/>
    <w:rsid w:val="00525802"/>
    <w:rsid w:val="00526D25"/>
    <w:rsid w:val="00530213"/>
    <w:rsid w:val="00530DF5"/>
    <w:rsid w:val="00530E33"/>
    <w:rsid w:val="005330E4"/>
    <w:rsid w:val="00533389"/>
    <w:rsid w:val="0053532F"/>
    <w:rsid w:val="00535408"/>
    <w:rsid w:val="005354D4"/>
    <w:rsid w:val="00535AAE"/>
    <w:rsid w:val="005379BB"/>
    <w:rsid w:val="00537ED6"/>
    <w:rsid w:val="005407EF"/>
    <w:rsid w:val="00540DF6"/>
    <w:rsid w:val="00543586"/>
    <w:rsid w:val="005440F4"/>
    <w:rsid w:val="005449BF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A0B"/>
    <w:rsid w:val="00551539"/>
    <w:rsid w:val="0055287A"/>
    <w:rsid w:val="00552A15"/>
    <w:rsid w:val="005538DA"/>
    <w:rsid w:val="00553929"/>
    <w:rsid w:val="005546F9"/>
    <w:rsid w:val="00554887"/>
    <w:rsid w:val="00554954"/>
    <w:rsid w:val="00554C59"/>
    <w:rsid w:val="005553D4"/>
    <w:rsid w:val="00556488"/>
    <w:rsid w:val="00556D92"/>
    <w:rsid w:val="00557CAA"/>
    <w:rsid w:val="00560164"/>
    <w:rsid w:val="0056065A"/>
    <w:rsid w:val="005615F4"/>
    <w:rsid w:val="00561F66"/>
    <w:rsid w:val="005633BF"/>
    <w:rsid w:val="00567274"/>
    <w:rsid w:val="00567E45"/>
    <w:rsid w:val="00570911"/>
    <w:rsid w:val="005715A7"/>
    <w:rsid w:val="00571DF3"/>
    <w:rsid w:val="00572B68"/>
    <w:rsid w:val="00572FCA"/>
    <w:rsid w:val="00573928"/>
    <w:rsid w:val="00574153"/>
    <w:rsid w:val="005745B6"/>
    <w:rsid w:val="005761F2"/>
    <w:rsid w:val="00576A17"/>
    <w:rsid w:val="00577017"/>
    <w:rsid w:val="00577C17"/>
    <w:rsid w:val="00580719"/>
    <w:rsid w:val="00580CAF"/>
    <w:rsid w:val="0058189D"/>
    <w:rsid w:val="00582BB2"/>
    <w:rsid w:val="00584099"/>
    <w:rsid w:val="005862FA"/>
    <w:rsid w:val="00586F59"/>
    <w:rsid w:val="0059059C"/>
    <w:rsid w:val="00590F4F"/>
    <w:rsid w:val="005916C8"/>
    <w:rsid w:val="005917C3"/>
    <w:rsid w:val="005920BB"/>
    <w:rsid w:val="00592361"/>
    <w:rsid w:val="00592E4F"/>
    <w:rsid w:val="005936E7"/>
    <w:rsid w:val="005948AB"/>
    <w:rsid w:val="00594BDE"/>
    <w:rsid w:val="0059518E"/>
    <w:rsid w:val="00595B38"/>
    <w:rsid w:val="005960C5"/>
    <w:rsid w:val="005962AE"/>
    <w:rsid w:val="005A077D"/>
    <w:rsid w:val="005A0EF8"/>
    <w:rsid w:val="005A1031"/>
    <w:rsid w:val="005A1265"/>
    <w:rsid w:val="005A27CD"/>
    <w:rsid w:val="005A37CF"/>
    <w:rsid w:val="005A44C6"/>
    <w:rsid w:val="005A4EE3"/>
    <w:rsid w:val="005A51E4"/>
    <w:rsid w:val="005A53C6"/>
    <w:rsid w:val="005A5D42"/>
    <w:rsid w:val="005A5DDD"/>
    <w:rsid w:val="005A6408"/>
    <w:rsid w:val="005A6B97"/>
    <w:rsid w:val="005A70DF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0D12"/>
    <w:rsid w:val="005C2799"/>
    <w:rsid w:val="005C2CD9"/>
    <w:rsid w:val="005C73D8"/>
    <w:rsid w:val="005C73F0"/>
    <w:rsid w:val="005C7B92"/>
    <w:rsid w:val="005D0569"/>
    <w:rsid w:val="005D14EA"/>
    <w:rsid w:val="005D186D"/>
    <w:rsid w:val="005D1B3A"/>
    <w:rsid w:val="005D2BFF"/>
    <w:rsid w:val="005D320A"/>
    <w:rsid w:val="005D35F5"/>
    <w:rsid w:val="005D3740"/>
    <w:rsid w:val="005D38D2"/>
    <w:rsid w:val="005D3CFA"/>
    <w:rsid w:val="005D434B"/>
    <w:rsid w:val="005D4978"/>
    <w:rsid w:val="005D4BE1"/>
    <w:rsid w:val="005D5AEB"/>
    <w:rsid w:val="005D5D6C"/>
    <w:rsid w:val="005D6468"/>
    <w:rsid w:val="005D6EFB"/>
    <w:rsid w:val="005E05AE"/>
    <w:rsid w:val="005E0645"/>
    <w:rsid w:val="005E1DBF"/>
    <w:rsid w:val="005E2292"/>
    <w:rsid w:val="005E265A"/>
    <w:rsid w:val="005E3263"/>
    <w:rsid w:val="005E3529"/>
    <w:rsid w:val="005E363C"/>
    <w:rsid w:val="005E3ACB"/>
    <w:rsid w:val="005E4A2D"/>
    <w:rsid w:val="005E61BD"/>
    <w:rsid w:val="005E7A01"/>
    <w:rsid w:val="005F02FA"/>
    <w:rsid w:val="005F056D"/>
    <w:rsid w:val="005F0E3B"/>
    <w:rsid w:val="005F0F19"/>
    <w:rsid w:val="005F1DD8"/>
    <w:rsid w:val="005F242B"/>
    <w:rsid w:val="005F35F6"/>
    <w:rsid w:val="005F3C61"/>
    <w:rsid w:val="005F4EA3"/>
    <w:rsid w:val="005F5A74"/>
    <w:rsid w:val="005F67F0"/>
    <w:rsid w:val="005F6E26"/>
    <w:rsid w:val="005F7BA8"/>
    <w:rsid w:val="00600CAE"/>
    <w:rsid w:val="00601E59"/>
    <w:rsid w:val="006025DA"/>
    <w:rsid w:val="006035C1"/>
    <w:rsid w:val="0060695C"/>
    <w:rsid w:val="006075DE"/>
    <w:rsid w:val="006100A5"/>
    <w:rsid w:val="00611818"/>
    <w:rsid w:val="0061214C"/>
    <w:rsid w:val="00612993"/>
    <w:rsid w:val="00612C05"/>
    <w:rsid w:val="006159A3"/>
    <w:rsid w:val="00616294"/>
    <w:rsid w:val="00616C03"/>
    <w:rsid w:val="006177A1"/>
    <w:rsid w:val="00617E12"/>
    <w:rsid w:val="00621460"/>
    <w:rsid w:val="0062173E"/>
    <w:rsid w:val="0062371B"/>
    <w:rsid w:val="00623A45"/>
    <w:rsid w:val="0062448F"/>
    <w:rsid w:val="006261A3"/>
    <w:rsid w:val="0062663E"/>
    <w:rsid w:val="006276C0"/>
    <w:rsid w:val="00627D61"/>
    <w:rsid w:val="00630A1D"/>
    <w:rsid w:val="00630C0C"/>
    <w:rsid w:val="00631A8A"/>
    <w:rsid w:val="00633D08"/>
    <w:rsid w:val="00634654"/>
    <w:rsid w:val="00634DB0"/>
    <w:rsid w:val="00635A6B"/>
    <w:rsid w:val="00635D64"/>
    <w:rsid w:val="00635F3E"/>
    <w:rsid w:val="006363CA"/>
    <w:rsid w:val="0063721A"/>
    <w:rsid w:val="00642C8C"/>
    <w:rsid w:val="00643126"/>
    <w:rsid w:val="00643A5C"/>
    <w:rsid w:val="00643DF9"/>
    <w:rsid w:val="00644D48"/>
    <w:rsid w:val="00646431"/>
    <w:rsid w:val="00646BD2"/>
    <w:rsid w:val="00647F59"/>
    <w:rsid w:val="006505C5"/>
    <w:rsid w:val="00651666"/>
    <w:rsid w:val="006519F8"/>
    <w:rsid w:val="00652F72"/>
    <w:rsid w:val="00653F8E"/>
    <w:rsid w:val="0065426E"/>
    <w:rsid w:val="00655ECD"/>
    <w:rsid w:val="00656547"/>
    <w:rsid w:val="00660CD4"/>
    <w:rsid w:val="0066216C"/>
    <w:rsid w:val="00662631"/>
    <w:rsid w:val="00662D74"/>
    <w:rsid w:val="00663497"/>
    <w:rsid w:val="00663A32"/>
    <w:rsid w:val="006662FE"/>
    <w:rsid w:val="00666417"/>
    <w:rsid w:val="00666BBC"/>
    <w:rsid w:val="00666D4E"/>
    <w:rsid w:val="00667D98"/>
    <w:rsid w:val="00670FDF"/>
    <w:rsid w:val="00673623"/>
    <w:rsid w:val="00673BA8"/>
    <w:rsid w:val="00673F9F"/>
    <w:rsid w:val="006740E4"/>
    <w:rsid w:val="00674B12"/>
    <w:rsid w:val="00675A9E"/>
    <w:rsid w:val="00676A18"/>
    <w:rsid w:val="006773EB"/>
    <w:rsid w:val="006806ED"/>
    <w:rsid w:val="00680788"/>
    <w:rsid w:val="00680B85"/>
    <w:rsid w:val="00682787"/>
    <w:rsid w:val="006839F1"/>
    <w:rsid w:val="00683BA1"/>
    <w:rsid w:val="00683E58"/>
    <w:rsid w:val="00683FAE"/>
    <w:rsid w:val="0068562B"/>
    <w:rsid w:val="0068594B"/>
    <w:rsid w:val="006873D5"/>
    <w:rsid w:val="00690848"/>
    <w:rsid w:val="00690C98"/>
    <w:rsid w:val="00691E51"/>
    <w:rsid w:val="00692DA6"/>
    <w:rsid w:val="006931FF"/>
    <w:rsid w:val="00693309"/>
    <w:rsid w:val="00693EF0"/>
    <w:rsid w:val="00694063"/>
    <w:rsid w:val="006954C8"/>
    <w:rsid w:val="00695DD1"/>
    <w:rsid w:val="006964F3"/>
    <w:rsid w:val="00697404"/>
    <w:rsid w:val="006A0E8F"/>
    <w:rsid w:val="006A19C5"/>
    <w:rsid w:val="006A1A87"/>
    <w:rsid w:val="006A2296"/>
    <w:rsid w:val="006A2499"/>
    <w:rsid w:val="006A25D4"/>
    <w:rsid w:val="006A3FF2"/>
    <w:rsid w:val="006A4EE7"/>
    <w:rsid w:val="006B125A"/>
    <w:rsid w:val="006B1872"/>
    <w:rsid w:val="006B1C3D"/>
    <w:rsid w:val="006B41A3"/>
    <w:rsid w:val="006B43B8"/>
    <w:rsid w:val="006B6641"/>
    <w:rsid w:val="006B6856"/>
    <w:rsid w:val="006B6981"/>
    <w:rsid w:val="006B794C"/>
    <w:rsid w:val="006C0361"/>
    <w:rsid w:val="006C226F"/>
    <w:rsid w:val="006C3421"/>
    <w:rsid w:val="006C3B84"/>
    <w:rsid w:val="006C504B"/>
    <w:rsid w:val="006C6F62"/>
    <w:rsid w:val="006C748E"/>
    <w:rsid w:val="006C7B4F"/>
    <w:rsid w:val="006D03E5"/>
    <w:rsid w:val="006D2EE6"/>
    <w:rsid w:val="006D3D67"/>
    <w:rsid w:val="006D4050"/>
    <w:rsid w:val="006D44F2"/>
    <w:rsid w:val="006D5FE4"/>
    <w:rsid w:val="006D65B3"/>
    <w:rsid w:val="006D7177"/>
    <w:rsid w:val="006D7A0F"/>
    <w:rsid w:val="006E1299"/>
    <w:rsid w:val="006E12D1"/>
    <w:rsid w:val="006E27CE"/>
    <w:rsid w:val="006E2BF8"/>
    <w:rsid w:val="006E3D1A"/>
    <w:rsid w:val="006E3D91"/>
    <w:rsid w:val="006E494A"/>
    <w:rsid w:val="006E4BB0"/>
    <w:rsid w:val="006E61F4"/>
    <w:rsid w:val="006E74B7"/>
    <w:rsid w:val="006E790A"/>
    <w:rsid w:val="006F0580"/>
    <w:rsid w:val="006F1518"/>
    <w:rsid w:val="006F18DC"/>
    <w:rsid w:val="006F29C5"/>
    <w:rsid w:val="006F2B9B"/>
    <w:rsid w:val="006F2F25"/>
    <w:rsid w:val="006F30CB"/>
    <w:rsid w:val="006F400E"/>
    <w:rsid w:val="006F53FB"/>
    <w:rsid w:val="006F6599"/>
    <w:rsid w:val="006F6F45"/>
    <w:rsid w:val="006F6FCE"/>
    <w:rsid w:val="006F777C"/>
    <w:rsid w:val="006F7900"/>
    <w:rsid w:val="006F7A18"/>
    <w:rsid w:val="00700A3B"/>
    <w:rsid w:val="00701025"/>
    <w:rsid w:val="00701D7C"/>
    <w:rsid w:val="00702A72"/>
    <w:rsid w:val="00702AFD"/>
    <w:rsid w:val="00703231"/>
    <w:rsid w:val="00704476"/>
    <w:rsid w:val="00706853"/>
    <w:rsid w:val="0070721A"/>
    <w:rsid w:val="007072CF"/>
    <w:rsid w:val="007074C5"/>
    <w:rsid w:val="00710A66"/>
    <w:rsid w:val="00710A93"/>
    <w:rsid w:val="00710D41"/>
    <w:rsid w:val="00711606"/>
    <w:rsid w:val="00712E94"/>
    <w:rsid w:val="00712E9B"/>
    <w:rsid w:val="00713524"/>
    <w:rsid w:val="00715C59"/>
    <w:rsid w:val="0071671D"/>
    <w:rsid w:val="00717690"/>
    <w:rsid w:val="00717986"/>
    <w:rsid w:val="00721D3B"/>
    <w:rsid w:val="007221B9"/>
    <w:rsid w:val="00722A44"/>
    <w:rsid w:val="00724CD5"/>
    <w:rsid w:val="00725820"/>
    <w:rsid w:val="00727050"/>
    <w:rsid w:val="00730F55"/>
    <w:rsid w:val="00731D38"/>
    <w:rsid w:val="007321F8"/>
    <w:rsid w:val="00733490"/>
    <w:rsid w:val="00734313"/>
    <w:rsid w:val="0073541A"/>
    <w:rsid w:val="00735C60"/>
    <w:rsid w:val="00735D80"/>
    <w:rsid w:val="00735FB6"/>
    <w:rsid w:val="00736C66"/>
    <w:rsid w:val="00736DF6"/>
    <w:rsid w:val="0073724A"/>
    <w:rsid w:val="007408F4"/>
    <w:rsid w:val="00741229"/>
    <w:rsid w:val="00742E7B"/>
    <w:rsid w:val="00743F49"/>
    <w:rsid w:val="00744C3C"/>
    <w:rsid w:val="00745B28"/>
    <w:rsid w:val="00746ECC"/>
    <w:rsid w:val="007471B9"/>
    <w:rsid w:val="00750E65"/>
    <w:rsid w:val="007518C9"/>
    <w:rsid w:val="00751952"/>
    <w:rsid w:val="00752EDD"/>
    <w:rsid w:val="00753710"/>
    <w:rsid w:val="00753EBD"/>
    <w:rsid w:val="00754601"/>
    <w:rsid w:val="007557A0"/>
    <w:rsid w:val="00756109"/>
    <w:rsid w:val="0075786E"/>
    <w:rsid w:val="0076107D"/>
    <w:rsid w:val="0076139A"/>
    <w:rsid w:val="00762A53"/>
    <w:rsid w:val="00763AD9"/>
    <w:rsid w:val="00763B3F"/>
    <w:rsid w:val="00766264"/>
    <w:rsid w:val="007668E6"/>
    <w:rsid w:val="00766A19"/>
    <w:rsid w:val="00767717"/>
    <w:rsid w:val="00770AE6"/>
    <w:rsid w:val="00772AAF"/>
    <w:rsid w:val="007734E3"/>
    <w:rsid w:val="00773DFC"/>
    <w:rsid w:val="007743AB"/>
    <w:rsid w:val="007744DE"/>
    <w:rsid w:val="0077633F"/>
    <w:rsid w:val="00776D10"/>
    <w:rsid w:val="00777282"/>
    <w:rsid w:val="007808FB"/>
    <w:rsid w:val="00780E94"/>
    <w:rsid w:val="00780F49"/>
    <w:rsid w:val="00781441"/>
    <w:rsid w:val="007818DD"/>
    <w:rsid w:val="00781926"/>
    <w:rsid w:val="00787A39"/>
    <w:rsid w:val="00790523"/>
    <w:rsid w:val="007905FE"/>
    <w:rsid w:val="00791BBB"/>
    <w:rsid w:val="00791CFE"/>
    <w:rsid w:val="00792697"/>
    <w:rsid w:val="00793B42"/>
    <w:rsid w:val="00793CF1"/>
    <w:rsid w:val="00794C3E"/>
    <w:rsid w:val="007956B3"/>
    <w:rsid w:val="0079688A"/>
    <w:rsid w:val="007A1387"/>
    <w:rsid w:val="007A2FA8"/>
    <w:rsid w:val="007A3900"/>
    <w:rsid w:val="007A3D49"/>
    <w:rsid w:val="007A48BB"/>
    <w:rsid w:val="007A4A2A"/>
    <w:rsid w:val="007A4F57"/>
    <w:rsid w:val="007A51C7"/>
    <w:rsid w:val="007A59FC"/>
    <w:rsid w:val="007A6018"/>
    <w:rsid w:val="007A657C"/>
    <w:rsid w:val="007A6844"/>
    <w:rsid w:val="007A6920"/>
    <w:rsid w:val="007A7815"/>
    <w:rsid w:val="007A7CEE"/>
    <w:rsid w:val="007B01AE"/>
    <w:rsid w:val="007B02E2"/>
    <w:rsid w:val="007B25F6"/>
    <w:rsid w:val="007B2C87"/>
    <w:rsid w:val="007B2D8D"/>
    <w:rsid w:val="007B3017"/>
    <w:rsid w:val="007B3BC1"/>
    <w:rsid w:val="007B4A5A"/>
    <w:rsid w:val="007B4BDD"/>
    <w:rsid w:val="007B4C5F"/>
    <w:rsid w:val="007B594D"/>
    <w:rsid w:val="007B652F"/>
    <w:rsid w:val="007B7B14"/>
    <w:rsid w:val="007C0780"/>
    <w:rsid w:val="007C1D4A"/>
    <w:rsid w:val="007C1EE1"/>
    <w:rsid w:val="007C2FA0"/>
    <w:rsid w:val="007C35A7"/>
    <w:rsid w:val="007C3C61"/>
    <w:rsid w:val="007C4684"/>
    <w:rsid w:val="007C54BA"/>
    <w:rsid w:val="007C5B04"/>
    <w:rsid w:val="007C611C"/>
    <w:rsid w:val="007C64ED"/>
    <w:rsid w:val="007C69DA"/>
    <w:rsid w:val="007C6EE7"/>
    <w:rsid w:val="007D03E4"/>
    <w:rsid w:val="007D0A71"/>
    <w:rsid w:val="007D1078"/>
    <w:rsid w:val="007D1DAC"/>
    <w:rsid w:val="007D1F0C"/>
    <w:rsid w:val="007D1F99"/>
    <w:rsid w:val="007D2263"/>
    <w:rsid w:val="007D2B77"/>
    <w:rsid w:val="007D2BCD"/>
    <w:rsid w:val="007D2FA5"/>
    <w:rsid w:val="007D3411"/>
    <w:rsid w:val="007D39B5"/>
    <w:rsid w:val="007D4C0B"/>
    <w:rsid w:val="007D6181"/>
    <w:rsid w:val="007D6390"/>
    <w:rsid w:val="007D6D3D"/>
    <w:rsid w:val="007D7526"/>
    <w:rsid w:val="007D7A42"/>
    <w:rsid w:val="007D7AFA"/>
    <w:rsid w:val="007E11F4"/>
    <w:rsid w:val="007E13ED"/>
    <w:rsid w:val="007E24F7"/>
    <w:rsid w:val="007E4F2B"/>
    <w:rsid w:val="007E6672"/>
    <w:rsid w:val="007E68E4"/>
    <w:rsid w:val="007E7F32"/>
    <w:rsid w:val="007F012E"/>
    <w:rsid w:val="007F0BBF"/>
    <w:rsid w:val="007F0D21"/>
    <w:rsid w:val="007F0DDF"/>
    <w:rsid w:val="007F1808"/>
    <w:rsid w:val="007F18FA"/>
    <w:rsid w:val="007F223F"/>
    <w:rsid w:val="007F29CB"/>
    <w:rsid w:val="007F2C03"/>
    <w:rsid w:val="007F3A04"/>
    <w:rsid w:val="007F3EF0"/>
    <w:rsid w:val="007F4FCF"/>
    <w:rsid w:val="007F5555"/>
    <w:rsid w:val="007F58D9"/>
    <w:rsid w:val="007F60CA"/>
    <w:rsid w:val="007F6A00"/>
    <w:rsid w:val="007F6E07"/>
    <w:rsid w:val="007F7BBF"/>
    <w:rsid w:val="007F7F33"/>
    <w:rsid w:val="0080052A"/>
    <w:rsid w:val="008006A6"/>
    <w:rsid w:val="00802509"/>
    <w:rsid w:val="00804212"/>
    <w:rsid w:val="00804A9A"/>
    <w:rsid w:val="00805586"/>
    <w:rsid w:val="00805B91"/>
    <w:rsid w:val="008107B1"/>
    <w:rsid w:val="00810C4E"/>
    <w:rsid w:val="00810D5A"/>
    <w:rsid w:val="00811F59"/>
    <w:rsid w:val="0081302A"/>
    <w:rsid w:val="00813F3A"/>
    <w:rsid w:val="00815DED"/>
    <w:rsid w:val="00815E10"/>
    <w:rsid w:val="008163A8"/>
    <w:rsid w:val="0081653D"/>
    <w:rsid w:val="00817B04"/>
    <w:rsid w:val="008205A2"/>
    <w:rsid w:val="00823D87"/>
    <w:rsid w:val="00823E42"/>
    <w:rsid w:val="00824983"/>
    <w:rsid w:val="0082553E"/>
    <w:rsid w:val="0082678D"/>
    <w:rsid w:val="00827EFC"/>
    <w:rsid w:val="0083036F"/>
    <w:rsid w:val="008310C4"/>
    <w:rsid w:val="00831668"/>
    <w:rsid w:val="0083179C"/>
    <w:rsid w:val="008319F3"/>
    <w:rsid w:val="00833DD3"/>
    <w:rsid w:val="00834CCE"/>
    <w:rsid w:val="00834DD7"/>
    <w:rsid w:val="00836323"/>
    <w:rsid w:val="0083738B"/>
    <w:rsid w:val="008374BC"/>
    <w:rsid w:val="0083773E"/>
    <w:rsid w:val="00837A88"/>
    <w:rsid w:val="00837BA0"/>
    <w:rsid w:val="00837D3F"/>
    <w:rsid w:val="0084010F"/>
    <w:rsid w:val="00840335"/>
    <w:rsid w:val="00841117"/>
    <w:rsid w:val="008418C9"/>
    <w:rsid w:val="00841EDA"/>
    <w:rsid w:val="008422DA"/>
    <w:rsid w:val="00842E09"/>
    <w:rsid w:val="0084325B"/>
    <w:rsid w:val="00844246"/>
    <w:rsid w:val="00844B47"/>
    <w:rsid w:val="00846457"/>
    <w:rsid w:val="0084767B"/>
    <w:rsid w:val="00850148"/>
    <w:rsid w:val="008507CE"/>
    <w:rsid w:val="008525E6"/>
    <w:rsid w:val="008526FB"/>
    <w:rsid w:val="0085276A"/>
    <w:rsid w:val="00852924"/>
    <w:rsid w:val="00852D70"/>
    <w:rsid w:val="00853127"/>
    <w:rsid w:val="0085316A"/>
    <w:rsid w:val="00853186"/>
    <w:rsid w:val="00854407"/>
    <w:rsid w:val="0085523F"/>
    <w:rsid w:val="008559BA"/>
    <w:rsid w:val="008579EA"/>
    <w:rsid w:val="00860593"/>
    <w:rsid w:val="008612FC"/>
    <w:rsid w:val="008656D2"/>
    <w:rsid w:val="0086578B"/>
    <w:rsid w:val="00867089"/>
    <w:rsid w:val="008679D4"/>
    <w:rsid w:val="00867A9E"/>
    <w:rsid w:val="0087190A"/>
    <w:rsid w:val="00871A81"/>
    <w:rsid w:val="00871F26"/>
    <w:rsid w:val="0087267E"/>
    <w:rsid w:val="00872C41"/>
    <w:rsid w:val="008736EC"/>
    <w:rsid w:val="00873C78"/>
    <w:rsid w:val="00873FC6"/>
    <w:rsid w:val="0087487B"/>
    <w:rsid w:val="00874B5B"/>
    <w:rsid w:val="00874F09"/>
    <w:rsid w:val="00875996"/>
    <w:rsid w:val="00877427"/>
    <w:rsid w:val="00877BC6"/>
    <w:rsid w:val="00877D5E"/>
    <w:rsid w:val="00880026"/>
    <w:rsid w:val="008800DC"/>
    <w:rsid w:val="00880AD2"/>
    <w:rsid w:val="00881737"/>
    <w:rsid w:val="00882BEA"/>
    <w:rsid w:val="00882DDC"/>
    <w:rsid w:val="00884E15"/>
    <w:rsid w:val="00890E5D"/>
    <w:rsid w:val="00891A83"/>
    <w:rsid w:val="00892854"/>
    <w:rsid w:val="00894F58"/>
    <w:rsid w:val="008954A8"/>
    <w:rsid w:val="00895B37"/>
    <w:rsid w:val="008962FE"/>
    <w:rsid w:val="0089683B"/>
    <w:rsid w:val="008969BD"/>
    <w:rsid w:val="0089722C"/>
    <w:rsid w:val="00897474"/>
    <w:rsid w:val="00897D83"/>
    <w:rsid w:val="00897DE9"/>
    <w:rsid w:val="008A0470"/>
    <w:rsid w:val="008A2A3E"/>
    <w:rsid w:val="008A3650"/>
    <w:rsid w:val="008A486A"/>
    <w:rsid w:val="008A4F22"/>
    <w:rsid w:val="008A59AA"/>
    <w:rsid w:val="008A602B"/>
    <w:rsid w:val="008A6F4F"/>
    <w:rsid w:val="008B0E10"/>
    <w:rsid w:val="008B103D"/>
    <w:rsid w:val="008B11A6"/>
    <w:rsid w:val="008B2C38"/>
    <w:rsid w:val="008B4507"/>
    <w:rsid w:val="008B460E"/>
    <w:rsid w:val="008B4A2A"/>
    <w:rsid w:val="008B5C76"/>
    <w:rsid w:val="008B765B"/>
    <w:rsid w:val="008B7C40"/>
    <w:rsid w:val="008C01F3"/>
    <w:rsid w:val="008C4274"/>
    <w:rsid w:val="008C4A99"/>
    <w:rsid w:val="008C5826"/>
    <w:rsid w:val="008D0466"/>
    <w:rsid w:val="008D148C"/>
    <w:rsid w:val="008D253A"/>
    <w:rsid w:val="008D25AE"/>
    <w:rsid w:val="008D2C45"/>
    <w:rsid w:val="008D3223"/>
    <w:rsid w:val="008D3746"/>
    <w:rsid w:val="008D4875"/>
    <w:rsid w:val="008D5E4B"/>
    <w:rsid w:val="008D62BD"/>
    <w:rsid w:val="008D7020"/>
    <w:rsid w:val="008E236E"/>
    <w:rsid w:val="008E28DE"/>
    <w:rsid w:val="008E569C"/>
    <w:rsid w:val="008E63A7"/>
    <w:rsid w:val="008E7BD7"/>
    <w:rsid w:val="008E7F35"/>
    <w:rsid w:val="008F00E7"/>
    <w:rsid w:val="008F0AE0"/>
    <w:rsid w:val="008F0FC9"/>
    <w:rsid w:val="008F1EF0"/>
    <w:rsid w:val="008F236D"/>
    <w:rsid w:val="008F276A"/>
    <w:rsid w:val="008F3D1C"/>
    <w:rsid w:val="008F451D"/>
    <w:rsid w:val="008F509B"/>
    <w:rsid w:val="008F5276"/>
    <w:rsid w:val="008F5ECA"/>
    <w:rsid w:val="00901BF4"/>
    <w:rsid w:val="00901CC2"/>
    <w:rsid w:val="00901FA4"/>
    <w:rsid w:val="00904570"/>
    <w:rsid w:val="00904919"/>
    <w:rsid w:val="00905F02"/>
    <w:rsid w:val="00905F72"/>
    <w:rsid w:val="00907058"/>
    <w:rsid w:val="009108F6"/>
    <w:rsid w:val="00910E21"/>
    <w:rsid w:val="00910EAD"/>
    <w:rsid w:val="00911077"/>
    <w:rsid w:val="00911CB2"/>
    <w:rsid w:val="00911F11"/>
    <w:rsid w:val="0091238C"/>
    <w:rsid w:val="00914474"/>
    <w:rsid w:val="00915FC8"/>
    <w:rsid w:val="009176D9"/>
    <w:rsid w:val="00917B27"/>
    <w:rsid w:val="00917C34"/>
    <w:rsid w:val="00917EAA"/>
    <w:rsid w:val="00920805"/>
    <w:rsid w:val="00920ABF"/>
    <w:rsid w:val="00920F1F"/>
    <w:rsid w:val="00922381"/>
    <w:rsid w:val="00923F68"/>
    <w:rsid w:val="00924A20"/>
    <w:rsid w:val="00925F09"/>
    <w:rsid w:val="009274AF"/>
    <w:rsid w:val="009306AC"/>
    <w:rsid w:val="00932616"/>
    <w:rsid w:val="00933A99"/>
    <w:rsid w:val="00934B48"/>
    <w:rsid w:val="00934D5D"/>
    <w:rsid w:val="009367E8"/>
    <w:rsid w:val="00937006"/>
    <w:rsid w:val="009374A8"/>
    <w:rsid w:val="00937BD5"/>
    <w:rsid w:val="0094044C"/>
    <w:rsid w:val="00940739"/>
    <w:rsid w:val="009424C0"/>
    <w:rsid w:val="00944338"/>
    <w:rsid w:val="009443A3"/>
    <w:rsid w:val="00944DDB"/>
    <w:rsid w:val="00945874"/>
    <w:rsid w:val="009468DF"/>
    <w:rsid w:val="00946C93"/>
    <w:rsid w:val="00946FC0"/>
    <w:rsid w:val="009504C6"/>
    <w:rsid w:val="0095138A"/>
    <w:rsid w:val="009515B4"/>
    <w:rsid w:val="009521F2"/>
    <w:rsid w:val="00952FA8"/>
    <w:rsid w:val="00953072"/>
    <w:rsid w:val="0095375D"/>
    <w:rsid w:val="009544FB"/>
    <w:rsid w:val="009549A1"/>
    <w:rsid w:val="00955867"/>
    <w:rsid w:val="00955F61"/>
    <w:rsid w:val="009568E6"/>
    <w:rsid w:val="00957296"/>
    <w:rsid w:val="00960239"/>
    <w:rsid w:val="00960BCE"/>
    <w:rsid w:val="00961BB8"/>
    <w:rsid w:val="009625F5"/>
    <w:rsid w:val="00963CB0"/>
    <w:rsid w:val="00963FEB"/>
    <w:rsid w:val="00970DCE"/>
    <w:rsid w:val="00972E78"/>
    <w:rsid w:val="00973322"/>
    <w:rsid w:val="00974145"/>
    <w:rsid w:val="00974A2E"/>
    <w:rsid w:val="00975441"/>
    <w:rsid w:val="00975669"/>
    <w:rsid w:val="00977CE0"/>
    <w:rsid w:val="00980166"/>
    <w:rsid w:val="009817C8"/>
    <w:rsid w:val="00982276"/>
    <w:rsid w:val="00982A84"/>
    <w:rsid w:val="00982D0C"/>
    <w:rsid w:val="00982DA9"/>
    <w:rsid w:val="00982E23"/>
    <w:rsid w:val="009835E4"/>
    <w:rsid w:val="00983621"/>
    <w:rsid w:val="0098371F"/>
    <w:rsid w:val="00983EAE"/>
    <w:rsid w:val="009857FD"/>
    <w:rsid w:val="00985E16"/>
    <w:rsid w:val="00986963"/>
    <w:rsid w:val="00990A4E"/>
    <w:rsid w:val="009940A8"/>
    <w:rsid w:val="00994517"/>
    <w:rsid w:val="00995AE1"/>
    <w:rsid w:val="00996EED"/>
    <w:rsid w:val="009A0FCC"/>
    <w:rsid w:val="009A21E5"/>
    <w:rsid w:val="009A256C"/>
    <w:rsid w:val="009A291F"/>
    <w:rsid w:val="009A2F48"/>
    <w:rsid w:val="009A3AA2"/>
    <w:rsid w:val="009A4EA6"/>
    <w:rsid w:val="009A53B7"/>
    <w:rsid w:val="009A5F35"/>
    <w:rsid w:val="009A639B"/>
    <w:rsid w:val="009A6458"/>
    <w:rsid w:val="009A69D3"/>
    <w:rsid w:val="009A6DC9"/>
    <w:rsid w:val="009A7AA3"/>
    <w:rsid w:val="009B107F"/>
    <w:rsid w:val="009B1A59"/>
    <w:rsid w:val="009B244D"/>
    <w:rsid w:val="009B279A"/>
    <w:rsid w:val="009B2F8C"/>
    <w:rsid w:val="009B38E8"/>
    <w:rsid w:val="009B3C83"/>
    <w:rsid w:val="009B407B"/>
    <w:rsid w:val="009B4279"/>
    <w:rsid w:val="009B429B"/>
    <w:rsid w:val="009B49C1"/>
    <w:rsid w:val="009B5B6D"/>
    <w:rsid w:val="009B5FB2"/>
    <w:rsid w:val="009C0C4D"/>
    <w:rsid w:val="009C1D41"/>
    <w:rsid w:val="009C2980"/>
    <w:rsid w:val="009C4EA2"/>
    <w:rsid w:val="009C5D11"/>
    <w:rsid w:val="009C5DF6"/>
    <w:rsid w:val="009C6C65"/>
    <w:rsid w:val="009D0348"/>
    <w:rsid w:val="009D1603"/>
    <w:rsid w:val="009D33F6"/>
    <w:rsid w:val="009D36ED"/>
    <w:rsid w:val="009D3BF6"/>
    <w:rsid w:val="009D3FC1"/>
    <w:rsid w:val="009D3FF0"/>
    <w:rsid w:val="009D500E"/>
    <w:rsid w:val="009D5035"/>
    <w:rsid w:val="009D75A8"/>
    <w:rsid w:val="009D75F2"/>
    <w:rsid w:val="009E0727"/>
    <w:rsid w:val="009E118B"/>
    <w:rsid w:val="009E25DD"/>
    <w:rsid w:val="009E3B97"/>
    <w:rsid w:val="009E443C"/>
    <w:rsid w:val="009E5762"/>
    <w:rsid w:val="009E59A2"/>
    <w:rsid w:val="009E7823"/>
    <w:rsid w:val="009E7FA1"/>
    <w:rsid w:val="009F0D04"/>
    <w:rsid w:val="009F3027"/>
    <w:rsid w:val="009F350D"/>
    <w:rsid w:val="009F3FC9"/>
    <w:rsid w:val="009F4460"/>
    <w:rsid w:val="009F5243"/>
    <w:rsid w:val="009F537C"/>
    <w:rsid w:val="009F55AB"/>
    <w:rsid w:val="009F5B19"/>
    <w:rsid w:val="00A002D0"/>
    <w:rsid w:val="00A0077D"/>
    <w:rsid w:val="00A01161"/>
    <w:rsid w:val="00A02327"/>
    <w:rsid w:val="00A0241F"/>
    <w:rsid w:val="00A02938"/>
    <w:rsid w:val="00A02AD4"/>
    <w:rsid w:val="00A02F10"/>
    <w:rsid w:val="00A0313C"/>
    <w:rsid w:val="00A03758"/>
    <w:rsid w:val="00A0667A"/>
    <w:rsid w:val="00A06D96"/>
    <w:rsid w:val="00A07F31"/>
    <w:rsid w:val="00A111F3"/>
    <w:rsid w:val="00A113D8"/>
    <w:rsid w:val="00A117AA"/>
    <w:rsid w:val="00A12811"/>
    <w:rsid w:val="00A1346D"/>
    <w:rsid w:val="00A13AFB"/>
    <w:rsid w:val="00A13FED"/>
    <w:rsid w:val="00A140DF"/>
    <w:rsid w:val="00A14274"/>
    <w:rsid w:val="00A1450E"/>
    <w:rsid w:val="00A146E7"/>
    <w:rsid w:val="00A148FB"/>
    <w:rsid w:val="00A14CF2"/>
    <w:rsid w:val="00A157D2"/>
    <w:rsid w:val="00A15B6E"/>
    <w:rsid w:val="00A160E7"/>
    <w:rsid w:val="00A17142"/>
    <w:rsid w:val="00A17860"/>
    <w:rsid w:val="00A17AA8"/>
    <w:rsid w:val="00A17AFA"/>
    <w:rsid w:val="00A20118"/>
    <w:rsid w:val="00A2145F"/>
    <w:rsid w:val="00A21CEA"/>
    <w:rsid w:val="00A22DA0"/>
    <w:rsid w:val="00A2364F"/>
    <w:rsid w:val="00A23B7A"/>
    <w:rsid w:val="00A24360"/>
    <w:rsid w:val="00A243C8"/>
    <w:rsid w:val="00A24D89"/>
    <w:rsid w:val="00A25C10"/>
    <w:rsid w:val="00A25C15"/>
    <w:rsid w:val="00A25DAB"/>
    <w:rsid w:val="00A2605C"/>
    <w:rsid w:val="00A27076"/>
    <w:rsid w:val="00A31940"/>
    <w:rsid w:val="00A32D1B"/>
    <w:rsid w:val="00A337F9"/>
    <w:rsid w:val="00A33CD7"/>
    <w:rsid w:val="00A34D60"/>
    <w:rsid w:val="00A35475"/>
    <w:rsid w:val="00A354D7"/>
    <w:rsid w:val="00A360D9"/>
    <w:rsid w:val="00A366E5"/>
    <w:rsid w:val="00A368BE"/>
    <w:rsid w:val="00A37281"/>
    <w:rsid w:val="00A37803"/>
    <w:rsid w:val="00A42BE5"/>
    <w:rsid w:val="00A42F50"/>
    <w:rsid w:val="00A44FED"/>
    <w:rsid w:val="00A4517B"/>
    <w:rsid w:val="00A468A1"/>
    <w:rsid w:val="00A469B1"/>
    <w:rsid w:val="00A475FC"/>
    <w:rsid w:val="00A478CA"/>
    <w:rsid w:val="00A50C57"/>
    <w:rsid w:val="00A51FD0"/>
    <w:rsid w:val="00A52EE8"/>
    <w:rsid w:val="00A53BA3"/>
    <w:rsid w:val="00A53CC5"/>
    <w:rsid w:val="00A54824"/>
    <w:rsid w:val="00A560A3"/>
    <w:rsid w:val="00A56225"/>
    <w:rsid w:val="00A56825"/>
    <w:rsid w:val="00A56A52"/>
    <w:rsid w:val="00A57C6C"/>
    <w:rsid w:val="00A57F2E"/>
    <w:rsid w:val="00A60BD5"/>
    <w:rsid w:val="00A6117E"/>
    <w:rsid w:val="00A61CF8"/>
    <w:rsid w:val="00A628F1"/>
    <w:rsid w:val="00A62F55"/>
    <w:rsid w:val="00A63079"/>
    <w:rsid w:val="00A649DE"/>
    <w:rsid w:val="00A66365"/>
    <w:rsid w:val="00A6663A"/>
    <w:rsid w:val="00A66654"/>
    <w:rsid w:val="00A673ED"/>
    <w:rsid w:val="00A71841"/>
    <w:rsid w:val="00A72236"/>
    <w:rsid w:val="00A72D15"/>
    <w:rsid w:val="00A73057"/>
    <w:rsid w:val="00A73195"/>
    <w:rsid w:val="00A73A15"/>
    <w:rsid w:val="00A73E72"/>
    <w:rsid w:val="00A7455E"/>
    <w:rsid w:val="00A746A7"/>
    <w:rsid w:val="00A74911"/>
    <w:rsid w:val="00A75F92"/>
    <w:rsid w:val="00A76EDE"/>
    <w:rsid w:val="00A77B5E"/>
    <w:rsid w:val="00A800D4"/>
    <w:rsid w:val="00A80DFD"/>
    <w:rsid w:val="00A811BA"/>
    <w:rsid w:val="00A81B8C"/>
    <w:rsid w:val="00A82CE2"/>
    <w:rsid w:val="00A82DF6"/>
    <w:rsid w:val="00A83284"/>
    <w:rsid w:val="00A8467E"/>
    <w:rsid w:val="00A85BD7"/>
    <w:rsid w:val="00A86599"/>
    <w:rsid w:val="00A86F33"/>
    <w:rsid w:val="00A8744F"/>
    <w:rsid w:val="00A87B67"/>
    <w:rsid w:val="00A9035A"/>
    <w:rsid w:val="00A909DE"/>
    <w:rsid w:val="00A92189"/>
    <w:rsid w:val="00A939B4"/>
    <w:rsid w:val="00A93D4C"/>
    <w:rsid w:val="00A95C40"/>
    <w:rsid w:val="00A960D3"/>
    <w:rsid w:val="00AA031F"/>
    <w:rsid w:val="00AA0544"/>
    <w:rsid w:val="00AA1F1C"/>
    <w:rsid w:val="00AA2889"/>
    <w:rsid w:val="00AA2E6E"/>
    <w:rsid w:val="00AA30D7"/>
    <w:rsid w:val="00AA373F"/>
    <w:rsid w:val="00AA5ED9"/>
    <w:rsid w:val="00AA62E2"/>
    <w:rsid w:val="00AA6B78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3C4C"/>
    <w:rsid w:val="00AB4414"/>
    <w:rsid w:val="00AB4F07"/>
    <w:rsid w:val="00AB779F"/>
    <w:rsid w:val="00AC1302"/>
    <w:rsid w:val="00AC2425"/>
    <w:rsid w:val="00AC2744"/>
    <w:rsid w:val="00AC40F6"/>
    <w:rsid w:val="00AC421E"/>
    <w:rsid w:val="00AC4BC5"/>
    <w:rsid w:val="00AC4CA0"/>
    <w:rsid w:val="00AC504E"/>
    <w:rsid w:val="00AC6A88"/>
    <w:rsid w:val="00AC73E4"/>
    <w:rsid w:val="00AC7F06"/>
    <w:rsid w:val="00AD1299"/>
    <w:rsid w:val="00AD2091"/>
    <w:rsid w:val="00AD29C0"/>
    <w:rsid w:val="00AD2C61"/>
    <w:rsid w:val="00AD34B0"/>
    <w:rsid w:val="00AD3B58"/>
    <w:rsid w:val="00AD3E3D"/>
    <w:rsid w:val="00AD53D8"/>
    <w:rsid w:val="00AD5849"/>
    <w:rsid w:val="00AD64A9"/>
    <w:rsid w:val="00AD6F6F"/>
    <w:rsid w:val="00AE19BA"/>
    <w:rsid w:val="00AE1EDC"/>
    <w:rsid w:val="00AE2155"/>
    <w:rsid w:val="00AE25BF"/>
    <w:rsid w:val="00AE2B8D"/>
    <w:rsid w:val="00AE4AD9"/>
    <w:rsid w:val="00AE6A15"/>
    <w:rsid w:val="00AE7227"/>
    <w:rsid w:val="00AE7B28"/>
    <w:rsid w:val="00AF05A8"/>
    <w:rsid w:val="00AF095E"/>
    <w:rsid w:val="00AF189D"/>
    <w:rsid w:val="00AF1EC3"/>
    <w:rsid w:val="00AF24C4"/>
    <w:rsid w:val="00AF267A"/>
    <w:rsid w:val="00AF28B3"/>
    <w:rsid w:val="00AF29EF"/>
    <w:rsid w:val="00AF4256"/>
    <w:rsid w:val="00AF51E7"/>
    <w:rsid w:val="00AF660A"/>
    <w:rsid w:val="00AF75F7"/>
    <w:rsid w:val="00AF788E"/>
    <w:rsid w:val="00B0200C"/>
    <w:rsid w:val="00B02529"/>
    <w:rsid w:val="00B033F1"/>
    <w:rsid w:val="00B034CE"/>
    <w:rsid w:val="00B03A2F"/>
    <w:rsid w:val="00B03D47"/>
    <w:rsid w:val="00B0428D"/>
    <w:rsid w:val="00B046BA"/>
    <w:rsid w:val="00B04BDC"/>
    <w:rsid w:val="00B05C1E"/>
    <w:rsid w:val="00B0697A"/>
    <w:rsid w:val="00B07D17"/>
    <w:rsid w:val="00B07F2A"/>
    <w:rsid w:val="00B11C2C"/>
    <w:rsid w:val="00B11D24"/>
    <w:rsid w:val="00B11D46"/>
    <w:rsid w:val="00B1260E"/>
    <w:rsid w:val="00B12C01"/>
    <w:rsid w:val="00B14D9A"/>
    <w:rsid w:val="00B14FC2"/>
    <w:rsid w:val="00B162A6"/>
    <w:rsid w:val="00B176A0"/>
    <w:rsid w:val="00B17FB6"/>
    <w:rsid w:val="00B22843"/>
    <w:rsid w:val="00B228D9"/>
    <w:rsid w:val="00B22926"/>
    <w:rsid w:val="00B22C7A"/>
    <w:rsid w:val="00B233EE"/>
    <w:rsid w:val="00B23614"/>
    <w:rsid w:val="00B24424"/>
    <w:rsid w:val="00B25489"/>
    <w:rsid w:val="00B25EC8"/>
    <w:rsid w:val="00B25EE5"/>
    <w:rsid w:val="00B27454"/>
    <w:rsid w:val="00B2764B"/>
    <w:rsid w:val="00B31E62"/>
    <w:rsid w:val="00B320A9"/>
    <w:rsid w:val="00B332A7"/>
    <w:rsid w:val="00B340C4"/>
    <w:rsid w:val="00B3557C"/>
    <w:rsid w:val="00B357E8"/>
    <w:rsid w:val="00B3646D"/>
    <w:rsid w:val="00B375C8"/>
    <w:rsid w:val="00B37840"/>
    <w:rsid w:val="00B40B1D"/>
    <w:rsid w:val="00B42C01"/>
    <w:rsid w:val="00B42C67"/>
    <w:rsid w:val="00B42D6C"/>
    <w:rsid w:val="00B430A7"/>
    <w:rsid w:val="00B43814"/>
    <w:rsid w:val="00B442F5"/>
    <w:rsid w:val="00B4486C"/>
    <w:rsid w:val="00B47008"/>
    <w:rsid w:val="00B47A92"/>
    <w:rsid w:val="00B52AC0"/>
    <w:rsid w:val="00B5398B"/>
    <w:rsid w:val="00B56AFF"/>
    <w:rsid w:val="00B57C6B"/>
    <w:rsid w:val="00B57FBA"/>
    <w:rsid w:val="00B626D4"/>
    <w:rsid w:val="00B62F41"/>
    <w:rsid w:val="00B631AA"/>
    <w:rsid w:val="00B63CB4"/>
    <w:rsid w:val="00B64492"/>
    <w:rsid w:val="00B6497E"/>
    <w:rsid w:val="00B64F3E"/>
    <w:rsid w:val="00B65C1B"/>
    <w:rsid w:val="00B65FB2"/>
    <w:rsid w:val="00B6695B"/>
    <w:rsid w:val="00B66DEB"/>
    <w:rsid w:val="00B67705"/>
    <w:rsid w:val="00B67A46"/>
    <w:rsid w:val="00B67E5E"/>
    <w:rsid w:val="00B70573"/>
    <w:rsid w:val="00B712D5"/>
    <w:rsid w:val="00B72288"/>
    <w:rsid w:val="00B729B3"/>
    <w:rsid w:val="00B72FF7"/>
    <w:rsid w:val="00B74C35"/>
    <w:rsid w:val="00B753A3"/>
    <w:rsid w:val="00B756D7"/>
    <w:rsid w:val="00B7620D"/>
    <w:rsid w:val="00B762C4"/>
    <w:rsid w:val="00B77798"/>
    <w:rsid w:val="00B80E91"/>
    <w:rsid w:val="00B829D1"/>
    <w:rsid w:val="00B83977"/>
    <w:rsid w:val="00B841DE"/>
    <w:rsid w:val="00B85335"/>
    <w:rsid w:val="00B8592D"/>
    <w:rsid w:val="00B86986"/>
    <w:rsid w:val="00B86EA3"/>
    <w:rsid w:val="00B86FD9"/>
    <w:rsid w:val="00B87AEA"/>
    <w:rsid w:val="00B91929"/>
    <w:rsid w:val="00B9238B"/>
    <w:rsid w:val="00B9439F"/>
    <w:rsid w:val="00B952A1"/>
    <w:rsid w:val="00B956C2"/>
    <w:rsid w:val="00B95706"/>
    <w:rsid w:val="00B9694B"/>
    <w:rsid w:val="00B97D41"/>
    <w:rsid w:val="00B97DE2"/>
    <w:rsid w:val="00BA01E3"/>
    <w:rsid w:val="00BA1679"/>
    <w:rsid w:val="00BA17F5"/>
    <w:rsid w:val="00BA1DAA"/>
    <w:rsid w:val="00BA2B45"/>
    <w:rsid w:val="00BA38D1"/>
    <w:rsid w:val="00BA4654"/>
    <w:rsid w:val="00BA4E48"/>
    <w:rsid w:val="00BA4F2C"/>
    <w:rsid w:val="00BA572B"/>
    <w:rsid w:val="00BA5A3E"/>
    <w:rsid w:val="00BA6371"/>
    <w:rsid w:val="00BA6910"/>
    <w:rsid w:val="00BA6BEC"/>
    <w:rsid w:val="00BB10C5"/>
    <w:rsid w:val="00BB1358"/>
    <w:rsid w:val="00BB19EF"/>
    <w:rsid w:val="00BB1A69"/>
    <w:rsid w:val="00BB1EB3"/>
    <w:rsid w:val="00BB2798"/>
    <w:rsid w:val="00BB2B69"/>
    <w:rsid w:val="00BB2FF6"/>
    <w:rsid w:val="00BB32A3"/>
    <w:rsid w:val="00BB36B3"/>
    <w:rsid w:val="00BB6C56"/>
    <w:rsid w:val="00BB7485"/>
    <w:rsid w:val="00BB7D8B"/>
    <w:rsid w:val="00BC0A38"/>
    <w:rsid w:val="00BC1C11"/>
    <w:rsid w:val="00BC2132"/>
    <w:rsid w:val="00BC3954"/>
    <w:rsid w:val="00BC3C0F"/>
    <w:rsid w:val="00BC4071"/>
    <w:rsid w:val="00BC4E36"/>
    <w:rsid w:val="00BC5691"/>
    <w:rsid w:val="00BC5FCA"/>
    <w:rsid w:val="00BC7122"/>
    <w:rsid w:val="00BD00E4"/>
    <w:rsid w:val="00BD0FB1"/>
    <w:rsid w:val="00BD220D"/>
    <w:rsid w:val="00BD6F9A"/>
    <w:rsid w:val="00BD75C7"/>
    <w:rsid w:val="00BD7E01"/>
    <w:rsid w:val="00BE0F2F"/>
    <w:rsid w:val="00BE1F0C"/>
    <w:rsid w:val="00BE3227"/>
    <w:rsid w:val="00BE383B"/>
    <w:rsid w:val="00BE4FC0"/>
    <w:rsid w:val="00BE60A7"/>
    <w:rsid w:val="00BF0046"/>
    <w:rsid w:val="00BF02C3"/>
    <w:rsid w:val="00BF07B7"/>
    <w:rsid w:val="00BF0CDE"/>
    <w:rsid w:val="00BF2111"/>
    <w:rsid w:val="00BF28BB"/>
    <w:rsid w:val="00BF2DA7"/>
    <w:rsid w:val="00BF3A29"/>
    <w:rsid w:val="00BF55B2"/>
    <w:rsid w:val="00BF5693"/>
    <w:rsid w:val="00BF598C"/>
    <w:rsid w:val="00BF7502"/>
    <w:rsid w:val="00C009D4"/>
    <w:rsid w:val="00C0105D"/>
    <w:rsid w:val="00C0120D"/>
    <w:rsid w:val="00C014B7"/>
    <w:rsid w:val="00C01B5F"/>
    <w:rsid w:val="00C02996"/>
    <w:rsid w:val="00C02C60"/>
    <w:rsid w:val="00C02F8A"/>
    <w:rsid w:val="00C0375D"/>
    <w:rsid w:val="00C0411E"/>
    <w:rsid w:val="00C04269"/>
    <w:rsid w:val="00C04F95"/>
    <w:rsid w:val="00C0592B"/>
    <w:rsid w:val="00C06552"/>
    <w:rsid w:val="00C0728A"/>
    <w:rsid w:val="00C07902"/>
    <w:rsid w:val="00C103D0"/>
    <w:rsid w:val="00C10995"/>
    <w:rsid w:val="00C1111A"/>
    <w:rsid w:val="00C116DC"/>
    <w:rsid w:val="00C13AE8"/>
    <w:rsid w:val="00C13F19"/>
    <w:rsid w:val="00C152D3"/>
    <w:rsid w:val="00C15B66"/>
    <w:rsid w:val="00C15E01"/>
    <w:rsid w:val="00C16EC7"/>
    <w:rsid w:val="00C16F58"/>
    <w:rsid w:val="00C17BB2"/>
    <w:rsid w:val="00C208C3"/>
    <w:rsid w:val="00C20BBB"/>
    <w:rsid w:val="00C2292A"/>
    <w:rsid w:val="00C24360"/>
    <w:rsid w:val="00C24650"/>
    <w:rsid w:val="00C27620"/>
    <w:rsid w:val="00C30CBA"/>
    <w:rsid w:val="00C3103A"/>
    <w:rsid w:val="00C34B0C"/>
    <w:rsid w:val="00C3569A"/>
    <w:rsid w:val="00C35810"/>
    <w:rsid w:val="00C358CC"/>
    <w:rsid w:val="00C36518"/>
    <w:rsid w:val="00C36992"/>
    <w:rsid w:val="00C42E35"/>
    <w:rsid w:val="00C43CCF"/>
    <w:rsid w:val="00C455E4"/>
    <w:rsid w:val="00C45D97"/>
    <w:rsid w:val="00C46840"/>
    <w:rsid w:val="00C531AE"/>
    <w:rsid w:val="00C53B43"/>
    <w:rsid w:val="00C542B8"/>
    <w:rsid w:val="00C54346"/>
    <w:rsid w:val="00C5467F"/>
    <w:rsid w:val="00C56AB7"/>
    <w:rsid w:val="00C56DED"/>
    <w:rsid w:val="00C56F57"/>
    <w:rsid w:val="00C57553"/>
    <w:rsid w:val="00C575E0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62B"/>
    <w:rsid w:val="00C707D9"/>
    <w:rsid w:val="00C709A6"/>
    <w:rsid w:val="00C71BA7"/>
    <w:rsid w:val="00C725F1"/>
    <w:rsid w:val="00C727CA"/>
    <w:rsid w:val="00C74290"/>
    <w:rsid w:val="00C74737"/>
    <w:rsid w:val="00C74BF8"/>
    <w:rsid w:val="00C74E1E"/>
    <w:rsid w:val="00C76889"/>
    <w:rsid w:val="00C768C0"/>
    <w:rsid w:val="00C776F6"/>
    <w:rsid w:val="00C809FF"/>
    <w:rsid w:val="00C835F3"/>
    <w:rsid w:val="00C83F23"/>
    <w:rsid w:val="00C844FC"/>
    <w:rsid w:val="00C85D2C"/>
    <w:rsid w:val="00C86495"/>
    <w:rsid w:val="00C868D0"/>
    <w:rsid w:val="00C86E0D"/>
    <w:rsid w:val="00C876D1"/>
    <w:rsid w:val="00C91278"/>
    <w:rsid w:val="00C91D70"/>
    <w:rsid w:val="00C91E22"/>
    <w:rsid w:val="00C935F9"/>
    <w:rsid w:val="00C93A8E"/>
    <w:rsid w:val="00C94B58"/>
    <w:rsid w:val="00C94F99"/>
    <w:rsid w:val="00C9664D"/>
    <w:rsid w:val="00C97885"/>
    <w:rsid w:val="00C97934"/>
    <w:rsid w:val="00CA08E1"/>
    <w:rsid w:val="00CA101D"/>
    <w:rsid w:val="00CA1A09"/>
    <w:rsid w:val="00CA1E23"/>
    <w:rsid w:val="00CA1FF5"/>
    <w:rsid w:val="00CA2E2C"/>
    <w:rsid w:val="00CA2F6D"/>
    <w:rsid w:val="00CA3AD9"/>
    <w:rsid w:val="00CA48E9"/>
    <w:rsid w:val="00CA55FB"/>
    <w:rsid w:val="00CA68EF"/>
    <w:rsid w:val="00CA76F9"/>
    <w:rsid w:val="00CA7723"/>
    <w:rsid w:val="00CA79EE"/>
    <w:rsid w:val="00CA7DB0"/>
    <w:rsid w:val="00CB082F"/>
    <w:rsid w:val="00CB084C"/>
    <w:rsid w:val="00CB0989"/>
    <w:rsid w:val="00CB148C"/>
    <w:rsid w:val="00CB1C05"/>
    <w:rsid w:val="00CB3760"/>
    <w:rsid w:val="00CB47F4"/>
    <w:rsid w:val="00CB4AF0"/>
    <w:rsid w:val="00CB6337"/>
    <w:rsid w:val="00CB787F"/>
    <w:rsid w:val="00CB7927"/>
    <w:rsid w:val="00CC250B"/>
    <w:rsid w:val="00CC2C4B"/>
    <w:rsid w:val="00CC489B"/>
    <w:rsid w:val="00CC4CA9"/>
    <w:rsid w:val="00CC5AD0"/>
    <w:rsid w:val="00CC5E3C"/>
    <w:rsid w:val="00CC69EC"/>
    <w:rsid w:val="00CC6D28"/>
    <w:rsid w:val="00CC7164"/>
    <w:rsid w:val="00CC7DEC"/>
    <w:rsid w:val="00CD2DCE"/>
    <w:rsid w:val="00CD4450"/>
    <w:rsid w:val="00CD564C"/>
    <w:rsid w:val="00CD74C7"/>
    <w:rsid w:val="00CD797C"/>
    <w:rsid w:val="00CD7D9D"/>
    <w:rsid w:val="00CE07B6"/>
    <w:rsid w:val="00CE136A"/>
    <w:rsid w:val="00CE1393"/>
    <w:rsid w:val="00CE181B"/>
    <w:rsid w:val="00CE24C7"/>
    <w:rsid w:val="00CE2A68"/>
    <w:rsid w:val="00CE2B83"/>
    <w:rsid w:val="00CE566F"/>
    <w:rsid w:val="00CE6A64"/>
    <w:rsid w:val="00CE6FE9"/>
    <w:rsid w:val="00CE7932"/>
    <w:rsid w:val="00CE7D2D"/>
    <w:rsid w:val="00CF0609"/>
    <w:rsid w:val="00CF0775"/>
    <w:rsid w:val="00CF1B57"/>
    <w:rsid w:val="00CF3EA0"/>
    <w:rsid w:val="00CF4268"/>
    <w:rsid w:val="00CF5492"/>
    <w:rsid w:val="00CF54DE"/>
    <w:rsid w:val="00CF6656"/>
    <w:rsid w:val="00CF7E20"/>
    <w:rsid w:val="00D00CB1"/>
    <w:rsid w:val="00D01FBB"/>
    <w:rsid w:val="00D038ED"/>
    <w:rsid w:val="00D04981"/>
    <w:rsid w:val="00D05D25"/>
    <w:rsid w:val="00D06A4F"/>
    <w:rsid w:val="00D07E01"/>
    <w:rsid w:val="00D105BE"/>
    <w:rsid w:val="00D108B3"/>
    <w:rsid w:val="00D10CE9"/>
    <w:rsid w:val="00D111B5"/>
    <w:rsid w:val="00D11641"/>
    <w:rsid w:val="00D1267A"/>
    <w:rsid w:val="00D12785"/>
    <w:rsid w:val="00D12E89"/>
    <w:rsid w:val="00D13707"/>
    <w:rsid w:val="00D146C7"/>
    <w:rsid w:val="00D14983"/>
    <w:rsid w:val="00D14E72"/>
    <w:rsid w:val="00D15215"/>
    <w:rsid w:val="00D15EC5"/>
    <w:rsid w:val="00D166C4"/>
    <w:rsid w:val="00D17ABB"/>
    <w:rsid w:val="00D17ADE"/>
    <w:rsid w:val="00D201D9"/>
    <w:rsid w:val="00D207EE"/>
    <w:rsid w:val="00D21076"/>
    <w:rsid w:val="00D213B7"/>
    <w:rsid w:val="00D21E2B"/>
    <w:rsid w:val="00D22D67"/>
    <w:rsid w:val="00D22FFE"/>
    <w:rsid w:val="00D2329E"/>
    <w:rsid w:val="00D23928"/>
    <w:rsid w:val="00D24B64"/>
    <w:rsid w:val="00D25917"/>
    <w:rsid w:val="00D25CAC"/>
    <w:rsid w:val="00D26159"/>
    <w:rsid w:val="00D2621B"/>
    <w:rsid w:val="00D267B6"/>
    <w:rsid w:val="00D2685F"/>
    <w:rsid w:val="00D2727D"/>
    <w:rsid w:val="00D278FE"/>
    <w:rsid w:val="00D30402"/>
    <w:rsid w:val="00D31BFE"/>
    <w:rsid w:val="00D31F01"/>
    <w:rsid w:val="00D32DF4"/>
    <w:rsid w:val="00D336EF"/>
    <w:rsid w:val="00D3379C"/>
    <w:rsid w:val="00D347DD"/>
    <w:rsid w:val="00D3559F"/>
    <w:rsid w:val="00D35A8F"/>
    <w:rsid w:val="00D36BE1"/>
    <w:rsid w:val="00D36C32"/>
    <w:rsid w:val="00D3747A"/>
    <w:rsid w:val="00D40DAF"/>
    <w:rsid w:val="00D411A0"/>
    <w:rsid w:val="00D426FE"/>
    <w:rsid w:val="00D43360"/>
    <w:rsid w:val="00D440E4"/>
    <w:rsid w:val="00D442BD"/>
    <w:rsid w:val="00D45172"/>
    <w:rsid w:val="00D458BA"/>
    <w:rsid w:val="00D45DFF"/>
    <w:rsid w:val="00D478E9"/>
    <w:rsid w:val="00D47A85"/>
    <w:rsid w:val="00D52784"/>
    <w:rsid w:val="00D52EBF"/>
    <w:rsid w:val="00D5329B"/>
    <w:rsid w:val="00D53CB1"/>
    <w:rsid w:val="00D54883"/>
    <w:rsid w:val="00D5614B"/>
    <w:rsid w:val="00D56478"/>
    <w:rsid w:val="00D57249"/>
    <w:rsid w:val="00D60560"/>
    <w:rsid w:val="00D611F0"/>
    <w:rsid w:val="00D615E3"/>
    <w:rsid w:val="00D61D58"/>
    <w:rsid w:val="00D6260D"/>
    <w:rsid w:val="00D6286A"/>
    <w:rsid w:val="00D62BBA"/>
    <w:rsid w:val="00D64832"/>
    <w:rsid w:val="00D654B6"/>
    <w:rsid w:val="00D65CE6"/>
    <w:rsid w:val="00D65E77"/>
    <w:rsid w:val="00D67B69"/>
    <w:rsid w:val="00D67F91"/>
    <w:rsid w:val="00D707E4"/>
    <w:rsid w:val="00D70AAF"/>
    <w:rsid w:val="00D70EC1"/>
    <w:rsid w:val="00D71032"/>
    <w:rsid w:val="00D71FC0"/>
    <w:rsid w:val="00D77285"/>
    <w:rsid w:val="00D77CD8"/>
    <w:rsid w:val="00D77E6E"/>
    <w:rsid w:val="00D77ED1"/>
    <w:rsid w:val="00D805B0"/>
    <w:rsid w:val="00D81244"/>
    <w:rsid w:val="00D81A4C"/>
    <w:rsid w:val="00D82E60"/>
    <w:rsid w:val="00D83BF9"/>
    <w:rsid w:val="00D83CC4"/>
    <w:rsid w:val="00D847D6"/>
    <w:rsid w:val="00D85283"/>
    <w:rsid w:val="00D86078"/>
    <w:rsid w:val="00D860DC"/>
    <w:rsid w:val="00D868CB"/>
    <w:rsid w:val="00D8743A"/>
    <w:rsid w:val="00D876B4"/>
    <w:rsid w:val="00D90215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2FBC"/>
    <w:rsid w:val="00D92FFA"/>
    <w:rsid w:val="00D93093"/>
    <w:rsid w:val="00D93279"/>
    <w:rsid w:val="00D9394F"/>
    <w:rsid w:val="00D93D5E"/>
    <w:rsid w:val="00D93F9A"/>
    <w:rsid w:val="00D95A15"/>
    <w:rsid w:val="00D95BF7"/>
    <w:rsid w:val="00D965C6"/>
    <w:rsid w:val="00D96766"/>
    <w:rsid w:val="00D96A51"/>
    <w:rsid w:val="00D96BE7"/>
    <w:rsid w:val="00D97DF5"/>
    <w:rsid w:val="00DA1092"/>
    <w:rsid w:val="00DA1A7F"/>
    <w:rsid w:val="00DA1D0C"/>
    <w:rsid w:val="00DA3059"/>
    <w:rsid w:val="00DA39A1"/>
    <w:rsid w:val="00DA44B8"/>
    <w:rsid w:val="00DA49AD"/>
    <w:rsid w:val="00DA4F00"/>
    <w:rsid w:val="00DA5069"/>
    <w:rsid w:val="00DA51EC"/>
    <w:rsid w:val="00DA60B9"/>
    <w:rsid w:val="00DA60E7"/>
    <w:rsid w:val="00DA6D26"/>
    <w:rsid w:val="00DB1B92"/>
    <w:rsid w:val="00DB1DA6"/>
    <w:rsid w:val="00DB2711"/>
    <w:rsid w:val="00DB3307"/>
    <w:rsid w:val="00DB3973"/>
    <w:rsid w:val="00DB5098"/>
    <w:rsid w:val="00DB54CC"/>
    <w:rsid w:val="00DB74A2"/>
    <w:rsid w:val="00DC04B3"/>
    <w:rsid w:val="00DC1D42"/>
    <w:rsid w:val="00DC303D"/>
    <w:rsid w:val="00DC3745"/>
    <w:rsid w:val="00DC39B3"/>
    <w:rsid w:val="00DC3B66"/>
    <w:rsid w:val="00DC45C4"/>
    <w:rsid w:val="00DC569C"/>
    <w:rsid w:val="00DD1607"/>
    <w:rsid w:val="00DD163F"/>
    <w:rsid w:val="00DD18E1"/>
    <w:rsid w:val="00DD2E02"/>
    <w:rsid w:val="00DD336D"/>
    <w:rsid w:val="00DD35EF"/>
    <w:rsid w:val="00DD50FE"/>
    <w:rsid w:val="00DD54F5"/>
    <w:rsid w:val="00DD604C"/>
    <w:rsid w:val="00DD61C3"/>
    <w:rsid w:val="00DD6576"/>
    <w:rsid w:val="00DD68E2"/>
    <w:rsid w:val="00DE0AE5"/>
    <w:rsid w:val="00DE0EB8"/>
    <w:rsid w:val="00DE0F39"/>
    <w:rsid w:val="00DE1113"/>
    <w:rsid w:val="00DE24F3"/>
    <w:rsid w:val="00DE2BCA"/>
    <w:rsid w:val="00DE2FBF"/>
    <w:rsid w:val="00DE472D"/>
    <w:rsid w:val="00DE5B29"/>
    <w:rsid w:val="00DE67D1"/>
    <w:rsid w:val="00DE67ED"/>
    <w:rsid w:val="00DE7629"/>
    <w:rsid w:val="00DE7D17"/>
    <w:rsid w:val="00DE7F08"/>
    <w:rsid w:val="00DF03E7"/>
    <w:rsid w:val="00DF0E1F"/>
    <w:rsid w:val="00DF1827"/>
    <w:rsid w:val="00DF1E0C"/>
    <w:rsid w:val="00DF3E58"/>
    <w:rsid w:val="00DF41E2"/>
    <w:rsid w:val="00DF4590"/>
    <w:rsid w:val="00DF50E5"/>
    <w:rsid w:val="00DF6E1D"/>
    <w:rsid w:val="00E0072A"/>
    <w:rsid w:val="00E00B17"/>
    <w:rsid w:val="00E01B73"/>
    <w:rsid w:val="00E02643"/>
    <w:rsid w:val="00E026FC"/>
    <w:rsid w:val="00E02D3D"/>
    <w:rsid w:val="00E03314"/>
    <w:rsid w:val="00E03357"/>
    <w:rsid w:val="00E062E1"/>
    <w:rsid w:val="00E0658A"/>
    <w:rsid w:val="00E06C86"/>
    <w:rsid w:val="00E07E4F"/>
    <w:rsid w:val="00E10EC0"/>
    <w:rsid w:val="00E12108"/>
    <w:rsid w:val="00E12D72"/>
    <w:rsid w:val="00E13662"/>
    <w:rsid w:val="00E13C29"/>
    <w:rsid w:val="00E1481C"/>
    <w:rsid w:val="00E15ABC"/>
    <w:rsid w:val="00E15C89"/>
    <w:rsid w:val="00E163DB"/>
    <w:rsid w:val="00E1739E"/>
    <w:rsid w:val="00E1769A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00AF"/>
    <w:rsid w:val="00E32C9C"/>
    <w:rsid w:val="00E33412"/>
    <w:rsid w:val="00E337AC"/>
    <w:rsid w:val="00E3486F"/>
    <w:rsid w:val="00E34DF4"/>
    <w:rsid w:val="00E359F4"/>
    <w:rsid w:val="00E35ECA"/>
    <w:rsid w:val="00E36D7F"/>
    <w:rsid w:val="00E374D7"/>
    <w:rsid w:val="00E40493"/>
    <w:rsid w:val="00E409E6"/>
    <w:rsid w:val="00E40E8A"/>
    <w:rsid w:val="00E4101F"/>
    <w:rsid w:val="00E42DF1"/>
    <w:rsid w:val="00E443E6"/>
    <w:rsid w:val="00E45429"/>
    <w:rsid w:val="00E45A27"/>
    <w:rsid w:val="00E45B00"/>
    <w:rsid w:val="00E46384"/>
    <w:rsid w:val="00E47BB8"/>
    <w:rsid w:val="00E47BC5"/>
    <w:rsid w:val="00E5171A"/>
    <w:rsid w:val="00E52C53"/>
    <w:rsid w:val="00E53CAE"/>
    <w:rsid w:val="00E5511E"/>
    <w:rsid w:val="00E55B6F"/>
    <w:rsid w:val="00E5682B"/>
    <w:rsid w:val="00E56BCE"/>
    <w:rsid w:val="00E57A03"/>
    <w:rsid w:val="00E60151"/>
    <w:rsid w:val="00E606A5"/>
    <w:rsid w:val="00E60794"/>
    <w:rsid w:val="00E61010"/>
    <w:rsid w:val="00E61077"/>
    <w:rsid w:val="00E618A1"/>
    <w:rsid w:val="00E632AE"/>
    <w:rsid w:val="00E639A6"/>
    <w:rsid w:val="00E63CA0"/>
    <w:rsid w:val="00E64226"/>
    <w:rsid w:val="00E642C1"/>
    <w:rsid w:val="00E65597"/>
    <w:rsid w:val="00E6582D"/>
    <w:rsid w:val="00E658A2"/>
    <w:rsid w:val="00E67A87"/>
    <w:rsid w:val="00E70365"/>
    <w:rsid w:val="00E70386"/>
    <w:rsid w:val="00E70D67"/>
    <w:rsid w:val="00E71AE3"/>
    <w:rsid w:val="00E71BB1"/>
    <w:rsid w:val="00E71C8F"/>
    <w:rsid w:val="00E727D8"/>
    <w:rsid w:val="00E73456"/>
    <w:rsid w:val="00E73E1D"/>
    <w:rsid w:val="00E74B73"/>
    <w:rsid w:val="00E74C9E"/>
    <w:rsid w:val="00E74E3E"/>
    <w:rsid w:val="00E75CBC"/>
    <w:rsid w:val="00E768A4"/>
    <w:rsid w:val="00E80C6A"/>
    <w:rsid w:val="00E818B7"/>
    <w:rsid w:val="00E823EA"/>
    <w:rsid w:val="00E83489"/>
    <w:rsid w:val="00E836F3"/>
    <w:rsid w:val="00E8401B"/>
    <w:rsid w:val="00E8448F"/>
    <w:rsid w:val="00E8461A"/>
    <w:rsid w:val="00E85607"/>
    <w:rsid w:val="00E8714A"/>
    <w:rsid w:val="00E87EAB"/>
    <w:rsid w:val="00E90284"/>
    <w:rsid w:val="00E907B5"/>
    <w:rsid w:val="00E90E95"/>
    <w:rsid w:val="00E90F2B"/>
    <w:rsid w:val="00E912E3"/>
    <w:rsid w:val="00E920F5"/>
    <w:rsid w:val="00E922C6"/>
    <w:rsid w:val="00E92364"/>
    <w:rsid w:val="00E9298C"/>
    <w:rsid w:val="00E9468C"/>
    <w:rsid w:val="00E953F4"/>
    <w:rsid w:val="00E966B3"/>
    <w:rsid w:val="00E967C0"/>
    <w:rsid w:val="00E969CB"/>
    <w:rsid w:val="00E96CEB"/>
    <w:rsid w:val="00E9799E"/>
    <w:rsid w:val="00EA07DC"/>
    <w:rsid w:val="00EA0AA2"/>
    <w:rsid w:val="00EA0D82"/>
    <w:rsid w:val="00EA1695"/>
    <w:rsid w:val="00EA183A"/>
    <w:rsid w:val="00EA1A4E"/>
    <w:rsid w:val="00EA45E8"/>
    <w:rsid w:val="00EA461C"/>
    <w:rsid w:val="00EA49EA"/>
    <w:rsid w:val="00EA4C54"/>
    <w:rsid w:val="00EA530A"/>
    <w:rsid w:val="00EA7B0B"/>
    <w:rsid w:val="00EA7C55"/>
    <w:rsid w:val="00EB068A"/>
    <w:rsid w:val="00EB1050"/>
    <w:rsid w:val="00EB1CC2"/>
    <w:rsid w:val="00EB2067"/>
    <w:rsid w:val="00EB21C6"/>
    <w:rsid w:val="00EB28E9"/>
    <w:rsid w:val="00EB3B56"/>
    <w:rsid w:val="00EB3F02"/>
    <w:rsid w:val="00EB411E"/>
    <w:rsid w:val="00EB567F"/>
    <w:rsid w:val="00EB5FF1"/>
    <w:rsid w:val="00EB6F3E"/>
    <w:rsid w:val="00EB7A7C"/>
    <w:rsid w:val="00EC0B04"/>
    <w:rsid w:val="00EC1709"/>
    <w:rsid w:val="00EC21C2"/>
    <w:rsid w:val="00EC26B8"/>
    <w:rsid w:val="00EC2700"/>
    <w:rsid w:val="00EC2A17"/>
    <w:rsid w:val="00EC4668"/>
    <w:rsid w:val="00EC4889"/>
    <w:rsid w:val="00EC5535"/>
    <w:rsid w:val="00EC59CE"/>
    <w:rsid w:val="00EC5C63"/>
    <w:rsid w:val="00EC6836"/>
    <w:rsid w:val="00EC78E1"/>
    <w:rsid w:val="00ED003C"/>
    <w:rsid w:val="00ED07BE"/>
    <w:rsid w:val="00ED2780"/>
    <w:rsid w:val="00ED33AF"/>
    <w:rsid w:val="00ED411B"/>
    <w:rsid w:val="00ED48B2"/>
    <w:rsid w:val="00ED4A3A"/>
    <w:rsid w:val="00ED4CD4"/>
    <w:rsid w:val="00ED5A02"/>
    <w:rsid w:val="00ED69E7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D88"/>
    <w:rsid w:val="00EF2FAD"/>
    <w:rsid w:val="00EF3885"/>
    <w:rsid w:val="00EF4375"/>
    <w:rsid w:val="00EF7CC5"/>
    <w:rsid w:val="00F00191"/>
    <w:rsid w:val="00F03443"/>
    <w:rsid w:val="00F03DE7"/>
    <w:rsid w:val="00F0629B"/>
    <w:rsid w:val="00F103B1"/>
    <w:rsid w:val="00F109AA"/>
    <w:rsid w:val="00F1173F"/>
    <w:rsid w:val="00F1207E"/>
    <w:rsid w:val="00F12FF3"/>
    <w:rsid w:val="00F17416"/>
    <w:rsid w:val="00F179BB"/>
    <w:rsid w:val="00F209C7"/>
    <w:rsid w:val="00F20D3C"/>
    <w:rsid w:val="00F22858"/>
    <w:rsid w:val="00F2311B"/>
    <w:rsid w:val="00F2387D"/>
    <w:rsid w:val="00F23E7B"/>
    <w:rsid w:val="00F26554"/>
    <w:rsid w:val="00F2797D"/>
    <w:rsid w:val="00F3012E"/>
    <w:rsid w:val="00F301CD"/>
    <w:rsid w:val="00F30494"/>
    <w:rsid w:val="00F31AC7"/>
    <w:rsid w:val="00F31C75"/>
    <w:rsid w:val="00F31D13"/>
    <w:rsid w:val="00F32144"/>
    <w:rsid w:val="00F3371F"/>
    <w:rsid w:val="00F34024"/>
    <w:rsid w:val="00F34364"/>
    <w:rsid w:val="00F37464"/>
    <w:rsid w:val="00F40DD0"/>
    <w:rsid w:val="00F413C5"/>
    <w:rsid w:val="00F417ED"/>
    <w:rsid w:val="00F41AB7"/>
    <w:rsid w:val="00F41F12"/>
    <w:rsid w:val="00F42C1B"/>
    <w:rsid w:val="00F43352"/>
    <w:rsid w:val="00F443C6"/>
    <w:rsid w:val="00F448EF"/>
    <w:rsid w:val="00F453DF"/>
    <w:rsid w:val="00F45656"/>
    <w:rsid w:val="00F45F6C"/>
    <w:rsid w:val="00F47BC2"/>
    <w:rsid w:val="00F47EF0"/>
    <w:rsid w:val="00F513C7"/>
    <w:rsid w:val="00F52264"/>
    <w:rsid w:val="00F524A7"/>
    <w:rsid w:val="00F546AE"/>
    <w:rsid w:val="00F5497C"/>
    <w:rsid w:val="00F5674B"/>
    <w:rsid w:val="00F57372"/>
    <w:rsid w:val="00F61156"/>
    <w:rsid w:val="00F61E0D"/>
    <w:rsid w:val="00F61E58"/>
    <w:rsid w:val="00F623A1"/>
    <w:rsid w:val="00F62826"/>
    <w:rsid w:val="00F62C7D"/>
    <w:rsid w:val="00F6405E"/>
    <w:rsid w:val="00F64096"/>
    <w:rsid w:val="00F649F0"/>
    <w:rsid w:val="00F653F2"/>
    <w:rsid w:val="00F6589B"/>
    <w:rsid w:val="00F65BAA"/>
    <w:rsid w:val="00F6679E"/>
    <w:rsid w:val="00F67C63"/>
    <w:rsid w:val="00F71FC2"/>
    <w:rsid w:val="00F72542"/>
    <w:rsid w:val="00F72766"/>
    <w:rsid w:val="00F7278F"/>
    <w:rsid w:val="00F73629"/>
    <w:rsid w:val="00F73905"/>
    <w:rsid w:val="00F73DC3"/>
    <w:rsid w:val="00F7404D"/>
    <w:rsid w:val="00F74DEA"/>
    <w:rsid w:val="00F76068"/>
    <w:rsid w:val="00F76D9C"/>
    <w:rsid w:val="00F77639"/>
    <w:rsid w:val="00F80F47"/>
    <w:rsid w:val="00F81C87"/>
    <w:rsid w:val="00F8300C"/>
    <w:rsid w:val="00F8318B"/>
    <w:rsid w:val="00F839C3"/>
    <w:rsid w:val="00F841C4"/>
    <w:rsid w:val="00F8420B"/>
    <w:rsid w:val="00F855D5"/>
    <w:rsid w:val="00F9148D"/>
    <w:rsid w:val="00F91632"/>
    <w:rsid w:val="00F91DA4"/>
    <w:rsid w:val="00F91DE2"/>
    <w:rsid w:val="00F924ED"/>
    <w:rsid w:val="00F92893"/>
    <w:rsid w:val="00F93776"/>
    <w:rsid w:val="00F937A4"/>
    <w:rsid w:val="00F937F0"/>
    <w:rsid w:val="00F955FA"/>
    <w:rsid w:val="00F9589C"/>
    <w:rsid w:val="00F9645D"/>
    <w:rsid w:val="00FA16B7"/>
    <w:rsid w:val="00FA196B"/>
    <w:rsid w:val="00FA26A2"/>
    <w:rsid w:val="00FA37E2"/>
    <w:rsid w:val="00FA3E78"/>
    <w:rsid w:val="00FA79ED"/>
    <w:rsid w:val="00FB07AB"/>
    <w:rsid w:val="00FB1A4D"/>
    <w:rsid w:val="00FB1A6C"/>
    <w:rsid w:val="00FB264F"/>
    <w:rsid w:val="00FB4433"/>
    <w:rsid w:val="00FB44E0"/>
    <w:rsid w:val="00FB4DBD"/>
    <w:rsid w:val="00FB53BE"/>
    <w:rsid w:val="00FB55BB"/>
    <w:rsid w:val="00FB5D9B"/>
    <w:rsid w:val="00FB6704"/>
    <w:rsid w:val="00FB67BC"/>
    <w:rsid w:val="00FB70C6"/>
    <w:rsid w:val="00FC0ABA"/>
    <w:rsid w:val="00FC0DF7"/>
    <w:rsid w:val="00FC2B46"/>
    <w:rsid w:val="00FC2EEA"/>
    <w:rsid w:val="00FC340A"/>
    <w:rsid w:val="00FC3E7C"/>
    <w:rsid w:val="00FC4702"/>
    <w:rsid w:val="00FC4F6B"/>
    <w:rsid w:val="00FC5AF0"/>
    <w:rsid w:val="00FC6CCF"/>
    <w:rsid w:val="00FC70F8"/>
    <w:rsid w:val="00FC7EB8"/>
    <w:rsid w:val="00FD0CC2"/>
    <w:rsid w:val="00FD1F2B"/>
    <w:rsid w:val="00FD212E"/>
    <w:rsid w:val="00FD2520"/>
    <w:rsid w:val="00FD2A3B"/>
    <w:rsid w:val="00FD630C"/>
    <w:rsid w:val="00FD71CC"/>
    <w:rsid w:val="00FE0748"/>
    <w:rsid w:val="00FE165B"/>
    <w:rsid w:val="00FE212E"/>
    <w:rsid w:val="00FE2460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466"/>
    <w:rsid w:val="00FF3B90"/>
    <w:rsid w:val="00FF4A47"/>
    <w:rsid w:val="00FF4BF2"/>
    <w:rsid w:val="00FF53B5"/>
    <w:rsid w:val="00FF53CB"/>
    <w:rsid w:val="00FF5B22"/>
    <w:rsid w:val="00FF631D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306AD40"/>
  <w15:docId w15:val="{CC1557B2-6D24-41FC-9F21-AB46A456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aliases w:val="h5,Heading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9C5DF6"/>
    <w:pPr>
      <w:keepNext/>
      <w:keepLines/>
      <w:tabs>
        <w:tab w:val="num" w:pos="432"/>
      </w:tabs>
      <w:spacing w:before="120"/>
      <w:ind w:left="432" w:hanging="432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9C5DF6"/>
    <w:pPr>
      <w:tabs>
        <w:tab w:val="num" w:pos="432"/>
      </w:tabs>
      <w:ind w:left="432" w:hanging="432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9C5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qFormat/>
    <w:rsid w:val="00DE67D1"/>
    <w:pPr>
      <w:ind w:left="568" w:firstLineChars="0" w:hanging="284"/>
    </w:pPr>
    <w:rPr>
      <w:rFonts w:ascii="Century" w:hAnsi="Century"/>
    </w:r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qFormat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link w:val="EQChar"/>
    <w:qFormat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F91D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1DE2"/>
    <w:rPr>
      <w:rFonts w:ascii="Times New Roman" w:hAnsi="Times New Roman"/>
      <w:sz w:val="18"/>
      <w:szCs w:val="18"/>
      <w:lang w:val="en-GB" w:eastAsia="de-DE"/>
    </w:rPr>
  </w:style>
  <w:style w:type="character" w:customStyle="1" w:styleId="EQChar">
    <w:name w:val="EQ Char"/>
    <w:link w:val="EQ"/>
    <w:qFormat/>
    <w:locked/>
    <w:rsid w:val="009F537C"/>
    <w:rPr>
      <w:rFonts w:ascii="Times New Roman" w:eastAsia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AF189D"/>
    <w:pPr>
      <w:spacing w:before="100" w:beforeAutospacing="1" w:after="100" w:afterAutospacing="1"/>
    </w:pPr>
    <w:rPr>
      <w:rFonts w:eastAsia="SimSun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1A5049"/>
    <w:rPr>
      <w:color w:val="808080"/>
    </w:rPr>
  </w:style>
  <w:style w:type="paragraph" w:styleId="Revision">
    <w:name w:val="Revision"/>
    <w:hidden/>
    <w:uiPriority w:val="99"/>
    <w:semiHidden/>
    <w:rsid w:val="001A5049"/>
    <w:rPr>
      <w:rFonts w:ascii="Times New Roman" w:hAnsi="Times New Roman"/>
      <w:lang w:val="en-GB" w:eastAsia="de-DE"/>
    </w:rPr>
  </w:style>
  <w:style w:type="paragraph" w:customStyle="1" w:styleId="tdoc-header">
    <w:name w:val="tdoc-header"/>
    <w:rsid w:val="005209C9"/>
    <w:rPr>
      <w:rFonts w:ascii="Arial" w:hAnsi="Arial"/>
      <w:noProof/>
      <w:sz w:val="24"/>
      <w:lang w:val="en-GB" w:eastAsia="en-US"/>
    </w:rPr>
  </w:style>
  <w:style w:type="paragraph" w:customStyle="1" w:styleId="TAR">
    <w:name w:val="TAR"/>
    <w:basedOn w:val="TAL"/>
    <w:rsid w:val="00AC2744"/>
    <w:pPr>
      <w:jc w:val="right"/>
    </w:pPr>
    <w:rPr>
      <w:rFonts w:cs="Arial"/>
      <w:lang w:eastAsia="zh-CN"/>
    </w:rPr>
  </w:style>
  <w:style w:type="character" w:styleId="Hyperlink">
    <w:name w:val="Hyperlink"/>
    <w:basedOn w:val="DefaultParagraphFont"/>
    <w:unhideWhenUsed/>
    <w:rsid w:val="00C029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996"/>
    <w:rPr>
      <w:color w:val="605E5C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9C5DF6"/>
    <w:rPr>
      <w:rFonts w:ascii="Arial" w:eastAsia="SimSu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9C5DF6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9C5DF6"/>
    <w:rPr>
      <w:rFonts w:ascii="Arial" w:eastAsia="SimSu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367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9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33978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26999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543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5938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98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417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712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911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103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598">
          <w:marLeft w:val="576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DBFC9E-AA85-463A-A94A-BEB87CE59F3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30B4033-DAF1-4C57-9FB2-44FCF10C9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046D89-0FDD-43FF-857B-1F788E6C4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74F2B-6075-4BC3-9D58-7ACDF1A20D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1635</Words>
  <Characters>9326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TSG-RAN Working Group 4 Meeting #40                                                        R4-06XXXX</vt:lpstr>
      <vt:lpstr>1.	Introduction</vt:lpstr>
      <vt:lpstr>2.	Discussion</vt:lpstr>
      <vt:lpstr>2.1. Test Subcarrier Spacing</vt:lpstr>
      <vt:lpstr>2.2. UL Modulation and RB allocation</vt:lpstr>
      <vt:lpstr>3. 	Conclusion</vt:lpstr>
      <vt:lpstr>4.	References</vt:lpstr>
      <vt:lpstr>Introduction</vt:lpstr>
      <vt:lpstr>Discussion</vt:lpstr>
      <vt:lpstr>    Test Environment</vt:lpstr>
      <vt:lpstr>    Test Subcarrier Spacing</vt:lpstr>
      <vt:lpstr>    Test Frequencies</vt:lpstr>
      <vt:lpstr>    Test Channel Bandwidth</vt:lpstr>
      <vt:lpstr>    UL Modulation and RB Allocation</vt:lpstr>
      <vt:lpstr>    Number of Test Points</vt:lpstr>
      <vt:lpstr>    Exceptions for UL MIMO test </vt:lpstr>
      <vt:lpstr>Conclusion</vt:lpstr>
      <vt:lpstr>References</vt:lpstr>
    </vt:vector>
  </TitlesOfParts>
  <Company>NTT DoCoMo</Company>
  <LinksUpToDate>false</LinksUpToDate>
  <CharactersWithSpaces>10940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Flores Fernandez</cp:lastModifiedBy>
  <cp:revision>2</cp:revision>
  <cp:lastPrinted>2011-04-29T03:27:00Z</cp:lastPrinted>
  <dcterms:created xsi:type="dcterms:W3CDTF">2022-04-25T20:03:00Z</dcterms:created>
  <dcterms:modified xsi:type="dcterms:W3CDTF">2022-04-25T20:03:00Z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(3)s6hFgoHDMWiafjT2+u1zTigexa+xi81GuHzI7qqPKoiSnOKeV8UALaby7RDqvL2mRq4hY8Xk
gqvM9wUlo1JjMIfvY498GgtZMj/lHAH4ifUvqaoACuSQljGrxxqHJvRCnUdt3PX0/pjkB/4/
k/bbiEpW1PH5XECmlCp/zVTMdrTJbMzTQY4t/+jle04LulDI57IEYbXikNnYduR1ODAQaNYP
oBAYmwaBuEEc74MFWH</vt:lpwstr>
  </property>
  <property fmtid="{D5CDD505-2E9C-101B-9397-08002B2CF9AE}" pid="3" name="_2015_ms_pID_7253431">
    <vt:lpwstr>rZAYwJCEL87xNfqiOFXBXSI7u6sqzpnM3WEV9EqDKaB9joJvUATrjU
joihdUKtN1AEVBUzoAGt+Y5Kwb3ZPSmG8j1dArYdQX7h34uhuFgGLBeeR4r+yAMMYlf++CDs
Sayu20UnETe6ObGhmUoQQ+MHUajuBv+/rhU2KjmYP7uFCJB2RyqI0kfQEwBf3eT13Qn41obv
/J0DL1pBlb1GGRNYsvHVQK8Zxw5DK/85HQEa</vt:lpwstr>
  </property>
  <property fmtid="{D5CDD505-2E9C-101B-9397-08002B2CF9AE}" pid="4" name="_2015_ms_pID_7253432">
    <vt:lpwstr>Zw==</vt:lpwstr>
  </property>
  <property fmtid="{D5CDD505-2E9C-101B-9397-08002B2CF9AE}" pid="5" name="ContentTypeId">
    <vt:lpwstr>0x0101003AA7AC0C743A294CADF60F661720E3E6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1639097441</vt:lpwstr>
  </property>
</Properties>
</file>