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070AD" w14:textId="669D71C5"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F26324">
        <w:rPr>
          <w:rFonts w:cs="Arial"/>
          <w:b/>
          <w:sz w:val="24"/>
          <w:szCs w:val="24"/>
        </w:rPr>
        <w:t>5</w:t>
      </w:r>
      <w:r>
        <w:rPr>
          <w:rFonts w:cs="Arial"/>
          <w:b/>
          <w:sz w:val="24"/>
          <w:szCs w:val="24"/>
        </w:rPr>
        <w:t>-e</w:t>
      </w:r>
      <w:r>
        <w:rPr>
          <w:b/>
          <w:i/>
          <w:noProof/>
          <w:sz w:val="28"/>
        </w:rPr>
        <w:tab/>
      </w:r>
      <w:r w:rsidRPr="00341252">
        <w:rPr>
          <w:b/>
          <w:i/>
          <w:noProof/>
          <w:sz w:val="28"/>
        </w:rPr>
        <w:t>R5-</w:t>
      </w:r>
      <w:r w:rsidRPr="00F65947">
        <w:rPr>
          <w:b/>
          <w:i/>
          <w:noProof/>
          <w:sz w:val="28"/>
        </w:rPr>
        <w:t>2</w:t>
      </w:r>
      <w:r w:rsidR="00C73CD2">
        <w:rPr>
          <w:b/>
          <w:i/>
          <w:noProof/>
          <w:sz w:val="28"/>
        </w:rPr>
        <w:t>2</w:t>
      </w:r>
      <w:r w:rsidR="00E9436B">
        <w:rPr>
          <w:b/>
          <w:i/>
          <w:noProof/>
          <w:sz w:val="28"/>
        </w:rPr>
        <w:t>3263</w:t>
      </w:r>
    </w:p>
    <w:p w14:paraId="18FF6DA0" w14:textId="4D265D83" w:rsidR="000D462E" w:rsidRDefault="00357E63"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w:t>
      </w:r>
      <w:r w:rsidR="005360BC">
        <w:rPr>
          <w:b/>
          <w:noProof/>
          <w:sz w:val="24"/>
        </w:rPr>
        <w:t>9th May 202</w:t>
      </w:r>
      <w:r w:rsidR="00897328">
        <w:rPr>
          <w:b/>
          <w:noProof/>
          <w:sz w:val="24"/>
        </w:rPr>
        <w:t>2</w:t>
      </w:r>
      <w:r w:rsidR="000D462E">
        <w:rPr>
          <w:b/>
          <w:noProof/>
          <w:sz w:val="24"/>
        </w:rPr>
        <w:t xml:space="preserve"> </w:t>
      </w:r>
      <w:r w:rsidR="0054383D">
        <w:rPr>
          <w:b/>
          <w:noProof/>
          <w:sz w:val="24"/>
        </w:rPr>
        <w:t xml:space="preserve">- </w:t>
      </w:r>
      <w:r w:rsidR="005360BC">
        <w:rPr>
          <w:b/>
          <w:noProof/>
          <w:sz w:val="24"/>
        </w:rPr>
        <w:t>20</w:t>
      </w:r>
      <w:fldSimple w:instr=" DOCPROPERTY  EndDate  \* MERGEFORMAT ">
        <w:r w:rsidR="00897328">
          <w:rPr>
            <w:b/>
            <w:noProof/>
            <w:sz w:val="24"/>
          </w:rPr>
          <w:t>t</w:t>
        </w:r>
        <w:r w:rsidR="000D462E" w:rsidRPr="006B30B2">
          <w:rPr>
            <w:b/>
            <w:noProof/>
            <w:sz w:val="24"/>
          </w:rPr>
          <w:t xml:space="preserve">h </w:t>
        </w:r>
        <w:r w:rsidR="00897328">
          <w:rPr>
            <w:b/>
            <w:noProof/>
            <w:sz w:val="24"/>
          </w:rPr>
          <w:t>Ma</w:t>
        </w:r>
        <w:r w:rsidR="005360BC">
          <w:rPr>
            <w:b/>
            <w:noProof/>
            <w:sz w:val="24"/>
          </w:rPr>
          <w:t>y</w:t>
        </w:r>
        <w:r w:rsidR="000D462E" w:rsidRPr="006B30B2">
          <w:rPr>
            <w:b/>
            <w:noProof/>
            <w:sz w:val="24"/>
          </w:rPr>
          <w:t xml:space="preserve"> 202</w:t>
        </w:r>
      </w:fldSimple>
      <w:r w:rsidR="0089732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0C9DC70" w14:textId="77777777" w:rsidTr="004B1355">
        <w:tc>
          <w:tcPr>
            <w:tcW w:w="9641" w:type="dxa"/>
            <w:gridSpan w:val="9"/>
            <w:tcBorders>
              <w:top w:val="single" w:sz="4" w:space="0" w:color="auto"/>
              <w:left w:val="single" w:sz="4" w:space="0" w:color="auto"/>
              <w:right w:val="single" w:sz="4" w:space="0" w:color="auto"/>
            </w:tcBorders>
          </w:tcPr>
          <w:p w14:paraId="1A1D4AC3" w14:textId="77777777" w:rsidR="000D462E" w:rsidRDefault="000D462E" w:rsidP="004B1355">
            <w:pPr>
              <w:pStyle w:val="CRCoverPage"/>
              <w:spacing w:after="0"/>
              <w:jc w:val="right"/>
              <w:rPr>
                <w:i/>
                <w:noProof/>
              </w:rPr>
            </w:pPr>
            <w:r>
              <w:rPr>
                <w:i/>
                <w:noProof/>
                <w:sz w:val="14"/>
              </w:rPr>
              <w:t>CR-Form-v12.1</w:t>
            </w:r>
          </w:p>
        </w:tc>
      </w:tr>
      <w:tr w:rsidR="000D462E" w14:paraId="17E14FFA" w14:textId="77777777" w:rsidTr="004B1355">
        <w:tc>
          <w:tcPr>
            <w:tcW w:w="9641" w:type="dxa"/>
            <w:gridSpan w:val="9"/>
            <w:tcBorders>
              <w:left w:val="single" w:sz="4" w:space="0" w:color="auto"/>
              <w:right w:val="single" w:sz="4" w:space="0" w:color="auto"/>
            </w:tcBorders>
          </w:tcPr>
          <w:p w14:paraId="0B1AA2B9" w14:textId="77777777" w:rsidR="000D462E" w:rsidRDefault="000D462E" w:rsidP="004B1355">
            <w:pPr>
              <w:pStyle w:val="CRCoverPage"/>
              <w:spacing w:after="0"/>
              <w:jc w:val="center"/>
              <w:rPr>
                <w:noProof/>
              </w:rPr>
            </w:pPr>
            <w:r>
              <w:rPr>
                <w:b/>
                <w:noProof/>
                <w:sz w:val="32"/>
              </w:rPr>
              <w:t>CHANGE REQUEST</w:t>
            </w:r>
          </w:p>
        </w:tc>
      </w:tr>
      <w:tr w:rsidR="000D462E" w14:paraId="789089B7" w14:textId="77777777" w:rsidTr="004B1355">
        <w:tc>
          <w:tcPr>
            <w:tcW w:w="9641" w:type="dxa"/>
            <w:gridSpan w:val="9"/>
            <w:tcBorders>
              <w:left w:val="single" w:sz="4" w:space="0" w:color="auto"/>
              <w:right w:val="single" w:sz="4" w:space="0" w:color="auto"/>
            </w:tcBorders>
          </w:tcPr>
          <w:p w14:paraId="39C5E936" w14:textId="77777777" w:rsidR="000D462E" w:rsidRDefault="000D462E" w:rsidP="004B1355">
            <w:pPr>
              <w:pStyle w:val="CRCoverPage"/>
              <w:spacing w:after="0"/>
              <w:rPr>
                <w:noProof/>
                <w:sz w:val="8"/>
                <w:szCs w:val="8"/>
              </w:rPr>
            </w:pPr>
          </w:p>
        </w:tc>
      </w:tr>
      <w:tr w:rsidR="000D462E" w14:paraId="478737B0" w14:textId="77777777" w:rsidTr="004B1355">
        <w:tc>
          <w:tcPr>
            <w:tcW w:w="142" w:type="dxa"/>
            <w:tcBorders>
              <w:left w:val="single" w:sz="4" w:space="0" w:color="auto"/>
            </w:tcBorders>
          </w:tcPr>
          <w:p w14:paraId="5C002E29" w14:textId="77777777" w:rsidR="000D462E" w:rsidRDefault="000D462E" w:rsidP="004B1355">
            <w:pPr>
              <w:pStyle w:val="CRCoverPage"/>
              <w:spacing w:after="0"/>
              <w:jc w:val="right"/>
              <w:rPr>
                <w:noProof/>
              </w:rPr>
            </w:pPr>
          </w:p>
        </w:tc>
        <w:tc>
          <w:tcPr>
            <w:tcW w:w="1559" w:type="dxa"/>
            <w:shd w:val="pct30" w:color="FFFF00" w:fill="auto"/>
          </w:tcPr>
          <w:p w14:paraId="0DF7BE54" w14:textId="77777777"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8D0FAA">
              <w:rPr>
                <w:b/>
                <w:noProof/>
                <w:sz w:val="28"/>
              </w:rPr>
              <w:t>1</w:t>
            </w:r>
          </w:p>
        </w:tc>
        <w:tc>
          <w:tcPr>
            <w:tcW w:w="709" w:type="dxa"/>
          </w:tcPr>
          <w:p w14:paraId="744D516A"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5539327D" w14:textId="639121C5" w:rsidR="000D462E" w:rsidRPr="00410371" w:rsidRDefault="00E9436B" w:rsidP="004B1355">
            <w:pPr>
              <w:pStyle w:val="CRCoverPage"/>
              <w:spacing w:after="0"/>
              <w:rPr>
                <w:noProof/>
              </w:rPr>
            </w:pPr>
            <w:r>
              <w:rPr>
                <w:b/>
                <w:noProof/>
                <w:sz w:val="28"/>
              </w:rPr>
              <w:t>2990</w:t>
            </w:r>
          </w:p>
        </w:tc>
        <w:tc>
          <w:tcPr>
            <w:tcW w:w="709" w:type="dxa"/>
          </w:tcPr>
          <w:p w14:paraId="0E52BD4E"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17350F4A" w14:textId="77777777" w:rsidR="000D462E" w:rsidRPr="00410371" w:rsidRDefault="00897328" w:rsidP="004B1355">
            <w:pPr>
              <w:pStyle w:val="CRCoverPage"/>
              <w:spacing w:after="0"/>
              <w:jc w:val="center"/>
              <w:rPr>
                <w:b/>
                <w:noProof/>
              </w:rPr>
            </w:pPr>
            <w:r>
              <w:rPr>
                <w:b/>
                <w:noProof/>
                <w:sz w:val="28"/>
                <w:szCs w:val="28"/>
              </w:rPr>
              <w:t>-</w:t>
            </w:r>
          </w:p>
        </w:tc>
        <w:tc>
          <w:tcPr>
            <w:tcW w:w="2410" w:type="dxa"/>
          </w:tcPr>
          <w:p w14:paraId="699834F7"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34D295" w14:textId="77777777" w:rsidR="000D462E" w:rsidRPr="00410371" w:rsidRDefault="000D462E" w:rsidP="004B1355">
            <w:pPr>
              <w:pStyle w:val="CRCoverPage"/>
              <w:spacing w:after="0"/>
              <w:jc w:val="center"/>
              <w:rPr>
                <w:noProof/>
                <w:sz w:val="28"/>
              </w:rPr>
            </w:pPr>
            <w:r w:rsidRPr="00576262">
              <w:rPr>
                <w:b/>
                <w:noProof/>
                <w:sz w:val="28"/>
              </w:rPr>
              <w:t>16.</w:t>
            </w:r>
            <w:r w:rsidR="00897328">
              <w:rPr>
                <w:b/>
                <w:noProof/>
                <w:sz w:val="28"/>
              </w:rPr>
              <w:t>1</w:t>
            </w:r>
            <w:r w:rsidR="00D81621">
              <w:rPr>
                <w:b/>
                <w:noProof/>
                <w:sz w:val="28"/>
              </w:rPr>
              <w:t>1</w:t>
            </w:r>
            <w:r w:rsidRPr="00576262">
              <w:rPr>
                <w:b/>
                <w:noProof/>
                <w:sz w:val="28"/>
              </w:rPr>
              <w:t>.</w:t>
            </w:r>
            <w:r w:rsidR="005360BC">
              <w:rPr>
                <w:b/>
                <w:noProof/>
                <w:sz w:val="28"/>
              </w:rPr>
              <w:t>1</w:t>
            </w:r>
          </w:p>
        </w:tc>
        <w:tc>
          <w:tcPr>
            <w:tcW w:w="143" w:type="dxa"/>
            <w:tcBorders>
              <w:right w:val="single" w:sz="4" w:space="0" w:color="auto"/>
            </w:tcBorders>
          </w:tcPr>
          <w:p w14:paraId="787F525A" w14:textId="77777777" w:rsidR="000D462E" w:rsidRDefault="000D462E" w:rsidP="004B1355">
            <w:pPr>
              <w:pStyle w:val="CRCoverPage"/>
              <w:spacing w:after="0"/>
              <w:rPr>
                <w:noProof/>
              </w:rPr>
            </w:pPr>
          </w:p>
        </w:tc>
      </w:tr>
      <w:tr w:rsidR="000D462E" w14:paraId="50270DA8" w14:textId="77777777" w:rsidTr="004B1355">
        <w:tc>
          <w:tcPr>
            <w:tcW w:w="9641" w:type="dxa"/>
            <w:gridSpan w:val="9"/>
            <w:tcBorders>
              <w:left w:val="single" w:sz="4" w:space="0" w:color="auto"/>
              <w:right w:val="single" w:sz="4" w:space="0" w:color="auto"/>
            </w:tcBorders>
          </w:tcPr>
          <w:p w14:paraId="2970317B" w14:textId="77777777" w:rsidR="000D462E" w:rsidRDefault="000D462E" w:rsidP="004B1355">
            <w:pPr>
              <w:pStyle w:val="CRCoverPage"/>
              <w:spacing w:after="0"/>
              <w:rPr>
                <w:noProof/>
              </w:rPr>
            </w:pPr>
          </w:p>
        </w:tc>
      </w:tr>
      <w:tr w:rsidR="000D462E" w14:paraId="1180F291" w14:textId="77777777" w:rsidTr="004B1355">
        <w:tc>
          <w:tcPr>
            <w:tcW w:w="9641" w:type="dxa"/>
            <w:gridSpan w:val="9"/>
            <w:tcBorders>
              <w:top w:val="single" w:sz="4" w:space="0" w:color="auto"/>
            </w:tcBorders>
          </w:tcPr>
          <w:p w14:paraId="0543B4EF"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15AD755B" w14:textId="77777777" w:rsidTr="004B1355">
        <w:tc>
          <w:tcPr>
            <w:tcW w:w="9641" w:type="dxa"/>
            <w:gridSpan w:val="9"/>
          </w:tcPr>
          <w:p w14:paraId="1AE671EE" w14:textId="77777777" w:rsidR="000D462E" w:rsidRDefault="000D462E" w:rsidP="004B1355">
            <w:pPr>
              <w:pStyle w:val="CRCoverPage"/>
              <w:spacing w:after="0"/>
              <w:rPr>
                <w:noProof/>
                <w:sz w:val="8"/>
                <w:szCs w:val="8"/>
              </w:rPr>
            </w:pPr>
          </w:p>
        </w:tc>
      </w:tr>
    </w:tbl>
    <w:p w14:paraId="3A7BD8E2"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07237F9A" w14:textId="77777777" w:rsidTr="004B1355">
        <w:tc>
          <w:tcPr>
            <w:tcW w:w="2835" w:type="dxa"/>
          </w:tcPr>
          <w:p w14:paraId="3C3C321D"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6C5B5E7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441CEE"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38168957"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9F8EE5" w14:textId="77777777" w:rsidR="000D462E" w:rsidRDefault="000D462E" w:rsidP="004B1355">
            <w:pPr>
              <w:pStyle w:val="CRCoverPage"/>
              <w:spacing w:after="0"/>
              <w:jc w:val="center"/>
              <w:rPr>
                <w:b/>
                <w:caps/>
                <w:noProof/>
              </w:rPr>
            </w:pPr>
          </w:p>
        </w:tc>
        <w:tc>
          <w:tcPr>
            <w:tcW w:w="2126" w:type="dxa"/>
          </w:tcPr>
          <w:p w14:paraId="2B39BB3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CEEBAA" w14:textId="77777777" w:rsidR="000D462E" w:rsidRDefault="000D462E" w:rsidP="004B1355">
            <w:pPr>
              <w:pStyle w:val="CRCoverPage"/>
              <w:spacing w:after="0"/>
              <w:jc w:val="center"/>
              <w:rPr>
                <w:b/>
                <w:caps/>
                <w:noProof/>
              </w:rPr>
            </w:pPr>
          </w:p>
        </w:tc>
        <w:tc>
          <w:tcPr>
            <w:tcW w:w="1418" w:type="dxa"/>
            <w:tcBorders>
              <w:left w:val="nil"/>
            </w:tcBorders>
          </w:tcPr>
          <w:p w14:paraId="7D33C0AE"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73D0F1" w14:textId="77777777" w:rsidR="000D462E" w:rsidRDefault="000D462E" w:rsidP="004B1355">
            <w:pPr>
              <w:pStyle w:val="CRCoverPage"/>
              <w:spacing w:after="0"/>
              <w:jc w:val="center"/>
              <w:rPr>
                <w:b/>
                <w:bCs/>
                <w:caps/>
                <w:noProof/>
              </w:rPr>
            </w:pPr>
          </w:p>
        </w:tc>
      </w:tr>
    </w:tbl>
    <w:p w14:paraId="77E2E672"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C106B8B" w14:textId="77777777" w:rsidTr="004B1355">
        <w:tc>
          <w:tcPr>
            <w:tcW w:w="9640" w:type="dxa"/>
            <w:gridSpan w:val="11"/>
          </w:tcPr>
          <w:p w14:paraId="56AFA9C2" w14:textId="77777777" w:rsidR="000D462E" w:rsidRDefault="000D462E" w:rsidP="004B1355">
            <w:pPr>
              <w:pStyle w:val="CRCoverPage"/>
              <w:spacing w:after="0"/>
              <w:rPr>
                <w:noProof/>
                <w:sz w:val="8"/>
                <w:szCs w:val="8"/>
              </w:rPr>
            </w:pPr>
          </w:p>
        </w:tc>
      </w:tr>
      <w:tr w:rsidR="00780E0B" w14:paraId="461EC126" w14:textId="77777777" w:rsidTr="004B1355">
        <w:tc>
          <w:tcPr>
            <w:tcW w:w="1843" w:type="dxa"/>
            <w:tcBorders>
              <w:top w:val="single" w:sz="4" w:space="0" w:color="auto"/>
              <w:left w:val="single" w:sz="4" w:space="0" w:color="auto"/>
            </w:tcBorders>
          </w:tcPr>
          <w:p w14:paraId="0CFA74D6"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60F833" w14:textId="49AB5875" w:rsidR="00780E0B" w:rsidRPr="00631882" w:rsidRDefault="00780E0B" w:rsidP="00780E0B">
            <w:pPr>
              <w:pStyle w:val="CRCoverPage"/>
              <w:spacing w:after="0"/>
              <w:rPr>
                <w:noProof/>
              </w:rPr>
            </w:pPr>
            <w:r>
              <w:rPr>
                <w:noProof/>
              </w:rPr>
              <w:t xml:space="preserve">  </w:t>
            </w:r>
            <w:r w:rsidR="00C03418">
              <w:rPr>
                <w:noProof/>
              </w:rPr>
              <w:t xml:space="preserve">Addition of NR </w:t>
            </w:r>
            <w:r w:rsidR="008E56B8">
              <w:rPr>
                <w:noProof/>
              </w:rPr>
              <w:t>EIEI</w:t>
            </w:r>
            <w:r w:rsidR="00C03418">
              <w:rPr>
                <w:noProof/>
              </w:rPr>
              <w:t xml:space="preserve"> test case 11.5.</w:t>
            </w:r>
            <w:r w:rsidR="00F26324">
              <w:rPr>
                <w:noProof/>
              </w:rPr>
              <w:t>7</w:t>
            </w:r>
          </w:p>
        </w:tc>
      </w:tr>
      <w:tr w:rsidR="00780E0B" w14:paraId="297D5300" w14:textId="77777777" w:rsidTr="004B1355">
        <w:tc>
          <w:tcPr>
            <w:tcW w:w="1843" w:type="dxa"/>
            <w:tcBorders>
              <w:left w:val="single" w:sz="4" w:space="0" w:color="auto"/>
            </w:tcBorders>
          </w:tcPr>
          <w:p w14:paraId="24E4BC21"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611F1FC" w14:textId="77777777" w:rsidR="00780E0B" w:rsidRDefault="00780E0B" w:rsidP="00780E0B">
            <w:pPr>
              <w:pStyle w:val="CRCoverPage"/>
              <w:spacing w:after="0"/>
              <w:rPr>
                <w:noProof/>
                <w:sz w:val="8"/>
                <w:szCs w:val="8"/>
              </w:rPr>
            </w:pPr>
          </w:p>
        </w:tc>
      </w:tr>
      <w:tr w:rsidR="00780E0B" w14:paraId="6C2D9F52" w14:textId="77777777" w:rsidTr="004B1355">
        <w:tc>
          <w:tcPr>
            <w:tcW w:w="1843" w:type="dxa"/>
            <w:tcBorders>
              <w:left w:val="single" w:sz="4" w:space="0" w:color="auto"/>
            </w:tcBorders>
          </w:tcPr>
          <w:p w14:paraId="47E5E39E"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59FC37" w14:textId="77777777"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33467247" w14:textId="77777777" w:rsidTr="004B1355">
        <w:tc>
          <w:tcPr>
            <w:tcW w:w="1843" w:type="dxa"/>
            <w:tcBorders>
              <w:left w:val="single" w:sz="4" w:space="0" w:color="auto"/>
            </w:tcBorders>
          </w:tcPr>
          <w:p w14:paraId="2D4608B9"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C96577" w14:textId="77777777" w:rsidR="00780E0B" w:rsidRDefault="00780E0B" w:rsidP="00780E0B">
            <w:pPr>
              <w:pStyle w:val="CRCoverPage"/>
              <w:spacing w:after="0"/>
              <w:ind w:left="100"/>
              <w:rPr>
                <w:noProof/>
              </w:rPr>
            </w:pPr>
            <w:r>
              <w:t>R5</w:t>
            </w:r>
          </w:p>
        </w:tc>
      </w:tr>
      <w:tr w:rsidR="00780E0B" w14:paraId="566E2101" w14:textId="77777777" w:rsidTr="004B1355">
        <w:tc>
          <w:tcPr>
            <w:tcW w:w="1843" w:type="dxa"/>
            <w:tcBorders>
              <w:left w:val="single" w:sz="4" w:space="0" w:color="auto"/>
            </w:tcBorders>
          </w:tcPr>
          <w:p w14:paraId="309AE4F0"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414D882E" w14:textId="77777777" w:rsidR="00780E0B" w:rsidRDefault="00780E0B" w:rsidP="00780E0B">
            <w:pPr>
              <w:pStyle w:val="CRCoverPage"/>
              <w:spacing w:after="0"/>
              <w:rPr>
                <w:noProof/>
                <w:sz w:val="8"/>
                <w:szCs w:val="8"/>
              </w:rPr>
            </w:pPr>
          </w:p>
        </w:tc>
      </w:tr>
      <w:tr w:rsidR="00780E0B" w14:paraId="6B28E796" w14:textId="77777777" w:rsidTr="004B1355">
        <w:tc>
          <w:tcPr>
            <w:tcW w:w="1843" w:type="dxa"/>
            <w:tcBorders>
              <w:left w:val="single" w:sz="4" w:space="0" w:color="auto"/>
            </w:tcBorders>
          </w:tcPr>
          <w:p w14:paraId="59F50A77"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289F4EAC" w14:textId="77777777" w:rsidR="00780E0B" w:rsidRPr="00A76385" w:rsidRDefault="008967C0" w:rsidP="00780E0B">
            <w:pPr>
              <w:pStyle w:val="CRCoverPage"/>
              <w:spacing w:after="0"/>
              <w:ind w:left="100"/>
              <w:rPr>
                <w:noProof/>
              </w:rPr>
            </w:pPr>
            <w:r>
              <w:t>N</w:t>
            </w:r>
            <w:r w:rsidRPr="00EB1287">
              <w:t>R_EIEI-</w:t>
            </w:r>
            <w:proofErr w:type="spellStart"/>
            <w:r w:rsidRPr="00EB1287">
              <w:t>UEConTest</w:t>
            </w:r>
            <w:proofErr w:type="spellEnd"/>
          </w:p>
        </w:tc>
        <w:tc>
          <w:tcPr>
            <w:tcW w:w="567" w:type="dxa"/>
            <w:tcBorders>
              <w:left w:val="nil"/>
            </w:tcBorders>
          </w:tcPr>
          <w:p w14:paraId="0299F55A" w14:textId="77777777" w:rsidR="00780E0B" w:rsidRDefault="00780E0B" w:rsidP="00780E0B">
            <w:pPr>
              <w:pStyle w:val="CRCoverPage"/>
              <w:spacing w:after="0"/>
              <w:ind w:right="100"/>
              <w:rPr>
                <w:noProof/>
              </w:rPr>
            </w:pPr>
          </w:p>
        </w:tc>
        <w:tc>
          <w:tcPr>
            <w:tcW w:w="1417" w:type="dxa"/>
            <w:gridSpan w:val="3"/>
            <w:tcBorders>
              <w:left w:val="nil"/>
            </w:tcBorders>
          </w:tcPr>
          <w:p w14:paraId="67664181"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BDA77" w14:textId="77777777" w:rsidR="00780E0B" w:rsidRDefault="00780E0B" w:rsidP="00780E0B">
            <w:pPr>
              <w:pStyle w:val="CRCoverPage"/>
              <w:spacing w:after="0"/>
              <w:ind w:left="100"/>
              <w:rPr>
                <w:noProof/>
              </w:rPr>
            </w:pPr>
            <w:r w:rsidRPr="00576262">
              <w:t>20</w:t>
            </w:r>
            <w:r>
              <w:t>2</w:t>
            </w:r>
            <w:r w:rsidR="00C73CD2">
              <w:t>2</w:t>
            </w:r>
            <w:r w:rsidRPr="00576262">
              <w:t>-</w:t>
            </w:r>
            <w:r w:rsidR="00C73CD2">
              <w:t>0</w:t>
            </w:r>
            <w:r w:rsidR="005360BC">
              <w:t>4</w:t>
            </w:r>
            <w:r w:rsidRPr="00576262">
              <w:t>-</w:t>
            </w:r>
            <w:r w:rsidR="005360BC">
              <w:t>24</w:t>
            </w:r>
          </w:p>
        </w:tc>
      </w:tr>
      <w:tr w:rsidR="00780E0B" w14:paraId="7AB7C7CF" w14:textId="77777777" w:rsidTr="004B1355">
        <w:tc>
          <w:tcPr>
            <w:tcW w:w="1843" w:type="dxa"/>
            <w:tcBorders>
              <w:left w:val="single" w:sz="4" w:space="0" w:color="auto"/>
            </w:tcBorders>
          </w:tcPr>
          <w:p w14:paraId="1B4955F6" w14:textId="77777777" w:rsidR="00780E0B" w:rsidRDefault="00780E0B" w:rsidP="00780E0B">
            <w:pPr>
              <w:pStyle w:val="CRCoverPage"/>
              <w:spacing w:after="0"/>
              <w:rPr>
                <w:b/>
                <w:i/>
                <w:noProof/>
                <w:sz w:val="8"/>
                <w:szCs w:val="8"/>
              </w:rPr>
            </w:pPr>
          </w:p>
        </w:tc>
        <w:tc>
          <w:tcPr>
            <w:tcW w:w="1986" w:type="dxa"/>
            <w:gridSpan w:val="4"/>
          </w:tcPr>
          <w:p w14:paraId="67738A91" w14:textId="77777777" w:rsidR="00780E0B" w:rsidRDefault="00780E0B" w:rsidP="00780E0B">
            <w:pPr>
              <w:pStyle w:val="CRCoverPage"/>
              <w:spacing w:after="0"/>
              <w:rPr>
                <w:noProof/>
                <w:sz w:val="8"/>
                <w:szCs w:val="8"/>
              </w:rPr>
            </w:pPr>
          </w:p>
        </w:tc>
        <w:tc>
          <w:tcPr>
            <w:tcW w:w="2267" w:type="dxa"/>
            <w:gridSpan w:val="2"/>
          </w:tcPr>
          <w:p w14:paraId="5697D276" w14:textId="77777777" w:rsidR="00780E0B" w:rsidRDefault="00780E0B" w:rsidP="00780E0B">
            <w:pPr>
              <w:pStyle w:val="CRCoverPage"/>
              <w:spacing w:after="0"/>
              <w:rPr>
                <w:noProof/>
                <w:sz w:val="8"/>
                <w:szCs w:val="8"/>
              </w:rPr>
            </w:pPr>
          </w:p>
        </w:tc>
        <w:tc>
          <w:tcPr>
            <w:tcW w:w="1417" w:type="dxa"/>
            <w:gridSpan w:val="3"/>
          </w:tcPr>
          <w:p w14:paraId="1971E764"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41C697BB" w14:textId="77777777" w:rsidR="00780E0B" w:rsidRDefault="00780E0B" w:rsidP="00780E0B">
            <w:pPr>
              <w:pStyle w:val="CRCoverPage"/>
              <w:spacing w:after="0"/>
              <w:rPr>
                <w:noProof/>
                <w:sz w:val="8"/>
                <w:szCs w:val="8"/>
              </w:rPr>
            </w:pPr>
          </w:p>
        </w:tc>
      </w:tr>
      <w:tr w:rsidR="00780E0B" w14:paraId="6D81DCDF" w14:textId="77777777" w:rsidTr="004B1355">
        <w:trPr>
          <w:cantSplit/>
        </w:trPr>
        <w:tc>
          <w:tcPr>
            <w:tcW w:w="1843" w:type="dxa"/>
            <w:tcBorders>
              <w:left w:val="single" w:sz="4" w:space="0" w:color="auto"/>
            </w:tcBorders>
          </w:tcPr>
          <w:p w14:paraId="77793919"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00905950"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CBF14D3" w14:textId="77777777" w:rsidR="00780E0B" w:rsidRDefault="00780E0B" w:rsidP="00780E0B">
            <w:pPr>
              <w:pStyle w:val="CRCoverPage"/>
              <w:spacing w:after="0"/>
              <w:rPr>
                <w:noProof/>
              </w:rPr>
            </w:pPr>
          </w:p>
        </w:tc>
        <w:tc>
          <w:tcPr>
            <w:tcW w:w="1417" w:type="dxa"/>
            <w:gridSpan w:val="3"/>
            <w:tcBorders>
              <w:left w:val="nil"/>
            </w:tcBorders>
          </w:tcPr>
          <w:p w14:paraId="098EB66D"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F93563" w14:textId="77777777" w:rsidR="00780E0B" w:rsidRDefault="00780E0B" w:rsidP="00780E0B">
            <w:pPr>
              <w:pStyle w:val="CRCoverPage"/>
              <w:spacing w:after="0"/>
              <w:ind w:left="100"/>
              <w:rPr>
                <w:noProof/>
              </w:rPr>
            </w:pPr>
            <w:r w:rsidRPr="00576262">
              <w:t>Rel-16</w:t>
            </w:r>
          </w:p>
        </w:tc>
      </w:tr>
      <w:tr w:rsidR="00780E0B" w14:paraId="6B41A69A" w14:textId="77777777" w:rsidTr="004B1355">
        <w:tc>
          <w:tcPr>
            <w:tcW w:w="1843" w:type="dxa"/>
            <w:tcBorders>
              <w:left w:val="single" w:sz="4" w:space="0" w:color="auto"/>
              <w:bottom w:val="single" w:sz="4" w:space="0" w:color="auto"/>
            </w:tcBorders>
          </w:tcPr>
          <w:p w14:paraId="2A0342E9"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5A2AADB3"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5689B0"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ED00BA"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490B1FA1" w14:textId="77777777" w:rsidTr="004B1355">
        <w:tc>
          <w:tcPr>
            <w:tcW w:w="1843" w:type="dxa"/>
          </w:tcPr>
          <w:p w14:paraId="50A14347" w14:textId="77777777" w:rsidR="00780E0B" w:rsidRDefault="00780E0B" w:rsidP="00780E0B">
            <w:pPr>
              <w:pStyle w:val="CRCoverPage"/>
              <w:spacing w:after="0"/>
              <w:rPr>
                <w:b/>
                <w:i/>
                <w:noProof/>
                <w:sz w:val="8"/>
                <w:szCs w:val="8"/>
              </w:rPr>
            </w:pPr>
          </w:p>
        </w:tc>
        <w:tc>
          <w:tcPr>
            <w:tcW w:w="7797" w:type="dxa"/>
            <w:gridSpan w:val="10"/>
          </w:tcPr>
          <w:p w14:paraId="559ED2D5" w14:textId="77777777" w:rsidR="00780E0B" w:rsidRDefault="00780E0B" w:rsidP="00780E0B">
            <w:pPr>
              <w:pStyle w:val="CRCoverPage"/>
              <w:spacing w:after="0"/>
              <w:rPr>
                <w:noProof/>
                <w:sz w:val="8"/>
                <w:szCs w:val="8"/>
              </w:rPr>
            </w:pPr>
          </w:p>
        </w:tc>
      </w:tr>
      <w:tr w:rsidR="00780E0B" w14:paraId="64B8E419" w14:textId="77777777" w:rsidTr="004B1355">
        <w:tc>
          <w:tcPr>
            <w:tcW w:w="2694" w:type="dxa"/>
            <w:gridSpan w:val="2"/>
            <w:tcBorders>
              <w:top w:val="single" w:sz="4" w:space="0" w:color="auto"/>
              <w:left w:val="single" w:sz="4" w:space="0" w:color="auto"/>
            </w:tcBorders>
          </w:tcPr>
          <w:p w14:paraId="4AC92CB1"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46DE6" w14:textId="77777777" w:rsidR="00780E0B" w:rsidRPr="00602E74" w:rsidRDefault="00C03418" w:rsidP="00780E0B">
            <w:pPr>
              <w:pStyle w:val="CRCoverPage"/>
              <w:spacing w:after="0"/>
              <w:ind w:left="100"/>
              <w:rPr>
                <w:rFonts w:cs="Arial"/>
                <w:noProof/>
              </w:rPr>
            </w:pPr>
            <w:r>
              <w:t>New NR EIEI test case 11.5.</w:t>
            </w:r>
            <w:r w:rsidR="00F26324">
              <w:t>7</w:t>
            </w:r>
            <w:r>
              <w:t xml:space="preserve"> needs to be added as per workplan.</w:t>
            </w:r>
          </w:p>
        </w:tc>
      </w:tr>
      <w:tr w:rsidR="00780E0B" w14:paraId="1D1D668B" w14:textId="77777777" w:rsidTr="004B1355">
        <w:tc>
          <w:tcPr>
            <w:tcW w:w="2694" w:type="dxa"/>
            <w:gridSpan w:val="2"/>
            <w:tcBorders>
              <w:left w:val="single" w:sz="4" w:space="0" w:color="auto"/>
            </w:tcBorders>
          </w:tcPr>
          <w:p w14:paraId="2413813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B51685D" w14:textId="77777777" w:rsidR="00780E0B" w:rsidRDefault="00780E0B" w:rsidP="00780E0B">
            <w:pPr>
              <w:pStyle w:val="CRCoverPage"/>
              <w:spacing w:after="0"/>
              <w:rPr>
                <w:noProof/>
                <w:sz w:val="8"/>
                <w:szCs w:val="8"/>
              </w:rPr>
            </w:pPr>
          </w:p>
        </w:tc>
      </w:tr>
      <w:tr w:rsidR="00780E0B" w14:paraId="1FFDEF23" w14:textId="77777777" w:rsidTr="004B1355">
        <w:tc>
          <w:tcPr>
            <w:tcW w:w="2694" w:type="dxa"/>
            <w:gridSpan w:val="2"/>
            <w:tcBorders>
              <w:left w:val="single" w:sz="4" w:space="0" w:color="auto"/>
            </w:tcBorders>
          </w:tcPr>
          <w:p w14:paraId="0BF3A32A"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C72C5F" w14:textId="77777777" w:rsidR="00D47252" w:rsidRPr="00631882" w:rsidRDefault="00C03418" w:rsidP="00780E0B">
            <w:pPr>
              <w:pStyle w:val="CRCoverPage"/>
              <w:spacing w:after="0"/>
              <w:ind w:left="100"/>
              <w:rPr>
                <w:noProof/>
              </w:rPr>
            </w:pPr>
            <w:r>
              <w:rPr>
                <w:noProof/>
              </w:rPr>
              <w:t>Added test case 11.5.</w:t>
            </w:r>
            <w:r w:rsidR="00F26324">
              <w:rPr>
                <w:noProof/>
              </w:rPr>
              <w:t>7</w:t>
            </w:r>
            <w:r>
              <w:rPr>
                <w:noProof/>
              </w:rPr>
              <w:t>.</w:t>
            </w:r>
          </w:p>
        </w:tc>
      </w:tr>
      <w:tr w:rsidR="00780E0B" w14:paraId="3E8CA822" w14:textId="77777777" w:rsidTr="004B1355">
        <w:tc>
          <w:tcPr>
            <w:tcW w:w="2694" w:type="dxa"/>
            <w:gridSpan w:val="2"/>
            <w:tcBorders>
              <w:left w:val="single" w:sz="4" w:space="0" w:color="auto"/>
            </w:tcBorders>
          </w:tcPr>
          <w:p w14:paraId="6BCBD526"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5BCFEEE" w14:textId="77777777" w:rsidR="00780E0B" w:rsidRDefault="00780E0B" w:rsidP="00780E0B">
            <w:pPr>
              <w:pStyle w:val="CRCoverPage"/>
              <w:spacing w:after="0"/>
              <w:rPr>
                <w:noProof/>
                <w:sz w:val="8"/>
                <w:szCs w:val="8"/>
              </w:rPr>
            </w:pPr>
          </w:p>
        </w:tc>
      </w:tr>
      <w:tr w:rsidR="00780E0B" w14:paraId="06817AA5" w14:textId="77777777" w:rsidTr="004B1355">
        <w:tc>
          <w:tcPr>
            <w:tcW w:w="2694" w:type="dxa"/>
            <w:gridSpan w:val="2"/>
            <w:tcBorders>
              <w:left w:val="single" w:sz="4" w:space="0" w:color="auto"/>
              <w:bottom w:val="single" w:sz="4" w:space="0" w:color="auto"/>
            </w:tcBorders>
          </w:tcPr>
          <w:p w14:paraId="351AF89E"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C09E30" w14:textId="77777777" w:rsidR="00780E0B" w:rsidRDefault="00264FF0" w:rsidP="00780E0B">
            <w:pPr>
              <w:pStyle w:val="CRCoverPage"/>
              <w:spacing w:after="0"/>
              <w:ind w:left="100"/>
              <w:rPr>
                <w:noProof/>
              </w:rPr>
            </w:pPr>
            <w:r>
              <w:t>NR EIEI WP will be incomplete.</w:t>
            </w:r>
          </w:p>
        </w:tc>
      </w:tr>
      <w:tr w:rsidR="00780E0B" w14:paraId="64FC1355" w14:textId="77777777" w:rsidTr="004B1355">
        <w:tc>
          <w:tcPr>
            <w:tcW w:w="2694" w:type="dxa"/>
            <w:gridSpan w:val="2"/>
          </w:tcPr>
          <w:p w14:paraId="304AD24D" w14:textId="77777777" w:rsidR="00780E0B" w:rsidRDefault="00780E0B" w:rsidP="00780E0B">
            <w:pPr>
              <w:pStyle w:val="CRCoverPage"/>
              <w:spacing w:after="0"/>
              <w:rPr>
                <w:b/>
                <w:i/>
                <w:noProof/>
                <w:sz w:val="8"/>
                <w:szCs w:val="8"/>
              </w:rPr>
            </w:pPr>
          </w:p>
        </w:tc>
        <w:tc>
          <w:tcPr>
            <w:tcW w:w="6946" w:type="dxa"/>
            <w:gridSpan w:val="9"/>
          </w:tcPr>
          <w:p w14:paraId="41729CF4" w14:textId="77777777" w:rsidR="00780E0B" w:rsidRDefault="00780E0B" w:rsidP="00780E0B">
            <w:pPr>
              <w:pStyle w:val="CRCoverPage"/>
              <w:spacing w:after="0"/>
              <w:rPr>
                <w:noProof/>
                <w:sz w:val="8"/>
                <w:szCs w:val="8"/>
              </w:rPr>
            </w:pPr>
          </w:p>
        </w:tc>
      </w:tr>
      <w:tr w:rsidR="00780E0B" w14:paraId="01859B7E" w14:textId="77777777" w:rsidTr="004B1355">
        <w:tc>
          <w:tcPr>
            <w:tcW w:w="2694" w:type="dxa"/>
            <w:gridSpan w:val="2"/>
            <w:tcBorders>
              <w:top w:val="single" w:sz="4" w:space="0" w:color="auto"/>
              <w:left w:val="single" w:sz="4" w:space="0" w:color="auto"/>
            </w:tcBorders>
          </w:tcPr>
          <w:p w14:paraId="357E83CA"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92A30A" w14:textId="77777777" w:rsidR="00780E0B" w:rsidRDefault="00C03418" w:rsidP="00780E0B">
            <w:pPr>
              <w:pStyle w:val="CRCoverPage"/>
              <w:spacing w:after="0"/>
              <w:ind w:left="100"/>
              <w:rPr>
                <w:noProof/>
              </w:rPr>
            </w:pPr>
            <w:r>
              <w:rPr>
                <w:noProof/>
              </w:rPr>
              <w:t>11.5.</w:t>
            </w:r>
            <w:r w:rsidR="00F26324">
              <w:rPr>
                <w:noProof/>
              </w:rPr>
              <w:t>7</w:t>
            </w:r>
            <w:r>
              <w:rPr>
                <w:noProof/>
              </w:rPr>
              <w:t xml:space="preserve"> (New)</w:t>
            </w:r>
          </w:p>
        </w:tc>
      </w:tr>
      <w:tr w:rsidR="00780E0B" w14:paraId="5B34AF4F" w14:textId="77777777" w:rsidTr="004B1355">
        <w:tc>
          <w:tcPr>
            <w:tcW w:w="2694" w:type="dxa"/>
            <w:gridSpan w:val="2"/>
            <w:tcBorders>
              <w:left w:val="single" w:sz="4" w:space="0" w:color="auto"/>
            </w:tcBorders>
          </w:tcPr>
          <w:p w14:paraId="7DAAD09D"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D121ECF" w14:textId="77777777" w:rsidR="00780E0B" w:rsidRDefault="00780E0B" w:rsidP="00780E0B">
            <w:pPr>
              <w:pStyle w:val="CRCoverPage"/>
              <w:spacing w:after="0"/>
              <w:rPr>
                <w:noProof/>
                <w:sz w:val="8"/>
                <w:szCs w:val="8"/>
              </w:rPr>
            </w:pPr>
          </w:p>
        </w:tc>
      </w:tr>
      <w:tr w:rsidR="00780E0B" w14:paraId="5CC5994C" w14:textId="77777777" w:rsidTr="004B1355">
        <w:tc>
          <w:tcPr>
            <w:tcW w:w="2694" w:type="dxa"/>
            <w:gridSpan w:val="2"/>
            <w:tcBorders>
              <w:left w:val="single" w:sz="4" w:space="0" w:color="auto"/>
            </w:tcBorders>
          </w:tcPr>
          <w:p w14:paraId="0F3647D0"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6DAF6F"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009FD" w14:textId="77777777" w:rsidR="00780E0B" w:rsidRDefault="00780E0B" w:rsidP="00780E0B">
            <w:pPr>
              <w:pStyle w:val="CRCoverPage"/>
              <w:spacing w:after="0"/>
              <w:jc w:val="center"/>
              <w:rPr>
                <w:b/>
                <w:caps/>
                <w:noProof/>
              </w:rPr>
            </w:pPr>
            <w:r>
              <w:rPr>
                <w:b/>
                <w:caps/>
                <w:noProof/>
              </w:rPr>
              <w:t>N</w:t>
            </w:r>
          </w:p>
        </w:tc>
        <w:tc>
          <w:tcPr>
            <w:tcW w:w="2977" w:type="dxa"/>
            <w:gridSpan w:val="4"/>
          </w:tcPr>
          <w:p w14:paraId="65BC38DA"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DDEC79" w14:textId="77777777" w:rsidR="00780E0B" w:rsidRDefault="00780E0B" w:rsidP="00780E0B">
            <w:pPr>
              <w:pStyle w:val="CRCoverPage"/>
              <w:spacing w:after="0"/>
              <w:ind w:left="99"/>
              <w:rPr>
                <w:noProof/>
              </w:rPr>
            </w:pPr>
          </w:p>
        </w:tc>
      </w:tr>
      <w:tr w:rsidR="00780E0B" w14:paraId="1226A76A" w14:textId="77777777" w:rsidTr="004B1355">
        <w:tc>
          <w:tcPr>
            <w:tcW w:w="2694" w:type="dxa"/>
            <w:gridSpan w:val="2"/>
            <w:tcBorders>
              <w:left w:val="single" w:sz="4" w:space="0" w:color="auto"/>
            </w:tcBorders>
          </w:tcPr>
          <w:p w14:paraId="2396F36C"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052A02"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297C45"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891527C"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163CC9" w14:textId="77777777" w:rsidR="00780E0B" w:rsidRDefault="00780E0B" w:rsidP="00780E0B">
            <w:pPr>
              <w:pStyle w:val="CRCoverPage"/>
              <w:spacing w:after="0"/>
              <w:ind w:left="99"/>
              <w:rPr>
                <w:noProof/>
              </w:rPr>
            </w:pPr>
            <w:r>
              <w:rPr>
                <w:noProof/>
              </w:rPr>
              <w:t xml:space="preserve">TS/TR ... CR ... </w:t>
            </w:r>
          </w:p>
        </w:tc>
      </w:tr>
      <w:tr w:rsidR="00780E0B" w14:paraId="1505C4C6" w14:textId="77777777" w:rsidTr="004B1355">
        <w:tc>
          <w:tcPr>
            <w:tcW w:w="2694" w:type="dxa"/>
            <w:gridSpan w:val="2"/>
            <w:tcBorders>
              <w:left w:val="single" w:sz="4" w:space="0" w:color="auto"/>
            </w:tcBorders>
          </w:tcPr>
          <w:p w14:paraId="6FF1506B"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A6FA95" w14:textId="77777777" w:rsidR="00780E0B" w:rsidRDefault="00780E0B"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7D435" w14:textId="77777777" w:rsidR="00780E0B" w:rsidRDefault="00780E0B" w:rsidP="00780E0B">
            <w:pPr>
              <w:pStyle w:val="CRCoverPage"/>
              <w:spacing w:after="0"/>
              <w:jc w:val="center"/>
              <w:rPr>
                <w:b/>
                <w:caps/>
                <w:noProof/>
              </w:rPr>
            </w:pPr>
          </w:p>
        </w:tc>
        <w:tc>
          <w:tcPr>
            <w:tcW w:w="2977" w:type="dxa"/>
            <w:gridSpan w:val="4"/>
          </w:tcPr>
          <w:p w14:paraId="07C4EA4C"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5D0E99" w14:textId="43A3A849" w:rsidR="00780E0B" w:rsidRDefault="00780E0B" w:rsidP="00780E0B">
            <w:pPr>
              <w:pStyle w:val="CRCoverPage"/>
              <w:spacing w:after="0"/>
              <w:ind w:left="99"/>
              <w:rPr>
                <w:noProof/>
              </w:rPr>
            </w:pPr>
            <w:r>
              <w:rPr>
                <w:noProof/>
              </w:rPr>
              <w:t xml:space="preserve">TS/TR </w:t>
            </w:r>
            <w:r w:rsidR="002A3AE6">
              <w:rPr>
                <w:noProof/>
              </w:rPr>
              <w:t>38.523-2</w:t>
            </w:r>
            <w:r>
              <w:rPr>
                <w:noProof/>
              </w:rPr>
              <w:t xml:space="preserve"> CR </w:t>
            </w:r>
            <w:r w:rsidR="008E56B8">
              <w:rPr>
                <w:noProof/>
              </w:rPr>
              <w:t>0227</w:t>
            </w:r>
          </w:p>
        </w:tc>
      </w:tr>
      <w:tr w:rsidR="00780E0B" w14:paraId="68BE74F9" w14:textId="77777777" w:rsidTr="004B1355">
        <w:tc>
          <w:tcPr>
            <w:tcW w:w="2694" w:type="dxa"/>
            <w:gridSpan w:val="2"/>
            <w:tcBorders>
              <w:left w:val="single" w:sz="4" w:space="0" w:color="auto"/>
            </w:tcBorders>
          </w:tcPr>
          <w:p w14:paraId="195A9475"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FE0CA5"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7DC00"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24FFBF79"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6145C6" w14:textId="77777777" w:rsidR="00780E0B" w:rsidRDefault="00780E0B" w:rsidP="00780E0B">
            <w:pPr>
              <w:pStyle w:val="CRCoverPage"/>
              <w:spacing w:after="0"/>
              <w:ind w:left="99"/>
              <w:rPr>
                <w:noProof/>
              </w:rPr>
            </w:pPr>
            <w:r>
              <w:rPr>
                <w:noProof/>
              </w:rPr>
              <w:t xml:space="preserve">TS/TR ... CR ... </w:t>
            </w:r>
          </w:p>
        </w:tc>
      </w:tr>
      <w:tr w:rsidR="00780E0B" w14:paraId="7C10425E" w14:textId="77777777" w:rsidTr="004B1355">
        <w:tc>
          <w:tcPr>
            <w:tcW w:w="2694" w:type="dxa"/>
            <w:gridSpan w:val="2"/>
            <w:tcBorders>
              <w:left w:val="single" w:sz="4" w:space="0" w:color="auto"/>
            </w:tcBorders>
          </w:tcPr>
          <w:p w14:paraId="6D9A6F90"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58B6E8DD" w14:textId="77777777" w:rsidR="00780E0B" w:rsidRDefault="00780E0B" w:rsidP="00780E0B">
            <w:pPr>
              <w:pStyle w:val="CRCoverPage"/>
              <w:spacing w:after="0"/>
              <w:rPr>
                <w:noProof/>
              </w:rPr>
            </w:pPr>
          </w:p>
        </w:tc>
      </w:tr>
      <w:tr w:rsidR="00780E0B" w14:paraId="31E8E24F" w14:textId="77777777" w:rsidTr="004B1355">
        <w:tc>
          <w:tcPr>
            <w:tcW w:w="2694" w:type="dxa"/>
            <w:gridSpan w:val="2"/>
            <w:tcBorders>
              <w:left w:val="single" w:sz="4" w:space="0" w:color="auto"/>
              <w:bottom w:val="single" w:sz="4" w:space="0" w:color="auto"/>
            </w:tcBorders>
          </w:tcPr>
          <w:p w14:paraId="16CF196B"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0EEEB9" w14:textId="77777777" w:rsidR="001A3804" w:rsidRDefault="00780E0B" w:rsidP="00C73CD2">
            <w:pPr>
              <w:pStyle w:val="CRCoverPage"/>
              <w:spacing w:after="0"/>
              <w:ind w:left="100"/>
              <w:rPr>
                <w:noProof/>
              </w:rPr>
            </w:pPr>
            <w:r w:rsidRPr="003644B4">
              <w:rPr>
                <w:noProof/>
              </w:rPr>
              <w:t>TTCN Impact</w:t>
            </w:r>
          </w:p>
        </w:tc>
      </w:tr>
      <w:tr w:rsidR="00780E0B" w:rsidRPr="008863B9" w14:paraId="3A91D001" w14:textId="77777777" w:rsidTr="000D462E">
        <w:tc>
          <w:tcPr>
            <w:tcW w:w="2694" w:type="dxa"/>
            <w:gridSpan w:val="2"/>
            <w:tcBorders>
              <w:top w:val="single" w:sz="4" w:space="0" w:color="auto"/>
              <w:bottom w:val="single" w:sz="4" w:space="0" w:color="auto"/>
            </w:tcBorders>
          </w:tcPr>
          <w:p w14:paraId="4E3EC5E4"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93AA9D2" w14:textId="77777777" w:rsidR="00780E0B" w:rsidRPr="008863B9" w:rsidRDefault="00780E0B" w:rsidP="00780E0B">
            <w:pPr>
              <w:pStyle w:val="CRCoverPage"/>
              <w:spacing w:after="0"/>
              <w:ind w:left="100"/>
              <w:rPr>
                <w:noProof/>
                <w:sz w:val="8"/>
                <w:szCs w:val="8"/>
              </w:rPr>
            </w:pPr>
          </w:p>
        </w:tc>
      </w:tr>
      <w:tr w:rsidR="00780E0B" w14:paraId="15429A91" w14:textId="77777777" w:rsidTr="004B1355">
        <w:tc>
          <w:tcPr>
            <w:tcW w:w="2694" w:type="dxa"/>
            <w:gridSpan w:val="2"/>
            <w:tcBorders>
              <w:top w:val="single" w:sz="4" w:space="0" w:color="auto"/>
              <w:left w:val="single" w:sz="4" w:space="0" w:color="auto"/>
              <w:bottom w:val="single" w:sz="4" w:space="0" w:color="auto"/>
            </w:tcBorders>
          </w:tcPr>
          <w:p w14:paraId="06E593BA"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1067C" w14:textId="77777777" w:rsidR="009E532C" w:rsidRPr="007F5A64" w:rsidRDefault="009E532C" w:rsidP="007F5A64">
            <w:pPr>
              <w:pStyle w:val="CRCoverPage"/>
              <w:spacing w:after="0"/>
              <w:ind w:left="100"/>
              <w:rPr>
                <w:noProof/>
                <w:highlight w:val="magenta"/>
              </w:rPr>
            </w:pPr>
          </w:p>
        </w:tc>
      </w:tr>
    </w:tbl>
    <w:p w14:paraId="37306626" w14:textId="77777777" w:rsidR="000D462E" w:rsidRDefault="000D462E" w:rsidP="005005BD">
      <w:pPr>
        <w:pStyle w:val="CRCoverPage"/>
        <w:tabs>
          <w:tab w:val="right" w:pos="9639"/>
        </w:tabs>
        <w:spacing w:after="0"/>
        <w:rPr>
          <w:b/>
          <w:noProof/>
          <w:sz w:val="24"/>
          <w:lang w:val="en-US"/>
        </w:rPr>
      </w:pPr>
    </w:p>
    <w:bookmarkEnd w:id="0"/>
    <w:p w14:paraId="56CB7F7E" w14:textId="77777777" w:rsidR="000D462E" w:rsidRDefault="000D462E" w:rsidP="005005BD">
      <w:pPr>
        <w:pStyle w:val="CRCoverPage"/>
        <w:tabs>
          <w:tab w:val="right" w:pos="9639"/>
        </w:tabs>
        <w:spacing w:after="0"/>
        <w:rPr>
          <w:b/>
          <w:noProof/>
          <w:sz w:val="24"/>
          <w:lang w:val="en-US"/>
        </w:rPr>
      </w:pPr>
    </w:p>
    <w:p w14:paraId="57E6EDBF" w14:textId="77777777" w:rsidR="003B549B" w:rsidRPr="003B549B" w:rsidRDefault="003B549B" w:rsidP="003B549B">
      <w:pPr>
        <w:rPr>
          <w:lang w:val="en-US" w:eastAsia="en-US"/>
        </w:rPr>
      </w:pPr>
    </w:p>
    <w:p w14:paraId="513BA495" w14:textId="77777777" w:rsidR="003B549B" w:rsidRPr="003B549B" w:rsidRDefault="003B549B" w:rsidP="003B549B">
      <w:pPr>
        <w:rPr>
          <w:lang w:val="en-US" w:eastAsia="en-US"/>
        </w:rPr>
      </w:pPr>
    </w:p>
    <w:p w14:paraId="63B32CAB" w14:textId="795D9A02" w:rsidR="00821E6B" w:rsidRDefault="00821E6B" w:rsidP="00821E6B">
      <w:pPr>
        <w:pStyle w:val="Heading2"/>
        <w:rPr>
          <w:ins w:id="2" w:author="Bharadwaj Cheruvu" w:date="2022-04-22T15:39:00Z"/>
          <w:b/>
          <w:noProof/>
          <w:sz w:val="28"/>
          <w:szCs w:val="28"/>
        </w:rPr>
      </w:pPr>
      <w:ins w:id="3" w:author="Bharadwaj Cheruvu" w:date="2022-04-22T15:37:00Z">
        <w:r w:rsidRPr="00993804">
          <w:rPr>
            <w:b/>
            <w:noProof/>
            <w:sz w:val="28"/>
            <w:szCs w:val="28"/>
          </w:rPr>
          <w:t>&lt;Start of modified section&gt;</w:t>
        </w:r>
      </w:ins>
    </w:p>
    <w:p w14:paraId="4DD8BC75" w14:textId="77777777" w:rsidR="00821E6B" w:rsidRDefault="00821E6B" w:rsidP="00821E6B">
      <w:pPr>
        <w:pStyle w:val="Heading3"/>
        <w:rPr>
          <w:ins w:id="4" w:author="Bharadwaj Cheruvu" w:date="2022-04-22T15:39:00Z"/>
        </w:rPr>
      </w:pPr>
      <w:bookmarkStart w:id="5" w:name="_Hlk100749119"/>
      <w:ins w:id="6" w:author="Bharadwaj Cheruvu" w:date="2022-04-22T15:39:00Z">
        <w:r>
          <w:t>11.5.7</w:t>
        </w:r>
        <w:r w:rsidRPr="00874190">
          <w:tab/>
        </w:r>
        <w:proofErr w:type="spellStart"/>
        <w:r>
          <w:t>eCall</w:t>
        </w:r>
        <w:proofErr w:type="spellEnd"/>
        <w:r>
          <w:t xml:space="preserve"> Only mode / SRVCC Handover to CS domain / UTRAN / MSD</w:t>
        </w:r>
        <w:r w:rsidRPr="00D51C89">
          <w:t xml:space="preserve"> </w:t>
        </w:r>
        <w:r>
          <w:t>Update / Success / 5GS</w:t>
        </w:r>
      </w:ins>
    </w:p>
    <w:p w14:paraId="0EC2C4D3" w14:textId="77777777" w:rsidR="00821E6B" w:rsidRPr="001C392F" w:rsidRDefault="00821E6B" w:rsidP="00821E6B">
      <w:pPr>
        <w:pStyle w:val="H6"/>
        <w:rPr>
          <w:ins w:id="7" w:author="Bharadwaj Cheruvu" w:date="2022-04-22T15:39:00Z"/>
        </w:rPr>
      </w:pPr>
      <w:ins w:id="8" w:author="Bharadwaj Cheruvu" w:date="2022-04-22T15:39:00Z">
        <w:r w:rsidRPr="001C392F">
          <w:t>11.</w:t>
        </w:r>
        <w:r>
          <w:t>5</w:t>
        </w:r>
        <w:r w:rsidRPr="001C392F">
          <w:t>.7.1</w:t>
        </w:r>
        <w:r w:rsidRPr="001C392F">
          <w:tab/>
          <w:t>Test Purpose (TP)</w:t>
        </w:r>
      </w:ins>
    </w:p>
    <w:p w14:paraId="610590D7" w14:textId="77777777" w:rsidR="00821E6B" w:rsidRPr="001C392F" w:rsidRDefault="00821E6B" w:rsidP="00821E6B">
      <w:pPr>
        <w:pStyle w:val="H6"/>
        <w:rPr>
          <w:ins w:id="9" w:author="Bharadwaj Cheruvu" w:date="2022-04-22T15:39:00Z"/>
          <w:rFonts w:eastAsia="Calibri"/>
        </w:rPr>
      </w:pPr>
      <w:ins w:id="10" w:author="Bharadwaj Cheruvu" w:date="2022-04-22T15:39:00Z">
        <w:r w:rsidRPr="001C392F">
          <w:rPr>
            <w:rFonts w:eastAsia="Calibri"/>
          </w:rPr>
          <w:t>(1)</w:t>
        </w:r>
      </w:ins>
    </w:p>
    <w:p w14:paraId="2D927F2B" w14:textId="77777777" w:rsidR="00821E6B" w:rsidRPr="001C392F" w:rsidRDefault="00821E6B" w:rsidP="00821E6B">
      <w:pPr>
        <w:pStyle w:val="PL"/>
        <w:rPr>
          <w:ins w:id="11" w:author="Bharadwaj Cheruvu" w:date="2022-04-22T15:39:00Z"/>
          <w:rFonts w:eastAsia="Calibri"/>
          <w:noProof w:val="0"/>
        </w:rPr>
      </w:pPr>
      <w:ins w:id="12" w:author="Bharadwaj Cheruvu" w:date="2022-04-22T15:39:00Z">
        <w:r w:rsidRPr="001C392F">
          <w:rPr>
            <w:rFonts w:eastAsia="Calibri"/>
            <w:b/>
            <w:bCs/>
            <w:noProof w:val="0"/>
          </w:rPr>
          <w:t>with</w:t>
        </w:r>
        <w:r w:rsidRPr="001C392F">
          <w:rPr>
            <w:rFonts w:eastAsia="Calibri"/>
            <w:noProof w:val="0"/>
          </w:rPr>
          <w:t xml:space="preserve"> </w:t>
        </w:r>
        <w:proofErr w:type="gramStart"/>
        <w:r w:rsidRPr="001C392F">
          <w:rPr>
            <w:rFonts w:eastAsia="Calibri"/>
            <w:noProof w:val="0"/>
          </w:rPr>
          <w:t>{ UE</w:t>
        </w:r>
        <w:proofErr w:type="gramEnd"/>
        <w:r w:rsidRPr="001C392F">
          <w:rPr>
            <w:rFonts w:eastAsia="Calibri"/>
            <w:noProof w:val="0"/>
          </w:rPr>
          <w:t xml:space="preserve"> in </w:t>
        </w:r>
        <w:proofErr w:type="spellStart"/>
        <w:r w:rsidRPr="001C392F">
          <w:rPr>
            <w:rFonts w:eastAsia="Calibri"/>
            <w:noProof w:val="0"/>
          </w:rPr>
          <w:t>eCall</w:t>
        </w:r>
        <w:proofErr w:type="spellEnd"/>
        <w:r w:rsidRPr="001C392F">
          <w:rPr>
            <w:rFonts w:eastAsia="Calibri"/>
            <w:noProof w:val="0"/>
          </w:rPr>
          <w:t xml:space="preserve"> Only Mode and an IMS </w:t>
        </w:r>
        <w:proofErr w:type="spellStart"/>
        <w:r w:rsidRPr="001C392F">
          <w:rPr>
            <w:rFonts w:eastAsia="Calibri"/>
            <w:noProof w:val="0"/>
          </w:rPr>
          <w:t>eCall</w:t>
        </w:r>
        <w:proofErr w:type="spellEnd"/>
        <w:r w:rsidRPr="001C392F">
          <w:rPr>
            <w:rFonts w:eastAsia="Calibri"/>
            <w:noProof w:val="0"/>
          </w:rPr>
          <w:t xml:space="preserve"> is ongoing }</w:t>
        </w:r>
      </w:ins>
    </w:p>
    <w:p w14:paraId="68256026" w14:textId="77777777" w:rsidR="00821E6B" w:rsidRPr="001C392F" w:rsidRDefault="00821E6B" w:rsidP="00821E6B">
      <w:pPr>
        <w:pStyle w:val="PL"/>
        <w:rPr>
          <w:ins w:id="13" w:author="Bharadwaj Cheruvu" w:date="2022-04-22T15:39:00Z"/>
          <w:rFonts w:eastAsia="Calibri"/>
          <w:noProof w:val="0"/>
        </w:rPr>
      </w:pPr>
      <w:ins w:id="14" w:author="Bharadwaj Cheruvu" w:date="2022-04-22T15:39:00Z">
        <w:r w:rsidRPr="001C392F">
          <w:rPr>
            <w:rFonts w:eastAsia="Calibri"/>
            <w:b/>
            <w:bCs/>
            <w:noProof w:val="0"/>
          </w:rPr>
          <w:t>ensure that</w:t>
        </w:r>
        <w:r w:rsidRPr="001C392F">
          <w:rPr>
            <w:rFonts w:eastAsia="Calibri"/>
            <w:noProof w:val="0"/>
          </w:rPr>
          <w:t xml:space="preserve"> {</w:t>
        </w:r>
      </w:ins>
    </w:p>
    <w:p w14:paraId="7CE66F3D" w14:textId="77777777" w:rsidR="00821E6B" w:rsidRPr="001C392F" w:rsidRDefault="00821E6B" w:rsidP="00821E6B">
      <w:pPr>
        <w:pStyle w:val="PL"/>
        <w:rPr>
          <w:ins w:id="15" w:author="Bharadwaj Cheruvu" w:date="2022-04-22T15:39:00Z"/>
          <w:rFonts w:eastAsia="Calibri"/>
          <w:noProof w:val="0"/>
        </w:rPr>
      </w:pPr>
      <w:ins w:id="16" w:author="Bharadwaj Cheruvu" w:date="2022-04-22T15:39:00Z">
        <w:r w:rsidRPr="001C392F">
          <w:rPr>
            <w:rFonts w:eastAsia="Calibri"/>
            <w:noProof w:val="0"/>
          </w:rPr>
          <w:lastRenderedPageBreak/>
          <w:t xml:space="preserve">  </w:t>
        </w:r>
        <w:r w:rsidRPr="001C392F">
          <w:rPr>
            <w:rFonts w:eastAsia="Calibri"/>
            <w:b/>
            <w:bCs/>
            <w:noProof w:val="0"/>
          </w:rPr>
          <w:t>when</w:t>
        </w:r>
        <w:r w:rsidRPr="001C392F">
          <w:rPr>
            <w:rFonts w:eastAsia="Calibri"/>
            <w:noProof w:val="0"/>
          </w:rPr>
          <w:t xml:space="preserve"> </w:t>
        </w:r>
        <w:proofErr w:type="gramStart"/>
        <w:r w:rsidRPr="001C392F">
          <w:rPr>
            <w:rFonts w:eastAsia="Calibri"/>
            <w:noProof w:val="0"/>
          </w:rPr>
          <w:t>{ UE</w:t>
        </w:r>
        <w:proofErr w:type="gramEnd"/>
        <w:r w:rsidRPr="001C392F">
          <w:rPr>
            <w:rFonts w:eastAsia="Calibri"/>
            <w:noProof w:val="0"/>
          </w:rPr>
          <w:t xml:space="preserve"> receives a </w:t>
        </w:r>
        <w:proofErr w:type="spellStart"/>
        <w:r w:rsidRPr="001C392F">
          <w:rPr>
            <w:rFonts w:eastAsia="Calibri"/>
            <w:i/>
            <w:noProof w:val="0"/>
          </w:rPr>
          <w:t>MobilityFrom</w:t>
        </w:r>
        <w:r>
          <w:rPr>
            <w:rFonts w:eastAsia="Calibri"/>
            <w:i/>
            <w:noProof w:val="0"/>
          </w:rPr>
          <w:t>NR</w:t>
        </w:r>
        <w:r w:rsidRPr="001C392F">
          <w:rPr>
            <w:rFonts w:eastAsia="Calibri"/>
            <w:i/>
            <w:noProof w:val="0"/>
          </w:rPr>
          <w:t>Command</w:t>
        </w:r>
        <w:proofErr w:type="spellEnd"/>
        <w:r w:rsidRPr="001C392F">
          <w:rPr>
            <w:rFonts w:eastAsia="Calibri"/>
            <w:noProof w:val="0"/>
          </w:rPr>
          <w:t xml:space="preserve"> message and an UTRA Speech RAB combination is configured for an UTRA cell }</w:t>
        </w:r>
      </w:ins>
    </w:p>
    <w:p w14:paraId="2F466468" w14:textId="77777777" w:rsidR="00821E6B" w:rsidRPr="001C392F" w:rsidRDefault="00821E6B" w:rsidP="00821E6B">
      <w:pPr>
        <w:pStyle w:val="PL"/>
        <w:rPr>
          <w:ins w:id="17" w:author="Bharadwaj Cheruvu" w:date="2022-04-22T15:39:00Z"/>
          <w:rFonts w:eastAsia="Calibri"/>
          <w:noProof w:val="0"/>
        </w:rPr>
      </w:pPr>
      <w:ins w:id="18" w:author="Bharadwaj Cheruvu" w:date="2022-04-22T15:39:00Z">
        <w:r w:rsidRPr="001C392F">
          <w:rPr>
            <w:rFonts w:eastAsia="Calibri"/>
            <w:noProof w:val="0"/>
          </w:rPr>
          <w:t xml:space="preserve">    </w:t>
        </w:r>
        <w:r w:rsidRPr="001C392F">
          <w:rPr>
            <w:rFonts w:eastAsia="Calibri"/>
            <w:b/>
            <w:bCs/>
            <w:noProof w:val="0"/>
          </w:rPr>
          <w:t>then</w:t>
        </w:r>
        <w:r w:rsidRPr="001C392F">
          <w:rPr>
            <w:rFonts w:eastAsia="Calibri"/>
            <w:noProof w:val="0"/>
          </w:rPr>
          <w:t xml:space="preserve"> </w:t>
        </w:r>
        <w:proofErr w:type="gramStart"/>
        <w:r w:rsidRPr="001C392F">
          <w:rPr>
            <w:rFonts w:eastAsia="Calibri"/>
            <w:noProof w:val="0"/>
          </w:rPr>
          <w:t>{</w:t>
        </w:r>
        <w:r w:rsidRPr="001C392F">
          <w:rPr>
            <w:noProof w:val="0"/>
          </w:rPr>
          <w:t xml:space="preserve"> UE</w:t>
        </w:r>
        <w:proofErr w:type="gramEnd"/>
        <w:r w:rsidRPr="001C392F">
          <w:rPr>
            <w:noProof w:val="0"/>
          </w:rPr>
          <w:t xml:space="preserve"> transmits a HANDOVER TO UTRAN COMPLETE message on the </w:t>
        </w:r>
        <w:proofErr w:type="spellStart"/>
        <w:r w:rsidRPr="001C392F">
          <w:rPr>
            <w:noProof w:val="0"/>
          </w:rPr>
          <w:t>utra</w:t>
        </w:r>
        <w:proofErr w:type="spellEnd"/>
        <w:r w:rsidRPr="001C392F">
          <w:rPr>
            <w:noProof w:val="0"/>
          </w:rPr>
          <w:t xml:space="preserve"> cell</w:t>
        </w:r>
        <w:r w:rsidRPr="001C392F">
          <w:rPr>
            <w:rFonts w:eastAsia="Calibri"/>
            <w:noProof w:val="0"/>
          </w:rPr>
          <w:t xml:space="preserve"> }</w:t>
        </w:r>
      </w:ins>
    </w:p>
    <w:p w14:paraId="3A86BD54" w14:textId="77777777" w:rsidR="00821E6B" w:rsidRPr="001C392F" w:rsidRDefault="00821E6B" w:rsidP="00821E6B">
      <w:pPr>
        <w:pStyle w:val="PL"/>
        <w:rPr>
          <w:ins w:id="19" w:author="Bharadwaj Cheruvu" w:date="2022-04-22T15:39:00Z"/>
          <w:rFonts w:eastAsia="Calibri"/>
          <w:noProof w:val="0"/>
        </w:rPr>
      </w:pPr>
      <w:ins w:id="20" w:author="Bharadwaj Cheruvu" w:date="2022-04-22T15:39:00Z">
        <w:r w:rsidRPr="001C392F">
          <w:rPr>
            <w:rFonts w:eastAsia="Calibri"/>
            <w:noProof w:val="0"/>
          </w:rPr>
          <w:t xml:space="preserve">            }</w:t>
        </w:r>
      </w:ins>
    </w:p>
    <w:p w14:paraId="5E1A074C" w14:textId="77777777" w:rsidR="00821E6B" w:rsidRPr="005A77E3" w:rsidRDefault="00821E6B" w:rsidP="00821E6B">
      <w:pPr>
        <w:rPr>
          <w:ins w:id="21" w:author="Bharadwaj Cheruvu" w:date="2022-04-22T15:39:00Z"/>
        </w:rPr>
      </w:pPr>
    </w:p>
    <w:bookmarkEnd w:id="5"/>
    <w:p w14:paraId="2796C8E6" w14:textId="77777777" w:rsidR="00821E6B" w:rsidRPr="001C392F" w:rsidRDefault="00821E6B" w:rsidP="00821E6B">
      <w:pPr>
        <w:pStyle w:val="H6"/>
        <w:rPr>
          <w:ins w:id="22" w:author="Bharadwaj Cheruvu" w:date="2022-04-22T15:39:00Z"/>
        </w:rPr>
      </w:pPr>
      <w:ins w:id="23" w:author="Bharadwaj Cheruvu" w:date="2022-04-22T15:39:00Z">
        <w:r w:rsidRPr="001C392F">
          <w:t>11.</w:t>
        </w:r>
        <w:r>
          <w:t>5</w:t>
        </w:r>
        <w:r w:rsidRPr="001C392F">
          <w:t>.7.2</w:t>
        </w:r>
        <w:r w:rsidRPr="001C392F">
          <w:tab/>
          <w:t>Conformance requirements</w:t>
        </w:r>
      </w:ins>
    </w:p>
    <w:p w14:paraId="5EA5F4AC" w14:textId="77777777" w:rsidR="00821E6B" w:rsidRPr="001C392F" w:rsidRDefault="00821E6B" w:rsidP="00821E6B">
      <w:pPr>
        <w:rPr>
          <w:ins w:id="24" w:author="Bharadwaj Cheruvu" w:date="2022-04-22T15:39:00Z"/>
        </w:rPr>
      </w:pPr>
      <w:ins w:id="25" w:author="Bharadwaj Cheruvu" w:date="2022-04-22T15:39:00Z">
        <w:r w:rsidRPr="001C392F">
          <w:t xml:space="preserve">References: The conformance requirements covered in the present </w:t>
        </w:r>
        <w:r>
          <w:t>testcase</w:t>
        </w:r>
        <w:r w:rsidRPr="001C392F">
          <w:t xml:space="preserve"> are specified in TS 3</w:t>
        </w:r>
        <w:r>
          <w:t>8</w:t>
        </w:r>
        <w:r w:rsidRPr="001C392F">
          <w:t xml:space="preserve">.331, clause 5.4.3.3, TS 23.237, clauses 5.3.3, 6c.2.1, TS 26.267, clause 4.3, and TS 24.008, clause 5.2.4.2. </w:t>
        </w:r>
      </w:ins>
    </w:p>
    <w:p w14:paraId="1FA85183" w14:textId="77777777" w:rsidR="00821E6B" w:rsidRPr="00874190" w:rsidRDefault="00821E6B" w:rsidP="00821E6B">
      <w:pPr>
        <w:rPr>
          <w:ins w:id="26" w:author="Bharadwaj Cheruvu" w:date="2022-04-22T15:39:00Z"/>
        </w:rPr>
      </w:pPr>
      <w:ins w:id="27" w:author="Bharadwaj Cheruvu" w:date="2022-04-22T15:39:00Z">
        <w:r w:rsidRPr="00874190">
          <w:t>[TS 38.331, clause 5.4.3.3]</w:t>
        </w:r>
      </w:ins>
    </w:p>
    <w:p w14:paraId="174BDF11" w14:textId="77777777" w:rsidR="00821E6B" w:rsidRPr="00874190" w:rsidRDefault="00821E6B" w:rsidP="00821E6B">
      <w:pPr>
        <w:pStyle w:val="B1"/>
        <w:ind w:left="0" w:firstLine="0"/>
        <w:rPr>
          <w:ins w:id="28" w:author="Bharadwaj Cheruvu" w:date="2022-04-22T15:39:00Z"/>
        </w:rPr>
      </w:pPr>
      <w:ins w:id="29" w:author="Bharadwaj Cheruvu" w:date="2022-04-22T15:39:00Z">
        <w:r w:rsidRPr="00874190">
          <w:t xml:space="preserve">Reception of the </w:t>
        </w:r>
        <w:proofErr w:type="spellStart"/>
        <w:r w:rsidRPr="00874190">
          <w:t>MobilityFromNRCommand</w:t>
        </w:r>
        <w:bookmarkStart w:id="30" w:name="_Toc60776862"/>
        <w:bookmarkStart w:id="31" w:name="_Toc60867643"/>
        <w:proofErr w:type="spellEnd"/>
        <w:r w:rsidRPr="00874190">
          <w:t xml:space="preserve"> by the UE</w:t>
        </w:r>
        <w:bookmarkEnd w:id="30"/>
        <w:bookmarkEnd w:id="31"/>
      </w:ins>
    </w:p>
    <w:p w14:paraId="54B945CC" w14:textId="77777777" w:rsidR="00821E6B" w:rsidRPr="00D27132" w:rsidRDefault="00821E6B" w:rsidP="00821E6B">
      <w:pPr>
        <w:rPr>
          <w:ins w:id="32" w:author="Bharadwaj Cheruvu" w:date="2022-04-22T15:39:00Z"/>
        </w:rPr>
      </w:pPr>
      <w:ins w:id="33" w:author="Bharadwaj Cheruvu" w:date="2022-04-22T15:39:00Z">
        <w:r w:rsidRPr="00D27132">
          <w:t>The UE shall:</w:t>
        </w:r>
      </w:ins>
    </w:p>
    <w:p w14:paraId="62B78CE8" w14:textId="77777777" w:rsidR="00821E6B" w:rsidRPr="00D27132" w:rsidRDefault="00821E6B" w:rsidP="00821E6B">
      <w:pPr>
        <w:pStyle w:val="B1"/>
        <w:spacing w:afterLines="50" w:after="120" w:line="240" w:lineRule="exact"/>
        <w:rPr>
          <w:ins w:id="34" w:author="Bharadwaj Cheruvu" w:date="2022-04-22T15:39:00Z"/>
          <w:lang w:eastAsia="zh-TW"/>
        </w:rPr>
      </w:pPr>
      <w:ins w:id="35" w:author="Bharadwaj Cheruvu" w:date="2022-04-22T15:39:00Z">
        <w:r w:rsidRPr="00D27132">
          <w:rPr>
            <w:lang w:eastAsia="zh-TW"/>
          </w:rPr>
          <w:t>1&gt;</w:t>
        </w:r>
        <w:r w:rsidRPr="00D27132">
          <w:rPr>
            <w:lang w:eastAsia="zh-TW"/>
          </w:rPr>
          <w:tab/>
          <w:t xml:space="preserve">stop timer T310, if </w:t>
        </w:r>
        <w:proofErr w:type="gramStart"/>
        <w:r w:rsidRPr="00D27132">
          <w:rPr>
            <w:lang w:eastAsia="zh-TW"/>
          </w:rPr>
          <w:t>running;</w:t>
        </w:r>
        <w:proofErr w:type="gramEnd"/>
      </w:ins>
    </w:p>
    <w:p w14:paraId="36A58C67" w14:textId="77777777" w:rsidR="00821E6B" w:rsidRPr="00D27132" w:rsidRDefault="00821E6B" w:rsidP="00821E6B">
      <w:pPr>
        <w:pStyle w:val="B1"/>
        <w:spacing w:afterLines="50" w:after="120" w:line="240" w:lineRule="exact"/>
        <w:rPr>
          <w:ins w:id="36" w:author="Bharadwaj Cheruvu" w:date="2022-04-22T15:39:00Z"/>
          <w:lang w:eastAsia="zh-TW"/>
        </w:rPr>
      </w:pPr>
      <w:ins w:id="37" w:author="Bharadwaj Cheruvu" w:date="2022-04-22T15:39:00Z">
        <w:r w:rsidRPr="00D27132">
          <w:rPr>
            <w:lang w:eastAsia="zh-TW"/>
          </w:rPr>
          <w:t>1&gt;</w:t>
        </w:r>
        <w:r w:rsidRPr="00D27132">
          <w:rPr>
            <w:lang w:eastAsia="zh-TW"/>
          </w:rPr>
          <w:tab/>
          <w:t xml:space="preserve">stop timer T312, if </w:t>
        </w:r>
        <w:proofErr w:type="gramStart"/>
        <w:r w:rsidRPr="00D27132">
          <w:rPr>
            <w:lang w:eastAsia="zh-TW"/>
          </w:rPr>
          <w:t>running;</w:t>
        </w:r>
        <w:proofErr w:type="gramEnd"/>
      </w:ins>
    </w:p>
    <w:p w14:paraId="08082962" w14:textId="77777777" w:rsidR="00821E6B" w:rsidRPr="00D27132" w:rsidRDefault="00821E6B" w:rsidP="00821E6B">
      <w:pPr>
        <w:pStyle w:val="B1"/>
        <w:rPr>
          <w:ins w:id="38" w:author="Bharadwaj Cheruvu" w:date="2022-04-22T15:39:00Z"/>
          <w:rFonts w:eastAsia="DengXian"/>
          <w:lang w:eastAsia="zh-TW"/>
        </w:rPr>
      </w:pPr>
      <w:ins w:id="39" w:author="Bharadwaj Cheruvu" w:date="2022-04-22T15:39:00Z">
        <w:r w:rsidRPr="00D27132">
          <w:rPr>
            <w:rFonts w:eastAsia="DengXian"/>
            <w:lang w:eastAsia="zh-TW"/>
          </w:rPr>
          <w:t>1&gt;</w:t>
        </w:r>
        <w:r w:rsidRPr="00D27132">
          <w:rPr>
            <w:rFonts w:eastAsia="DengXian"/>
            <w:lang w:eastAsia="zh-TW"/>
          </w:rPr>
          <w:tab/>
          <w:t>if T316 is running:</w:t>
        </w:r>
      </w:ins>
    </w:p>
    <w:p w14:paraId="3C283F89" w14:textId="77777777" w:rsidR="00821E6B" w:rsidRPr="00D27132" w:rsidRDefault="00821E6B" w:rsidP="00821E6B">
      <w:pPr>
        <w:pStyle w:val="B2"/>
        <w:rPr>
          <w:ins w:id="40" w:author="Bharadwaj Cheruvu" w:date="2022-04-22T15:39:00Z"/>
          <w:rFonts w:eastAsia="DengXian"/>
        </w:rPr>
      </w:pPr>
      <w:ins w:id="41" w:author="Bharadwaj Cheruvu" w:date="2022-04-22T15:39:00Z">
        <w:r w:rsidRPr="00D27132">
          <w:rPr>
            <w:rFonts w:eastAsia="DengXian"/>
          </w:rPr>
          <w:t>2&gt;</w:t>
        </w:r>
        <w:r w:rsidRPr="00D27132">
          <w:rPr>
            <w:rFonts w:eastAsia="DengXian"/>
          </w:rPr>
          <w:tab/>
          <w:t xml:space="preserve">stop timer </w:t>
        </w:r>
        <w:proofErr w:type="gramStart"/>
        <w:r w:rsidRPr="00D27132">
          <w:rPr>
            <w:rFonts w:eastAsia="DengXian"/>
          </w:rPr>
          <w:t>T316;</w:t>
        </w:r>
        <w:proofErr w:type="gramEnd"/>
      </w:ins>
    </w:p>
    <w:p w14:paraId="6F1A47AE" w14:textId="77777777" w:rsidR="00821E6B" w:rsidRPr="00D27132" w:rsidRDefault="00821E6B" w:rsidP="00821E6B">
      <w:pPr>
        <w:pStyle w:val="B2"/>
        <w:rPr>
          <w:ins w:id="42" w:author="Bharadwaj Cheruvu" w:date="2022-04-22T15:39:00Z"/>
          <w:rFonts w:eastAsia="DengXian"/>
        </w:rPr>
      </w:pPr>
      <w:ins w:id="43" w:author="Bharadwaj Cheruvu" w:date="2022-04-22T15:39:00Z">
        <w:r w:rsidRPr="00D27132">
          <w:rPr>
            <w:rFonts w:eastAsia="DengXian"/>
          </w:rPr>
          <w:t>2&gt;</w:t>
        </w:r>
        <w:r w:rsidRPr="00D27132">
          <w:rPr>
            <w:rFonts w:eastAsia="DengXian"/>
          </w:rPr>
          <w:tab/>
          <w:t xml:space="preserve">clear the information included in </w:t>
        </w:r>
        <w:proofErr w:type="spellStart"/>
        <w:r w:rsidRPr="00D27132">
          <w:rPr>
            <w:rFonts w:eastAsia="DengXian"/>
            <w:i/>
            <w:iCs/>
          </w:rPr>
          <w:t>VarRLF</w:t>
        </w:r>
        <w:proofErr w:type="spellEnd"/>
        <w:r w:rsidRPr="00D27132">
          <w:rPr>
            <w:rFonts w:eastAsia="DengXian"/>
            <w:i/>
            <w:iCs/>
          </w:rPr>
          <w:t>-Report</w:t>
        </w:r>
        <w:r w:rsidRPr="00D27132">
          <w:rPr>
            <w:rFonts w:eastAsia="DengXian"/>
          </w:rPr>
          <w:t xml:space="preserve">, if </w:t>
        </w:r>
        <w:proofErr w:type="gramStart"/>
        <w:r w:rsidRPr="00D27132">
          <w:rPr>
            <w:rFonts w:eastAsia="DengXian"/>
          </w:rPr>
          <w:t>any;</w:t>
        </w:r>
        <w:proofErr w:type="gramEnd"/>
      </w:ins>
    </w:p>
    <w:p w14:paraId="5E3CC10A" w14:textId="77777777" w:rsidR="00821E6B" w:rsidRPr="00D27132" w:rsidRDefault="00821E6B" w:rsidP="00821E6B">
      <w:pPr>
        <w:pStyle w:val="B1"/>
        <w:rPr>
          <w:ins w:id="44" w:author="Bharadwaj Cheruvu" w:date="2022-04-22T15:39:00Z"/>
          <w:rFonts w:eastAsia="DengXian"/>
          <w:lang w:eastAsia="zh-TW"/>
        </w:rPr>
      </w:pPr>
      <w:ins w:id="45" w:author="Bharadwaj Cheruvu" w:date="2022-04-22T15:39:00Z">
        <w:r w:rsidRPr="00D27132">
          <w:rPr>
            <w:rFonts w:eastAsia="DengXian"/>
            <w:lang w:eastAsia="zh-TW"/>
          </w:rPr>
          <w:t>1&gt;</w:t>
        </w:r>
        <w:r w:rsidRPr="00D27132">
          <w:rPr>
            <w:rFonts w:eastAsia="DengXian"/>
            <w:lang w:eastAsia="zh-TW"/>
          </w:rPr>
          <w:tab/>
          <w:t>if T390 is running:</w:t>
        </w:r>
      </w:ins>
    </w:p>
    <w:p w14:paraId="5BC68CF3" w14:textId="77777777" w:rsidR="00821E6B" w:rsidRPr="00D27132" w:rsidRDefault="00821E6B" w:rsidP="00821E6B">
      <w:pPr>
        <w:pStyle w:val="B2"/>
        <w:rPr>
          <w:ins w:id="46" w:author="Bharadwaj Cheruvu" w:date="2022-04-22T15:39:00Z"/>
          <w:rFonts w:eastAsia="DengXian"/>
        </w:rPr>
      </w:pPr>
      <w:ins w:id="47" w:author="Bharadwaj Cheruvu" w:date="2022-04-22T15:39:00Z">
        <w:r w:rsidRPr="00D27132">
          <w:rPr>
            <w:rFonts w:eastAsia="DengXian"/>
          </w:rPr>
          <w:t>2&gt;</w:t>
        </w:r>
        <w:r w:rsidRPr="00D27132">
          <w:rPr>
            <w:rFonts w:eastAsia="DengXian"/>
          </w:rPr>
          <w:tab/>
          <w:t xml:space="preserve">stop timer T390 for all access </w:t>
        </w:r>
        <w:proofErr w:type="gramStart"/>
        <w:r w:rsidRPr="00D27132">
          <w:rPr>
            <w:rFonts w:eastAsia="DengXian"/>
          </w:rPr>
          <w:t>categories;</w:t>
        </w:r>
        <w:proofErr w:type="gramEnd"/>
      </w:ins>
    </w:p>
    <w:p w14:paraId="6B1A2AD4" w14:textId="77777777" w:rsidR="00821E6B" w:rsidRPr="00D27132" w:rsidRDefault="00821E6B" w:rsidP="00821E6B">
      <w:pPr>
        <w:pStyle w:val="B2"/>
        <w:rPr>
          <w:ins w:id="48" w:author="Bharadwaj Cheruvu" w:date="2022-04-22T15:39:00Z"/>
          <w:rFonts w:eastAsia="DengXian"/>
        </w:rPr>
      </w:pPr>
      <w:ins w:id="49" w:author="Bharadwaj Cheruvu" w:date="2022-04-22T15:39:00Z">
        <w:r w:rsidRPr="00D27132">
          <w:rPr>
            <w:rFonts w:eastAsia="DengXian"/>
          </w:rPr>
          <w:t>2&gt;</w:t>
        </w:r>
        <w:r w:rsidRPr="00D27132">
          <w:rPr>
            <w:rFonts w:eastAsia="DengXian"/>
          </w:rPr>
          <w:tab/>
          <w:t>perform the actions as specified in 5.3.14.</w:t>
        </w:r>
        <w:proofErr w:type="gramStart"/>
        <w:r w:rsidRPr="00D27132">
          <w:rPr>
            <w:rFonts w:eastAsia="DengXian"/>
          </w:rPr>
          <w:t>4;</w:t>
        </w:r>
        <w:proofErr w:type="gramEnd"/>
      </w:ins>
    </w:p>
    <w:p w14:paraId="65E9FE13" w14:textId="77777777" w:rsidR="00821E6B" w:rsidRPr="00D27132" w:rsidRDefault="00821E6B" w:rsidP="00821E6B">
      <w:pPr>
        <w:pStyle w:val="B1"/>
        <w:rPr>
          <w:ins w:id="50" w:author="Bharadwaj Cheruvu" w:date="2022-04-22T15:39:00Z"/>
          <w:rFonts w:eastAsia="DengXian"/>
          <w:lang w:eastAsia="zh-TW"/>
        </w:rPr>
      </w:pPr>
      <w:ins w:id="51" w:author="Bharadwaj Cheruvu" w:date="2022-04-22T15:39:00Z">
        <w:r w:rsidRPr="00D27132">
          <w:rPr>
            <w:rFonts w:eastAsia="DengXian"/>
            <w:lang w:eastAsia="zh-TW"/>
          </w:rPr>
          <w:t>1&gt;</w:t>
        </w:r>
        <w:r w:rsidRPr="00D27132">
          <w:rPr>
            <w:rFonts w:eastAsia="DengXian"/>
            <w:lang w:eastAsia="zh-TW"/>
          </w:rPr>
          <w:tab/>
          <w:t xml:space="preserve">if the </w:t>
        </w:r>
        <w:proofErr w:type="spellStart"/>
        <w:r w:rsidRPr="00D27132">
          <w:rPr>
            <w:rFonts w:eastAsia="DengXian"/>
            <w:i/>
            <w:lang w:eastAsia="zh-TW"/>
          </w:rPr>
          <w:t>targetRAT</w:t>
        </w:r>
        <w:proofErr w:type="spellEnd"/>
        <w:r w:rsidRPr="00D27132">
          <w:rPr>
            <w:rFonts w:eastAsia="DengXian"/>
            <w:i/>
            <w:lang w:eastAsia="zh-TW"/>
          </w:rPr>
          <w:t>-Type</w:t>
        </w:r>
        <w:r w:rsidRPr="00D27132">
          <w:rPr>
            <w:rFonts w:eastAsia="DengXian"/>
            <w:lang w:eastAsia="zh-TW"/>
          </w:rPr>
          <w:t xml:space="preserve"> is set to </w:t>
        </w:r>
        <w:proofErr w:type="spellStart"/>
        <w:r w:rsidRPr="00D27132">
          <w:rPr>
            <w:rFonts w:eastAsia="DengXian"/>
            <w:i/>
            <w:lang w:eastAsia="zh-TW"/>
          </w:rPr>
          <w:t>eutra</w:t>
        </w:r>
        <w:proofErr w:type="spellEnd"/>
        <w:r w:rsidRPr="00D27132">
          <w:rPr>
            <w:rFonts w:eastAsia="DengXian"/>
            <w:lang w:eastAsia="zh-TW"/>
          </w:rPr>
          <w:t>:</w:t>
        </w:r>
      </w:ins>
    </w:p>
    <w:p w14:paraId="5CC510DE" w14:textId="77777777" w:rsidR="00821E6B" w:rsidRPr="00D27132" w:rsidRDefault="00821E6B" w:rsidP="00821E6B">
      <w:pPr>
        <w:pStyle w:val="B2"/>
        <w:rPr>
          <w:ins w:id="52" w:author="Bharadwaj Cheruvu" w:date="2022-04-22T15:39:00Z"/>
          <w:rFonts w:eastAsia="DengXian"/>
          <w:lang w:eastAsia="zh-TW"/>
        </w:rPr>
      </w:pPr>
      <w:ins w:id="53" w:author="Bharadwaj Cheruvu" w:date="2022-04-22T15:39:00Z">
        <w:r w:rsidRPr="00D27132">
          <w:rPr>
            <w:rFonts w:eastAsia="DengXian"/>
            <w:lang w:eastAsia="zh-TW"/>
          </w:rPr>
          <w:t>2&gt;</w:t>
        </w:r>
        <w:r w:rsidRPr="00D27132">
          <w:rPr>
            <w:rFonts w:eastAsia="DengXian"/>
            <w:lang w:eastAsia="zh-TW"/>
          </w:rPr>
          <w:tab/>
          <w:t>consider inter-RAT mobility as initiated towards E-</w:t>
        </w:r>
        <w:proofErr w:type="gramStart"/>
        <w:r w:rsidRPr="00D27132">
          <w:rPr>
            <w:rFonts w:eastAsia="DengXian"/>
            <w:lang w:eastAsia="zh-TW"/>
          </w:rPr>
          <w:t>UTRA;</w:t>
        </w:r>
        <w:proofErr w:type="gramEnd"/>
      </w:ins>
    </w:p>
    <w:p w14:paraId="0F24F90E" w14:textId="77777777" w:rsidR="00821E6B" w:rsidRPr="00D27132" w:rsidRDefault="00821E6B" w:rsidP="00821E6B">
      <w:pPr>
        <w:pStyle w:val="B2"/>
        <w:rPr>
          <w:ins w:id="54" w:author="Bharadwaj Cheruvu" w:date="2022-04-22T15:39:00Z"/>
          <w:rFonts w:eastAsia="DengXian"/>
          <w:lang w:eastAsia="zh-TW"/>
        </w:rPr>
      </w:pPr>
      <w:ins w:id="55" w:author="Bharadwaj Cheruvu" w:date="2022-04-22T15:39:00Z">
        <w:r w:rsidRPr="00D27132">
          <w:rPr>
            <w:rFonts w:eastAsia="DengXian"/>
            <w:lang w:eastAsia="zh-TW"/>
          </w:rPr>
          <w:t>2&gt;</w:t>
        </w:r>
        <w:r w:rsidRPr="00D27132">
          <w:rPr>
            <w:rFonts w:eastAsia="DengXian"/>
            <w:lang w:eastAsia="zh-TW"/>
          </w:rPr>
          <w:tab/>
          <w:t xml:space="preserve">forward the </w:t>
        </w:r>
        <w:proofErr w:type="spellStart"/>
        <w:r w:rsidRPr="00D27132">
          <w:rPr>
            <w:rFonts w:eastAsia="DengXian"/>
            <w:i/>
            <w:lang w:eastAsia="zh-TW"/>
          </w:rPr>
          <w:t>nas-SecurityParamFromNR</w:t>
        </w:r>
        <w:proofErr w:type="spellEnd"/>
        <w:r w:rsidRPr="00D27132">
          <w:rPr>
            <w:rFonts w:eastAsia="DengXian"/>
            <w:lang w:eastAsia="zh-TW"/>
          </w:rPr>
          <w:t xml:space="preserve"> to the upper layers, if </w:t>
        </w:r>
        <w:proofErr w:type="gramStart"/>
        <w:r w:rsidRPr="00D27132">
          <w:rPr>
            <w:rFonts w:eastAsia="DengXian"/>
            <w:lang w:eastAsia="zh-TW"/>
          </w:rPr>
          <w:t>included;</w:t>
        </w:r>
        <w:proofErr w:type="gramEnd"/>
      </w:ins>
    </w:p>
    <w:p w14:paraId="187350DA" w14:textId="77777777" w:rsidR="00821E6B" w:rsidRPr="00D27132" w:rsidRDefault="00821E6B" w:rsidP="00821E6B">
      <w:pPr>
        <w:pStyle w:val="B1"/>
        <w:rPr>
          <w:ins w:id="56" w:author="Bharadwaj Cheruvu" w:date="2022-04-22T15:39:00Z"/>
          <w:rFonts w:eastAsia="DengXian"/>
        </w:rPr>
      </w:pPr>
      <w:ins w:id="57" w:author="Bharadwaj Cheruvu" w:date="2022-04-22T15:39:00Z">
        <w:r w:rsidRPr="00D27132">
          <w:rPr>
            <w:rFonts w:eastAsia="DengXian"/>
          </w:rPr>
          <w:t>1&gt;</w:t>
        </w:r>
        <w:r w:rsidRPr="00D27132">
          <w:rPr>
            <w:rFonts w:eastAsia="DengXian"/>
          </w:rPr>
          <w:tab/>
          <w:t xml:space="preserve">else if the </w:t>
        </w:r>
        <w:proofErr w:type="spellStart"/>
        <w:r w:rsidRPr="00D27132">
          <w:rPr>
            <w:rFonts w:eastAsia="DengXian"/>
            <w:i/>
          </w:rPr>
          <w:t>targetRAT</w:t>
        </w:r>
        <w:proofErr w:type="spellEnd"/>
        <w:r w:rsidRPr="00D27132">
          <w:rPr>
            <w:rFonts w:eastAsia="DengXian"/>
            <w:i/>
          </w:rPr>
          <w:t>-Type</w:t>
        </w:r>
        <w:r w:rsidRPr="00D27132">
          <w:rPr>
            <w:rFonts w:eastAsia="DengXian"/>
          </w:rPr>
          <w:t xml:space="preserve"> is set to </w:t>
        </w:r>
        <w:proofErr w:type="spellStart"/>
        <w:r w:rsidRPr="00D27132">
          <w:rPr>
            <w:rFonts w:eastAsia="DengXian"/>
            <w:i/>
          </w:rPr>
          <w:t>utra-fdd</w:t>
        </w:r>
        <w:proofErr w:type="spellEnd"/>
        <w:r w:rsidRPr="00D27132">
          <w:rPr>
            <w:rFonts w:eastAsia="DengXian"/>
          </w:rPr>
          <w:t>:</w:t>
        </w:r>
      </w:ins>
    </w:p>
    <w:p w14:paraId="1AF1689B" w14:textId="77777777" w:rsidR="00821E6B" w:rsidRPr="00D27132" w:rsidRDefault="00821E6B" w:rsidP="00821E6B">
      <w:pPr>
        <w:pStyle w:val="B2"/>
        <w:rPr>
          <w:ins w:id="58" w:author="Bharadwaj Cheruvu" w:date="2022-04-22T15:39:00Z"/>
          <w:rFonts w:eastAsia="DengXian"/>
        </w:rPr>
      </w:pPr>
      <w:ins w:id="59" w:author="Bharadwaj Cheruvu" w:date="2022-04-22T15:39:00Z">
        <w:r w:rsidRPr="00D27132">
          <w:rPr>
            <w:rFonts w:eastAsia="DengXian"/>
          </w:rPr>
          <w:t>2&gt;</w:t>
        </w:r>
        <w:r w:rsidRPr="00D27132">
          <w:rPr>
            <w:rFonts w:eastAsia="DengXian"/>
          </w:rPr>
          <w:tab/>
          <w:t>consider inter-RAT mobility as initiated towards UTRA-</w:t>
        </w:r>
        <w:proofErr w:type="gramStart"/>
        <w:r w:rsidRPr="00D27132">
          <w:rPr>
            <w:rFonts w:eastAsia="DengXian"/>
          </w:rPr>
          <w:t>FDD;</w:t>
        </w:r>
        <w:proofErr w:type="gramEnd"/>
      </w:ins>
    </w:p>
    <w:p w14:paraId="3A46B8A2" w14:textId="77777777" w:rsidR="00821E6B" w:rsidRPr="00D27132" w:rsidRDefault="00821E6B" w:rsidP="00821E6B">
      <w:pPr>
        <w:pStyle w:val="B2"/>
        <w:rPr>
          <w:ins w:id="60" w:author="Bharadwaj Cheruvu" w:date="2022-04-22T15:39:00Z"/>
          <w:rFonts w:eastAsia="DengXian"/>
          <w:lang w:eastAsia="zh-TW"/>
        </w:rPr>
      </w:pPr>
      <w:ins w:id="61" w:author="Bharadwaj Cheruvu" w:date="2022-04-22T15:39:00Z">
        <w:r w:rsidRPr="00D27132">
          <w:rPr>
            <w:rFonts w:eastAsia="DengXian"/>
          </w:rPr>
          <w:t>2&gt;</w:t>
        </w:r>
        <w:r w:rsidRPr="00D27132">
          <w:rPr>
            <w:rFonts w:eastAsia="DengXian"/>
          </w:rPr>
          <w:tab/>
          <w:t xml:space="preserve">forward the </w:t>
        </w:r>
        <w:proofErr w:type="spellStart"/>
        <w:r w:rsidRPr="00D27132">
          <w:rPr>
            <w:rFonts w:eastAsia="DengXian"/>
            <w:i/>
          </w:rPr>
          <w:t>nas-SecurityParamFromNR</w:t>
        </w:r>
        <w:proofErr w:type="spellEnd"/>
        <w:r w:rsidRPr="00D27132">
          <w:rPr>
            <w:rFonts w:eastAsia="DengXian"/>
          </w:rPr>
          <w:t xml:space="preserve"> to the upper layers, if </w:t>
        </w:r>
        <w:proofErr w:type="gramStart"/>
        <w:r w:rsidRPr="00D27132">
          <w:rPr>
            <w:rFonts w:eastAsia="DengXian"/>
          </w:rPr>
          <w:t>included;</w:t>
        </w:r>
        <w:proofErr w:type="gramEnd"/>
      </w:ins>
    </w:p>
    <w:p w14:paraId="4625ECC7" w14:textId="77777777" w:rsidR="00821E6B" w:rsidRPr="00D27132" w:rsidRDefault="00821E6B" w:rsidP="00821E6B">
      <w:pPr>
        <w:pStyle w:val="B1"/>
        <w:rPr>
          <w:ins w:id="62" w:author="Bharadwaj Cheruvu" w:date="2022-04-22T15:39:00Z"/>
        </w:rPr>
      </w:pPr>
      <w:ins w:id="63" w:author="Bharadwaj Cheruvu" w:date="2022-04-22T15:39:00Z">
        <w:r w:rsidRPr="00D27132">
          <w:rPr>
            <w:rFonts w:eastAsia="DengXian"/>
            <w:lang w:eastAsia="zh-CN"/>
          </w:rPr>
          <w:t>1&gt;</w:t>
        </w:r>
        <w:r w:rsidRPr="00D27132">
          <w:rPr>
            <w:rFonts w:eastAsia="DengXian"/>
            <w:lang w:eastAsia="zh-CN"/>
          </w:rPr>
          <w:tab/>
          <w:t>access the target cell indicated in the inter-RAT message in accordance with the specifications of the target RAT.</w:t>
        </w:r>
      </w:ins>
    </w:p>
    <w:p w14:paraId="37F96489" w14:textId="77777777" w:rsidR="00821E6B" w:rsidRPr="001C392F" w:rsidRDefault="00821E6B" w:rsidP="00821E6B">
      <w:pPr>
        <w:rPr>
          <w:ins w:id="64" w:author="Bharadwaj Cheruvu" w:date="2022-04-22T15:39:00Z"/>
        </w:rPr>
      </w:pPr>
      <w:ins w:id="65" w:author="Bharadwaj Cheruvu" w:date="2022-04-22T15:39:00Z">
        <w:r w:rsidRPr="001C392F">
          <w:t>[TS 2</w:t>
        </w:r>
        <w:r>
          <w:t>3</w:t>
        </w:r>
        <w:r w:rsidRPr="001C392F">
          <w:t>.237, clause 5.3.3]</w:t>
        </w:r>
      </w:ins>
    </w:p>
    <w:p w14:paraId="7592B83A" w14:textId="77777777" w:rsidR="00821E6B" w:rsidRPr="001C392F" w:rsidRDefault="00821E6B" w:rsidP="00821E6B">
      <w:pPr>
        <w:rPr>
          <w:ins w:id="66" w:author="Bharadwaj Cheruvu" w:date="2022-04-22T15:39:00Z"/>
          <w:rFonts w:eastAsia="Batang"/>
          <w:lang w:eastAsia="ko-KR"/>
        </w:rPr>
      </w:pPr>
      <w:ins w:id="67" w:author="Bharadwaj Cheruvu" w:date="2022-04-22T15:39:00Z">
        <w:r w:rsidRPr="001C392F">
          <w:rPr>
            <w:rFonts w:eastAsia="Batang"/>
            <w:lang w:eastAsia="ko-KR"/>
          </w:rPr>
          <w:t xml:space="preserve">The Emergency Access Transfer Function (EATF) provides IMS-based mechanisms for enabling service continuity of IMS emergency sessions and </w:t>
        </w:r>
        <w:proofErr w:type="spellStart"/>
        <w:r w:rsidRPr="001C392F">
          <w:rPr>
            <w:rFonts w:eastAsia="Batang"/>
            <w:lang w:eastAsia="ko-KR"/>
          </w:rPr>
          <w:t>eCall</w:t>
        </w:r>
        <w:proofErr w:type="spellEnd"/>
        <w:r w:rsidRPr="001C392F">
          <w:rPr>
            <w:rFonts w:eastAsia="Batang"/>
            <w:lang w:eastAsia="ko-KR"/>
          </w:rPr>
          <w:t xml:space="preserve"> over IMS. It is a function in the serving (visited if roaming) IMS network, providing the procedures for IMS emergency session anchoring and PS to CS Access Transfer. The EATF acts as a routing B2BUA which invokes third party call control (3pcc) for enablement of Access Transfer.</w:t>
        </w:r>
      </w:ins>
    </w:p>
    <w:p w14:paraId="18B28ED2" w14:textId="77777777" w:rsidR="00821E6B" w:rsidRPr="001C392F" w:rsidRDefault="00821E6B" w:rsidP="00821E6B">
      <w:pPr>
        <w:rPr>
          <w:ins w:id="68" w:author="Bharadwaj Cheruvu" w:date="2022-04-22T15:39:00Z"/>
          <w:rFonts w:eastAsia="Batang"/>
          <w:lang w:eastAsia="ko-KR"/>
        </w:rPr>
      </w:pPr>
      <w:ins w:id="69" w:author="Bharadwaj Cheruvu" w:date="2022-04-22T15:39:00Z">
        <w:r w:rsidRPr="001C392F">
          <w:rPr>
            <w:rFonts w:eastAsia="Batang"/>
            <w:lang w:eastAsia="ko-KR"/>
          </w:rPr>
          <w:t>When supporting PS to CS DRVCC for IMS emergency, the EATF provides the following functions:</w:t>
        </w:r>
      </w:ins>
    </w:p>
    <w:p w14:paraId="151DCA9C" w14:textId="77777777" w:rsidR="00821E6B" w:rsidRPr="001C392F" w:rsidRDefault="00821E6B" w:rsidP="00821E6B">
      <w:pPr>
        <w:pStyle w:val="B1"/>
        <w:rPr>
          <w:ins w:id="70" w:author="Bharadwaj Cheruvu" w:date="2022-04-22T15:39:00Z"/>
        </w:rPr>
      </w:pPr>
      <w:ins w:id="71" w:author="Bharadwaj Cheruvu" w:date="2022-04-22T15:39:00Z">
        <w:r w:rsidRPr="001C392F">
          <w:t>-</w:t>
        </w:r>
        <w:r w:rsidRPr="001C392F">
          <w:tab/>
          <w:t xml:space="preserve">Generates and sends an E-STN-DR to UE for session continuity procedure toward the CS domain. The E-STN-DR is used by the EATF to correlate two access </w:t>
        </w:r>
        <w:proofErr w:type="gramStart"/>
        <w:r w:rsidRPr="001C392F">
          <w:t>legs, and</w:t>
        </w:r>
        <w:proofErr w:type="gramEnd"/>
        <w:r w:rsidRPr="001C392F">
          <w:t xml:space="preserve"> is unique for each access transfer function within an EATF.</w:t>
        </w:r>
      </w:ins>
    </w:p>
    <w:p w14:paraId="32F27E9E" w14:textId="77777777" w:rsidR="00821E6B" w:rsidRPr="001C392F" w:rsidRDefault="00821E6B" w:rsidP="00821E6B">
      <w:pPr>
        <w:rPr>
          <w:ins w:id="72" w:author="Bharadwaj Cheruvu" w:date="2022-04-22T15:39:00Z"/>
          <w:rFonts w:eastAsia="Batang"/>
          <w:lang w:eastAsia="ko-KR"/>
        </w:rPr>
      </w:pPr>
      <w:ins w:id="73" w:author="Bharadwaj Cheruvu" w:date="2022-04-22T15:39:00Z">
        <w:r w:rsidRPr="001C392F">
          <w:rPr>
            <w:rFonts w:eastAsia="Batang"/>
            <w:lang w:eastAsia="ko-KR"/>
          </w:rPr>
          <w:t>The EATF performs the session continuity when the Access Transfer request indicated by the E-STN-SR is received.</w:t>
        </w:r>
      </w:ins>
    </w:p>
    <w:p w14:paraId="1BF032DD" w14:textId="77777777" w:rsidR="00821E6B" w:rsidRDefault="00821E6B" w:rsidP="00821E6B">
      <w:pPr>
        <w:rPr>
          <w:ins w:id="74" w:author="Bharadwaj Cheruvu" w:date="2022-04-22T15:39:00Z"/>
          <w:rFonts w:eastAsia="Batang"/>
          <w:lang w:eastAsia="ko-KR"/>
        </w:rPr>
      </w:pPr>
      <w:ins w:id="75" w:author="Bharadwaj Cheruvu" w:date="2022-04-22T15:39:00Z">
        <w:r w:rsidRPr="001C392F">
          <w:rPr>
            <w:rFonts w:eastAsia="Batang"/>
            <w:lang w:eastAsia="ko-KR"/>
          </w:rPr>
          <w:t>[TS 23.237, clause 6c.2.1]</w:t>
        </w:r>
      </w:ins>
    </w:p>
    <w:p w14:paraId="68DC1C5A" w14:textId="77777777" w:rsidR="00821E6B" w:rsidRDefault="00821E6B" w:rsidP="00821E6B">
      <w:pPr>
        <w:rPr>
          <w:ins w:id="76" w:author="Bharadwaj Cheruvu" w:date="2022-04-22T15:39:00Z"/>
          <w:lang w:eastAsia="ko-KR"/>
        </w:rPr>
      </w:pPr>
      <w:ins w:id="77" w:author="Bharadwaj Cheruvu" w:date="2022-04-22T15:39:00Z">
        <w:r>
          <w:rPr>
            <w:lang w:eastAsia="ko-KR"/>
          </w:rPr>
          <w:t xml:space="preserve">Figure 6c.2.1-1 provides flow for SRVCC for IMS emergency </w:t>
        </w:r>
        <w:proofErr w:type="gramStart"/>
        <w:r>
          <w:rPr>
            <w:lang w:eastAsia="ko-KR"/>
          </w:rPr>
          <w:t>session, when</w:t>
        </w:r>
        <w:proofErr w:type="gramEnd"/>
        <w:r>
          <w:rPr>
            <w:lang w:eastAsia="ko-KR"/>
          </w:rPr>
          <w:t xml:space="preserve"> the IMS emergency session is active session. This applies when a single EATF instance is deployed (see clause 6c.2.3 for multiple EATF instances).</w:t>
        </w:r>
      </w:ins>
    </w:p>
    <w:p w14:paraId="5F38A141" w14:textId="77777777" w:rsidR="00821E6B" w:rsidRDefault="00821E6B" w:rsidP="00821E6B">
      <w:pPr>
        <w:pStyle w:val="TH"/>
        <w:rPr>
          <w:ins w:id="78" w:author="Bharadwaj Cheruvu" w:date="2022-04-22T15:39:00Z"/>
          <w:lang w:eastAsia="ko-KR"/>
        </w:rPr>
      </w:pPr>
      <w:ins w:id="79" w:author="Bharadwaj Cheruvu" w:date="2022-04-22T15:39:00Z">
        <w:r>
          <w:object w:dxaOrig="4305" w:dyaOrig="2605" w14:anchorId="34A235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291pt" o:ole="">
              <v:imagedata r:id="rId15" o:title=""/>
            </v:shape>
            <o:OLEObject Type="Embed" ProgID="Word.Picture.8" ShapeID="_x0000_i1025" DrawAspect="Content" ObjectID="_1712435507" r:id="rId16"/>
          </w:object>
        </w:r>
      </w:ins>
    </w:p>
    <w:p w14:paraId="1A8F1E6C" w14:textId="77777777" w:rsidR="00821E6B" w:rsidRDefault="00821E6B" w:rsidP="00821E6B">
      <w:pPr>
        <w:pStyle w:val="TF"/>
        <w:rPr>
          <w:ins w:id="80" w:author="Bharadwaj Cheruvu" w:date="2022-04-22T15:39:00Z"/>
          <w:lang w:eastAsia="ko-KR"/>
        </w:rPr>
      </w:pPr>
      <w:ins w:id="81" w:author="Bharadwaj Cheruvu" w:date="2022-04-22T15:39:00Z">
        <w:r>
          <w:rPr>
            <w:lang w:eastAsia="ko-KR"/>
          </w:rPr>
          <w:t>Figure 6c.2.1-1: IMS level Call flow for SRVCC for IMS emergency session with E-STN-SR with a single EATF instance</w:t>
        </w:r>
      </w:ins>
    </w:p>
    <w:p w14:paraId="7F8EC69C" w14:textId="77777777" w:rsidR="00821E6B" w:rsidRDefault="00821E6B" w:rsidP="00821E6B">
      <w:pPr>
        <w:pStyle w:val="B1"/>
        <w:rPr>
          <w:ins w:id="82" w:author="Bharadwaj Cheruvu" w:date="2022-04-22T15:39:00Z"/>
        </w:rPr>
      </w:pPr>
      <w:ins w:id="83" w:author="Bharadwaj Cheruvu" w:date="2022-04-22T15:39:00Z">
        <w:r>
          <w:t>1.</w:t>
        </w:r>
        <w:r>
          <w:tab/>
          <w:t>MSC Server initiates the session transfer with the E-STN-SR and it includes the equipment identifier.</w:t>
        </w:r>
      </w:ins>
    </w:p>
    <w:p w14:paraId="2366436A" w14:textId="77777777" w:rsidR="00821E6B" w:rsidRDefault="00821E6B" w:rsidP="00821E6B">
      <w:pPr>
        <w:pStyle w:val="B1"/>
        <w:rPr>
          <w:ins w:id="84" w:author="Bharadwaj Cheruvu" w:date="2022-04-22T15:39:00Z"/>
        </w:rPr>
      </w:pPr>
      <w:ins w:id="85" w:author="Bharadwaj Cheruvu" w:date="2022-04-22T15:39:00Z">
        <w:r>
          <w:t>2.</w:t>
        </w:r>
        <w:r>
          <w:tab/>
          <w:t>The I-CSCF routes the INVITE directly to the EATF via I5 by using similar procedures to that defined in TS 23.228 [4] for PSI based Application Server termination.</w:t>
        </w:r>
      </w:ins>
    </w:p>
    <w:p w14:paraId="2534ECFC" w14:textId="77777777" w:rsidR="00821E6B" w:rsidRDefault="00821E6B" w:rsidP="00821E6B">
      <w:pPr>
        <w:pStyle w:val="NO"/>
        <w:rPr>
          <w:ins w:id="86" w:author="Bharadwaj Cheruvu" w:date="2022-04-22T15:39:00Z"/>
        </w:rPr>
      </w:pPr>
      <w:ins w:id="87" w:author="Bharadwaj Cheruvu" w:date="2022-04-22T15:39:00Z">
        <w:r>
          <w:t>NOTE 1:</w:t>
        </w:r>
        <w:r>
          <w:tab/>
          <w:t>The use of indirect routeing for PSI based Application Server Termination as described in TS 23.228 [4] in clause 5.7.6 cannot be used for routing the INVITE to the EATF.</w:t>
        </w:r>
      </w:ins>
    </w:p>
    <w:p w14:paraId="7A745137" w14:textId="77777777" w:rsidR="00821E6B" w:rsidRDefault="00821E6B" w:rsidP="00821E6B">
      <w:pPr>
        <w:pStyle w:val="B1"/>
        <w:rPr>
          <w:ins w:id="88" w:author="Bharadwaj Cheruvu" w:date="2022-04-22T15:39:00Z"/>
        </w:rPr>
      </w:pPr>
      <w:ins w:id="89" w:author="Bharadwaj Cheruvu" w:date="2022-04-22T15:39:00Z">
        <w:r>
          <w:t>3 - 4.</w:t>
        </w:r>
        <w:r>
          <w:tab/>
          <w:t>The EATF uses the E-STN-SR to determine that Access Transfer is requested. The EATF proceeds with the Access Transfer of the active session with bi-directional speech for the UE by updating the Remote Leg with the media description and other information using the Remote Leg Update procedure as specified in clause 6.3.1.5. For SRVCC session transfer of an eCall over IMS, the EATF indicates in the reINVITE that the EATF shall exclude INFO requests for any Info Packages related to eCall over IMS as defined in RFC 6086 [34] clause 5.2.2.</w:t>
        </w:r>
      </w:ins>
    </w:p>
    <w:p w14:paraId="5B5CAABB" w14:textId="77777777" w:rsidR="00821E6B" w:rsidRDefault="00821E6B" w:rsidP="00821E6B">
      <w:pPr>
        <w:pStyle w:val="NO"/>
        <w:rPr>
          <w:ins w:id="90" w:author="Bharadwaj Cheruvu" w:date="2022-04-22T15:39:00Z"/>
        </w:rPr>
      </w:pPr>
      <w:ins w:id="91" w:author="Bharadwaj Cheruvu" w:date="2022-04-22T15:39:00Z">
        <w:r>
          <w:t>NOTE:</w:t>
        </w:r>
        <w:r>
          <w:tab/>
          <w:t>Indicating an unwillingness to receive INFO requests will prevent an emergency centre/PSAP from sending an INFO message to request an updated MSD from the UE.</w:t>
        </w:r>
      </w:ins>
    </w:p>
    <w:p w14:paraId="0D0EBC9A" w14:textId="77777777" w:rsidR="00821E6B" w:rsidRDefault="00821E6B" w:rsidP="00821E6B">
      <w:pPr>
        <w:pStyle w:val="B1"/>
        <w:rPr>
          <w:ins w:id="92" w:author="Bharadwaj Cheruvu" w:date="2022-04-22T15:39:00Z"/>
        </w:rPr>
      </w:pPr>
      <w:ins w:id="93" w:author="Bharadwaj Cheruvu" w:date="2022-04-22T15:39:00Z">
        <w:r>
          <w:t>5.</w:t>
        </w:r>
        <w:r>
          <w:tab/>
          <w:t>The E-CSCF forwards the Re-INVITE to the MGCF associated with the PSAP if the PSAP is located in the PSTN or CS Domain (the u-plane path is switched between the UE and the MGW) or the Re-INVITE is sent directly to an IP-capable PSAP (the u-plane path between the UE and the PSAP is switched end-to-end).</w:t>
        </w:r>
      </w:ins>
    </w:p>
    <w:p w14:paraId="09660C4E" w14:textId="77777777" w:rsidR="00821E6B" w:rsidRDefault="00821E6B" w:rsidP="00821E6B">
      <w:pPr>
        <w:pStyle w:val="B1"/>
        <w:rPr>
          <w:ins w:id="94" w:author="Bharadwaj Cheruvu" w:date="2022-04-22T15:39:00Z"/>
        </w:rPr>
      </w:pPr>
      <w:ins w:id="95" w:author="Bharadwaj Cheruvu" w:date="2022-04-22T15:39:00Z">
        <w:r>
          <w:t>6.</w:t>
        </w:r>
        <w:r>
          <w:tab/>
          <w:t>When session modification procedures complete, the source access leg (i.e. the access leg previously established over IMS) is released as specified in clause 6.3.1.6.</w:t>
        </w:r>
      </w:ins>
    </w:p>
    <w:p w14:paraId="2AF2D432" w14:textId="77777777" w:rsidR="00821E6B" w:rsidRPr="001C392F" w:rsidRDefault="00821E6B" w:rsidP="00821E6B">
      <w:pPr>
        <w:rPr>
          <w:ins w:id="96" w:author="Bharadwaj Cheruvu" w:date="2022-04-22T15:39:00Z"/>
          <w:rFonts w:eastAsia="Batang"/>
          <w:lang w:eastAsia="ko-KR"/>
        </w:rPr>
      </w:pPr>
      <w:ins w:id="97" w:author="Bharadwaj Cheruvu" w:date="2022-04-22T15:39:00Z">
        <w:r>
          <w:t>NOTE 2:</w:t>
        </w:r>
        <w:r>
          <w:tab/>
          <w:t>If non-voice media was part of the original Multimedia emergency call session, the non-voice media will be released.</w:t>
        </w:r>
      </w:ins>
    </w:p>
    <w:p w14:paraId="40C33D0F" w14:textId="77777777" w:rsidR="00821E6B" w:rsidRPr="001C392F" w:rsidRDefault="00821E6B" w:rsidP="00821E6B">
      <w:pPr>
        <w:rPr>
          <w:ins w:id="98" w:author="Bharadwaj Cheruvu" w:date="2022-04-22T15:39:00Z"/>
        </w:rPr>
      </w:pPr>
      <w:ins w:id="99" w:author="Bharadwaj Cheruvu" w:date="2022-04-22T15:39:00Z">
        <w:r w:rsidRPr="001C392F">
          <w:t>[TS 2</w:t>
        </w:r>
        <w:r>
          <w:t>6</w:t>
        </w:r>
        <w:r w:rsidRPr="001C392F">
          <w:t>.267, clause 4.3]</w:t>
        </w:r>
      </w:ins>
    </w:p>
    <w:p w14:paraId="1D0A3973" w14:textId="77777777" w:rsidR="00821E6B" w:rsidRPr="00D54509" w:rsidRDefault="00821E6B" w:rsidP="00821E6B">
      <w:pPr>
        <w:rPr>
          <w:ins w:id="100" w:author="Bharadwaj Cheruvu" w:date="2022-04-22T15:39:00Z"/>
        </w:rPr>
      </w:pPr>
      <w:ins w:id="101" w:author="Bharadwaj Cheruvu" w:date="2022-04-22T15:39:00Z">
        <w:r w:rsidRPr="00D54509">
          <w:t xml:space="preserve">After an emergency voice call has been (automatically or manually) established, the IVS modem receiver constantly monitors the incoming signal from the speech decoder output. When prompted by a request from the PSAP operator for MSD, the IVS connects the IVS data modem transmitter to the input of the speech coder and mutes any speech from the motorist for the duration of MSD transmission to prevent it from interfering with the eCall data transmission. </w:t>
        </w:r>
        <w:r w:rsidRPr="00D54509">
          <w:lastRenderedPageBreak/>
          <w:t xml:space="preserve">Alternatively, it can be the IVS that may trigger the MSD transmission. In this case, the IVS asks the PSAP to request an MSD transmission. </w:t>
        </w:r>
      </w:ins>
    </w:p>
    <w:p w14:paraId="2C4AB1D1" w14:textId="77777777" w:rsidR="00821E6B" w:rsidRPr="00D54509" w:rsidRDefault="00821E6B" w:rsidP="00821E6B">
      <w:pPr>
        <w:rPr>
          <w:ins w:id="102" w:author="Bharadwaj Cheruvu" w:date="2022-04-22T15:39:00Z"/>
        </w:rPr>
      </w:pPr>
      <w:ins w:id="103" w:author="Bharadwaj Cheruvu" w:date="2022-04-22T15:39:00Z">
        <w:r w:rsidRPr="00D54509">
          <w:t xml:space="preserve">The first operation mode shall be referred to as the </w:t>
        </w:r>
        <w:r w:rsidRPr="00D54509">
          <w:rPr>
            <w:i/>
          </w:rPr>
          <w:t>pull</w:t>
        </w:r>
        <w:r w:rsidRPr="00D54509">
          <w:t xml:space="preserve"> mode whereas the latter one is the </w:t>
        </w:r>
        <w:r w:rsidRPr="00D54509">
          <w:rPr>
            <w:i/>
          </w:rPr>
          <w:t>push</w:t>
        </w:r>
        <w:r w:rsidRPr="00D54509">
          <w:t xml:space="preserve"> mode. Essentially, push mode is realized by a request from the IVS to the PSAP to </w:t>
        </w:r>
        <w:r w:rsidRPr="00D54509">
          <w:rPr>
            <w:i/>
          </w:rPr>
          <w:t>pull</w:t>
        </w:r>
        <w:r w:rsidRPr="00D54509">
          <w:t xml:space="preserve"> the MSD.</w:t>
        </w:r>
      </w:ins>
    </w:p>
    <w:p w14:paraId="48946BE0" w14:textId="77777777" w:rsidR="00821E6B" w:rsidRPr="00D54509" w:rsidRDefault="00821E6B" w:rsidP="00821E6B">
      <w:pPr>
        <w:rPr>
          <w:ins w:id="104" w:author="Bharadwaj Cheruvu" w:date="2022-04-22T15:39:00Z"/>
        </w:rPr>
      </w:pPr>
      <w:ins w:id="105" w:author="Bharadwaj Cheruvu" w:date="2022-04-22T15:39:00Z">
        <w:r w:rsidRPr="00D54509">
          <w:t xml:space="preserve">The requirement about the modem to be configured in either </w:t>
        </w:r>
        <w:r w:rsidRPr="00D54509">
          <w:rPr>
            <w:i/>
          </w:rPr>
          <w:t>push</w:t>
        </w:r>
        <w:r w:rsidRPr="00D54509">
          <w:t xml:space="preserve"> or </w:t>
        </w:r>
        <w:r w:rsidRPr="00D54509">
          <w:rPr>
            <w:i/>
          </w:rPr>
          <w:t>pull</w:t>
        </w:r>
        <w:r w:rsidRPr="00D54509">
          <w:t xml:space="preserve"> mode is beyond the scope of this specification. Refer to clause 4.2 for a reproduction of eCall service requirements.</w:t>
        </w:r>
      </w:ins>
    </w:p>
    <w:p w14:paraId="00FB5F20" w14:textId="77777777" w:rsidR="00821E6B" w:rsidRPr="001C392F" w:rsidRDefault="00821E6B" w:rsidP="00821E6B">
      <w:pPr>
        <w:rPr>
          <w:ins w:id="106" w:author="Bharadwaj Cheruvu" w:date="2022-04-22T15:39:00Z"/>
        </w:rPr>
      </w:pPr>
      <w:ins w:id="107" w:author="Bharadwaj Cheruvu" w:date="2022-04-22T15:39:00Z">
        <w:r w:rsidRPr="001C392F">
          <w:t>[TS 24.008, clause 5.2.4.2]</w:t>
        </w:r>
      </w:ins>
    </w:p>
    <w:p w14:paraId="467CED92" w14:textId="77777777" w:rsidR="00821E6B" w:rsidRPr="00D95AF2" w:rsidRDefault="00821E6B" w:rsidP="00821E6B">
      <w:pPr>
        <w:rPr>
          <w:ins w:id="108" w:author="Bharadwaj Cheruvu" w:date="2022-04-22T15:39:00Z"/>
        </w:rPr>
      </w:pPr>
      <w:ins w:id="109" w:author="Bharadwaj Cheruvu" w:date="2022-04-22T15:39:00Z">
        <w:r w:rsidRPr="00D95AF2">
          <w:t>If the MS supports single radio PS to CS access transfer for calls in alerting state as specified in 3GPP TS 24.237 [136] subclause 12.2.3B, and the MS has a single voice media stream over the PS domain that is handed over to the CS domain via SRVCC, and the call control entity of the MS in the "null" state receives an indication "MM connection establishment due to SRVCC handover" then:</w:t>
        </w:r>
      </w:ins>
    </w:p>
    <w:p w14:paraId="41B2D48E" w14:textId="77777777" w:rsidR="00821E6B" w:rsidRPr="00D95AF2" w:rsidRDefault="00821E6B" w:rsidP="00821E6B">
      <w:pPr>
        <w:pStyle w:val="B1"/>
        <w:rPr>
          <w:ins w:id="110" w:author="Bharadwaj Cheruvu" w:date="2022-04-22T15:39:00Z"/>
        </w:rPr>
      </w:pPr>
      <w:ins w:id="111" w:author="Bharadwaj Cheruvu" w:date="2022-04-22T15:39:00Z">
        <w:r w:rsidRPr="00D95AF2">
          <w:t>-</w:t>
        </w:r>
        <w:r w:rsidRPr="00D95AF2">
          <w:tab/>
          <w:t xml:space="preserve">the </w:t>
        </w:r>
        <w:r w:rsidRPr="00D95AF2">
          <w:rPr>
            <w:lang w:eastAsia="zh-CN"/>
          </w:rPr>
          <w:t xml:space="preserve">call control entity shall </w:t>
        </w:r>
        <w:r w:rsidRPr="00D95AF2">
          <w:t>indicate to the upper layers that call establishment is due to SRVCC handover;</w:t>
        </w:r>
      </w:ins>
    </w:p>
    <w:p w14:paraId="04911AB7" w14:textId="77777777" w:rsidR="00821E6B" w:rsidRPr="00D95AF2" w:rsidRDefault="00821E6B" w:rsidP="00821E6B">
      <w:pPr>
        <w:pStyle w:val="B1"/>
        <w:rPr>
          <w:ins w:id="112" w:author="Bharadwaj Cheruvu" w:date="2022-04-22T15:39:00Z"/>
        </w:rPr>
      </w:pPr>
      <w:ins w:id="113" w:author="Bharadwaj Cheruvu" w:date="2022-04-22T15:39:00Z">
        <w:r w:rsidRPr="00D95AF2">
          <w:t>-</w:t>
        </w:r>
        <w:r w:rsidRPr="00D95AF2">
          <w:tab/>
          <w:t>if the upper layers indicate that the media stream(s) is/are associated with a mobile originated session in the "early" state (defined in IETF RFC 3261 [137]) according to the conditions specified in 3GPP TS 24.237 [136] subclause 12.2.3B.3.2, the call control entity of the MS shall enter the "call delivered" state for this transaction. The MS and the network shall locally set the TI value of the call to "000" and the TI flag value as in mobile terminated call; and</w:t>
        </w:r>
      </w:ins>
    </w:p>
    <w:p w14:paraId="4DBA8AC3" w14:textId="77777777" w:rsidR="00821E6B" w:rsidRPr="001C392F" w:rsidRDefault="00821E6B" w:rsidP="00821E6B">
      <w:pPr>
        <w:rPr>
          <w:ins w:id="114" w:author="Bharadwaj Cheruvu" w:date="2022-04-22T15:39:00Z"/>
          <w:lang w:eastAsia="zh-CN"/>
        </w:rPr>
      </w:pPr>
      <w:ins w:id="115" w:author="Bharadwaj Cheruvu" w:date="2022-04-22T15:39:00Z">
        <w:r w:rsidRPr="001C392F">
          <w:t>...</w:t>
        </w:r>
      </w:ins>
    </w:p>
    <w:p w14:paraId="086A4218" w14:textId="77777777" w:rsidR="00821E6B" w:rsidRPr="00D95AF2" w:rsidRDefault="00821E6B" w:rsidP="00821E6B">
      <w:pPr>
        <w:rPr>
          <w:ins w:id="116" w:author="Bharadwaj Cheruvu" w:date="2022-04-22T15:39:00Z"/>
        </w:rPr>
      </w:pPr>
      <w:ins w:id="117" w:author="Bharadwaj Cheruvu" w:date="2022-04-22T15:39:00Z">
        <w:r w:rsidRPr="00D95AF2">
          <w:t>If the MS has additional voice media streams carried over the PS domain that are handed over to the CS domain via SRVCC, the call states for the transactions and the setting of the TI value and TI flag for these additional media streams are described in 3GPP TS 24.237 [136].</w:t>
        </w:r>
      </w:ins>
    </w:p>
    <w:p w14:paraId="6F7651BB" w14:textId="77777777" w:rsidR="00821E6B" w:rsidRPr="00874190" w:rsidRDefault="00821E6B" w:rsidP="00821E6B">
      <w:pPr>
        <w:pStyle w:val="H6"/>
        <w:rPr>
          <w:ins w:id="118" w:author="Bharadwaj Cheruvu" w:date="2022-04-22T15:39:00Z"/>
        </w:rPr>
      </w:pPr>
      <w:ins w:id="119" w:author="Bharadwaj Cheruvu" w:date="2022-04-22T15:39:00Z">
        <w:r w:rsidRPr="00874190">
          <w:t>11.</w:t>
        </w:r>
        <w:r>
          <w:t>5</w:t>
        </w:r>
        <w:r w:rsidRPr="00874190">
          <w:t>.</w:t>
        </w:r>
        <w:r>
          <w:t>7</w:t>
        </w:r>
        <w:r w:rsidRPr="00874190">
          <w:t>.3</w:t>
        </w:r>
        <w:r w:rsidRPr="00874190">
          <w:tab/>
          <w:t>Test Description</w:t>
        </w:r>
      </w:ins>
    </w:p>
    <w:p w14:paraId="292A69EC" w14:textId="77777777" w:rsidR="00821E6B" w:rsidRPr="00874190" w:rsidRDefault="00821E6B" w:rsidP="00821E6B">
      <w:pPr>
        <w:pStyle w:val="H6"/>
        <w:rPr>
          <w:ins w:id="120" w:author="Bharadwaj Cheruvu" w:date="2022-04-22T15:39:00Z"/>
        </w:rPr>
      </w:pPr>
      <w:ins w:id="121" w:author="Bharadwaj Cheruvu" w:date="2022-04-22T15:39:00Z">
        <w:r w:rsidRPr="00874190">
          <w:t>11.</w:t>
        </w:r>
        <w:r>
          <w:t>5</w:t>
        </w:r>
        <w:r w:rsidRPr="00874190">
          <w:t>.</w:t>
        </w:r>
        <w:r>
          <w:t>7</w:t>
        </w:r>
        <w:r w:rsidRPr="00874190">
          <w:t>.3.1</w:t>
        </w:r>
        <w:r w:rsidRPr="00874190">
          <w:tab/>
          <w:t>Pre-test conditions</w:t>
        </w:r>
      </w:ins>
    </w:p>
    <w:p w14:paraId="5B2E474B" w14:textId="77777777" w:rsidR="00821E6B" w:rsidRPr="00874190" w:rsidRDefault="00821E6B" w:rsidP="00821E6B">
      <w:pPr>
        <w:pStyle w:val="H6"/>
        <w:rPr>
          <w:ins w:id="122" w:author="Bharadwaj Cheruvu" w:date="2022-04-22T15:39:00Z"/>
        </w:rPr>
      </w:pPr>
      <w:ins w:id="123" w:author="Bharadwaj Cheruvu" w:date="2022-04-22T15:39:00Z">
        <w:r w:rsidRPr="00874190">
          <w:t>System Simulator:</w:t>
        </w:r>
      </w:ins>
    </w:p>
    <w:p w14:paraId="1971E9CE" w14:textId="77777777" w:rsidR="00821E6B" w:rsidRPr="00874190" w:rsidRDefault="00821E6B" w:rsidP="00821E6B">
      <w:pPr>
        <w:pStyle w:val="B1"/>
        <w:rPr>
          <w:ins w:id="124" w:author="Bharadwaj Cheruvu" w:date="2022-04-22T15:39:00Z"/>
        </w:rPr>
      </w:pPr>
      <w:ins w:id="125" w:author="Bharadwaj Cheruvu" w:date="2022-04-22T15:39:00Z">
        <w:r w:rsidRPr="00874190">
          <w:t>-</w:t>
        </w:r>
        <w:r w:rsidRPr="00874190">
          <w:tab/>
          <w:t>NR Cell 1 with system information combination NR-1 as defined in TS 38.508-1 [4].</w:t>
        </w:r>
      </w:ins>
    </w:p>
    <w:p w14:paraId="42234A58" w14:textId="77777777" w:rsidR="00821E6B" w:rsidRPr="00874190" w:rsidRDefault="00821E6B" w:rsidP="00821E6B">
      <w:pPr>
        <w:pStyle w:val="B1"/>
        <w:rPr>
          <w:ins w:id="126" w:author="Bharadwaj Cheruvu" w:date="2022-04-22T15:39:00Z"/>
        </w:rPr>
      </w:pPr>
      <w:ins w:id="127" w:author="Bharadwaj Cheruvu" w:date="2022-04-22T15:39:00Z">
        <w:r w:rsidRPr="00874190">
          <w:t>-</w:t>
        </w:r>
        <w:r w:rsidRPr="00874190">
          <w:tab/>
          <w:t>UTRA Cell 5 as defined in TS 36.508 [7].</w:t>
        </w:r>
      </w:ins>
    </w:p>
    <w:p w14:paraId="5EE7E8E2" w14:textId="77777777" w:rsidR="00821E6B" w:rsidRPr="00874190" w:rsidRDefault="00821E6B" w:rsidP="00821E6B">
      <w:pPr>
        <w:pStyle w:val="H6"/>
        <w:rPr>
          <w:ins w:id="128" w:author="Bharadwaj Cheruvu" w:date="2022-04-22T15:39:00Z"/>
        </w:rPr>
      </w:pPr>
      <w:ins w:id="129" w:author="Bharadwaj Cheruvu" w:date="2022-04-22T15:39:00Z">
        <w:r w:rsidRPr="00874190">
          <w:t>UE:</w:t>
        </w:r>
      </w:ins>
    </w:p>
    <w:p w14:paraId="01DE1AEB" w14:textId="77777777" w:rsidR="00821E6B" w:rsidRPr="00874190" w:rsidRDefault="00821E6B" w:rsidP="00821E6B">
      <w:pPr>
        <w:pStyle w:val="B1"/>
        <w:rPr>
          <w:ins w:id="130" w:author="Bharadwaj Cheruvu" w:date="2022-04-22T15:39:00Z"/>
        </w:rPr>
      </w:pPr>
      <w:ins w:id="131" w:author="Bharadwaj Cheruvu" w:date="2022-04-22T15:39:00Z">
        <w:r w:rsidRPr="00874190">
          <w:t>-</w:t>
        </w:r>
        <w:r w:rsidRPr="00874190">
          <w:tab/>
          <w:t xml:space="preserve">the eCall </w:t>
        </w:r>
        <w:r w:rsidRPr="00874190">
          <w:rPr>
            <w:rFonts w:eastAsia="Calibri"/>
          </w:rPr>
          <w:t xml:space="preserve">capable UE is equipped with ‘eCall only’ enabled USIM </w:t>
        </w:r>
        <w:r w:rsidRPr="00874190">
          <w:t>configured as per TS 38.508-1 [4] Table 6.4.1-24.</w:t>
        </w:r>
      </w:ins>
    </w:p>
    <w:p w14:paraId="40BB63AA" w14:textId="77777777" w:rsidR="00821E6B" w:rsidRPr="001C392F" w:rsidRDefault="00821E6B" w:rsidP="00821E6B">
      <w:pPr>
        <w:pStyle w:val="H6"/>
        <w:rPr>
          <w:ins w:id="132" w:author="Bharadwaj Cheruvu" w:date="2022-04-22T15:39:00Z"/>
        </w:rPr>
      </w:pPr>
      <w:ins w:id="133" w:author="Bharadwaj Cheruvu" w:date="2022-04-22T15:39:00Z">
        <w:r w:rsidRPr="001C392F">
          <w:t>Preamble:</w:t>
        </w:r>
      </w:ins>
    </w:p>
    <w:p w14:paraId="6FEB56BC" w14:textId="77777777" w:rsidR="00821E6B" w:rsidRPr="0033396C" w:rsidRDefault="00821E6B" w:rsidP="00821E6B">
      <w:pPr>
        <w:pStyle w:val="B1"/>
        <w:rPr>
          <w:ins w:id="134" w:author="Bharadwaj Cheruvu" w:date="2022-04-22T15:39:00Z"/>
          <w:lang w:eastAsia="zh-CN"/>
        </w:rPr>
      </w:pPr>
      <w:ins w:id="135" w:author="Bharadwaj Cheruvu" w:date="2022-04-22T15:39:00Z">
        <w:r w:rsidRPr="0033396C">
          <w:rPr>
            <w:lang w:eastAsia="zh-CN"/>
          </w:rPr>
          <w:t>-</w:t>
        </w:r>
        <w:r w:rsidRPr="0033396C">
          <w:rPr>
            <w:lang w:eastAsia="zh-CN"/>
          </w:rPr>
          <w:tab/>
        </w:r>
        <w:r w:rsidRPr="0033396C">
          <w:rPr>
            <w:rFonts w:ascii="Times-Roman" w:hAnsi="Times-Roman"/>
            <w:color w:val="000000"/>
          </w:rPr>
          <w:t xml:space="preserve"> </w:t>
        </w:r>
        <w:bookmarkStart w:id="136" w:name="_Hlk87363935"/>
        <w:r w:rsidRPr="0033396C">
          <w:rPr>
            <w:rFonts w:ascii="Times-Roman" w:hAnsi="Times-Roman"/>
            <w:color w:val="000000"/>
          </w:rPr>
          <w:t>The UE is in test state 0-A (Switched Off) as defined in TS 38.508-1 [4], subclause 4.4A.2.</w:t>
        </w:r>
      </w:ins>
    </w:p>
    <w:bookmarkEnd w:id="136"/>
    <w:p w14:paraId="326B634F" w14:textId="77777777" w:rsidR="00821E6B" w:rsidRPr="00874190" w:rsidRDefault="00821E6B" w:rsidP="00821E6B">
      <w:pPr>
        <w:pStyle w:val="H6"/>
        <w:rPr>
          <w:ins w:id="137" w:author="Bharadwaj Cheruvu" w:date="2022-04-22T15:39:00Z"/>
        </w:rPr>
      </w:pPr>
      <w:ins w:id="138" w:author="Bharadwaj Cheruvu" w:date="2022-04-22T15:39:00Z">
        <w:r w:rsidRPr="00874190">
          <w:t>11.</w:t>
        </w:r>
        <w:r>
          <w:t>5</w:t>
        </w:r>
        <w:r w:rsidRPr="00874190">
          <w:t>.</w:t>
        </w:r>
        <w:r>
          <w:t>7</w:t>
        </w:r>
        <w:r w:rsidRPr="00874190">
          <w:t>.3.2</w:t>
        </w:r>
        <w:r w:rsidRPr="00874190">
          <w:tab/>
          <w:t>Test procedure sequence</w:t>
        </w:r>
      </w:ins>
    </w:p>
    <w:p w14:paraId="5CCD8EA9" w14:textId="1D180990" w:rsidR="00821E6B" w:rsidRPr="00874190" w:rsidRDefault="00821E6B" w:rsidP="00821E6B">
      <w:pPr>
        <w:rPr>
          <w:ins w:id="139" w:author="Bharadwaj Cheruvu" w:date="2022-04-22T15:39:00Z"/>
        </w:rPr>
      </w:pPr>
      <w:ins w:id="140" w:author="Bharadwaj Cheruvu" w:date="2022-04-22T15:39:00Z">
        <w:r w:rsidRPr="00874190">
          <w:t>Table 11.</w:t>
        </w:r>
        <w:r>
          <w:t>5</w:t>
        </w:r>
        <w:r w:rsidRPr="00874190">
          <w:t>.</w:t>
        </w:r>
        <w:r>
          <w:t>7</w:t>
        </w:r>
        <w:r w:rsidRPr="00874190">
          <w:t xml:space="preserve">.3.2-1 illustrate the downlink power levels and other changing parameters to be applied for the cell at various time instants of the test execution. The exact instants on which these values shall be applied are described in the texts in this clause. </w:t>
        </w:r>
        <w:r w:rsidRPr="00874190">
          <w:rPr>
            <w:rFonts w:eastAsia="v4.2.0"/>
          </w:rPr>
          <w:t>The configuration T0 indicates the initial conditions for preamble.</w:t>
        </w:r>
        <w:r w:rsidRPr="00874190">
          <w:t xml:space="preserve"> Configurations marked "T1" and “T2” are applied at the points indicated in the Main behaviour description in Table 11.</w:t>
        </w:r>
        <w:r>
          <w:t>5</w:t>
        </w:r>
        <w:r w:rsidRPr="00874190">
          <w:t>.</w:t>
        </w:r>
        <w:r>
          <w:t>7</w:t>
        </w:r>
        <w:r w:rsidRPr="00874190">
          <w:t>.3.2-</w:t>
        </w:r>
      </w:ins>
      <w:ins w:id="141" w:author="Bharadwaj Cheruvu" w:date="2022-04-22T15:40:00Z">
        <w:r w:rsidR="000D5023">
          <w:t>2</w:t>
        </w:r>
      </w:ins>
      <w:ins w:id="142" w:author="Bharadwaj Cheruvu" w:date="2022-04-22T15:39:00Z">
        <w:r w:rsidRPr="00874190">
          <w:t>.</w:t>
        </w:r>
      </w:ins>
    </w:p>
    <w:p w14:paraId="54E6D5BD" w14:textId="77777777" w:rsidR="00821E6B" w:rsidRPr="00874190" w:rsidRDefault="00821E6B" w:rsidP="00821E6B">
      <w:pPr>
        <w:pStyle w:val="TH"/>
        <w:rPr>
          <w:ins w:id="143" w:author="Bharadwaj Cheruvu" w:date="2022-04-22T15:39:00Z"/>
        </w:rPr>
      </w:pPr>
      <w:ins w:id="144" w:author="Bharadwaj Cheruvu" w:date="2022-04-22T15:39:00Z">
        <w:r w:rsidRPr="00874190">
          <w:lastRenderedPageBreak/>
          <w:t>Table 11.</w:t>
        </w:r>
        <w:r>
          <w:t>5</w:t>
        </w:r>
        <w:r w:rsidRPr="00874190">
          <w:t>.</w:t>
        </w:r>
        <w:r>
          <w:t>7</w:t>
        </w:r>
        <w:r w:rsidRPr="00874190">
          <w:t>.3.2-1: Time instances of cell power level and parameter changes</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0"/>
        <w:gridCol w:w="852"/>
        <w:gridCol w:w="1592"/>
        <w:gridCol w:w="1704"/>
        <w:gridCol w:w="2554"/>
      </w:tblGrid>
      <w:tr w:rsidR="00821E6B" w:rsidRPr="00874190" w14:paraId="2D3D8D56" w14:textId="77777777" w:rsidTr="00374F9B">
        <w:trPr>
          <w:trHeight w:val="432"/>
          <w:jc w:val="center"/>
          <w:ins w:id="145" w:author="Bharadwaj Cheruvu" w:date="2022-04-22T15:39:00Z"/>
        </w:trPr>
        <w:tc>
          <w:tcPr>
            <w:tcW w:w="533" w:type="dxa"/>
            <w:tcBorders>
              <w:top w:val="single" w:sz="4" w:space="0" w:color="auto"/>
              <w:left w:val="single" w:sz="4" w:space="0" w:color="auto"/>
              <w:bottom w:val="nil"/>
              <w:right w:val="single" w:sz="4" w:space="0" w:color="auto"/>
            </w:tcBorders>
          </w:tcPr>
          <w:p w14:paraId="36A2A687" w14:textId="77777777" w:rsidR="00821E6B" w:rsidRPr="00874190" w:rsidRDefault="00821E6B" w:rsidP="00374F9B">
            <w:pPr>
              <w:keepNext/>
              <w:keepLines/>
              <w:spacing w:after="0"/>
              <w:jc w:val="center"/>
              <w:rPr>
                <w:ins w:id="146" w:author="Bharadwaj Cheruvu" w:date="2022-04-22T15:39:00Z"/>
                <w:rFonts w:ascii="Arial" w:hAnsi="Arial"/>
                <w:b/>
                <w:sz w:val="18"/>
                <w:lang w:eastAsia="x-none"/>
              </w:rPr>
            </w:pPr>
          </w:p>
        </w:tc>
        <w:tc>
          <w:tcPr>
            <w:tcW w:w="1270" w:type="dxa"/>
            <w:tcBorders>
              <w:top w:val="single" w:sz="4" w:space="0" w:color="auto"/>
              <w:left w:val="single" w:sz="4" w:space="0" w:color="auto"/>
              <w:bottom w:val="single" w:sz="4" w:space="0" w:color="auto"/>
              <w:right w:val="single" w:sz="4" w:space="0" w:color="auto"/>
            </w:tcBorders>
            <w:hideMark/>
          </w:tcPr>
          <w:p w14:paraId="18DB4DFB" w14:textId="77777777" w:rsidR="00821E6B" w:rsidRPr="00874190" w:rsidRDefault="00821E6B" w:rsidP="00374F9B">
            <w:pPr>
              <w:keepNext/>
              <w:keepLines/>
              <w:spacing w:after="0"/>
              <w:jc w:val="center"/>
              <w:rPr>
                <w:ins w:id="147" w:author="Bharadwaj Cheruvu" w:date="2022-04-22T15:39:00Z"/>
                <w:rFonts w:ascii="Arial" w:hAnsi="Arial"/>
                <w:b/>
                <w:sz w:val="18"/>
              </w:rPr>
            </w:pPr>
            <w:ins w:id="148" w:author="Bharadwaj Cheruvu" w:date="2022-04-22T15:39:00Z">
              <w:r w:rsidRPr="00874190">
                <w:rPr>
                  <w:rFonts w:ascii="Arial" w:hAnsi="Arial"/>
                  <w:b/>
                  <w:sz w:val="18"/>
                </w:rPr>
                <w:t>Parameter</w:t>
              </w:r>
            </w:ins>
          </w:p>
        </w:tc>
        <w:tc>
          <w:tcPr>
            <w:tcW w:w="852" w:type="dxa"/>
            <w:tcBorders>
              <w:top w:val="single" w:sz="4" w:space="0" w:color="auto"/>
              <w:left w:val="single" w:sz="4" w:space="0" w:color="auto"/>
              <w:bottom w:val="single" w:sz="4" w:space="0" w:color="auto"/>
              <w:right w:val="single" w:sz="4" w:space="0" w:color="auto"/>
            </w:tcBorders>
            <w:hideMark/>
          </w:tcPr>
          <w:p w14:paraId="304B4DDB" w14:textId="77777777" w:rsidR="00821E6B" w:rsidRPr="00874190" w:rsidRDefault="00821E6B" w:rsidP="00374F9B">
            <w:pPr>
              <w:keepNext/>
              <w:keepLines/>
              <w:spacing w:after="0"/>
              <w:jc w:val="center"/>
              <w:rPr>
                <w:ins w:id="149" w:author="Bharadwaj Cheruvu" w:date="2022-04-22T15:39:00Z"/>
                <w:rFonts w:ascii="Arial" w:hAnsi="Arial"/>
                <w:b/>
                <w:sz w:val="18"/>
              </w:rPr>
            </w:pPr>
            <w:ins w:id="150" w:author="Bharadwaj Cheruvu" w:date="2022-04-22T15:39:00Z">
              <w:r w:rsidRPr="00874190">
                <w:rPr>
                  <w:rFonts w:ascii="Arial" w:hAnsi="Arial"/>
                  <w:b/>
                  <w:sz w:val="18"/>
                </w:rPr>
                <w:t>Unit</w:t>
              </w:r>
            </w:ins>
          </w:p>
        </w:tc>
        <w:tc>
          <w:tcPr>
            <w:tcW w:w="1592" w:type="dxa"/>
            <w:tcBorders>
              <w:top w:val="single" w:sz="4" w:space="0" w:color="auto"/>
              <w:left w:val="single" w:sz="4" w:space="0" w:color="auto"/>
              <w:bottom w:val="single" w:sz="4" w:space="0" w:color="auto"/>
              <w:right w:val="single" w:sz="4" w:space="0" w:color="auto"/>
            </w:tcBorders>
            <w:hideMark/>
          </w:tcPr>
          <w:p w14:paraId="53F6A2D3" w14:textId="77777777" w:rsidR="00821E6B" w:rsidRPr="00874190" w:rsidRDefault="00821E6B" w:rsidP="00374F9B">
            <w:pPr>
              <w:keepNext/>
              <w:keepLines/>
              <w:spacing w:after="0"/>
              <w:jc w:val="center"/>
              <w:rPr>
                <w:ins w:id="151" w:author="Bharadwaj Cheruvu" w:date="2022-04-22T15:39:00Z"/>
                <w:rFonts w:ascii="Arial" w:hAnsi="Arial"/>
                <w:b/>
                <w:sz w:val="18"/>
              </w:rPr>
            </w:pPr>
            <w:ins w:id="152" w:author="Bharadwaj Cheruvu" w:date="2022-04-22T15:39:00Z">
              <w:r w:rsidRPr="00874190">
                <w:rPr>
                  <w:rFonts w:ascii="Arial" w:hAnsi="Arial"/>
                  <w:b/>
                  <w:sz w:val="18"/>
                </w:rPr>
                <w:t>NR Cell 1</w:t>
              </w:r>
            </w:ins>
          </w:p>
        </w:tc>
        <w:tc>
          <w:tcPr>
            <w:tcW w:w="1704" w:type="dxa"/>
            <w:tcBorders>
              <w:top w:val="single" w:sz="4" w:space="0" w:color="auto"/>
              <w:left w:val="single" w:sz="4" w:space="0" w:color="auto"/>
              <w:bottom w:val="single" w:sz="4" w:space="0" w:color="auto"/>
              <w:right w:val="single" w:sz="4" w:space="0" w:color="auto"/>
            </w:tcBorders>
            <w:hideMark/>
          </w:tcPr>
          <w:p w14:paraId="37D15171" w14:textId="77777777" w:rsidR="00821E6B" w:rsidRPr="00874190" w:rsidRDefault="00821E6B" w:rsidP="00374F9B">
            <w:pPr>
              <w:keepNext/>
              <w:keepLines/>
              <w:spacing w:after="0"/>
              <w:jc w:val="center"/>
              <w:rPr>
                <w:ins w:id="153" w:author="Bharadwaj Cheruvu" w:date="2022-04-22T15:39:00Z"/>
                <w:rFonts w:ascii="Arial" w:hAnsi="Arial"/>
                <w:b/>
                <w:sz w:val="18"/>
              </w:rPr>
            </w:pPr>
            <w:ins w:id="154" w:author="Bharadwaj Cheruvu" w:date="2022-04-22T15:39:00Z">
              <w:r w:rsidRPr="00874190">
                <w:rPr>
                  <w:rFonts w:ascii="Arial" w:hAnsi="Arial"/>
                  <w:b/>
                  <w:sz w:val="18"/>
                </w:rPr>
                <w:t>UTRA Cell 5</w:t>
              </w:r>
            </w:ins>
          </w:p>
        </w:tc>
        <w:tc>
          <w:tcPr>
            <w:tcW w:w="2552" w:type="dxa"/>
            <w:tcBorders>
              <w:top w:val="single" w:sz="4" w:space="0" w:color="auto"/>
              <w:left w:val="single" w:sz="4" w:space="0" w:color="auto"/>
              <w:bottom w:val="nil"/>
              <w:right w:val="single" w:sz="4" w:space="0" w:color="auto"/>
            </w:tcBorders>
            <w:hideMark/>
          </w:tcPr>
          <w:p w14:paraId="742E3F41" w14:textId="77777777" w:rsidR="00821E6B" w:rsidRPr="00874190" w:rsidRDefault="00821E6B" w:rsidP="00374F9B">
            <w:pPr>
              <w:keepNext/>
              <w:keepLines/>
              <w:spacing w:after="0"/>
              <w:jc w:val="center"/>
              <w:rPr>
                <w:ins w:id="155" w:author="Bharadwaj Cheruvu" w:date="2022-04-22T15:39:00Z"/>
                <w:rFonts w:ascii="Arial" w:hAnsi="Arial"/>
                <w:b/>
                <w:sz w:val="18"/>
              </w:rPr>
            </w:pPr>
            <w:ins w:id="156" w:author="Bharadwaj Cheruvu" w:date="2022-04-22T15:39:00Z">
              <w:r w:rsidRPr="00874190">
                <w:rPr>
                  <w:rFonts w:ascii="Arial" w:hAnsi="Arial"/>
                  <w:b/>
                  <w:sz w:val="18"/>
                </w:rPr>
                <w:t>Remark</w:t>
              </w:r>
            </w:ins>
          </w:p>
        </w:tc>
      </w:tr>
      <w:tr w:rsidR="00821E6B" w:rsidRPr="00874190" w14:paraId="60FA2F90" w14:textId="77777777" w:rsidTr="00374F9B">
        <w:trPr>
          <w:jc w:val="center"/>
          <w:ins w:id="157" w:author="Bharadwaj Cheruvu" w:date="2022-04-22T15:39:00Z"/>
        </w:trPr>
        <w:tc>
          <w:tcPr>
            <w:tcW w:w="533" w:type="dxa"/>
            <w:vMerge w:val="restart"/>
            <w:tcBorders>
              <w:top w:val="single" w:sz="4" w:space="0" w:color="auto"/>
              <w:left w:val="single" w:sz="4" w:space="0" w:color="auto"/>
              <w:right w:val="single" w:sz="4" w:space="0" w:color="auto"/>
            </w:tcBorders>
            <w:vAlign w:val="center"/>
          </w:tcPr>
          <w:p w14:paraId="2D63E54C" w14:textId="77777777" w:rsidR="00821E6B" w:rsidRPr="00874190" w:rsidRDefault="00821E6B" w:rsidP="00374F9B">
            <w:pPr>
              <w:keepNext/>
              <w:keepLines/>
              <w:spacing w:after="0"/>
              <w:jc w:val="center"/>
              <w:rPr>
                <w:ins w:id="158" w:author="Bharadwaj Cheruvu" w:date="2022-04-22T15:39:00Z"/>
                <w:rFonts w:ascii="Arial" w:hAnsi="Arial"/>
                <w:sz w:val="18"/>
              </w:rPr>
            </w:pPr>
            <w:ins w:id="159" w:author="Bharadwaj Cheruvu" w:date="2022-04-22T15:39:00Z">
              <w:r w:rsidRPr="00874190">
                <w:rPr>
                  <w:rFonts w:ascii="Arial" w:hAnsi="Arial"/>
                  <w:sz w:val="18"/>
                </w:rPr>
                <w:t>T0</w:t>
              </w:r>
            </w:ins>
          </w:p>
        </w:tc>
        <w:tc>
          <w:tcPr>
            <w:tcW w:w="1270" w:type="dxa"/>
            <w:tcBorders>
              <w:top w:val="single" w:sz="4" w:space="0" w:color="auto"/>
              <w:left w:val="single" w:sz="4" w:space="0" w:color="auto"/>
              <w:bottom w:val="single" w:sz="4" w:space="0" w:color="auto"/>
              <w:right w:val="single" w:sz="4" w:space="0" w:color="auto"/>
            </w:tcBorders>
            <w:vAlign w:val="center"/>
          </w:tcPr>
          <w:p w14:paraId="6C607244" w14:textId="77777777" w:rsidR="00821E6B" w:rsidRPr="00874190" w:rsidRDefault="00821E6B" w:rsidP="00374F9B">
            <w:pPr>
              <w:keepNext/>
              <w:keepLines/>
              <w:spacing w:after="0"/>
              <w:jc w:val="center"/>
              <w:rPr>
                <w:ins w:id="160" w:author="Bharadwaj Cheruvu" w:date="2022-04-22T15:39:00Z"/>
                <w:rFonts w:ascii="Arial" w:hAnsi="Arial"/>
                <w:sz w:val="18"/>
              </w:rPr>
            </w:pPr>
            <w:ins w:id="161" w:author="Bharadwaj Cheruvu" w:date="2022-04-22T15:39:00Z">
              <w:r w:rsidRPr="00874190">
                <w:rPr>
                  <w:rFonts w:ascii="Arial" w:hAnsi="Arial"/>
                  <w:sz w:val="18"/>
                </w:rPr>
                <w:t>SS/PBCH</w:t>
              </w:r>
            </w:ins>
          </w:p>
          <w:p w14:paraId="4B0C9CDA" w14:textId="77777777" w:rsidR="00821E6B" w:rsidRPr="00874190" w:rsidRDefault="00821E6B" w:rsidP="00374F9B">
            <w:pPr>
              <w:keepNext/>
              <w:keepLines/>
              <w:spacing w:after="0"/>
              <w:rPr>
                <w:ins w:id="162" w:author="Bharadwaj Cheruvu" w:date="2022-04-22T15:39:00Z"/>
                <w:rFonts w:ascii="Arial" w:hAnsi="Arial"/>
                <w:sz w:val="18"/>
              </w:rPr>
            </w:pPr>
            <w:ins w:id="163" w:author="Bharadwaj Cheruvu" w:date="2022-04-22T15:39:00Z">
              <w:r w:rsidRPr="00874190">
                <w:rPr>
                  <w:rFonts w:ascii="Arial" w:hAnsi="Arial"/>
                  <w:sz w:val="18"/>
                </w:rPr>
                <w:t>SSS EPRE</w:t>
              </w:r>
            </w:ins>
          </w:p>
        </w:tc>
        <w:tc>
          <w:tcPr>
            <w:tcW w:w="852" w:type="dxa"/>
            <w:tcBorders>
              <w:top w:val="single" w:sz="4" w:space="0" w:color="auto"/>
              <w:left w:val="single" w:sz="4" w:space="0" w:color="auto"/>
              <w:bottom w:val="single" w:sz="4" w:space="0" w:color="auto"/>
              <w:right w:val="single" w:sz="4" w:space="0" w:color="auto"/>
            </w:tcBorders>
            <w:vAlign w:val="center"/>
          </w:tcPr>
          <w:p w14:paraId="3DEA44AA" w14:textId="77777777" w:rsidR="00821E6B" w:rsidRPr="00874190" w:rsidRDefault="00821E6B" w:rsidP="00374F9B">
            <w:pPr>
              <w:keepNext/>
              <w:keepLines/>
              <w:spacing w:after="0"/>
              <w:jc w:val="center"/>
              <w:rPr>
                <w:ins w:id="164" w:author="Bharadwaj Cheruvu" w:date="2022-04-22T15:39:00Z"/>
                <w:rFonts w:ascii="Arial" w:hAnsi="Arial"/>
                <w:sz w:val="18"/>
              </w:rPr>
            </w:pPr>
            <w:ins w:id="165" w:author="Bharadwaj Cheruvu" w:date="2022-04-22T15:39:00Z">
              <w:r w:rsidRPr="00874190">
                <w:rPr>
                  <w:rFonts w:ascii="Arial" w:hAnsi="Arial"/>
                  <w:sz w:val="18"/>
                </w:rPr>
                <w:t>dBm/</w:t>
              </w:r>
            </w:ins>
          </w:p>
          <w:p w14:paraId="5F59160E" w14:textId="77777777" w:rsidR="00821E6B" w:rsidRPr="00874190" w:rsidRDefault="00821E6B" w:rsidP="00374F9B">
            <w:pPr>
              <w:keepNext/>
              <w:keepLines/>
              <w:spacing w:after="0"/>
              <w:jc w:val="center"/>
              <w:rPr>
                <w:ins w:id="166" w:author="Bharadwaj Cheruvu" w:date="2022-04-22T15:39:00Z"/>
                <w:rFonts w:ascii="Arial" w:hAnsi="Arial"/>
                <w:sz w:val="18"/>
              </w:rPr>
            </w:pPr>
            <w:ins w:id="167" w:author="Bharadwaj Cheruvu" w:date="2022-04-22T15:39:00Z">
              <w:r w:rsidRPr="00874190">
                <w:rPr>
                  <w:rFonts w:ascii="Arial" w:hAnsi="Arial"/>
                  <w:sz w:val="18"/>
                </w:rPr>
                <w:t>SCS</w:t>
              </w:r>
            </w:ins>
          </w:p>
        </w:tc>
        <w:tc>
          <w:tcPr>
            <w:tcW w:w="1592" w:type="dxa"/>
            <w:tcBorders>
              <w:top w:val="single" w:sz="4" w:space="0" w:color="auto"/>
              <w:left w:val="single" w:sz="4" w:space="0" w:color="auto"/>
              <w:bottom w:val="single" w:sz="4" w:space="0" w:color="auto"/>
              <w:right w:val="single" w:sz="4" w:space="0" w:color="auto"/>
            </w:tcBorders>
            <w:vAlign w:val="center"/>
          </w:tcPr>
          <w:p w14:paraId="77B0114A" w14:textId="77777777" w:rsidR="00821E6B" w:rsidRPr="00874190" w:rsidRDefault="00821E6B" w:rsidP="00374F9B">
            <w:pPr>
              <w:keepNext/>
              <w:keepLines/>
              <w:spacing w:after="0"/>
              <w:jc w:val="center"/>
              <w:rPr>
                <w:ins w:id="168" w:author="Bharadwaj Cheruvu" w:date="2022-04-22T15:39:00Z"/>
                <w:rFonts w:ascii="Arial" w:hAnsi="Arial"/>
                <w:sz w:val="18"/>
              </w:rPr>
            </w:pPr>
            <w:ins w:id="169" w:author="Bharadwaj Cheruvu" w:date="2022-04-22T15:39:00Z">
              <w:r w:rsidRPr="00874190">
                <w:rPr>
                  <w:rFonts w:ascii="Arial" w:hAnsi="Arial"/>
                  <w:sz w:val="18"/>
                </w:rPr>
                <w:t>-88</w:t>
              </w:r>
            </w:ins>
          </w:p>
        </w:tc>
        <w:tc>
          <w:tcPr>
            <w:tcW w:w="1704" w:type="dxa"/>
            <w:tcBorders>
              <w:top w:val="single" w:sz="4" w:space="0" w:color="auto"/>
              <w:left w:val="single" w:sz="4" w:space="0" w:color="auto"/>
              <w:bottom w:val="single" w:sz="4" w:space="0" w:color="auto"/>
              <w:right w:val="single" w:sz="4" w:space="0" w:color="auto"/>
            </w:tcBorders>
            <w:vAlign w:val="center"/>
          </w:tcPr>
          <w:p w14:paraId="38944DE7" w14:textId="77777777" w:rsidR="00821E6B" w:rsidRPr="00874190" w:rsidRDefault="00821E6B" w:rsidP="00374F9B">
            <w:pPr>
              <w:keepNext/>
              <w:keepLines/>
              <w:spacing w:after="0"/>
              <w:jc w:val="center"/>
              <w:rPr>
                <w:ins w:id="170" w:author="Bharadwaj Cheruvu" w:date="2022-04-22T15:39:00Z"/>
                <w:rFonts w:ascii="Arial" w:hAnsi="Arial"/>
                <w:sz w:val="18"/>
                <w:lang w:eastAsia="zh-CN"/>
              </w:rPr>
            </w:pPr>
            <w:ins w:id="171" w:author="Bharadwaj Cheruvu" w:date="2022-04-22T15:39:00Z">
              <w:r w:rsidRPr="00874190">
                <w:rPr>
                  <w:rFonts w:ascii="Arial" w:hAnsi="Arial"/>
                  <w:sz w:val="18"/>
                  <w:lang w:eastAsia="zh-CN"/>
                </w:rPr>
                <w:t>-</w:t>
              </w:r>
            </w:ins>
          </w:p>
        </w:tc>
        <w:tc>
          <w:tcPr>
            <w:tcW w:w="2554" w:type="dxa"/>
            <w:tcBorders>
              <w:top w:val="single" w:sz="4" w:space="0" w:color="auto"/>
              <w:left w:val="single" w:sz="4" w:space="0" w:color="auto"/>
              <w:right w:val="single" w:sz="4" w:space="0" w:color="auto"/>
            </w:tcBorders>
            <w:vAlign w:val="center"/>
          </w:tcPr>
          <w:p w14:paraId="2C7D60E0" w14:textId="77777777" w:rsidR="00821E6B" w:rsidRPr="00874190" w:rsidRDefault="00821E6B" w:rsidP="00374F9B">
            <w:pPr>
              <w:keepNext/>
              <w:keepLines/>
              <w:spacing w:after="0"/>
              <w:jc w:val="center"/>
              <w:rPr>
                <w:ins w:id="172" w:author="Bharadwaj Cheruvu" w:date="2022-04-22T15:39:00Z"/>
                <w:rFonts w:ascii="Arial" w:hAnsi="Arial"/>
                <w:sz w:val="18"/>
              </w:rPr>
            </w:pPr>
          </w:p>
        </w:tc>
      </w:tr>
      <w:tr w:rsidR="00821E6B" w:rsidRPr="00874190" w14:paraId="63CE8F82" w14:textId="77777777" w:rsidTr="00374F9B">
        <w:trPr>
          <w:jc w:val="center"/>
          <w:ins w:id="173" w:author="Bharadwaj Cheruvu" w:date="2022-04-22T15:39:00Z"/>
        </w:trPr>
        <w:tc>
          <w:tcPr>
            <w:tcW w:w="533" w:type="dxa"/>
            <w:vMerge/>
            <w:tcBorders>
              <w:left w:val="single" w:sz="4" w:space="0" w:color="auto"/>
              <w:bottom w:val="single" w:sz="4" w:space="0" w:color="auto"/>
              <w:right w:val="single" w:sz="4" w:space="0" w:color="auto"/>
            </w:tcBorders>
            <w:vAlign w:val="center"/>
          </w:tcPr>
          <w:p w14:paraId="78FF9E5F" w14:textId="77777777" w:rsidR="00821E6B" w:rsidRPr="00874190" w:rsidRDefault="00821E6B" w:rsidP="00374F9B">
            <w:pPr>
              <w:keepNext/>
              <w:keepLines/>
              <w:spacing w:after="0"/>
              <w:jc w:val="center"/>
              <w:rPr>
                <w:ins w:id="174" w:author="Bharadwaj Cheruvu" w:date="2022-04-22T15:39: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016B9468" w14:textId="77777777" w:rsidR="00821E6B" w:rsidRPr="00874190" w:rsidRDefault="00821E6B" w:rsidP="00374F9B">
            <w:pPr>
              <w:keepNext/>
              <w:keepLines/>
              <w:spacing w:after="0"/>
              <w:rPr>
                <w:ins w:id="175" w:author="Bharadwaj Cheruvu" w:date="2022-04-22T15:39:00Z"/>
                <w:rFonts w:ascii="Arial" w:hAnsi="Arial"/>
                <w:sz w:val="18"/>
              </w:rPr>
            </w:pPr>
            <w:ins w:id="176" w:author="Bharadwaj Cheruvu" w:date="2022-04-22T15:39:00Z">
              <w:r w:rsidRPr="00874190">
                <w:rPr>
                  <w:rFonts w:ascii="Arial" w:hAnsi="Arial"/>
                  <w:sz w:val="18"/>
                </w:rPr>
                <w:t>CPICH_Ec (UTRA FDD)</w:t>
              </w:r>
            </w:ins>
          </w:p>
        </w:tc>
        <w:tc>
          <w:tcPr>
            <w:tcW w:w="852" w:type="dxa"/>
            <w:tcBorders>
              <w:top w:val="single" w:sz="4" w:space="0" w:color="auto"/>
              <w:left w:val="single" w:sz="4" w:space="0" w:color="auto"/>
              <w:bottom w:val="single" w:sz="4" w:space="0" w:color="auto"/>
              <w:right w:val="single" w:sz="4" w:space="0" w:color="auto"/>
            </w:tcBorders>
            <w:vAlign w:val="center"/>
          </w:tcPr>
          <w:p w14:paraId="172910DB" w14:textId="77777777" w:rsidR="00821E6B" w:rsidRPr="00874190" w:rsidRDefault="00821E6B" w:rsidP="00374F9B">
            <w:pPr>
              <w:keepNext/>
              <w:keepLines/>
              <w:spacing w:after="0"/>
              <w:jc w:val="center"/>
              <w:rPr>
                <w:ins w:id="177" w:author="Bharadwaj Cheruvu" w:date="2022-04-22T15:39:00Z"/>
                <w:rFonts w:ascii="Arial" w:hAnsi="Arial"/>
                <w:sz w:val="18"/>
              </w:rPr>
            </w:pPr>
            <w:ins w:id="178" w:author="Bharadwaj Cheruvu" w:date="2022-04-22T15:39:00Z">
              <w:r w:rsidRPr="00874190">
                <w:rPr>
                  <w:rFonts w:ascii="Arial" w:hAnsi="Arial"/>
                  <w:sz w:val="18"/>
                </w:rPr>
                <w:t>dBm/3.84 MHz</w:t>
              </w:r>
            </w:ins>
          </w:p>
        </w:tc>
        <w:tc>
          <w:tcPr>
            <w:tcW w:w="1592" w:type="dxa"/>
            <w:tcBorders>
              <w:top w:val="single" w:sz="4" w:space="0" w:color="auto"/>
              <w:left w:val="single" w:sz="4" w:space="0" w:color="auto"/>
              <w:bottom w:val="single" w:sz="4" w:space="0" w:color="auto"/>
              <w:right w:val="single" w:sz="4" w:space="0" w:color="auto"/>
            </w:tcBorders>
            <w:vAlign w:val="center"/>
          </w:tcPr>
          <w:p w14:paraId="1D786872" w14:textId="77777777" w:rsidR="00821E6B" w:rsidRPr="00874190" w:rsidRDefault="00821E6B" w:rsidP="00374F9B">
            <w:pPr>
              <w:keepNext/>
              <w:keepLines/>
              <w:spacing w:after="0"/>
              <w:jc w:val="center"/>
              <w:rPr>
                <w:ins w:id="179" w:author="Bharadwaj Cheruvu" w:date="2022-04-22T15:39:00Z"/>
                <w:rFonts w:ascii="Arial" w:hAnsi="Arial"/>
                <w:sz w:val="18"/>
              </w:rPr>
            </w:pPr>
            <w:ins w:id="180" w:author="Bharadwaj Cheruvu" w:date="2022-04-22T15:39:00Z">
              <w:r w:rsidRPr="00874190">
                <w:rPr>
                  <w:rFonts w:ascii="Arial" w:hAnsi="Arial"/>
                  <w:sz w:val="18"/>
                </w:rPr>
                <w:t>-</w:t>
              </w:r>
            </w:ins>
          </w:p>
        </w:tc>
        <w:tc>
          <w:tcPr>
            <w:tcW w:w="1704" w:type="dxa"/>
            <w:tcBorders>
              <w:top w:val="single" w:sz="4" w:space="0" w:color="auto"/>
              <w:left w:val="single" w:sz="4" w:space="0" w:color="auto"/>
              <w:bottom w:val="single" w:sz="4" w:space="0" w:color="auto"/>
              <w:right w:val="single" w:sz="4" w:space="0" w:color="auto"/>
            </w:tcBorders>
            <w:vAlign w:val="center"/>
          </w:tcPr>
          <w:p w14:paraId="2F4B95F3" w14:textId="77777777" w:rsidR="00821E6B" w:rsidRPr="00874190" w:rsidRDefault="00821E6B" w:rsidP="00374F9B">
            <w:pPr>
              <w:keepNext/>
              <w:keepLines/>
              <w:spacing w:after="0"/>
              <w:jc w:val="center"/>
              <w:rPr>
                <w:ins w:id="181" w:author="Bharadwaj Cheruvu" w:date="2022-04-22T15:39:00Z"/>
                <w:rFonts w:ascii="Arial" w:hAnsi="Arial"/>
                <w:sz w:val="18"/>
                <w:lang w:eastAsia="zh-CN"/>
              </w:rPr>
            </w:pPr>
            <w:ins w:id="182" w:author="Bharadwaj Cheruvu" w:date="2022-04-22T15:39:00Z">
              <w:r w:rsidRPr="00874190">
                <w:rPr>
                  <w:rFonts w:ascii="Arial" w:hAnsi="Arial"/>
                  <w:sz w:val="18"/>
                  <w:lang w:eastAsia="zh-CN"/>
                </w:rPr>
                <w:t>Off</w:t>
              </w:r>
            </w:ins>
          </w:p>
        </w:tc>
        <w:tc>
          <w:tcPr>
            <w:tcW w:w="2554" w:type="dxa"/>
            <w:tcBorders>
              <w:left w:val="single" w:sz="4" w:space="0" w:color="auto"/>
              <w:bottom w:val="single" w:sz="4" w:space="0" w:color="auto"/>
              <w:right w:val="single" w:sz="4" w:space="0" w:color="auto"/>
            </w:tcBorders>
            <w:vAlign w:val="center"/>
          </w:tcPr>
          <w:p w14:paraId="01C453C6" w14:textId="77777777" w:rsidR="00821E6B" w:rsidRPr="00874190" w:rsidRDefault="00821E6B" w:rsidP="00374F9B">
            <w:pPr>
              <w:keepNext/>
              <w:keepLines/>
              <w:spacing w:after="0"/>
              <w:jc w:val="center"/>
              <w:rPr>
                <w:ins w:id="183" w:author="Bharadwaj Cheruvu" w:date="2022-04-22T15:39:00Z"/>
                <w:rFonts w:ascii="Arial" w:hAnsi="Arial"/>
                <w:sz w:val="18"/>
              </w:rPr>
            </w:pPr>
          </w:p>
        </w:tc>
      </w:tr>
      <w:tr w:rsidR="00821E6B" w:rsidRPr="00874190" w14:paraId="2951CA27" w14:textId="77777777" w:rsidTr="00374F9B">
        <w:trPr>
          <w:jc w:val="center"/>
          <w:ins w:id="184" w:author="Bharadwaj Cheruvu" w:date="2022-04-22T15:39:00Z"/>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066455BF" w14:textId="77777777" w:rsidR="00821E6B" w:rsidRPr="00874190" w:rsidRDefault="00821E6B" w:rsidP="00374F9B">
            <w:pPr>
              <w:keepNext/>
              <w:keepLines/>
              <w:spacing w:after="0"/>
              <w:jc w:val="center"/>
              <w:rPr>
                <w:ins w:id="185" w:author="Bharadwaj Cheruvu" w:date="2022-04-22T15:39:00Z"/>
                <w:rFonts w:ascii="Arial" w:hAnsi="Arial"/>
                <w:sz w:val="18"/>
              </w:rPr>
            </w:pPr>
            <w:ins w:id="186" w:author="Bharadwaj Cheruvu" w:date="2022-04-22T15:39:00Z">
              <w:r w:rsidRPr="00874190">
                <w:rPr>
                  <w:rFonts w:ascii="Arial" w:hAnsi="Arial"/>
                  <w:sz w:val="18"/>
                </w:rPr>
                <w:t>T1</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523A3536" w14:textId="77777777" w:rsidR="00821E6B" w:rsidRPr="00874190" w:rsidRDefault="00821E6B" w:rsidP="00374F9B">
            <w:pPr>
              <w:keepNext/>
              <w:keepLines/>
              <w:spacing w:after="0"/>
              <w:rPr>
                <w:ins w:id="187" w:author="Bharadwaj Cheruvu" w:date="2022-04-22T15:39:00Z"/>
                <w:rFonts w:ascii="Arial" w:hAnsi="Arial"/>
                <w:sz w:val="18"/>
              </w:rPr>
            </w:pPr>
            <w:ins w:id="188" w:author="Bharadwaj Cheruvu" w:date="2022-04-22T15:39:00Z">
              <w:r w:rsidRPr="00874190">
                <w:rPr>
                  <w:rFonts w:ascii="Arial" w:hAnsi="Arial"/>
                  <w:sz w:val="18"/>
                </w:rPr>
                <w:t xml:space="preserve"> SS/PBCH</w:t>
              </w:r>
            </w:ins>
          </w:p>
          <w:p w14:paraId="1E1834A2" w14:textId="77777777" w:rsidR="00821E6B" w:rsidRPr="00874190" w:rsidRDefault="00821E6B" w:rsidP="00374F9B">
            <w:pPr>
              <w:keepNext/>
              <w:keepLines/>
              <w:spacing w:after="0"/>
              <w:jc w:val="center"/>
              <w:rPr>
                <w:ins w:id="189" w:author="Bharadwaj Cheruvu" w:date="2022-04-22T15:39:00Z"/>
                <w:rFonts w:ascii="Arial" w:hAnsi="Arial"/>
                <w:sz w:val="18"/>
              </w:rPr>
            </w:pPr>
            <w:ins w:id="190" w:author="Bharadwaj Cheruvu" w:date="2022-04-22T15:39:00Z">
              <w:r w:rsidRPr="00874190">
                <w:rPr>
                  <w:rFonts w:ascii="Arial" w:hAnsi="Arial"/>
                  <w:sz w:val="18"/>
                </w:rPr>
                <w:t>SSS EPRE</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21A7E06D" w14:textId="77777777" w:rsidR="00821E6B" w:rsidRPr="00874190" w:rsidRDefault="00821E6B" w:rsidP="00374F9B">
            <w:pPr>
              <w:keepNext/>
              <w:keepLines/>
              <w:spacing w:after="0"/>
              <w:jc w:val="center"/>
              <w:rPr>
                <w:ins w:id="191" w:author="Bharadwaj Cheruvu" w:date="2022-04-22T15:39:00Z"/>
                <w:rFonts w:ascii="Arial" w:hAnsi="Arial"/>
                <w:sz w:val="18"/>
              </w:rPr>
            </w:pPr>
            <w:ins w:id="192" w:author="Bharadwaj Cheruvu" w:date="2022-04-22T15:39:00Z">
              <w:r w:rsidRPr="00874190">
                <w:rPr>
                  <w:rFonts w:ascii="Arial" w:hAnsi="Arial"/>
                  <w:sz w:val="18"/>
                </w:rPr>
                <w:t>dBm/</w:t>
              </w:r>
            </w:ins>
          </w:p>
          <w:p w14:paraId="40598A91" w14:textId="77777777" w:rsidR="00821E6B" w:rsidRPr="00874190" w:rsidRDefault="00821E6B" w:rsidP="00374F9B">
            <w:pPr>
              <w:keepNext/>
              <w:keepLines/>
              <w:spacing w:after="0"/>
              <w:jc w:val="center"/>
              <w:rPr>
                <w:ins w:id="193" w:author="Bharadwaj Cheruvu" w:date="2022-04-22T15:39:00Z"/>
                <w:rFonts w:ascii="Arial" w:hAnsi="Arial"/>
                <w:sz w:val="18"/>
              </w:rPr>
            </w:pPr>
            <w:ins w:id="194" w:author="Bharadwaj Cheruvu" w:date="2022-04-22T15:39:00Z">
              <w:r w:rsidRPr="00874190">
                <w:rPr>
                  <w:rFonts w:ascii="Arial" w:hAnsi="Arial"/>
                  <w:sz w:val="18"/>
                </w:rPr>
                <w:t>SCS</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4625B5C4" w14:textId="77777777" w:rsidR="00821E6B" w:rsidRPr="00874190" w:rsidRDefault="00821E6B" w:rsidP="00374F9B">
            <w:pPr>
              <w:keepNext/>
              <w:keepLines/>
              <w:spacing w:after="0"/>
              <w:jc w:val="center"/>
              <w:rPr>
                <w:ins w:id="195" w:author="Bharadwaj Cheruvu" w:date="2022-04-22T15:39:00Z"/>
                <w:rFonts w:ascii="Arial" w:hAnsi="Arial"/>
                <w:sz w:val="18"/>
              </w:rPr>
            </w:pPr>
            <w:ins w:id="196" w:author="Bharadwaj Cheruvu" w:date="2022-04-22T15:39:00Z">
              <w:r w:rsidRPr="00874190">
                <w:rPr>
                  <w:rFonts w:ascii="Arial" w:hAnsi="Arial"/>
                  <w:sz w:val="18"/>
                </w:rPr>
                <w:t>-88</w:t>
              </w:r>
            </w:ins>
          </w:p>
        </w:tc>
        <w:tc>
          <w:tcPr>
            <w:tcW w:w="1704" w:type="dxa"/>
            <w:tcBorders>
              <w:top w:val="single" w:sz="4" w:space="0" w:color="auto"/>
              <w:left w:val="single" w:sz="4" w:space="0" w:color="auto"/>
              <w:bottom w:val="single" w:sz="4" w:space="0" w:color="auto"/>
              <w:right w:val="single" w:sz="4" w:space="0" w:color="auto"/>
            </w:tcBorders>
            <w:vAlign w:val="center"/>
            <w:hideMark/>
          </w:tcPr>
          <w:p w14:paraId="2FBAF8EB" w14:textId="77777777" w:rsidR="00821E6B" w:rsidRPr="00874190" w:rsidRDefault="00821E6B" w:rsidP="00374F9B">
            <w:pPr>
              <w:keepNext/>
              <w:keepLines/>
              <w:spacing w:after="0"/>
              <w:jc w:val="center"/>
              <w:rPr>
                <w:ins w:id="197" w:author="Bharadwaj Cheruvu" w:date="2022-04-22T15:39:00Z"/>
                <w:rFonts w:ascii="Arial" w:hAnsi="Arial"/>
                <w:sz w:val="18"/>
                <w:lang w:eastAsia="zh-CN"/>
              </w:rPr>
            </w:pPr>
            <w:ins w:id="198" w:author="Bharadwaj Cheruvu" w:date="2022-04-22T15:39:00Z">
              <w:r w:rsidRPr="00874190">
                <w:rPr>
                  <w:rFonts w:ascii="Arial" w:hAnsi="Arial"/>
                  <w:sz w:val="18"/>
                  <w:lang w:eastAsia="zh-CN"/>
                </w:rPr>
                <w:t>-</w:t>
              </w:r>
            </w:ins>
          </w:p>
        </w:tc>
        <w:tc>
          <w:tcPr>
            <w:tcW w:w="2554" w:type="dxa"/>
            <w:tcBorders>
              <w:top w:val="single" w:sz="4" w:space="0" w:color="auto"/>
              <w:left w:val="single" w:sz="4" w:space="0" w:color="auto"/>
              <w:bottom w:val="single" w:sz="4" w:space="0" w:color="auto"/>
              <w:right w:val="single" w:sz="4" w:space="0" w:color="auto"/>
            </w:tcBorders>
            <w:vAlign w:val="center"/>
            <w:hideMark/>
          </w:tcPr>
          <w:p w14:paraId="32EC2B9C" w14:textId="77777777" w:rsidR="00821E6B" w:rsidRPr="00874190" w:rsidRDefault="00821E6B" w:rsidP="00374F9B">
            <w:pPr>
              <w:keepNext/>
              <w:keepLines/>
              <w:spacing w:after="0"/>
              <w:jc w:val="center"/>
              <w:rPr>
                <w:ins w:id="199" w:author="Bharadwaj Cheruvu" w:date="2022-04-22T15:39:00Z"/>
                <w:rFonts w:ascii="Arial" w:hAnsi="Arial"/>
                <w:sz w:val="18"/>
                <w:lang w:eastAsia="x-none"/>
              </w:rPr>
            </w:pPr>
          </w:p>
        </w:tc>
      </w:tr>
      <w:tr w:rsidR="00821E6B" w:rsidRPr="00874190" w14:paraId="20B8F8EB" w14:textId="77777777" w:rsidTr="00374F9B">
        <w:trPr>
          <w:jc w:val="center"/>
          <w:ins w:id="200" w:author="Bharadwaj Cheruvu" w:date="2022-04-22T15:39: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41C502C6" w14:textId="77777777" w:rsidR="00821E6B" w:rsidRPr="00874190" w:rsidRDefault="00821E6B" w:rsidP="00374F9B">
            <w:pPr>
              <w:spacing w:after="0"/>
              <w:rPr>
                <w:ins w:id="201" w:author="Bharadwaj Cheruvu" w:date="2022-04-22T15:39:00Z"/>
                <w:rFonts w:ascii="Arial" w:hAnsi="Arial"/>
                <w:sz w:val="18"/>
                <w:lang w:eastAsia="x-non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3E084025" w14:textId="77777777" w:rsidR="00821E6B" w:rsidRPr="00874190" w:rsidRDefault="00821E6B" w:rsidP="00374F9B">
            <w:pPr>
              <w:keepNext/>
              <w:keepLines/>
              <w:spacing w:after="0"/>
              <w:rPr>
                <w:ins w:id="202" w:author="Bharadwaj Cheruvu" w:date="2022-04-22T15:39:00Z"/>
                <w:rFonts w:ascii="Arial" w:hAnsi="Arial"/>
                <w:sz w:val="18"/>
              </w:rPr>
            </w:pPr>
            <w:ins w:id="203" w:author="Bharadwaj Cheruvu" w:date="2022-04-22T15:39:00Z">
              <w:r w:rsidRPr="00874190">
                <w:rPr>
                  <w:rFonts w:ascii="Arial" w:hAnsi="Arial"/>
                  <w:sz w:val="18"/>
                </w:rPr>
                <w:t>CPICH_Ec (UTRA FDD)</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5D919997" w14:textId="77777777" w:rsidR="00821E6B" w:rsidRPr="00874190" w:rsidRDefault="00821E6B" w:rsidP="00374F9B">
            <w:pPr>
              <w:keepNext/>
              <w:keepLines/>
              <w:spacing w:after="0"/>
              <w:jc w:val="center"/>
              <w:rPr>
                <w:ins w:id="204" w:author="Bharadwaj Cheruvu" w:date="2022-04-22T15:39:00Z"/>
                <w:rFonts w:ascii="Arial" w:hAnsi="Arial"/>
                <w:sz w:val="18"/>
              </w:rPr>
            </w:pPr>
            <w:ins w:id="205" w:author="Bharadwaj Cheruvu" w:date="2022-04-22T15:39:00Z">
              <w:r w:rsidRPr="00874190">
                <w:rPr>
                  <w:rFonts w:ascii="Arial" w:hAnsi="Arial"/>
                  <w:sz w:val="18"/>
                </w:rPr>
                <w:t>dBm/3.84 MHz</w:t>
              </w:r>
            </w:ins>
          </w:p>
        </w:tc>
        <w:tc>
          <w:tcPr>
            <w:tcW w:w="1592" w:type="dxa"/>
            <w:tcBorders>
              <w:top w:val="single" w:sz="4" w:space="0" w:color="auto"/>
              <w:left w:val="single" w:sz="4" w:space="0" w:color="auto"/>
              <w:bottom w:val="single" w:sz="4" w:space="0" w:color="auto"/>
              <w:right w:val="single" w:sz="4" w:space="0" w:color="auto"/>
            </w:tcBorders>
            <w:vAlign w:val="center"/>
          </w:tcPr>
          <w:p w14:paraId="35BE2101" w14:textId="77777777" w:rsidR="00821E6B" w:rsidRPr="00874190" w:rsidRDefault="00821E6B" w:rsidP="00374F9B">
            <w:pPr>
              <w:keepNext/>
              <w:keepLines/>
              <w:spacing w:after="0"/>
              <w:jc w:val="center"/>
              <w:rPr>
                <w:ins w:id="206" w:author="Bharadwaj Cheruvu" w:date="2022-04-22T15:39:00Z"/>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vAlign w:val="center"/>
            <w:hideMark/>
          </w:tcPr>
          <w:p w14:paraId="5A04F376" w14:textId="77777777" w:rsidR="00821E6B" w:rsidRPr="00874190" w:rsidRDefault="00821E6B" w:rsidP="00374F9B">
            <w:pPr>
              <w:keepNext/>
              <w:keepLines/>
              <w:spacing w:after="0"/>
              <w:jc w:val="center"/>
              <w:rPr>
                <w:ins w:id="207" w:author="Bharadwaj Cheruvu" w:date="2022-04-22T15:39:00Z"/>
                <w:rFonts w:ascii="Arial" w:hAnsi="Arial"/>
                <w:sz w:val="18"/>
                <w:lang w:eastAsia="zh-CN"/>
              </w:rPr>
            </w:pPr>
            <w:ins w:id="208" w:author="Bharadwaj Cheruvu" w:date="2022-04-22T15:39:00Z">
              <w:r w:rsidRPr="00874190">
                <w:rPr>
                  <w:rFonts w:ascii="Arial" w:hAnsi="Arial"/>
                  <w:sz w:val="18"/>
                  <w:lang w:eastAsia="zh-CN"/>
                </w:rPr>
                <w:t>-60</w:t>
              </w:r>
            </w:ins>
          </w:p>
        </w:tc>
        <w:tc>
          <w:tcPr>
            <w:tcW w:w="2554" w:type="dxa"/>
            <w:tcBorders>
              <w:top w:val="single" w:sz="4" w:space="0" w:color="auto"/>
              <w:left w:val="single" w:sz="4" w:space="0" w:color="auto"/>
              <w:bottom w:val="single" w:sz="4" w:space="0" w:color="auto"/>
              <w:right w:val="single" w:sz="4" w:space="0" w:color="auto"/>
            </w:tcBorders>
            <w:vAlign w:val="center"/>
            <w:hideMark/>
          </w:tcPr>
          <w:p w14:paraId="0AFCD661" w14:textId="77777777" w:rsidR="00821E6B" w:rsidRPr="00874190" w:rsidRDefault="00821E6B" w:rsidP="00374F9B">
            <w:pPr>
              <w:spacing w:after="0"/>
              <w:rPr>
                <w:ins w:id="209" w:author="Bharadwaj Cheruvu" w:date="2022-04-22T15:39:00Z"/>
                <w:rFonts w:ascii="Arial" w:hAnsi="Arial"/>
                <w:sz w:val="18"/>
                <w:lang w:eastAsia="x-none"/>
              </w:rPr>
            </w:pPr>
          </w:p>
        </w:tc>
      </w:tr>
      <w:tr w:rsidR="00821E6B" w:rsidRPr="00874190" w14:paraId="2D304CFB" w14:textId="77777777" w:rsidTr="00374F9B">
        <w:trPr>
          <w:jc w:val="center"/>
          <w:ins w:id="210" w:author="Bharadwaj Cheruvu" w:date="2022-04-22T15:39:00Z"/>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73321341" w14:textId="77777777" w:rsidR="00821E6B" w:rsidRPr="00874190" w:rsidRDefault="00821E6B" w:rsidP="00374F9B">
            <w:pPr>
              <w:keepNext/>
              <w:keepLines/>
              <w:spacing w:after="0"/>
              <w:jc w:val="center"/>
              <w:rPr>
                <w:ins w:id="211" w:author="Bharadwaj Cheruvu" w:date="2022-04-22T15:39:00Z"/>
                <w:rFonts w:ascii="Arial" w:hAnsi="Arial"/>
                <w:sz w:val="18"/>
              </w:rPr>
            </w:pPr>
            <w:ins w:id="212" w:author="Bharadwaj Cheruvu" w:date="2022-04-22T15:39:00Z">
              <w:r w:rsidRPr="00874190">
                <w:rPr>
                  <w:rFonts w:ascii="Arial" w:hAnsi="Arial"/>
                  <w:sz w:val="18"/>
                </w:rPr>
                <w:t>T2</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6319942E" w14:textId="77777777" w:rsidR="00821E6B" w:rsidRPr="00874190" w:rsidRDefault="00821E6B" w:rsidP="00374F9B">
            <w:pPr>
              <w:keepNext/>
              <w:keepLines/>
              <w:spacing w:after="0"/>
              <w:rPr>
                <w:ins w:id="213" w:author="Bharadwaj Cheruvu" w:date="2022-04-22T15:39:00Z"/>
                <w:rFonts w:ascii="Arial" w:hAnsi="Arial"/>
                <w:sz w:val="18"/>
              </w:rPr>
            </w:pPr>
            <w:ins w:id="214" w:author="Bharadwaj Cheruvu" w:date="2022-04-22T15:39:00Z">
              <w:r w:rsidRPr="00874190">
                <w:rPr>
                  <w:rFonts w:ascii="Arial" w:hAnsi="Arial"/>
                  <w:sz w:val="18"/>
                </w:rPr>
                <w:t xml:space="preserve"> SS/PBCH</w:t>
              </w:r>
            </w:ins>
          </w:p>
          <w:p w14:paraId="67569461" w14:textId="77777777" w:rsidR="00821E6B" w:rsidRPr="00874190" w:rsidRDefault="00821E6B" w:rsidP="00374F9B">
            <w:pPr>
              <w:keepNext/>
              <w:keepLines/>
              <w:spacing w:after="0"/>
              <w:jc w:val="center"/>
              <w:rPr>
                <w:ins w:id="215" w:author="Bharadwaj Cheruvu" w:date="2022-04-22T15:39:00Z"/>
                <w:rFonts w:ascii="Arial" w:hAnsi="Arial"/>
                <w:sz w:val="18"/>
              </w:rPr>
            </w:pPr>
            <w:ins w:id="216" w:author="Bharadwaj Cheruvu" w:date="2022-04-22T15:39:00Z">
              <w:r w:rsidRPr="00874190">
                <w:rPr>
                  <w:rFonts w:ascii="Arial" w:hAnsi="Arial"/>
                  <w:sz w:val="18"/>
                </w:rPr>
                <w:t>SSS EPRE</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7F874E1D" w14:textId="77777777" w:rsidR="00821E6B" w:rsidRPr="00874190" w:rsidRDefault="00821E6B" w:rsidP="00374F9B">
            <w:pPr>
              <w:keepNext/>
              <w:keepLines/>
              <w:spacing w:after="0"/>
              <w:jc w:val="center"/>
              <w:rPr>
                <w:ins w:id="217" w:author="Bharadwaj Cheruvu" w:date="2022-04-22T15:39:00Z"/>
                <w:rFonts w:ascii="Arial" w:hAnsi="Arial"/>
                <w:sz w:val="18"/>
              </w:rPr>
            </w:pPr>
            <w:ins w:id="218" w:author="Bharadwaj Cheruvu" w:date="2022-04-22T15:39:00Z">
              <w:r w:rsidRPr="00874190">
                <w:rPr>
                  <w:rFonts w:ascii="Arial" w:hAnsi="Arial"/>
                  <w:sz w:val="18"/>
                </w:rPr>
                <w:t>dBm/</w:t>
              </w:r>
            </w:ins>
          </w:p>
          <w:p w14:paraId="04CC9890" w14:textId="77777777" w:rsidR="00821E6B" w:rsidRPr="00874190" w:rsidRDefault="00821E6B" w:rsidP="00374F9B">
            <w:pPr>
              <w:keepNext/>
              <w:keepLines/>
              <w:spacing w:after="0"/>
              <w:jc w:val="center"/>
              <w:rPr>
                <w:ins w:id="219" w:author="Bharadwaj Cheruvu" w:date="2022-04-22T15:39:00Z"/>
                <w:rFonts w:ascii="Arial" w:hAnsi="Arial"/>
                <w:sz w:val="18"/>
              </w:rPr>
            </w:pPr>
            <w:ins w:id="220" w:author="Bharadwaj Cheruvu" w:date="2022-04-22T15:39:00Z">
              <w:r w:rsidRPr="00874190">
                <w:rPr>
                  <w:rFonts w:ascii="Arial" w:hAnsi="Arial"/>
                  <w:sz w:val="18"/>
                </w:rPr>
                <w:t>SCS</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380580B0" w14:textId="77777777" w:rsidR="00821E6B" w:rsidRPr="00874190" w:rsidRDefault="00821E6B" w:rsidP="00374F9B">
            <w:pPr>
              <w:keepNext/>
              <w:keepLines/>
              <w:spacing w:after="0"/>
              <w:jc w:val="center"/>
              <w:rPr>
                <w:ins w:id="221" w:author="Bharadwaj Cheruvu" w:date="2022-04-22T15:39:00Z"/>
                <w:rFonts w:ascii="Arial" w:hAnsi="Arial"/>
                <w:sz w:val="18"/>
              </w:rPr>
            </w:pPr>
            <w:ins w:id="222" w:author="Bharadwaj Cheruvu" w:date="2022-04-22T15:39:00Z">
              <w:r w:rsidRPr="00874190">
                <w:rPr>
                  <w:rFonts w:ascii="Arial" w:hAnsi="Arial"/>
                  <w:sz w:val="18"/>
                  <w:lang w:eastAsia="zh-CN"/>
                </w:rPr>
                <w:t>Off</w:t>
              </w:r>
            </w:ins>
          </w:p>
        </w:tc>
        <w:tc>
          <w:tcPr>
            <w:tcW w:w="1704" w:type="dxa"/>
            <w:tcBorders>
              <w:top w:val="single" w:sz="4" w:space="0" w:color="auto"/>
              <w:left w:val="single" w:sz="4" w:space="0" w:color="auto"/>
              <w:bottom w:val="single" w:sz="4" w:space="0" w:color="auto"/>
              <w:right w:val="single" w:sz="4" w:space="0" w:color="auto"/>
            </w:tcBorders>
            <w:vAlign w:val="center"/>
            <w:hideMark/>
          </w:tcPr>
          <w:p w14:paraId="4626B881" w14:textId="77777777" w:rsidR="00821E6B" w:rsidRPr="00874190" w:rsidRDefault="00821E6B" w:rsidP="00374F9B">
            <w:pPr>
              <w:keepNext/>
              <w:keepLines/>
              <w:spacing w:after="0"/>
              <w:jc w:val="center"/>
              <w:rPr>
                <w:ins w:id="223" w:author="Bharadwaj Cheruvu" w:date="2022-04-22T15:39:00Z"/>
                <w:rFonts w:ascii="Arial" w:hAnsi="Arial"/>
                <w:sz w:val="18"/>
                <w:lang w:eastAsia="zh-CN"/>
              </w:rPr>
            </w:pPr>
            <w:ins w:id="224" w:author="Bharadwaj Cheruvu" w:date="2022-04-22T15:39:00Z">
              <w:r w:rsidRPr="00874190">
                <w:rPr>
                  <w:rFonts w:ascii="Arial" w:hAnsi="Arial"/>
                  <w:sz w:val="18"/>
                  <w:lang w:eastAsia="zh-CN"/>
                </w:rPr>
                <w:t>-</w:t>
              </w:r>
            </w:ins>
          </w:p>
        </w:tc>
        <w:tc>
          <w:tcPr>
            <w:tcW w:w="2554" w:type="dxa"/>
            <w:tcBorders>
              <w:top w:val="single" w:sz="4" w:space="0" w:color="auto"/>
              <w:left w:val="single" w:sz="4" w:space="0" w:color="auto"/>
              <w:bottom w:val="single" w:sz="4" w:space="0" w:color="auto"/>
              <w:right w:val="single" w:sz="4" w:space="0" w:color="auto"/>
            </w:tcBorders>
            <w:vAlign w:val="center"/>
            <w:hideMark/>
          </w:tcPr>
          <w:p w14:paraId="5680FB2A" w14:textId="77777777" w:rsidR="00821E6B" w:rsidRPr="00874190" w:rsidRDefault="00821E6B" w:rsidP="00374F9B">
            <w:pPr>
              <w:keepNext/>
              <w:keepLines/>
              <w:spacing w:after="0"/>
              <w:jc w:val="center"/>
              <w:rPr>
                <w:ins w:id="225" w:author="Bharadwaj Cheruvu" w:date="2022-04-22T15:39:00Z"/>
                <w:rFonts w:ascii="Arial" w:hAnsi="Arial"/>
                <w:sz w:val="18"/>
                <w:lang w:eastAsia="x-none"/>
              </w:rPr>
            </w:pPr>
          </w:p>
        </w:tc>
      </w:tr>
      <w:tr w:rsidR="00821E6B" w:rsidRPr="00874190" w14:paraId="2B899EC3" w14:textId="77777777" w:rsidTr="00374F9B">
        <w:trPr>
          <w:jc w:val="center"/>
          <w:ins w:id="226" w:author="Bharadwaj Cheruvu" w:date="2022-04-22T15:39: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3106010B" w14:textId="77777777" w:rsidR="00821E6B" w:rsidRPr="00874190" w:rsidRDefault="00821E6B" w:rsidP="00374F9B">
            <w:pPr>
              <w:spacing w:after="0"/>
              <w:rPr>
                <w:ins w:id="227" w:author="Bharadwaj Cheruvu" w:date="2022-04-22T15:39:00Z"/>
                <w:rFonts w:ascii="Arial" w:hAnsi="Arial"/>
                <w:sz w:val="18"/>
                <w:lang w:eastAsia="x-non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4E62BDE4" w14:textId="77777777" w:rsidR="00821E6B" w:rsidRPr="00874190" w:rsidRDefault="00821E6B" w:rsidP="00374F9B">
            <w:pPr>
              <w:keepNext/>
              <w:keepLines/>
              <w:spacing w:after="0"/>
              <w:rPr>
                <w:ins w:id="228" w:author="Bharadwaj Cheruvu" w:date="2022-04-22T15:39:00Z"/>
                <w:rFonts w:ascii="Arial" w:hAnsi="Arial"/>
                <w:sz w:val="18"/>
              </w:rPr>
            </w:pPr>
            <w:ins w:id="229" w:author="Bharadwaj Cheruvu" w:date="2022-04-22T15:39:00Z">
              <w:r w:rsidRPr="00874190">
                <w:rPr>
                  <w:rFonts w:ascii="Arial" w:hAnsi="Arial"/>
                  <w:sz w:val="18"/>
                </w:rPr>
                <w:t>CPICH_Ec (UTRA FDD)</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3D1BA4D3" w14:textId="77777777" w:rsidR="00821E6B" w:rsidRPr="00874190" w:rsidRDefault="00821E6B" w:rsidP="00374F9B">
            <w:pPr>
              <w:keepNext/>
              <w:keepLines/>
              <w:spacing w:after="0"/>
              <w:jc w:val="center"/>
              <w:rPr>
                <w:ins w:id="230" w:author="Bharadwaj Cheruvu" w:date="2022-04-22T15:39:00Z"/>
                <w:rFonts w:ascii="Arial" w:hAnsi="Arial"/>
                <w:sz w:val="18"/>
              </w:rPr>
            </w:pPr>
            <w:ins w:id="231" w:author="Bharadwaj Cheruvu" w:date="2022-04-22T15:39:00Z">
              <w:r w:rsidRPr="00874190">
                <w:rPr>
                  <w:rFonts w:ascii="Arial" w:hAnsi="Arial"/>
                  <w:sz w:val="18"/>
                </w:rPr>
                <w:t>dBm/3.84 MHz</w:t>
              </w:r>
            </w:ins>
          </w:p>
        </w:tc>
        <w:tc>
          <w:tcPr>
            <w:tcW w:w="1592" w:type="dxa"/>
            <w:tcBorders>
              <w:top w:val="single" w:sz="4" w:space="0" w:color="auto"/>
              <w:left w:val="single" w:sz="4" w:space="0" w:color="auto"/>
              <w:bottom w:val="single" w:sz="4" w:space="0" w:color="auto"/>
              <w:right w:val="single" w:sz="4" w:space="0" w:color="auto"/>
            </w:tcBorders>
            <w:vAlign w:val="center"/>
          </w:tcPr>
          <w:p w14:paraId="688F1A0D" w14:textId="77777777" w:rsidR="00821E6B" w:rsidRPr="00874190" w:rsidRDefault="00821E6B" w:rsidP="00374F9B">
            <w:pPr>
              <w:keepNext/>
              <w:keepLines/>
              <w:spacing w:after="0"/>
              <w:jc w:val="center"/>
              <w:rPr>
                <w:ins w:id="232" w:author="Bharadwaj Cheruvu" w:date="2022-04-22T15:39:00Z"/>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vAlign w:val="center"/>
            <w:hideMark/>
          </w:tcPr>
          <w:p w14:paraId="54E75809" w14:textId="77777777" w:rsidR="00821E6B" w:rsidRPr="00874190" w:rsidRDefault="00821E6B" w:rsidP="00374F9B">
            <w:pPr>
              <w:keepNext/>
              <w:keepLines/>
              <w:spacing w:after="0"/>
              <w:jc w:val="center"/>
              <w:rPr>
                <w:ins w:id="233" w:author="Bharadwaj Cheruvu" w:date="2022-04-22T15:39:00Z"/>
                <w:rFonts w:ascii="Arial" w:hAnsi="Arial"/>
                <w:sz w:val="18"/>
                <w:lang w:eastAsia="zh-CN"/>
              </w:rPr>
            </w:pPr>
            <w:ins w:id="234" w:author="Bharadwaj Cheruvu" w:date="2022-04-22T15:39:00Z">
              <w:r w:rsidRPr="00874190">
                <w:rPr>
                  <w:rFonts w:ascii="Arial" w:hAnsi="Arial"/>
                  <w:sz w:val="18"/>
                  <w:lang w:eastAsia="zh-CN"/>
                </w:rPr>
                <w:t>-60</w:t>
              </w:r>
            </w:ins>
          </w:p>
        </w:tc>
        <w:tc>
          <w:tcPr>
            <w:tcW w:w="2554" w:type="dxa"/>
            <w:tcBorders>
              <w:top w:val="single" w:sz="4" w:space="0" w:color="auto"/>
              <w:left w:val="single" w:sz="4" w:space="0" w:color="auto"/>
              <w:bottom w:val="single" w:sz="4" w:space="0" w:color="auto"/>
              <w:right w:val="single" w:sz="4" w:space="0" w:color="auto"/>
            </w:tcBorders>
            <w:vAlign w:val="center"/>
            <w:hideMark/>
          </w:tcPr>
          <w:p w14:paraId="4A294003" w14:textId="77777777" w:rsidR="00821E6B" w:rsidRPr="00874190" w:rsidRDefault="00821E6B" w:rsidP="00374F9B">
            <w:pPr>
              <w:spacing w:after="0"/>
              <w:rPr>
                <w:ins w:id="235" w:author="Bharadwaj Cheruvu" w:date="2022-04-22T15:39:00Z"/>
                <w:rFonts w:ascii="Arial" w:hAnsi="Arial"/>
                <w:sz w:val="18"/>
                <w:lang w:eastAsia="x-none"/>
              </w:rPr>
            </w:pPr>
          </w:p>
        </w:tc>
      </w:tr>
    </w:tbl>
    <w:p w14:paraId="599C795A" w14:textId="77777777" w:rsidR="00821E6B" w:rsidRPr="00874190" w:rsidRDefault="00821E6B" w:rsidP="00821E6B">
      <w:pPr>
        <w:rPr>
          <w:ins w:id="236" w:author="Bharadwaj Cheruvu" w:date="2022-04-22T15:39:00Z"/>
        </w:rPr>
      </w:pPr>
    </w:p>
    <w:p w14:paraId="62E85BB8" w14:textId="77777777" w:rsidR="00821E6B" w:rsidRPr="00874190" w:rsidRDefault="00821E6B" w:rsidP="00821E6B">
      <w:pPr>
        <w:pStyle w:val="TH"/>
        <w:rPr>
          <w:ins w:id="237" w:author="Bharadwaj Cheruvu" w:date="2022-04-22T15:39:00Z"/>
        </w:rPr>
      </w:pPr>
      <w:ins w:id="238" w:author="Bharadwaj Cheruvu" w:date="2022-04-22T15:39:00Z">
        <w:r w:rsidRPr="00874190">
          <w:lastRenderedPageBreak/>
          <w:t>Table 11.</w:t>
        </w:r>
        <w:r>
          <w:t>5</w:t>
        </w:r>
        <w:r w:rsidRPr="00874190">
          <w:t>.</w:t>
        </w:r>
        <w:r>
          <w:t>7</w:t>
        </w:r>
        <w:r w:rsidRPr="00874190">
          <w:t>.3.2-</w:t>
        </w:r>
        <w:r>
          <w:t>2</w:t>
        </w:r>
        <w:r w:rsidRPr="00874190">
          <w:t>: Main behaviour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821E6B" w:rsidRPr="00874190" w14:paraId="5590DA23" w14:textId="77777777" w:rsidTr="00374F9B">
        <w:trPr>
          <w:jc w:val="center"/>
          <w:ins w:id="239" w:author="Bharadwaj Cheruvu" w:date="2022-04-22T15:39:00Z"/>
        </w:trPr>
        <w:tc>
          <w:tcPr>
            <w:tcW w:w="675" w:type="dxa"/>
            <w:tcBorders>
              <w:top w:val="single" w:sz="4" w:space="0" w:color="auto"/>
              <w:left w:val="single" w:sz="4" w:space="0" w:color="auto"/>
              <w:bottom w:val="nil"/>
              <w:right w:val="single" w:sz="4" w:space="0" w:color="auto"/>
            </w:tcBorders>
            <w:hideMark/>
          </w:tcPr>
          <w:p w14:paraId="07137C83" w14:textId="77777777" w:rsidR="00821E6B" w:rsidRPr="00463D83" w:rsidRDefault="00821E6B" w:rsidP="00374F9B">
            <w:pPr>
              <w:pStyle w:val="TAH"/>
              <w:rPr>
                <w:ins w:id="240" w:author="Bharadwaj Cheruvu" w:date="2022-04-22T15:39:00Z"/>
              </w:rPr>
            </w:pPr>
            <w:ins w:id="241" w:author="Bharadwaj Cheruvu" w:date="2022-04-22T15:39:00Z">
              <w:r w:rsidRPr="00463D83">
                <w:t>St</w:t>
              </w:r>
            </w:ins>
          </w:p>
        </w:tc>
        <w:tc>
          <w:tcPr>
            <w:tcW w:w="3825" w:type="dxa"/>
            <w:tcBorders>
              <w:top w:val="single" w:sz="4" w:space="0" w:color="auto"/>
              <w:left w:val="single" w:sz="4" w:space="0" w:color="auto"/>
              <w:bottom w:val="single" w:sz="4" w:space="0" w:color="auto"/>
              <w:right w:val="single" w:sz="4" w:space="0" w:color="auto"/>
            </w:tcBorders>
            <w:hideMark/>
          </w:tcPr>
          <w:p w14:paraId="119C58D4" w14:textId="77777777" w:rsidR="00821E6B" w:rsidRPr="00463D83" w:rsidRDefault="00821E6B" w:rsidP="00374F9B">
            <w:pPr>
              <w:pStyle w:val="TAH"/>
              <w:rPr>
                <w:ins w:id="242" w:author="Bharadwaj Cheruvu" w:date="2022-04-22T15:39:00Z"/>
              </w:rPr>
            </w:pPr>
            <w:ins w:id="243" w:author="Bharadwaj Cheruvu" w:date="2022-04-22T15:39:00Z">
              <w:r w:rsidRPr="00463D83">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36086913" w14:textId="77777777" w:rsidR="00821E6B" w:rsidRPr="00463D83" w:rsidRDefault="00821E6B" w:rsidP="00374F9B">
            <w:pPr>
              <w:pStyle w:val="TAH"/>
              <w:rPr>
                <w:ins w:id="244" w:author="Bharadwaj Cheruvu" w:date="2022-04-22T15:39:00Z"/>
              </w:rPr>
            </w:pPr>
            <w:ins w:id="245" w:author="Bharadwaj Cheruvu" w:date="2022-04-22T15:39:00Z">
              <w:r w:rsidRPr="00463D83">
                <w:t>Message Sequence</w:t>
              </w:r>
            </w:ins>
          </w:p>
        </w:tc>
        <w:tc>
          <w:tcPr>
            <w:tcW w:w="567" w:type="dxa"/>
            <w:tcBorders>
              <w:top w:val="single" w:sz="4" w:space="0" w:color="auto"/>
              <w:left w:val="single" w:sz="4" w:space="0" w:color="auto"/>
              <w:bottom w:val="nil"/>
              <w:right w:val="single" w:sz="4" w:space="0" w:color="auto"/>
            </w:tcBorders>
            <w:hideMark/>
          </w:tcPr>
          <w:p w14:paraId="7BB3D03F" w14:textId="77777777" w:rsidR="00821E6B" w:rsidRPr="00463D83" w:rsidRDefault="00821E6B" w:rsidP="00374F9B">
            <w:pPr>
              <w:pStyle w:val="TAH"/>
              <w:rPr>
                <w:ins w:id="246" w:author="Bharadwaj Cheruvu" w:date="2022-04-22T15:39:00Z"/>
              </w:rPr>
            </w:pPr>
            <w:ins w:id="247" w:author="Bharadwaj Cheruvu" w:date="2022-04-22T15:39:00Z">
              <w:r w:rsidRPr="00463D83">
                <w:t>TP</w:t>
              </w:r>
            </w:ins>
          </w:p>
        </w:tc>
        <w:tc>
          <w:tcPr>
            <w:tcW w:w="850" w:type="dxa"/>
            <w:tcBorders>
              <w:top w:val="single" w:sz="4" w:space="0" w:color="auto"/>
              <w:left w:val="single" w:sz="4" w:space="0" w:color="auto"/>
              <w:bottom w:val="nil"/>
              <w:right w:val="single" w:sz="4" w:space="0" w:color="auto"/>
            </w:tcBorders>
            <w:hideMark/>
          </w:tcPr>
          <w:p w14:paraId="3C48F2A1" w14:textId="77777777" w:rsidR="00821E6B" w:rsidRPr="00463D83" w:rsidRDefault="00821E6B" w:rsidP="00374F9B">
            <w:pPr>
              <w:pStyle w:val="TAH"/>
              <w:rPr>
                <w:ins w:id="248" w:author="Bharadwaj Cheruvu" w:date="2022-04-22T15:39:00Z"/>
              </w:rPr>
            </w:pPr>
            <w:ins w:id="249" w:author="Bharadwaj Cheruvu" w:date="2022-04-22T15:39:00Z">
              <w:r w:rsidRPr="00463D83">
                <w:t>Verdict</w:t>
              </w:r>
            </w:ins>
          </w:p>
        </w:tc>
      </w:tr>
      <w:tr w:rsidR="00821E6B" w:rsidRPr="00874190" w14:paraId="52F4F6C1" w14:textId="77777777" w:rsidTr="00374F9B">
        <w:trPr>
          <w:jc w:val="center"/>
          <w:ins w:id="250" w:author="Bharadwaj Cheruvu" w:date="2022-04-22T15:39:00Z"/>
        </w:trPr>
        <w:tc>
          <w:tcPr>
            <w:tcW w:w="675" w:type="dxa"/>
            <w:tcBorders>
              <w:top w:val="nil"/>
              <w:left w:val="single" w:sz="4" w:space="0" w:color="auto"/>
              <w:bottom w:val="single" w:sz="4" w:space="0" w:color="auto"/>
              <w:right w:val="single" w:sz="4" w:space="0" w:color="auto"/>
            </w:tcBorders>
          </w:tcPr>
          <w:p w14:paraId="310D4DC7" w14:textId="77777777" w:rsidR="00821E6B" w:rsidRPr="00874190" w:rsidRDefault="00821E6B" w:rsidP="00374F9B">
            <w:pPr>
              <w:pStyle w:val="TAH"/>
              <w:spacing w:line="254" w:lineRule="auto"/>
              <w:rPr>
                <w:ins w:id="251" w:author="Bharadwaj Cheruvu" w:date="2022-04-22T15:39:00Z"/>
              </w:rPr>
            </w:pPr>
          </w:p>
        </w:tc>
        <w:tc>
          <w:tcPr>
            <w:tcW w:w="3825" w:type="dxa"/>
            <w:tcBorders>
              <w:top w:val="single" w:sz="4" w:space="0" w:color="auto"/>
              <w:left w:val="single" w:sz="4" w:space="0" w:color="auto"/>
              <w:bottom w:val="single" w:sz="4" w:space="0" w:color="auto"/>
              <w:right w:val="single" w:sz="4" w:space="0" w:color="auto"/>
            </w:tcBorders>
          </w:tcPr>
          <w:p w14:paraId="666D95B2" w14:textId="77777777" w:rsidR="00821E6B" w:rsidRPr="00874190" w:rsidRDefault="00821E6B" w:rsidP="00374F9B">
            <w:pPr>
              <w:pStyle w:val="TAH"/>
              <w:spacing w:line="254" w:lineRule="auto"/>
              <w:rPr>
                <w:ins w:id="252" w:author="Bharadwaj Cheruvu" w:date="2022-04-22T15:39:00Z"/>
              </w:rPr>
            </w:pPr>
          </w:p>
        </w:tc>
        <w:tc>
          <w:tcPr>
            <w:tcW w:w="708" w:type="dxa"/>
            <w:tcBorders>
              <w:top w:val="single" w:sz="4" w:space="0" w:color="auto"/>
              <w:left w:val="single" w:sz="4" w:space="0" w:color="auto"/>
              <w:bottom w:val="single" w:sz="4" w:space="0" w:color="auto"/>
              <w:right w:val="single" w:sz="4" w:space="0" w:color="auto"/>
            </w:tcBorders>
            <w:hideMark/>
          </w:tcPr>
          <w:p w14:paraId="1514B5AB" w14:textId="77777777" w:rsidR="00821E6B" w:rsidRPr="00463D83" w:rsidRDefault="00821E6B" w:rsidP="00374F9B">
            <w:pPr>
              <w:pStyle w:val="TAH"/>
              <w:rPr>
                <w:ins w:id="253" w:author="Bharadwaj Cheruvu" w:date="2022-04-22T15:39:00Z"/>
              </w:rPr>
            </w:pPr>
            <w:ins w:id="254" w:author="Bharadwaj Cheruvu" w:date="2022-04-22T15:39:00Z">
              <w:r w:rsidRPr="00463D83">
                <w:t>U – S</w:t>
              </w:r>
            </w:ins>
          </w:p>
        </w:tc>
        <w:tc>
          <w:tcPr>
            <w:tcW w:w="2975" w:type="dxa"/>
            <w:tcBorders>
              <w:top w:val="single" w:sz="4" w:space="0" w:color="auto"/>
              <w:left w:val="single" w:sz="4" w:space="0" w:color="auto"/>
              <w:bottom w:val="single" w:sz="4" w:space="0" w:color="auto"/>
              <w:right w:val="single" w:sz="4" w:space="0" w:color="auto"/>
            </w:tcBorders>
            <w:hideMark/>
          </w:tcPr>
          <w:p w14:paraId="568A1917" w14:textId="77777777" w:rsidR="00821E6B" w:rsidRPr="00463D83" w:rsidRDefault="00821E6B" w:rsidP="00374F9B">
            <w:pPr>
              <w:pStyle w:val="TAH"/>
              <w:rPr>
                <w:ins w:id="255" w:author="Bharadwaj Cheruvu" w:date="2022-04-22T15:39:00Z"/>
              </w:rPr>
            </w:pPr>
            <w:ins w:id="256" w:author="Bharadwaj Cheruvu" w:date="2022-04-22T15:39:00Z">
              <w:r w:rsidRPr="00463D83">
                <w:t>Message</w:t>
              </w:r>
            </w:ins>
          </w:p>
        </w:tc>
        <w:tc>
          <w:tcPr>
            <w:tcW w:w="567" w:type="dxa"/>
            <w:tcBorders>
              <w:top w:val="nil"/>
              <w:left w:val="single" w:sz="4" w:space="0" w:color="auto"/>
              <w:bottom w:val="single" w:sz="4" w:space="0" w:color="auto"/>
              <w:right w:val="single" w:sz="4" w:space="0" w:color="auto"/>
            </w:tcBorders>
          </w:tcPr>
          <w:p w14:paraId="0AF17B7F" w14:textId="77777777" w:rsidR="00821E6B" w:rsidRPr="00874190" w:rsidRDefault="00821E6B" w:rsidP="00374F9B">
            <w:pPr>
              <w:pStyle w:val="TAH"/>
              <w:spacing w:line="254" w:lineRule="auto"/>
              <w:rPr>
                <w:ins w:id="257" w:author="Bharadwaj Cheruvu" w:date="2022-04-22T15:39:00Z"/>
              </w:rPr>
            </w:pPr>
          </w:p>
        </w:tc>
        <w:tc>
          <w:tcPr>
            <w:tcW w:w="850" w:type="dxa"/>
            <w:tcBorders>
              <w:top w:val="nil"/>
              <w:left w:val="single" w:sz="4" w:space="0" w:color="auto"/>
              <w:bottom w:val="single" w:sz="4" w:space="0" w:color="auto"/>
              <w:right w:val="single" w:sz="4" w:space="0" w:color="auto"/>
            </w:tcBorders>
          </w:tcPr>
          <w:p w14:paraId="6D1B7F71" w14:textId="77777777" w:rsidR="00821E6B" w:rsidRPr="00874190" w:rsidRDefault="00821E6B" w:rsidP="00374F9B">
            <w:pPr>
              <w:pStyle w:val="TAH"/>
              <w:spacing w:line="254" w:lineRule="auto"/>
              <w:rPr>
                <w:ins w:id="258" w:author="Bharadwaj Cheruvu" w:date="2022-04-22T15:39:00Z"/>
              </w:rPr>
            </w:pPr>
          </w:p>
        </w:tc>
      </w:tr>
      <w:tr w:rsidR="00821E6B" w:rsidRPr="00874190" w14:paraId="36B6B4D5" w14:textId="77777777" w:rsidTr="00374F9B">
        <w:trPr>
          <w:jc w:val="center"/>
          <w:ins w:id="259" w:author="Bharadwaj Cheruvu" w:date="2022-04-22T15:39:00Z"/>
        </w:trPr>
        <w:tc>
          <w:tcPr>
            <w:tcW w:w="675" w:type="dxa"/>
            <w:tcBorders>
              <w:top w:val="single" w:sz="4" w:space="0" w:color="auto"/>
              <w:left w:val="single" w:sz="4" w:space="0" w:color="auto"/>
              <w:bottom w:val="single" w:sz="4" w:space="0" w:color="auto"/>
              <w:right w:val="single" w:sz="4" w:space="0" w:color="auto"/>
            </w:tcBorders>
          </w:tcPr>
          <w:p w14:paraId="1AAB28C0" w14:textId="77777777" w:rsidR="00821E6B" w:rsidRPr="00874190" w:rsidRDefault="00821E6B" w:rsidP="00374F9B">
            <w:pPr>
              <w:pStyle w:val="TAC"/>
              <w:rPr>
                <w:ins w:id="260" w:author="Bharadwaj Cheruvu" w:date="2022-04-22T15:39:00Z"/>
                <w:lang w:eastAsia="zh-TW"/>
              </w:rPr>
            </w:pPr>
            <w:ins w:id="261" w:author="Bharadwaj Cheruvu" w:date="2022-04-22T15:39:00Z">
              <w:r w:rsidRPr="00874190">
                <w:rPr>
                  <w:lang w:eastAsia="zh-TW"/>
                </w:rPr>
                <w:t>1</w:t>
              </w:r>
              <w:r>
                <w:rPr>
                  <w:lang w:eastAsia="zh-TW"/>
                </w:rPr>
                <w:t>-12</w:t>
              </w:r>
            </w:ins>
          </w:p>
        </w:tc>
        <w:tc>
          <w:tcPr>
            <w:tcW w:w="3825" w:type="dxa"/>
            <w:tcBorders>
              <w:top w:val="single" w:sz="4" w:space="0" w:color="auto"/>
              <w:left w:val="single" w:sz="4" w:space="0" w:color="auto"/>
              <w:bottom w:val="single" w:sz="4" w:space="0" w:color="auto"/>
              <w:right w:val="single" w:sz="4" w:space="0" w:color="auto"/>
            </w:tcBorders>
          </w:tcPr>
          <w:p w14:paraId="33471109" w14:textId="52128D9C" w:rsidR="00821E6B" w:rsidRPr="005033BF" w:rsidRDefault="00821E6B" w:rsidP="00374F9B">
            <w:pPr>
              <w:pStyle w:val="TAL"/>
              <w:rPr>
                <w:ins w:id="262" w:author="Bharadwaj Cheruvu" w:date="2022-04-22T15:39:00Z"/>
              </w:rPr>
            </w:pPr>
            <w:ins w:id="263" w:author="Bharadwaj Cheruvu" w:date="2022-04-22T15:39:00Z">
              <w:r w:rsidRPr="005033BF">
                <w:t xml:space="preserve">A manual eCall is established by following the test procedure as defined in </w:t>
              </w:r>
            </w:ins>
            <w:ins w:id="264" w:author="Bharadwaj Cheruvu" w:date="2022-04-22T15:42:00Z">
              <w:r w:rsidR="000D5023">
                <w:t xml:space="preserve">steps 1 to 12 of </w:t>
              </w:r>
            </w:ins>
            <w:ins w:id="265" w:author="Bharadwaj Cheruvu" w:date="2022-04-22T15:39:00Z">
              <w:r w:rsidRPr="005033BF">
                <w:t>TS 38.508-1 [4], subclause 4.9.29.</w:t>
              </w:r>
            </w:ins>
          </w:p>
        </w:tc>
        <w:tc>
          <w:tcPr>
            <w:tcW w:w="708" w:type="dxa"/>
            <w:tcBorders>
              <w:top w:val="single" w:sz="4" w:space="0" w:color="auto"/>
              <w:left w:val="single" w:sz="4" w:space="0" w:color="auto"/>
              <w:bottom w:val="single" w:sz="4" w:space="0" w:color="auto"/>
              <w:right w:val="single" w:sz="4" w:space="0" w:color="auto"/>
            </w:tcBorders>
          </w:tcPr>
          <w:p w14:paraId="48656474" w14:textId="77777777" w:rsidR="00821E6B" w:rsidRPr="00874190" w:rsidRDefault="00821E6B" w:rsidP="00374F9B">
            <w:pPr>
              <w:pStyle w:val="TAC"/>
              <w:rPr>
                <w:ins w:id="266" w:author="Bharadwaj Cheruvu" w:date="2022-04-22T15:39:00Z"/>
                <w:lang w:eastAsia="zh-CN"/>
              </w:rPr>
            </w:pPr>
            <w:ins w:id="267" w:author="Bharadwaj Cheruvu" w:date="2022-04-22T15:39:00Z">
              <w:r w:rsidRPr="00874190">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4CB9C57" w14:textId="77777777" w:rsidR="00821E6B" w:rsidRPr="00874190" w:rsidRDefault="00821E6B" w:rsidP="00374F9B">
            <w:pPr>
              <w:pStyle w:val="TAL"/>
              <w:rPr>
                <w:ins w:id="268" w:author="Bharadwaj Cheruvu" w:date="2022-04-22T15:39:00Z"/>
              </w:rPr>
            </w:pPr>
            <w:ins w:id="269" w:author="Bharadwaj Cheruvu" w:date="2022-04-22T15:39:00Z">
              <w:r w:rsidRPr="00874190">
                <w:t>-</w:t>
              </w:r>
            </w:ins>
          </w:p>
        </w:tc>
        <w:tc>
          <w:tcPr>
            <w:tcW w:w="567" w:type="dxa"/>
            <w:tcBorders>
              <w:top w:val="single" w:sz="4" w:space="0" w:color="auto"/>
              <w:left w:val="single" w:sz="4" w:space="0" w:color="auto"/>
              <w:bottom w:val="single" w:sz="4" w:space="0" w:color="auto"/>
              <w:right w:val="single" w:sz="4" w:space="0" w:color="auto"/>
            </w:tcBorders>
          </w:tcPr>
          <w:p w14:paraId="4239AC84" w14:textId="77777777" w:rsidR="00821E6B" w:rsidRPr="00874190" w:rsidRDefault="00821E6B" w:rsidP="00374F9B">
            <w:pPr>
              <w:pStyle w:val="TAC"/>
              <w:rPr>
                <w:ins w:id="270" w:author="Bharadwaj Cheruvu" w:date="2022-04-22T15:39:00Z"/>
              </w:rPr>
            </w:pPr>
            <w:ins w:id="271" w:author="Bharadwaj Cheruvu" w:date="2022-04-22T15:39:00Z">
              <w:r w:rsidRPr="00874190">
                <w:t>-</w:t>
              </w:r>
            </w:ins>
          </w:p>
        </w:tc>
        <w:tc>
          <w:tcPr>
            <w:tcW w:w="850" w:type="dxa"/>
            <w:tcBorders>
              <w:top w:val="single" w:sz="4" w:space="0" w:color="auto"/>
              <w:left w:val="single" w:sz="4" w:space="0" w:color="auto"/>
              <w:bottom w:val="single" w:sz="4" w:space="0" w:color="auto"/>
              <w:right w:val="single" w:sz="4" w:space="0" w:color="auto"/>
            </w:tcBorders>
          </w:tcPr>
          <w:p w14:paraId="399C27FC" w14:textId="77777777" w:rsidR="00821E6B" w:rsidRPr="00874190" w:rsidRDefault="00821E6B" w:rsidP="00374F9B">
            <w:pPr>
              <w:pStyle w:val="TAC"/>
              <w:rPr>
                <w:ins w:id="272" w:author="Bharadwaj Cheruvu" w:date="2022-04-22T15:39:00Z"/>
              </w:rPr>
            </w:pPr>
            <w:ins w:id="273" w:author="Bharadwaj Cheruvu" w:date="2022-04-22T15:39:00Z">
              <w:r w:rsidRPr="00874190">
                <w:t>-</w:t>
              </w:r>
            </w:ins>
          </w:p>
        </w:tc>
      </w:tr>
      <w:tr w:rsidR="00821E6B" w:rsidRPr="00874190" w14:paraId="4449DD99" w14:textId="77777777" w:rsidTr="00374F9B">
        <w:trPr>
          <w:jc w:val="center"/>
          <w:ins w:id="274" w:author="Bharadwaj Cheruvu" w:date="2022-04-22T15:39:00Z"/>
        </w:trPr>
        <w:tc>
          <w:tcPr>
            <w:tcW w:w="675" w:type="dxa"/>
            <w:tcBorders>
              <w:top w:val="single" w:sz="4" w:space="0" w:color="auto"/>
              <w:left w:val="single" w:sz="4" w:space="0" w:color="auto"/>
              <w:bottom w:val="single" w:sz="4" w:space="0" w:color="auto"/>
              <w:right w:val="single" w:sz="4" w:space="0" w:color="auto"/>
            </w:tcBorders>
            <w:hideMark/>
          </w:tcPr>
          <w:p w14:paraId="1A441165" w14:textId="77777777" w:rsidR="00821E6B" w:rsidRPr="00874190" w:rsidRDefault="00821E6B" w:rsidP="00374F9B">
            <w:pPr>
              <w:pStyle w:val="TAC"/>
              <w:rPr>
                <w:ins w:id="275" w:author="Bharadwaj Cheruvu" w:date="2022-04-22T15:39:00Z"/>
              </w:rPr>
            </w:pPr>
            <w:ins w:id="276" w:author="Bharadwaj Cheruvu" w:date="2022-04-22T15:39:00Z">
              <w:r>
                <w:t>13</w:t>
              </w:r>
            </w:ins>
          </w:p>
        </w:tc>
        <w:tc>
          <w:tcPr>
            <w:tcW w:w="3825" w:type="dxa"/>
            <w:tcBorders>
              <w:top w:val="single" w:sz="4" w:space="0" w:color="auto"/>
              <w:left w:val="single" w:sz="4" w:space="0" w:color="auto"/>
              <w:bottom w:val="single" w:sz="4" w:space="0" w:color="auto"/>
              <w:right w:val="single" w:sz="4" w:space="0" w:color="auto"/>
            </w:tcBorders>
            <w:hideMark/>
          </w:tcPr>
          <w:p w14:paraId="405C0424" w14:textId="77777777" w:rsidR="00821E6B" w:rsidRPr="00874190" w:rsidRDefault="00821E6B" w:rsidP="00374F9B">
            <w:pPr>
              <w:pStyle w:val="TAL"/>
              <w:rPr>
                <w:ins w:id="277" w:author="Bharadwaj Cheruvu" w:date="2022-04-22T15:39:00Z"/>
              </w:rPr>
            </w:pPr>
            <w:ins w:id="278" w:author="Bharadwaj Cheruvu" w:date="2022-04-22T15:39:00Z">
              <w:r w:rsidRPr="00874190">
                <w:rPr>
                  <w:rFonts w:eastAsia="MS Gothic"/>
                </w:rPr>
                <w:t xml:space="preserve">The SS transmits a </w:t>
              </w:r>
              <w:r w:rsidRPr="00874190">
                <w:rPr>
                  <w:rFonts w:eastAsia="MS Gothic"/>
                  <w:i/>
                </w:rPr>
                <w:t xml:space="preserve">UECapabilityEnquiry </w:t>
              </w:r>
              <w:r w:rsidRPr="00874190">
                <w:rPr>
                  <w:rFonts w:eastAsia="MS Gothic"/>
                </w:rPr>
                <w:t>message to request UE radio access capability information for NR and UTRA.</w:t>
              </w:r>
            </w:ins>
          </w:p>
        </w:tc>
        <w:tc>
          <w:tcPr>
            <w:tcW w:w="708" w:type="dxa"/>
            <w:tcBorders>
              <w:top w:val="single" w:sz="4" w:space="0" w:color="auto"/>
              <w:left w:val="single" w:sz="4" w:space="0" w:color="auto"/>
              <w:bottom w:val="single" w:sz="4" w:space="0" w:color="auto"/>
              <w:right w:val="single" w:sz="4" w:space="0" w:color="auto"/>
            </w:tcBorders>
            <w:hideMark/>
          </w:tcPr>
          <w:p w14:paraId="2517B89D" w14:textId="77777777" w:rsidR="00821E6B" w:rsidRPr="00874190" w:rsidRDefault="00821E6B" w:rsidP="00374F9B">
            <w:pPr>
              <w:pStyle w:val="TAC"/>
              <w:rPr>
                <w:ins w:id="279" w:author="Bharadwaj Cheruvu" w:date="2022-04-22T15:39:00Z"/>
              </w:rPr>
            </w:pPr>
            <w:ins w:id="280" w:author="Bharadwaj Cheruvu" w:date="2022-04-22T15:39:00Z">
              <w:r w:rsidRPr="00874190">
                <w:t>&lt;--</w:t>
              </w:r>
            </w:ins>
          </w:p>
        </w:tc>
        <w:tc>
          <w:tcPr>
            <w:tcW w:w="2975" w:type="dxa"/>
            <w:tcBorders>
              <w:top w:val="single" w:sz="4" w:space="0" w:color="auto"/>
              <w:left w:val="single" w:sz="4" w:space="0" w:color="auto"/>
              <w:bottom w:val="single" w:sz="4" w:space="0" w:color="auto"/>
              <w:right w:val="single" w:sz="4" w:space="0" w:color="auto"/>
            </w:tcBorders>
            <w:hideMark/>
          </w:tcPr>
          <w:p w14:paraId="1A122938" w14:textId="77777777" w:rsidR="00821E6B" w:rsidRPr="00874190" w:rsidRDefault="00821E6B" w:rsidP="00374F9B">
            <w:pPr>
              <w:pStyle w:val="TAL"/>
              <w:rPr>
                <w:ins w:id="281" w:author="Bharadwaj Cheruvu" w:date="2022-04-22T15:39:00Z"/>
              </w:rPr>
            </w:pPr>
            <w:ins w:id="282" w:author="Bharadwaj Cheruvu" w:date="2022-04-22T15:39:00Z">
              <w:r w:rsidRPr="00874190">
                <w:t xml:space="preserve">NR RRC: </w:t>
              </w:r>
              <w:r w:rsidRPr="00874190">
                <w:rPr>
                  <w:rFonts w:eastAsia="MS Mincho"/>
                </w:rPr>
                <w:t>UECapabilityEnquiry</w:t>
              </w:r>
            </w:ins>
          </w:p>
        </w:tc>
        <w:tc>
          <w:tcPr>
            <w:tcW w:w="567" w:type="dxa"/>
            <w:tcBorders>
              <w:top w:val="single" w:sz="4" w:space="0" w:color="auto"/>
              <w:left w:val="single" w:sz="4" w:space="0" w:color="auto"/>
              <w:bottom w:val="single" w:sz="4" w:space="0" w:color="auto"/>
              <w:right w:val="single" w:sz="4" w:space="0" w:color="auto"/>
            </w:tcBorders>
            <w:hideMark/>
          </w:tcPr>
          <w:p w14:paraId="45C3F613" w14:textId="77777777" w:rsidR="00821E6B" w:rsidRPr="00874190" w:rsidRDefault="00821E6B" w:rsidP="00374F9B">
            <w:pPr>
              <w:pStyle w:val="TAC"/>
              <w:rPr>
                <w:ins w:id="283" w:author="Bharadwaj Cheruvu" w:date="2022-04-22T15:39:00Z"/>
                <w:lang w:eastAsia="zh-CN"/>
              </w:rPr>
            </w:pPr>
            <w:ins w:id="284" w:author="Bharadwaj Cheruvu" w:date="2022-04-22T15:39:00Z">
              <w:r w:rsidRPr="00874190">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09C4219B" w14:textId="77777777" w:rsidR="00821E6B" w:rsidRPr="00874190" w:rsidRDefault="00821E6B" w:rsidP="00374F9B">
            <w:pPr>
              <w:pStyle w:val="TAC"/>
              <w:rPr>
                <w:ins w:id="285" w:author="Bharadwaj Cheruvu" w:date="2022-04-22T15:39:00Z"/>
              </w:rPr>
            </w:pPr>
            <w:ins w:id="286" w:author="Bharadwaj Cheruvu" w:date="2022-04-22T15:39:00Z">
              <w:r w:rsidRPr="00874190">
                <w:t>-</w:t>
              </w:r>
            </w:ins>
          </w:p>
        </w:tc>
      </w:tr>
      <w:tr w:rsidR="00821E6B" w:rsidRPr="00874190" w14:paraId="75A4086A" w14:textId="77777777" w:rsidTr="00374F9B">
        <w:trPr>
          <w:jc w:val="center"/>
          <w:ins w:id="287" w:author="Bharadwaj Cheruvu" w:date="2022-04-22T15:39:00Z"/>
        </w:trPr>
        <w:tc>
          <w:tcPr>
            <w:tcW w:w="675" w:type="dxa"/>
            <w:tcBorders>
              <w:top w:val="single" w:sz="4" w:space="0" w:color="auto"/>
              <w:left w:val="single" w:sz="4" w:space="0" w:color="auto"/>
              <w:bottom w:val="single" w:sz="4" w:space="0" w:color="auto"/>
              <w:right w:val="single" w:sz="4" w:space="0" w:color="auto"/>
            </w:tcBorders>
            <w:hideMark/>
          </w:tcPr>
          <w:p w14:paraId="60C70973" w14:textId="77777777" w:rsidR="00821E6B" w:rsidRPr="00874190" w:rsidRDefault="00821E6B" w:rsidP="00374F9B">
            <w:pPr>
              <w:pStyle w:val="TAC"/>
              <w:rPr>
                <w:ins w:id="288" w:author="Bharadwaj Cheruvu" w:date="2022-04-22T15:39:00Z"/>
              </w:rPr>
            </w:pPr>
            <w:ins w:id="289" w:author="Bharadwaj Cheruvu" w:date="2022-04-22T15:39:00Z">
              <w:r>
                <w:t>14</w:t>
              </w:r>
            </w:ins>
          </w:p>
        </w:tc>
        <w:tc>
          <w:tcPr>
            <w:tcW w:w="3825" w:type="dxa"/>
            <w:tcBorders>
              <w:top w:val="single" w:sz="4" w:space="0" w:color="auto"/>
              <w:left w:val="single" w:sz="4" w:space="0" w:color="auto"/>
              <w:bottom w:val="single" w:sz="4" w:space="0" w:color="auto"/>
              <w:right w:val="single" w:sz="4" w:space="0" w:color="auto"/>
            </w:tcBorders>
            <w:hideMark/>
          </w:tcPr>
          <w:p w14:paraId="4EC27CEF" w14:textId="77777777" w:rsidR="00821E6B" w:rsidRPr="00874190" w:rsidRDefault="00821E6B" w:rsidP="00374F9B">
            <w:pPr>
              <w:pStyle w:val="TAL"/>
              <w:rPr>
                <w:ins w:id="290" w:author="Bharadwaj Cheruvu" w:date="2022-04-22T15:39:00Z"/>
                <w:rFonts w:eastAsia="MS Gothic"/>
              </w:rPr>
            </w:pPr>
            <w:ins w:id="291" w:author="Bharadwaj Cheruvu" w:date="2022-04-22T15:39:00Z">
              <w:r w:rsidRPr="00874190">
                <w:rPr>
                  <w:rFonts w:eastAsia="MS Gothic"/>
                </w:rPr>
                <w:t xml:space="preserve">The UE transmits a </w:t>
              </w:r>
              <w:r w:rsidRPr="00874190">
                <w:rPr>
                  <w:rFonts w:eastAsia="MS Gothic"/>
                  <w:i/>
                </w:rPr>
                <w:t>UECapabilityInformation</w:t>
              </w:r>
              <w:r w:rsidRPr="00874190">
                <w:rPr>
                  <w:rFonts w:eastAsia="MS Gothic"/>
                </w:rPr>
                <w:t xml:space="preserve"> message. </w:t>
              </w:r>
            </w:ins>
          </w:p>
          <w:p w14:paraId="163FB5D8" w14:textId="77777777" w:rsidR="00821E6B" w:rsidRPr="00874190" w:rsidRDefault="00821E6B" w:rsidP="00374F9B">
            <w:pPr>
              <w:pStyle w:val="TAL"/>
              <w:rPr>
                <w:ins w:id="292" w:author="Bharadwaj Cheruvu" w:date="2022-04-22T15:39:00Z"/>
              </w:rPr>
            </w:pPr>
            <w:ins w:id="293" w:author="Bharadwaj Cheruvu" w:date="2022-04-22T15:39:00Z">
              <w:r w:rsidRPr="00874190">
                <w:rPr>
                  <w:rFonts w:eastAsia="MS Gothic"/>
                </w:rPr>
                <w:t>NOTE:  The start-CS values received, should be used to configure ciphering on cell 5.</w:t>
              </w:r>
            </w:ins>
          </w:p>
        </w:tc>
        <w:tc>
          <w:tcPr>
            <w:tcW w:w="708" w:type="dxa"/>
            <w:tcBorders>
              <w:top w:val="single" w:sz="4" w:space="0" w:color="auto"/>
              <w:left w:val="single" w:sz="4" w:space="0" w:color="auto"/>
              <w:bottom w:val="single" w:sz="4" w:space="0" w:color="auto"/>
              <w:right w:val="single" w:sz="4" w:space="0" w:color="auto"/>
            </w:tcBorders>
            <w:hideMark/>
          </w:tcPr>
          <w:p w14:paraId="252FCADB" w14:textId="77777777" w:rsidR="00821E6B" w:rsidRPr="00874190" w:rsidRDefault="00821E6B" w:rsidP="00374F9B">
            <w:pPr>
              <w:pStyle w:val="TAC"/>
              <w:rPr>
                <w:ins w:id="294" w:author="Bharadwaj Cheruvu" w:date="2022-04-22T15:39:00Z"/>
              </w:rPr>
            </w:pPr>
            <w:ins w:id="295" w:author="Bharadwaj Cheruvu" w:date="2022-04-22T15:39:00Z">
              <w:r w:rsidRPr="00874190">
                <w:rPr>
                  <w:lang w:eastAsia="zh-CN"/>
                </w:rPr>
                <w:t>--&gt;</w:t>
              </w:r>
            </w:ins>
          </w:p>
        </w:tc>
        <w:tc>
          <w:tcPr>
            <w:tcW w:w="2975" w:type="dxa"/>
            <w:tcBorders>
              <w:top w:val="single" w:sz="4" w:space="0" w:color="auto"/>
              <w:left w:val="single" w:sz="4" w:space="0" w:color="auto"/>
              <w:bottom w:val="single" w:sz="4" w:space="0" w:color="auto"/>
              <w:right w:val="single" w:sz="4" w:space="0" w:color="auto"/>
            </w:tcBorders>
            <w:hideMark/>
          </w:tcPr>
          <w:p w14:paraId="3585ED8E" w14:textId="77777777" w:rsidR="00821E6B" w:rsidRPr="00874190" w:rsidRDefault="00821E6B" w:rsidP="00374F9B">
            <w:pPr>
              <w:pStyle w:val="TAL"/>
              <w:rPr>
                <w:ins w:id="296" w:author="Bharadwaj Cheruvu" w:date="2022-04-22T15:39:00Z"/>
                <w:iCs/>
              </w:rPr>
            </w:pPr>
            <w:ins w:id="297" w:author="Bharadwaj Cheruvu" w:date="2022-04-22T15:39:00Z">
              <w:r w:rsidRPr="00874190">
                <w:t xml:space="preserve">NR RRC: </w:t>
              </w:r>
              <w:r w:rsidRPr="00874190">
                <w:rPr>
                  <w:rFonts w:eastAsia="MS Mincho"/>
                </w:rPr>
                <w:t>UECapabilityInformation</w:t>
              </w:r>
            </w:ins>
          </w:p>
        </w:tc>
        <w:tc>
          <w:tcPr>
            <w:tcW w:w="567" w:type="dxa"/>
            <w:tcBorders>
              <w:top w:val="single" w:sz="4" w:space="0" w:color="auto"/>
              <w:left w:val="single" w:sz="4" w:space="0" w:color="auto"/>
              <w:bottom w:val="single" w:sz="4" w:space="0" w:color="auto"/>
              <w:right w:val="single" w:sz="4" w:space="0" w:color="auto"/>
            </w:tcBorders>
            <w:hideMark/>
          </w:tcPr>
          <w:p w14:paraId="6DF72AB0" w14:textId="77777777" w:rsidR="00821E6B" w:rsidRPr="00874190" w:rsidRDefault="00821E6B" w:rsidP="00374F9B">
            <w:pPr>
              <w:pStyle w:val="TAC"/>
              <w:rPr>
                <w:ins w:id="298" w:author="Bharadwaj Cheruvu" w:date="2022-04-22T15:39:00Z"/>
              </w:rPr>
            </w:pPr>
            <w:ins w:id="299" w:author="Bharadwaj Cheruvu" w:date="2022-04-22T15:39:00Z">
              <w:r w:rsidRPr="00874190">
                <w:t>-</w:t>
              </w:r>
            </w:ins>
          </w:p>
        </w:tc>
        <w:tc>
          <w:tcPr>
            <w:tcW w:w="850" w:type="dxa"/>
            <w:tcBorders>
              <w:top w:val="single" w:sz="4" w:space="0" w:color="auto"/>
              <w:left w:val="single" w:sz="4" w:space="0" w:color="auto"/>
              <w:bottom w:val="single" w:sz="4" w:space="0" w:color="auto"/>
              <w:right w:val="single" w:sz="4" w:space="0" w:color="auto"/>
            </w:tcBorders>
            <w:hideMark/>
          </w:tcPr>
          <w:p w14:paraId="3E2D946E" w14:textId="77777777" w:rsidR="00821E6B" w:rsidRPr="00874190" w:rsidRDefault="00821E6B" w:rsidP="00374F9B">
            <w:pPr>
              <w:pStyle w:val="TAC"/>
              <w:rPr>
                <w:ins w:id="300" w:author="Bharadwaj Cheruvu" w:date="2022-04-22T15:39:00Z"/>
              </w:rPr>
            </w:pPr>
            <w:ins w:id="301" w:author="Bharadwaj Cheruvu" w:date="2022-04-22T15:39:00Z">
              <w:r w:rsidRPr="00874190">
                <w:t>-</w:t>
              </w:r>
            </w:ins>
          </w:p>
        </w:tc>
      </w:tr>
      <w:tr w:rsidR="00821E6B" w:rsidRPr="00874190" w14:paraId="6A745DDF" w14:textId="77777777" w:rsidTr="00374F9B">
        <w:trPr>
          <w:jc w:val="center"/>
          <w:ins w:id="302" w:author="Bharadwaj Cheruvu" w:date="2022-04-22T15:39:00Z"/>
        </w:trPr>
        <w:tc>
          <w:tcPr>
            <w:tcW w:w="675" w:type="dxa"/>
            <w:tcBorders>
              <w:top w:val="single" w:sz="4" w:space="0" w:color="auto"/>
              <w:left w:val="single" w:sz="4" w:space="0" w:color="auto"/>
              <w:bottom w:val="single" w:sz="4" w:space="0" w:color="auto"/>
              <w:right w:val="single" w:sz="4" w:space="0" w:color="auto"/>
            </w:tcBorders>
          </w:tcPr>
          <w:p w14:paraId="30E3BD26" w14:textId="77777777" w:rsidR="00821E6B" w:rsidRPr="00874190" w:rsidRDefault="00821E6B" w:rsidP="00374F9B">
            <w:pPr>
              <w:pStyle w:val="TAC"/>
              <w:rPr>
                <w:ins w:id="303" w:author="Bharadwaj Cheruvu" w:date="2022-04-22T15:39:00Z"/>
              </w:rPr>
            </w:pPr>
            <w:ins w:id="304" w:author="Bharadwaj Cheruvu" w:date="2022-04-22T15:39:00Z">
              <w:r>
                <w:t>15-26</w:t>
              </w:r>
            </w:ins>
          </w:p>
        </w:tc>
        <w:tc>
          <w:tcPr>
            <w:tcW w:w="3825" w:type="dxa"/>
            <w:tcBorders>
              <w:top w:val="single" w:sz="4" w:space="0" w:color="auto"/>
              <w:left w:val="single" w:sz="4" w:space="0" w:color="auto"/>
              <w:bottom w:val="single" w:sz="4" w:space="0" w:color="auto"/>
              <w:right w:val="single" w:sz="4" w:space="0" w:color="auto"/>
            </w:tcBorders>
          </w:tcPr>
          <w:p w14:paraId="2BDC3159" w14:textId="77777777" w:rsidR="00821E6B" w:rsidRPr="00874190" w:rsidRDefault="00821E6B" w:rsidP="00374F9B">
            <w:pPr>
              <w:pStyle w:val="TAL"/>
              <w:rPr>
                <w:ins w:id="305" w:author="Bharadwaj Cheruvu" w:date="2022-04-22T15:39:00Z"/>
                <w:rFonts w:eastAsia="MS Gothic"/>
              </w:rPr>
            </w:pPr>
            <w:ins w:id="306" w:author="Bharadwaj Cheruvu" w:date="2022-04-22T15:39:00Z">
              <w:r w:rsidRPr="0089691C">
                <w:t xml:space="preserve">Steps </w:t>
              </w:r>
              <w:r>
                <w:t>15</w:t>
              </w:r>
              <w:r w:rsidRPr="0089691C">
                <w:t>-</w:t>
              </w:r>
              <w:r>
                <w:t>26</w:t>
              </w:r>
              <w:r w:rsidRPr="0089691C">
                <w:t xml:space="preserve"> of generic procedure specified in Table </w:t>
              </w:r>
              <w:r w:rsidRPr="001B0CC1">
                <w:t>4.9.29.2.2-1</w:t>
              </w:r>
              <w:r>
                <w:t xml:space="preserve"> </w:t>
              </w:r>
              <w:r w:rsidRPr="0089691C">
                <w:t>of TS 38.508-1 [</w:t>
              </w:r>
              <w:r>
                <w:t>4</w:t>
              </w:r>
              <w:r w:rsidRPr="0089691C">
                <w:t>] are performed.</w:t>
              </w:r>
            </w:ins>
          </w:p>
        </w:tc>
        <w:tc>
          <w:tcPr>
            <w:tcW w:w="708" w:type="dxa"/>
            <w:tcBorders>
              <w:top w:val="single" w:sz="4" w:space="0" w:color="auto"/>
              <w:left w:val="single" w:sz="4" w:space="0" w:color="auto"/>
              <w:bottom w:val="single" w:sz="4" w:space="0" w:color="auto"/>
              <w:right w:val="single" w:sz="4" w:space="0" w:color="auto"/>
            </w:tcBorders>
          </w:tcPr>
          <w:p w14:paraId="395DF54E" w14:textId="77777777" w:rsidR="00821E6B" w:rsidRPr="00874190" w:rsidRDefault="00821E6B" w:rsidP="00374F9B">
            <w:pPr>
              <w:pStyle w:val="TAC"/>
              <w:rPr>
                <w:ins w:id="307" w:author="Bharadwaj Cheruvu" w:date="2022-04-22T15:39:00Z"/>
                <w:lang w:eastAsia="zh-CN"/>
              </w:rPr>
            </w:pPr>
            <w:ins w:id="308" w:author="Bharadwaj Cheruvu" w:date="2022-04-22T15:39:00Z">
              <w:r w:rsidRPr="00874190">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6498803C" w14:textId="77777777" w:rsidR="00821E6B" w:rsidRPr="00874190" w:rsidRDefault="00821E6B" w:rsidP="00374F9B">
            <w:pPr>
              <w:pStyle w:val="TAL"/>
              <w:rPr>
                <w:ins w:id="309" w:author="Bharadwaj Cheruvu" w:date="2022-04-22T15:39:00Z"/>
              </w:rPr>
            </w:pPr>
            <w:ins w:id="310" w:author="Bharadwaj Cheruvu" w:date="2022-04-22T15:39:00Z">
              <w:r w:rsidRPr="00874190">
                <w:t>-</w:t>
              </w:r>
            </w:ins>
          </w:p>
        </w:tc>
        <w:tc>
          <w:tcPr>
            <w:tcW w:w="567" w:type="dxa"/>
            <w:tcBorders>
              <w:top w:val="single" w:sz="4" w:space="0" w:color="auto"/>
              <w:left w:val="single" w:sz="4" w:space="0" w:color="auto"/>
              <w:bottom w:val="single" w:sz="4" w:space="0" w:color="auto"/>
              <w:right w:val="single" w:sz="4" w:space="0" w:color="auto"/>
            </w:tcBorders>
          </w:tcPr>
          <w:p w14:paraId="497C61E7" w14:textId="77777777" w:rsidR="00821E6B" w:rsidRPr="00874190" w:rsidRDefault="00821E6B" w:rsidP="00374F9B">
            <w:pPr>
              <w:pStyle w:val="TAC"/>
              <w:rPr>
                <w:ins w:id="311" w:author="Bharadwaj Cheruvu" w:date="2022-04-22T15:39:00Z"/>
              </w:rPr>
            </w:pPr>
            <w:ins w:id="312" w:author="Bharadwaj Cheruvu" w:date="2022-04-22T15:39:00Z">
              <w:r w:rsidRPr="00874190">
                <w:t>-</w:t>
              </w:r>
            </w:ins>
          </w:p>
        </w:tc>
        <w:tc>
          <w:tcPr>
            <w:tcW w:w="850" w:type="dxa"/>
            <w:tcBorders>
              <w:top w:val="single" w:sz="4" w:space="0" w:color="auto"/>
              <w:left w:val="single" w:sz="4" w:space="0" w:color="auto"/>
              <w:bottom w:val="single" w:sz="4" w:space="0" w:color="auto"/>
              <w:right w:val="single" w:sz="4" w:space="0" w:color="auto"/>
            </w:tcBorders>
          </w:tcPr>
          <w:p w14:paraId="43C4A82B" w14:textId="77777777" w:rsidR="00821E6B" w:rsidRPr="00874190" w:rsidRDefault="00821E6B" w:rsidP="00374F9B">
            <w:pPr>
              <w:pStyle w:val="TAC"/>
              <w:rPr>
                <w:ins w:id="313" w:author="Bharadwaj Cheruvu" w:date="2022-04-22T15:39:00Z"/>
              </w:rPr>
            </w:pPr>
            <w:ins w:id="314" w:author="Bharadwaj Cheruvu" w:date="2022-04-22T15:39:00Z">
              <w:r w:rsidRPr="00874190">
                <w:t>-</w:t>
              </w:r>
            </w:ins>
          </w:p>
        </w:tc>
      </w:tr>
      <w:tr w:rsidR="00821E6B" w:rsidRPr="00874190" w14:paraId="5DBF5465" w14:textId="77777777" w:rsidTr="00374F9B">
        <w:trPr>
          <w:jc w:val="center"/>
          <w:ins w:id="315" w:author="Bharadwaj Cheruvu" w:date="2022-04-22T15:39:00Z"/>
        </w:trPr>
        <w:tc>
          <w:tcPr>
            <w:tcW w:w="675" w:type="dxa"/>
            <w:tcBorders>
              <w:top w:val="single" w:sz="4" w:space="0" w:color="auto"/>
              <w:left w:val="single" w:sz="4" w:space="0" w:color="auto"/>
              <w:bottom w:val="single" w:sz="4" w:space="0" w:color="auto"/>
              <w:right w:val="single" w:sz="4" w:space="0" w:color="auto"/>
            </w:tcBorders>
          </w:tcPr>
          <w:p w14:paraId="0D423591" w14:textId="77777777" w:rsidR="00821E6B" w:rsidRPr="00874190" w:rsidRDefault="00821E6B" w:rsidP="00374F9B">
            <w:pPr>
              <w:pStyle w:val="TAC"/>
              <w:rPr>
                <w:ins w:id="316" w:author="Bharadwaj Cheruvu" w:date="2022-04-22T15:39:00Z"/>
              </w:rPr>
            </w:pPr>
            <w:ins w:id="317" w:author="Bharadwaj Cheruvu" w:date="2022-04-22T15:39:00Z">
              <w:r>
                <w:t>27</w:t>
              </w:r>
            </w:ins>
          </w:p>
        </w:tc>
        <w:tc>
          <w:tcPr>
            <w:tcW w:w="3825" w:type="dxa"/>
            <w:tcBorders>
              <w:top w:val="single" w:sz="4" w:space="0" w:color="auto"/>
              <w:left w:val="single" w:sz="4" w:space="0" w:color="auto"/>
              <w:bottom w:val="single" w:sz="4" w:space="0" w:color="auto"/>
              <w:right w:val="single" w:sz="4" w:space="0" w:color="auto"/>
            </w:tcBorders>
          </w:tcPr>
          <w:p w14:paraId="400DB153" w14:textId="77777777" w:rsidR="00821E6B" w:rsidRPr="00874190" w:rsidRDefault="00821E6B" w:rsidP="00374F9B">
            <w:pPr>
              <w:pStyle w:val="TAL"/>
              <w:rPr>
                <w:ins w:id="318" w:author="Bharadwaj Cheruvu" w:date="2022-04-22T15:39:00Z"/>
              </w:rPr>
            </w:pPr>
            <w:ins w:id="319" w:author="Bharadwaj Cheruvu" w:date="2022-04-22T15:39:00Z">
              <w:r w:rsidRPr="00874190">
                <w:t>Set the power levels according to “T1” as per Table 11.</w:t>
              </w:r>
              <w:r>
                <w:t>5</w:t>
              </w:r>
              <w:r w:rsidRPr="00874190">
                <w:t>.</w:t>
              </w:r>
              <w:r>
                <w:t>7</w:t>
              </w:r>
              <w:r w:rsidRPr="00874190">
                <w:t>.3.2-1.</w:t>
              </w:r>
            </w:ins>
          </w:p>
        </w:tc>
        <w:tc>
          <w:tcPr>
            <w:tcW w:w="708" w:type="dxa"/>
            <w:tcBorders>
              <w:top w:val="single" w:sz="4" w:space="0" w:color="auto"/>
              <w:left w:val="single" w:sz="4" w:space="0" w:color="auto"/>
              <w:bottom w:val="single" w:sz="4" w:space="0" w:color="auto"/>
              <w:right w:val="single" w:sz="4" w:space="0" w:color="auto"/>
            </w:tcBorders>
          </w:tcPr>
          <w:p w14:paraId="68589916" w14:textId="77777777" w:rsidR="00821E6B" w:rsidRPr="00874190" w:rsidRDefault="00821E6B" w:rsidP="00374F9B">
            <w:pPr>
              <w:pStyle w:val="TAC"/>
              <w:rPr>
                <w:ins w:id="320" w:author="Bharadwaj Cheruvu" w:date="2022-04-22T15:39:00Z"/>
              </w:rPr>
            </w:pPr>
            <w:ins w:id="321" w:author="Bharadwaj Cheruvu" w:date="2022-04-22T15:39:00Z">
              <w:r w:rsidRPr="00874190">
                <w:t>-</w:t>
              </w:r>
            </w:ins>
          </w:p>
        </w:tc>
        <w:tc>
          <w:tcPr>
            <w:tcW w:w="2975" w:type="dxa"/>
            <w:tcBorders>
              <w:top w:val="single" w:sz="4" w:space="0" w:color="auto"/>
              <w:left w:val="single" w:sz="4" w:space="0" w:color="auto"/>
              <w:bottom w:val="single" w:sz="4" w:space="0" w:color="auto"/>
              <w:right w:val="single" w:sz="4" w:space="0" w:color="auto"/>
            </w:tcBorders>
          </w:tcPr>
          <w:p w14:paraId="29F5DC53" w14:textId="77777777" w:rsidR="00821E6B" w:rsidRPr="00874190" w:rsidRDefault="00821E6B" w:rsidP="00374F9B">
            <w:pPr>
              <w:pStyle w:val="TAL"/>
              <w:rPr>
                <w:ins w:id="322" w:author="Bharadwaj Cheruvu" w:date="2022-04-22T15:39:00Z"/>
              </w:rPr>
            </w:pPr>
            <w:ins w:id="323" w:author="Bharadwaj Cheruvu" w:date="2022-04-22T15:39:00Z">
              <w:r w:rsidRPr="00874190">
                <w:t>-</w:t>
              </w:r>
            </w:ins>
          </w:p>
        </w:tc>
        <w:tc>
          <w:tcPr>
            <w:tcW w:w="567" w:type="dxa"/>
            <w:tcBorders>
              <w:top w:val="single" w:sz="4" w:space="0" w:color="auto"/>
              <w:left w:val="single" w:sz="4" w:space="0" w:color="auto"/>
              <w:bottom w:val="single" w:sz="4" w:space="0" w:color="auto"/>
              <w:right w:val="single" w:sz="4" w:space="0" w:color="auto"/>
            </w:tcBorders>
          </w:tcPr>
          <w:p w14:paraId="5812353E" w14:textId="77777777" w:rsidR="00821E6B" w:rsidRPr="00874190" w:rsidRDefault="00821E6B" w:rsidP="00374F9B">
            <w:pPr>
              <w:pStyle w:val="TAC"/>
              <w:rPr>
                <w:ins w:id="324" w:author="Bharadwaj Cheruvu" w:date="2022-04-22T15:39:00Z"/>
                <w:lang w:eastAsia="zh-CN"/>
              </w:rPr>
            </w:pPr>
            <w:ins w:id="325" w:author="Bharadwaj Cheruvu" w:date="2022-04-22T15:39:00Z">
              <w:r w:rsidRPr="00874190">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D91643D" w14:textId="77777777" w:rsidR="00821E6B" w:rsidRPr="00874190" w:rsidRDefault="00821E6B" w:rsidP="00374F9B">
            <w:pPr>
              <w:pStyle w:val="TAC"/>
              <w:rPr>
                <w:ins w:id="326" w:author="Bharadwaj Cheruvu" w:date="2022-04-22T15:39:00Z"/>
              </w:rPr>
            </w:pPr>
            <w:ins w:id="327" w:author="Bharadwaj Cheruvu" w:date="2022-04-22T15:39:00Z">
              <w:r w:rsidRPr="00874190">
                <w:t>-</w:t>
              </w:r>
            </w:ins>
          </w:p>
        </w:tc>
      </w:tr>
      <w:tr w:rsidR="00821E6B" w:rsidRPr="00874190" w14:paraId="76E58504" w14:textId="77777777" w:rsidTr="00374F9B">
        <w:trPr>
          <w:jc w:val="center"/>
          <w:ins w:id="328" w:author="Bharadwaj Cheruvu" w:date="2022-04-22T15:39:00Z"/>
        </w:trPr>
        <w:tc>
          <w:tcPr>
            <w:tcW w:w="675" w:type="dxa"/>
            <w:tcBorders>
              <w:top w:val="single" w:sz="4" w:space="0" w:color="auto"/>
              <w:left w:val="single" w:sz="4" w:space="0" w:color="auto"/>
              <w:bottom w:val="single" w:sz="4" w:space="0" w:color="auto"/>
              <w:right w:val="single" w:sz="4" w:space="0" w:color="auto"/>
            </w:tcBorders>
          </w:tcPr>
          <w:p w14:paraId="10159789" w14:textId="77777777" w:rsidR="00821E6B" w:rsidRPr="00874190" w:rsidRDefault="00821E6B" w:rsidP="00374F9B">
            <w:pPr>
              <w:pStyle w:val="TAC"/>
              <w:rPr>
                <w:ins w:id="329" w:author="Bharadwaj Cheruvu" w:date="2022-04-22T15:39:00Z"/>
              </w:rPr>
            </w:pPr>
            <w:ins w:id="330" w:author="Bharadwaj Cheruvu" w:date="2022-04-22T15:39:00Z">
              <w:r>
                <w:t>28</w:t>
              </w:r>
            </w:ins>
          </w:p>
        </w:tc>
        <w:tc>
          <w:tcPr>
            <w:tcW w:w="3825" w:type="dxa"/>
            <w:tcBorders>
              <w:top w:val="single" w:sz="4" w:space="0" w:color="auto"/>
              <w:left w:val="single" w:sz="4" w:space="0" w:color="auto"/>
              <w:bottom w:val="single" w:sz="4" w:space="0" w:color="auto"/>
              <w:right w:val="single" w:sz="4" w:space="0" w:color="auto"/>
            </w:tcBorders>
          </w:tcPr>
          <w:p w14:paraId="27632B60" w14:textId="77777777" w:rsidR="00821E6B" w:rsidRPr="00874190" w:rsidRDefault="00821E6B" w:rsidP="00374F9B">
            <w:pPr>
              <w:pStyle w:val="TAL"/>
              <w:rPr>
                <w:ins w:id="331" w:author="Bharadwaj Cheruvu" w:date="2022-04-22T15:39:00Z"/>
              </w:rPr>
            </w:pPr>
            <w:ins w:id="332" w:author="Bharadwaj Cheruvu" w:date="2022-04-22T15:39:00Z">
              <w:r w:rsidRPr="00874190">
                <w:t xml:space="preserve">The SS transmits a </w:t>
              </w:r>
              <w:r w:rsidRPr="00874190">
                <w:rPr>
                  <w:i/>
                </w:rPr>
                <w:t xml:space="preserve">MobilityFromNRCommand </w:t>
              </w:r>
              <w:r w:rsidRPr="00874190">
                <w:t>message</w:t>
              </w:r>
              <w:r w:rsidRPr="00874190">
                <w:rPr>
                  <w:i/>
                </w:rPr>
                <w:t>.</w:t>
              </w:r>
            </w:ins>
          </w:p>
        </w:tc>
        <w:tc>
          <w:tcPr>
            <w:tcW w:w="708" w:type="dxa"/>
            <w:tcBorders>
              <w:top w:val="single" w:sz="4" w:space="0" w:color="auto"/>
              <w:left w:val="single" w:sz="4" w:space="0" w:color="auto"/>
              <w:bottom w:val="single" w:sz="4" w:space="0" w:color="auto"/>
              <w:right w:val="single" w:sz="4" w:space="0" w:color="auto"/>
            </w:tcBorders>
          </w:tcPr>
          <w:p w14:paraId="2283DC17" w14:textId="77777777" w:rsidR="00821E6B" w:rsidRPr="00874190" w:rsidRDefault="00821E6B" w:rsidP="00374F9B">
            <w:pPr>
              <w:pStyle w:val="TAC"/>
              <w:rPr>
                <w:ins w:id="333" w:author="Bharadwaj Cheruvu" w:date="2022-04-22T15:39:00Z"/>
                <w:lang w:eastAsia="zh-CN"/>
              </w:rPr>
            </w:pPr>
            <w:ins w:id="334" w:author="Bharadwaj Cheruvu" w:date="2022-04-22T15:39:00Z">
              <w:r w:rsidRPr="00874190">
                <w:t>&lt;--</w:t>
              </w:r>
            </w:ins>
          </w:p>
        </w:tc>
        <w:tc>
          <w:tcPr>
            <w:tcW w:w="2975" w:type="dxa"/>
            <w:tcBorders>
              <w:top w:val="single" w:sz="4" w:space="0" w:color="auto"/>
              <w:left w:val="single" w:sz="4" w:space="0" w:color="auto"/>
              <w:bottom w:val="single" w:sz="4" w:space="0" w:color="auto"/>
              <w:right w:val="single" w:sz="4" w:space="0" w:color="auto"/>
            </w:tcBorders>
          </w:tcPr>
          <w:p w14:paraId="379F2C82" w14:textId="77777777" w:rsidR="00821E6B" w:rsidRPr="00874190" w:rsidRDefault="00821E6B" w:rsidP="00374F9B">
            <w:pPr>
              <w:pStyle w:val="TAL"/>
              <w:rPr>
                <w:ins w:id="335" w:author="Bharadwaj Cheruvu" w:date="2022-04-22T15:39:00Z"/>
                <w:iCs/>
              </w:rPr>
            </w:pPr>
            <w:ins w:id="336" w:author="Bharadwaj Cheruvu" w:date="2022-04-22T15:39:00Z">
              <w:r w:rsidRPr="00874190">
                <w:t>NR RRC: MobilityFromNRCommand</w:t>
              </w:r>
            </w:ins>
          </w:p>
        </w:tc>
        <w:tc>
          <w:tcPr>
            <w:tcW w:w="567" w:type="dxa"/>
            <w:tcBorders>
              <w:top w:val="single" w:sz="4" w:space="0" w:color="auto"/>
              <w:left w:val="single" w:sz="4" w:space="0" w:color="auto"/>
              <w:bottom w:val="single" w:sz="4" w:space="0" w:color="auto"/>
              <w:right w:val="single" w:sz="4" w:space="0" w:color="auto"/>
            </w:tcBorders>
          </w:tcPr>
          <w:p w14:paraId="707B3C02" w14:textId="77777777" w:rsidR="00821E6B" w:rsidRPr="00874190" w:rsidRDefault="00821E6B" w:rsidP="00374F9B">
            <w:pPr>
              <w:pStyle w:val="TAC"/>
              <w:rPr>
                <w:ins w:id="337" w:author="Bharadwaj Cheruvu" w:date="2022-04-22T15:39:00Z"/>
              </w:rPr>
            </w:pPr>
            <w:ins w:id="338" w:author="Bharadwaj Cheruvu" w:date="2022-04-22T15:39:00Z">
              <w:r w:rsidRPr="00874190">
                <w:t>-</w:t>
              </w:r>
            </w:ins>
          </w:p>
        </w:tc>
        <w:tc>
          <w:tcPr>
            <w:tcW w:w="850" w:type="dxa"/>
            <w:tcBorders>
              <w:top w:val="single" w:sz="4" w:space="0" w:color="auto"/>
              <w:left w:val="single" w:sz="4" w:space="0" w:color="auto"/>
              <w:bottom w:val="single" w:sz="4" w:space="0" w:color="auto"/>
              <w:right w:val="single" w:sz="4" w:space="0" w:color="auto"/>
            </w:tcBorders>
          </w:tcPr>
          <w:p w14:paraId="42BA0F30" w14:textId="77777777" w:rsidR="00821E6B" w:rsidRPr="00874190" w:rsidRDefault="00821E6B" w:rsidP="00374F9B">
            <w:pPr>
              <w:pStyle w:val="TAC"/>
              <w:rPr>
                <w:ins w:id="339" w:author="Bharadwaj Cheruvu" w:date="2022-04-22T15:39:00Z"/>
              </w:rPr>
            </w:pPr>
            <w:ins w:id="340" w:author="Bharadwaj Cheruvu" w:date="2022-04-22T15:39:00Z">
              <w:r w:rsidRPr="00874190">
                <w:t>-</w:t>
              </w:r>
            </w:ins>
          </w:p>
        </w:tc>
      </w:tr>
      <w:tr w:rsidR="00821E6B" w:rsidRPr="00874190" w14:paraId="595C9D74" w14:textId="77777777" w:rsidTr="00374F9B">
        <w:trPr>
          <w:jc w:val="center"/>
          <w:ins w:id="341" w:author="Bharadwaj Cheruvu" w:date="2022-04-22T15:39:00Z"/>
        </w:trPr>
        <w:tc>
          <w:tcPr>
            <w:tcW w:w="675" w:type="dxa"/>
            <w:tcBorders>
              <w:top w:val="single" w:sz="4" w:space="0" w:color="auto"/>
              <w:left w:val="single" w:sz="4" w:space="0" w:color="auto"/>
              <w:bottom w:val="single" w:sz="4" w:space="0" w:color="auto"/>
              <w:right w:val="single" w:sz="4" w:space="0" w:color="auto"/>
            </w:tcBorders>
          </w:tcPr>
          <w:p w14:paraId="5E2CEFD3" w14:textId="77777777" w:rsidR="00821E6B" w:rsidRPr="00874190" w:rsidRDefault="00821E6B" w:rsidP="00374F9B">
            <w:pPr>
              <w:pStyle w:val="TAC"/>
              <w:spacing w:line="254" w:lineRule="auto"/>
              <w:rPr>
                <w:ins w:id="342" w:author="Bharadwaj Cheruvu" w:date="2022-04-22T15:39:00Z"/>
                <w:lang w:eastAsia="zh-TW"/>
              </w:rPr>
            </w:pPr>
            <w:ins w:id="343" w:author="Bharadwaj Cheruvu" w:date="2022-04-22T15:39:00Z">
              <w:r>
                <w:rPr>
                  <w:lang w:eastAsia="zh-TW"/>
                </w:rPr>
                <w:t>-</w:t>
              </w:r>
            </w:ins>
          </w:p>
        </w:tc>
        <w:tc>
          <w:tcPr>
            <w:tcW w:w="3825" w:type="dxa"/>
            <w:tcBorders>
              <w:top w:val="single" w:sz="4" w:space="0" w:color="auto"/>
              <w:left w:val="single" w:sz="4" w:space="0" w:color="auto"/>
              <w:bottom w:val="single" w:sz="4" w:space="0" w:color="auto"/>
              <w:right w:val="single" w:sz="4" w:space="0" w:color="auto"/>
            </w:tcBorders>
          </w:tcPr>
          <w:p w14:paraId="7CF957C7" w14:textId="77777777" w:rsidR="00821E6B" w:rsidRPr="00874190" w:rsidRDefault="00821E6B" w:rsidP="00374F9B">
            <w:pPr>
              <w:pStyle w:val="TAL"/>
              <w:rPr>
                <w:ins w:id="344" w:author="Bharadwaj Cheruvu" w:date="2022-04-22T15:39:00Z"/>
              </w:rPr>
            </w:pPr>
            <w:ins w:id="345" w:author="Bharadwaj Cheruvu" w:date="2022-04-22T15:39:00Z">
              <w:r w:rsidRPr="00874190">
                <w:t>The following messages are to be observed on UTRA Cell 5 unless explicitly stated otherwise.</w:t>
              </w:r>
            </w:ins>
          </w:p>
        </w:tc>
        <w:tc>
          <w:tcPr>
            <w:tcW w:w="708" w:type="dxa"/>
            <w:tcBorders>
              <w:top w:val="single" w:sz="4" w:space="0" w:color="auto"/>
              <w:left w:val="single" w:sz="4" w:space="0" w:color="auto"/>
              <w:bottom w:val="single" w:sz="4" w:space="0" w:color="auto"/>
              <w:right w:val="single" w:sz="4" w:space="0" w:color="auto"/>
            </w:tcBorders>
          </w:tcPr>
          <w:p w14:paraId="04A95D3D" w14:textId="77777777" w:rsidR="00821E6B" w:rsidRPr="00874190" w:rsidRDefault="00821E6B" w:rsidP="00374F9B">
            <w:pPr>
              <w:pStyle w:val="TAC"/>
              <w:rPr>
                <w:ins w:id="346" w:author="Bharadwaj Cheruvu" w:date="2022-04-22T15:39:00Z"/>
                <w:lang w:eastAsia="zh-CN"/>
              </w:rPr>
            </w:pPr>
            <w:ins w:id="347" w:author="Bharadwaj Cheruvu" w:date="2022-04-22T15:39:00Z">
              <w:r w:rsidRPr="00874190">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06AAF05" w14:textId="77777777" w:rsidR="00821E6B" w:rsidRPr="00874190" w:rsidRDefault="00821E6B" w:rsidP="00374F9B">
            <w:pPr>
              <w:pStyle w:val="TAL"/>
              <w:rPr>
                <w:ins w:id="348" w:author="Bharadwaj Cheruvu" w:date="2022-04-22T15:39:00Z"/>
              </w:rPr>
            </w:pPr>
            <w:ins w:id="349" w:author="Bharadwaj Cheruvu" w:date="2022-04-22T15:39:00Z">
              <w:r w:rsidRPr="00874190">
                <w:t>-</w:t>
              </w:r>
            </w:ins>
          </w:p>
        </w:tc>
        <w:tc>
          <w:tcPr>
            <w:tcW w:w="567" w:type="dxa"/>
            <w:tcBorders>
              <w:top w:val="single" w:sz="4" w:space="0" w:color="auto"/>
              <w:left w:val="single" w:sz="4" w:space="0" w:color="auto"/>
              <w:bottom w:val="single" w:sz="4" w:space="0" w:color="auto"/>
              <w:right w:val="single" w:sz="4" w:space="0" w:color="auto"/>
            </w:tcBorders>
          </w:tcPr>
          <w:p w14:paraId="47C9460E" w14:textId="77777777" w:rsidR="00821E6B" w:rsidRPr="00874190" w:rsidRDefault="00821E6B" w:rsidP="00374F9B">
            <w:pPr>
              <w:pStyle w:val="TAC"/>
              <w:rPr>
                <w:ins w:id="350" w:author="Bharadwaj Cheruvu" w:date="2022-04-22T15:39:00Z"/>
              </w:rPr>
            </w:pPr>
            <w:ins w:id="351" w:author="Bharadwaj Cheruvu" w:date="2022-04-22T15:39:00Z">
              <w:r w:rsidRPr="00874190">
                <w:t>-</w:t>
              </w:r>
            </w:ins>
          </w:p>
        </w:tc>
        <w:tc>
          <w:tcPr>
            <w:tcW w:w="850" w:type="dxa"/>
            <w:tcBorders>
              <w:top w:val="single" w:sz="4" w:space="0" w:color="auto"/>
              <w:left w:val="single" w:sz="4" w:space="0" w:color="auto"/>
              <w:bottom w:val="single" w:sz="4" w:space="0" w:color="auto"/>
              <w:right w:val="single" w:sz="4" w:space="0" w:color="auto"/>
            </w:tcBorders>
          </w:tcPr>
          <w:p w14:paraId="0F916F04" w14:textId="77777777" w:rsidR="00821E6B" w:rsidRPr="00874190" w:rsidRDefault="00821E6B" w:rsidP="00374F9B">
            <w:pPr>
              <w:pStyle w:val="TAC"/>
              <w:rPr>
                <w:ins w:id="352" w:author="Bharadwaj Cheruvu" w:date="2022-04-22T15:39:00Z"/>
              </w:rPr>
            </w:pPr>
            <w:ins w:id="353" w:author="Bharadwaj Cheruvu" w:date="2022-04-22T15:39:00Z">
              <w:r w:rsidRPr="00874190">
                <w:t>-</w:t>
              </w:r>
            </w:ins>
          </w:p>
        </w:tc>
      </w:tr>
      <w:tr w:rsidR="00821E6B" w:rsidRPr="00874190" w14:paraId="086B4740" w14:textId="77777777" w:rsidTr="00374F9B">
        <w:trPr>
          <w:jc w:val="center"/>
          <w:ins w:id="354" w:author="Bharadwaj Cheruvu" w:date="2022-04-22T15:39:00Z"/>
        </w:trPr>
        <w:tc>
          <w:tcPr>
            <w:tcW w:w="675" w:type="dxa"/>
            <w:tcBorders>
              <w:top w:val="single" w:sz="4" w:space="0" w:color="auto"/>
              <w:left w:val="single" w:sz="4" w:space="0" w:color="auto"/>
              <w:bottom w:val="single" w:sz="4" w:space="0" w:color="auto"/>
              <w:right w:val="single" w:sz="4" w:space="0" w:color="auto"/>
            </w:tcBorders>
          </w:tcPr>
          <w:p w14:paraId="51116366" w14:textId="77777777" w:rsidR="00821E6B" w:rsidRPr="00874190" w:rsidRDefault="00821E6B" w:rsidP="00374F9B">
            <w:pPr>
              <w:pStyle w:val="TAC"/>
              <w:rPr>
                <w:ins w:id="355" w:author="Bharadwaj Cheruvu" w:date="2022-04-22T15:39:00Z"/>
              </w:rPr>
            </w:pPr>
            <w:ins w:id="356" w:author="Bharadwaj Cheruvu" w:date="2022-04-22T15:39:00Z">
              <w:r>
                <w:t>29</w:t>
              </w:r>
            </w:ins>
          </w:p>
        </w:tc>
        <w:tc>
          <w:tcPr>
            <w:tcW w:w="3825" w:type="dxa"/>
            <w:tcBorders>
              <w:top w:val="single" w:sz="4" w:space="0" w:color="auto"/>
              <w:left w:val="single" w:sz="4" w:space="0" w:color="auto"/>
              <w:bottom w:val="single" w:sz="4" w:space="0" w:color="auto"/>
              <w:right w:val="single" w:sz="4" w:space="0" w:color="auto"/>
            </w:tcBorders>
          </w:tcPr>
          <w:p w14:paraId="231F2E5A" w14:textId="77777777" w:rsidR="00821E6B" w:rsidRPr="00874190" w:rsidRDefault="00821E6B" w:rsidP="00374F9B">
            <w:pPr>
              <w:pStyle w:val="TAL"/>
              <w:rPr>
                <w:ins w:id="357" w:author="Bharadwaj Cheruvu" w:date="2022-04-22T15:39:00Z"/>
              </w:rPr>
            </w:pPr>
            <w:ins w:id="358" w:author="Bharadwaj Cheruvu" w:date="2022-04-22T15:39:00Z">
              <w:r w:rsidRPr="00874190">
                <w:t>Check: Does the UE transmit a HANDOVER TO UTRAN COMPLETE message</w:t>
              </w:r>
              <w:r w:rsidRPr="00874190">
                <w:rPr>
                  <w:i/>
                </w:rPr>
                <w:t xml:space="preserve"> </w:t>
              </w:r>
              <w:r w:rsidRPr="00874190">
                <w:t>on cell 5?</w:t>
              </w:r>
            </w:ins>
          </w:p>
        </w:tc>
        <w:tc>
          <w:tcPr>
            <w:tcW w:w="708" w:type="dxa"/>
            <w:tcBorders>
              <w:top w:val="single" w:sz="4" w:space="0" w:color="auto"/>
              <w:left w:val="single" w:sz="4" w:space="0" w:color="auto"/>
              <w:bottom w:val="single" w:sz="4" w:space="0" w:color="auto"/>
              <w:right w:val="single" w:sz="4" w:space="0" w:color="auto"/>
            </w:tcBorders>
          </w:tcPr>
          <w:p w14:paraId="7E41F48E" w14:textId="77777777" w:rsidR="00821E6B" w:rsidRPr="00874190" w:rsidRDefault="00821E6B" w:rsidP="00374F9B">
            <w:pPr>
              <w:pStyle w:val="TAC"/>
              <w:rPr>
                <w:ins w:id="359" w:author="Bharadwaj Cheruvu" w:date="2022-04-22T15:39:00Z"/>
              </w:rPr>
            </w:pPr>
            <w:ins w:id="360" w:author="Bharadwaj Cheruvu" w:date="2022-04-22T15:39:00Z">
              <w:r w:rsidRPr="00874190">
                <w:t>-</w:t>
              </w:r>
            </w:ins>
          </w:p>
        </w:tc>
        <w:tc>
          <w:tcPr>
            <w:tcW w:w="2975" w:type="dxa"/>
            <w:tcBorders>
              <w:top w:val="single" w:sz="4" w:space="0" w:color="auto"/>
              <w:left w:val="single" w:sz="4" w:space="0" w:color="auto"/>
              <w:bottom w:val="single" w:sz="4" w:space="0" w:color="auto"/>
              <w:right w:val="single" w:sz="4" w:space="0" w:color="auto"/>
            </w:tcBorders>
          </w:tcPr>
          <w:p w14:paraId="434FDED3" w14:textId="77777777" w:rsidR="00821E6B" w:rsidRPr="00874190" w:rsidRDefault="00821E6B" w:rsidP="00374F9B">
            <w:pPr>
              <w:pStyle w:val="TAL"/>
              <w:rPr>
                <w:ins w:id="361" w:author="Bharadwaj Cheruvu" w:date="2022-04-22T15:39:00Z"/>
              </w:rPr>
            </w:pPr>
            <w:ins w:id="362" w:author="Bharadwaj Cheruvu" w:date="2022-04-22T15:39:00Z">
              <w:r w:rsidRPr="00874190">
                <w:t>HANDOVER TO UTRAN COMPLETE</w:t>
              </w:r>
            </w:ins>
          </w:p>
        </w:tc>
        <w:tc>
          <w:tcPr>
            <w:tcW w:w="567" w:type="dxa"/>
            <w:tcBorders>
              <w:top w:val="single" w:sz="4" w:space="0" w:color="auto"/>
              <w:left w:val="single" w:sz="4" w:space="0" w:color="auto"/>
              <w:bottom w:val="single" w:sz="4" w:space="0" w:color="auto"/>
              <w:right w:val="single" w:sz="4" w:space="0" w:color="auto"/>
            </w:tcBorders>
          </w:tcPr>
          <w:p w14:paraId="6A242C93" w14:textId="77777777" w:rsidR="00821E6B" w:rsidRPr="00874190" w:rsidRDefault="00821E6B" w:rsidP="00374F9B">
            <w:pPr>
              <w:pStyle w:val="TAC"/>
              <w:rPr>
                <w:ins w:id="363" w:author="Bharadwaj Cheruvu" w:date="2022-04-22T15:39:00Z"/>
              </w:rPr>
            </w:pPr>
            <w:ins w:id="364" w:author="Bharadwaj Cheruvu" w:date="2022-04-22T15:39:00Z">
              <w:r w:rsidRPr="00874190">
                <w:rPr>
                  <w:rFonts w:eastAsia="MS Mincho"/>
                </w:rPr>
                <w:t>1</w:t>
              </w:r>
            </w:ins>
          </w:p>
        </w:tc>
        <w:tc>
          <w:tcPr>
            <w:tcW w:w="850" w:type="dxa"/>
            <w:tcBorders>
              <w:top w:val="single" w:sz="4" w:space="0" w:color="auto"/>
              <w:left w:val="single" w:sz="4" w:space="0" w:color="auto"/>
              <w:bottom w:val="single" w:sz="4" w:space="0" w:color="auto"/>
              <w:right w:val="single" w:sz="4" w:space="0" w:color="auto"/>
            </w:tcBorders>
          </w:tcPr>
          <w:p w14:paraId="08CF0123" w14:textId="77777777" w:rsidR="00821E6B" w:rsidRPr="00874190" w:rsidRDefault="00821E6B" w:rsidP="00374F9B">
            <w:pPr>
              <w:pStyle w:val="TAC"/>
              <w:rPr>
                <w:ins w:id="365" w:author="Bharadwaj Cheruvu" w:date="2022-04-22T15:39:00Z"/>
              </w:rPr>
            </w:pPr>
            <w:ins w:id="366" w:author="Bharadwaj Cheruvu" w:date="2022-04-22T15:39:00Z">
              <w:r w:rsidRPr="00874190">
                <w:rPr>
                  <w:rFonts w:eastAsia="MS Mincho"/>
                </w:rPr>
                <w:t>P</w:t>
              </w:r>
            </w:ins>
          </w:p>
        </w:tc>
      </w:tr>
      <w:tr w:rsidR="00821E6B" w:rsidRPr="00874190" w14:paraId="4041EC42" w14:textId="77777777" w:rsidTr="00374F9B">
        <w:trPr>
          <w:jc w:val="center"/>
          <w:ins w:id="367" w:author="Bharadwaj Cheruvu" w:date="2022-04-22T15:39:00Z"/>
        </w:trPr>
        <w:tc>
          <w:tcPr>
            <w:tcW w:w="675" w:type="dxa"/>
            <w:tcBorders>
              <w:top w:val="single" w:sz="4" w:space="0" w:color="auto"/>
              <w:left w:val="single" w:sz="4" w:space="0" w:color="auto"/>
              <w:bottom w:val="single" w:sz="4" w:space="0" w:color="auto"/>
              <w:right w:val="single" w:sz="4" w:space="0" w:color="auto"/>
            </w:tcBorders>
          </w:tcPr>
          <w:p w14:paraId="24EAC3AC" w14:textId="77777777" w:rsidR="00821E6B" w:rsidRPr="00874190" w:rsidRDefault="00821E6B" w:rsidP="00374F9B">
            <w:pPr>
              <w:pStyle w:val="TAC"/>
              <w:rPr>
                <w:ins w:id="368" w:author="Bharadwaj Cheruvu" w:date="2022-04-22T15:39:00Z"/>
                <w:lang w:eastAsia="zh-CN"/>
              </w:rPr>
            </w:pPr>
            <w:ins w:id="369" w:author="Bharadwaj Cheruvu" w:date="2022-04-22T15:39:00Z">
              <w:r>
                <w:t>30</w:t>
              </w:r>
            </w:ins>
          </w:p>
        </w:tc>
        <w:tc>
          <w:tcPr>
            <w:tcW w:w="3825" w:type="dxa"/>
            <w:tcBorders>
              <w:top w:val="single" w:sz="4" w:space="0" w:color="auto"/>
              <w:left w:val="single" w:sz="4" w:space="0" w:color="auto"/>
              <w:bottom w:val="single" w:sz="4" w:space="0" w:color="auto"/>
              <w:right w:val="single" w:sz="4" w:space="0" w:color="auto"/>
            </w:tcBorders>
          </w:tcPr>
          <w:p w14:paraId="5D616D35" w14:textId="77777777" w:rsidR="00821E6B" w:rsidRPr="00874190" w:rsidRDefault="00821E6B" w:rsidP="00374F9B">
            <w:pPr>
              <w:pStyle w:val="TAL"/>
              <w:rPr>
                <w:ins w:id="370" w:author="Bharadwaj Cheruvu" w:date="2022-04-22T15:39:00Z"/>
              </w:rPr>
            </w:pPr>
            <w:ins w:id="371" w:author="Bharadwaj Cheruvu" w:date="2022-04-22T15:39:00Z">
              <w:r w:rsidRPr="00874190">
                <w:t>The SS transmits a SECURITY MODE COMMAND message for the CS domain.</w:t>
              </w:r>
            </w:ins>
          </w:p>
        </w:tc>
        <w:tc>
          <w:tcPr>
            <w:tcW w:w="708" w:type="dxa"/>
            <w:tcBorders>
              <w:top w:val="single" w:sz="4" w:space="0" w:color="auto"/>
              <w:left w:val="single" w:sz="4" w:space="0" w:color="auto"/>
              <w:bottom w:val="single" w:sz="4" w:space="0" w:color="auto"/>
              <w:right w:val="single" w:sz="4" w:space="0" w:color="auto"/>
            </w:tcBorders>
          </w:tcPr>
          <w:p w14:paraId="7DA76E48" w14:textId="77777777" w:rsidR="00821E6B" w:rsidRPr="00874190" w:rsidRDefault="00821E6B" w:rsidP="00374F9B">
            <w:pPr>
              <w:pStyle w:val="TAC"/>
              <w:rPr>
                <w:ins w:id="372" w:author="Bharadwaj Cheruvu" w:date="2022-04-22T15:39:00Z"/>
              </w:rPr>
            </w:pPr>
            <w:ins w:id="373" w:author="Bharadwaj Cheruvu" w:date="2022-04-22T15:39:00Z">
              <w:r w:rsidRPr="00874190">
                <w:t>&lt;--</w:t>
              </w:r>
            </w:ins>
          </w:p>
        </w:tc>
        <w:tc>
          <w:tcPr>
            <w:tcW w:w="2975" w:type="dxa"/>
            <w:tcBorders>
              <w:top w:val="single" w:sz="4" w:space="0" w:color="auto"/>
              <w:left w:val="single" w:sz="4" w:space="0" w:color="auto"/>
              <w:bottom w:val="single" w:sz="4" w:space="0" w:color="auto"/>
              <w:right w:val="single" w:sz="4" w:space="0" w:color="auto"/>
            </w:tcBorders>
          </w:tcPr>
          <w:p w14:paraId="1B3EACCE" w14:textId="77777777" w:rsidR="00821E6B" w:rsidRPr="00874190" w:rsidRDefault="00821E6B" w:rsidP="00374F9B">
            <w:pPr>
              <w:pStyle w:val="TAL"/>
              <w:rPr>
                <w:ins w:id="374" w:author="Bharadwaj Cheruvu" w:date="2022-04-22T15:39:00Z"/>
              </w:rPr>
            </w:pPr>
            <w:ins w:id="375" w:author="Bharadwaj Cheruvu" w:date="2022-04-22T15:39:00Z">
              <w:r w:rsidRPr="00874190">
                <w:t>SECURITY MODE COMMAND</w:t>
              </w:r>
            </w:ins>
          </w:p>
        </w:tc>
        <w:tc>
          <w:tcPr>
            <w:tcW w:w="567" w:type="dxa"/>
            <w:tcBorders>
              <w:top w:val="single" w:sz="4" w:space="0" w:color="auto"/>
              <w:left w:val="single" w:sz="4" w:space="0" w:color="auto"/>
              <w:bottom w:val="single" w:sz="4" w:space="0" w:color="auto"/>
              <w:right w:val="single" w:sz="4" w:space="0" w:color="auto"/>
            </w:tcBorders>
          </w:tcPr>
          <w:p w14:paraId="4E781CFF" w14:textId="77777777" w:rsidR="00821E6B" w:rsidRPr="00874190" w:rsidRDefault="00821E6B" w:rsidP="00374F9B">
            <w:pPr>
              <w:pStyle w:val="TAC"/>
              <w:rPr>
                <w:ins w:id="376" w:author="Bharadwaj Cheruvu" w:date="2022-04-22T15:39:00Z"/>
              </w:rPr>
            </w:pPr>
            <w:ins w:id="377" w:author="Bharadwaj Cheruvu" w:date="2022-04-22T15:39:00Z">
              <w:r w:rsidRPr="00874190">
                <w:t>-</w:t>
              </w:r>
            </w:ins>
          </w:p>
        </w:tc>
        <w:tc>
          <w:tcPr>
            <w:tcW w:w="850" w:type="dxa"/>
            <w:tcBorders>
              <w:top w:val="single" w:sz="4" w:space="0" w:color="auto"/>
              <w:left w:val="single" w:sz="4" w:space="0" w:color="auto"/>
              <w:bottom w:val="single" w:sz="4" w:space="0" w:color="auto"/>
              <w:right w:val="single" w:sz="4" w:space="0" w:color="auto"/>
            </w:tcBorders>
          </w:tcPr>
          <w:p w14:paraId="70FD4B62" w14:textId="77777777" w:rsidR="00821E6B" w:rsidRPr="00874190" w:rsidRDefault="00821E6B" w:rsidP="00374F9B">
            <w:pPr>
              <w:pStyle w:val="TAC"/>
              <w:rPr>
                <w:ins w:id="378" w:author="Bharadwaj Cheruvu" w:date="2022-04-22T15:39:00Z"/>
              </w:rPr>
            </w:pPr>
            <w:ins w:id="379" w:author="Bharadwaj Cheruvu" w:date="2022-04-22T15:39:00Z">
              <w:r w:rsidRPr="00874190">
                <w:t>-</w:t>
              </w:r>
            </w:ins>
          </w:p>
        </w:tc>
      </w:tr>
      <w:tr w:rsidR="00821E6B" w:rsidRPr="00874190" w14:paraId="1E7B1B82" w14:textId="77777777" w:rsidTr="00374F9B">
        <w:trPr>
          <w:jc w:val="center"/>
          <w:ins w:id="380" w:author="Bharadwaj Cheruvu" w:date="2022-04-22T15:39:00Z"/>
        </w:trPr>
        <w:tc>
          <w:tcPr>
            <w:tcW w:w="675" w:type="dxa"/>
            <w:tcBorders>
              <w:top w:val="single" w:sz="4" w:space="0" w:color="auto"/>
              <w:left w:val="single" w:sz="4" w:space="0" w:color="auto"/>
              <w:bottom w:val="single" w:sz="4" w:space="0" w:color="auto"/>
              <w:right w:val="single" w:sz="4" w:space="0" w:color="auto"/>
            </w:tcBorders>
          </w:tcPr>
          <w:p w14:paraId="3C116AFB" w14:textId="77777777" w:rsidR="00821E6B" w:rsidRPr="00874190" w:rsidRDefault="00821E6B" w:rsidP="00374F9B">
            <w:pPr>
              <w:pStyle w:val="TAC"/>
              <w:rPr>
                <w:ins w:id="381" w:author="Bharadwaj Cheruvu" w:date="2022-04-22T15:39:00Z"/>
                <w:lang w:eastAsia="zh-TW"/>
              </w:rPr>
            </w:pPr>
            <w:ins w:id="382" w:author="Bharadwaj Cheruvu" w:date="2022-04-22T15:39:00Z">
              <w:r>
                <w:t>31</w:t>
              </w:r>
            </w:ins>
          </w:p>
        </w:tc>
        <w:tc>
          <w:tcPr>
            <w:tcW w:w="3825" w:type="dxa"/>
            <w:tcBorders>
              <w:top w:val="single" w:sz="4" w:space="0" w:color="auto"/>
              <w:left w:val="single" w:sz="4" w:space="0" w:color="auto"/>
              <w:bottom w:val="single" w:sz="4" w:space="0" w:color="auto"/>
              <w:right w:val="single" w:sz="4" w:space="0" w:color="auto"/>
            </w:tcBorders>
          </w:tcPr>
          <w:p w14:paraId="0341F235" w14:textId="77777777" w:rsidR="00821E6B" w:rsidRPr="00874190" w:rsidRDefault="00821E6B" w:rsidP="00374F9B">
            <w:pPr>
              <w:pStyle w:val="TAL"/>
              <w:rPr>
                <w:ins w:id="383" w:author="Bharadwaj Cheruvu" w:date="2022-04-22T15:39:00Z"/>
              </w:rPr>
            </w:pPr>
            <w:ins w:id="384" w:author="Bharadwaj Cheruvu" w:date="2022-04-22T15:39:00Z">
              <w:r w:rsidRPr="00874190">
                <w:t>The UE transmits a SECURITY MODE COMPLETE message.</w:t>
              </w:r>
            </w:ins>
          </w:p>
        </w:tc>
        <w:tc>
          <w:tcPr>
            <w:tcW w:w="708" w:type="dxa"/>
            <w:tcBorders>
              <w:top w:val="single" w:sz="4" w:space="0" w:color="auto"/>
              <w:left w:val="single" w:sz="4" w:space="0" w:color="auto"/>
              <w:bottom w:val="single" w:sz="4" w:space="0" w:color="auto"/>
              <w:right w:val="single" w:sz="4" w:space="0" w:color="auto"/>
            </w:tcBorders>
          </w:tcPr>
          <w:p w14:paraId="13F598A0" w14:textId="77777777" w:rsidR="00821E6B" w:rsidRPr="00874190" w:rsidRDefault="00821E6B" w:rsidP="00374F9B">
            <w:pPr>
              <w:pStyle w:val="TAC"/>
              <w:rPr>
                <w:ins w:id="385" w:author="Bharadwaj Cheruvu" w:date="2022-04-22T15:39:00Z"/>
              </w:rPr>
            </w:pPr>
            <w:ins w:id="386" w:author="Bharadwaj Cheruvu" w:date="2022-04-22T15:39:00Z">
              <w:r w:rsidRPr="00874190">
                <w:t>--&gt;</w:t>
              </w:r>
            </w:ins>
          </w:p>
        </w:tc>
        <w:tc>
          <w:tcPr>
            <w:tcW w:w="2975" w:type="dxa"/>
            <w:tcBorders>
              <w:top w:val="single" w:sz="4" w:space="0" w:color="auto"/>
              <w:left w:val="single" w:sz="4" w:space="0" w:color="auto"/>
              <w:bottom w:val="single" w:sz="4" w:space="0" w:color="auto"/>
              <w:right w:val="single" w:sz="4" w:space="0" w:color="auto"/>
            </w:tcBorders>
          </w:tcPr>
          <w:p w14:paraId="4FECDC89" w14:textId="77777777" w:rsidR="00821E6B" w:rsidRPr="00874190" w:rsidRDefault="00821E6B" w:rsidP="00374F9B">
            <w:pPr>
              <w:pStyle w:val="TAL"/>
              <w:rPr>
                <w:ins w:id="387" w:author="Bharadwaj Cheruvu" w:date="2022-04-22T15:39:00Z"/>
              </w:rPr>
            </w:pPr>
            <w:ins w:id="388" w:author="Bharadwaj Cheruvu" w:date="2022-04-22T15:39:00Z">
              <w:r w:rsidRPr="00874190">
                <w:t>SECURITY MODE COMPLETE</w:t>
              </w:r>
            </w:ins>
          </w:p>
        </w:tc>
        <w:tc>
          <w:tcPr>
            <w:tcW w:w="567" w:type="dxa"/>
            <w:tcBorders>
              <w:top w:val="single" w:sz="4" w:space="0" w:color="auto"/>
              <w:left w:val="single" w:sz="4" w:space="0" w:color="auto"/>
              <w:bottom w:val="single" w:sz="4" w:space="0" w:color="auto"/>
              <w:right w:val="single" w:sz="4" w:space="0" w:color="auto"/>
            </w:tcBorders>
          </w:tcPr>
          <w:p w14:paraId="4CD55D45" w14:textId="77777777" w:rsidR="00821E6B" w:rsidRPr="00874190" w:rsidRDefault="00821E6B" w:rsidP="00374F9B">
            <w:pPr>
              <w:pStyle w:val="TAC"/>
              <w:rPr>
                <w:ins w:id="389" w:author="Bharadwaj Cheruvu" w:date="2022-04-22T15:39:00Z"/>
              </w:rPr>
            </w:pPr>
            <w:ins w:id="390" w:author="Bharadwaj Cheruvu" w:date="2022-04-22T15:39:00Z">
              <w:r w:rsidRPr="00874190">
                <w:t>-</w:t>
              </w:r>
            </w:ins>
          </w:p>
        </w:tc>
        <w:tc>
          <w:tcPr>
            <w:tcW w:w="850" w:type="dxa"/>
            <w:tcBorders>
              <w:top w:val="single" w:sz="4" w:space="0" w:color="auto"/>
              <w:left w:val="single" w:sz="4" w:space="0" w:color="auto"/>
              <w:bottom w:val="single" w:sz="4" w:space="0" w:color="auto"/>
              <w:right w:val="single" w:sz="4" w:space="0" w:color="auto"/>
            </w:tcBorders>
          </w:tcPr>
          <w:p w14:paraId="3067F051" w14:textId="77777777" w:rsidR="00821E6B" w:rsidRPr="00874190" w:rsidRDefault="00821E6B" w:rsidP="00374F9B">
            <w:pPr>
              <w:pStyle w:val="TAC"/>
              <w:rPr>
                <w:ins w:id="391" w:author="Bharadwaj Cheruvu" w:date="2022-04-22T15:39:00Z"/>
              </w:rPr>
            </w:pPr>
            <w:ins w:id="392" w:author="Bharadwaj Cheruvu" w:date="2022-04-22T15:39:00Z">
              <w:r w:rsidRPr="00874190">
                <w:t>-</w:t>
              </w:r>
            </w:ins>
          </w:p>
        </w:tc>
      </w:tr>
      <w:tr w:rsidR="00821E6B" w:rsidRPr="00874190" w14:paraId="657FC935" w14:textId="77777777" w:rsidTr="00374F9B">
        <w:trPr>
          <w:jc w:val="center"/>
          <w:ins w:id="393" w:author="Bharadwaj Cheruvu" w:date="2022-04-22T15:39:00Z"/>
        </w:trPr>
        <w:tc>
          <w:tcPr>
            <w:tcW w:w="675" w:type="dxa"/>
            <w:tcBorders>
              <w:top w:val="single" w:sz="4" w:space="0" w:color="auto"/>
              <w:left w:val="single" w:sz="4" w:space="0" w:color="auto"/>
              <w:bottom w:val="single" w:sz="4" w:space="0" w:color="auto"/>
              <w:right w:val="single" w:sz="4" w:space="0" w:color="auto"/>
            </w:tcBorders>
          </w:tcPr>
          <w:p w14:paraId="73DB1A06" w14:textId="77777777" w:rsidR="00821E6B" w:rsidRPr="00874190" w:rsidRDefault="00821E6B" w:rsidP="00374F9B">
            <w:pPr>
              <w:pStyle w:val="TAC"/>
              <w:rPr>
                <w:ins w:id="394" w:author="Bharadwaj Cheruvu" w:date="2022-04-22T15:39:00Z"/>
                <w:lang w:eastAsia="zh-CN"/>
              </w:rPr>
            </w:pPr>
            <w:ins w:id="395" w:author="Bharadwaj Cheruvu" w:date="2022-04-22T15:39:00Z">
              <w:r>
                <w:t>32</w:t>
              </w:r>
            </w:ins>
          </w:p>
        </w:tc>
        <w:tc>
          <w:tcPr>
            <w:tcW w:w="3825" w:type="dxa"/>
            <w:tcBorders>
              <w:top w:val="single" w:sz="4" w:space="0" w:color="auto"/>
              <w:left w:val="single" w:sz="4" w:space="0" w:color="auto"/>
              <w:bottom w:val="single" w:sz="4" w:space="0" w:color="auto"/>
              <w:right w:val="single" w:sz="4" w:space="0" w:color="auto"/>
            </w:tcBorders>
          </w:tcPr>
          <w:p w14:paraId="3782432E" w14:textId="77777777" w:rsidR="00821E6B" w:rsidRPr="00874190" w:rsidRDefault="00821E6B" w:rsidP="00374F9B">
            <w:pPr>
              <w:pStyle w:val="TAL"/>
              <w:rPr>
                <w:ins w:id="396" w:author="Bharadwaj Cheruvu" w:date="2022-04-22T15:39:00Z"/>
              </w:rPr>
            </w:pPr>
            <w:ins w:id="397" w:author="Bharadwaj Cheruvu" w:date="2022-04-22T15:39:00Z">
              <w:r w:rsidRPr="00874190">
                <w:t>The SS transmits an UTRAN MOBILITY INFORMATION message to notify CN information.</w:t>
              </w:r>
            </w:ins>
          </w:p>
        </w:tc>
        <w:tc>
          <w:tcPr>
            <w:tcW w:w="708" w:type="dxa"/>
            <w:tcBorders>
              <w:top w:val="single" w:sz="4" w:space="0" w:color="auto"/>
              <w:left w:val="single" w:sz="4" w:space="0" w:color="auto"/>
              <w:bottom w:val="single" w:sz="4" w:space="0" w:color="auto"/>
              <w:right w:val="single" w:sz="4" w:space="0" w:color="auto"/>
            </w:tcBorders>
          </w:tcPr>
          <w:p w14:paraId="1B57FDE0" w14:textId="77777777" w:rsidR="00821E6B" w:rsidRPr="00874190" w:rsidRDefault="00821E6B" w:rsidP="00374F9B">
            <w:pPr>
              <w:pStyle w:val="TAC"/>
              <w:rPr>
                <w:ins w:id="398" w:author="Bharadwaj Cheruvu" w:date="2022-04-22T15:39:00Z"/>
              </w:rPr>
            </w:pPr>
            <w:ins w:id="399" w:author="Bharadwaj Cheruvu" w:date="2022-04-22T15:39:00Z">
              <w:r w:rsidRPr="00874190">
                <w:t>&lt;--</w:t>
              </w:r>
            </w:ins>
          </w:p>
        </w:tc>
        <w:tc>
          <w:tcPr>
            <w:tcW w:w="2975" w:type="dxa"/>
            <w:tcBorders>
              <w:top w:val="single" w:sz="4" w:space="0" w:color="auto"/>
              <w:left w:val="single" w:sz="4" w:space="0" w:color="auto"/>
              <w:bottom w:val="single" w:sz="4" w:space="0" w:color="auto"/>
              <w:right w:val="single" w:sz="4" w:space="0" w:color="auto"/>
            </w:tcBorders>
          </w:tcPr>
          <w:p w14:paraId="19B33CC4" w14:textId="77777777" w:rsidR="00821E6B" w:rsidRPr="00874190" w:rsidRDefault="00821E6B" w:rsidP="00374F9B">
            <w:pPr>
              <w:pStyle w:val="TAL"/>
              <w:rPr>
                <w:ins w:id="400" w:author="Bharadwaj Cheruvu" w:date="2022-04-22T15:39:00Z"/>
              </w:rPr>
            </w:pPr>
            <w:ins w:id="401" w:author="Bharadwaj Cheruvu" w:date="2022-04-22T15:39:00Z">
              <w:r w:rsidRPr="00874190">
                <w:t>UTRAN MOBILITY INFORMATION</w:t>
              </w:r>
            </w:ins>
          </w:p>
        </w:tc>
        <w:tc>
          <w:tcPr>
            <w:tcW w:w="567" w:type="dxa"/>
            <w:tcBorders>
              <w:top w:val="single" w:sz="4" w:space="0" w:color="auto"/>
              <w:left w:val="single" w:sz="4" w:space="0" w:color="auto"/>
              <w:bottom w:val="single" w:sz="4" w:space="0" w:color="auto"/>
              <w:right w:val="single" w:sz="4" w:space="0" w:color="auto"/>
            </w:tcBorders>
          </w:tcPr>
          <w:p w14:paraId="0C2EDC23" w14:textId="77777777" w:rsidR="00821E6B" w:rsidRPr="00874190" w:rsidRDefault="00821E6B" w:rsidP="00374F9B">
            <w:pPr>
              <w:pStyle w:val="TAC"/>
              <w:rPr>
                <w:ins w:id="402" w:author="Bharadwaj Cheruvu" w:date="2022-04-22T15:39:00Z"/>
              </w:rPr>
            </w:pPr>
            <w:ins w:id="403" w:author="Bharadwaj Cheruvu" w:date="2022-04-22T15:39:00Z">
              <w:r w:rsidRPr="00874190">
                <w:t>-</w:t>
              </w:r>
            </w:ins>
          </w:p>
        </w:tc>
        <w:tc>
          <w:tcPr>
            <w:tcW w:w="850" w:type="dxa"/>
            <w:tcBorders>
              <w:top w:val="single" w:sz="4" w:space="0" w:color="auto"/>
              <w:left w:val="single" w:sz="4" w:space="0" w:color="auto"/>
              <w:bottom w:val="single" w:sz="4" w:space="0" w:color="auto"/>
              <w:right w:val="single" w:sz="4" w:space="0" w:color="auto"/>
            </w:tcBorders>
          </w:tcPr>
          <w:p w14:paraId="7CBFCF47" w14:textId="77777777" w:rsidR="00821E6B" w:rsidRPr="00874190" w:rsidRDefault="00821E6B" w:rsidP="00374F9B">
            <w:pPr>
              <w:pStyle w:val="TAC"/>
              <w:rPr>
                <w:ins w:id="404" w:author="Bharadwaj Cheruvu" w:date="2022-04-22T15:39:00Z"/>
              </w:rPr>
            </w:pPr>
            <w:ins w:id="405" w:author="Bharadwaj Cheruvu" w:date="2022-04-22T15:39:00Z">
              <w:r w:rsidRPr="00874190">
                <w:t>-</w:t>
              </w:r>
            </w:ins>
          </w:p>
        </w:tc>
      </w:tr>
      <w:tr w:rsidR="00821E6B" w:rsidRPr="00874190" w14:paraId="0C5A8650" w14:textId="77777777" w:rsidTr="00374F9B">
        <w:trPr>
          <w:jc w:val="center"/>
          <w:ins w:id="406" w:author="Bharadwaj Cheruvu" w:date="2022-04-22T15:39:00Z"/>
        </w:trPr>
        <w:tc>
          <w:tcPr>
            <w:tcW w:w="675" w:type="dxa"/>
            <w:tcBorders>
              <w:top w:val="single" w:sz="4" w:space="0" w:color="auto"/>
              <w:left w:val="single" w:sz="4" w:space="0" w:color="auto"/>
              <w:bottom w:val="single" w:sz="4" w:space="0" w:color="auto"/>
              <w:right w:val="single" w:sz="4" w:space="0" w:color="auto"/>
            </w:tcBorders>
          </w:tcPr>
          <w:p w14:paraId="7256DE2D" w14:textId="77777777" w:rsidR="00821E6B" w:rsidRPr="00874190" w:rsidRDefault="00821E6B" w:rsidP="00374F9B">
            <w:pPr>
              <w:pStyle w:val="TAC"/>
              <w:rPr>
                <w:ins w:id="407" w:author="Bharadwaj Cheruvu" w:date="2022-04-22T15:39:00Z"/>
                <w:lang w:eastAsia="zh-CN"/>
              </w:rPr>
            </w:pPr>
            <w:ins w:id="408" w:author="Bharadwaj Cheruvu" w:date="2022-04-22T15:39:00Z">
              <w:r>
                <w:t>33</w:t>
              </w:r>
            </w:ins>
          </w:p>
        </w:tc>
        <w:tc>
          <w:tcPr>
            <w:tcW w:w="3825" w:type="dxa"/>
            <w:tcBorders>
              <w:top w:val="single" w:sz="4" w:space="0" w:color="auto"/>
              <w:left w:val="single" w:sz="4" w:space="0" w:color="auto"/>
              <w:bottom w:val="single" w:sz="4" w:space="0" w:color="auto"/>
              <w:right w:val="single" w:sz="4" w:space="0" w:color="auto"/>
            </w:tcBorders>
          </w:tcPr>
          <w:p w14:paraId="09966215" w14:textId="77777777" w:rsidR="00821E6B" w:rsidRPr="00874190" w:rsidRDefault="00821E6B" w:rsidP="00374F9B">
            <w:pPr>
              <w:pStyle w:val="TAL"/>
              <w:rPr>
                <w:ins w:id="409" w:author="Bharadwaj Cheruvu" w:date="2022-04-22T15:39:00Z"/>
              </w:rPr>
            </w:pPr>
            <w:ins w:id="410" w:author="Bharadwaj Cheruvu" w:date="2022-04-22T15:39:00Z">
              <w:r w:rsidRPr="00874190">
                <w:t>The UE transmits an UTRAN MOBILITY INFORMATION CONFIRM message.</w:t>
              </w:r>
            </w:ins>
          </w:p>
        </w:tc>
        <w:tc>
          <w:tcPr>
            <w:tcW w:w="708" w:type="dxa"/>
            <w:tcBorders>
              <w:top w:val="single" w:sz="4" w:space="0" w:color="auto"/>
              <w:left w:val="single" w:sz="4" w:space="0" w:color="auto"/>
              <w:bottom w:val="single" w:sz="4" w:space="0" w:color="auto"/>
              <w:right w:val="single" w:sz="4" w:space="0" w:color="auto"/>
            </w:tcBorders>
          </w:tcPr>
          <w:p w14:paraId="693D6B4F" w14:textId="77777777" w:rsidR="00821E6B" w:rsidRPr="00874190" w:rsidRDefault="00821E6B" w:rsidP="00374F9B">
            <w:pPr>
              <w:pStyle w:val="TAC"/>
              <w:rPr>
                <w:ins w:id="411" w:author="Bharadwaj Cheruvu" w:date="2022-04-22T15:39:00Z"/>
              </w:rPr>
            </w:pPr>
            <w:ins w:id="412" w:author="Bharadwaj Cheruvu" w:date="2022-04-22T15:39:00Z">
              <w:r w:rsidRPr="00874190">
                <w:t>--&gt;</w:t>
              </w:r>
            </w:ins>
          </w:p>
        </w:tc>
        <w:tc>
          <w:tcPr>
            <w:tcW w:w="2975" w:type="dxa"/>
            <w:tcBorders>
              <w:top w:val="single" w:sz="4" w:space="0" w:color="auto"/>
              <w:left w:val="single" w:sz="4" w:space="0" w:color="auto"/>
              <w:bottom w:val="single" w:sz="4" w:space="0" w:color="auto"/>
              <w:right w:val="single" w:sz="4" w:space="0" w:color="auto"/>
            </w:tcBorders>
          </w:tcPr>
          <w:p w14:paraId="744AB1ED" w14:textId="77777777" w:rsidR="00821E6B" w:rsidRPr="00874190" w:rsidRDefault="00821E6B" w:rsidP="00374F9B">
            <w:pPr>
              <w:pStyle w:val="TAL"/>
              <w:rPr>
                <w:ins w:id="413" w:author="Bharadwaj Cheruvu" w:date="2022-04-22T15:39:00Z"/>
              </w:rPr>
            </w:pPr>
            <w:ins w:id="414" w:author="Bharadwaj Cheruvu" w:date="2022-04-22T15:39:00Z">
              <w:r w:rsidRPr="00874190">
                <w:t>UTRAN MOBILITY INFORMATION CONFIRM</w:t>
              </w:r>
            </w:ins>
          </w:p>
        </w:tc>
        <w:tc>
          <w:tcPr>
            <w:tcW w:w="567" w:type="dxa"/>
            <w:tcBorders>
              <w:top w:val="single" w:sz="4" w:space="0" w:color="auto"/>
              <w:left w:val="single" w:sz="4" w:space="0" w:color="auto"/>
              <w:bottom w:val="single" w:sz="4" w:space="0" w:color="auto"/>
              <w:right w:val="single" w:sz="4" w:space="0" w:color="auto"/>
            </w:tcBorders>
          </w:tcPr>
          <w:p w14:paraId="7098D771" w14:textId="77777777" w:rsidR="00821E6B" w:rsidRPr="00874190" w:rsidRDefault="00821E6B" w:rsidP="00374F9B">
            <w:pPr>
              <w:pStyle w:val="TAC"/>
              <w:rPr>
                <w:ins w:id="415" w:author="Bharadwaj Cheruvu" w:date="2022-04-22T15:39:00Z"/>
              </w:rPr>
            </w:pPr>
            <w:ins w:id="416" w:author="Bharadwaj Cheruvu" w:date="2022-04-22T15:39:00Z">
              <w:r w:rsidRPr="00874190">
                <w:t>-</w:t>
              </w:r>
            </w:ins>
          </w:p>
        </w:tc>
        <w:tc>
          <w:tcPr>
            <w:tcW w:w="850" w:type="dxa"/>
            <w:tcBorders>
              <w:top w:val="single" w:sz="4" w:space="0" w:color="auto"/>
              <w:left w:val="single" w:sz="4" w:space="0" w:color="auto"/>
              <w:bottom w:val="single" w:sz="4" w:space="0" w:color="auto"/>
              <w:right w:val="single" w:sz="4" w:space="0" w:color="auto"/>
            </w:tcBorders>
          </w:tcPr>
          <w:p w14:paraId="328DFE1E" w14:textId="77777777" w:rsidR="00821E6B" w:rsidRPr="00874190" w:rsidRDefault="00821E6B" w:rsidP="00374F9B">
            <w:pPr>
              <w:pStyle w:val="TAC"/>
              <w:rPr>
                <w:ins w:id="417" w:author="Bharadwaj Cheruvu" w:date="2022-04-22T15:39:00Z"/>
              </w:rPr>
            </w:pPr>
            <w:ins w:id="418" w:author="Bharadwaj Cheruvu" w:date="2022-04-22T15:39:00Z">
              <w:r w:rsidRPr="00874190">
                <w:t>-</w:t>
              </w:r>
            </w:ins>
          </w:p>
        </w:tc>
      </w:tr>
      <w:tr w:rsidR="00821E6B" w:rsidRPr="00874190" w14:paraId="61E550FA" w14:textId="77777777" w:rsidTr="00374F9B">
        <w:trPr>
          <w:jc w:val="center"/>
          <w:ins w:id="419" w:author="Bharadwaj Cheruvu" w:date="2022-04-22T15:39:00Z"/>
        </w:trPr>
        <w:tc>
          <w:tcPr>
            <w:tcW w:w="675" w:type="dxa"/>
            <w:tcBorders>
              <w:top w:val="single" w:sz="4" w:space="0" w:color="auto"/>
              <w:left w:val="single" w:sz="4" w:space="0" w:color="auto"/>
              <w:bottom w:val="single" w:sz="4" w:space="0" w:color="auto"/>
              <w:right w:val="single" w:sz="4" w:space="0" w:color="auto"/>
            </w:tcBorders>
          </w:tcPr>
          <w:p w14:paraId="07DF747F" w14:textId="77777777" w:rsidR="00821E6B" w:rsidRPr="00874190" w:rsidRDefault="00821E6B" w:rsidP="00374F9B">
            <w:pPr>
              <w:pStyle w:val="TAC"/>
              <w:rPr>
                <w:ins w:id="420" w:author="Bharadwaj Cheruvu" w:date="2022-04-22T15:39:00Z"/>
                <w:lang w:eastAsia="zh-TW"/>
              </w:rPr>
            </w:pPr>
            <w:ins w:id="421" w:author="Bharadwaj Cheruvu" w:date="2022-04-22T15:39:00Z">
              <w:r>
                <w:t>34</w:t>
              </w:r>
            </w:ins>
          </w:p>
        </w:tc>
        <w:tc>
          <w:tcPr>
            <w:tcW w:w="3825" w:type="dxa"/>
            <w:tcBorders>
              <w:top w:val="single" w:sz="4" w:space="0" w:color="auto"/>
              <w:left w:val="single" w:sz="4" w:space="0" w:color="auto"/>
              <w:bottom w:val="single" w:sz="4" w:space="0" w:color="auto"/>
              <w:right w:val="single" w:sz="4" w:space="0" w:color="auto"/>
            </w:tcBorders>
          </w:tcPr>
          <w:p w14:paraId="2284DFEA" w14:textId="77777777" w:rsidR="00821E6B" w:rsidRPr="00874190" w:rsidRDefault="00821E6B" w:rsidP="00374F9B">
            <w:pPr>
              <w:pStyle w:val="TAL"/>
              <w:rPr>
                <w:ins w:id="422" w:author="Bharadwaj Cheruvu" w:date="2022-04-22T15:39:00Z"/>
              </w:rPr>
            </w:pPr>
            <w:ins w:id="423" w:author="Bharadwaj Cheruvu" w:date="2022-04-22T15:39:00Z">
              <w:r w:rsidRPr="00874190">
                <w:t>The SS transmits a TMSI REALLOCATION COMMAND message.</w:t>
              </w:r>
            </w:ins>
          </w:p>
        </w:tc>
        <w:tc>
          <w:tcPr>
            <w:tcW w:w="708" w:type="dxa"/>
            <w:tcBorders>
              <w:top w:val="single" w:sz="4" w:space="0" w:color="auto"/>
              <w:left w:val="single" w:sz="4" w:space="0" w:color="auto"/>
              <w:bottom w:val="single" w:sz="4" w:space="0" w:color="auto"/>
              <w:right w:val="single" w:sz="4" w:space="0" w:color="auto"/>
            </w:tcBorders>
          </w:tcPr>
          <w:p w14:paraId="5E8EDB30" w14:textId="77777777" w:rsidR="00821E6B" w:rsidRPr="00874190" w:rsidRDefault="00821E6B" w:rsidP="00374F9B">
            <w:pPr>
              <w:pStyle w:val="TAC"/>
              <w:rPr>
                <w:ins w:id="424" w:author="Bharadwaj Cheruvu" w:date="2022-04-22T15:39:00Z"/>
              </w:rPr>
            </w:pPr>
            <w:ins w:id="425" w:author="Bharadwaj Cheruvu" w:date="2022-04-22T15:39:00Z">
              <w:r w:rsidRPr="00874190">
                <w:t>&lt;--</w:t>
              </w:r>
            </w:ins>
          </w:p>
        </w:tc>
        <w:tc>
          <w:tcPr>
            <w:tcW w:w="2975" w:type="dxa"/>
            <w:tcBorders>
              <w:top w:val="single" w:sz="4" w:space="0" w:color="auto"/>
              <w:left w:val="single" w:sz="4" w:space="0" w:color="auto"/>
              <w:bottom w:val="single" w:sz="4" w:space="0" w:color="auto"/>
              <w:right w:val="single" w:sz="4" w:space="0" w:color="auto"/>
            </w:tcBorders>
          </w:tcPr>
          <w:p w14:paraId="297BAFB5" w14:textId="77777777" w:rsidR="00821E6B" w:rsidRPr="00874190" w:rsidRDefault="00821E6B" w:rsidP="00374F9B">
            <w:pPr>
              <w:pStyle w:val="TAL"/>
              <w:rPr>
                <w:ins w:id="426" w:author="Bharadwaj Cheruvu" w:date="2022-04-22T15:39:00Z"/>
              </w:rPr>
            </w:pPr>
            <w:ins w:id="427" w:author="Bharadwaj Cheruvu" w:date="2022-04-22T15:39:00Z">
              <w:r w:rsidRPr="00874190">
                <w:t>TMSI REALLOCATION COMMAND</w:t>
              </w:r>
            </w:ins>
          </w:p>
        </w:tc>
        <w:tc>
          <w:tcPr>
            <w:tcW w:w="567" w:type="dxa"/>
            <w:tcBorders>
              <w:top w:val="single" w:sz="4" w:space="0" w:color="auto"/>
              <w:left w:val="single" w:sz="4" w:space="0" w:color="auto"/>
              <w:bottom w:val="single" w:sz="4" w:space="0" w:color="auto"/>
              <w:right w:val="single" w:sz="4" w:space="0" w:color="auto"/>
            </w:tcBorders>
          </w:tcPr>
          <w:p w14:paraId="0910827B" w14:textId="77777777" w:rsidR="00821E6B" w:rsidRPr="00874190" w:rsidRDefault="00821E6B" w:rsidP="00374F9B">
            <w:pPr>
              <w:pStyle w:val="TAC"/>
              <w:rPr>
                <w:ins w:id="428" w:author="Bharadwaj Cheruvu" w:date="2022-04-22T15:39:00Z"/>
              </w:rPr>
            </w:pPr>
            <w:ins w:id="429" w:author="Bharadwaj Cheruvu" w:date="2022-04-22T15:39:00Z">
              <w:r w:rsidRPr="00874190">
                <w:t>-</w:t>
              </w:r>
            </w:ins>
          </w:p>
        </w:tc>
        <w:tc>
          <w:tcPr>
            <w:tcW w:w="850" w:type="dxa"/>
            <w:tcBorders>
              <w:top w:val="single" w:sz="4" w:space="0" w:color="auto"/>
              <w:left w:val="single" w:sz="4" w:space="0" w:color="auto"/>
              <w:bottom w:val="single" w:sz="4" w:space="0" w:color="auto"/>
              <w:right w:val="single" w:sz="4" w:space="0" w:color="auto"/>
            </w:tcBorders>
          </w:tcPr>
          <w:p w14:paraId="596A6659" w14:textId="77777777" w:rsidR="00821E6B" w:rsidRPr="00874190" w:rsidRDefault="00821E6B" w:rsidP="00374F9B">
            <w:pPr>
              <w:pStyle w:val="TAC"/>
              <w:rPr>
                <w:ins w:id="430" w:author="Bharadwaj Cheruvu" w:date="2022-04-22T15:39:00Z"/>
              </w:rPr>
            </w:pPr>
            <w:ins w:id="431" w:author="Bharadwaj Cheruvu" w:date="2022-04-22T15:39:00Z">
              <w:r w:rsidRPr="00874190">
                <w:t>-</w:t>
              </w:r>
            </w:ins>
          </w:p>
        </w:tc>
      </w:tr>
      <w:tr w:rsidR="00821E6B" w:rsidRPr="00874190" w14:paraId="5A4C66B6" w14:textId="77777777" w:rsidTr="00374F9B">
        <w:trPr>
          <w:jc w:val="center"/>
          <w:ins w:id="432" w:author="Bharadwaj Cheruvu" w:date="2022-04-22T15:39:00Z"/>
        </w:trPr>
        <w:tc>
          <w:tcPr>
            <w:tcW w:w="675" w:type="dxa"/>
            <w:tcBorders>
              <w:top w:val="single" w:sz="4" w:space="0" w:color="auto"/>
              <w:left w:val="single" w:sz="4" w:space="0" w:color="auto"/>
              <w:bottom w:val="single" w:sz="4" w:space="0" w:color="auto"/>
              <w:right w:val="single" w:sz="4" w:space="0" w:color="auto"/>
            </w:tcBorders>
          </w:tcPr>
          <w:p w14:paraId="35606F32" w14:textId="77777777" w:rsidR="00821E6B" w:rsidRPr="00874190" w:rsidRDefault="00821E6B" w:rsidP="00374F9B">
            <w:pPr>
              <w:pStyle w:val="TAC"/>
              <w:rPr>
                <w:ins w:id="433" w:author="Bharadwaj Cheruvu" w:date="2022-04-22T15:39:00Z"/>
                <w:lang w:eastAsia="zh-TW"/>
              </w:rPr>
            </w:pPr>
            <w:ins w:id="434" w:author="Bharadwaj Cheruvu" w:date="2022-04-22T15:39:00Z">
              <w:r>
                <w:t>35</w:t>
              </w:r>
            </w:ins>
          </w:p>
        </w:tc>
        <w:tc>
          <w:tcPr>
            <w:tcW w:w="3825" w:type="dxa"/>
            <w:tcBorders>
              <w:top w:val="single" w:sz="4" w:space="0" w:color="auto"/>
              <w:left w:val="single" w:sz="4" w:space="0" w:color="auto"/>
              <w:bottom w:val="single" w:sz="4" w:space="0" w:color="auto"/>
              <w:right w:val="single" w:sz="4" w:space="0" w:color="auto"/>
            </w:tcBorders>
          </w:tcPr>
          <w:p w14:paraId="4F96ABFA" w14:textId="77777777" w:rsidR="00821E6B" w:rsidRPr="00874190" w:rsidRDefault="00821E6B" w:rsidP="00374F9B">
            <w:pPr>
              <w:pStyle w:val="TAL"/>
              <w:rPr>
                <w:ins w:id="435" w:author="Bharadwaj Cheruvu" w:date="2022-04-22T15:39:00Z"/>
              </w:rPr>
            </w:pPr>
            <w:ins w:id="436" w:author="Bharadwaj Cheruvu" w:date="2022-04-22T15:39:00Z">
              <w:r w:rsidRPr="00874190">
                <w:t>The UE transmits a TMSI REALLOCATION COMPLETE message.</w:t>
              </w:r>
            </w:ins>
          </w:p>
        </w:tc>
        <w:tc>
          <w:tcPr>
            <w:tcW w:w="708" w:type="dxa"/>
            <w:tcBorders>
              <w:top w:val="single" w:sz="4" w:space="0" w:color="auto"/>
              <w:left w:val="single" w:sz="4" w:space="0" w:color="auto"/>
              <w:bottom w:val="single" w:sz="4" w:space="0" w:color="auto"/>
              <w:right w:val="single" w:sz="4" w:space="0" w:color="auto"/>
            </w:tcBorders>
          </w:tcPr>
          <w:p w14:paraId="6250755A" w14:textId="77777777" w:rsidR="00821E6B" w:rsidRPr="00874190" w:rsidRDefault="00821E6B" w:rsidP="00374F9B">
            <w:pPr>
              <w:pStyle w:val="TAC"/>
              <w:rPr>
                <w:ins w:id="437" w:author="Bharadwaj Cheruvu" w:date="2022-04-22T15:39:00Z"/>
              </w:rPr>
            </w:pPr>
            <w:ins w:id="438" w:author="Bharadwaj Cheruvu" w:date="2022-04-22T15:39:00Z">
              <w:r w:rsidRPr="00874190">
                <w:t>--&gt;</w:t>
              </w:r>
            </w:ins>
          </w:p>
        </w:tc>
        <w:tc>
          <w:tcPr>
            <w:tcW w:w="2975" w:type="dxa"/>
            <w:tcBorders>
              <w:top w:val="single" w:sz="4" w:space="0" w:color="auto"/>
              <w:left w:val="single" w:sz="4" w:space="0" w:color="auto"/>
              <w:bottom w:val="single" w:sz="4" w:space="0" w:color="auto"/>
              <w:right w:val="single" w:sz="4" w:space="0" w:color="auto"/>
            </w:tcBorders>
          </w:tcPr>
          <w:p w14:paraId="43B2EE3D" w14:textId="77777777" w:rsidR="00821E6B" w:rsidRPr="00874190" w:rsidRDefault="00821E6B" w:rsidP="00374F9B">
            <w:pPr>
              <w:pStyle w:val="TAL"/>
              <w:rPr>
                <w:ins w:id="439" w:author="Bharadwaj Cheruvu" w:date="2022-04-22T15:39:00Z"/>
              </w:rPr>
            </w:pPr>
            <w:ins w:id="440" w:author="Bharadwaj Cheruvu" w:date="2022-04-22T15:39:00Z">
              <w:r w:rsidRPr="00874190">
                <w:t>TMSI REALLOCATION COMPLETE</w:t>
              </w:r>
            </w:ins>
          </w:p>
        </w:tc>
        <w:tc>
          <w:tcPr>
            <w:tcW w:w="567" w:type="dxa"/>
            <w:tcBorders>
              <w:top w:val="single" w:sz="4" w:space="0" w:color="auto"/>
              <w:left w:val="single" w:sz="4" w:space="0" w:color="auto"/>
              <w:bottom w:val="single" w:sz="4" w:space="0" w:color="auto"/>
              <w:right w:val="single" w:sz="4" w:space="0" w:color="auto"/>
            </w:tcBorders>
          </w:tcPr>
          <w:p w14:paraId="426A6D41" w14:textId="77777777" w:rsidR="00821E6B" w:rsidRPr="00874190" w:rsidRDefault="00821E6B" w:rsidP="00374F9B">
            <w:pPr>
              <w:pStyle w:val="TAC"/>
              <w:rPr>
                <w:ins w:id="441" w:author="Bharadwaj Cheruvu" w:date="2022-04-22T15:39:00Z"/>
              </w:rPr>
            </w:pPr>
            <w:ins w:id="442" w:author="Bharadwaj Cheruvu" w:date="2022-04-22T15:39:00Z">
              <w:r w:rsidRPr="00874190">
                <w:t>-</w:t>
              </w:r>
            </w:ins>
          </w:p>
        </w:tc>
        <w:tc>
          <w:tcPr>
            <w:tcW w:w="850" w:type="dxa"/>
            <w:tcBorders>
              <w:top w:val="single" w:sz="4" w:space="0" w:color="auto"/>
              <w:left w:val="single" w:sz="4" w:space="0" w:color="auto"/>
              <w:bottom w:val="single" w:sz="4" w:space="0" w:color="auto"/>
              <w:right w:val="single" w:sz="4" w:space="0" w:color="auto"/>
            </w:tcBorders>
          </w:tcPr>
          <w:p w14:paraId="07EE4151" w14:textId="77777777" w:rsidR="00821E6B" w:rsidRPr="00874190" w:rsidRDefault="00821E6B" w:rsidP="00374F9B">
            <w:pPr>
              <w:pStyle w:val="TAC"/>
              <w:rPr>
                <w:ins w:id="443" w:author="Bharadwaj Cheruvu" w:date="2022-04-22T15:39:00Z"/>
              </w:rPr>
            </w:pPr>
            <w:ins w:id="444" w:author="Bharadwaj Cheruvu" w:date="2022-04-22T15:39:00Z">
              <w:r w:rsidRPr="00874190">
                <w:t>-</w:t>
              </w:r>
            </w:ins>
          </w:p>
        </w:tc>
      </w:tr>
      <w:tr w:rsidR="00821E6B" w:rsidRPr="00874190" w14:paraId="1FF97FC8" w14:textId="77777777" w:rsidTr="00374F9B">
        <w:trPr>
          <w:jc w:val="center"/>
          <w:ins w:id="445" w:author="Bharadwaj Cheruvu" w:date="2022-04-22T15:39:00Z"/>
        </w:trPr>
        <w:tc>
          <w:tcPr>
            <w:tcW w:w="675" w:type="dxa"/>
            <w:tcBorders>
              <w:top w:val="single" w:sz="4" w:space="0" w:color="auto"/>
              <w:left w:val="single" w:sz="4" w:space="0" w:color="auto"/>
              <w:bottom w:val="single" w:sz="4" w:space="0" w:color="auto"/>
              <w:right w:val="single" w:sz="4" w:space="0" w:color="auto"/>
            </w:tcBorders>
          </w:tcPr>
          <w:p w14:paraId="400D4D5A" w14:textId="77777777" w:rsidR="00821E6B" w:rsidRDefault="00821E6B" w:rsidP="00374F9B">
            <w:pPr>
              <w:pStyle w:val="TAC"/>
              <w:rPr>
                <w:ins w:id="446" w:author="Bharadwaj Cheruvu" w:date="2022-04-22T15:39:00Z"/>
              </w:rPr>
            </w:pPr>
            <w:ins w:id="447" w:author="Bharadwaj Cheruvu" w:date="2022-04-22T15:39:00Z">
              <w:r>
                <w:t>36</w:t>
              </w:r>
            </w:ins>
          </w:p>
        </w:tc>
        <w:tc>
          <w:tcPr>
            <w:tcW w:w="3825" w:type="dxa"/>
            <w:tcBorders>
              <w:top w:val="single" w:sz="4" w:space="0" w:color="auto"/>
              <w:left w:val="single" w:sz="4" w:space="0" w:color="auto"/>
              <w:bottom w:val="single" w:sz="4" w:space="0" w:color="auto"/>
              <w:right w:val="single" w:sz="4" w:space="0" w:color="auto"/>
            </w:tcBorders>
          </w:tcPr>
          <w:p w14:paraId="595D4B7D" w14:textId="77777777" w:rsidR="00821E6B" w:rsidRPr="00874190" w:rsidRDefault="00821E6B" w:rsidP="00374F9B">
            <w:pPr>
              <w:pStyle w:val="TAL"/>
              <w:rPr>
                <w:ins w:id="448" w:author="Bharadwaj Cheruvu" w:date="2022-04-22T15:39:00Z"/>
              </w:rPr>
            </w:pPr>
            <w:ins w:id="449" w:author="Bharadwaj Cheruvu" w:date="2022-04-22T15:39:00Z">
              <w:r w:rsidRPr="001C392F">
                <w:t>The CS traffic channel is kept alive by UE for at-least 5 seconds for in-band MSD transfer</w:t>
              </w:r>
              <w:r>
                <w:t>.</w:t>
              </w:r>
            </w:ins>
          </w:p>
        </w:tc>
        <w:tc>
          <w:tcPr>
            <w:tcW w:w="708" w:type="dxa"/>
            <w:tcBorders>
              <w:top w:val="single" w:sz="4" w:space="0" w:color="auto"/>
              <w:left w:val="single" w:sz="4" w:space="0" w:color="auto"/>
              <w:bottom w:val="single" w:sz="4" w:space="0" w:color="auto"/>
              <w:right w:val="single" w:sz="4" w:space="0" w:color="auto"/>
            </w:tcBorders>
          </w:tcPr>
          <w:p w14:paraId="6B25D36C" w14:textId="77777777" w:rsidR="00821E6B" w:rsidRPr="00874190" w:rsidRDefault="00821E6B" w:rsidP="00374F9B">
            <w:pPr>
              <w:pStyle w:val="TAC"/>
              <w:rPr>
                <w:ins w:id="450" w:author="Bharadwaj Cheruvu" w:date="2022-04-22T15:39:00Z"/>
              </w:rPr>
            </w:pPr>
            <w:ins w:id="451" w:author="Bharadwaj Cheruvu" w:date="2022-04-22T15:39:00Z">
              <w:r w:rsidRPr="001C392F">
                <w:t>-</w:t>
              </w:r>
            </w:ins>
          </w:p>
        </w:tc>
        <w:tc>
          <w:tcPr>
            <w:tcW w:w="2975" w:type="dxa"/>
            <w:tcBorders>
              <w:top w:val="single" w:sz="4" w:space="0" w:color="auto"/>
              <w:left w:val="single" w:sz="4" w:space="0" w:color="auto"/>
              <w:bottom w:val="single" w:sz="4" w:space="0" w:color="auto"/>
              <w:right w:val="single" w:sz="4" w:space="0" w:color="auto"/>
            </w:tcBorders>
          </w:tcPr>
          <w:p w14:paraId="252CCE59" w14:textId="77777777" w:rsidR="00821E6B" w:rsidRPr="00874190" w:rsidRDefault="00821E6B" w:rsidP="00374F9B">
            <w:pPr>
              <w:pStyle w:val="TAL"/>
              <w:rPr>
                <w:ins w:id="452" w:author="Bharadwaj Cheruvu" w:date="2022-04-22T15:39:00Z"/>
              </w:rPr>
            </w:pPr>
            <w:ins w:id="453" w:author="Bharadwaj Cheruvu" w:date="2022-04-22T15:39:00Z">
              <w:r w:rsidRPr="001C392F">
                <w:t>-</w:t>
              </w:r>
            </w:ins>
          </w:p>
        </w:tc>
        <w:tc>
          <w:tcPr>
            <w:tcW w:w="567" w:type="dxa"/>
            <w:tcBorders>
              <w:top w:val="single" w:sz="4" w:space="0" w:color="auto"/>
              <w:left w:val="single" w:sz="4" w:space="0" w:color="auto"/>
              <w:bottom w:val="single" w:sz="4" w:space="0" w:color="auto"/>
              <w:right w:val="single" w:sz="4" w:space="0" w:color="auto"/>
            </w:tcBorders>
          </w:tcPr>
          <w:p w14:paraId="42F4E667" w14:textId="77777777" w:rsidR="00821E6B" w:rsidRPr="00874190" w:rsidRDefault="00821E6B" w:rsidP="00374F9B">
            <w:pPr>
              <w:pStyle w:val="TAC"/>
              <w:rPr>
                <w:ins w:id="454" w:author="Bharadwaj Cheruvu" w:date="2022-04-22T15:39:00Z"/>
              </w:rPr>
            </w:pPr>
            <w:ins w:id="455" w:author="Bharadwaj Cheruvu" w:date="2022-04-22T15:39:00Z">
              <w:r w:rsidRPr="001C392F">
                <w:t>-</w:t>
              </w:r>
            </w:ins>
          </w:p>
        </w:tc>
        <w:tc>
          <w:tcPr>
            <w:tcW w:w="850" w:type="dxa"/>
            <w:tcBorders>
              <w:top w:val="single" w:sz="4" w:space="0" w:color="auto"/>
              <w:left w:val="single" w:sz="4" w:space="0" w:color="auto"/>
              <w:bottom w:val="single" w:sz="4" w:space="0" w:color="auto"/>
              <w:right w:val="single" w:sz="4" w:space="0" w:color="auto"/>
            </w:tcBorders>
          </w:tcPr>
          <w:p w14:paraId="4837CE7D" w14:textId="77777777" w:rsidR="00821E6B" w:rsidRPr="00874190" w:rsidRDefault="00821E6B" w:rsidP="00374F9B">
            <w:pPr>
              <w:pStyle w:val="TAC"/>
              <w:rPr>
                <w:ins w:id="456" w:author="Bharadwaj Cheruvu" w:date="2022-04-22T15:39:00Z"/>
              </w:rPr>
            </w:pPr>
            <w:ins w:id="457" w:author="Bharadwaj Cheruvu" w:date="2022-04-22T15:39:00Z">
              <w:r w:rsidRPr="001C392F">
                <w:t>-</w:t>
              </w:r>
            </w:ins>
          </w:p>
        </w:tc>
      </w:tr>
      <w:tr w:rsidR="00821E6B" w:rsidRPr="00874190" w14:paraId="2845CE97" w14:textId="77777777" w:rsidTr="00374F9B">
        <w:trPr>
          <w:jc w:val="center"/>
          <w:ins w:id="458" w:author="Bharadwaj Cheruvu" w:date="2022-04-22T15:39:00Z"/>
        </w:trPr>
        <w:tc>
          <w:tcPr>
            <w:tcW w:w="675" w:type="dxa"/>
            <w:tcBorders>
              <w:top w:val="single" w:sz="4" w:space="0" w:color="auto"/>
              <w:left w:val="single" w:sz="4" w:space="0" w:color="auto"/>
              <w:bottom w:val="single" w:sz="4" w:space="0" w:color="auto"/>
              <w:right w:val="single" w:sz="4" w:space="0" w:color="auto"/>
            </w:tcBorders>
          </w:tcPr>
          <w:p w14:paraId="41A7E47D" w14:textId="77777777" w:rsidR="00821E6B" w:rsidRPr="00874190" w:rsidRDefault="00821E6B" w:rsidP="00374F9B">
            <w:pPr>
              <w:pStyle w:val="TAC"/>
              <w:rPr>
                <w:ins w:id="459" w:author="Bharadwaj Cheruvu" w:date="2022-04-22T15:39:00Z"/>
                <w:lang w:eastAsia="zh-TW"/>
              </w:rPr>
            </w:pPr>
            <w:ins w:id="460" w:author="Bharadwaj Cheruvu" w:date="2022-04-22T15:39:00Z">
              <w:r>
                <w:rPr>
                  <w:lang w:eastAsia="zh-TW"/>
                </w:rPr>
                <w:t>37</w:t>
              </w:r>
            </w:ins>
          </w:p>
        </w:tc>
        <w:tc>
          <w:tcPr>
            <w:tcW w:w="3825" w:type="dxa"/>
            <w:tcBorders>
              <w:top w:val="single" w:sz="4" w:space="0" w:color="auto"/>
              <w:left w:val="single" w:sz="4" w:space="0" w:color="auto"/>
              <w:bottom w:val="single" w:sz="4" w:space="0" w:color="auto"/>
              <w:right w:val="single" w:sz="4" w:space="0" w:color="auto"/>
            </w:tcBorders>
          </w:tcPr>
          <w:p w14:paraId="60F5582A" w14:textId="77777777" w:rsidR="00821E6B" w:rsidRPr="00874190" w:rsidRDefault="00821E6B" w:rsidP="00374F9B">
            <w:pPr>
              <w:pStyle w:val="TAL"/>
              <w:rPr>
                <w:ins w:id="461" w:author="Bharadwaj Cheruvu" w:date="2022-04-22T15:39:00Z"/>
              </w:rPr>
            </w:pPr>
            <w:ins w:id="462" w:author="Bharadwaj Cheruvu" w:date="2022-04-22T15:39:00Z">
              <w:r w:rsidRPr="00874190">
                <w:t>Set the power levels according to “T2” as per Table 11.</w:t>
              </w:r>
              <w:r>
                <w:t>5</w:t>
              </w:r>
              <w:r w:rsidRPr="00874190">
                <w:t>.</w:t>
              </w:r>
              <w:r>
                <w:t>7</w:t>
              </w:r>
              <w:r w:rsidRPr="00874190">
                <w:t>.3.2-1.</w:t>
              </w:r>
            </w:ins>
          </w:p>
        </w:tc>
        <w:tc>
          <w:tcPr>
            <w:tcW w:w="708" w:type="dxa"/>
            <w:tcBorders>
              <w:top w:val="single" w:sz="4" w:space="0" w:color="auto"/>
              <w:left w:val="single" w:sz="4" w:space="0" w:color="auto"/>
              <w:bottom w:val="single" w:sz="4" w:space="0" w:color="auto"/>
              <w:right w:val="single" w:sz="4" w:space="0" w:color="auto"/>
            </w:tcBorders>
          </w:tcPr>
          <w:p w14:paraId="3F442B69" w14:textId="77777777" w:rsidR="00821E6B" w:rsidRPr="00874190" w:rsidRDefault="00821E6B" w:rsidP="00374F9B">
            <w:pPr>
              <w:pStyle w:val="TAC"/>
              <w:rPr>
                <w:ins w:id="463" w:author="Bharadwaj Cheruvu" w:date="2022-04-22T15:39:00Z"/>
              </w:rPr>
            </w:pPr>
            <w:ins w:id="464" w:author="Bharadwaj Cheruvu" w:date="2022-04-22T15:39:00Z">
              <w:r w:rsidRPr="00874190">
                <w:t>-</w:t>
              </w:r>
            </w:ins>
          </w:p>
        </w:tc>
        <w:tc>
          <w:tcPr>
            <w:tcW w:w="2975" w:type="dxa"/>
            <w:tcBorders>
              <w:top w:val="single" w:sz="4" w:space="0" w:color="auto"/>
              <w:left w:val="single" w:sz="4" w:space="0" w:color="auto"/>
              <w:bottom w:val="single" w:sz="4" w:space="0" w:color="auto"/>
              <w:right w:val="single" w:sz="4" w:space="0" w:color="auto"/>
            </w:tcBorders>
          </w:tcPr>
          <w:p w14:paraId="3542210E" w14:textId="77777777" w:rsidR="00821E6B" w:rsidRPr="00874190" w:rsidRDefault="00821E6B" w:rsidP="00374F9B">
            <w:pPr>
              <w:pStyle w:val="TAL"/>
              <w:rPr>
                <w:ins w:id="465" w:author="Bharadwaj Cheruvu" w:date="2022-04-22T15:39:00Z"/>
              </w:rPr>
            </w:pPr>
            <w:ins w:id="466" w:author="Bharadwaj Cheruvu" w:date="2022-04-22T15:39:00Z">
              <w:r w:rsidRPr="00874190">
                <w:t>-</w:t>
              </w:r>
            </w:ins>
          </w:p>
        </w:tc>
        <w:tc>
          <w:tcPr>
            <w:tcW w:w="567" w:type="dxa"/>
            <w:tcBorders>
              <w:top w:val="single" w:sz="4" w:space="0" w:color="auto"/>
              <w:left w:val="single" w:sz="4" w:space="0" w:color="auto"/>
              <w:bottom w:val="single" w:sz="4" w:space="0" w:color="auto"/>
              <w:right w:val="single" w:sz="4" w:space="0" w:color="auto"/>
            </w:tcBorders>
          </w:tcPr>
          <w:p w14:paraId="44FADB9F" w14:textId="77777777" w:rsidR="00821E6B" w:rsidRPr="00874190" w:rsidRDefault="00821E6B" w:rsidP="00374F9B">
            <w:pPr>
              <w:pStyle w:val="TAC"/>
              <w:rPr>
                <w:ins w:id="467" w:author="Bharadwaj Cheruvu" w:date="2022-04-22T15:39:00Z"/>
              </w:rPr>
            </w:pPr>
            <w:ins w:id="468" w:author="Bharadwaj Cheruvu" w:date="2022-04-22T15:39:00Z">
              <w:r w:rsidRPr="00874190">
                <w:t>-</w:t>
              </w:r>
            </w:ins>
          </w:p>
        </w:tc>
        <w:tc>
          <w:tcPr>
            <w:tcW w:w="850" w:type="dxa"/>
            <w:tcBorders>
              <w:top w:val="single" w:sz="4" w:space="0" w:color="auto"/>
              <w:left w:val="single" w:sz="4" w:space="0" w:color="auto"/>
              <w:bottom w:val="single" w:sz="4" w:space="0" w:color="auto"/>
              <w:right w:val="single" w:sz="4" w:space="0" w:color="auto"/>
            </w:tcBorders>
          </w:tcPr>
          <w:p w14:paraId="66C82BD1" w14:textId="77777777" w:rsidR="00821E6B" w:rsidRPr="00874190" w:rsidRDefault="00821E6B" w:rsidP="00374F9B">
            <w:pPr>
              <w:pStyle w:val="TAC"/>
              <w:rPr>
                <w:ins w:id="469" w:author="Bharadwaj Cheruvu" w:date="2022-04-22T15:39:00Z"/>
              </w:rPr>
            </w:pPr>
            <w:ins w:id="470" w:author="Bharadwaj Cheruvu" w:date="2022-04-22T15:39:00Z">
              <w:r w:rsidRPr="00874190">
                <w:t>-</w:t>
              </w:r>
            </w:ins>
          </w:p>
        </w:tc>
      </w:tr>
      <w:tr w:rsidR="00821E6B" w:rsidRPr="00874190" w14:paraId="6B5BD590" w14:textId="77777777" w:rsidTr="00374F9B">
        <w:trPr>
          <w:jc w:val="center"/>
          <w:ins w:id="471" w:author="Bharadwaj Cheruvu" w:date="2022-04-22T15:39:00Z"/>
        </w:trPr>
        <w:tc>
          <w:tcPr>
            <w:tcW w:w="675" w:type="dxa"/>
            <w:tcBorders>
              <w:top w:val="single" w:sz="4" w:space="0" w:color="auto"/>
              <w:left w:val="single" w:sz="4" w:space="0" w:color="auto"/>
              <w:bottom w:val="single" w:sz="4" w:space="0" w:color="auto"/>
              <w:right w:val="single" w:sz="4" w:space="0" w:color="auto"/>
            </w:tcBorders>
          </w:tcPr>
          <w:p w14:paraId="19132C48" w14:textId="77777777" w:rsidR="00821E6B" w:rsidRDefault="00821E6B" w:rsidP="00374F9B">
            <w:pPr>
              <w:pStyle w:val="TAC"/>
              <w:rPr>
                <w:ins w:id="472" w:author="Bharadwaj Cheruvu" w:date="2022-04-22T15:39:00Z"/>
                <w:lang w:eastAsia="zh-TW"/>
              </w:rPr>
            </w:pPr>
            <w:ins w:id="473" w:author="Bharadwaj Cheruvu" w:date="2022-04-22T15:39:00Z">
              <w:r>
                <w:rPr>
                  <w:lang w:eastAsia="zh-TW"/>
                </w:rPr>
                <w:t>38</w:t>
              </w:r>
            </w:ins>
          </w:p>
        </w:tc>
        <w:tc>
          <w:tcPr>
            <w:tcW w:w="3825" w:type="dxa"/>
            <w:tcBorders>
              <w:top w:val="single" w:sz="4" w:space="0" w:color="auto"/>
              <w:left w:val="single" w:sz="4" w:space="0" w:color="auto"/>
              <w:bottom w:val="single" w:sz="4" w:space="0" w:color="auto"/>
              <w:right w:val="single" w:sz="4" w:space="0" w:color="auto"/>
            </w:tcBorders>
          </w:tcPr>
          <w:p w14:paraId="0F968D31" w14:textId="77777777" w:rsidR="00821E6B" w:rsidRPr="00874190" w:rsidRDefault="00821E6B" w:rsidP="00374F9B">
            <w:pPr>
              <w:pStyle w:val="TAL"/>
              <w:rPr>
                <w:ins w:id="474" w:author="Bharadwaj Cheruvu" w:date="2022-04-22T15:39:00Z"/>
              </w:rPr>
            </w:pPr>
            <w:ins w:id="475" w:author="Bharadwaj Cheruvu" w:date="2022-04-22T15:39:00Z">
              <w:r w:rsidRPr="00D927C6">
                <w:rPr>
                  <w:rFonts w:eastAsia="Calibri" w:cs="Arial"/>
                  <w:szCs w:val="18"/>
                </w:rPr>
                <w:t>The SS transmits DISCONNECT.</w:t>
              </w:r>
            </w:ins>
          </w:p>
        </w:tc>
        <w:tc>
          <w:tcPr>
            <w:tcW w:w="708" w:type="dxa"/>
            <w:tcBorders>
              <w:top w:val="single" w:sz="4" w:space="0" w:color="auto"/>
              <w:left w:val="single" w:sz="4" w:space="0" w:color="auto"/>
              <w:bottom w:val="single" w:sz="4" w:space="0" w:color="auto"/>
              <w:right w:val="single" w:sz="4" w:space="0" w:color="auto"/>
            </w:tcBorders>
          </w:tcPr>
          <w:p w14:paraId="1DB34BC6" w14:textId="77777777" w:rsidR="00821E6B" w:rsidRPr="00874190" w:rsidRDefault="00821E6B" w:rsidP="00374F9B">
            <w:pPr>
              <w:pStyle w:val="TAC"/>
              <w:rPr>
                <w:ins w:id="476" w:author="Bharadwaj Cheruvu" w:date="2022-04-22T15:39:00Z"/>
              </w:rPr>
            </w:pPr>
            <w:ins w:id="477" w:author="Bharadwaj Cheruvu" w:date="2022-04-22T15:39:00Z">
              <w:r w:rsidRPr="00D927C6">
                <w:rPr>
                  <w:rFonts w:cs="Arial"/>
                  <w:szCs w:val="18"/>
                </w:rPr>
                <w:t>&lt;--</w:t>
              </w:r>
            </w:ins>
          </w:p>
        </w:tc>
        <w:tc>
          <w:tcPr>
            <w:tcW w:w="2975" w:type="dxa"/>
            <w:tcBorders>
              <w:top w:val="single" w:sz="4" w:space="0" w:color="auto"/>
              <w:left w:val="single" w:sz="4" w:space="0" w:color="auto"/>
              <w:bottom w:val="single" w:sz="4" w:space="0" w:color="auto"/>
              <w:right w:val="single" w:sz="4" w:space="0" w:color="auto"/>
            </w:tcBorders>
          </w:tcPr>
          <w:p w14:paraId="026E9C89" w14:textId="77777777" w:rsidR="00821E6B" w:rsidRPr="00874190" w:rsidRDefault="00821E6B" w:rsidP="00374F9B">
            <w:pPr>
              <w:pStyle w:val="TAL"/>
              <w:rPr>
                <w:ins w:id="478" w:author="Bharadwaj Cheruvu" w:date="2022-04-22T15:39:00Z"/>
              </w:rPr>
            </w:pPr>
            <w:ins w:id="479" w:author="Bharadwaj Cheruvu" w:date="2022-04-22T15:39:00Z">
              <w:r w:rsidRPr="00D927C6">
                <w:rPr>
                  <w:rFonts w:eastAsia="Calibri" w:cs="Arial"/>
                  <w:szCs w:val="18"/>
                </w:rPr>
                <w:t>DISCONNECT</w:t>
              </w:r>
            </w:ins>
          </w:p>
        </w:tc>
        <w:tc>
          <w:tcPr>
            <w:tcW w:w="567" w:type="dxa"/>
            <w:tcBorders>
              <w:top w:val="single" w:sz="4" w:space="0" w:color="auto"/>
              <w:left w:val="single" w:sz="4" w:space="0" w:color="auto"/>
              <w:bottom w:val="single" w:sz="4" w:space="0" w:color="auto"/>
              <w:right w:val="single" w:sz="4" w:space="0" w:color="auto"/>
            </w:tcBorders>
          </w:tcPr>
          <w:p w14:paraId="6877F0AF" w14:textId="77777777" w:rsidR="00821E6B" w:rsidRPr="00874190" w:rsidRDefault="00821E6B" w:rsidP="00374F9B">
            <w:pPr>
              <w:pStyle w:val="TAC"/>
              <w:rPr>
                <w:ins w:id="480" w:author="Bharadwaj Cheruvu" w:date="2022-04-22T15:39:00Z"/>
              </w:rPr>
            </w:pPr>
            <w:ins w:id="481" w:author="Bharadwaj Cheruvu" w:date="2022-04-22T15:39:00Z">
              <w:r w:rsidRPr="00D927C6">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
          <w:p w14:paraId="5C595D44" w14:textId="77777777" w:rsidR="00821E6B" w:rsidRPr="00874190" w:rsidRDefault="00821E6B" w:rsidP="00374F9B">
            <w:pPr>
              <w:pStyle w:val="TAC"/>
              <w:rPr>
                <w:ins w:id="482" w:author="Bharadwaj Cheruvu" w:date="2022-04-22T15:39:00Z"/>
              </w:rPr>
            </w:pPr>
            <w:ins w:id="483" w:author="Bharadwaj Cheruvu" w:date="2022-04-22T15:39:00Z">
              <w:r w:rsidRPr="00D927C6">
                <w:rPr>
                  <w:rFonts w:cs="Arial"/>
                  <w:szCs w:val="18"/>
                  <w:lang w:eastAsia="zh-CN"/>
                </w:rPr>
                <w:t>-</w:t>
              </w:r>
            </w:ins>
          </w:p>
        </w:tc>
      </w:tr>
      <w:tr w:rsidR="00821E6B" w:rsidRPr="00874190" w14:paraId="3A4DECA4" w14:textId="77777777" w:rsidTr="00374F9B">
        <w:trPr>
          <w:jc w:val="center"/>
          <w:ins w:id="484" w:author="Bharadwaj Cheruvu" w:date="2022-04-22T15:39:00Z"/>
        </w:trPr>
        <w:tc>
          <w:tcPr>
            <w:tcW w:w="675" w:type="dxa"/>
            <w:tcBorders>
              <w:top w:val="single" w:sz="4" w:space="0" w:color="auto"/>
              <w:left w:val="single" w:sz="4" w:space="0" w:color="auto"/>
              <w:bottom w:val="single" w:sz="4" w:space="0" w:color="auto"/>
              <w:right w:val="single" w:sz="4" w:space="0" w:color="auto"/>
            </w:tcBorders>
          </w:tcPr>
          <w:p w14:paraId="3D1CE9AD" w14:textId="77777777" w:rsidR="00821E6B" w:rsidRDefault="00821E6B" w:rsidP="00374F9B">
            <w:pPr>
              <w:pStyle w:val="TAC"/>
              <w:rPr>
                <w:ins w:id="485" w:author="Bharadwaj Cheruvu" w:date="2022-04-22T15:39:00Z"/>
                <w:lang w:eastAsia="zh-TW"/>
              </w:rPr>
            </w:pPr>
            <w:ins w:id="486" w:author="Bharadwaj Cheruvu" w:date="2022-04-22T15:39:00Z">
              <w:r>
                <w:rPr>
                  <w:lang w:eastAsia="zh-TW"/>
                </w:rPr>
                <w:t>39</w:t>
              </w:r>
            </w:ins>
          </w:p>
        </w:tc>
        <w:tc>
          <w:tcPr>
            <w:tcW w:w="3825" w:type="dxa"/>
            <w:tcBorders>
              <w:top w:val="single" w:sz="4" w:space="0" w:color="auto"/>
              <w:left w:val="single" w:sz="4" w:space="0" w:color="auto"/>
              <w:bottom w:val="single" w:sz="4" w:space="0" w:color="auto"/>
              <w:right w:val="single" w:sz="4" w:space="0" w:color="auto"/>
            </w:tcBorders>
          </w:tcPr>
          <w:p w14:paraId="193D6F23" w14:textId="77777777" w:rsidR="00821E6B" w:rsidRPr="00D927C6" w:rsidRDefault="00821E6B" w:rsidP="00374F9B">
            <w:pPr>
              <w:pStyle w:val="TAL"/>
              <w:rPr>
                <w:ins w:id="487" w:author="Bharadwaj Cheruvu" w:date="2022-04-22T15:39:00Z"/>
                <w:rFonts w:eastAsia="Calibri" w:cs="Arial"/>
                <w:szCs w:val="18"/>
              </w:rPr>
            </w:pPr>
            <w:ins w:id="488" w:author="Bharadwaj Cheruvu" w:date="2022-04-22T15:39:00Z">
              <w:r w:rsidRPr="00D927C6">
                <w:rPr>
                  <w:rFonts w:eastAsia="Calibri" w:cs="Arial"/>
                  <w:szCs w:val="18"/>
                </w:rPr>
                <w:t>The UE transmits RELEASE.</w:t>
              </w:r>
            </w:ins>
          </w:p>
        </w:tc>
        <w:tc>
          <w:tcPr>
            <w:tcW w:w="708" w:type="dxa"/>
            <w:tcBorders>
              <w:top w:val="single" w:sz="4" w:space="0" w:color="auto"/>
              <w:left w:val="single" w:sz="4" w:space="0" w:color="auto"/>
              <w:bottom w:val="single" w:sz="4" w:space="0" w:color="auto"/>
              <w:right w:val="single" w:sz="4" w:space="0" w:color="auto"/>
            </w:tcBorders>
          </w:tcPr>
          <w:p w14:paraId="64DD4AA9" w14:textId="77777777" w:rsidR="00821E6B" w:rsidRPr="00D927C6" w:rsidRDefault="00821E6B" w:rsidP="00374F9B">
            <w:pPr>
              <w:pStyle w:val="TAC"/>
              <w:rPr>
                <w:ins w:id="489" w:author="Bharadwaj Cheruvu" w:date="2022-04-22T15:39:00Z"/>
                <w:rFonts w:cs="Arial"/>
                <w:szCs w:val="18"/>
              </w:rPr>
            </w:pPr>
            <w:ins w:id="490" w:author="Bharadwaj Cheruvu" w:date="2022-04-22T15:39:00Z">
              <w:r w:rsidRPr="00D927C6">
                <w:rPr>
                  <w:rFonts w:cs="Arial"/>
                  <w:szCs w:val="18"/>
                </w:rPr>
                <w:t>--&gt;</w:t>
              </w:r>
            </w:ins>
          </w:p>
        </w:tc>
        <w:tc>
          <w:tcPr>
            <w:tcW w:w="2975" w:type="dxa"/>
            <w:tcBorders>
              <w:top w:val="single" w:sz="4" w:space="0" w:color="auto"/>
              <w:left w:val="single" w:sz="4" w:space="0" w:color="auto"/>
              <w:bottom w:val="single" w:sz="4" w:space="0" w:color="auto"/>
              <w:right w:val="single" w:sz="4" w:space="0" w:color="auto"/>
            </w:tcBorders>
          </w:tcPr>
          <w:p w14:paraId="18861109" w14:textId="77777777" w:rsidR="00821E6B" w:rsidRPr="00D927C6" w:rsidRDefault="00821E6B" w:rsidP="00374F9B">
            <w:pPr>
              <w:pStyle w:val="TAL"/>
              <w:rPr>
                <w:ins w:id="491" w:author="Bharadwaj Cheruvu" w:date="2022-04-22T15:39:00Z"/>
                <w:rFonts w:eastAsia="Calibri" w:cs="Arial"/>
                <w:szCs w:val="18"/>
              </w:rPr>
            </w:pPr>
            <w:ins w:id="492" w:author="Bharadwaj Cheruvu" w:date="2022-04-22T15:39:00Z">
              <w:r w:rsidRPr="00D927C6">
                <w:rPr>
                  <w:rFonts w:eastAsia="Calibri" w:cs="Arial"/>
                  <w:szCs w:val="18"/>
                </w:rPr>
                <w:t>RELEASE</w:t>
              </w:r>
            </w:ins>
          </w:p>
        </w:tc>
        <w:tc>
          <w:tcPr>
            <w:tcW w:w="567" w:type="dxa"/>
            <w:tcBorders>
              <w:top w:val="single" w:sz="4" w:space="0" w:color="auto"/>
              <w:left w:val="single" w:sz="4" w:space="0" w:color="auto"/>
              <w:bottom w:val="single" w:sz="4" w:space="0" w:color="auto"/>
              <w:right w:val="single" w:sz="4" w:space="0" w:color="auto"/>
            </w:tcBorders>
          </w:tcPr>
          <w:p w14:paraId="6A483F5D" w14:textId="77777777" w:rsidR="00821E6B" w:rsidRPr="00D927C6" w:rsidRDefault="00821E6B" w:rsidP="00374F9B">
            <w:pPr>
              <w:pStyle w:val="TAC"/>
              <w:rPr>
                <w:ins w:id="493" w:author="Bharadwaj Cheruvu" w:date="2022-04-22T15:39:00Z"/>
                <w:rFonts w:cs="Arial"/>
                <w:szCs w:val="18"/>
              </w:rPr>
            </w:pPr>
            <w:ins w:id="494" w:author="Bharadwaj Cheruvu" w:date="2022-04-22T15:39:00Z">
              <w:r w:rsidRPr="00D927C6">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
          <w:p w14:paraId="70B3BC5B" w14:textId="77777777" w:rsidR="00821E6B" w:rsidRPr="00D927C6" w:rsidRDefault="00821E6B" w:rsidP="00374F9B">
            <w:pPr>
              <w:pStyle w:val="TAC"/>
              <w:rPr>
                <w:ins w:id="495" w:author="Bharadwaj Cheruvu" w:date="2022-04-22T15:39:00Z"/>
                <w:rFonts w:cs="Arial"/>
                <w:szCs w:val="18"/>
                <w:lang w:eastAsia="zh-CN"/>
              </w:rPr>
            </w:pPr>
            <w:ins w:id="496" w:author="Bharadwaj Cheruvu" w:date="2022-04-22T15:39:00Z">
              <w:r w:rsidRPr="00D927C6">
                <w:rPr>
                  <w:rFonts w:cs="Arial"/>
                  <w:szCs w:val="18"/>
                  <w:lang w:eastAsia="zh-CN"/>
                </w:rPr>
                <w:t>-</w:t>
              </w:r>
            </w:ins>
          </w:p>
        </w:tc>
      </w:tr>
      <w:tr w:rsidR="00821E6B" w:rsidRPr="00874190" w14:paraId="4888B677" w14:textId="77777777" w:rsidTr="00374F9B">
        <w:trPr>
          <w:jc w:val="center"/>
          <w:ins w:id="497" w:author="Bharadwaj Cheruvu" w:date="2022-04-22T15:39:00Z"/>
        </w:trPr>
        <w:tc>
          <w:tcPr>
            <w:tcW w:w="675" w:type="dxa"/>
            <w:tcBorders>
              <w:top w:val="single" w:sz="4" w:space="0" w:color="auto"/>
              <w:left w:val="single" w:sz="4" w:space="0" w:color="auto"/>
              <w:bottom w:val="single" w:sz="4" w:space="0" w:color="auto"/>
              <w:right w:val="single" w:sz="4" w:space="0" w:color="auto"/>
            </w:tcBorders>
          </w:tcPr>
          <w:p w14:paraId="5A7C1389" w14:textId="77777777" w:rsidR="00821E6B" w:rsidRDefault="00821E6B" w:rsidP="00374F9B">
            <w:pPr>
              <w:pStyle w:val="TAC"/>
              <w:rPr>
                <w:ins w:id="498" w:author="Bharadwaj Cheruvu" w:date="2022-04-22T15:39:00Z"/>
                <w:lang w:eastAsia="zh-TW"/>
              </w:rPr>
            </w:pPr>
            <w:ins w:id="499" w:author="Bharadwaj Cheruvu" w:date="2022-04-22T15:39:00Z">
              <w:r>
                <w:rPr>
                  <w:lang w:eastAsia="zh-TW"/>
                </w:rPr>
                <w:t>40</w:t>
              </w:r>
            </w:ins>
          </w:p>
        </w:tc>
        <w:tc>
          <w:tcPr>
            <w:tcW w:w="3825" w:type="dxa"/>
            <w:tcBorders>
              <w:top w:val="single" w:sz="4" w:space="0" w:color="auto"/>
              <w:left w:val="single" w:sz="4" w:space="0" w:color="auto"/>
              <w:bottom w:val="single" w:sz="4" w:space="0" w:color="auto"/>
              <w:right w:val="single" w:sz="4" w:space="0" w:color="auto"/>
            </w:tcBorders>
          </w:tcPr>
          <w:p w14:paraId="6506654E" w14:textId="77777777" w:rsidR="00821E6B" w:rsidRPr="00D927C6" w:rsidRDefault="00821E6B" w:rsidP="00374F9B">
            <w:pPr>
              <w:pStyle w:val="TAL"/>
              <w:rPr>
                <w:ins w:id="500" w:author="Bharadwaj Cheruvu" w:date="2022-04-22T15:39:00Z"/>
                <w:rFonts w:eastAsia="Calibri" w:cs="Arial"/>
                <w:szCs w:val="18"/>
              </w:rPr>
            </w:pPr>
            <w:ins w:id="501" w:author="Bharadwaj Cheruvu" w:date="2022-04-22T15:39:00Z">
              <w:r w:rsidRPr="00D927C6">
                <w:rPr>
                  <w:rFonts w:eastAsia="Calibri" w:cs="Arial"/>
                  <w:szCs w:val="18"/>
                </w:rPr>
                <w:t>The SS transmits RELEASE COMPLETE.</w:t>
              </w:r>
            </w:ins>
          </w:p>
        </w:tc>
        <w:tc>
          <w:tcPr>
            <w:tcW w:w="708" w:type="dxa"/>
            <w:tcBorders>
              <w:top w:val="single" w:sz="4" w:space="0" w:color="auto"/>
              <w:left w:val="single" w:sz="4" w:space="0" w:color="auto"/>
              <w:bottom w:val="single" w:sz="4" w:space="0" w:color="auto"/>
              <w:right w:val="single" w:sz="4" w:space="0" w:color="auto"/>
            </w:tcBorders>
          </w:tcPr>
          <w:p w14:paraId="416948D0" w14:textId="77777777" w:rsidR="00821E6B" w:rsidRPr="00D927C6" w:rsidRDefault="00821E6B" w:rsidP="00374F9B">
            <w:pPr>
              <w:pStyle w:val="TAC"/>
              <w:rPr>
                <w:ins w:id="502" w:author="Bharadwaj Cheruvu" w:date="2022-04-22T15:39:00Z"/>
                <w:rFonts w:cs="Arial"/>
                <w:szCs w:val="18"/>
              </w:rPr>
            </w:pPr>
            <w:ins w:id="503" w:author="Bharadwaj Cheruvu" w:date="2022-04-22T15:39:00Z">
              <w:r w:rsidRPr="00D927C6">
                <w:rPr>
                  <w:rFonts w:cs="Arial"/>
                  <w:szCs w:val="18"/>
                </w:rPr>
                <w:t>&lt;--</w:t>
              </w:r>
            </w:ins>
          </w:p>
        </w:tc>
        <w:tc>
          <w:tcPr>
            <w:tcW w:w="2975" w:type="dxa"/>
            <w:tcBorders>
              <w:top w:val="single" w:sz="4" w:space="0" w:color="auto"/>
              <w:left w:val="single" w:sz="4" w:space="0" w:color="auto"/>
              <w:bottom w:val="single" w:sz="4" w:space="0" w:color="auto"/>
              <w:right w:val="single" w:sz="4" w:space="0" w:color="auto"/>
            </w:tcBorders>
          </w:tcPr>
          <w:p w14:paraId="7F1B277B" w14:textId="77777777" w:rsidR="00821E6B" w:rsidRPr="00D927C6" w:rsidRDefault="00821E6B" w:rsidP="00374F9B">
            <w:pPr>
              <w:pStyle w:val="TAL"/>
              <w:rPr>
                <w:ins w:id="504" w:author="Bharadwaj Cheruvu" w:date="2022-04-22T15:39:00Z"/>
                <w:rFonts w:eastAsia="Calibri" w:cs="Arial"/>
                <w:szCs w:val="18"/>
              </w:rPr>
            </w:pPr>
            <w:ins w:id="505" w:author="Bharadwaj Cheruvu" w:date="2022-04-22T15:39:00Z">
              <w:r w:rsidRPr="00D927C6">
                <w:rPr>
                  <w:rFonts w:eastAsia="Calibri" w:cs="Arial"/>
                  <w:szCs w:val="18"/>
                </w:rPr>
                <w:t>RELEASE COMPLETE</w:t>
              </w:r>
            </w:ins>
          </w:p>
        </w:tc>
        <w:tc>
          <w:tcPr>
            <w:tcW w:w="567" w:type="dxa"/>
            <w:tcBorders>
              <w:top w:val="single" w:sz="4" w:space="0" w:color="auto"/>
              <w:left w:val="single" w:sz="4" w:space="0" w:color="auto"/>
              <w:bottom w:val="single" w:sz="4" w:space="0" w:color="auto"/>
              <w:right w:val="single" w:sz="4" w:space="0" w:color="auto"/>
            </w:tcBorders>
          </w:tcPr>
          <w:p w14:paraId="4FC6844E" w14:textId="77777777" w:rsidR="00821E6B" w:rsidRPr="00D927C6" w:rsidRDefault="00821E6B" w:rsidP="00374F9B">
            <w:pPr>
              <w:pStyle w:val="TAC"/>
              <w:rPr>
                <w:ins w:id="506" w:author="Bharadwaj Cheruvu" w:date="2022-04-22T15:39:00Z"/>
                <w:rFonts w:cs="Arial"/>
                <w:szCs w:val="18"/>
              </w:rPr>
            </w:pPr>
            <w:ins w:id="507" w:author="Bharadwaj Cheruvu" w:date="2022-04-22T15:39:00Z">
              <w:r w:rsidRPr="00D927C6">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
          <w:p w14:paraId="0DCE9076" w14:textId="77777777" w:rsidR="00821E6B" w:rsidRPr="00D927C6" w:rsidRDefault="00821E6B" w:rsidP="00374F9B">
            <w:pPr>
              <w:pStyle w:val="TAC"/>
              <w:rPr>
                <w:ins w:id="508" w:author="Bharadwaj Cheruvu" w:date="2022-04-22T15:39:00Z"/>
                <w:rFonts w:cs="Arial"/>
                <w:szCs w:val="18"/>
                <w:lang w:eastAsia="zh-CN"/>
              </w:rPr>
            </w:pPr>
            <w:ins w:id="509" w:author="Bharadwaj Cheruvu" w:date="2022-04-22T15:39:00Z">
              <w:r w:rsidRPr="00D927C6">
                <w:rPr>
                  <w:rFonts w:cs="Arial"/>
                  <w:szCs w:val="18"/>
                  <w:lang w:eastAsia="zh-CN"/>
                </w:rPr>
                <w:t>-</w:t>
              </w:r>
            </w:ins>
          </w:p>
        </w:tc>
      </w:tr>
      <w:tr w:rsidR="00821E6B" w:rsidRPr="00874190" w14:paraId="6090FD44" w14:textId="77777777" w:rsidTr="00374F9B">
        <w:trPr>
          <w:jc w:val="center"/>
          <w:ins w:id="510" w:author="Bharadwaj Cheruvu" w:date="2022-04-22T15:39:00Z"/>
        </w:trPr>
        <w:tc>
          <w:tcPr>
            <w:tcW w:w="675" w:type="dxa"/>
            <w:tcBorders>
              <w:top w:val="single" w:sz="4" w:space="0" w:color="auto"/>
              <w:left w:val="single" w:sz="4" w:space="0" w:color="auto"/>
              <w:bottom w:val="single" w:sz="4" w:space="0" w:color="auto"/>
              <w:right w:val="single" w:sz="4" w:space="0" w:color="auto"/>
            </w:tcBorders>
          </w:tcPr>
          <w:p w14:paraId="3FCCC487" w14:textId="77777777" w:rsidR="00821E6B" w:rsidRDefault="00821E6B" w:rsidP="00374F9B">
            <w:pPr>
              <w:pStyle w:val="TAC"/>
              <w:rPr>
                <w:ins w:id="511" w:author="Bharadwaj Cheruvu" w:date="2022-04-22T15:39:00Z"/>
                <w:lang w:eastAsia="zh-TW"/>
              </w:rPr>
            </w:pPr>
            <w:ins w:id="512" w:author="Bharadwaj Cheruvu" w:date="2022-04-22T15:39:00Z">
              <w:r>
                <w:rPr>
                  <w:lang w:eastAsia="zh-TW"/>
                </w:rPr>
                <w:t>41</w:t>
              </w:r>
            </w:ins>
          </w:p>
        </w:tc>
        <w:tc>
          <w:tcPr>
            <w:tcW w:w="3825" w:type="dxa"/>
            <w:tcBorders>
              <w:top w:val="single" w:sz="4" w:space="0" w:color="auto"/>
              <w:left w:val="single" w:sz="4" w:space="0" w:color="auto"/>
              <w:bottom w:val="single" w:sz="4" w:space="0" w:color="auto"/>
              <w:right w:val="single" w:sz="4" w:space="0" w:color="auto"/>
            </w:tcBorders>
          </w:tcPr>
          <w:p w14:paraId="2D9C4BF5" w14:textId="77777777" w:rsidR="00821E6B" w:rsidRPr="00D927C6" w:rsidRDefault="00821E6B" w:rsidP="00374F9B">
            <w:pPr>
              <w:pStyle w:val="TAL"/>
              <w:rPr>
                <w:ins w:id="513" w:author="Bharadwaj Cheruvu" w:date="2022-04-22T15:39:00Z"/>
                <w:rFonts w:eastAsia="Calibri" w:cs="Arial"/>
                <w:szCs w:val="18"/>
              </w:rPr>
            </w:pPr>
            <w:ins w:id="514" w:author="Bharadwaj Cheruvu" w:date="2022-04-22T15:39:00Z">
              <w:r w:rsidRPr="00D927C6">
                <w:rPr>
                  <w:rFonts w:eastAsia="Calibri" w:cs="Arial"/>
                  <w:szCs w:val="18"/>
                </w:rPr>
                <w:t>The SS transmits an RRC CONNECTION RELEASE message.</w:t>
              </w:r>
            </w:ins>
          </w:p>
        </w:tc>
        <w:tc>
          <w:tcPr>
            <w:tcW w:w="708" w:type="dxa"/>
            <w:tcBorders>
              <w:top w:val="single" w:sz="4" w:space="0" w:color="auto"/>
              <w:left w:val="single" w:sz="4" w:space="0" w:color="auto"/>
              <w:bottom w:val="single" w:sz="4" w:space="0" w:color="auto"/>
              <w:right w:val="single" w:sz="4" w:space="0" w:color="auto"/>
            </w:tcBorders>
          </w:tcPr>
          <w:p w14:paraId="601AB278" w14:textId="77777777" w:rsidR="00821E6B" w:rsidRPr="00D927C6" w:rsidRDefault="00821E6B" w:rsidP="00374F9B">
            <w:pPr>
              <w:pStyle w:val="TAC"/>
              <w:rPr>
                <w:ins w:id="515" w:author="Bharadwaj Cheruvu" w:date="2022-04-22T15:39:00Z"/>
                <w:rFonts w:cs="Arial"/>
                <w:szCs w:val="18"/>
              </w:rPr>
            </w:pPr>
            <w:ins w:id="516" w:author="Bharadwaj Cheruvu" w:date="2022-04-22T15:39:00Z">
              <w:r w:rsidRPr="00D927C6">
                <w:rPr>
                  <w:rFonts w:cs="Arial"/>
                  <w:szCs w:val="18"/>
                </w:rPr>
                <w:t>&lt;--</w:t>
              </w:r>
            </w:ins>
          </w:p>
        </w:tc>
        <w:tc>
          <w:tcPr>
            <w:tcW w:w="2975" w:type="dxa"/>
            <w:tcBorders>
              <w:top w:val="single" w:sz="4" w:space="0" w:color="auto"/>
              <w:left w:val="single" w:sz="4" w:space="0" w:color="auto"/>
              <w:bottom w:val="single" w:sz="4" w:space="0" w:color="auto"/>
              <w:right w:val="single" w:sz="4" w:space="0" w:color="auto"/>
            </w:tcBorders>
          </w:tcPr>
          <w:p w14:paraId="7B3D95D5" w14:textId="77777777" w:rsidR="00821E6B" w:rsidRPr="00D927C6" w:rsidRDefault="00821E6B" w:rsidP="00374F9B">
            <w:pPr>
              <w:pStyle w:val="TAL"/>
              <w:rPr>
                <w:ins w:id="517" w:author="Bharadwaj Cheruvu" w:date="2022-04-22T15:39:00Z"/>
                <w:rFonts w:eastAsia="Calibri" w:cs="Arial"/>
                <w:szCs w:val="18"/>
              </w:rPr>
            </w:pPr>
            <w:ins w:id="518" w:author="Bharadwaj Cheruvu" w:date="2022-04-22T15:39:00Z">
              <w:r w:rsidRPr="00D927C6">
                <w:rPr>
                  <w:rFonts w:eastAsia="Calibri" w:cs="Arial"/>
                  <w:szCs w:val="18"/>
                </w:rPr>
                <w:t>RRC CONNECTION RELEASE</w:t>
              </w:r>
            </w:ins>
          </w:p>
        </w:tc>
        <w:tc>
          <w:tcPr>
            <w:tcW w:w="567" w:type="dxa"/>
            <w:tcBorders>
              <w:top w:val="single" w:sz="4" w:space="0" w:color="auto"/>
              <w:left w:val="single" w:sz="4" w:space="0" w:color="auto"/>
              <w:bottom w:val="single" w:sz="4" w:space="0" w:color="auto"/>
              <w:right w:val="single" w:sz="4" w:space="0" w:color="auto"/>
            </w:tcBorders>
          </w:tcPr>
          <w:p w14:paraId="04AA1055" w14:textId="77777777" w:rsidR="00821E6B" w:rsidRPr="00D927C6" w:rsidRDefault="00821E6B" w:rsidP="00374F9B">
            <w:pPr>
              <w:pStyle w:val="TAC"/>
              <w:rPr>
                <w:ins w:id="519" w:author="Bharadwaj Cheruvu" w:date="2022-04-22T15:39:00Z"/>
                <w:rFonts w:cs="Arial"/>
                <w:szCs w:val="18"/>
              </w:rPr>
            </w:pPr>
            <w:ins w:id="520" w:author="Bharadwaj Cheruvu" w:date="2022-04-22T15:39:00Z">
              <w:r w:rsidRPr="00D927C6">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
          <w:p w14:paraId="0B413B6A" w14:textId="77777777" w:rsidR="00821E6B" w:rsidRPr="00D927C6" w:rsidRDefault="00821E6B" w:rsidP="00374F9B">
            <w:pPr>
              <w:pStyle w:val="TAC"/>
              <w:rPr>
                <w:ins w:id="521" w:author="Bharadwaj Cheruvu" w:date="2022-04-22T15:39:00Z"/>
                <w:rFonts w:cs="Arial"/>
                <w:szCs w:val="18"/>
                <w:lang w:eastAsia="zh-CN"/>
              </w:rPr>
            </w:pPr>
            <w:ins w:id="522" w:author="Bharadwaj Cheruvu" w:date="2022-04-22T15:39:00Z">
              <w:r w:rsidRPr="00D927C6">
                <w:rPr>
                  <w:rFonts w:cs="Arial"/>
                  <w:szCs w:val="18"/>
                  <w:lang w:eastAsia="zh-CN"/>
                </w:rPr>
                <w:t>-</w:t>
              </w:r>
            </w:ins>
          </w:p>
        </w:tc>
      </w:tr>
      <w:tr w:rsidR="00821E6B" w:rsidRPr="00874190" w14:paraId="305D1734" w14:textId="77777777" w:rsidTr="00374F9B">
        <w:trPr>
          <w:jc w:val="center"/>
          <w:ins w:id="523" w:author="Bharadwaj Cheruvu" w:date="2022-04-22T15:39:00Z"/>
        </w:trPr>
        <w:tc>
          <w:tcPr>
            <w:tcW w:w="675" w:type="dxa"/>
            <w:tcBorders>
              <w:top w:val="single" w:sz="4" w:space="0" w:color="auto"/>
              <w:left w:val="single" w:sz="4" w:space="0" w:color="auto"/>
              <w:bottom w:val="single" w:sz="4" w:space="0" w:color="auto"/>
              <w:right w:val="single" w:sz="4" w:space="0" w:color="auto"/>
            </w:tcBorders>
          </w:tcPr>
          <w:p w14:paraId="3550F68A" w14:textId="77777777" w:rsidR="00821E6B" w:rsidRDefault="00821E6B" w:rsidP="00374F9B">
            <w:pPr>
              <w:pStyle w:val="TAC"/>
              <w:rPr>
                <w:ins w:id="524" w:author="Bharadwaj Cheruvu" w:date="2022-04-22T15:39:00Z"/>
                <w:lang w:eastAsia="zh-TW"/>
              </w:rPr>
            </w:pPr>
            <w:ins w:id="525" w:author="Bharadwaj Cheruvu" w:date="2022-04-22T15:39:00Z">
              <w:r>
                <w:rPr>
                  <w:lang w:eastAsia="zh-TW"/>
                </w:rPr>
                <w:t>42</w:t>
              </w:r>
            </w:ins>
          </w:p>
        </w:tc>
        <w:tc>
          <w:tcPr>
            <w:tcW w:w="3825" w:type="dxa"/>
            <w:tcBorders>
              <w:top w:val="single" w:sz="4" w:space="0" w:color="auto"/>
              <w:left w:val="single" w:sz="4" w:space="0" w:color="auto"/>
              <w:bottom w:val="single" w:sz="4" w:space="0" w:color="auto"/>
              <w:right w:val="single" w:sz="4" w:space="0" w:color="auto"/>
            </w:tcBorders>
          </w:tcPr>
          <w:p w14:paraId="7E0EE7FE" w14:textId="77777777" w:rsidR="00821E6B" w:rsidRPr="00D927C6" w:rsidRDefault="00821E6B" w:rsidP="00374F9B">
            <w:pPr>
              <w:pStyle w:val="TAL"/>
              <w:rPr>
                <w:ins w:id="526" w:author="Bharadwaj Cheruvu" w:date="2022-04-22T15:39:00Z"/>
                <w:rFonts w:eastAsia="Calibri" w:cs="Arial"/>
                <w:szCs w:val="18"/>
              </w:rPr>
            </w:pPr>
            <w:ins w:id="527" w:author="Bharadwaj Cheruvu" w:date="2022-04-22T15:39:00Z">
              <w:r w:rsidRPr="00D927C6">
                <w:rPr>
                  <w:rFonts w:eastAsia="Calibri" w:cs="Arial"/>
                  <w:szCs w:val="18"/>
                </w:rPr>
                <w:t>The UE transmits RRC CONNECTION RELEASE COMPLETE.</w:t>
              </w:r>
            </w:ins>
          </w:p>
        </w:tc>
        <w:tc>
          <w:tcPr>
            <w:tcW w:w="708" w:type="dxa"/>
            <w:tcBorders>
              <w:top w:val="single" w:sz="4" w:space="0" w:color="auto"/>
              <w:left w:val="single" w:sz="4" w:space="0" w:color="auto"/>
              <w:bottom w:val="single" w:sz="4" w:space="0" w:color="auto"/>
              <w:right w:val="single" w:sz="4" w:space="0" w:color="auto"/>
            </w:tcBorders>
          </w:tcPr>
          <w:p w14:paraId="1CE6EFA4" w14:textId="77777777" w:rsidR="00821E6B" w:rsidRPr="00D927C6" w:rsidRDefault="00821E6B" w:rsidP="00374F9B">
            <w:pPr>
              <w:pStyle w:val="TAC"/>
              <w:rPr>
                <w:ins w:id="528" w:author="Bharadwaj Cheruvu" w:date="2022-04-22T15:39:00Z"/>
                <w:rFonts w:cs="Arial"/>
                <w:szCs w:val="18"/>
              </w:rPr>
            </w:pPr>
            <w:ins w:id="529" w:author="Bharadwaj Cheruvu" w:date="2022-04-22T15:39:00Z">
              <w:r w:rsidRPr="00D927C6">
                <w:rPr>
                  <w:rFonts w:cs="Arial"/>
                  <w:szCs w:val="18"/>
                </w:rPr>
                <w:t>--&gt;</w:t>
              </w:r>
            </w:ins>
          </w:p>
        </w:tc>
        <w:tc>
          <w:tcPr>
            <w:tcW w:w="2975" w:type="dxa"/>
            <w:tcBorders>
              <w:top w:val="single" w:sz="4" w:space="0" w:color="auto"/>
              <w:left w:val="single" w:sz="4" w:space="0" w:color="auto"/>
              <w:bottom w:val="single" w:sz="4" w:space="0" w:color="auto"/>
              <w:right w:val="single" w:sz="4" w:space="0" w:color="auto"/>
            </w:tcBorders>
          </w:tcPr>
          <w:p w14:paraId="62841D80" w14:textId="77777777" w:rsidR="00821E6B" w:rsidRPr="00D927C6" w:rsidRDefault="00821E6B" w:rsidP="00374F9B">
            <w:pPr>
              <w:pStyle w:val="TAL"/>
              <w:rPr>
                <w:ins w:id="530" w:author="Bharadwaj Cheruvu" w:date="2022-04-22T15:39:00Z"/>
                <w:rFonts w:eastAsia="Calibri" w:cs="Arial"/>
                <w:szCs w:val="18"/>
              </w:rPr>
            </w:pPr>
            <w:ins w:id="531" w:author="Bharadwaj Cheruvu" w:date="2022-04-22T15:39:00Z">
              <w:r w:rsidRPr="00D927C6">
                <w:rPr>
                  <w:rFonts w:eastAsia="Calibri" w:cs="Arial"/>
                  <w:iCs/>
                  <w:szCs w:val="18"/>
                </w:rPr>
                <w:t>RRC CONNECTION RELEASE COMPLETE</w:t>
              </w:r>
            </w:ins>
          </w:p>
        </w:tc>
        <w:tc>
          <w:tcPr>
            <w:tcW w:w="567" w:type="dxa"/>
            <w:tcBorders>
              <w:top w:val="single" w:sz="4" w:space="0" w:color="auto"/>
              <w:left w:val="single" w:sz="4" w:space="0" w:color="auto"/>
              <w:bottom w:val="single" w:sz="4" w:space="0" w:color="auto"/>
              <w:right w:val="single" w:sz="4" w:space="0" w:color="auto"/>
            </w:tcBorders>
          </w:tcPr>
          <w:p w14:paraId="016C96D0" w14:textId="77777777" w:rsidR="00821E6B" w:rsidRPr="00D927C6" w:rsidRDefault="00821E6B" w:rsidP="00374F9B">
            <w:pPr>
              <w:pStyle w:val="TAC"/>
              <w:rPr>
                <w:ins w:id="532" w:author="Bharadwaj Cheruvu" w:date="2022-04-22T15:39:00Z"/>
                <w:rFonts w:cs="Arial"/>
                <w:szCs w:val="18"/>
              </w:rPr>
            </w:pPr>
            <w:ins w:id="533" w:author="Bharadwaj Cheruvu" w:date="2022-04-22T15:39:00Z">
              <w:r w:rsidRPr="00D927C6">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
          <w:p w14:paraId="3DE25ED6" w14:textId="77777777" w:rsidR="00821E6B" w:rsidRPr="00D927C6" w:rsidRDefault="00821E6B" w:rsidP="00374F9B">
            <w:pPr>
              <w:pStyle w:val="TAC"/>
              <w:rPr>
                <w:ins w:id="534" w:author="Bharadwaj Cheruvu" w:date="2022-04-22T15:39:00Z"/>
                <w:rFonts w:cs="Arial"/>
                <w:szCs w:val="18"/>
                <w:lang w:eastAsia="zh-CN"/>
              </w:rPr>
            </w:pPr>
            <w:ins w:id="535" w:author="Bharadwaj Cheruvu" w:date="2022-04-22T15:39:00Z">
              <w:r w:rsidRPr="00D927C6">
                <w:rPr>
                  <w:rFonts w:cs="Arial"/>
                  <w:szCs w:val="18"/>
                  <w:lang w:eastAsia="zh-CN"/>
                </w:rPr>
                <w:t>-</w:t>
              </w:r>
            </w:ins>
          </w:p>
        </w:tc>
      </w:tr>
      <w:tr w:rsidR="00821E6B" w:rsidRPr="00874190" w14:paraId="5C662DE0" w14:textId="77777777" w:rsidTr="00374F9B">
        <w:trPr>
          <w:jc w:val="center"/>
          <w:ins w:id="536" w:author="Bharadwaj Cheruvu" w:date="2022-04-22T15:39:00Z"/>
        </w:trPr>
        <w:tc>
          <w:tcPr>
            <w:tcW w:w="9600" w:type="dxa"/>
            <w:gridSpan w:val="6"/>
            <w:tcBorders>
              <w:top w:val="single" w:sz="4" w:space="0" w:color="auto"/>
              <w:left w:val="single" w:sz="4" w:space="0" w:color="auto"/>
              <w:bottom w:val="single" w:sz="4" w:space="0" w:color="auto"/>
              <w:right w:val="single" w:sz="4" w:space="0" w:color="auto"/>
            </w:tcBorders>
          </w:tcPr>
          <w:p w14:paraId="7E4FF490" w14:textId="77777777" w:rsidR="00821E6B" w:rsidRPr="00874190" w:rsidRDefault="00821E6B" w:rsidP="00374F9B">
            <w:pPr>
              <w:pStyle w:val="TAC"/>
              <w:jc w:val="left"/>
              <w:rPr>
                <w:ins w:id="537" w:author="Bharadwaj Cheruvu" w:date="2022-04-22T15:39:00Z"/>
              </w:rPr>
            </w:pPr>
            <w:ins w:id="538" w:author="Bharadwaj Cheruvu" w:date="2022-04-22T15:39:00Z">
              <w:r w:rsidRPr="00874190">
                <w:rPr>
                  <w:lang w:eastAsia="x-none"/>
                </w:rPr>
                <w:t>Note 1:</w:t>
              </w:r>
              <w:r w:rsidRPr="00874190">
                <w:rPr>
                  <w:lang w:eastAsia="x-none"/>
                </w:rPr>
                <w:tab/>
                <w:t>The request to originate a manual eCall may be performed by MMI or AT command.</w:t>
              </w:r>
            </w:ins>
          </w:p>
        </w:tc>
      </w:tr>
    </w:tbl>
    <w:p w14:paraId="56FAC410" w14:textId="77777777" w:rsidR="00821E6B" w:rsidRDefault="00821E6B" w:rsidP="00821E6B">
      <w:pPr>
        <w:pStyle w:val="TH"/>
        <w:tabs>
          <w:tab w:val="left" w:pos="444"/>
          <w:tab w:val="center" w:pos="4820"/>
        </w:tabs>
        <w:jc w:val="left"/>
        <w:rPr>
          <w:ins w:id="539" w:author="Bharadwaj Cheruvu" w:date="2022-04-22T15:39:00Z"/>
          <w:lang w:val="en-US" w:eastAsia="en-US"/>
        </w:rPr>
      </w:pPr>
    </w:p>
    <w:p w14:paraId="3A10BC71" w14:textId="77777777" w:rsidR="00821E6B" w:rsidRDefault="00821E6B" w:rsidP="00821E6B">
      <w:pPr>
        <w:pStyle w:val="H6"/>
        <w:rPr>
          <w:ins w:id="540" w:author="Bharadwaj Cheruvu" w:date="2022-04-22T15:39:00Z"/>
          <w:lang w:eastAsia="sv-SE"/>
        </w:rPr>
      </w:pPr>
      <w:ins w:id="541" w:author="Bharadwaj Cheruvu" w:date="2022-04-22T15:39:00Z">
        <w:r w:rsidRPr="00874190">
          <w:t>11.</w:t>
        </w:r>
        <w:r>
          <w:t>5</w:t>
        </w:r>
        <w:r w:rsidRPr="00874190">
          <w:t>.</w:t>
        </w:r>
        <w:r>
          <w:t>7</w:t>
        </w:r>
        <w:r w:rsidRPr="00874190">
          <w:t>.3.3</w:t>
        </w:r>
        <w:r w:rsidRPr="00874190">
          <w:rPr>
            <w:lang w:eastAsia="sv-SE"/>
          </w:rPr>
          <w:tab/>
          <w:t>Specific message contents</w:t>
        </w:r>
      </w:ins>
    </w:p>
    <w:p w14:paraId="2F1A0A54" w14:textId="77777777" w:rsidR="00821E6B" w:rsidRDefault="00821E6B" w:rsidP="00821E6B">
      <w:pPr>
        <w:pStyle w:val="TH"/>
        <w:rPr>
          <w:ins w:id="542" w:author="Bharadwaj Cheruvu" w:date="2022-04-22T15:39:00Z"/>
        </w:rPr>
      </w:pPr>
      <w:ins w:id="543" w:author="Bharadwaj Cheruvu" w:date="2022-04-22T15:39:00Z">
        <w:r w:rsidRPr="0033396C">
          <w:t>Table 11.</w:t>
        </w:r>
        <w:r>
          <w:t>5</w:t>
        </w:r>
        <w:r w:rsidRPr="0033396C">
          <w:t>.</w:t>
        </w:r>
        <w:r>
          <w:t>7</w:t>
        </w:r>
        <w:r w:rsidRPr="0033396C">
          <w:rPr>
            <w:snapToGrid w:val="0"/>
          </w:rPr>
          <w:t>.3.3</w:t>
        </w:r>
        <w:r w:rsidRPr="0033396C">
          <w:t>-1: SIB1 for N</w:t>
        </w:r>
        <w:r>
          <w:t>R</w:t>
        </w:r>
        <w:r w:rsidRPr="0033396C">
          <w:t xml:space="preserve"> Cell </w:t>
        </w:r>
        <w:r>
          <w:t>1</w:t>
        </w:r>
        <w:r w:rsidRPr="0033396C">
          <w:t xml:space="preserve"> (All steps, Table </w:t>
        </w:r>
        <w:r w:rsidRPr="0033396C">
          <w:rPr>
            <w:lang w:eastAsia="x-none"/>
          </w:rPr>
          <w:t>11.5.</w:t>
        </w:r>
        <w:r>
          <w:rPr>
            <w:lang w:eastAsia="x-none"/>
          </w:rPr>
          <w:t>7</w:t>
        </w:r>
        <w:r w:rsidRPr="0033396C">
          <w:rPr>
            <w:lang w:eastAsia="x-none"/>
          </w:rPr>
          <w:t>.3.2-</w:t>
        </w:r>
        <w:r>
          <w:rPr>
            <w:lang w:eastAsia="x-none"/>
          </w:rPr>
          <w:t>2</w:t>
        </w:r>
        <w:r w:rsidRPr="0033396C">
          <w:t>)</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28"/>
      </w:tblGrid>
      <w:tr w:rsidR="00821E6B" w:rsidRPr="0033396C" w14:paraId="600EF54E" w14:textId="77777777" w:rsidTr="00374F9B">
        <w:trPr>
          <w:ins w:id="544" w:author="Bharadwaj Cheruvu" w:date="2022-04-22T15:39:00Z"/>
        </w:trPr>
        <w:tc>
          <w:tcPr>
            <w:tcW w:w="9828" w:type="dxa"/>
            <w:shd w:val="clear" w:color="auto" w:fill="auto"/>
          </w:tcPr>
          <w:p w14:paraId="150AF2BD" w14:textId="77777777" w:rsidR="00821E6B" w:rsidRPr="0033396C" w:rsidRDefault="00821E6B" w:rsidP="00374F9B">
            <w:pPr>
              <w:pStyle w:val="TAL"/>
              <w:rPr>
                <w:ins w:id="545" w:author="Bharadwaj Cheruvu" w:date="2022-04-22T15:39:00Z"/>
              </w:rPr>
            </w:pPr>
            <w:ins w:id="546" w:author="Bharadwaj Cheruvu" w:date="2022-04-22T15:39:00Z">
              <w:r w:rsidRPr="0033396C">
                <w:t>Derivation path: TS 38.508-1 [4] table 4.6.1-28 Condition eCalloverIMSforNR</w:t>
              </w:r>
            </w:ins>
          </w:p>
        </w:tc>
      </w:tr>
    </w:tbl>
    <w:p w14:paraId="38E59777" w14:textId="77777777" w:rsidR="00821E6B" w:rsidRPr="00374771" w:rsidRDefault="00821E6B" w:rsidP="00821E6B">
      <w:pPr>
        <w:rPr>
          <w:ins w:id="547" w:author="Bharadwaj Cheruvu" w:date="2022-04-22T15:39:00Z"/>
          <w:lang w:eastAsia="sv-SE"/>
        </w:rPr>
      </w:pPr>
    </w:p>
    <w:p w14:paraId="5AF079CF" w14:textId="77777777" w:rsidR="00821E6B" w:rsidRPr="00874190" w:rsidRDefault="00821E6B" w:rsidP="00821E6B">
      <w:pPr>
        <w:pStyle w:val="TH"/>
        <w:rPr>
          <w:ins w:id="548" w:author="Bharadwaj Cheruvu" w:date="2022-04-22T15:39:00Z"/>
        </w:rPr>
      </w:pPr>
      <w:ins w:id="549" w:author="Bharadwaj Cheruvu" w:date="2022-04-22T15:39:00Z">
        <w:r w:rsidRPr="00874190">
          <w:lastRenderedPageBreak/>
          <w:t>Table 11.</w:t>
        </w:r>
        <w:r>
          <w:t>5</w:t>
        </w:r>
        <w:r w:rsidRPr="00874190">
          <w:t>.</w:t>
        </w:r>
        <w:r>
          <w:t>7</w:t>
        </w:r>
        <w:r w:rsidRPr="00874190">
          <w:t>.3.3-</w:t>
        </w:r>
        <w:r>
          <w:t>2</w:t>
        </w:r>
        <w:r w:rsidRPr="00874190">
          <w:t xml:space="preserve">: Message REGISTRATION REQUEST (step </w:t>
        </w:r>
        <w:r>
          <w:t>5</w:t>
        </w:r>
        <w:r w:rsidRPr="00874190">
          <w:t>, Table 11.</w:t>
        </w:r>
        <w:r>
          <w:t>5</w:t>
        </w:r>
        <w:r w:rsidRPr="00874190">
          <w:t>.</w:t>
        </w:r>
        <w:r>
          <w:t>7</w:t>
        </w:r>
        <w:r w:rsidRPr="00874190">
          <w:t>.3.2-</w:t>
        </w:r>
        <w:r>
          <w:t>2</w:t>
        </w:r>
        <w:r w:rsidRPr="00874190">
          <w:t>)</w:t>
        </w:r>
      </w:ins>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228"/>
      </w:tblGrid>
      <w:tr w:rsidR="00821E6B" w:rsidRPr="00874190" w14:paraId="365E7CBC" w14:textId="77777777" w:rsidTr="00374F9B">
        <w:trPr>
          <w:jc w:val="center"/>
          <w:ins w:id="550" w:author="Bharadwaj Cheruvu" w:date="2022-04-22T15:39:00Z"/>
        </w:trPr>
        <w:tc>
          <w:tcPr>
            <w:tcW w:w="9701" w:type="dxa"/>
            <w:gridSpan w:val="4"/>
            <w:shd w:val="clear" w:color="auto" w:fill="auto"/>
          </w:tcPr>
          <w:p w14:paraId="567DE246" w14:textId="77777777" w:rsidR="00821E6B" w:rsidRPr="00874190" w:rsidRDefault="00821E6B" w:rsidP="00374F9B">
            <w:pPr>
              <w:pStyle w:val="TAL"/>
              <w:rPr>
                <w:ins w:id="551" w:author="Bharadwaj Cheruvu" w:date="2022-04-22T15:39:00Z"/>
              </w:rPr>
            </w:pPr>
            <w:ins w:id="552" w:author="Bharadwaj Cheruvu" w:date="2022-04-22T15:39:00Z">
              <w:r w:rsidRPr="00874190">
                <w:t>Derivation path: TS 38.508-1 [4], table 4.7.1-6</w:t>
              </w:r>
            </w:ins>
          </w:p>
        </w:tc>
      </w:tr>
      <w:tr w:rsidR="00821E6B" w:rsidRPr="00874190" w14:paraId="54FD9192" w14:textId="77777777" w:rsidTr="00374F9B">
        <w:trPr>
          <w:jc w:val="center"/>
          <w:ins w:id="553" w:author="Bharadwaj Cheruvu" w:date="2022-04-22T15:39:00Z"/>
        </w:trPr>
        <w:tc>
          <w:tcPr>
            <w:tcW w:w="4518" w:type="dxa"/>
            <w:shd w:val="clear" w:color="auto" w:fill="auto"/>
          </w:tcPr>
          <w:p w14:paraId="61E401F3" w14:textId="77777777" w:rsidR="00821E6B" w:rsidRPr="00874190" w:rsidRDefault="00821E6B" w:rsidP="00374F9B">
            <w:pPr>
              <w:pStyle w:val="TAH"/>
              <w:rPr>
                <w:ins w:id="554" w:author="Bharadwaj Cheruvu" w:date="2022-04-22T15:39:00Z"/>
              </w:rPr>
            </w:pPr>
            <w:ins w:id="555" w:author="Bharadwaj Cheruvu" w:date="2022-04-22T15:39:00Z">
              <w:r w:rsidRPr="00874190">
                <w:t>Information Element</w:t>
              </w:r>
            </w:ins>
          </w:p>
        </w:tc>
        <w:tc>
          <w:tcPr>
            <w:tcW w:w="2260" w:type="dxa"/>
            <w:shd w:val="clear" w:color="auto" w:fill="auto"/>
          </w:tcPr>
          <w:p w14:paraId="032BB653" w14:textId="77777777" w:rsidR="00821E6B" w:rsidRPr="00874190" w:rsidRDefault="00821E6B" w:rsidP="00374F9B">
            <w:pPr>
              <w:pStyle w:val="TAH"/>
              <w:rPr>
                <w:ins w:id="556" w:author="Bharadwaj Cheruvu" w:date="2022-04-22T15:39:00Z"/>
              </w:rPr>
            </w:pPr>
            <w:ins w:id="557" w:author="Bharadwaj Cheruvu" w:date="2022-04-22T15:39:00Z">
              <w:r w:rsidRPr="00874190">
                <w:t>Value/Remark</w:t>
              </w:r>
            </w:ins>
          </w:p>
        </w:tc>
        <w:tc>
          <w:tcPr>
            <w:tcW w:w="1695" w:type="dxa"/>
            <w:shd w:val="clear" w:color="auto" w:fill="auto"/>
          </w:tcPr>
          <w:p w14:paraId="3EFE48F9" w14:textId="77777777" w:rsidR="00821E6B" w:rsidRPr="00874190" w:rsidRDefault="00821E6B" w:rsidP="00374F9B">
            <w:pPr>
              <w:pStyle w:val="TAH"/>
              <w:rPr>
                <w:ins w:id="558" w:author="Bharadwaj Cheruvu" w:date="2022-04-22T15:39:00Z"/>
              </w:rPr>
            </w:pPr>
            <w:ins w:id="559" w:author="Bharadwaj Cheruvu" w:date="2022-04-22T15:39:00Z">
              <w:r w:rsidRPr="00874190">
                <w:t>Comment</w:t>
              </w:r>
            </w:ins>
          </w:p>
        </w:tc>
        <w:tc>
          <w:tcPr>
            <w:tcW w:w="1228" w:type="dxa"/>
            <w:shd w:val="clear" w:color="auto" w:fill="auto"/>
          </w:tcPr>
          <w:p w14:paraId="3C42427D" w14:textId="77777777" w:rsidR="00821E6B" w:rsidRPr="00874190" w:rsidRDefault="00821E6B" w:rsidP="00374F9B">
            <w:pPr>
              <w:pStyle w:val="TAH"/>
              <w:rPr>
                <w:ins w:id="560" w:author="Bharadwaj Cheruvu" w:date="2022-04-22T15:39:00Z"/>
              </w:rPr>
            </w:pPr>
            <w:ins w:id="561" w:author="Bharadwaj Cheruvu" w:date="2022-04-22T15:39:00Z">
              <w:r w:rsidRPr="00874190">
                <w:t>Condition</w:t>
              </w:r>
            </w:ins>
          </w:p>
        </w:tc>
      </w:tr>
      <w:tr w:rsidR="00821E6B" w:rsidRPr="00874190" w14:paraId="232EAD5B" w14:textId="77777777" w:rsidTr="00374F9B">
        <w:trPr>
          <w:trHeight w:val="50"/>
          <w:jc w:val="center"/>
          <w:ins w:id="562" w:author="Bharadwaj Cheruvu" w:date="2022-04-22T15:39:00Z"/>
        </w:trPr>
        <w:tc>
          <w:tcPr>
            <w:tcW w:w="4518" w:type="dxa"/>
            <w:shd w:val="clear" w:color="auto" w:fill="auto"/>
          </w:tcPr>
          <w:p w14:paraId="1EC677EA" w14:textId="77777777" w:rsidR="00821E6B" w:rsidRPr="00874190" w:rsidRDefault="00821E6B" w:rsidP="00374F9B">
            <w:pPr>
              <w:pStyle w:val="TAL"/>
              <w:rPr>
                <w:ins w:id="563" w:author="Bharadwaj Cheruvu" w:date="2022-04-22T15:39:00Z"/>
              </w:rPr>
            </w:pPr>
            <w:ins w:id="564" w:author="Bharadwaj Cheruvu" w:date="2022-04-22T15:39:00Z">
              <w:r w:rsidRPr="00874190">
                <w:t>5GMM capability</w:t>
              </w:r>
            </w:ins>
          </w:p>
        </w:tc>
        <w:tc>
          <w:tcPr>
            <w:tcW w:w="2260" w:type="dxa"/>
            <w:shd w:val="clear" w:color="auto" w:fill="auto"/>
          </w:tcPr>
          <w:p w14:paraId="3EF318BC" w14:textId="77777777" w:rsidR="00821E6B" w:rsidRPr="00874190" w:rsidRDefault="00821E6B" w:rsidP="00374F9B">
            <w:pPr>
              <w:pStyle w:val="TAL"/>
              <w:rPr>
                <w:ins w:id="565" w:author="Bharadwaj Cheruvu" w:date="2022-04-22T15:39:00Z"/>
              </w:rPr>
            </w:pPr>
            <w:ins w:id="566" w:author="Bharadwaj Cheruvu" w:date="2022-04-22T15:39:00Z">
              <w:r w:rsidRPr="00874190">
                <w:t>'???? ???? ???? ???? ???? ???? ???? ???1 *'B</w:t>
              </w:r>
            </w:ins>
          </w:p>
        </w:tc>
        <w:tc>
          <w:tcPr>
            <w:tcW w:w="1695" w:type="dxa"/>
            <w:shd w:val="clear" w:color="auto" w:fill="auto"/>
          </w:tcPr>
          <w:p w14:paraId="0F08BE24" w14:textId="77777777" w:rsidR="00821E6B" w:rsidRPr="00874190" w:rsidRDefault="00821E6B" w:rsidP="00374F9B">
            <w:pPr>
              <w:pStyle w:val="TAL"/>
              <w:rPr>
                <w:ins w:id="567" w:author="Bharadwaj Cheruvu" w:date="2022-04-22T15:39:00Z"/>
              </w:rPr>
            </w:pPr>
            <w:ins w:id="568" w:author="Bharadwaj Cheruvu" w:date="2022-04-22T15:39:00Z">
              <w:r w:rsidRPr="00874190">
                <w:rPr>
                  <w:lang w:eastAsia="zh-CN"/>
                </w:rPr>
                <w:t>5G-SRVCC from NG-RAN to UTRAN supported</w:t>
              </w:r>
            </w:ins>
          </w:p>
        </w:tc>
        <w:tc>
          <w:tcPr>
            <w:tcW w:w="1228" w:type="dxa"/>
            <w:shd w:val="clear" w:color="auto" w:fill="auto"/>
          </w:tcPr>
          <w:p w14:paraId="5D731663" w14:textId="77777777" w:rsidR="00821E6B" w:rsidRPr="00874190" w:rsidRDefault="00821E6B" w:rsidP="00374F9B">
            <w:pPr>
              <w:pStyle w:val="TAH"/>
              <w:rPr>
                <w:ins w:id="569" w:author="Bharadwaj Cheruvu" w:date="2022-04-22T15:39:00Z"/>
              </w:rPr>
            </w:pPr>
          </w:p>
        </w:tc>
      </w:tr>
    </w:tbl>
    <w:p w14:paraId="50BD4A48" w14:textId="77777777" w:rsidR="00821E6B" w:rsidRPr="00874190" w:rsidRDefault="00821E6B" w:rsidP="00821E6B">
      <w:pPr>
        <w:rPr>
          <w:ins w:id="570" w:author="Bharadwaj Cheruvu" w:date="2022-04-22T15:39:00Z"/>
        </w:rPr>
      </w:pPr>
    </w:p>
    <w:p w14:paraId="08D79E47" w14:textId="77777777" w:rsidR="00821E6B" w:rsidRPr="00874190" w:rsidRDefault="00821E6B" w:rsidP="00821E6B">
      <w:pPr>
        <w:pStyle w:val="TH"/>
        <w:rPr>
          <w:ins w:id="571" w:author="Bharadwaj Cheruvu" w:date="2022-04-22T15:39:00Z"/>
        </w:rPr>
      </w:pPr>
      <w:ins w:id="572" w:author="Bharadwaj Cheruvu" w:date="2022-04-22T15:39:00Z">
        <w:r w:rsidRPr="00874190">
          <w:t>Table 11.</w:t>
        </w:r>
        <w:r>
          <w:t>5</w:t>
        </w:r>
        <w:r w:rsidRPr="00874190">
          <w:t>.</w:t>
        </w:r>
        <w:r>
          <w:t>7</w:t>
        </w:r>
        <w:r w:rsidRPr="00874190">
          <w:t>.3.3-</w:t>
        </w:r>
        <w:r>
          <w:t>3</w:t>
        </w:r>
        <w:r w:rsidRPr="00874190">
          <w:t xml:space="preserve">: </w:t>
        </w:r>
        <w:r w:rsidRPr="00874190">
          <w:rPr>
            <w:i/>
          </w:rPr>
          <w:t>UECapabilityEnquiry</w:t>
        </w:r>
        <w:r w:rsidRPr="00874190">
          <w:t xml:space="preserve"> (step </w:t>
        </w:r>
        <w:r>
          <w:t>13</w:t>
        </w:r>
        <w:r w:rsidRPr="00874190">
          <w:t>, Table 11.</w:t>
        </w:r>
        <w:r>
          <w:t>5</w:t>
        </w:r>
        <w:r w:rsidRPr="00874190">
          <w:t>.</w:t>
        </w:r>
        <w:r>
          <w:t>7</w:t>
        </w:r>
        <w:r w:rsidRPr="00874190">
          <w:t>.3.2-</w:t>
        </w:r>
        <w:r>
          <w:t>2</w:t>
        </w:r>
        <w:r w:rsidRPr="00874190">
          <w:t>)</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84"/>
      </w:tblGrid>
      <w:tr w:rsidR="00821E6B" w:rsidRPr="00874190" w14:paraId="6A5909A9" w14:textId="77777777" w:rsidTr="00374F9B">
        <w:trPr>
          <w:jc w:val="center"/>
          <w:ins w:id="573" w:author="Bharadwaj Cheruvu" w:date="2022-04-22T15:39:00Z"/>
        </w:trPr>
        <w:tc>
          <w:tcPr>
            <w:tcW w:w="9790" w:type="dxa"/>
            <w:gridSpan w:val="4"/>
          </w:tcPr>
          <w:p w14:paraId="52DFAF68" w14:textId="77777777" w:rsidR="00821E6B" w:rsidRPr="00874190" w:rsidRDefault="00821E6B" w:rsidP="00374F9B">
            <w:pPr>
              <w:pStyle w:val="TAL"/>
              <w:rPr>
                <w:ins w:id="574" w:author="Bharadwaj Cheruvu" w:date="2022-04-22T15:39:00Z"/>
              </w:rPr>
            </w:pPr>
            <w:ins w:id="575" w:author="Bharadwaj Cheruvu" w:date="2022-04-22T15:39:00Z">
              <w:r w:rsidRPr="00874190">
                <w:t>Derivation Path: 38.508-1 [4], Table 4.6.1-31</w:t>
              </w:r>
            </w:ins>
          </w:p>
        </w:tc>
      </w:tr>
      <w:tr w:rsidR="00821E6B" w:rsidRPr="00874190" w14:paraId="5A95214C" w14:textId="77777777" w:rsidTr="00374F9B">
        <w:tblPrEx>
          <w:tblCellMar>
            <w:left w:w="108" w:type="dxa"/>
            <w:right w:w="108" w:type="dxa"/>
          </w:tblCellMar>
        </w:tblPrEx>
        <w:trPr>
          <w:jc w:val="center"/>
          <w:ins w:id="576" w:author="Bharadwaj Cheruvu" w:date="2022-04-22T15:39:00Z"/>
        </w:trPr>
        <w:tc>
          <w:tcPr>
            <w:tcW w:w="4537" w:type="dxa"/>
          </w:tcPr>
          <w:p w14:paraId="74D49346" w14:textId="77777777" w:rsidR="00821E6B" w:rsidRPr="00874190" w:rsidRDefault="00821E6B" w:rsidP="00374F9B">
            <w:pPr>
              <w:pStyle w:val="TAH"/>
              <w:rPr>
                <w:ins w:id="577" w:author="Bharadwaj Cheruvu" w:date="2022-04-22T15:39:00Z"/>
              </w:rPr>
            </w:pPr>
            <w:ins w:id="578" w:author="Bharadwaj Cheruvu" w:date="2022-04-22T15:39:00Z">
              <w:r w:rsidRPr="00874190">
                <w:t>Information Element</w:t>
              </w:r>
            </w:ins>
          </w:p>
        </w:tc>
        <w:tc>
          <w:tcPr>
            <w:tcW w:w="2268" w:type="dxa"/>
          </w:tcPr>
          <w:p w14:paraId="1A22E070" w14:textId="77777777" w:rsidR="00821E6B" w:rsidRPr="00874190" w:rsidRDefault="00821E6B" w:rsidP="00374F9B">
            <w:pPr>
              <w:pStyle w:val="TAH"/>
              <w:rPr>
                <w:ins w:id="579" w:author="Bharadwaj Cheruvu" w:date="2022-04-22T15:39:00Z"/>
              </w:rPr>
            </w:pPr>
            <w:ins w:id="580" w:author="Bharadwaj Cheruvu" w:date="2022-04-22T15:39:00Z">
              <w:r w:rsidRPr="00874190">
                <w:t>Value/remark</w:t>
              </w:r>
            </w:ins>
          </w:p>
        </w:tc>
        <w:tc>
          <w:tcPr>
            <w:tcW w:w="1701" w:type="dxa"/>
          </w:tcPr>
          <w:p w14:paraId="4708F3D7" w14:textId="77777777" w:rsidR="00821E6B" w:rsidRPr="00874190" w:rsidRDefault="00821E6B" w:rsidP="00374F9B">
            <w:pPr>
              <w:pStyle w:val="TAH"/>
              <w:rPr>
                <w:ins w:id="581" w:author="Bharadwaj Cheruvu" w:date="2022-04-22T15:39:00Z"/>
              </w:rPr>
            </w:pPr>
            <w:ins w:id="582" w:author="Bharadwaj Cheruvu" w:date="2022-04-22T15:39:00Z">
              <w:r w:rsidRPr="00874190">
                <w:t>Comment</w:t>
              </w:r>
            </w:ins>
          </w:p>
        </w:tc>
        <w:tc>
          <w:tcPr>
            <w:tcW w:w="1284" w:type="dxa"/>
          </w:tcPr>
          <w:p w14:paraId="3D7F6010" w14:textId="77777777" w:rsidR="00821E6B" w:rsidRPr="00874190" w:rsidRDefault="00821E6B" w:rsidP="00374F9B">
            <w:pPr>
              <w:pStyle w:val="TAH"/>
              <w:rPr>
                <w:ins w:id="583" w:author="Bharadwaj Cheruvu" w:date="2022-04-22T15:39:00Z"/>
              </w:rPr>
            </w:pPr>
            <w:ins w:id="584" w:author="Bharadwaj Cheruvu" w:date="2022-04-22T15:39:00Z">
              <w:r w:rsidRPr="00874190">
                <w:t>Condition</w:t>
              </w:r>
            </w:ins>
          </w:p>
        </w:tc>
      </w:tr>
      <w:tr w:rsidR="00821E6B" w:rsidRPr="00874190" w14:paraId="5FF4A68D" w14:textId="77777777" w:rsidTr="00374F9B">
        <w:tblPrEx>
          <w:tblCellMar>
            <w:left w:w="108" w:type="dxa"/>
            <w:right w:w="108" w:type="dxa"/>
          </w:tblCellMar>
        </w:tblPrEx>
        <w:trPr>
          <w:jc w:val="center"/>
          <w:ins w:id="585" w:author="Bharadwaj Cheruvu" w:date="2022-04-22T15:39:00Z"/>
        </w:trPr>
        <w:tc>
          <w:tcPr>
            <w:tcW w:w="4537" w:type="dxa"/>
          </w:tcPr>
          <w:p w14:paraId="262B587F" w14:textId="77777777" w:rsidR="00821E6B" w:rsidRPr="00874190" w:rsidRDefault="00821E6B" w:rsidP="00374F9B">
            <w:pPr>
              <w:pStyle w:val="TAL"/>
              <w:rPr>
                <w:ins w:id="586" w:author="Bharadwaj Cheruvu" w:date="2022-04-22T15:39:00Z"/>
              </w:rPr>
            </w:pPr>
            <w:ins w:id="587" w:author="Bharadwaj Cheruvu" w:date="2022-04-22T15:39:00Z">
              <w:r w:rsidRPr="00874190">
                <w:t>UECapabilityEnquiry ::= SEQUENCE {</w:t>
              </w:r>
            </w:ins>
          </w:p>
        </w:tc>
        <w:tc>
          <w:tcPr>
            <w:tcW w:w="2268" w:type="dxa"/>
          </w:tcPr>
          <w:p w14:paraId="67EECB96" w14:textId="77777777" w:rsidR="00821E6B" w:rsidRPr="00874190" w:rsidRDefault="00821E6B" w:rsidP="00374F9B">
            <w:pPr>
              <w:pStyle w:val="TAL"/>
              <w:rPr>
                <w:ins w:id="588" w:author="Bharadwaj Cheruvu" w:date="2022-04-22T15:39:00Z"/>
              </w:rPr>
            </w:pPr>
          </w:p>
        </w:tc>
        <w:tc>
          <w:tcPr>
            <w:tcW w:w="1701" w:type="dxa"/>
          </w:tcPr>
          <w:p w14:paraId="4F053652" w14:textId="77777777" w:rsidR="00821E6B" w:rsidRPr="00874190" w:rsidRDefault="00821E6B" w:rsidP="00374F9B">
            <w:pPr>
              <w:pStyle w:val="TAL"/>
              <w:rPr>
                <w:ins w:id="589" w:author="Bharadwaj Cheruvu" w:date="2022-04-22T15:39:00Z"/>
              </w:rPr>
            </w:pPr>
          </w:p>
        </w:tc>
        <w:tc>
          <w:tcPr>
            <w:tcW w:w="1284" w:type="dxa"/>
          </w:tcPr>
          <w:p w14:paraId="1601D929" w14:textId="77777777" w:rsidR="00821E6B" w:rsidRPr="00874190" w:rsidRDefault="00821E6B" w:rsidP="00374F9B">
            <w:pPr>
              <w:pStyle w:val="TAL"/>
              <w:rPr>
                <w:ins w:id="590" w:author="Bharadwaj Cheruvu" w:date="2022-04-22T15:39:00Z"/>
              </w:rPr>
            </w:pPr>
          </w:p>
        </w:tc>
      </w:tr>
      <w:tr w:rsidR="00821E6B" w:rsidRPr="00874190" w14:paraId="1B6A7178" w14:textId="77777777" w:rsidTr="00374F9B">
        <w:tblPrEx>
          <w:tblCellMar>
            <w:left w:w="108" w:type="dxa"/>
            <w:right w:w="108" w:type="dxa"/>
          </w:tblCellMar>
        </w:tblPrEx>
        <w:trPr>
          <w:jc w:val="center"/>
          <w:ins w:id="591" w:author="Bharadwaj Cheruvu" w:date="2022-04-22T15:39:00Z"/>
        </w:trPr>
        <w:tc>
          <w:tcPr>
            <w:tcW w:w="4537" w:type="dxa"/>
          </w:tcPr>
          <w:p w14:paraId="47A652F4" w14:textId="77777777" w:rsidR="00821E6B" w:rsidRPr="00874190" w:rsidRDefault="00821E6B" w:rsidP="00374F9B">
            <w:pPr>
              <w:pStyle w:val="TAL"/>
              <w:rPr>
                <w:ins w:id="592" w:author="Bharadwaj Cheruvu" w:date="2022-04-22T15:39:00Z"/>
              </w:rPr>
            </w:pPr>
            <w:ins w:id="593" w:author="Bharadwaj Cheruvu" w:date="2022-04-22T15:39:00Z">
              <w:r w:rsidRPr="00874190">
                <w:t xml:space="preserve">  rrc-TransactionIdentifier</w:t>
              </w:r>
            </w:ins>
          </w:p>
        </w:tc>
        <w:tc>
          <w:tcPr>
            <w:tcW w:w="2268" w:type="dxa"/>
          </w:tcPr>
          <w:p w14:paraId="52C92B6A" w14:textId="77777777" w:rsidR="00821E6B" w:rsidRPr="00874190" w:rsidRDefault="00821E6B" w:rsidP="00374F9B">
            <w:pPr>
              <w:pStyle w:val="TAL"/>
              <w:rPr>
                <w:ins w:id="594" w:author="Bharadwaj Cheruvu" w:date="2022-04-22T15:39:00Z"/>
              </w:rPr>
            </w:pPr>
            <w:ins w:id="595" w:author="Bharadwaj Cheruvu" w:date="2022-04-22T15:39:00Z">
              <w:r w:rsidRPr="00874190">
                <w:t>RRC-TransactionIdentifier</w:t>
              </w:r>
            </w:ins>
          </w:p>
        </w:tc>
        <w:tc>
          <w:tcPr>
            <w:tcW w:w="1701" w:type="dxa"/>
          </w:tcPr>
          <w:p w14:paraId="0A935402" w14:textId="77777777" w:rsidR="00821E6B" w:rsidRPr="00874190" w:rsidRDefault="00821E6B" w:rsidP="00374F9B">
            <w:pPr>
              <w:pStyle w:val="TAL"/>
              <w:rPr>
                <w:ins w:id="596" w:author="Bharadwaj Cheruvu" w:date="2022-04-22T15:39:00Z"/>
              </w:rPr>
            </w:pPr>
          </w:p>
        </w:tc>
        <w:tc>
          <w:tcPr>
            <w:tcW w:w="1284" w:type="dxa"/>
          </w:tcPr>
          <w:p w14:paraId="510A83AD" w14:textId="77777777" w:rsidR="00821E6B" w:rsidRPr="00874190" w:rsidRDefault="00821E6B" w:rsidP="00374F9B">
            <w:pPr>
              <w:pStyle w:val="TAL"/>
              <w:rPr>
                <w:ins w:id="597" w:author="Bharadwaj Cheruvu" w:date="2022-04-22T15:39:00Z"/>
              </w:rPr>
            </w:pPr>
          </w:p>
        </w:tc>
      </w:tr>
      <w:tr w:rsidR="00821E6B" w:rsidRPr="00874190" w14:paraId="62B6F03E" w14:textId="77777777" w:rsidTr="00374F9B">
        <w:tblPrEx>
          <w:tblCellMar>
            <w:left w:w="108" w:type="dxa"/>
            <w:right w:w="108" w:type="dxa"/>
          </w:tblCellMar>
        </w:tblPrEx>
        <w:trPr>
          <w:jc w:val="center"/>
          <w:ins w:id="598" w:author="Bharadwaj Cheruvu" w:date="2022-04-22T15:39:00Z"/>
        </w:trPr>
        <w:tc>
          <w:tcPr>
            <w:tcW w:w="4537" w:type="dxa"/>
          </w:tcPr>
          <w:p w14:paraId="5D8FD877" w14:textId="77777777" w:rsidR="00821E6B" w:rsidRPr="00874190" w:rsidRDefault="00821E6B" w:rsidP="00374F9B">
            <w:pPr>
              <w:pStyle w:val="TAL"/>
              <w:rPr>
                <w:ins w:id="599" w:author="Bharadwaj Cheruvu" w:date="2022-04-22T15:39:00Z"/>
              </w:rPr>
            </w:pPr>
            <w:ins w:id="600" w:author="Bharadwaj Cheruvu" w:date="2022-04-22T15:39:00Z">
              <w:r w:rsidRPr="00874190">
                <w:t xml:space="preserve">  criticalExtensions CHOICE {</w:t>
              </w:r>
            </w:ins>
          </w:p>
        </w:tc>
        <w:tc>
          <w:tcPr>
            <w:tcW w:w="2268" w:type="dxa"/>
          </w:tcPr>
          <w:p w14:paraId="72703F32" w14:textId="77777777" w:rsidR="00821E6B" w:rsidRPr="00874190" w:rsidRDefault="00821E6B" w:rsidP="00374F9B">
            <w:pPr>
              <w:pStyle w:val="TAL"/>
              <w:rPr>
                <w:ins w:id="601" w:author="Bharadwaj Cheruvu" w:date="2022-04-22T15:39:00Z"/>
              </w:rPr>
            </w:pPr>
          </w:p>
        </w:tc>
        <w:tc>
          <w:tcPr>
            <w:tcW w:w="1701" w:type="dxa"/>
          </w:tcPr>
          <w:p w14:paraId="57354591" w14:textId="77777777" w:rsidR="00821E6B" w:rsidRPr="00874190" w:rsidRDefault="00821E6B" w:rsidP="00374F9B">
            <w:pPr>
              <w:pStyle w:val="TAL"/>
              <w:rPr>
                <w:ins w:id="602" w:author="Bharadwaj Cheruvu" w:date="2022-04-22T15:39:00Z"/>
              </w:rPr>
            </w:pPr>
          </w:p>
        </w:tc>
        <w:tc>
          <w:tcPr>
            <w:tcW w:w="1284" w:type="dxa"/>
          </w:tcPr>
          <w:p w14:paraId="31BAB4CD" w14:textId="77777777" w:rsidR="00821E6B" w:rsidRPr="00874190" w:rsidRDefault="00821E6B" w:rsidP="00374F9B">
            <w:pPr>
              <w:pStyle w:val="TAL"/>
              <w:rPr>
                <w:ins w:id="603" w:author="Bharadwaj Cheruvu" w:date="2022-04-22T15:39:00Z"/>
              </w:rPr>
            </w:pPr>
          </w:p>
        </w:tc>
      </w:tr>
      <w:tr w:rsidR="00821E6B" w:rsidRPr="00874190" w14:paraId="6FA591CB" w14:textId="77777777" w:rsidTr="00374F9B">
        <w:tblPrEx>
          <w:tblCellMar>
            <w:left w:w="108" w:type="dxa"/>
            <w:right w:w="108" w:type="dxa"/>
          </w:tblCellMar>
        </w:tblPrEx>
        <w:trPr>
          <w:jc w:val="center"/>
          <w:ins w:id="604" w:author="Bharadwaj Cheruvu" w:date="2022-04-22T15:39:00Z"/>
        </w:trPr>
        <w:tc>
          <w:tcPr>
            <w:tcW w:w="4537" w:type="dxa"/>
          </w:tcPr>
          <w:p w14:paraId="1F2B5736" w14:textId="77777777" w:rsidR="00821E6B" w:rsidRPr="00874190" w:rsidRDefault="00821E6B" w:rsidP="00374F9B">
            <w:pPr>
              <w:pStyle w:val="TAL"/>
              <w:rPr>
                <w:ins w:id="605" w:author="Bharadwaj Cheruvu" w:date="2022-04-22T15:39:00Z"/>
              </w:rPr>
            </w:pPr>
            <w:ins w:id="606" w:author="Bharadwaj Cheruvu" w:date="2022-04-22T15:39:00Z">
              <w:r w:rsidRPr="00874190">
                <w:t xml:space="preserve">    ueCapabilityEnquiry SEQUENCE {</w:t>
              </w:r>
            </w:ins>
          </w:p>
        </w:tc>
        <w:tc>
          <w:tcPr>
            <w:tcW w:w="2268" w:type="dxa"/>
          </w:tcPr>
          <w:p w14:paraId="5CBD808B" w14:textId="77777777" w:rsidR="00821E6B" w:rsidRPr="00874190" w:rsidRDefault="00821E6B" w:rsidP="00374F9B">
            <w:pPr>
              <w:pStyle w:val="TAL"/>
              <w:rPr>
                <w:ins w:id="607" w:author="Bharadwaj Cheruvu" w:date="2022-04-22T15:39:00Z"/>
              </w:rPr>
            </w:pPr>
          </w:p>
        </w:tc>
        <w:tc>
          <w:tcPr>
            <w:tcW w:w="1701" w:type="dxa"/>
          </w:tcPr>
          <w:p w14:paraId="6CF92ABC" w14:textId="77777777" w:rsidR="00821E6B" w:rsidRPr="00874190" w:rsidRDefault="00821E6B" w:rsidP="00374F9B">
            <w:pPr>
              <w:pStyle w:val="TAL"/>
              <w:rPr>
                <w:ins w:id="608" w:author="Bharadwaj Cheruvu" w:date="2022-04-22T15:39:00Z"/>
              </w:rPr>
            </w:pPr>
          </w:p>
        </w:tc>
        <w:tc>
          <w:tcPr>
            <w:tcW w:w="1284" w:type="dxa"/>
          </w:tcPr>
          <w:p w14:paraId="2DE97120" w14:textId="77777777" w:rsidR="00821E6B" w:rsidRPr="00874190" w:rsidRDefault="00821E6B" w:rsidP="00374F9B">
            <w:pPr>
              <w:pStyle w:val="TAL"/>
              <w:rPr>
                <w:ins w:id="609" w:author="Bharadwaj Cheruvu" w:date="2022-04-22T15:39:00Z"/>
              </w:rPr>
            </w:pPr>
          </w:p>
        </w:tc>
      </w:tr>
      <w:tr w:rsidR="00821E6B" w:rsidRPr="00874190" w14:paraId="2527FE1D" w14:textId="77777777" w:rsidTr="00374F9B">
        <w:tblPrEx>
          <w:tblCellMar>
            <w:left w:w="108" w:type="dxa"/>
            <w:right w:w="108" w:type="dxa"/>
          </w:tblCellMar>
        </w:tblPrEx>
        <w:trPr>
          <w:jc w:val="center"/>
          <w:ins w:id="610" w:author="Bharadwaj Cheruvu" w:date="2022-04-22T15:39:00Z"/>
        </w:trPr>
        <w:tc>
          <w:tcPr>
            <w:tcW w:w="4537" w:type="dxa"/>
          </w:tcPr>
          <w:p w14:paraId="3DD7094A" w14:textId="77777777" w:rsidR="00821E6B" w:rsidRPr="00874190" w:rsidRDefault="00821E6B" w:rsidP="00374F9B">
            <w:pPr>
              <w:pStyle w:val="TAL"/>
              <w:rPr>
                <w:ins w:id="611" w:author="Bharadwaj Cheruvu" w:date="2022-04-22T15:39:00Z"/>
              </w:rPr>
            </w:pPr>
            <w:ins w:id="612" w:author="Bharadwaj Cheruvu" w:date="2022-04-22T15:39:00Z">
              <w:r w:rsidRPr="00874190">
                <w:t xml:space="preserve">      ue-CapabilityRAT-RequestList SEQUENCE (SIZE (1.. maxRAT-CapabilityContainers)) OF CapabilityRAT-Request {</w:t>
              </w:r>
            </w:ins>
          </w:p>
        </w:tc>
        <w:tc>
          <w:tcPr>
            <w:tcW w:w="2268" w:type="dxa"/>
          </w:tcPr>
          <w:p w14:paraId="7D8C2F20" w14:textId="77777777" w:rsidR="00821E6B" w:rsidRPr="00874190" w:rsidDel="00D47593" w:rsidRDefault="00821E6B" w:rsidP="00374F9B">
            <w:pPr>
              <w:pStyle w:val="TAL"/>
              <w:rPr>
                <w:ins w:id="613" w:author="Bharadwaj Cheruvu" w:date="2022-04-22T15:39:00Z"/>
              </w:rPr>
            </w:pPr>
            <w:ins w:id="614" w:author="Bharadwaj Cheruvu" w:date="2022-04-22T15:39:00Z">
              <w:r w:rsidRPr="00874190">
                <w:t>2 entries</w:t>
              </w:r>
            </w:ins>
          </w:p>
        </w:tc>
        <w:tc>
          <w:tcPr>
            <w:tcW w:w="1701" w:type="dxa"/>
          </w:tcPr>
          <w:p w14:paraId="05F8D743" w14:textId="77777777" w:rsidR="00821E6B" w:rsidRPr="00874190" w:rsidRDefault="00821E6B" w:rsidP="00374F9B">
            <w:pPr>
              <w:pStyle w:val="TAL"/>
              <w:rPr>
                <w:ins w:id="615" w:author="Bharadwaj Cheruvu" w:date="2022-04-22T15:39:00Z"/>
              </w:rPr>
            </w:pPr>
          </w:p>
        </w:tc>
        <w:tc>
          <w:tcPr>
            <w:tcW w:w="1284" w:type="dxa"/>
          </w:tcPr>
          <w:p w14:paraId="3666E9E6" w14:textId="77777777" w:rsidR="00821E6B" w:rsidRPr="00874190" w:rsidRDefault="00821E6B" w:rsidP="00374F9B">
            <w:pPr>
              <w:pStyle w:val="TAL"/>
              <w:rPr>
                <w:ins w:id="616" w:author="Bharadwaj Cheruvu" w:date="2022-04-22T15:39:00Z"/>
              </w:rPr>
            </w:pPr>
          </w:p>
        </w:tc>
      </w:tr>
      <w:tr w:rsidR="00821E6B" w:rsidRPr="00874190" w14:paraId="5B182805" w14:textId="77777777" w:rsidTr="00374F9B">
        <w:tblPrEx>
          <w:tblCellMar>
            <w:left w:w="108" w:type="dxa"/>
            <w:right w:w="108" w:type="dxa"/>
          </w:tblCellMar>
        </w:tblPrEx>
        <w:trPr>
          <w:jc w:val="center"/>
          <w:ins w:id="617" w:author="Bharadwaj Cheruvu" w:date="2022-04-22T15:39:00Z"/>
        </w:trPr>
        <w:tc>
          <w:tcPr>
            <w:tcW w:w="4537" w:type="dxa"/>
          </w:tcPr>
          <w:p w14:paraId="0A4C650C" w14:textId="77777777" w:rsidR="00821E6B" w:rsidRPr="00874190" w:rsidRDefault="00821E6B" w:rsidP="00374F9B">
            <w:pPr>
              <w:pStyle w:val="TAL"/>
              <w:rPr>
                <w:ins w:id="618" w:author="Bharadwaj Cheruvu" w:date="2022-04-22T15:39:00Z"/>
              </w:rPr>
            </w:pPr>
            <w:ins w:id="619" w:author="Bharadwaj Cheruvu" w:date="2022-04-22T15:39:00Z">
              <w:r w:rsidRPr="00874190">
                <w:t xml:space="preserve">        UE-CapabilityRAT-Request[1] </w:t>
              </w:r>
              <w:r w:rsidRPr="00874190">
                <w:rPr>
                  <w:snapToGrid w:val="0"/>
                </w:rPr>
                <w:t>SEQUENCE {</w:t>
              </w:r>
            </w:ins>
          </w:p>
        </w:tc>
        <w:tc>
          <w:tcPr>
            <w:tcW w:w="2268" w:type="dxa"/>
          </w:tcPr>
          <w:p w14:paraId="2FCD2DEA" w14:textId="77777777" w:rsidR="00821E6B" w:rsidRPr="00874190" w:rsidRDefault="00821E6B" w:rsidP="00374F9B">
            <w:pPr>
              <w:pStyle w:val="TAL"/>
              <w:rPr>
                <w:ins w:id="620" w:author="Bharadwaj Cheruvu" w:date="2022-04-22T15:39:00Z"/>
              </w:rPr>
            </w:pPr>
          </w:p>
        </w:tc>
        <w:tc>
          <w:tcPr>
            <w:tcW w:w="1701" w:type="dxa"/>
          </w:tcPr>
          <w:p w14:paraId="6D673875" w14:textId="77777777" w:rsidR="00821E6B" w:rsidRPr="00874190" w:rsidRDefault="00821E6B" w:rsidP="00374F9B">
            <w:pPr>
              <w:pStyle w:val="TAL"/>
              <w:rPr>
                <w:ins w:id="621" w:author="Bharadwaj Cheruvu" w:date="2022-04-22T15:39:00Z"/>
              </w:rPr>
            </w:pPr>
            <w:ins w:id="622" w:author="Bharadwaj Cheruvu" w:date="2022-04-22T15:39:00Z">
              <w:r w:rsidRPr="00874190">
                <w:t>entry 1</w:t>
              </w:r>
            </w:ins>
          </w:p>
        </w:tc>
        <w:tc>
          <w:tcPr>
            <w:tcW w:w="1284" w:type="dxa"/>
          </w:tcPr>
          <w:p w14:paraId="2BEDC12A" w14:textId="77777777" w:rsidR="00821E6B" w:rsidRPr="00874190" w:rsidRDefault="00821E6B" w:rsidP="00374F9B">
            <w:pPr>
              <w:pStyle w:val="TAL"/>
              <w:rPr>
                <w:ins w:id="623" w:author="Bharadwaj Cheruvu" w:date="2022-04-22T15:39:00Z"/>
              </w:rPr>
            </w:pPr>
          </w:p>
        </w:tc>
      </w:tr>
      <w:tr w:rsidR="00821E6B" w:rsidRPr="00874190" w14:paraId="5E568EB5" w14:textId="77777777" w:rsidTr="00374F9B">
        <w:tblPrEx>
          <w:tblCellMar>
            <w:left w:w="108" w:type="dxa"/>
            <w:right w:w="108" w:type="dxa"/>
          </w:tblCellMar>
        </w:tblPrEx>
        <w:trPr>
          <w:jc w:val="center"/>
          <w:ins w:id="624" w:author="Bharadwaj Cheruvu" w:date="2022-04-22T15:39:00Z"/>
        </w:trPr>
        <w:tc>
          <w:tcPr>
            <w:tcW w:w="4537" w:type="dxa"/>
          </w:tcPr>
          <w:p w14:paraId="48C437C2" w14:textId="77777777" w:rsidR="00821E6B" w:rsidRPr="00874190" w:rsidRDefault="00821E6B" w:rsidP="00374F9B">
            <w:pPr>
              <w:pStyle w:val="TAL"/>
              <w:rPr>
                <w:ins w:id="625" w:author="Bharadwaj Cheruvu" w:date="2022-04-22T15:39:00Z"/>
              </w:rPr>
            </w:pPr>
            <w:ins w:id="626" w:author="Bharadwaj Cheruvu" w:date="2022-04-22T15:39:00Z">
              <w:r w:rsidRPr="00874190">
                <w:t xml:space="preserve">          rat-Type</w:t>
              </w:r>
            </w:ins>
          </w:p>
        </w:tc>
        <w:tc>
          <w:tcPr>
            <w:tcW w:w="2268" w:type="dxa"/>
          </w:tcPr>
          <w:p w14:paraId="2A9BF58E" w14:textId="77777777" w:rsidR="00821E6B" w:rsidRPr="00874190" w:rsidRDefault="00821E6B" w:rsidP="00374F9B">
            <w:pPr>
              <w:pStyle w:val="TAL"/>
              <w:rPr>
                <w:ins w:id="627" w:author="Bharadwaj Cheruvu" w:date="2022-04-22T15:39:00Z"/>
              </w:rPr>
            </w:pPr>
            <w:ins w:id="628" w:author="Bharadwaj Cheruvu" w:date="2022-04-22T15:39:00Z">
              <w:r w:rsidRPr="00874190">
                <w:t>nr</w:t>
              </w:r>
            </w:ins>
          </w:p>
        </w:tc>
        <w:tc>
          <w:tcPr>
            <w:tcW w:w="1701" w:type="dxa"/>
          </w:tcPr>
          <w:p w14:paraId="3C280787" w14:textId="77777777" w:rsidR="00821E6B" w:rsidRPr="00874190" w:rsidRDefault="00821E6B" w:rsidP="00374F9B">
            <w:pPr>
              <w:pStyle w:val="TAL"/>
              <w:rPr>
                <w:ins w:id="629" w:author="Bharadwaj Cheruvu" w:date="2022-04-22T15:39:00Z"/>
              </w:rPr>
            </w:pPr>
          </w:p>
        </w:tc>
        <w:tc>
          <w:tcPr>
            <w:tcW w:w="1284" w:type="dxa"/>
          </w:tcPr>
          <w:p w14:paraId="66B58FB2" w14:textId="77777777" w:rsidR="00821E6B" w:rsidRPr="00874190" w:rsidRDefault="00821E6B" w:rsidP="00374F9B">
            <w:pPr>
              <w:pStyle w:val="TAL"/>
              <w:rPr>
                <w:ins w:id="630" w:author="Bharadwaj Cheruvu" w:date="2022-04-22T15:39:00Z"/>
              </w:rPr>
            </w:pPr>
          </w:p>
        </w:tc>
      </w:tr>
      <w:tr w:rsidR="00821E6B" w:rsidRPr="00874190" w14:paraId="145F23F5" w14:textId="77777777" w:rsidTr="00374F9B">
        <w:tblPrEx>
          <w:tblCellMar>
            <w:left w:w="108" w:type="dxa"/>
            <w:right w:w="108" w:type="dxa"/>
          </w:tblCellMar>
        </w:tblPrEx>
        <w:trPr>
          <w:jc w:val="center"/>
          <w:ins w:id="631" w:author="Bharadwaj Cheruvu" w:date="2022-04-22T15:39:00Z"/>
        </w:trPr>
        <w:tc>
          <w:tcPr>
            <w:tcW w:w="4537" w:type="dxa"/>
          </w:tcPr>
          <w:p w14:paraId="39AD96F0" w14:textId="77777777" w:rsidR="00821E6B" w:rsidRPr="00874190" w:rsidRDefault="00821E6B" w:rsidP="00374F9B">
            <w:pPr>
              <w:pStyle w:val="TAL"/>
              <w:rPr>
                <w:ins w:id="632" w:author="Bharadwaj Cheruvu" w:date="2022-04-22T15:39:00Z"/>
              </w:rPr>
            </w:pPr>
            <w:ins w:id="633" w:author="Bharadwaj Cheruvu" w:date="2022-04-22T15:39:00Z">
              <w:r w:rsidRPr="00874190">
                <w:t xml:space="preserve">        }</w:t>
              </w:r>
            </w:ins>
          </w:p>
        </w:tc>
        <w:tc>
          <w:tcPr>
            <w:tcW w:w="2268" w:type="dxa"/>
          </w:tcPr>
          <w:p w14:paraId="53843F37" w14:textId="77777777" w:rsidR="00821E6B" w:rsidRPr="00874190" w:rsidRDefault="00821E6B" w:rsidP="00374F9B">
            <w:pPr>
              <w:pStyle w:val="TAL"/>
              <w:rPr>
                <w:ins w:id="634" w:author="Bharadwaj Cheruvu" w:date="2022-04-22T15:39:00Z"/>
              </w:rPr>
            </w:pPr>
          </w:p>
        </w:tc>
        <w:tc>
          <w:tcPr>
            <w:tcW w:w="1701" w:type="dxa"/>
          </w:tcPr>
          <w:p w14:paraId="137A0C81" w14:textId="77777777" w:rsidR="00821E6B" w:rsidRPr="00874190" w:rsidRDefault="00821E6B" w:rsidP="00374F9B">
            <w:pPr>
              <w:pStyle w:val="TAL"/>
              <w:rPr>
                <w:ins w:id="635" w:author="Bharadwaj Cheruvu" w:date="2022-04-22T15:39:00Z"/>
              </w:rPr>
            </w:pPr>
          </w:p>
        </w:tc>
        <w:tc>
          <w:tcPr>
            <w:tcW w:w="1284" w:type="dxa"/>
          </w:tcPr>
          <w:p w14:paraId="4C3E7D71" w14:textId="77777777" w:rsidR="00821E6B" w:rsidRPr="00874190" w:rsidRDefault="00821E6B" w:rsidP="00374F9B">
            <w:pPr>
              <w:pStyle w:val="TAL"/>
              <w:rPr>
                <w:ins w:id="636" w:author="Bharadwaj Cheruvu" w:date="2022-04-22T15:39:00Z"/>
              </w:rPr>
            </w:pPr>
          </w:p>
        </w:tc>
      </w:tr>
      <w:tr w:rsidR="00821E6B" w:rsidRPr="00874190" w14:paraId="54CBF87C" w14:textId="77777777" w:rsidTr="00374F9B">
        <w:tblPrEx>
          <w:tblCellMar>
            <w:left w:w="108" w:type="dxa"/>
            <w:right w:w="108" w:type="dxa"/>
          </w:tblCellMar>
        </w:tblPrEx>
        <w:trPr>
          <w:jc w:val="center"/>
          <w:ins w:id="637" w:author="Bharadwaj Cheruvu" w:date="2022-04-22T15:39:00Z"/>
        </w:trPr>
        <w:tc>
          <w:tcPr>
            <w:tcW w:w="4537" w:type="dxa"/>
            <w:tcBorders>
              <w:top w:val="single" w:sz="4" w:space="0" w:color="auto"/>
              <w:left w:val="single" w:sz="4" w:space="0" w:color="auto"/>
              <w:bottom w:val="single" w:sz="4" w:space="0" w:color="auto"/>
              <w:right w:val="single" w:sz="4" w:space="0" w:color="auto"/>
            </w:tcBorders>
          </w:tcPr>
          <w:p w14:paraId="20F3218F" w14:textId="77777777" w:rsidR="00821E6B" w:rsidRPr="00874190" w:rsidRDefault="00821E6B" w:rsidP="00374F9B">
            <w:pPr>
              <w:pStyle w:val="TAL"/>
              <w:rPr>
                <w:ins w:id="638" w:author="Bharadwaj Cheruvu" w:date="2022-04-22T15:39:00Z"/>
              </w:rPr>
            </w:pPr>
            <w:ins w:id="639" w:author="Bharadwaj Cheruvu" w:date="2022-04-22T15:39:00Z">
              <w:r w:rsidRPr="00874190">
                <w:t xml:space="preserve">        UE-CapabilityRAT-Request[2] SEQUENCE {</w:t>
              </w:r>
            </w:ins>
          </w:p>
        </w:tc>
        <w:tc>
          <w:tcPr>
            <w:tcW w:w="2268" w:type="dxa"/>
            <w:tcBorders>
              <w:top w:val="single" w:sz="4" w:space="0" w:color="auto"/>
              <w:left w:val="single" w:sz="4" w:space="0" w:color="auto"/>
              <w:bottom w:val="single" w:sz="4" w:space="0" w:color="auto"/>
              <w:right w:val="single" w:sz="4" w:space="0" w:color="auto"/>
            </w:tcBorders>
          </w:tcPr>
          <w:p w14:paraId="2A5B1D3A" w14:textId="77777777" w:rsidR="00821E6B" w:rsidRPr="00874190" w:rsidRDefault="00821E6B" w:rsidP="00374F9B">
            <w:pPr>
              <w:pStyle w:val="TAL"/>
              <w:rPr>
                <w:ins w:id="640" w:author="Bharadwaj Cheruvu" w:date="2022-04-22T15:39:00Z"/>
              </w:rPr>
            </w:pPr>
          </w:p>
        </w:tc>
        <w:tc>
          <w:tcPr>
            <w:tcW w:w="1701" w:type="dxa"/>
            <w:tcBorders>
              <w:top w:val="single" w:sz="4" w:space="0" w:color="auto"/>
              <w:left w:val="single" w:sz="4" w:space="0" w:color="auto"/>
              <w:bottom w:val="single" w:sz="4" w:space="0" w:color="auto"/>
              <w:right w:val="single" w:sz="4" w:space="0" w:color="auto"/>
            </w:tcBorders>
          </w:tcPr>
          <w:p w14:paraId="047D0F58" w14:textId="77777777" w:rsidR="00821E6B" w:rsidRPr="00874190" w:rsidRDefault="00821E6B" w:rsidP="00374F9B">
            <w:pPr>
              <w:pStyle w:val="TAL"/>
              <w:rPr>
                <w:ins w:id="641" w:author="Bharadwaj Cheruvu" w:date="2022-04-22T15:39:00Z"/>
              </w:rPr>
            </w:pPr>
            <w:ins w:id="642" w:author="Bharadwaj Cheruvu" w:date="2022-04-22T15:39:00Z">
              <w:r w:rsidRPr="00874190">
                <w:t>entry 2</w:t>
              </w:r>
            </w:ins>
          </w:p>
        </w:tc>
        <w:tc>
          <w:tcPr>
            <w:tcW w:w="1284" w:type="dxa"/>
            <w:tcBorders>
              <w:top w:val="single" w:sz="4" w:space="0" w:color="auto"/>
              <w:left w:val="single" w:sz="4" w:space="0" w:color="auto"/>
              <w:bottom w:val="single" w:sz="4" w:space="0" w:color="auto"/>
              <w:right w:val="single" w:sz="4" w:space="0" w:color="auto"/>
            </w:tcBorders>
          </w:tcPr>
          <w:p w14:paraId="4CC24B34" w14:textId="77777777" w:rsidR="00821E6B" w:rsidRPr="00874190" w:rsidRDefault="00821E6B" w:rsidP="00374F9B">
            <w:pPr>
              <w:pStyle w:val="TAL"/>
              <w:rPr>
                <w:ins w:id="643" w:author="Bharadwaj Cheruvu" w:date="2022-04-22T15:39:00Z"/>
              </w:rPr>
            </w:pPr>
          </w:p>
        </w:tc>
      </w:tr>
      <w:tr w:rsidR="00821E6B" w:rsidRPr="00874190" w14:paraId="341B8236" w14:textId="77777777" w:rsidTr="00374F9B">
        <w:tblPrEx>
          <w:tblCellMar>
            <w:left w:w="108" w:type="dxa"/>
            <w:right w:w="108" w:type="dxa"/>
          </w:tblCellMar>
        </w:tblPrEx>
        <w:trPr>
          <w:jc w:val="center"/>
          <w:ins w:id="644" w:author="Bharadwaj Cheruvu" w:date="2022-04-22T15:39:00Z"/>
        </w:trPr>
        <w:tc>
          <w:tcPr>
            <w:tcW w:w="4537" w:type="dxa"/>
            <w:tcBorders>
              <w:top w:val="single" w:sz="4" w:space="0" w:color="auto"/>
              <w:left w:val="single" w:sz="4" w:space="0" w:color="auto"/>
              <w:bottom w:val="single" w:sz="4" w:space="0" w:color="auto"/>
              <w:right w:val="single" w:sz="4" w:space="0" w:color="auto"/>
            </w:tcBorders>
          </w:tcPr>
          <w:p w14:paraId="30088AC9" w14:textId="77777777" w:rsidR="00821E6B" w:rsidRPr="00874190" w:rsidRDefault="00821E6B" w:rsidP="00374F9B">
            <w:pPr>
              <w:pStyle w:val="TAL"/>
              <w:rPr>
                <w:ins w:id="645" w:author="Bharadwaj Cheruvu" w:date="2022-04-22T15:39:00Z"/>
              </w:rPr>
            </w:pPr>
            <w:ins w:id="646" w:author="Bharadwaj Cheruvu" w:date="2022-04-22T15:39:00Z">
              <w:r w:rsidRPr="00874190">
                <w:t xml:space="preserve">          rat-Type</w:t>
              </w:r>
            </w:ins>
          </w:p>
        </w:tc>
        <w:tc>
          <w:tcPr>
            <w:tcW w:w="2268" w:type="dxa"/>
            <w:tcBorders>
              <w:top w:val="single" w:sz="4" w:space="0" w:color="auto"/>
              <w:left w:val="single" w:sz="4" w:space="0" w:color="auto"/>
              <w:bottom w:val="single" w:sz="4" w:space="0" w:color="auto"/>
              <w:right w:val="single" w:sz="4" w:space="0" w:color="auto"/>
            </w:tcBorders>
          </w:tcPr>
          <w:p w14:paraId="52C0FD69" w14:textId="77777777" w:rsidR="00821E6B" w:rsidRPr="00874190" w:rsidRDefault="00821E6B" w:rsidP="00374F9B">
            <w:pPr>
              <w:pStyle w:val="TAL"/>
              <w:rPr>
                <w:ins w:id="647" w:author="Bharadwaj Cheruvu" w:date="2022-04-22T15:39:00Z"/>
              </w:rPr>
            </w:pPr>
            <w:ins w:id="648" w:author="Bharadwaj Cheruvu" w:date="2022-04-22T15:39:00Z">
              <w:r w:rsidRPr="00874190">
                <w:t>utra-fdd-v1610</w:t>
              </w:r>
            </w:ins>
          </w:p>
        </w:tc>
        <w:tc>
          <w:tcPr>
            <w:tcW w:w="1701" w:type="dxa"/>
            <w:tcBorders>
              <w:top w:val="single" w:sz="4" w:space="0" w:color="auto"/>
              <w:left w:val="single" w:sz="4" w:space="0" w:color="auto"/>
              <w:bottom w:val="single" w:sz="4" w:space="0" w:color="auto"/>
              <w:right w:val="single" w:sz="4" w:space="0" w:color="auto"/>
            </w:tcBorders>
          </w:tcPr>
          <w:p w14:paraId="50C68E6B" w14:textId="77777777" w:rsidR="00821E6B" w:rsidRPr="00874190" w:rsidRDefault="00821E6B" w:rsidP="00374F9B">
            <w:pPr>
              <w:pStyle w:val="TAL"/>
              <w:rPr>
                <w:ins w:id="649" w:author="Bharadwaj Cheruvu" w:date="2022-04-22T15:39:00Z"/>
              </w:rPr>
            </w:pPr>
          </w:p>
        </w:tc>
        <w:tc>
          <w:tcPr>
            <w:tcW w:w="1284" w:type="dxa"/>
            <w:tcBorders>
              <w:top w:val="single" w:sz="4" w:space="0" w:color="auto"/>
              <w:left w:val="single" w:sz="4" w:space="0" w:color="auto"/>
              <w:bottom w:val="single" w:sz="4" w:space="0" w:color="auto"/>
              <w:right w:val="single" w:sz="4" w:space="0" w:color="auto"/>
            </w:tcBorders>
          </w:tcPr>
          <w:p w14:paraId="6C528093" w14:textId="77777777" w:rsidR="00821E6B" w:rsidRPr="00874190" w:rsidRDefault="00821E6B" w:rsidP="00374F9B">
            <w:pPr>
              <w:pStyle w:val="TAL"/>
              <w:rPr>
                <w:ins w:id="650" w:author="Bharadwaj Cheruvu" w:date="2022-04-22T15:39:00Z"/>
              </w:rPr>
            </w:pPr>
          </w:p>
        </w:tc>
      </w:tr>
      <w:tr w:rsidR="00821E6B" w:rsidRPr="00874190" w14:paraId="02A6599C" w14:textId="77777777" w:rsidTr="00374F9B">
        <w:tblPrEx>
          <w:tblCellMar>
            <w:left w:w="108" w:type="dxa"/>
            <w:right w:w="108" w:type="dxa"/>
          </w:tblCellMar>
        </w:tblPrEx>
        <w:trPr>
          <w:jc w:val="center"/>
          <w:ins w:id="651" w:author="Bharadwaj Cheruvu" w:date="2022-04-22T15:39:00Z"/>
        </w:trPr>
        <w:tc>
          <w:tcPr>
            <w:tcW w:w="4537" w:type="dxa"/>
            <w:tcBorders>
              <w:top w:val="single" w:sz="4" w:space="0" w:color="auto"/>
              <w:left w:val="single" w:sz="4" w:space="0" w:color="auto"/>
              <w:bottom w:val="single" w:sz="4" w:space="0" w:color="auto"/>
              <w:right w:val="single" w:sz="4" w:space="0" w:color="auto"/>
            </w:tcBorders>
          </w:tcPr>
          <w:p w14:paraId="1E5F205F" w14:textId="77777777" w:rsidR="00821E6B" w:rsidRPr="00874190" w:rsidRDefault="00821E6B" w:rsidP="00374F9B">
            <w:pPr>
              <w:pStyle w:val="TAL"/>
              <w:rPr>
                <w:ins w:id="652" w:author="Bharadwaj Cheruvu" w:date="2022-04-22T15:39:00Z"/>
              </w:rPr>
            </w:pPr>
            <w:ins w:id="653" w:author="Bharadwaj Cheruvu" w:date="2022-04-22T15:39:00Z">
              <w:r w:rsidRPr="00874190">
                <w:t xml:space="preserve">        }</w:t>
              </w:r>
            </w:ins>
          </w:p>
        </w:tc>
        <w:tc>
          <w:tcPr>
            <w:tcW w:w="2268" w:type="dxa"/>
            <w:tcBorders>
              <w:top w:val="single" w:sz="4" w:space="0" w:color="auto"/>
              <w:left w:val="single" w:sz="4" w:space="0" w:color="auto"/>
              <w:bottom w:val="single" w:sz="4" w:space="0" w:color="auto"/>
              <w:right w:val="single" w:sz="4" w:space="0" w:color="auto"/>
            </w:tcBorders>
          </w:tcPr>
          <w:p w14:paraId="42698C51" w14:textId="77777777" w:rsidR="00821E6B" w:rsidRPr="00874190" w:rsidRDefault="00821E6B" w:rsidP="00374F9B">
            <w:pPr>
              <w:pStyle w:val="TAL"/>
              <w:rPr>
                <w:ins w:id="654" w:author="Bharadwaj Cheruvu" w:date="2022-04-22T15:39:00Z"/>
              </w:rPr>
            </w:pPr>
          </w:p>
        </w:tc>
        <w:tc>
          <w:tcPr>
            <w:tcW w:w="1701" w:type="dxa"/>
            <w:tcBorders>
              <w:top w:val="single" w:sz="4" w:space="0" w:color="auto"/>
              <w:left w:val="single" w:sz="4" w:space="0" w:color="auto"/>
              <w:bottom w:val="single" w:sz="4" w:space="0" w:color="auto"/>
              <w:right w:val="single" w:sz="4" w:space="0" w:color="auto"/>
            </w:tcBorders>
          </w:tcPr>
          <w:p w14:paraId="6638D4EB" w14:textId="77777777" w:rsidR="00821E6B" w:rsidRPr="00874190" w:rsidRDefault="00821E6B" w:rsidP="00374F9B">
            <w:pPr>
              <w:pStyle w:val="TAL"/>
              <w:rPr>
                <w:ins w:id="655" w:author="Bharadwaj Cheruvu" w:date="2022-04-22T15:39:00Z"/>
              </w:rPr>
            </w:pPr>
          </w:p>
        </w:tc>
        <w:tc>
          <w:tcPr>
            <w:tcW w:w="1284" w:type="dxa"/>
            <w:tcBorders>
              <w:top w:val="single" w:sz="4" w:space="0" w:color="auto"/>
              <w:left w:val="single" w:sz="4" w:space="0" w:color="auto"/>
              <w:bottom w:val="single" w:sz="4" w:space="0" w:color="auto"/>
              <w:right w:val="single" w:sz="4" w:space="0" w:color="auto"/>
            </w:tcBorders>
          </w:tcPr>
          <w:p w14:paraId="2D4D1EE1" w14:textId="77777777" w:rsidR="00821E6B" w:rsidRPr="00874190" w:rsidRDefault="00821E6B" w:rsidP="00374F9B">
            <w:pPr>
              <w:pStyle w:val="TAL"/>
              <w:rPr>
                <w:ins w:id="656" w:author="Bharadwaj Cheruvu" w:date="2022-04-22T15:39:00Z"/>
              </w:rPr>
            </w:pPr>
          </w:p>
        </w:tc>
      </w:tr>
      <w:tr w:rsidR="00821E6B" w:rsidRPr="00874190" w14:paraId="0A89CAE2" w14:textId="77777777" w:rsidTr="00374F9B">
        <w:tblPrEx>
          <w:tblCellMar>
            <w:left w:w="108" w:type="dxa"/>
            <w:right w:w="108" w:type="dxa"/>
          </w:tblCellMar>
        </w:tblPrEx>
        <w:trPr>
          <w:jc w:val="center"/>
          <w:ins w:id="657" w:author="Bharadwaj Cheruvu" w:date="2022-04-22T15:39:00Z"/>
        </w:trPr>
        <w:tc>
          <w:tcPr>
            <w:tcW w:w="4537" w:type="dxa"/>
          </w:tcPr>
          <w:p w14:paraId="42C86E2B" w14:textId="77777777" w:rsidR="00821E6B" w:rsidRPr="00874190" w:rsidRDefault="00821E6B" w:rsidP="00374F9B">
            <w:pPr>
              <w:pStyle w:val="TAL"/>
              <w:rPr>
                <w:ins w:id="658" w:author="Bharadwaj Cheruvu" w:date="2022-04-22T15:39:00Z"/>
              </w:rPr>
            </w:pPr>
            <w:ins w:id="659" w:author="Bharadwaj Cheruvu" w:date="2022-04-22T15:39:00Z">
              <w:r w:rsidRPr="00874190">
                <w:t xml:space="preserve">      }</w:t>
              </w:r>
            </w:ins>
          </w:p>
        </w:tc>
        <w:tc>
          <w:tcPr>
            <w:tcW w:w="2268" w:type="dxa"/>
          </w:tcPr>
          <w:p w14:paraId="1E373FD1" w14:textId="77777777" w:rsidR="00821E6B" w:rsidRPr="00874190" w:rsidRDefault="00821E6B" w:rsidP="00374F9B">
            <w:pPr>
              <w:pStyle w:val="TAL"/>
              <w:rPr>
                <w:ins w:id="660" w:author="Bharadwaj Cheruvu" w:date="2022-04-22T15:39:00Z"/>
              </w:rPr>
            </w:pPr>
          </w:p>
        </w:tc>
        <w:tc>
          <w:tcPr>
            <w:tcW w:w="1701" w:type="dxa"/>
          </w:tcPr>
          <w:p w14:paraId="4897F763" w14:textId="77777777" w:rsidR="00821E6B" w:rsidRPr="00874190" w:rsidRDefault="00821E6B" w:rsidP="00374F9B">
            <w:pPr>
              <w:pStyle w:val="TAL"/>
              <w:rPr>
                <w:ins w:id="661" w:author="Bharadwaj Cheruvu" w:date="2022-04-22T15:39:00Z"/>
              </w:rPr>
            </w:pPr>
          </w:p>
        </w:tc>
        <w:tc>
          <w:tcPr>
            <w:tcW w:w="1284" w:type="dxa"/>
          </w:tcPr>
          <w:p w14:paraId="08FA6F3A" w14:textId="77777777" w:rsidR="00821E6B" w:rsidRPr="00874190" w:rsidRDefault="00821E6B" w:rsidP="00374F9B">
            <w:pPr>
              <w:pStyle w:val="TAL"/>
              <w:rPr>
                <w:ins w:id="662" w:author="Bharadwaj Cheruvu" w:date="2022-04-22T15:39:00Z"/>
              </w:rPr>
            </w:pPr>
          </w:p>
        </w:tc>
      </w:tr>
      <w:tr w:rsidR="00821E6B" w:rsidRPr="00874190" w14:paraId="05DD1F7B" w14:textId="77777777" w:rsidTr="00374F9B">
        <w:tblPrEx>
          <w:tblCellMar>
            <w:left w:w="108" w:type="dxa"/>
            <w:right w:w="108" w:type="dxa"/>
          </w:tblCellMar>
        </w:tblPrEx>
        <w:trPr>
          <w:jc w:val="center"/>
          <w:ins w:id="663" w:author="Bharadwaj Cheruvu" w:date="2022-04-22T15:39:00Z"/>
        </w:trPr>
        <w:tc>
          <w:tcPr>
            <w:tcW w:w="4537" w:type="dxa"/>
          </w:tcPr>
          <w:p w14:paraId="6338E62A" w14:textId="77777777" w:rsidR="00821E6B" w:rsidRPr="00874190" w:rsidRDefault="00821E6B" w:rsidP="00374F9B">
            <w:pPr>
              <w:pStyle w:val="TAL"/>
              <w:rPr>
                <w:ins w:id="664" w:author="Bharadwaj Cheruvu" w:date="2022-04-22T15:39:00Z"/>
              </w:rPr>
            </w:pPr>
            <w:ins w:id="665" w:author="Bharadwaj Cheruvu" w:date="2022-04-22T15:39:00Z">
              <w:r w:rsidRPr="00874190">
                <w:t xml:space="preserve">      lateNonCriticalExtension</w:t>
              </w:r>
            </w:ins>
          </w:p>
        </w:tc>
        <w:tc>
          <w:tcPr>
            <w:tcW w:w="2268" w:type="dxa"/>
          </w:tcPr>
          <w:p w14:paraId="18E2BD97" w14:textId="77777777" w:rsidR="00821E6B" w:rsidRPr="00874190" w:rsidRDefault="00821E6B" w:rsidP="00374F9B">
            <w:pPr>
              <w:pStyle w:val="TAL"/>
              <w:rPr>
                <w:ins w:id="666" w:author="Bharadwaj Cheruvu" w:date="2022-04-22T15:39:00Z"/>
              </w:rPr>
            </w:pPr>
            <w:ins w:id="667" w:author="Bharadwaj Cheruvu" w:date="2022-04-22T15:39:00Z">
              <w:r w:rsidRPr="00874190">
                <w:t>Not present</w:t>
              </w:r>
            </w:ins>
          </w:p>
        </w:tc>
        <w:tc>
          <w:tcPr>
            <w:tcW w:w="1701" w:type="dxa"/>
          </w:tcPr>
          <w:p w14:paraId="4D9005A6" w14:textId="77777777" w:rsidR="00821E6B" w:rsidRPr="00874190" w:rsidRDefault="00821E6B" w:rsidP="00374F9B">
            <w:pPr>
              <w:pStyle w:val="TAL"/>
              <w:rPr>
                <w:ins w:id="668" w:author="Bharadwaj Cheruvu" w:date="2022-04-22T15:39:00Z"/>
              </w:rPr>
            </w:pPr>
          </w:p>
        </w:tc>
        <w:tc>
          <w:tcPr>
            <w:tcW w:w="1284" w:type="dxa"/>
          </w:tcPr>
          <w:p w14:paraId="29358933" w14:textId="77777777" w:rsidR="00821E6B" w:rsidRPr="00874190" w:rsidRDefault="00821E6B" w:rsidP="00374F9B">
            <w:pPr>
              <w:pStyle w:val="TAL"/>
              <w:rPr>
                <w:ins w:id="669" w:author="Bharadwaj Cheruvu" w:date="2022-04-22T15:39:00Z"/>
              </w:rPr>
            </w:pPr>
          </w:p>
        </w:tc>
      </w:tr>
      <w:tr w:rsidR="00821E6B" w:rsidRPr="00874190" w14:paraId="79392AD7" w14:textId="77777777" w:rsidTr="00374F9B">
        <w:tblPrEx>
          <w:tblCellMar>
            <w:left w:w="108" w:type="dxa"/>
            <w:right w:w="108" w:type="dxa"/>
          </w:tblCellMar>
        </w:tblPrEx>
        <w:trPr>
          <w:jc w:val="center"/>
          <w:ins w:id="670" w:author="Bharadwaj Cheruvu" w:date="2022-04-22T15:39:00Z"/>
        </w:trPr>
        <w:tc>
          <w:tcPr>
            <w:tcW w:w="4537" w:type="dxa"/>
          </w:tcPr>
          <w:p w14:paraId="0F0D5CC5" w14:textId="77777777" w:rsidR="00821E6B" w:rsidRPr="00874190" w:rsidRDefault="00821E6B" w:rsidP="00374F9B">
            <w:pPr>
              <w:pStyle w:val="TAL"/>
              <w:rPr>
                <w:ins w:id="671" w:author="Bharadwaj Cheruvu" w:date="2022-04-22T15:39:00Z"/>
              </w:rPr>
            </w:pPr>
            <w:ins w:id="672" w:author="Bharadwaj Cheruvu" w:date="2022-04-22T15:39:00Z">
              <w:r w:rsidRPr="00874190">
                <w:t xml:space="preserve">      nonCriticalExtension</w:t>
              </w:r>
            </w:ins>
          </w:p>
        </w:tc>
        <w:tc>
          <w:tcPr>
            <w:tcW w:w="2268" w:type="dxa"/>
          </w:tcPr>
          <w:p w14:paraId="0EACB60E" w14:textId="77777777" w:rsidR="00821E6B" w:rsidRPr="00874190" w:rsidRDefault="00821E6B" w:rsidP="00374F9B">
            <w:pPr>
              <w:pStyle w:val="TAL"/>
              <w:rPr>
                <w:ins w:id="673" w:author="Bharadwaj Cheruvu" w:date="2022-04-22T15:39:00Z"/>
              </w:rPr>
            </w:pPr>
            <w:ins w:id="674" w:author="Bharadwaj Cheruvu" w:date="2022-04-22T15:39:00Z">
              <w:r w:rsidRPr="00874190">
                <w:t>Not present</w:t>
              </w:r>
            </w:ins>
          </w:p>
        </w:tc>
        <w:tc>
          <w:tcPr>
            <w:tcW w:w="1701" w:type="dxa"/>
          </w:tcPr>
          <w:p w14:paraId="12D0EB50" w14:textId="77777777" w:rsidR="00821E6B" w:rsidRPr="00874190" w:rsidRDefault="00821E6B" w:rsidP="00374F9B">
            <w:pPr>
              <w:pStyle w:val="TAL"/>
              <w:rPr>
                <w:ins w:id="675" w:author="Bharadwaj Cheruvu" w:date="2022-04-22T15:39:00Z"/>
              </w:rPr>
            </w:pPr>
          </w:p>
        </w:tc>
        <w:tc>
          <w:tcPr>
            <w:tcW w:w="1284" w:type="dxa"/>
          </w:tcPr>
          <w:p w14:paraId="73E026B0" w14:textId="77777777" w:rsidR="00821E6B" w:rsidRPr="00874190" w:rsidRDefault="00821E6B" w:rsidP="00374F9B">
            <w:pPr>
              <w:pStyle w:val="TAL"/>
              <w:rPr>
                <w:ins w:id="676" w:author="Bharadwaj Cheruvu" w:date="2022-04-22T15:39:00Z"/>
              </w:rPr>
            </w:pPr>
          </w:p>
        </w:tc>
      </w:tr>
      <w:tr w:rsidR="00821E6B" w:rsidRPr="00874190" w14:paraId="2DFFC419" w14:textId="77777777" w:rsidTr="00374F9B">
        <w:tblPrEx>
          <w:tblCellMar>
            <w:left w:w="108" w:type="dxa"/>
            <w:right w:w="108" w:type="dxa"/>
          </w:tblCellMar>
        </w:tblPrEx>
        <w:trPr>
          <w:jc w:val="center"/>
          <w:ins w:id="677" w:author="Bharadwaj Cheruvu" w:date="2022-04-22T15:39:00Z"/>
        </w:trPr>
        <w:tc>
          <w:tcPr>
            <w:tcW w:w="4537" w:type="dxa"/>
          </w:tcPr>
          <w:p w14:paraId="212D7284" w14:textId="77777777" w:rsidR="00821E6B" w:rsidRPr="00874190" w:rsidRDefault="00821E6B" w:rsidP="00374F9B">
            <w:pPr>
              <w:pStyle w:val="TAL"/>
              <w:rPr>
                <w:ins w:id="678" w:author="Bharadwaj Cheruvu" w:date="2022-04-22T15:39:00Z"/>
              </w:rPr>
            </w:pPr>
            <w:ins w:id="679" w:author="Bharadwaj Cheruvu" w:date="2022-04-22T15:39:00Z">
              <w:r w:rsidRPr="00874190">
                <w:t xml:space="preserve">    }</w:t>
              </w:r>
            </w:ins>
          </w:p>
        </w:tc>
        <w:tc>
          <w:tcPr>
            <w:tcW w:w="2268" w:type="dxa"/>
          </w:tcPr>
          <w:p w14:paraId="678F07E5" w14:textId="77777777" w:rsidR="00821E6B" w:rsidRPr="00874190" w:rsidRDefault="00821E6B" w:rsidP="00374F9B">
            <w:pPr>
              <w:pStyle w:val="TAL"/>
              <w:rPr>
                <w:ins w:id="680" w:author="Bharadwaj Cheruvu" w:date="2022-04-22T15:39:00Z"/>
              </w:rPr>
            </w:pPr>
          </w:p>
        </w:tc>
        <w:tc>
          <w:tcPr>
            <w:tcW w:w="1701" w:type="dxa"/>
          </w:tcPr>
          <w:p w14:paraId="752EC324" w14:textId="77777777" w:rsidR="00821E6B" w:rsidRPr="00874190" w:rsidRDefault="00821E6B" w:rsidP="00374F9B">
            <w:pPr>
              <w:pStyle w:val="TAL"/>
              <w:rPr>
                <w:ins w:id="681" w:author="Bharadwaj Cheruvu" w:date="2022-04-22T15:39:00Z"/>
              </w:rPr>
            </w:pPr>
          </w:p>
        </w:tc>
        <w:tc>
          <w:tcPr>
            <w:tcW w:w="1284" w:type="dxa"/>
          </w:tcPr>
          <w:p w14:paraId="1E012BF3" w14:textId="77777777" w:rsidR="00821E6B" w:rsidRPr="00874190" w:rsidRDefault="00821E6B" w:rsidP="00374F9B">
            <w:pPr>
              <w:pStyle w:val="TAL"/>
              <w:rPr>
                <w:ins w:id="682" w:author="Bharadwaj Cheruvu" w:date="2022-04-22T15:39:00Z"/>
              </w:rPr>
            </w:pPr>
          </w:p>
        </w:tc>
      </w:tr>
      <w:tr w:rsidR="00821E6B" w:rsidRPr="00874190" w14:paraId="450F0C83" w14:textId="77777777" w:rsidTr="00374F9B">
        <w:tblPrEx>
          <w:tblCellMar>
            <w:left w:w="108" w:type="dxa"/>
            <w:right w:w="108" w:type="dxa"/>
          </w:tblCellMar>
        </w:tblPrEx>
        <w:trPr>
          <w:jc w:val="center"/>
          <w:ins w:id="683" w:author="Bharadwaj Cheruvu" w:date="2022-04-22T15:39:00Z"/>
        </w:trPr>
        <w:tc>
          <w:tcPr>
            <w:tcW w:w="4537" w:type="dxa"/>
          </w:tcPr>
          <w:p w14:paraId="4812BD1C" w14:textId="77777777" w:rsidR="00821E6B" w:rsidRPr="00874190" w:rsidRDefault="00821E6B" w:rsidP="00374F9B">
            <w:pPr>
              <w:pStyle w:val="TAL"/>
              <w:rPr>
                <w:ins w:id="684" w:author="Bharadwaj Cheruvu" w:date="2022-04-22T15:39:00Z"/>
              </w:rPr>
            </w:pPr>
            <w:ins w:id="685" w:author="Bharadwaj Cheruvu" w:date="2022-04-22T15:39:00Z">
              <w:r w:rsidRPr="00874190">
                <w:t xml:space="preserve">    criticalExtensionsFuture</w:t>
              </w:r>
            </w:ins>
          </w:p>
        </w:tc>
        <w:tc>
          <w:tcPr>
            <w:tcW w:w="2268" w:type="dxa"/>
          </w:tcPr>
          <w:p w14:paraId="11EDC6B2" w14:textId="77777777" w:rsidR="00821E6B" w:rsidRPr="00874190" w:rsidRDefault="00821E6B" w:rsidP="00374F9B">
            <w:pPr>
              <w:pStyle w:val="TAL"/>
              <w:rPr>
                <w:ins w:id="686" w:author="Bharadwaj Cheruvu" w:date="2022-04-22T15:39:00Z"/>
              </w:rPr>
            </w:pPr>
          </w:p>
        </w:tc>
        <w:tc>
          <w:tcPr>
            <w:tcW w:w="1701" w:type="dxa"/>
          </w:tcPr>
          <w:p w14:paraId="69EC673D" w14:textId="77777777" w:rsidR="00821E6B" w:rsidRPr="00874190" w:rsidRDefault="00821E6B" w:rsidP="00374F9B">
            <w:pPr>
              <w:pStyle w:val="TAL"/>
              <w:rPr>
                <w:ins w:id="687" w:author="Bharadwaj Cheruvu" w:date="2022-04-22T15:39:00Z"/>
              </w:rPr>
            </w:pPr>
          </w:p>
        </w:tc>
        <w:tc>
          <w:tcPr>
            <w:tcW w:w="1284" w:type="dxa"/>
          </w:tcPr>
          <w:p w14:paraId="2D41816D" w14:textId="77777777" w:rsidR="00821E6B" w:rsidRPr="00874190" w:rsidRDefault="00821E6B" w:rsidP="00374F9B">
            <w:pPr>
              <w:pStyle w:val="TAL"/>
              <w:rPr>
                <w:ins w:id="688" w:author="Bharadwaj Cheruvu" w:date="2022-04-22T15:39:00Z"/>
              </w:rPr>
            </w:pPr>
          </w:p>
        </w:tc>
      </w:tr>
      <w:tr w:rsidR="00821E6B" w:rsidRPr="00874190" w14:paraId="627FCF87" w14:textId="77777777" w:rsidTr="00374F9B">
        <w:tblPrEx>
          <w:tblCellMar>
            <w:left w:w="108" w:type="dxa"/>
            <w:right w:w="108" w:type="dxa"/>
          </w:tblCellMar>
        </w:tblPrEx>
        <w:trPr>
          <w:jc w:val="center"/>
          <w:ins w:id="689" w:author="Bharadwaj Cheruvu" w:date="2022-04-22T15:39:00Z"/>
        </w:trPr>
        <w:tc>
          <w:tcPr>
            <w:tcW w:w="4537" w:type="dxa"/>
          </w:tcPr>
          <w:p w14:paraId="6D5FD63A" w14:textId="77777777" w:rsidR="00821E6B" w:rsidRPr="00874190" w:rsidRDefault="00821E6B" w:rsidP="00374F9B">
            <w:pPr>
              <w:pStyle w:val="TAL"/>
              <w:rPr>
                <w:ins w:id="690" w:author="Bharadwaj Cheruvu" w:date="2022-04-22T15:39:00Z"/>
              </w:rPr>
            </w:pPr>
            <w:ins w:id="691" w:author="Bharadwaj Cheruvu" w:date="2022-04-22T15:39:00Z">
              <w:r w:rsidRPr="00874190">
                <w:t xml:space="preserve">  }</w:t>
              </w:r>
            </w:ins>
          </w:p>
        </w:tc>
        <w:tc>
          <w:tcPr>
            <w:tcW w:w="2268" w:type="dxa"/>
          </w:tcPr>
          <w:p w14:paraId="10AA6AB5" w14:textId="77777777" w:rsidR="00821E6B" w:rsidRPr="00874190" w:rsidRDefault="00821E6B" w:rsidP="00374F9B">
            <w:pPr>
              <w:pStyle w:val="TAL"/>
              <w:rPr>
                <w:ins w:id="692" w:author="Bharadwaj Cheruvu" w:date="2022-04-22T15:39:00Z"/>
              </w:rPr>
            </w:pPr>
          </w:p>
        </w:tc>
        <w:tc>
          <w:tcPr>
            <w:tcW w:w="1701" w:type="dxa"/>
          </w:tcPr>
          <w:p w14:paraId="74CC4A23" w14:textId="77777777" w:rsidR="00821E6B" w:rsidRPr="00874190" w:rsidRDefault="00821E6B" w:rsidP="00374F9B">
            <w:pPr>
              <w:pStyle w:val="TAL"/>
              <w:rPr>
                <w:ins w:id="693" w:author="Bharadwaj Cheruvu" w:date="2022-04-22T15:39:00Z"/>
              </w:rPr>
            </w:pPr>
          </w:p>
        </w:tc>
        <w:tc>
          <w:tcPr>
            <w:tcW w:w="1284" w:type="dxa"/>
          </w:tcPr>
          <w:p w14:paraId="5C451D3F" w14:textId="77777777" w:rsidR="00821E6B" w:rsidRPr="00874190" w:rsidRDefault="00821E6B" w:rsidP="00374F9B">
            <w:pPr>
              <w:pStyle w:val="TAL"/>
              <w:rPr>
                <w:ins w:id="694" w:author="Bharadwaj Cheruvu" w:date="2022-04-22T15:39:00Z"/>
              </w:rPr>
            </w:pPr>
          </w:p>
        </w:tc>
      </w:tr>
      <w:tr w:rsidR="00821E6B" w:rsidRPr="00874190" w14:paraId="393CED71" w14:textId="77777777" w:rsidTr="00374F9B">
        <w:tblPrEx>
          <w:tblCellMar>
            <w:left w:w="108" w:type="dxa"/>
            <w:right w:w="108" w:type="dxa"/>
          </w:tblCellMar>
        </w:tblPrEx>
        <w:trPr>
          <w:jc w:val="center"/>
          <w:ins w:id="695" w:author="Bharadwaj Cheruvu" w:date="2022-04-22T15:39:00Z"/>
        </w:trPr>
        <w:tc>
          <w:tcPr>
            <w:tcW w:w="4537" w:type="dxa"/>
          </w:tcPr>
          <w:p w14:paraId="5C495F7C" w14:textId="77777777" w:rsidR="00821E6B" w:rsidRPr="00874190" w:rsidRDefault="00821E6B" w:rsidP="00374F9B">
            <w:pPr>
              <w:pStyle w:val="TAL"/>
              <w:rPr>
                <w:ins w:id="696" w:author="Bharadwaj Cheruvu" w:date="2022-04-22T15:39:00Z"/>
              </w:rPr>
            </w:pPr>
            <w:ins w:id="697" w:author="Bharadwaj Cheruvu" w:date="2022-04-22T15:39:00Z">
              <w:r w:rsidRPr="00874190">
                <w:t>}</w:t>
              </w:r>
            </w:ins>
          </w:p>
        </w:tc>
        <w:tc>
          <w:tcPr>
            <w:tcW w:w="2268" w:type="dxa"/>
          </w:tcPr>
          <w:p w14:paraId="05E0F20A" w14:textId="77777777" w:rsidR="00821E6B" w:rsidRPr="00874190" w:rsidRDefault="00821E6B" w:rsidP="00374F9B">
            <w:pPr>
              <w:pStyle w:val="TAL"/>
              <w:rPr>
                <w:ins w:id="698" w:author="Bharadwaj Cheruvu" w:date="2022-04-22T15:39:00Z"/>
              </w:rPr>
            </w:pPr>
          </w:p>
        </w:tc>
        <w:tc>
          <w:tcPr>
            <w:tcW w:w="1701" w:type="dxa"/>
          </w:tcPr>
          <w:p w14:paraId="21B222E1" w14:textId="77777777" w:rsidR="00821E6B" w:rsidRPr="00874190" w:rsidRDefault="00821E6B" w:rsidP="00374F9B">
            <w:pPr>
              <w:pStyle w:val="TAL"/>
              <w:rPr>
                <w:ins w:id="699" w:author="Bharadwaj Cheruvu" w:date="2022-04-22T15:39:00Z"/>
              </w:rPr>
            </w:pPr>
          </w:p>
        </w:tc>
        <w:tc>
          <w:tcPr>
            <w:tcW w:w="1284" w:type="dxa"/>
          </w:tcPr>
          <w:p w14:paraId="49F0E2E3" w14:textId="77777777" w:rsidR="00821E6B" w:rsidRPr="00874190" w:rsidRDefault="00821E6B" w:rsidP="00374F9B">
            <w:pPr>
              <w:pStyle w:val="TAL"/>
              <w:rPr>
                <w:ins w:id="700" w:author="Bharadwaj Cheruvu" w:date="2022-04-22T15:39:00Z"/>
              </w:rPr>
            </w:pPr>
          </w:p>
        </w:tc>
      </w:tr>
    </w:tbl>
    <w:p w14:paraId="716DCCC2" w14:textId="77777777" w:rsidR="00821E6B" w:rsidRPr="00874190" w:rsidRDefault="00821E6B" w:rsidP="00821E6B">
      <w:pPr>
        <w:rPr>
          <w:ins w:id="701" w:author="Bharadwaj Cheruvu" w:date="2022-04-22T15:39:00Z"/>
        </w:rPr>
      </w:pPr>
    </w:p>
    <w:p w14:paraId="1C551DF9" w14:textId="77777777" w:rsidR="00821E6B" w:rsidRPr="00874190" w:rsidRDefault="00821E6B" w:rsidP="00821E6B">
      <w:pPr>
        <w:pStyle w:val="TH"/>
        <w:rPr>
          <w:ins w:id="702" w:author="Bharadwaj Cheruvu" w:date="2022-04-22T15:39:00Z"/>
        </w:rPr>
      </w:pPr>
      <w:ins w:id="703" w:author="Bharadwaj Cheruvu" w:date="2022-04-22T15:39:00Z">
        <w:r w:rsidRPr="00874190">
          <w:t>Table 11.</w:t>
        </w:r>
        <w:r>
          <w:t>5</w:t>
        </w:r>
        <w:r w:rsidRPr="00874190">
          <w:t>.</w:t>
        </w:r>
        <w:r>
          <w:t>7</w:t>
        </w:r>
        <w:r w:rsidRPr="00874190">
          <w:t>.3.3-</w:t>
        </w:r>
        <w:r>
          <w:t>4</w:t>
        </w:r>
        <w:r w:rsidRPr="00874190">
          <w:t xml:space="preserve">: </w:t>
        </w:r>
        <w:r w:rsidRPr="00874190">
          <w:rPr>
            <w:i/>
          </w:rPr>
          <w:t>UECapabilityInformation</w:t>
        </w:r>
        <w:r w:rsidRPr="00874190">
          <w:t xml:space="preserve"> (step </w:t>
        </w:r>
        <w:r>
          <w:t>14</w:t>
        </w:r>
        <w:r w:rsidRPr="00874190">
          <w:t>, Table 11.</w:t>
        </w:r>
        <w:r>
          <w:t>5</w:t>
        </w:r>
        <w:r w:rsidRPr="00874190">
          <w:t>.</w:t>
        </w:r>
        <w:r>
          <w:t>7</w:t>
        </w:r>
        <w:r w:rsidRPr="00874190">
          <w:t>.3.2-</w:t>
        </w:r>
        <w:r>
          <w:t>2</w:t>
        </w:r>
        <w:r w:rsidRPr="00874190">
          <w:t>)</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21E6B" w:rsidRPr="00874190" w14:paraId="22A86BE0" w14:textId="77777777" w:rsidTr="00374F9B">
        <w:trPr>
          <w:jc w:val="center"/>
          <w:ins w:id="704" w:author="Bharadwaj Cheruvu" w:date="2022-04-22T15:39:00Z"/>
        </w:trPr>
        <w:tc>
          <w:tcPr>
            <w:tcW w:w="9781" w:type="dxa"/>
            <w:gridSpan w:val="4"/>
          </w:tcPr>
          <w:p w14:paraId="086B97BA" w14:textId="77777777" w:rsidR="00821E6B" w:rsidRPr="00874190" w:rsidRDefault="00821E6B" w:rsidP="00374F9B">
            <w:pPr>
              <w:pStyle w:val="TAL"/>
              <w:rPr>
                <w:ins w:id="705" w:author="Bharadwaj Cheruvu" w:date="2022-04-22T15:39:00Z"/>
              </w:rPr>
            </w:pPr>
            <w:ins w:id="706" w:author="Bharadwaj Cheruvu" w:date="2022-04-22T15:39:00Z">
              <w:r w:rsidRPr="00874190">
                <w:t>Derivation Path: 38.508-1 [4], Table 4.6.1-32</w:t>
              </w:r>
            </w:ins>
          </w:p>
        </w:tc>
      </w:tr>
      <w:tr w:rsidR="00821E6B" w:rsidRPr="00874190" w14:paraId="48AD11FA" w14:textId="77777777" w:rsidTr="00374F9B">
        <w:tblPrEx>
          <w:tblCellMar>
            <w:left w:w="108" w:type="dxa"/>
            <w:right w:w="108" w:type="dxa"/>
          </w:tblCellMar>
        </w:tblPrEx>
        <w:trPr>
          <w:jc w:val="center"/>
          <w:ins w:id="707" w:author="Bharadwaj Cheruvu" w:date="2022-04-22T15:39:00Z"/>
        </w:trPr>
        <w:tc>
          <w:tcPr>
            <w:tcW w:w="4537" w:type="dxa"/>
          </w:tcPr>
          <w:p w14:paraId="323F37C8" w14:textId="77777777" w:rsidR="00821E6B" w:rsidRPr="00874190" w:rsidRDefault="00821E6B" w:rsidP="00374F9B">
            <w:pPr>
              <w:pStyle w:val="TAH"/>
              <w:rPr>
                <w:ins w:id="708" w:author="Bharadwaj Cheruvu" w:date="2022-04-22T15:39:00Z"/>
              </w:rPr>
            </w:pPr>
            <w:ins w:id="709" w:author="Bharadwaj Cheruvu" w:date="2022-04-22T15:39:00Z">
              <w:r w:rsidRPr="00874190">
                <w:t>Information Element</w:t>
              </w:r>
            </w:ins>
          </w:p>
        </w:tc>
        <w:tc>
          <w:tcPr>
            <w:tcW w:w="2268" w:type="dxa"/>
          </w:tcPr>
          <w:p w14:paraId="3E4BD178" w14:textId="77777777" w:rsidR="00821E6B" w:rsidRPr="00874190" w:rsidRDefault="00821E6B" w:rsidP="00374F9B">
            <w:pPr>
              <w:pStyle w:val="TAH"/>
              <w:rPr>
                <w:ins w:id="710" w:author="Bharadwaj Cheruvu" w:date="2022-04-22T15:39:00Z"/>
              </w:rPr>
            </w:pPr>
            <w:ins w:id="711" w:author="Bharadwaj Cheruvu" w:date="2022-04-22T15:39:00Z">
              <w:r w:rsidRPr="00874190">
                <w:t>Value/remark</w:t>
              </w:r>
            </w:ins>
          </w:p>
        </w:tc>
        <w:tc>
          <w:tcPr>
            <w:tcW w:w="1701" w:type="dxa"/>
          </w:tcPr>
          <w:p w14:paraId="7DAFABF3" w14:textId="77777777" w:rsidR="00821E6B" w:rsidRPr="00874190" w:rsidRDefault="00821E6B" w:rsidP="00374F9B">
            <w:pPr>
              <w:pStyle w:val="TAH"/>
              <w:rPr>
                <w:ins w:id="712" w:author="Bharadwaj Cheruvu" w:date="2022-04-22T15:39:00Z"/>
              </w:rPr>
            </w:pPr>
            <w:ins w:id="713" w:author="Bharadwaj Cheruvu" w:date="2022-04-22T15:39:00Z">
              <w:r w:rsidRPr="00874190">
                <w:t>Comment</w:t>
              </w:r>
            </w:ins>
          </w:p>
        </w:tc>
        <w:tc>
          <w:tcPr>
            <w:tcW w:w="1275" w:type="dxa"/>
          </w:tcPr>
          <w:p w14:paraId="576494CB" w14:textId="77777777" w:rsidR="00821E6B" w:rsidRPr="00874190" w:rsidRDefault="00821E6B" w:rsidP="00374F9B">
            <w:pPr>
              <w:pStyle w:val="TAH"/>
              <w:rPr>
                <w:ins w:id="714" w:author="Bharadwaj Cheruvu" w:date="2022-04-22T15:39:00Z"/>
              </w:rPr>
            </w:pPr>
            <w:ins w:id="715" w:author="Bharadwaj Cheruvu" w:date="2022-04-22T15:39:00Z">
              <w:r w:rsidRPr="00874190">
                <w:t>Condition</w:t>
              </w:r>
            </w:ins>
          </w:p>
        </w:tc>
      </w:tr>
      <w:tr w:rsidR="00821E6B" w:rsidRPr="00874190" w14:paraId="7F494264" w14:textId="77777777" w:rsidTr="00374F9B">
        <w:tblPrEx>
          <w:tblCellMar>
            <w:left w:w="108" w:type="dxa"/>
            <w:right w:w="108" w:type="dxa"/>
          </w:tblCellMar>
        </w:tblPrEx>
        <w:trPr>
          <w:jc w:val="center"/>
          <w:ins w:id="716" w:author="Bharadwaj Cheruvu" w:date="2022-04-22T15:39:00Z"/>
        </w:trPr>
        <w:tc>
          <w:tcPr>
            <w:tcW w:w="4537" w:type="dxa"/>
          </w:tcPr>
          <w:p w14:paraId="329782AE" w14:textId="77777777" w:rsidR="00821E6B" w:rsidRPr="00874190" w:rsidRDefault="00821E6B" w:rsidP="00374F9B">
            <w:pPr>
              <w:pStyle w:val="TAL"/>
              <w:rPr>
                <w:ins w:id="717" w:author="Bharadwaj Cheruvu" w:date="2022-04-22T15:39:00Z"/>
              </w:rPr>
            </w:pPr>
            <w:ins w:id="718" w:author="Bharadwaj Cheruvu" w:date="2022-04-22T15:39:00Z">
              <w:r w:rsidRPr="00874190">
                <w:t>UECapabilityInformation ::= SEQUENCE {</w:t>
              </w:r>
            </w:ins>
          </w:p>
        </w:tc>
        <w:tc>
          <w:tcPr>
            <w:tcW w:w="2268" w:type="dxa"/>
          </w:tcPr>
          <w:p w14:paraId="797D2566" w14:textId="77777777" w:rsidR="00821E6B" w:rsidRPr="00874190" w:rsidRDefault="00821E6B" w:rsidP="00374F9B">
            <w:pPr>
              <w:pStyle w:val="TAL"/>
              <w:rPr>
                <w:ins w:id="719" w:author="Bharadwaj Cheruvu" w:date="2022-04-22T15:39:00Z"/>
              </w:rPr>
            </w:pPr>
          </w:p>
        </w:tc>
        <w:tc>
          <w:tcPr>
            <w:tcW w:w="1701" w:type="dxa"/>
          </w:tcPr>
          <w:p w14:paraId="5110B23D" w14:textId="77777777" w:rsidR="00821E6B" w:rsidRPr="00874190" w:rsidRDefault="00821E6B" w:rsidP="00374F9B">
            <w:pPr>
              <w:pStyle w:val="TAL"/>
              <w:rPr>
                <w:ins w:id="720" w:author="Bharadwaj Cheruvu" w:date="2022-04-22T15:39:00Z"/>
              </w:rPr>
            </w:pPr>
          </w:p>
        </w:tc>
        <w:tc>
          <w:tcPr>
            <w:tcW w:w="1275" w:type="dxa"/>
          </w:tcPr>
          <w:p w14:paraId="0892B57D" w14:textId="77777777" w:rsidR="00821E6B" w:rsidRPr="00874190" w:rsidRDefault="00821E6B" w:rsidP="00374F9B">
            <w:pPr>
              <w:pStyle w:val="TAL"/>
              <w:rPr>
                <w:ins w:id="721" w:author="Bharadwaj Cheruvu" w:date="2022-04-22T15:39:00Z"/>
              </w:rPr>
            </w:pPr>
          </w:p>
        </w:tc>
      </w:tr>
      <w:tr w:rsidR="00821E6B" w:rsidRPr="00874190" w14:paraId="0088DC41" w14:textId="77777777" w:rsidTr="00374F9B">
        <w:tblPrEx>
          <w:tblCellMar>
            <w:left w:w="108" w:type="dxa"/>
            <w:right w:w="108" w:type="dxa"/>
          </w:tblCellMar>
        </w:tblPrEx>
        <w:trPr>
          <w:jc w:val="center"/>
          <w:ins w:id="722" w:author="Bharadwaj Cheruvu" w:date="2022-04-22T15:39:00Z"/>
        </w:trPr>
        <w:tc>
          <w:tcPr>
            <w:tcW w:w="4537" w:type="dxa"/>
          </w:tcPr>
          <w:p w14:paraId="3884E932" w14:textId="77777777" w:rsidR="00821E6B" w:rsidRPr="00874190" w:rsidRDefault="00821E6B" w:rsidP="00374F9B">
            <w:pPr>
              <w:pStyle w:val="TAL"/>
              <w:rPr>
                <w:ins w:id="723" w:author="Bharadwaj Cheruvu" w:date="2022-04-22T15:39:00Z"/>
              </w:rPr>
            </w:pPr>
            <w:ins w:id="724" w:author="Bharadwaj Cheruvu" w:date="2022-04-22T15:39:00Z">
              <w:r w:rsidRPr="00874190">
                <w:t xml:space="preserve">  rrc-TransactionIdentifier</w:t>
              </w:r>
            </w:ins>
          </w:p>
        </w:tc>
        <w:tc>
          <w:tcPr>
            <w:tcW w:w="2268" w:type="dxa"/>
          </w:tcPr>
          <w:p w14:paraId="5DF2E82C" w14:textId="77777777" w:rsidR="00821E6B" w:rsidRPr="00874190" w:rsidRDefault="00821E6B" w:rsidP="00374F9B">
            <w:pPr>
              <w:pStyle w:val="TAL"/>
              <w:rPr>
                <w:ins w:id="725" w:author="Bharadwaj Cheruvu" w:date="2022-04-22T15:39:00Z"/>
              </w:rPr>
            </w:pPr>
            <w:ins w:id="726" w:author="Bharadwaj Cheruvu" w:date="2022-04-22T15:39:00Z">
              <w:r w:rsidRPr="00874190">
                <w:t>RRC-TransactionIdentifier</w:t>
              </w:r>
            </w:ins>
          </w:p>
        </w:tc>
        <w:tc>
          <w:tcPr>
            <w:tcW w:w="1701" w:type="dxa"/>
          </w:tcPr>
          <w:p w14:paraId="4AC1C4FD" w14:textId="77777777" w:rsidR="00821E6B" w:rsidRPr="00874190" w:rsidRDefault="00821E6B" w:rsidP="00374F9B">
            <w:pPr>
              <w:pStyle w:val="TAL"/>
              <w:rPr>
                <w:ins w:id="727" w:author="Bharadwaj Cheruvu" w:date="2022-04-22T15:39:00Z"/>
              </w:rPr>
            </w:pPr>
          </w:p>
        </w:tc>
        <w:tc>
          <w:tcPr>
            <w:tcW w:w="1275" w:type="dxa"/>
          </w:tcPr>
          <w:p w14:paraId="06AEF20F" w14:textId="77777777" w:rsidR="00821E6B" w:rsidRPr="00874190" w:rsidRDefault="00821E6B" w:rsidP="00374F9B">
            <w:pPr>
              <w:pStyle w:val="TAL"/>
              <w:rPr>
                <w:ins w:id="728" w:author="Bharadwaj Cheruvu" w:date="2022-04-22T15:39:00Z"/>
              </w:rPr>
            </w:pPr>
          </w:p>
        </w:tc>
      </w:tr>
      <w:tr w:rsidR="00821E6B" w:rsidRPr="00874190" w14:paraId="48061C69" w14:textId="77777777" w:rsidTr="00374F9B">
        <w:tblPrEx>
          <w:tblCellMar>
            <w:left w:w="108" w:type="dxa"/>
            <w:right w:w="108" w:type="dxa"/>
          </w:tblCellMar>
        </w:tblPrEx>
        <w:trPr>
          <w:jc w:val="center"/>
          <w:ins w:id="729" w:author="Bharadwaj Cheruvu" w:date="2022-04-22T15:39:00Z"/>
        </w:trPr>
        <w:tc>
          <w:tcPr>
            <w:tcW w:w="4537" w:type="dxa"/>
          </w:tcPr>
          <w:p w14:paraId="1D7662F0" w14:textId="77777777" w:rsidR="00821E6B" w:rsidRPr="00874190" w:rsidRDefault="00821E6B" w:rsidP="00374F9B">
            <w:pPr>
              <w:pStyle w:val="TAL"/>
              <w:rPr>
                <w:ins w:id="730" w:author="Bharadwaj Cheruvu" w:date="2022-04-22T15:39:00Z"/>
              </w:rPr>
            </w:pPr>
            <w:ins w:id="731" w:author="Bharadwaj Cheruvu" w:date="2022-04-22T15:39:00Z">
              <w:r w:rsidRPr="00874190">
                <w:t xml:space="preserve">  criticalExtensions CHOICE {</w:t>
              </w:r>
            </w:ins>
          </w:p>
        </w:tc>
        <w:tc>
          <w:tcPr>
            <w:tcW w:w="2268" w:type="dxa"/>
          </w:tcPr>
          <w:p w14:paraId="61BE42F0" w14:textId="77777777" w:rsidR="00821E6B" w:rsidRPr="00874190" w:rsidRDefault="00821E6B" w:rsidP="00374F9B">
            <w:pPr>
              <w:pStyle w:val="TAL"/>
              <w:rPr>
                <w:ins w:id="732" w:author="Bharadwaj Cheruvu" w:date="2022-04-22T15:39:00Z"/>
              </w:rPr>
            </w:pPr>
          </w:p>
        </w:tc>
        <w:tc>
          <w:tcPr>
            <w:tcW w:w="1701" w:type="dxa"/>
          </w:tcPr>
          <w:p w14:paraId="5B1AEDE8" w14:textId="77777777" w:rsidR="00821E6B" w:rsidRPr="00874190" w:rsidRDefault="00821E6B" w:rsidP="00374F9B">
            <w:pPr>
              <w:pStyle w:val="TAL"/>
              <w:rPr>
                <w:ins w:id="733" w:author="Bharadwaj Cheruvu" w:date="2022-04-22T15:39:00Z"/>
              </w:rPr>
            </w:pPr>
          </w:p>
        </w:tc>
        <w:tc>
          <w:tcPr>
            <w:tcW w:w="1275" w:type="dxa"/>
          </w:tcPr>
          <w:p w14:paraId="3325B10D" w14:textId="77777777" w:rsidR="00821E6B" w:rsidRPr="00874190" w:rsidRDefault="00821E6B" w:rsidP="00374F9B">
            <w:pPr>
              <w:pStyle w:val="TAL"/>
              <w:rPr>
                <w:ins w:id="734" w:author="Bharadwaj Cheruvu" w:date="2022-04-22T15:39:00Z"/>
              </w:rPr>
            </w:pPr>
          </w:p>
        </w:tc>
      </w:tr>
      <w:tr w:rsidR="00821E6B" w:rsidRPr="00874190" w14:paraId="34D54DC3" w14:textId="77777777" w:rsidTr="00374F9B">
        <w:tblPrEx>
          <w:tblCellMar>
            <w:left w:w="108" w:type="dxa"/>
            <w:right w:w="108" w:type="dxa"/>
          </w:tblCellMar>
        </w:tblPrEx>
        <w:trPr>
          <w:jc w:val="center"/>
          <w:ins w:id="735" w:author="Bharadwaj Cheruvu" w:date="2022-04-22T15:39:00Z"/>
        </w:trPr>
        <w:tc>
          <w:tcPr>
            <w:tcW w:w="4537" w:type="dxa"/>
          </w:tcPr>
          <w:p w14:paraId="2D7CB612" w14:textId="77777777" w:rsidR="00821E6B" w:rsidRPr="00874190" w:rsidRDefault="00821E6B" w:rsidP="00374F9B">
            <w:pPr>
              <w:pStyle w:val="TAL"/>
              <w:rPr>
                <w:ins w:id="736" w:author="Bharadwaj Cheruvu" w:date="2022-04-22T15:39:00Z"/>
              </w:rPr>
            </w:pPr>
            <w:ins w:id="737" w:author="Bharadwaj Cheruvu" w:date="2022-04-22T15:39:00Z">
              <w:r w:rsidRPr="00874190">
                <w:t xml:space="preserve">    ueCapabilityInformation SEQUENCE {</w:t>
              </w:r>
            </w:ins>
          </w:p>
        </w:tc>
        <w:tc>
          <w:tcPr>
            <w:tcW w:w="2268" w:type="dxa"/>
          </w:tcPr>
          <w:p w14:paraId="2461A6C9" w14:textId="77777777" w:rsidR="00821E6B" w:rsidRPr="00874190" w:rsidRDefault="00821E6B" w:rsidP="00374F9B">
            <w:pPr>
              <w:pStyle w:val="TAL"/>
              <w:rPr>
                <w:ins w:id="738" w:author="Bharadwaj Cheruvu" w:date="2022-04-22T15:39:00Z"/>
              </w:rPr>
            </w:pPr>
          </w:p>
        </w:tc>
        <w:tc>
          <w:tcPr>
            <w:tcW w:w="1701" w:type="dxa"/>
          </w:tcPr>
          <w:p w14:paraId="5148231E" w14:textId="77777777" w:rsidR="00821E6B" w:rsidRPr="00874190" w:rsidRDefault="00821E6B" w:rsidP="00374F9B">
            <w:pPr>
              <w:pStyle w:val="TAL"/>
              <w:rPr>
                <w:ins w:id="739" w:author="Bharadwaj Cheruvu" w:date="2022-04-22T15:39:00Z"/>
              </w:rPr>
            </w:pPr>
          </w:p>
        </w:tc>
        <w:tc>
          <w:tcPr>
            <w:tcW w:w="1275" w:type="dxa"/>
          </w:tcPr>
          <w:p w14:paraId="57781548" w14:textId="77777777" w:rsidR="00821E6B" w:rsidRPr="00874190" w:rsidRDefault="00821E6B" w:rsidP="00374F9B">
            <w:pPr>
              <w:pStyle w:val="TAL"/>
              <w:rPr>
                <w:ins w:id="740" w:author="Bharadwaj Cheruvu" w:date="2022-04-22T15:39:00Z"/>
              </w:rPr>
            </w:pPr>
          </w:p>
        </w:tc>
      </w:tr>
      <w:tr w:rsidR="00821E6B" w:rsidRPr="00874190" w14:paraId="7D1380E9" w14:textId="77777777" w:rsidTr="00374F9B">
        <w:tblPrEx>
          <w:tblCellMar>
            <w:left w:w="108" w:type="dxa"/>
            <w:right w:w="108" w:type="dxa"/>
          </w:tblCellMar>
        </w:tblPrEx>
        <w:trPr>
          <w:jc w:val="center"/>
          <w:ins w:id="741" w:author="Bharadwaj Cheruvu" w:date="2022-04-22T15:39:00Z"/>
        </w:trPr>
        <w:tc>
          <w:tcPr>
            <w:tcW w:w="4537" w:type="dxa"/>
          </w:tcPr>
          <w:p w14:paraId="76150D2D" w14:textId="77777777" w:rsidR="00821E6B" w:rsidRPr="00874190" w:rsidRDefault="00821E6B" w:rsidP="00374F9B">
            <w:pPr>
              <w:pStyle w:val="TAL"/>
              <w:rPr>
                <w:ins w:id="742" w:author="Bharadwaj Cheruvu" w:date="2022-04-22T15:39:00Z"/>
              </w:rPr>
            </w:pPr>
            <w:ins w:id="743" w:author="Bharadwaj Cheruvu" w:date="2022-04-22T15:39:00Z">
              <w:r w:rsidRPr="00874190">
                <w:t xml:space="preserve">      ue-CapabilityRAT-ContainerList SEQUENCE (SIZE (0..maxRAT-CapabilityContainers)) OF CapabilityRAT-Request {</w:t>
              </w:r>
            </w:ins>
          </w:p>
        </w:tc>
        <w:tc>
          <w:tcPr>
            <w:tcW w:w="2268" w:type="dxa"/>
          </w:tcPr>
          <w:p w14:paraId="20A7614C" w14:textId="77777777" w:rsidR="00821E6B" w:rsidRPr="00874190" w:rsidRDefault="00821E6B" w:rsidP="00374F9B">
            <w:pPr>
              <w:pStyle w:val="TAL"/>
              <w:rPr>
                <w:ins w:id="744" w:author="Bharadwaj Cheruvu" w:date="2022-04-22T15:39:00Z"/>
              </w:rPr>
            </w:pPr>
            <w:ins w:id="745" w:author="Bharadwaj Cheruvu" w:date="2022-04-22T15:39:00Z">
              <w:r w:rsidRPr="00874190">
                <w:t>2 entries</w:t>
              </w:r>
            </w:ins>
          </w:p>
        </w:tc>
        <w:tc>
          <w:tcPr>
            <w:tcW w:w="1701" w:type="dxa"/>
          </w:tcPr>
          <w:p w14:paraId="504C7474" w14:textId="77777777" w:rsidR="00821E6B" w:rsidRPr="00874190" w:rsidRDefault="00821E6B" w:rsidP="00374F9B">
            <w:pPr>
              <w:pStyle w:val="TAL"/>
              <w:rPr>
                <w:ins w:id="746" w:author="Bharadwaj Cheruvu" w:date="2022-04-22T15:39:00Z"/>
              </w:rPr>
            </w:pPr>
          </w:p>
        </w:tc>
        <w:tc>
          <w:tcPr>
            <w:tcW w:w="1275" w:type="dxa"/>
          </w:tcPr>
          <w:p w14:paraId="201C69CC" w14:textId="77777777" w:rsidR="00821E6B" w:rsidRPr="00874190" w:rsidRDefault="00821E6B" w:rsidP="00374F9B">
            <w:pPr>
              <w:pStyle w:val="TAL"/>
              <w:rPr>
                <w:ins w:id="747" w:author="Bharadwaj Cheruvu" w:date="2022-04-22T15:39:00Z"/>
              </w:rPr>
            </w:pPr>
          </w:p>
        </w:tc>
      </w:tr>
      <w:tr w:rsidR="00821E6B" w:rsidRPr="00874190" w14:paraId="27E015E2" w14:textId="77777777" w:rsidTr="00374F9B">
        <w:tblPrEx>
          <w:tblCellMar>
            <w:left w:w="108" w:type="dxa"/>
            <w:right w:w="108" w:type="dxa"/>
          </w:tblCellMar>
        </w:tblPrEx>
        <w:trPr>
          <w:jc w:val="center"/>
          <w:ins w:id="748" w:author="Bharadwaj Cheruvu" w:date="2022-04-22T15:39:00Z"/>
        </w:trPr>
        <w:tc>
          <w:tcPr>
            <w:tcW w:w="4537" w:type="dxa"/>
          </w:tcPr>
          <w:p w14:paraId="7045679F" w14:textId="77777777" w:rsidR="00821E6B" w:rsidRPr="00874190" w:rsidRDefault="00821E6B" w:rsidP="00374F9B">
            <w:pPr>
              <w:pStyle w:val="TAL"/>
              <w:rPr>
                <w:ins w:id="749" w:author="Bharadwaj Cheruvu" w:date="2022-04-22T15:39:00Z"/>
              </w:rPr>
            </w:pPr>
            <w:ins w:id="750" w:author="Bharadwaj Cheruvu" w:date="2022-04-22T15:39:00Z">
              <w:r w:rsidRPr="00874190">
                <w:t xml:space="preserve">        UE-CapabilityRAT-Request[1] </w:t>
              </w:r>
              <w:r w:rsidRPr="00874190">
                <w:rPr>
                  <w:snapToGrid w:val="0"/>
                </w:rPr>
                <w:t>SEQUENCE {</w:t>
              </w:r>
            </w:ins>
          </w:p>
        </w:tc>
        <w:tc>
          <w:tcPr>
            <w:tcW w:w="2268" w:type="dxa"/>
          </w:tcPr>
          <w:p w14:paraId="31A53E11" w14:textId="77777777" w:rsidR="00821E6B" w:rsidRPr="00874190" w:rsidRDefault="00821E6B" w:rsidP="00374F9B">
            <w:pPr>
              <w:pStyle w:val="TAL"/>
              <w:rPr>
                <w:ins w:id="751" w:author="Bharadwaj Cheruvu" w:date="2022-04-22T15:39:00Z"/>
              </w:rPr>
            </w:pPr>
          </w:p>
        </w:tc>
        <w:tc>
          <w:tcPr>
            <w:tcW w:w="1701" w:type="dxa"/>
          </w:tcPr>
          <w:p w14:paraId="2B4ADD08" w14:textId="77777777" w:rsidR="00821E6B" w:rsidRPr="00874190" w:rsidRDefault="00821E6B" w:rsidP="00374F9B">
            <w:pPr>
              <w:pStyle w:val="TAL"/>
              <w:rPr>
                <w:ins w:id="752" w:author="Bharadwaj Cheruvu" w:date="2022-04-22T15:39:00Z"/>
              </w:rPr>
            </w:pPr>
            <w:ins w:id="753" w:author="Bharadwaj Cheruvu" w:date="2022-04-22T15:39:00Z">
              <w:r w:rsidRPr="00874190">
                <w:t>entry 1</w:t>
              </w:r>
            </w:ins>
          </w:p>
        </w:tc>
        <w:tc>
          <w:tcPr>
            <w:tcW w:w="1275" w:type="dxa"/>
          </w:tcPr>
          <w:p w14:paraId="720E40FD" w14:textId="77777777" w:rsidR="00821E6B" w:rsidRPr="00874190" w:rsidRDefault="00821E6B" w:rsidP="00374F9B">
            <w:pPr>
              <w:pStyle w:val="TAL"/>
              <w:rPr>
                <w:ins w:id="754" w:author="Bharadwaj Cheruvu" w:date="2022-04-22T15:39:00Z"/>
              </w:rPr>
            </w:pPr>
          </w:p>
        </w:tc>
      </w:tr>
      <w:tr w:rsidR="00821E6B" w:rsidRPr="00874190" w14:paraId="0E4C847C" w14:textId="77777777" w:rsidTr="00374F9B">
        <w:tblPrEx>
          <w:tblCellMar>
            <w:left w:w="108" w:type="dxa"/>
            <w:right w:w="108" w:type="dxa"/>
          </w:tblCellMar>
        </w:tblPrEx>
        <w:trPr>
          <w:jc w:val="center"/>
          <w:ins w:id="755" w:author="Bharadwaj Cheruvu" w:date="2022-04-22T15:39:00Z"/>
        </w:trPr>
        <w:tc>
          <w:tcPr>
            <w:tcW w:w="4537" w:type="dxa"/>
          </w:tcPr>
          <w:p w14:paraId="5AB44F33" w14:textId="77777777" w:rsidR="00821E6B" w:rsidRPr="00874190" w:rsidRDefault="00821E6B" w:rsidP="00374F9B">
            <w:pPr>
              <w:pStyle w:val="TAL"/>
              <w:rPr>
                <w:ins w:id="756" w:author="Bharadwaj Cheruvu" w:date="2022-04-22T15:39:00Z"/>
              </w:rPr>
            </w:pPr>
            <w:ins w:id="757" w:author="Bharadwaj Cheruvu" w:date="2022-04-22T15:39:00Z">
              <w:r w:rsidRPr="00874190">
                <w:t xml:space="preserve">          rat-Type</w:t>
              </w:r>
            </w:ins>
          </w:p>
        </w:tc>
        <w:tc>
          <w:tcPr>
            <w:tcW w:w="2268" w:type="dxa"/>
          </w:tcPr>
          <w:p w14:paraId="524F3809" w14:textId="77777777" w:rsidR="00821E6B" w:rsidRPr="00874190" w:rsidRDefault="00821E6B" w:rsidP="00374F9B">
            <w:pPr>
              <w:pStyle w:val="TAL"/>
              <w:rPr>
                <w:ins w:id="758" w:author="Bharadwaj Cheruvu" w:date="2022-04-22T15:39:00Z"/>
              </w:rPr>
            </w:pPr>
            <w:ins w:id="759" w:author="Bharadwaj Cheruvu" w:date="2022-04-22T15:39:00Z">
              <w:r w:rsidRPr="00874190">
                <w:t>nr</w:t>
              </w:r>
            </w:ins>
          </w:p>
        </w:tc>
        <w:tc>
          <w:tcPr>
            <w:tcW w:w="1701" w:type="dxa"/>
          </w:tcPr>
          <w:p w14:paraId="4425894F" w14:textId="77777777" w:rsidR="00821E6B" w:rsidRPr="00874190" w:rsidRDefault="00821E6B" w:rsidP="00374F9B">
            <w:pPr>
              <w:pStyle w:val="TAL"/>
              <w:rPr>
                <w:ins w:id="760" w:author="Bharadwaj Cheruvu" w:date="2022-04-22T15:39:00Z"/>
              </w:rPr>
            </w:pPr>
          </w:p>
        </w:tc>
        <w:tc>
          <w:tcPr>
            <w:tcW w:w="1275" w:type="dxa"/>
          </w:tcPr>
          <w:p w14:paraId="6F1185F2" w14:textId="77777777" w:rsidR="00821E6B" w:rsidRPr="00874190" w:rsidRDefault="00821E6B" w:rsidP="00374F9B">
            <w:pPr>
              <w:pStyle w:val="TAL"/>
              <w:rPr>
                <w:ins w:id="761" w:author="Bharadwaj Cheruvu" w:date="2022-04-22T15:39:00Z"/>
              </w:rPr>
            </w:pPr>
          </w:p>
        </w:tc>
      </w:tr>
      <w:tr w:rsidR="00821E6B" w:rsidRPr="00874190" w14:paraId="0E1ADBEC" w14:textId="77777777" w:rsidTr="00374F9B">
        <w:tblPrEx>
          <w:tblCellMar>
            <w:left w:w="108" w:type="dxa"/>
            <w:right w:w="108" w:type="dxa"/>
          </w:tblCellMar>
        </w:tblPrEx>
        <w:trPr>
          <w:jc w:val="center"/>
          <w:ins w:id="762" w:author="Bharadwaj Cheruvu" w:date="2022-04-22T15:39:00Z"/>
        </w:trPr>
        <w:tc>
          <w:tcPr>
            <w:tcW w:w="4537" w:type="dxa"/>
          </w:tcPr>
          <w:p w14:paraId="28834E5B" w14:textId="77777777" w:rsidR="00821E6B" w:rsidRPr="00874190" w:rsidRDefault="00821E6B" w:rsidP="00374F9B">
            <w:pPr>
              <w:pStyle w:val="TAL"/>
              <w:rPr>
                <w:ins w:id="763" w:author="Bharadwaj Cheruvu" w:date="2022-04-22T15:39:00Z"/>
              </w:rPr>
            </w:pPr>
            <w:ins w:id="764" w:author="Bharadwaj Cheruvu" w:date="2022-04-22T15:39:00Z">
              <w:r w:rsidRPr="00874190">
                <w:t xml:space="preserve">          ueCapabilityRAT-Container</w:t>
              </w:r>
            </w:ins>
          </w:p>
        </w:tc>
        <w:tc>
          <w:tcPr>
            <w:tcW w:w="2268" w:type="dxa"/>
          </w:tcPr>
          <w:p w14:paraId="5061D392" w14:textId="77777777" w:rsidR="00821E6B" w:rsidRPr="00874190" w:rsidRDefault="00821E6B" w:rsidP="00374F9B">
            <w:pPr>
              <w:pStyle w:val="TAL"/>
              <w:rPr>
                <w:ins w:id="765" w:author="Bharadwaj Cheruvu" w:date="2022-04-22T15:39:00Z"/>
              </w:rPr>
            </w:pPr>
            <w:ins w:id="766" w:author="Bharadwaj Cheruvu" w:date="2022-04-22T15:39:00Z">
              <w:r w:rsidRPr="00874190">
                <w:t>Not checked</w:t>
              </w:r>
            </w:ins>
          </w:p>
        </w:tc>
        <w:tc>
          <w:tcPr>
            <w:tcW w:w="1701" w:type="dxa"/>
          </w:tcPr>
          <w:p w14:paraId="53FE7210" w14:textId="77777777" w:rsidR="00821E6B" w:rsidRPr="00874190" w:rsidRDefault="00821E6B" w:rsidP="00374F9B">
            <w:pPr>
              <w:pStyle w:val="TAL"/>
              <w:rPr>
                <w:ins w:id="767" w:author="Bharadwaj Cheruvu" w:date="2022-04-22T15:39:00Z"/>
              </w:rPr>
            </w:pPr>
          </w:p>
        </w:tc>
        <w:tc>
          <w:tcPr>
            <w:tcW w:w="1275" w:type="dxa"/>
          </w:tcPr>
          <w:p w14:paraId="636AAA79" w14:textId="77777777" w:rsidR="00821E6B" w:rsidRPr="00874190" w:rsidRDefault="00821E6B" w:rsidP="00374F9B">
            <w:pPr>
              <w:pStyle w:val="TAL"/>
              <w:rPr>
                <w:ins w:id="768" w:author="Bharadwaj Cheruvu" w:date="2022-04-22T15:39:00Z"/>
              </w:rPr>
            </w:pPr>
          </w:p>
        </w:tc>
      </w:tr>
      <w:tr w:rsidR="00821E6B" w:rsidRPr="00874190" w14:paraId="0CBC8B42" w14:textId="77777777" w:rsidTr="00374F9B">
        <w:tblPrEx>
          <w:tblCellMar>
            <w:left w:w="108" w:type="dxa"/>
            <w:right w:w="108" w:type="dxa"/>
          </w:tblCellMar>
        </w:tblPrEx>
        <w:trPr>
          <w:jc w:val="center"/>
          <w:ins w:id="769" w:author="Bharadwaj Cheruvu" w:date="2022-04-22T15:39:00Z"/>
        </w:trPr>
        <w:tc>
          <w:tcPr>
            <w:tcW w:w="4537" w:type="dxa"/>
          </w:tcPr>
          <w:p w14:paraId="377398CB" w14:textId="77777777" w:rsidR="00821E6B" w:rsidRPr="00874190" w:rsidRDefault="00821E6B" w:rsidP="00374F9B">
            <w:pPr>
              <w:pStyle w:val="TAL"/>
              <w:rPr>
                <w:ins w:id="770" w:author="Bharadwaj Cheruvu" w:date="2022-04-22T15:39:00Z"/>
              </w:rPr>
            </w:pPr>
            <w:ins w:id="771" w:author="Bharadwaj Cheruvu" w:date="2022-04-22T15:39:00Z">
              <w:r w:rsidRPr="00874190">
                <w:t xml:space="preserve">        }</w:t>
              </w:r>
            </w:ins>
          </w:p>
        </w:tc>
        <w:tc>
          <w:tcPr>
            <w:tcW w:w="2268" w:type="dxa"/>
          </w:tcPr>
          <w:p w14:paraId="68B97617" w14:textId="77777777" w:rsidR="00821E6B" w:rsidRPr="00874190" w:rsidRDefault="00821E6B" w:rsidP="00374F9B">
            <w:pPr>
              <w:pStyle w:val="TAL"/>
              <w:rPr>
                <w:ins w:id="772" w:author="Bharadwaj Cheruvu" w:date="2022-04-22T15:39:00Z"/>
              </w:rPr>
            </w:pPr>
          </w:p>
        </w:tc>
        <w:tc>
          <w:tcPr>
            <w:tcW w:w="1701" w:type="dxa"/>
          </w:tcPr>
          <w:p w14:paraId="2DF44219" w14:textId="77777777" w:rsidR="00821E6B" w:rsidRPr="00874190" w:rsidRDefault="00821E6B" w:rsidP="00374F9B">
            <w:pPr>
              <w:pStyle w:val="TAL"/>
              <w:rPr>
                <w:ins w:id="773" w:author="Bharadwaj Cheruvu" w:date="2022-04-22T15:39:00Z"/>
              </w:rPr>
            </w:pPr>
          </w:p>
        </w:tc>
        <w:tc>
          <w:tcPr>
            <w:tcW w:w="1275" w:type="dxa"/>
          </w:tcPr>
          <w:p w14:paraId="0E988896" w14:textId="77777777" w:rsidR="00821E6B" w:rsidRPr="00874190" w:rsidRDefault="00821E6B" w:rsidP="00374F9B">
            <w:pPr>
              <w:pStyle w:val="TAL"/>
              <w:rPr>
                <w:ins w:id="774" w:author="Bharadwaj Cheruvu" w:date="2022-04-22T15:39:00Z"/>
              </w:rPr>
            </w:pPr>
          </w:p>
        </w:tc>
      </w:tr>
      <w:tr w:rsidR="00821E6B" w:rsidRPr="00874190" w14:paraId="1B858BFB" w14:textId="77777777" w:rsidTr="00374F9B">
        <w:tblPrEx>
          <w:tblCellMar>
            <w:left w:w="108" w:type="dxa"/>
            <w:right w:w="108" w:type="dxa"/>
          </w:tblCellMar>
        </w:tblPrEx>
        <w:trPr>
          <w:jc w:val="center"/>
          <w:ins w:id="775" w:author="Bharadwaj Cheruvu" w:date="2022-04-22T15:39:00Z"/>
        </w:trPr>
        <w:tc>
          <w:tcPr>
            <w:tcW w:w="4537" w:type="dxa"/>
          </w:tcPr>
          <w:p w14:paraId="38370F43" w14:textId="77777777" w:rsidR="00821E6B" w:rsidRPr="00874190" w:rsidRDefault="00821E6B" w:rsidP="00374F9B">
            <w:pPr>
              <w:pStyle w:val="TAL"/>
              <w:rPr>
                <w:ins w:id="776" w:author="Bharadwaj Cheruvu" w:date="2022-04-22T15:39:00Z"/>
              </w:rPr>
            </w:pPr>
            <w:ins w:id="777" w:author="Bharadwaj Cheruvu" w:date="2022-04-22T15:39:00Z">
              <w:r w:rsidRPr="00874190">
                <w:t xml:space="preserve">        UE-CapabilityRAT-Request[2] </w:t>
              </w:r>
              <w:r w:rsidRPr="00874190">
                <w:rPr>
                  <w:snapToGrid w:val="0"/>
                </w:rPr>
                <w:t>SEQUENCE {</w:t>
              </w:r>
            </w:ins>
          </w:p>
        </w:tc>
        <w:tc>
          <w:tcPr>
            <w:tcW w:w="2268" w:type="dxa"/>
          </w:tcPr>
          <w:p w14:paraId="33513E3B" w14:textId="77777777" w:rsidR="00821E6B" w:rsidRPr="00874190" w:rsidRDefault="00821E6B" w:rsidP="00374F9B">
            <w:pPr>
              <w:pStyle w:val="TAL"/>
              <w:rPr>
                <w:ins w:id="778" w:author="Bharadwaj Cheruvu" w:date="2022-04-22T15:39:00Z"/>
              </w:rPr>
            </w:pPr>
          </w:p>
        </w:tc>
        <w:tc>
          <w:tcPr>
            <w:tcW w:w="1701" w:type="dxa"/>
          </w:tcPr>
          <w:p w14:paraId="4ECD1C73" w14:textId="77777777" w:rsidR="00821E6B" w:rsidRPr="00874190" w:rsidRDefault="00821E6B" w:rsidP="00374F9B">
            <w:pPr>
              <w:pStyle w:val="TAL"/>
              <w:rPr>
                <w:ins w:id="779" w:author="Bharadwaj Cheruvu" w:date="2022-04-22T15:39:00Z"/>
              </w:rPr>
            </w:pPr>
            <w:ins w:id="780" w:author="Bharadwaj Cheruvu" w:date="2022-04-22T15:39:00Z">
              <w:r w:rsidRPr="00874190">
                <w:t>entry 2</w:t>
              </w:r>
            </w:ins>
          </w:p>
        </w:tc>
        <w:tc>
          <w:tcPr>
            <w:tcW w:w="1275" w:type="dxa"/>
          </w:tcPr>
          <w:p w14:paraId="2DC93867" w14:textId="77777777" w:rsidR="00821E6B" w:rsidRPr="00874190" w:rsidRDefault="00821E6B" w:rsidP="00374F9B">
            <w:pPr>
              <w:pStyle w:val="TAL"/>
              <w:rPr>
                <w:ins w:id="781" w:author="Bharadwaj Cheruvu" w:date="2022-04-22T15:39:00Z"/>
              </w:rPr>
            </w:pPr>
          </w:p>
        </w:tc>
      </w:tr>
      <w:tr w:rsidR="00821E6B" w:rsidRPr="00874190" w14:paraId="742EE791" w14:textId="77777777" w:rsidTr="00374F9B">
        <w:tblPrEx>
          <w:tblCellMar>
            <w:left w:w="108" w:type="dxa"/>
            <w:right w:w="108" w:type="dxa"/>
          </w:tblCellMar>
        </w:tblPrEx>
        <w:trPr>
          <w:jc w:val="center"/>
          <w:ins w:id="782" w:author="Bharadwaj Cheruvu" w:date="2022-04-22T15:39:00Z"/>
        </w:trPr>
        <w:tc>
          <w:tcPr>
            <w:tcW w:w="4537" w:type="dxa"/>
          </w:tcPr>
          <w:p w14:paraId="6D57D760" w14:textId="77777777" w:rsidR="00821E6B" w:rsidRPr="00874190" w:rsidRDefault="00821E6B" w:rsidP="00374F9B">
            <w:pPr>
              <w:pStyle w:val="TAL"/>
              <w:rPr>
                <w:ins w:id="783" w:author="Bharadwaj Cheruvu" w:date="2022-04-22T15:39:00Z"/>
              </w:rPr>
            </w:pPr>
            <w:ins w:id="784" w:author="Bharadwaj Cheruvu" w:date="2022-04-22T15:39:00Z">
              <w:r w:rsidRPr="00874190">
                <w:t xml:space="preserve">          rat-Type</w:t>
              </w:r>
            </w:ins>
          </w:p>
        </w:tc>
        <w:tc>
          <w:tcPr>
            <w:tcW w:w="2268" w:type="dxa"/>
          </w:tcPr>
          <w:p w14:paraId="5DEE6ABF" w14:textId="77777777" w:rsidR="00821E6B" w:rsidRPr="00874190" w:rsidRDefault="00821E6B" w:rsidP="00374F9B">
            <w:pPr>
              <w:pStyle w:val="TAL"/>
              <w:rPr>
                <w:ins w:id="785" w:author="Bharadwaj Cheruvu" w:date="2022-04-22T15:39:00Z"/>
              </w:rPr>
            </w:pPr>
            <w:ins w:id="786" w:author="Bharadwaj Cheruvu" w:date="2022-04-22T15:39:00Z">
              <w:r w:rsidRPr="00874190">
                <w:t>utra-fdd-v1610</w:t>
              </w:r>
            </w:ins>
          </w:p>
        </w:tc>
        <w:tc>
          <w:tcPr>
            <w:tcW w:w="1701" w:type="dxa"/>
          </w:tcPr>
          <w:p w14:paraId="1E81F861" w14:textId="77777777" w:rsidR="00821E6B" w:rsidRPr="00874190" w:rsidRDefault="00821E6B" w:rsidP="00374F9B">
            <w:pPr>
              <w:pStyle w:val="TAL"/>
              <w:rPr>
                <w:ins w:id="787" w:author="Bharadwaj Cheruvu" w:date="2022-04-22T15:39:00Z"/>
              </w:rPr>
            </w:pPr>
          </w:p>
        </w:tc>
        <w:tc>
          <w:tcPr>
            <w:tcW w:w="1275" w:type="dxa"/>
          </w:tcPr>
          <w:p w14:paraId="7B2276A7" w14:textId="77777777" w:rsidR="00821E6B" w:rsidRPr="00874190" w:rsidRDefault="00821E6B" w:rsidP="00374F9B">
            <w:pPr>
              <w:pStyle w:val="TAL"/>
              <w:rPr>
                <w:ins w:id="788" w:author="Bharadwaj Cheruvu" w:date="2022-04-22T15:39:00Z"/>
              </w:rPr>
            </w:pPr>
          </w:p>
        </w:tc>
      </w:tr>
      <w:tr w:rsidR="00821E6B" w:rsidRPr="00874190" w14:paraId="43BA2BA8" w14:textId="77777777" w:rsidTr="00374F9B">
        <w:tblPrEx>
          <w:tblCellMar>
            <w:left w:w="108" w:type="dxa"/>
            <w:right w:w="108" w:type="dxa"/>
          </w:tblCellMar>
        </w:tblPrEx>
        <w:trPr>
          <w:jc w:val="center"/>
          <w:ins w:id="789" w:author="Bharadwaj Cheruvu" w:date="2022-04-22T15:39:00Z"/>
        </w:trPr>
        <w:tc>
          <w:tcPr>
            <w:tcW w:w="4537" w:type="dxa"/>
          </w:tcPr>
          <w:p w14:paraId="46768C1A" w14:textId="77777777" w:rsidR="00821E6B" w:rsidRPr="00874190" w:rsidRDefault="00821E6B" w:rsidP="00374F9B">
            <w:pPr>
              <w:pStyle w:val="TAL"/>
              <w:rPr>
                <w:ins w:id="790" w:author="Bharadwaj Cheruvu" w:date="2022-04-22T15:39:00Z"/>
              </w:rPr>
            </w:pPr>
            <w:ins w:id="791" w:author="Bharadwaj Cheruvu" w:date="2022-04-22T15:39:00Z">
              <w:r w:rsidRPr="00874190">
                <w:t xml:space="preserve">          ueCapabilityRAT-Container</w:t>
              </w:r>
            </w:ins>
          </w:p>
        </w:tc>
        <w:tc>
          <w:tcPr>
            <w:tcW w:w="2268" w:type="dxa"/>
          </w:tcPr>
          <w:p w14:paraId="4CE9A6F9" w14:textId="77777777" w:rsidR="00821E6B" w:rsidRPr="00874190" w:rsidRDefault="00821E6B" w:rsidP="00374F9B">
            <w:pPr>
              <w:pStyle w:val="TAL"/>
              <w:rPr>
                <w:ins w:id="792" w:author="Bharadwaj Cheruvu" w:date="2022-04-22T15:39:00Z"/>
              </w:rPr>
            </w:pPr>
            <w:ins w:id="793" w:author="Bharadwaj Cheruvu" w:date="2022-04-22T15:39:00Z">
              <w:r w:rsidRPr="00874190">
                <w:rPr>
                  <w:rFonts w:eastAsia="Calibri"/>
                  <w:szCs w:val="22"/>
                  <w:lang w:eastAsia="sv-SE"/>
                </w:rPr>
                <w:t>Octet string</w:t>
              </w:r>
            </w:ins>
          </w:p>
        </w:tc>
        <w:tc>
          <w:tcPr>
            <w:tcW w:w="1701" w:type="dxa"/>
          </w:tcPr>
          <w:p w14:paraId="3AB77D04" w14:textId="77777777" w:rsidR="00821E6B" w:rsidRPr="00874190" w:rsidRDefault="00821E6B" w:rsidP="00374F9B">
            <w:pPr>
              <w:pStyle w:val="TAL"/>
              <w:rPr>
                <w:ins w:id="794" w:author="Bharadwaj Cheruvu" w:date="2022-04-22T15:39:00Z"/>
              </w:rPr>
            </w:pPr>
            <w:ins w:id="795" w:author="Bharadwaj Cheruvu" w:date="2022-04-22T15:39:00Z">
              <w:r w:rsidRPr="00874190">
                <w:rPr>
                  <w:rFonts w:eastAsia="Calibri"/>
                  <w:szCs w:val="22"/>
                  <w:lang w:eastAsia="sv-SE"/>
                </w:rPr>
                <w:t>INTER RAT HANDOVER INFO</w:t>
              </w:r>
            </w:ins>
          </w:p>
        </w:tc>
        <w:tc>
          <w:tcPr>
            <w:tcW w:w="1275" w:type="dxa"/>
          </w:tcPr>
          <w:p w14:paraId="2C43E523" w14:textId="77777777" w:rsidR="00821E6B" w:rsidRPr="00874190" w:rsidRDefault="00821E6B" w:rsidP="00374F9B">
            <w:pPr>
              <w:pStyle w:val="TAL"/>
              <w:rPr>
                <w:ins w:id="796" w:author="Bharadwaj Cheruvu" w:date="2022-04-22T15:39:00Z"/>
              </w:rPr>
            </w:pPr>
          </w:p>
        </w:tc>
      </w:tr>
      <w:tr w:rsidR="00821E6B" w:rsidRPr="00874190" w14:paraId="13F80DCC" w14:textId="77777777" w:rsidTr="00374F9B">
        <w:tblPrEx>
          <w:tblCellMar>
            <w:left w:w="108" w:type="dxa"/>
            <w:right w:w="108" w:type="dxa"/>
          </w:tblCellMar>
        </w:tblPrEx>
        <w:trPr>
          <w:jc w:val="center"/>
          <w:ins w:id="797" w:author="Bharadwaj Cheruvu" w:date="2022-04-22T15:39:00Z"/>
        </w:trPr>
        <w:tc>
          <w:tcPr>
            <w:tcW w:w="4537" w:type="dxa"/>
          </w:tcPr>
          <w:p w14:paraId="5829B1DC" w14:textId="77777777" w:rsidR="00821E6B" w:rsidRPr="00874190" w:rsidRDefault="00821E6B" w:rsidP="00374F9B">
            <w:pPr>
              <w:pStyle w:val="TAL"/>
              <w:rPr>
                <w:ins w:id="798" w:author="Bharadwaj Cheruvu" w:date="2022-04-22T15:39:00Z"/>
              </w:rPr>
            </w:pPr>
            <w:ins w:id="799" w:author="Bharadwaj Cheruvu" w:date="2022-04-22T15:39:00Z">
              <w:r w:rsidRPr="00874190">
                <w:t xml:space="preserve">        }</w:t>
              </w:r>
            </w:ins>
          </w:p>
        </w:tc>
        <w:tc>
          <w:tcPr>
            <w:tcW w:w="2268" w:type="dxa"/>
          </w:tcPr>
          <w:p w14:paraId="529918FE" w14:textId="77777777" w:rsidR="00821E6B" w:rsidRPr="00874190" w:rsidRDefault="00821E6B" w:rsidP="00374F9B">
            <w:pPr>
              <w:pStyle w:val="TAL"/>
              <w:rPr>
                <w:ins w:id="800" w:author="Bharadwaj Cheruvu" w:date="2022-04-22T15:39:00Z"/>
              </w:rPr>
            </w:pPr>
          </w:p>
        </w:tc>
        <w:tc>
          <w:tcPr>
            <w:tcW w:w="1701" w:type="dxa"/>
          </w:tcPr>
          <w:p w14:paraId="56609A78" w14:textId="77777777" w:rsidR="00821E6B" w:rsidRPr="00874190" w:rsidRDefault="00821E6B" w:rsidP="00374F9B">
            <w:pPr>
              <w:pStyle w:val="TAL"/>
              <w:rPr>
                <w:ins w:id="801" w:author="Bharadwaj Cheruvu" w:date="2022-04-22T15:39:00Z"/>
              </w:rPr>
            </w:pPr>
          </w:p>
        </w:tc>
        <w:tc>
          <w:tcPr>
            <w:tcW w:w="1275" w:type="dxa"/>
          </w:tcPr>
          <w:p w14:paraId="5312D166" w14:textId="77777777" w:rsidR="00821E6B" w:rsidRPr="00874190" w:rsidRDefault="00821E6B" w:rsidP="00374F9B">
            <w:pPr>
              <w:pStyle w:val="TAL"/>
              <w:rPr>
                <w:ins w:id="802" w:author="Bharadwaj Cheruvu" w:date="2022-04-22T15:39:00Z"/>
              </w:rPr>
            </w:pPr>
          </w:p>
        </w:tc>
      </w:tr>
      <w:tr w:rsidR="00821E6B" w:rsidRPr="00874190" w14:paraId="0D2586B5" w14:textId="77777777" w:rsidTr="00374F9B">
        <w:tblPrEx>
          <w:tblCellMar>
            <w:left w:w="108" w:type="dxa"/>
            <w:right w:w="108" w:type="dxa"/>
          </w:tblCellMar>
        </w:tblPrEx>
        <w:trPr>
          <w:jc w:val="center"/>
          <w:ins w:id="803" w:author="Bharadwaj Cheruvu" w:date="2022-04-22T15:39:00Z"/>
        </w:trPr>
        <w:tc>
          <w:tcPr>
            <w:tcW w:w="4537" w:type="dxa"/>
          </w:tcPr>
          <w:p w14:paraId="2E36197C" w14:textId="77777777" w:rsidR="00821E6B" w:rsidRPr="00874190" w:rsidRDefault="00821E6B" w:rsidP="00374F9B">
            <w:pPr>
              <w:pStyle w:val="TAL"/>
              <w:rPr>
                <w:ins w:id="804" w:author="Bharadwaj Cheruvu" w:date="2022-04-22T15:39:00Z"/>
              </w:rPr>
            </w:pPr>
            <w:ins w:id="805" w:author="Bharadwaj Cheruvu" w:date="2022-04-22T15:39:00Z">
              <w:r w:rsidRPr="00874190">
                <w:t xml:space="preserve">      }</w:t>
              </w:r>
            </w:ins>
          </w:p>
        </w:tc>
        <w:tc>
          <w:tcPr>
            <w:tcW w:w="2268" w:type="dxa"/>
          </w:tcPr>
          <w:p w14:paraId="6C7C83BC" w14:textId="77777777" w:rsidR="00821E6B" w:rsidRPr="00874190" w:rsidRDefault="00821E6B" w:rsidP="00374F9B">
            <w:pPr>
              <w:pStyle w:val="TAL"/>
              <w:rPr>
                <w:ins w:id="806" w:author="Bharadwaj Cheruvu" w:date="2022-04-22T15:39:00Z"/>
              </w:rPr>
            </w:pPr>
          </w:p>
        </w:tc>
        <w:tc>
          <w:tcPr>
            <w:tcW w:w="1701" w:type="dxa"/>
          </w:tcPr>
          <w:p w14:paraId="7FD6AD64" w14:textId="77777777" w:rsidR="00821E6B" w:rsidRPr="00874190" w:rsidRDefault="00821E6B" w:rsidP="00374F9B">
            <w:pPr>
              <w:pStyle w:val="TAL"/>
              <w:rPr>
                <w:ins w:id="807" w:author="Bharadwaj Cheruvu" w:date="2022-04-22T15:39:00Z"/>
              </w:rPr>
            </w:pPr>
          </w:p>
        </w:tc>
        <w:tc>
          <w:tcPr>
            <w:tcW w:w="1275" w:type="dxa"/>
          </w:tcPr>
          <w:p w14:paraId="69C6DD52" w14:textId="77777777" w:rsidR="00821E6B" w:rsidRPr="00874190" w:rsidRDefault="00821E6B" w:rsidP="00374F9B">
            <w:pPr>
              <w:pStyle w:val="TAL"/>
              <w:rPr>
                <w:ins w:id="808" w:author="Bharadwaj Cheruvu" w:date="2022-04-22T15:39:00Z"/>
              </w:rPr>
            </w:pPr>
          </w:p>
        </w:tc>
      </w:tr>
      <w:tr w:rsidR="00821E6B" w:rsidRPr="00874190" w14:paraId="147F1F64" w14:textId="77777777" w:rsidTr="00374F9B">
        <w:tblPrEx>
          <w:tblCellMar>
            <w:left w:w="108" w:type="dxa"/>
            <w:right w:w="108" w:type="dxa"/>
          </w:tblCellMar>
        </w:tblPrEx>
        <w:trPr>
          <w:jc w:val="center"/>
          <w:ins w:id="809" w:author="Bharadwaj Cheruvu" w:date="2022-04-22T15:39:00Z"/>
        </w:trPr>
        <w:tc>
          <w:tcPr>
            <w:tcW w:w="4537" w:type="dxa"/>
          </w:tcPr>
          <w:p w14:paraId="73AD8127" w14:textId="77777777" w:rsidR="00821E6B" w:rsidRPr="00874190" w:rsidRDefault="00821E6B" w:rsidP="00374F9B">
            <w:pPr>
              <w:pStyle w:val="TAL"/>
              <w:rPr>
                <w:ins w:id="810" w:author="Bharadwaj Cheruvu" w:date="2022-04-22T15:39:00Z"/>
              </w:rPr>
            </w:pPr>
            <w:ins w:id="811" w:author="Bharadwaj Cheruvu" w:date="2022-04-22T15:39:00Z">
              <w:r w:rsidRPr="00874190">
                <w:t xml:space="preserve">      lateNonCriticalExtension</w:t>
              </w:r>
            </w:ins>
          </w:p>
        </w:tc>
        <w:tc>
          <w:tcPr>
            <w:tcW w:w="2268" w:type="dxa"/>
          </w:tcPr>
          <w:p w14:paraId="6240A63C" w14:textId="77777777" w:rsidR="00821E6B" w:rsidRPr="00874190" w:rsidRDefault="00821E6B" w:rsidP="00374F9B">
            <w:pPr>
              <w:pStyle w:val="TAL"/>
              <w:rPr>
                <w:ins w:id="812" w:author="Bharadwaj Cheruvu" w:date="2022-04-22T15:39:00Z"/>
              </w:rPr>
            </w:pPr>
            <w:ins w:id="813" w:author="Bharadwaj Cheruvu" w:date="2022-04-22T15:39:00Z">
              <w:r w:rsidRPr="00874190">
                <w:t>Not checked</w:t>
              </w:r>
            </w:ins>
          </w:p>
        </w:tc>
        <w:tc>
          <w:tcPr>
            <w:tcW w:w="1701" w:type="dxa"/>
          </w:tcPr>
          <w:p w14:paraId="65362961" w14:textId="77777777" w:rsidR="00821E6B" w:rsidRPr="00874190" w:rsidRDefault="00821E6B" w:rsidP="00374F9B">
            <w:pPr>
              <w:pStyle w:val="TAL"/>
              <w:rPr>
                <w:ins w:id="814" w:author="Bharadwaj Cheruvu" w:date="2022-04-22T15:39:00Z"/>
              </w:rPr>
            </w:pPr>
          </w:p>
        </w:tc>
        <w:tc>
          <w:tcPr>
            <w:tcW w:w="1275" w:type="dxa"/>
          </w:tcPr>
          <w:p w14:paraId="69DE696B" w14:textId="77777777" w:rsidR="00821E6B" w:rsidRPr="00874190" w:rsidRDefault="00821E6B" w:rsidP="00374F9B">
            <w:pPr>
              <w:pStyle w:val="TAL"/>
              <w:rPr>
                <w:ins w:id="815" w:author="Bharadwaj Cheruvu" w:date="2022-04-22T15:39:00Z"/>
              </w:rPr>
            </w:pPr>
          </w:p>
        </w:tc>
      </w:tr>
      <w:tr w:rsidR="00821E6B" w:rsidRPr="00874190" w14:paraId="60D4C0D2" w14:textId="77777777" w:rsidTr="00374F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jc w:val="center"/>
          <w:ins w:id="816" w:author="Bharadwaj Cheruvu" w:date="2022-04-22T15:39:00Z"/>
        </w:trPr>
        <w:tc>
          <w:tcPr>
            <w:tcW w:w="4537" w:type="dxa"/>
            <w:shd w:val="clear" w:color="auto" w:fill="auto"/>
          </w:tcPr>
          <w:p w14:paraId="6BE3F9EB" w14:textId="77777777" w:rsidR="00821E6B" w:rsidRPr="00874190" w:rsidRDefault="00821E6B" w:rsidP="00374F9B">
            <w:pPr>
              <w:pStyle w:val="TAL"/>
              <w:rPr>
                <w:ins w:id="817" w:author="Bharadwaj Cheruvu" w:date="2022-04-22T15:39:00Z"/>
              </w:rPr>
            </w:pPr>
            <w:ins w:id="818" w:author="Bharadwaj Cheruvu" w:date="2022-04-22T15:39:00Z">
              <w:r w:rsidRPr="00874190">
                <w:t xml:space="preserve">      nonCriticalExtension</w:t>
              </w:r>
            </w:ins>
          </w:p>
        </w:tc>
        <w:tc>
          <w:tcPr>
            <w:tcW w:w="2268" w:type="dxa"/>
            <w:shd w:val="clear" w:color="auto" w:fill="auto"/>
          </w:tcPr>
          <w:p w14:paraId="23F7AE39" w14:textId="77777777" w:rsidR="00821E6B" w:rsidRPr="00874190" w:rsidRDefault="00821E6B" w:rsidP="00374F9B">
            <w:pPr>
              <w:pStyle w:val="TAL"/>
              <w:rPr>
                <w:ins w:id="819" w:author="Bharadwaj Cheruvu" w:date="2022-04-22T15:39:00Z"/>
              </w:rPr>
            </w:pPr>
            <w:ins w:id="820" w:author="Bharadwaj Cheruvu" w:date="2022-04-22T15:39:00Z">
              <w:r w:rsidRPr="00874190">
                <w:t>Not checked</w:t>
              </w:r>
            </w:ins>
          </w:p>
        </w:tc>
        <w:tc>
          <w:tcPr>
            <w:tcW w:w="1701" w:type="dxa"/>
            <w:shd w:val="clear" w:color="auto" w:fill="auto"/>
          </w:tcPr>
          <w:p w14:paraId="6FE3924D" w14:textId="77777777" w:rsidR="00821E6B" w:rsidRPr="00874190" w:rsidRDefault="00821E6B" w:rsidP="00374F9B">
            <w:pPr>
              <w:pStyle w:val="TAL"/>
              <w:rPr>
                <w:ins w:id="821" w:author="Bharadwaj Cheruvu" w:date="2022-04-22T15:39:00Z"/>
              </w:rPr>
            </w:pPr>
          </w:p>
        </w:tc>
        <w:tc>
          <w:tcPr>
            <w:tcW w:w="1275" w:type="dxa"/>
            <w:shd w:val="clear" w:color="auto" w:fill="auto"/>
          </w:tcPr>
          <w:p w14:paraId="08708CC3" w14:textId="77777777" w:rsidR="00821E6B" w:rsidRPr="00874190" w:rsidRDefault="00821E6B" w:rsidP="00374F9B">
            <w:pPr>
              <w:pStyle w:val="TAL"/>
              <w:rPr>
                <w:ins w:id="822" w:author="Bharadwaj Cheruvu" w:date="2022-04-22T15:39:00Z"/>
              </w:rPr>
            </w:pPr>
          </w:p>
        </w:tc>
      </w:tr>
      <w:tr w:rsidR="00821E6B" w:rsidRPr="00874190" w14:paraId="3590C15A" w14:textId="77777777" w:rsidTr="00374F9B">
        <w:tblPrEx>
          <w:tblCellMar>
            <w:left w:w="108" w:type="dxa"/>
            <w:right w:w="108" w:type="dxa"/>
          </w:tblCellMar>
        </w:tblPrEx>
        <w:trPr>
          <w:jc w:val="center"/>
          <w:ins w:id="823" w:author="Bharadwaj Cheruvu" w:date="2022-04-22T15:39:00Z"/>
        </w:trPr>
        <w:tc>
          <w:tcPr>
            <w:tcW w:w="4537" w:type="dxa"/>
          </w:tcPr>
          <w:p w14:paraId="5CF62A07" w14:textId="77777777" w:rsidR="00821E6B" w:rsidRPr="00874190" w:rsidRDefault="00821E6B" w:rsidP="00374F9B">
            <w:pPr>
              <w:pStyle w:val="TAL"/>
              <w:rPr>
                <w:ins w:id="824" w:author="Bharadwaj Cheruvu" w:date="2022-04-22T15:39:00Z"/>
              </w:rPr>
            </w:pPr>
            <w:ins w:id="825" w:author="Bharadwaj Cheruvu" w:date="2022-04-22T15:39:00Z">
              <w:r w:rsidRPr="00874190">
                <w:t xml:space="preserve">    }</w:t>
              </w:r>
            </w:ins>
          </w:p>
        </w:tc>
        <w:tc>
          <w:tcPr>
            <w:tcW w:w="2268" w:type="dxa"/>
          </w:tcPr>
          <w:p w14:paraId="6AB74467" w14:textId="77777777" w:rsidR="00821E6B" w:rsidRPr="00874190" w:rsidRDefault="00821E6B" w:rsidP="00374F9B">
            <w:pPr>
              <w:pStyle w:val="TAL"/>
              <w:rPr>
                <w:ins w:id="826" w:author="Bharadwaj Cheruvu" w:date="2022-04-22T15:39:00Z"/>
              </w:rPr>
            </w:pPr>
          </w:p>
        </w:tc>
        <w:tc>
          <w:tcPr>
            <w:tcW w:w="1701" w:type="dxa"/>
          </w:tcPr>
          <w:p w14:paraId="13C818E9" w14:textId="77777777" w:rsidR="00821E6B" w:rsidRPr="00874190" w:rsidRDefault="00821E6B" w:rsidP="00374F9B">
            <w:pPr>
              <w:pStyle w:val="TAL"/>
              <w:rPr>
                <w:ins w:id="827" w:author="Bharadwaj Cheruvu" w:date="2022-04-22T15:39:00Z"/>
              </w:rPr>
            </w:pPr>
          </w:p>
        </w:tc>
        <w:tc>
          <w:tcPr>
            <w:tcW w:w="1275" w:type="dxa"/>
          </w:tcPr>
          <w:p w14:paraId="7E704EEC" w14:textId="77777777" w:rsidR="00821E6B" w:rsidRPr="00874190" w:rsidRDefault="00821E6B" w:rsidP="00374F9B">
            <w:pPr>
              <w:pStyle w:val="TAL"/>
              <w:rPr>
                <w:ins w:id="828" w:author="Bharadwaj Cheruvu" w:date="2022-04-22T15:39:00Z"/>
              </w:rPr>
            </w:pPr>
          </w:p>
        </w:tc>
      </w:tr>
      <w:tr w:rsidR="00821E6B" w:rsidRPr="00874190" w14:paraId="2259412F" w14:textId="77777777" w:rsidTr="00374F9B">
        <w:tblPrEx>
          <w:tblCellMar>
            <w:left w:w="108" w:type="dxa"/>
            <w:right w:w="108" w:type="dxa"/>
          </w:tblCellMar>
        </w:tblPrEx>
        <w:trPr>
          <w:jc w:val="center"/>
          <w:ins w:id="829" w:author="Bharadwaj Cheruvu" w:date="2022-04-22T15:39:00Z"/>
        </w:trPr>
        <w:tc>
          <w:tcPr>
            <w:tcW w:w="4537" w:type="dxa"/>
          </w:tcPr>
          <w:p w14:paraId="0D5658DD" w14:textId="77777777" w:rsidR="00821E6B" w:rsidRPr="00874190" w:rsidRDefault="00821E6B" w:rsidP="00374F9B">
            <w:pPr>
              <w:pStyle w:val="TAL"/>
              <w:rPr>
                <w:ins w:id="830" w:author="Bharadwaj Cheruvu" w:date="2022-04-22T15:39:00Z"/>
              </w:rPr>
            </w:pPr>
            <w:ins w:id="831" w:author="Bharadwaj Cheruvu" w:date="2022-04-22T15:39:00Z">
              <w:r w:rsidRPr="00874190">
                <w:t xml:space="preserve">    criticalExtensionsFuture</w:t>
              </w:r>
            </w:ins>
          </w:p>
        </w:tc>
        <w:tc>
          <w:tcPr>
            <w:tcW w:w="2268" w:type="dxa"/>
          </w:tcPr>
          <w:p w14:paraId="449BCE7B" w14:textId="77777777" w:rsidR="00821E6B" w:rsidRPr="00874190" w:rsidRDefault="00821E6B" w:rsidP="00374F9B">
            <w:pPr>
              <w:pStyle w:val="TAL"/>
              <w:rPr>
                <w:ins w:id="832" w:author="Bharadwaj Cheruvu" w:date="2022-04-22T15:39:00Z"/>
              </w:rPr>
            </w:pPr>
            <w:ins w:id="833" w:author="Bharadwaj Cheruvu" w:date="2022-04-22T15:39:00Z">
              <w:r w:rsidRPr="00874190">
                <w:t>Not checked</w:t>
              </w:r>
            </w:ins>
          </w:p>
        </w:tc>
        <w:tc>
          <w:tcPr>
            <w:tcW w:w="1701" w:type="dxa"/>
          </w:tcPr>
          <w:p w14:paraId="284D275E" w14:textId="77777777" w:rsidR="00821E6B" w:rsidRPr="00874190" w:rsidRDefault="00821E6B" w:rsidP="00374F9B">
            <w:pPr>
              <w:pStyle w:val="TAL"/>
              <w:rPr>
                <w:ins w:id="834" w:author="Bharadwaj Cheruvu" w:date="2022-04-22T15:39:00Z"/>
              </w:rPr>
            </w:pPr>
          </w:p>
        </w:tc>
        <w:tc>
          <w:tcPr>
            <w:tcW w:w="1275" w:type="dxa"/>
          </w:tcPr>
          <w:p w14:paraId="32EBFD18" w14:textId="77777777" w:rsidR="00821E6B" w:rsidRPr="00874190" w:rsidRDefault="00821E6B" w:rsidP="00374F9B">
            <w:pPr>
              <w:pStyle w:val="TAL"/>
              <w:rPr>
                <w:ins w:id="835" w:author="Bharadwaj Cheruvu" w:date="2022-04-22T15:39:00Z"/>
              </w:rPr>
            </w:pPr>
          </w:p>
        </w:tc>
      </w:tr>
      <w:tr w:rsidR="00821E6B" w:rsidRPr="00874190" w14:paraId="46E8BD66" w14:textId="77777777" w:rsidTr="00374F9B">
        <w:tblPrEx>
          <w:tblCellMar>
            <w:left w:w="108" w:type="dxa"/>
            <w:right w:w="108" w:type="dxa"/>
          </w:tblCellMar>
        </w:tblPrEx>
        <w:trPr>
          <w:jc w:val="center"/>
          <w:ins w:id="836" w:author="Bharadwaj Cheruvu" w:date="2022-04-22T15:39:00Z"/>
        </w:trPr>
        <w:tc>
          <w:tcPr>
            <w:tcW w:w="4537" w:type="dxa"/>
          </w:tcPr>
          <w:p w14:paraId="55267C25" w14:textId="77777777" w:rsidR="00821E6B" w:rsidRPr="00874190" w:rsidRDefault="00821E6B" w:rsidP="00374F9B">
            <w:pPr>
              <w:pStyle w:val="TAL"/>
              <w:rPr>
                <w:ins w:id="837" w:author="Bharadwaj Cheruvu" w:date="2022-04-22T15:39:00Z"/>
              </w:rPr>
            </w:pPr>
            <w:ins w:id="838" w:author="Bharadwaj Cheruvu" w:date="2022-04-22T15:39:00Z">
              <w:r w:rsidRPr="00874190">
                <w:t xml:space="preserve">  }</w:t>
              </w:r>
            </w:ins>
          </w:p>
        </w:tc>
        <w:tc>
          <w:tcPr>
            <w:tcW w:w="2268" w:type="dxa"/>
          </w:tcPr>
          <w:p w14:paraId="407569A3" w14:textId="77777777" w:rsidR="00821E6B" w:rsidRPr="00874190" w:rsidRDefault="00821E6B" w:rsidP="00374F9B">
            <w:pPr>
              <w:pStyle w:val="TAL"/>
              <w:rPr>
                <w:ins w:id="839" w:author="Bharadwaj Cheruvu" w:date="2022-04-22T15:39:00Z"/>
              </w:rPr>
            </w:pPr>
          </w:p>
        </w:tc>
        <w:tc>
          <w:tcPr>
            <w:tcW w:w="1701" w:type="dxa"/>
          </w:tcPr>
          <w:p w14:paraId="73627604" w14:textId="77777777" w:rsidR="00821E6B" w:rsidRPr="00874190" w:rsidRDefault="00821E6B" w:rsidP="00374F9B">
            <w:pPr>
              <w:pStyle w:val="TAL"/>
              <w:rPr>
                <w:ins w:id="840" w:author="Bharadwaj Cheruvu" w:date="2022-04-22T15:39:00Z"/>
              </w:rPr>
            </w:pPr>
          </w:p>
        </w:tc>
        <w:tc>
          <w:tcPr>
            <w:tcW w:w="1275" w:type="dxa"/>
          </w:tcPr>
          <w:p w14:paraId="2356758F" w14:textId="77777777" w:rsidR="00821E6B" w:rsidRPr="00874190" w:rsidRDefault="00821E6B" w:rsidP="00374F9B">
            <w:pPr>
              <w:pStyle w:val="TAL"/>
              <w:rPr>
                <w:ins w:id="841" w:author="Bharadwaj Cheruvu" w:date="2022-04-22T15:39:00Z"/>
              </w:rPr>
            </w:pPr>
          </w:p>
        </w:tc>
      </w:tr>
      <w:tr w:rsidR="00821E6B" w:rsidRPr="00874190" w14:paraId="3CE6763C" w14:textId="77777777" w:rsidTr="00374F9B">
        <w:tblPrEx>
          <w:tblCellMar>
            <w:left w:w="108" w:type="dxa"/>
            <w:right w:w="108" w:type="dxa"/>
          </w:tblCellMar>
        </w:tblPrEx>
        <w:trPr>
          <w:jc w:val="center"/>
          <w:ins w:id="842" w:author="Bharadwaj Cheruvu" w:date="2022-04-22T15:39:00Z"/>
        </w:trPr>
        <w:tc>
          <w:tcPr>
            <w:tcW w:w="4537" w:type="dxa"/>
          </w:tcPr>
          <w:p w14:paraId="69B6D2B6" w14:textId="77777777" w:rsidR="00821E6B" w:rsidRPr="00874190" w:rsidRDefault="00821E6B" w:rsidP="00374F9B">
            <w:pPr>
              <w:pStyle w:val="TAL"/>
              <w:rPr>
                <w:ins w:id="843" w:author="Bharadwaj Cheruvu" w:date="2022-04-22T15:39:00Z"/>
              </w:rPr>
            </w:pPr>
            <w:ins w:id="844" w:author="Bharadwaj Cheruvu" w:date="2022-04-22T15:39:00Z">
              <w:r w:rsidRPr="00874190">
                <w:t>}</w:t>
              </w:r>
            </w:ins>
          </w:p>
        </w:tc>
        <w:tc>
          <w:tcPr>
            <w:tcW w:w="2268" w:type="dxa"/>
          </w:tcPr>
          <w:p w14:paraId="25BE7619" w14:textId="77777777" w:rsidR="00821E6B" w:rsidRPr="00874190" w:rsidRDefault="00821E6B" w:rsidP="00374F9B">
            <w:pPr>
              <w:pStyle w:val="TAL"/>
              <w:rPr>
                <w:ins w:id="845" w:author="Bharadwaj Cheruvu" w:date="2022-04-22T15:39:00Z"/>
              </w:rPr>
            </w:pPr>
          </w:p>
        </w:tc>
        <w:tc>
          <w:tcPr>
            <w:tcW w:w="1701" w:type="dxa"/>
          </w:tcPr>
          <w:p w14:paraId="16C558BA" w14:textId="77777777" w:rsidR="00821E6B" w:rsidRPr="00874190" w:rsidRDefault="00821E6B" w:rsidP="00374F9B">
            <w:pPr>
              <w:pStyle w:val="TAL"/>
              <w:rPr>
                <w:ins w:id="846" w:author="Bharadwaj Cheruvu" w:date="2022-04-22T15:39:00Z"/>
              </w:rPr>
            </w:pPr>
          </w:p>
        </w:tc>
        <w:tc>
          <w:tcPr>
            <w:tcW w:w="1275" w:type="dxa"/>
          </w:tcPr>
          <w:p w14:paraId="2BE9A187" w14:textId="77777777" w:rsidR="00821E6B" w:rsidRPr="00874190" w:rsidRDefault="00821E6B" w:rsidP="00374F9B">
            <w:pPr>
              <w:pStyle w:val="TAL"/>
              <w:rPr>
                <w:ins w:id="847" w:author="Bharadwaj Cheruvu" w:date="2022-04-22T15:39:00Z"/>
              </w:rPr>
            </w:pPr>
          </w:p>
        </w:tc>
      </w:tr>
    </w:tbl>
    <w:p w14:paraId="7052AC7E" w14:textId="77777777" w:rsidR="00821E6B" w:rsidRPr="00874190" w:rsidRDefault="00821E6B" w:rsidP="00821E6B">
      <w:pPr>
        <w:rPr>
          <w:ins w:id="848" w:author="Bharadwaj Cheruvu" w:date="2022-04-22T15:39:00Z"/>
        </w:rPr>
      </w:pPr>
    </w:p>
    <w:p w14:paraId="2EB04FAA" w14:textId="77777777" w:rsidR="00821E6B" w:rsidRPr="00874190" w:rsidRDefault="00821E6B" w:rsidP="00821E6B">
      <w:pPr>
        <w:pStyle w:val="TH"/>
        <w:rPr>
          <w:ins w:id="849" w:author="Bharadwaj Cheruvu" w:date="2022-04-22T15:39:00Z"/>
          <w:lang w:eastAsia="x-none"/>
        </w:rPr>
      </w:pPr>
      <w:ins w:id="850" w:author="Bharadwaj Cheruvu" w:date="2022-04-22T15:39:00Z">
        <w:r w:rsidRPr="00874190">
          <w:lastRenderedPageBreak/>
          <w:t>Table 11.</w:t>
        </w:r>
        <w:r>
          <w:t>5</w:t>
        </w:r>
        <w:r w:rsidRPr="00874190">
          <w:t>.</w:t>
        </w:r>
        <w:r>
          <w:t>7</w:t>
        </w:r>
        <w:r w:rsidRPr="00874190">
          <w:t>.3.3-</w:t>
        </w:r>
        <w:r>
          <w:t>5</w:t>
        </w:r>
        <w:r w:rsidRPr="00874190">
          <w:t xml:space="preserve">: </w:t>
        </w:r>
        <w:r w:rsidRPr="00874190">
          <w:rPr>
            <w:iCs/>
            <w:lang w:eastAsia="zh-TW"/>
          </w:rPr>
          <w:t>MobilityFromNRCommand</w:t>
        </w:r>
        <w:r w:rsidRPr="00874190">
          <w:rPr>
            <w:iCs/>
          </w:rPr>
          <w:t xml:space="preserve"> </w:t>
        </w:r>
        <w:r w:rsidRPr="00874190">
          <w:t xml:space="preserve">(step </w:t>
        </w:r>
        <w:r>
          <w:t>28</w:t>
        </w:r>
        <w:r w:rsidRPr="00874190">
          <w:t>, Table 11.</w:t>
        </w:r>
        <w:r>
          <w:t>5</w:t>
        </w:r>
        <w:r w:rsidRPr="00874190">
          <w:t>.</w:t>
        </w:r>
        <w:r>
          <w:t>7</w:t>
        </w:r>
        <w:r w:rsidRPr="00874190">
          <w:t>.3.2-</w:t>
        </w:r>
        <w:r>
          <w:t>2</w:t>
        </w:r>
        <w:r w:rsidRPr="00874190">
          <w: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21E6B" w:rsidRPr="00874190" w14:paraId="6CACE70B" w14:textId="77777777" w:rsidTr="00374F9B">
        <w:trPr>
          <w:jc w:val="center"/>
          <w:ins w:id="851" w:author="Bharadwaj Cheruvu" w:date="2022-04-22T15:39: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3CED0A32" w14:textId="77777777" w:rsidR="00821E6B" w:rsidRPr="00874190" w:rsidRDefault="00821E6B" w:rsidP="00374F9B">
            <w:pPr>
              <w:pStyle w:val="TAL"/>
              <w:spacing w:line="254" w:lineRule="auto"/>
              <w:rPr>
                <w:ins w:id="852" w:author="Bharadwaj Cheruvu" w:date="2022-04-22T15:39:00Z"/>
                <w:lang w:eastAsia="zh-TW"/>
              </w:rPr>
            </w:pPr>
            <w:ins w:id="853" w:author="Bharadwaj Cheruvu" w:date="2022-04-22T15:39:00Z">
              <w:r w:rsidRPr="00874190">
                <w:t>Derivation Path: 38.508-1 [4] Table 4.6.1</w:t>
              </w:r>
              <w:r w:rsidRPr="00874190">
                <w:rPr>
                  <w:lang w:eastAsia="zh-TW"/>
                </w:rPr>
                <w:t>-8</w:t>
              </w:r>
            </w:ins>
          </w:p>
        </w:tc>
      </w:tr>
      <w:tr w:rsidR="00821E6B" w:rsidRPr="00874190" w14:paraId="250254E1" w14:textId="77777777" w:rsidTr="00374F9B">
        <w:trPr>
          <w:jc w:val="center"/>
          <w:ins w:id="854" w:author="Bharadwaj Cheruvu" w:date="2022-04-22T15:39:00Z"/>
        </w:trPr>
        <w:tc>
          <w:tcPr>
            <w:tcW w:w="4535" w:type="dxa"/>
            <w:tcBorders>
              <w:top w:val="single" w:sz="4" w:space="0" w:color="000000"/>
              <w:left w:val="single" w:sz="4" w:space="0" w:color="000000"/>
              <w:bottom w:val="single" w:sz="4" w:space="0" w:color="000000"/>
              <w:right w:val="single" w:sz="4" w:space="0" w:color="000000"/>
            </w:tcBorders>
            <w:hideMark/>
          </w:tcPr>
          <w:p w14:paraId="40288AC1" w14:textId="77777777" w:rsidR="00821E6B" w:rsidRPr="00874190" w:rsidRDefault="00821E6B" w:rsidP="00374F9B">
            <w:pPr>
              <w:pStyle w:val="TAH"/>
              <w:spacing w:line="254" w:lineRule="auto"/>
              <w:rPr>
                <w:ins w:id="855" w:author="Bharadwaj Cheruvu" w:date="2022-04-22T15:39:00Z"/>
              </w:rPr>
            </w:pPr>
            <w:ins w:id="856" w:author="Bharadwaj Cheruvu" w:date="2022-04-22T15:39:00Z">
              <w:r w:rsidRPr="00874190">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E5FEE65" w14:textId="77777777" w:rsidR="00821E6B" w:rsidRPr="00874190" w:rsidRDefault="00821E6B" w:rsidP="00374F9B">
            <w:pPr>
              <w:pStyle w:val="TAH"/>
              <w:spacing w:line="254" w:lineRule="auto"/>
              <w:rPr>
                <w:ins w:id="857" w:author="Bharadwaj Cheruvu" w:date="2022-04-22T15:39:00Z"/>
              </w:rPr>
            </w:pPr>
            <w:ins w:id="858" w:author="Bharadwaj Cheruvu" w:date="2022-04-22T15:39:00Z">
              <w:r w:rsidRPr="00874190">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1498230" w14:textId="77777777" w:rsidR="00821E6B" w:rsidRPr="00874190" w:rsidRDefault="00821E6B" w:rsidP="00374F9B">
            <w:pPr>
              <w:pStyle w:val="TAH"/>
              <w:spacing w:line="254" w:lineRule="auto"/>
              <w:rPr>
                <w:ins w:id="859" w:author="Bharadwaj Cheruvu" w:date="2022-04-22T15:39:00Z"/>
              </w:rPr>
            </w:pPr>
            <w:ins w:id="860" w:author="Bharadwaj Cheruvu" w:date="2022-04-22T15:39:00Z">
              <w:r w:rsidRPr="00874190">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2C14620D" w14:textId="77777777" w:rsidR="00821E6B" w:rsidRPr="00874190" w:rsidRDefault="00821E6B" w:rsidP="00374F9B">
            <w:pPr>
              <w:pStyle w:val="TAH"/>
              <w:spacing w:line="254" w:lineRule="auto"/>
              <w:rPr>
                <w:ins w:id="861" w:author="Bharadwaj Cheruvu" w:date="2022-04-22T15:39:00Z"/>
              </w:rPr>
            </w:pPr>
            <w:ins w:id="862" w:author="Bharadwaj Cheruvu" w:date="2022-04-22T15:39:00Z">
              <w:r w:rsidRPr="00874190">
                <w:t>Condition</w:t>
              </w:r>
            </w:ins>
          </w:p>
        </w:tc>
      </w:tr>
      <w:tr w:rsidR="00821E6B" w:rsidRPr="00874190" w14:paraId="6B80FA65" w14:textId="77777777" w:rsidTr="00374F9B">
        <w:trPr>
          <w:jc w:val="center"/>
          <w:ins w:id="863" w:author="Bharadwaj Cheruvu" w:date="2022-04-22T15:39:00Z"/>
        </w:trPr>
        <w:tc>
          <w:tcPr>
            <w:tcW w:w="4535" w:type="dxa"/>
            <w:tcBorders>
              <w:top w:val="single" w:sz="4" w:space="0" w:color="000000"/>
              <w:left w:val="single" w:sz="4" w:space="0" w:color="000000"/>
              <w:bottom w:val="single" w:sz="4" w:space="0" w:color="000000"/>
              <w:right w:val="single" w:sz="4" w:space="0" w:color="000000"/>
            </w:tcBorders>
            <w:hideMark/>
          </w:tcPr>
          <w:p w14:paraId="657F1281" w14:textId="77777777" w:rsidR="00821E6B" w:rsidRPr="00874190" w:rsidRDefault="00821E6B" w:rsidP="00374F9B">
            <w:pPr>
              <w:pStyle w:val="TAL"/>
              <w:spacing w:line="254" w:lineRule="auto"/>
              <w:rPr>
                <w:ins w:id="864" w:author="Bharadwaj Cheruvu" w:date="2022-04-22T15:39:00Z"/>
              </w:rPr>
            </w:pPr>
            <w:ins w:id="865" w:author="Bharadwaj Cheruvu" w:date="2022-04-22T15:39:00Z">
              <w:r w:rsidRPr="00874190">
                <w:t>MobilityFromNRCommand::= SEQUENCE {</w:t>
              </w:r>
            </w:ins>
          </w:p>
        </w:tc>
        <w:tc>
          <w:tcPr>
            <w:tcW w:w="2267" w:type="dxa"/>
            <w:tcBorders>
              <w:top w:val="single" w:sz="4" w:space="0" w:color="000000"/>
              <w:left w:val="single" w:sz="4" w:space="0" w:color="000000"/>
              <w:bottom w:val="single" w:sz="4" w:space="0" w:color="000000"/>
              <w:right w:val="single" w:sz="4" w:space="0" w:color="000000"/>
            </w:tcBorders>
          </w:tcPr>
          <w:p w14:paraId="56F5C5BD" w14:textId="77777777" w:rsidR="00821E6B" w:rsidRPr="00874190" w:rsidRDefault="00821E6B" w:rsidP="00374F9B">
            <w:pPr>
              <w:pStyle w:val="TAL"/>
              <w:spacing w:line="254" w:lineRule="auto"/>
              <w:rPr>
                <w:ins w:id="866" w:author="Bharadwaj Cheruvu" w:date="2022-04-22T15:39:00Z"/>
              </w:rPr>
            </w:pPr>
          </w:p>
        </w:tc>
        <w:tc>
          <w:tcPr>
            <w:tcW w:w="1700" w:type="dxa"/>
            <w:tcBorders>
              <w:top w:val="single" w:sz="4" w:space="0" w:color="000000"/>
              <w:left w:val="single" w:sz="4" w:space="0" w:color="000000"/>
              <w:bottom w:val="single" w:sz="4" w:space="0" w:color="000000"/>
              <w:right w:val="single" w:sz="4" w:space="0" w:color="000000"/>
            </w:tcBorders>
          </w:tcPr>
          <w:p w14:paraId="2DAFCC90" w14:textId="77777777" w:rsidR="00821E6B" w:rsidRPr="00874190" w:rsidRDefault="00821E6B" w:rsidP="00374F9B">
            <w:pPr>
              <w:pStyle w:val="TAL"/>
              <w:spacing w:line="254" w:lineRule="auto"/>
              <w:rPr>
                <w:ins w:id="867" w:author="Bharadwaj Cheruvu" w:date="2022-04-22T15:39:00Z"/>
              </w:rPr>
            </w:pPr>
          </w:p>
        </w:tc>
        <w:tc>
          <w:tcPr>
            <w:tcW w:w="1133" w:type="dxa"/>
            <w:tcBorders>
              <w:top w:val="single" w:sz="4" w:space="0" w:color="000000"/>
              <w:left w:val="single" w:sz="4" w:space="0" w:color="000000"/>
              <w:bottom w:val="single" w:sz="4" w:space="0" w:color="000000"/>
              <w:right w:val="single" w:sz="4" w:space="0" w:color="000000"/>
            </w:tcBorders>
          </w:tcPr>
          <w:p w14:paraId="4C476F2D" w14:textId="77777777" w:rsidR="00821E6B" w:rsidRPr="00874190" w:rsidRDefault="00821E6B" w:rsidP="00374F9B">
            <w:pPr>
              <w:pStyle w:val="TAL"/>
              <w:spacing w:line="254" w:lineRule="auto"/>
              <w:rPr>
                <w:ins w:id="868" w:author="Bharadwaj Cheruvu" w:date="2022-04-22T15:39:00Z"/>
              </w:rPr>
            </w:pPr>
          </w:p>
        </w:tc>
      </w:tr>
      <w:tr w:rsidR="00821E6B" w:rsidRPr="00874190" w14:paraId="07704EA8" w14:textId="77777777" w:rsidTr="00374F9B">
        <w:trPr>
          <w:jc w:val="center"/>
          <w:ins w:id="869" w:author="Bharadwaj Cheruvu" w:date="2022-04-22T15:39:00Z"/>
        </w:trPr>
        <w:tc>
          <w:tcPr>
            <w:tcW w:w="4535" w:type="dxa"/>
            <w:tcBorders>
              <w:top w:val="single" w:sz="4" w:space="0" w:color="000000"/>
              <w:left w:val="single" w:sz="4" w:space="0" w:color="000000"/>
              <w:bottom w:val="single" w:sz="4" w:space="0" w:color="000000"/>
              <w:right w:val="single" w:sz="4" w:space="0" w:color="000000"/>
            </w:tcBorders>
            <w:hideMark/>
          </w:tcPr>
          <w:p w14:paraId="4E12E7DB" w14:textId="77777777" w:rsidR="00821E6B" w:rsidRPr="00874190" w:rsidRDefault="00821E6B" w:rsidP="00374F9B">
            <w:pPr>
              <w:pStyle w:val="TAL"/>
              <w:spacing w:line="254" w:lineRule="auto"/>
              <w:rPr>
                <w:ins w:id="870" w:author="Bharadwaj Cheruvu" w:date="2022-04-22T15:39:00Z"/>
                <w:lang w:eastAsia="zh-TW"/>
              </w:rPr>
            </w:pPr>
            <w:ins w:id="871" w:author="Bharadwaj Cheruvu" w:date="2022-04-22T15:39:00Z">
              <w:r w:rsidRPr="00874190">
                <w:rPr>
                  <w:lang w:eastAsia="zh-TW"/>
                </w:rPr>
                <w:t xml:space="preserve">  </w:t>
              </w:r>
              <w:r w:rsidRPr="00874190">
                <w:t>rrc-TransactionIdentifier</w:t>
              </w:r>
            </w:ins>
          </w:p>
        </w:tc>
        <w:tc>
          <w:tcPr>
            <w:tcW w:w="2267" w:type="dxa"/>
            <w:tcBorders>
              <w:top w:val="single" w:sz="4" w:space="0" w:color="000000"/>
              <w:left w:val="single" w:sz="4" w:space="0" w:color="000000"/>
              <w:bottom w:val="single" w:sz="4" w:space="0" w:color="000000"/>
              <w:right w:val="single" w:sz="4" w:space="0" w:color="000000"/>
            </w:tcBorders>
          </w:tcPr>
          <w:p w14:paraId="46559D71" w14:textId="77777777" w:rsidR="00821E6B" w:rsidRPr="00874190" w:rsidRDefault="00821E6B" w:rsidP="00374F9B">
            <w:pPr>
              <w:pStyle w:val="TAL"/>
              <w:spacing w:line="254" w:lineRule="auto"/>
              <w:rPr>
                <w:ins w:id="872" w:author="Bharadwaj Cheruvu" w:date="2022-04-22T15:39:00Z"/>
              </w:rPr>
            </w:pPr>
            <w:ins w:id="873" w:author="Bharadwaj Cheruvu" w:date="2022-04-22T15:39:00Z">
              <w:r w:rsidRPr="00874190">
                <w:t>RRC-TransactionIdentifier</w:t>
              </w:r>
            </w:ins>
          </w:p>
        </w:tc>
        <w:tc>
          <w:tcPr>
            <w:tcW w:w="1700" w:type="dxa"/>
            <w:tcBorders>
              <w:top w:val="single" w:sz="4" w:space="0" w:color="000000"/>
              <w:left w:val="single" w:sz="4" w:space="0" w:color="000000"/>
              <w:bottom w:val="single" w:sz="4" w:space="0" w:color="000000"/>
              <w:right w:val="single" w:sz="4" w:space="0" w:color="000000"/>
            </w:tcBorders>
          </w:tcPr>
          <w:p w14:paraId="5D85CC92" w14:textId="77777777" w:rsidR="00821E6B" w:rsidRPr="00874190" w:rsidRDefault="00821E6B" w:rsidP="00374F9B">
            <w:pPr>
              <w:pStyle w:val="TAL"/>
              <w:spacing w:line="254" w:lineRule="auto"/>
              <w:rPr>
                <w:ins w:id="874" w:author="Bharadwaj Cheruvu" w:date="2022-04-22T15:39:00Z"/>
              </w:rPr>
            </w:pPr>
          </w:p>
        </w:tc>
        <w:tc>
          <w:tcPr>
            <w:tcW w:w="1133" w:type="dxa"/>
            <w:tcBorders>
              <w:top w:val="single" w:sz="4" w:space="0" w:color="000000"/>
              <w:left w:val="single" w:sz="4" w:space="0" w:color="000000"/>
              <w:bottom w:val="single" w:sz="4" w:space="0" w:color="000000"/>
              <w:right w:val="single" w:sz="4" w:space="0" w:color="000000"/>
            </w:tcBorders>
          </w:tcPr>
          <w:p w14:paraId="7105D2AE" w14:textId="77777777" w:rsidR="00821E6B" w:rsidRPr="00874190" w:rsidRDefault="00821E6B" w:rsidP="00374F9B">
            <w:pPr>
              <w:pStyle w:val="TAL"/>
              <w:spacing w:line="254" w:lineRule="auto"/>
              <w:rPr>
                <w:ins w:id="875" w:author="Bharadwaj Cheruvu" w:date="2022-04-22T15:39:00Z"/>
              </w:rPr>
            </w:pPr>
          </w:p>
        </w:tc>
      </w:tr>
      <w:tr w:rsidR="00821E6B" w:rsidRPr="00874190" w14:paraId="60254E16" w14:textId="77777777" w:rsidTr="00374F9B">
        <w:trPr>
          <w:jc w:val="center"/>
          <w:ins w:id="876" w:author="Bharadwaj Cheruvu" w:date="2022-04-22T15:39:00Z"/>
        </w:trPr>
        <w:tc>
          <w:tcPr>
            <w:tcW w:w="4535" w:type="dxa"/>
            <w:tcBorders>
              <w:top w:val="single" w:sz="4" w:space="0" w:color="000000"/>
              <w:left w:val="single" w:sz="4" w:space="0" w:color="000000"/>
              <w:bottom w:val="single" w:sz="4" w:space="0" w:color="000000"/>
              <w:right w:val="single" w:sz="4" w:space="0" w:color="000000"/>
            </w:tcBorders>
            <w:hideMark/>
          </w:tcPr>
          <w:p w14:paraId="7A8636CE" w14:textId="77777777" w:rsidR="00821E6B" w:rsidRPr="00874190" w:rsidRDefault="00821E6B" w:rsidP="00374F9B">
            <w:pPr>
              <w:pStyle w:val="TAL"/>
              <w:spacing w:line="254" w:lineRule="auto"/>
              <w:rPr>
                <w:ins w:id="877" w:author="Bharadwaj Cheruvu" w:date="2022-04-22T15:39:00Z"/>
                <w:lang w:eastAsia="zh-TW"/>
              </w:rPr>
            </w:pPr>
            <w:ins w:id="878" w:author="Bharadwaj Cheruvu" w:date="2022-04-22T15:39:00Z">
              <w:r w:rsidRPr="00874190">
                <w:rPr>
                  <w:lang w:eastAsia="zh-TW"/>
                </w:rPr>
                <w:t xml:space="preserve">  </w:t>
              </w:r>
              <w:r w:rsidRPr="00874190">
                <w:t>criticalExtensions CHOICE {</w:t>
              </w:r>
            </w:ins>
          </w:p>
        </w:tc>
        <w:tc>
          <w:tcPr>
            <w:tcW w:w="2267" w:type="dxa"/>
            <w:tcBorders>
              <w:top w:val="single" w:sz="4" w:space="0" w:color="000000"/>
              <w:left w:val="single" w:sz="4" w:space="0" w:color="000000"/>
              <w:bottom w:val="single" w:sz="4" w:space="0" w:color="000000"/>
              <w:right w:val="single" w:sz="4" w:space="0" w:color="000000"/>
            </w:tcBorders>
            <w:hideMark/>
          </w:tcPr>
          <w:p w14:paraId="09F16A62" w14:textId="77777777" w:rsidR="00821E6B" w:rsidRPr="00874190" w:rsidRDefault="00821E6B" w:rsidP="00374F9B">
            <w:pPr>
              <w:pStyle w:val="TAL"/>
              <w:spacing w:line="254" w:lineRule="auto"/>
              <w:rPr>
                <w:ins w:id="879" w:author="Bharadwaj Cheruvu" w:date="2022-04-22T15:39:00Z"/>
              </w:rPr>
            </w:pPr>
          </w:p>
        </w:tc>
        <w:tc>
          <w:tcPr>
            <w:tcW w:w="1700" w:type="dxa"/>
            <w:tcBorders>
              <w:top w:val="single" w:sz="4" w:space="0" w:color="000000"/>
              <w:left w:val="single" w:sz="4" w:space="0" w:color="000000"/>
              <w:bottom w:val="single" w:sz="4" w:space="0" w:color="000000"/>
              <w:right w:val="single" w:sz="4" w:space="0" w:color="000000"/>
            </w:tcBorders>
          </w:tcPr>
          <w:p w14:paraId="0D8AFAA9" w14:textId="77777777" w:rsidR="00821E6B" w:rsidRPr="00874190" w:rsidRDefault="00821E6B" w:rsidP="00374F9B">
            <w:pPr>
              <w:pStyle w:val="TAL"/>
              <w:spacing w:line="254" w:lineRule="auto"/>
              <w:rPr>
                <w:ins w:id="880" w:author="Bharadwaj Cheruvu" w:date="2022-04-22T15:39:00Z"/>
              </w:rPr>
            </w:pPr>
          </w:p>
        </w:tc>
        <w:tc>
          <w:tcPr>
            <w:tcW w:w="1133" w:type="dxa"/>
            <w:tcBorders>
              <w:top w:val="single" w:sz="4" w:space="0" w:color="000000"/>
              <w:left w:val="single" w:sz="4" w:space="0" w:color="000000"/>
              <w:bottom w:val="single" w:sz="4" w:space="0" w:color="000000"/>
              <w:right w:val="single" w:sz="4" w:space="0" w:color="000000"/>
            </w:tcBorders>
          </w:tcPr>
          <w:p w14:paraId="27BEDCB2" w14:textId="77777777" w:rsidR="00821E6B" w:rsidRPr="00874190" w:rsidRDefault="00821E6B" w:rsidP="00374F9B">
            <w:pPr>
              <w:pStyle w:val="TAL"/>
              <w:spacing w:line="254" w:lineRule="auto"/>
              <w:rPr>
                <w:ins w:id="881" w:author="Bharadwaj Cheruvu" w:date="2022-04-22T15:39:00Z"/>
              </w:rPr>
            </w:pPr>
          </w:p>
        </w:tc>
      </w:tr>
      <w:tr w:rsidR="00821E6B" w:rsidRPr="00874190" w14:paraId="02A8ADE7" w14:textId="77777777" w:rsidTr="00374F9B">
        <w:trPr>
          <w:jc w:val="center"/>
          <w:ins w:id="882" w:author="Bharadwaj Cheruvu" w:date="2022-04-22T15:39:00Z"/>
        </w:trPr>
        <w:tc>
          <w:tcPr>
            <w:tcW w:w="4535" w:type="dxa"/>
            <w:tcBorders>
              <w:top w:val="single" w:sz="4" w:space="0" w:color="000000"/>
              <w:left w:val="single" w:sz="4" w:space="0" w:color="000000"/>
              <w:bottom w:val="single" w:sz="4" w:space="0" w:color="000000"/>
              <w:right w:val="single" w:sz="4" w:space="0" w:color="000000"/>
            </w:tcBorders>
            <w:hideMark/>
          </w:tcPr>
          <w:p w14:paraId="12318F64" w14:textId="77777777" w:rsidR="00821E6B" w:rsidRPr="00874190" w:rsidRDefault="00821E6B" w:rsidP="00374F9B">
            <w:pPr>
              <w:pStyle w:val="TAL"/>
              <w:spacing w:line="254" w:lineRule="auto"/>
              <w:rPr>
                <w:ins w:id="883" w:author="Bharadwaj Cheruvu" w:date="2022-04-22T15:39:00Z"/>
                <w:lang w:eastAsia="zh-TW"/>
              </w:rPr>
            </w:pPr>
            <w:ins w:id="884" w:author="Bharadwaj Cheruvu" w:date="2022-04-22T15:39:00Z">
              <w:r w:rsidRPr="00874190">
                <w:rPr>
                  <w:lang w:eastAsia="zh-TW"/>
                </w:rPr>
                <w:t xml:space="preserve">    </w:t>
              </w:r>
              <w:r w:rsidRPr="00874190">
                <w:t>mobilityFromNRCommand ::= SEQUENCE {</w:t>
              </w:r>
            </w:ins>
          </w:p>
        </w:tc>
        <w:tc>
          <w:tcPr>
            <w:tcW w:w="2267" w:type="dxa"/>
            <w:tcBorders>
              <w:top w:val="single" w:sz="4" w:space="0" w:color="000000"/>
              <w:left w:val="single" w:sz="4" w:space="0" w:color="000000"/>
              <w:bottom w:val="single" w:sz="4" w:space="0" w:color="000000"/>
              <w:right w:val="single" w:sz="4" w:space="0" w:color="000000"/>
            </w:tcBorders>
          </w:tcPr>
          <w:p w14:paraId="1256AA4D" w14:textId="77777777" w:rsidR="00821E6B" w:rsidRPr="00874190" w:rsidRDefault="00821E6B" w:rsidP="00374F9B">
            <w:pPr>
              <w:pStyle w:val="TAL"/>
              <w:spacing w:line="254" w:lineRule="auto"/>
              <w:rPr>
                <w:ins w:id="885" w:author="Bharadwaj Cheruvu" w:date="2022-04-22T15:39:00Z"/>
              </w:rPr>
            </w:pPr>
          </w:p>
        </w:tc>
        <w:tc>
          <w:tcPr>
            <w:tcW w:w="1700" w:type="dxa"/>
            <w:tcBorders>
              <w:top w:val="single" w:sz="4" w:space="0" w:color="000000"/>
              <w:left w:val="single" w:sz="4" w:space="0" w:color="000000"/>
              <w:bottom w:val="single" w:sz="4" w:space="0" w:color="000000"/>
              <w:right w:val="single" w:sz="4" w:space="0" w:color="000000"/>
            </w:tcBorders>
          </w:tcPr>
          <w:p w14:paraId="21CFFD94" w14:textId="77777777" w:rsidR="00821E6B" w:rsidRPr="00874190" w:rsidRDefault="00821E6B" w:rsidP="00374F9B">
            <w:pPr>
              <w:pStyle w:val="TAL"/>
              <w:spacing w:line="254" w:lineRule="auto"/>
              <w:rPr>
                <w:ins w:id="886" w:author="Bharadwaj Cheruvu" w:date="2022-04-22T15:39:00Z"/>
              </w:rPr>
            </w:pPr>
          </w:p>
        </w:tc>
        <w:tc>
          <w:tcPr>
            <w:tcW w:w="1133" w:type="dxa"/>
            <w:tcBorders>
              <w:top w:val="single" w:sz="4" w:space="0" w:color="000000"/>
              <w:left w:val="single" w:sz="4" w:space="0" w:color="000000"/>
              <w:bottom w:val="single" w:sz="4" w:space="0" w:color="000000"/>
              <w:right w:val="single" w:sz="4" w:space="0" w:color="000000"/>
            </w:tcBorders>
          </w:tcPr>
          <w:p w14:paraId="433FD3AF" w14:textId="77777777" w:rsidR="00821E6B" w:rsidRPr="00874190" w:rsidRDefault="00821E6B" w:rsidP="00374F9B">
            <w:pPr>
              <w:pStyle w:val="TAL"/>
              <w:spacing w:line="254" w:lineRule="auto"/>
              <w:rPr>
                <w:ins w:id="887" w:author="Bharadwaj Cheruvu" w:date="2022-04-22T15:39:00Z"/>
              </w:rPr>
            </w:pPr>
          </w:p>
        </w:tc>
      </w:tr>
      <w:tr w:rsidR="00821E6B" w:rsidRPr="00874190" w14:paraId="5E3DB832" w14:textId="77777777" w:rsidTr="00374F9B">
        <w:trPr>
          <w:jc w:val="center"/>
          <w:ins w:id="888" w:author="Bharadwaj Cheruvu" w:date="2022-04-22T15:39:00Z"/>
        </w:trPr>
        <w:tc>
          <w:tcPr>
            <w:tcW w:w="4535" w:type="dxa"/>
            <w:tcBorders>
              <w:top w:val="single" w:sz="4" w:space="0" w:color="000000"/>
              <w:left w:val="single" w:sz="4" w:space="0" w:color="000000"/>
              <w:bottom w:val="single" w:sz="4" w:space="0" w:color="000000"/>
              <w:right w:val="single" w:sz="4" w:space="0" w:color="000000"/>
            </w:tcBorders>
            <w:hideMark/>
          </w:tcPr>
          <w:p w14:paraId="1C243BC8" w14:textId="77777777" w:rsidR="00821E6B" w:rsidRPr="00874190" w:rsidRDefault="00821E6B" w:rsidP="00374F9B">
            <w:pPr>
              <w:pStyle w:val="TAL"/>
              <w:spacing w:line="254" w:lineRule="auto"/>
              <w:rPr>
                <w:ins w:id="889" w:author="Bharadwaj Cheruvu" w:date="2022-04-22T15:39:00Z"/>
                <w:lang w:eastAsia="zh-TW"/>
              </w:rPr>
            </w:pPr>
            <w:ins w:id="890" w:author="Bharadwaj Cheruvu" w:date="2022-04-22T15:39:00Z">
              <w:r w:rsidRPr="00874190">
                <w:rPr>
                  <w:lang w:eastAsia="zh-TW"/>
                </w:rPr>
                <w:t xml:space="preserve">        </w:t>
              </w:r>
              <w:r w:rsidRPr="00874190">
                <w:t>targetRAT-Type</w:t>
              </w:r>
            </w:ins>
          </w:p>
        </w:tc>
        <w:tc>
          <w:tcPr>
            <w:tcW w:w="2267" w:type="dxa"/>
            <w:tcBorders>
              <w:top w:val="single" w:sz="4" w:space="0" w:color="000000"/>
              <w:left w:val="single" w:sz="4" w:space="0" w:color="000000"/>
              <w:bottom w:val="single" w:sz="4" w:space="0" w:color="000000"/>
              <w:right w:val="single" w:sz="4" w:space="0" w:color="000000"/>
            </w:tcBorders>
          </w:tcPr>
          <w:p w14:paraId="3516185D" w14:textId="77777777" w:rsidR="00821E6B" w:rsidRPr="00874190" w:rsidRDefault="00821E6B" w:rsidP="00374F9B">
            <w:pPr>
              <w:pStyle w:val="TAL"/>
              <w:spacing w:line="254" w:lineRule="auto"/>
              <w:rPr>
                <w:ins w:id="891" w:author="Bharadwaj Cheruvu" w:date="2022-04-22T15:39:00Z"/>
              </w:rPr>
            </w:pPr>
            <w:ins w:id="892" w:author="Bharadwaj Cheruvu" w:date="2022-04-22T15:39:00Z">
              <w:r w:rsidRPr="00874190">
                <w:t>utra-fdd-v1610</w:t>
              </w:r>
            </w:ins>
          </w:p>
        </w:tc>
        <w:tc>
          <w:tcPr>
            <w:tcW w:w="1700" w:type="dxa"/>
            <w:tcBorders>
              <w:top w:val="single" w:sz="4" w:space="0" w:color="000000"/>
              <w:left w:val="single" w:sz="4" w:space="0" w:color="000000"/>
              <w:bottom w:val="single" w:sz="4" w:space="0" w:color="000000"/>
              <w:right w:val="single" w:sz="4" w:space="0" w:color="000000"/>
            </w:tcBorders>
          </w:tcPr>
          <w:p w14:paraId="2BB174D0" w14:textId="77777777" w:rsidR="00821E6B" w:rsidRPr="00874190" w:rsidRDefault="00821E6B" w:rsidP="00374F9B">
            <w:pPr>
              <w:pStyle w:val="TAL"/>
              <w:spacing w:line="254" w:lineRule="auto"/>
              <w:rPr>
                <w:ins w:id="893" w:author="Bharadwaj Cheruvu" w:date="2022-04-22T15:39:00Z"/>
              </w:rPr>
            </w:pPr>
          </w:p>
        </w:tc>
        <w:tc>
          <w:tcPr>
            <w:tcW w:w="1133" w:type="dxa"/>
            <w:tcBorders>
              <w:top w:val="single" w:sz="4" w:space="0" w:color="000000"/>
              <w:left w:val="single" w:sz="4" w:space="0" w:color="000000"/>
              <w:bottom w:val="single" w:sz="4" w:space="0" w:color="000000"/>
              <w:right w:val="single" w:sz="4" w:space="0" w:color="000000"/>
            </w:tcBorders>
          </w:tcPr>
          <w:p w14:paraId="51DB1EE9" w14:textId="77777777" w:rsidR="00821E6B" w:rsidRPr="00874190" w:rsidRDefault="00821E6B" w:rsidP="00374F9B">
            <w:pPr>
              <w:pStyle w:val="TAL"/>
              <w:spacing w:line="254" w:lineRule="auto"/>
              <w:rPr>
                <w:ins w:id="894" w:author="Bharadwaj Cheruvu" w:date="2022-04-22T15:39:00Z"/>
              </w:rPr>
            </w:pPr>
          </w:p>
        </w:tc>
      </w:tr>
      <w:tr w:rsidR="00821E6B" w:rsidRPr="00874190" w14:paraId="04BF79E6" w14:textId="77777777" w:rsidTr="00374F9B">
        <w:trPr>
          <w:jc w:val="center"/>
          <w:ins w:id="895" w:author="Bharadwaj Cheruvu" w:date="2022-04-22T15:39:00Z"/>
        </w:trPr>
        <w:tc>
          <w:tcPr>
            <w:tcW w:w="4535" w:type="dxa"/>
            <w:tcBorders>
              <w:top w:val="single" w:sz="4" w:space="0" w:color="000000"/>
              <w:left w:val="single" w:sz="4" w:space="0" w:color="000000"/>
              <w:bottom w:val="single" w:sz="4" w:space="0" w:color="000000"/>
              <w:right w:val="single" w:sz="4" w:space="0" w:color="000000"/>
            </w:tcBorders>
          </w:tcPr>
          <w:p w14:paraId="00D0310E" w14:textId="77777777" w:rsidR="00821E6B" w:rsidRPr="00874190" w:rsidRDefault="00821E6B" w:rsidP="00374F9B">
            <w:pPr>
              <w:pStyle w:val="TAL"/>
              <w:spacing w:line="254" w:lineRule="auto"/>
              <w:rPr>
                <w:ins w:id="896" w:author="Bharadwaj Cheruvu" w:date="2022-04-22T15:39:00Z"/>
                <w:lang w:eastAsia="zh-TW"/>
              </w:rPr>
            </w:pPr>
            <w:ins w:id="897" w:author="Bharadwaj Cheruvu" w:date="2022-04-22T15:39:00Z">
              <w:r w:rsidRPr="00874190">
                <w:rPr>
                  <w:lang w:eastAsia="zh-TW"/>
                </w:rPr>
                <w:t xml:space="preserve">              </w:t>
              </w:r>
              <w:r w:rsidRPr="00874190">
                <w:t>targetRAT-MessageContainer</w:t>
              </w:r>
            </w:ins>
          </w:p>
        </w:tc>
        <w:tc>
          <w:tcPr>
            <w:tcW w:w="2267" w:type="dxa"/>
            <w:tcBorders>
              <w:top w:val="single" w:sz="4" w:space="0" w:color="000000"/>
              <w:left w:val="single" w:sz="4" w:space="0" w:color="000000"/>
              <w:bottom w:val="single" w:sz="4" w:space="0" w:color="000000"/>
              <w:right w:val="single" w:sz="4" w:space="0" w:color="000000"/>
            </w:tcBorders>
          </w:tcPr>
          <w:p w14:paraId="4DF6A639" w14:textId="77777777" w:rsidR="00821E6B" w:rsidRPr="00874190" w:rsidRDefault="00821E6B" w:rsidP="00374F9B">
            <w:pPr>
              <w:pStyle w:val="TAL"/>
              <w:spacing w:line="254" w:lineRule="auto"/>
              <w:rPr>
                <w:ins w:id="898" w:author="Bharadwaj Cheruvu" w:date="2022-04-22T15:39:00Z"/>
              </w:rPr>
            </w:pPr>
            <w:ins w:id="899" w:author="Bharadwaj Cheruvu" w:date="2022-04-22T15:39:00Z">
              <w:r w:rsidRPr="00874190">
                <w:t>HANDOVER TO UTRAN COMMAND(UTRA RRC message)</w:t>
              </w:r>
            </w:ins>
          </w:p>
        </w:tc>
        <w:tc>
          <w:tcPr>
            <w:tcW w:w="1700" w:type="dxa"/>
            <w:tcBorders>
              <w:top w:val="single" w:sz="4" w:space="0" w:color="000000"/>
              <w:left w:val="single" w:sz="4" w:space="0" w:color="000000"/>
              <w:bottom w:val="single" w:sz="4" w:space="0" w:color="000000"/>
              <w:right w:val="single" w:sz="4" w:space="0" w:color="000000"/>
            </w:tcBorders>
          </w:tcPr>
          <w:p w14:paraId="0A53C522" w14:textId="77777777" w:rsidR="00821E6B" w:rsidRPr="00874190" w:rsidRDefault="00821E6B" w:rsidP="00374F9B">
            <w:pPr>
              <w:pStyle w:val="TAL"/>
              <w:spacing w:line="254" w:lineRule="auto"/>
              <w:rPr>
                <w:ins w:id="900" w:author="Bharadwaj Cheruvu" w:date="2022-04-22T15:39:00Z"/>
              </w:rPr>
            </w:pPr>
          </w:p>
        </w:tc>
        <w:tc>
          <w:tcPr>
            <w:tcW w:w="1133" w:type="dxa"/>
            <w:tcBorders>
              <w:top w:val="single" w:sz="4" w:space="0" w:color="000000"/>
              <w:left w:val="single" w:sz="4" w:space="0" w:color="000000"/>
              <w:bottom w:val="single" w:sz="4" w:space="0" w:color="000000"/>
              <w:right w:val="single" w:sz="4" w:space="0" w:color="000000"/>
            </w:tcBorders>
          </w:tcPr>
          <w:p w14:paraId="4ABE61EC" w14:textId="77777777" w:rsidR="00821E6B" w:rsidRPr="00874190" w:rsidRDefault="00821E6B" w:rsidP="00374F9B">
            <w:pPr>
              <w:pStyle w:val="TAL"/>
              <w:spacing w:line="254" w:lineRule="auto"/>
              <w:rPr>
                <w:ins w:id="901" w:author="Bharadwaj Cheruvu" w:date="2022-04-22T15:39:00Z"/>
              </w:rPr>
            </w:pPr>
          </w:p>
        </w:tc>
      </w:tr>
      <w:tr w:rsidR="00821E6B" w:rsidRPr="00874190" w14:paraId="7F7D6373" w14:textId="77777777" w:rsidTr="00374F9B">
        <w:trPr>
          <w:jc w:val="center"/>
          <w:ins w:id="902" w:author="Bharadwaj Cheruvu" w:date="2022-04-22T15:39:00Z"/>
        </w:trPr>
        <w:tc>
          <w:tcPr>
            <w:tcW w:w="4535" w:type="dxa"/>
            <w:tcBorders>
              <w:top w:val="single" w:sz="4" w:space="0" w:color="000000"/>
              <w:left w:val="single" w:sz="4" w:space="0" w:color="000000"/>
              <w:bottom w:val="single" w:sz="4" w:space="0" w:color="000000"/>
              <w:right w:val="single" w:sz="4" w:space="0" w:color="000000"/>
            </w:tcBorders>
          </w:tcPr>
          <w:p w14:paraId="40B413E4" w14:textId="77777777" w:rsidR="00821E6B" w:rsidRPr="00874190" w:rsidRDefault="00821E6B" w:rsidP="00374F9B">
            <w:pPr>
              <w:pStyle w:val="TAL"/>
              <w:spacing w:line="254" w:lineRule="auto"/>
              <w:rPr>
                <w:ins w:id="903" w:author="Bharadwaj Cheruvu" w:date="2022-04-22T15:39:00Z"/>
                <w:lang w:eastAsia="zh-TW"/>
              </w:rPr>
            </w:pPr>
            <w:ins w:id="904" w:author="Bharadwaj Cheruvu" w:date="2022-04-22T15:39:00Z">
              <w:r w:rsidRPr="00874190">
                <w:rPr>
                  <w:lang w:eastAsia="zh-TW"/>
                </w:rPr>
                <w:t xml:space="preserve">              </w:t>
              </w:r>
              <w:r w:rsidRPr="00874190">
                <w:t>nas-SecurityParamFromNR</w:t>
              </w:r>
            </w:ins>
          </w:p>
        </w:tc>
        <w:tc>
          <w:tcPr>
            <w:tcW w:w="2267" w:type="dxa"/>
            <w:tcBorders>
              <w:top w:val="single" w:sz="4" w:space="0" w:color="000000"/>
              <w:left w:val="single" w:sz="4" w:space="0" w:color="000000"/>
              <w:bottom w:val="single" w:sz="4" w:space="0" w:color="000000"/>
              <w:right w:val="single" w:sz="4" w:space="0" w:color="000000"/>
            </w:tcBorders>
          </w:tcPr>
          <w:p w14:paraId="576BF987" w14:textId="77777777" w:rsidR="00821E6B" w:rsidRPr="00874190" w:rsidRDefault="00821E6B" w:rsidP="00374F9B">
            <w:pPr>
              <w:pStyle w:val="TAL"/>
              <w:spacing w:line="254" w:lineRule="auto"/>
              <w:rPr>
                <w:ins w:id="905" w:author="Bharadwaj Cheruvu" w:date="2022-04-22T15:39:00Z"/>
              </w:rPr>
            </w:pPr>
            <w:ins w:id="906" w:author="Bharadwaj Cheruvu" w:date="2022-04-22T15:39:00Z">
              <w:r w:rsidRPr="00874190">
                <w:t>4 LSB of the downlink NAS COUNT</w:t>
              </w:r>
            </w:ins>
          </w:p>
        </w:tc>
        <w:tc>
          <w:tcPr>
            <w:tcW w:w="1700" w:type="dxa"/>
            <w:tcBorders>
              <w:top w:val="single" w:sz="4" w:space="0" w:color="000000"/>
              <w:left w:val="single" w:sz="4" w:space="0" w:color="000000"/>
              <w:bottom w:val="single" w:sz="4" w:space="0" w:color="000000"/>
              <w:right w:val="single" w:sz="4" w:space="0" w:color="000000"/>
            </w:tcBorders>
          </w:tcPr>
          <w:p w14:paraId="645098DE" w14:textId="77777777" w:rsidR="00821E6B" w:rsidRPr="00874190" w:rsidRDefault="00821E6B" w:rsidP="00374F9B">
            <w:pPr>
              <w:pStyle w:val="TAL"/>
              <w:spacing w:line="254" w:lineRule="auto"/>
              <w:rPr>
                <w:ins w:id="907" w:author="Bharadwaj Cheruvu" w:date="2022-04-22T15:39:00Z"/>
              </w:rPr>
            </w:pPr>
          </w:p>
        </w:tc>
        <w:tc>
          <w:tcPr>
            <w:tcW w:w="1133" w:type="dxa"/>
            <w:tcBorders>
              <w:top w:val="single" w:sz="4" w:space="0" w:color="000000"/>
              <w:left w:val="single" w:sz="4" w:space="0" w:color="000000"/>
              <w:bottom w:val="single" w:sz="4" w:space="0" w:color="000000"/>
              <w:right w:val="single" w:sz="4" w:space="0" w:color="000000"/>
            </w:tcBorders>
          </w:tcPr>
          <w:p w14:paraId="03055AEA" w14:textId="77777777" w:rsidR="00821E6B" w:rsidRPr="00874190" w:rsidRDefault="00821E6B" w:rsidP="00374F9B">
            <w:pPr>
              <w:pStyle w:val="TAL"/>
              <w:spacing w:line="254" w:lineRule="auto"/>
              <w:rPr>
                <w:ins w:id="908" w:author="Bharadwaj Cheruvu" w:date="2022-04-22T15:39:00Z"/>
              </w:rPr>
            </w:pPr>
          </w:p>
        </w:tc>
      </w:tr>
      <w:tr w:rsidR="00821E6B" w:rsidRPr="00874190" w14:paraId="2E2D91C3" w14:textId="77777777" w:rsidTr="00374F9B">
        <w:trPr>
          <w:jc w:val="center"/>
          <w:ins w:id="909" w:author="Bharadwaj Cheruvu" w:date="2022-04-22T15:39:00Z"/>
        </w:trPr>
        <w:tc>
          <w:tcPr>
            <w:tcW w:w="4535" w:type="dxa"/>
            <w:tcBorders>
              <w:top w:val="single" w:sz="4" w:space="0" w:color="000000"/>
              <w:left w:val="single" w:sz="4" w:space="0" w:color="000000"/>
              <w:bottom w:val="single" w:sz="4" w:space="0" w:color="000000"/>
              <w:right w:val="single" w:sz="4" w:space="0" w:color="000000"/>
            </w:tcBorders>
          </w:tcPr>
          <w:p w14:paraId="085D2593" w14:textId="77777777" w:rsidR="00821E6B" w:rsidRPr="00874190" w:rsidRDefault="00821E6B" w:rsidP="00374F9B">
            <w:pPr>
              <w:pStyle w:val="TAL"/>
              <w:spacing w:line="254" w:lineRule="auto"/>
              <w:rPr>
                <w:ins w:id="910" w:author="Bharadwaj Cheruvu" w:date="2022-04-22T15:39:00Z"/>
                <w:lang w:eastAsia="zh-TW"/>
              </w:rPr>
            </w:pPr>
            <w:ins w:id="911" w:author="Bharadwaj Cheruvu" w:date="2022-04-22T15:39:00Z">
              <w:r w:rsidRPr="00874190">
                <w:rPr>
                  <w:lang w:eastAsia="zh-TW"/>
                </w:rPr>
                <w:t xml:space="preserve">       </w:t>
              </w:r>
              <w:r w:rsidRPr="00874190">
                <w:t>}</w:t>
              </w:r>
            </w:ins>
          </w:p>
        </w:tc>
        <w:tc>
          <w:tcPr>
            <w:tcW w:w="2267" w:type="dxa"/>
            <w:tcBorders>
              <w:top w:val="single" w:sz="4" w:space="0" w:color="000000"/>
              <w:left w:val="single" w:sz="4" w:space="0" w:color="000000"/>
              <w:bottom w:val="single" w:sz="4" w:space="0" w:color="000000"/>
              <w:right w:val="single" w:sz="4" w:space="0" w:color="000000"/>
            </w:tcBorders>
          </w:tcPr>
          <w:p w14:paraId="78772714" w14:textId="77777777" w:rsidR="00821E6B" w:rsidRPr="00874190" w:rsidRDefault="00821E6B" w:rsidP="00374F9B">
            <w:pPr>
              <w:pStyle w:val="TAL"/>
              <w:spacing w:line="254" w:lineRule="auto"/>
              <w:rPr>
                <w:ins w:id="912" w:author="Bharadwaj Cheruvu" w:date="2022-04-22T15:39:00Z"/>
              </w:rPr>
            </w:pPr>
          </w:p>
        </w:tc>
        <w:tc>
          <w:tcPr>
            <w:tcW w:w="1700" w:type="dxa"/>
            <w:tcBorders>
              <w:top w:val="single" w:sz="4" w:space="0" w:color="000000"/>
              <w:left w:val="single" w:sz="4" w:space="0" w:color="000000"/>
              <w:bottom w:val="single" w:sz="4" w:space="0" w:color="000000"/>
              <w:right w:val="single" w:sz="4" w:space="0" w:color="000000"/>
            </w:tcBorders>
          </w:tcPr>
          <w:p w14:paraId="0E2330B1" w14:textId="77777777" w:rsidR="00821E6B" w:rsidRPr="00874190" w:rsidRDefault="00821E6B" w:rsidP="00374F9B">
            <w:pPr>
              <w:pStyle w:val="TAL"/>
              <w:spacing w:line="254" w:lineRule="auto"/>
              <w:rPr>
                <w:ins w:id="913" w:author="Bharadwaj Cheruvu" w:date="2022-04-22T15:39:00Z"/>
              </w:rPr>
            </w:pPr>
          </w:p>
        </w:tc>
        <w:tc>
          <w:tcPr>
            <w:tcW w:w="1133" w:type="dxa"/>
            <w:tcBorders>
              <w:top w:val="single" w:sz="4" w:space="0" w:color="000000"/>
              <w:left w:val="single" w:sz="4" w:space="0" w:color="000000"/>
              <w:bottom w:val="single" w:sz="4" w:space="0" w:color="000000"/>
              <w:right w:val="single" w:sz="4" w:space="0" w:color="000000"/>
            </w:tcBorders>
          </w:tcPr>
          <w:p w14:paraId="770FA4AE" w14:textId="77777777" w:rsidR="00821E6B" w:rsidRPr="00874190" w:rsidRDefault="00821E6B" w:rsidP="00374F9B">
            <w:pPr>
              <w:pStyle w:val="TAL"/>
              <w:spacing w:line="254" w:lineRule="auto"/>
              <w:rPr>
                <w:ins w:id="914" w:author="Bharadwaj Cheruvu" w:date="2022-04-22T15:39:00Z"/>
              </w:rPr>
            </w:pPr>
          </w:p>
        </w:tc>
      </w:tr>
      <w:tr w:rsidR="00821E6B" w:rsidRPr="00874190" w14:paraId="2A6DF0EA" w14:textId="77777777" w:rsidTr="00374F9B">
        <w:trPr>
          <w:jc w:val="center"/>
          <w:ins w:id="915" w:author="Bharadwaj Cheruvu" w:date="2022-04-22T15:39:00Z"/>
        </w:trPr>
        <w:tc>
          <w:tcPr>
            <w:tcW w:w="4535" w:type="dxa"/>
            <w:tcBorders>
              <w:top w:val="single" w:sz="4" w:space="0" w:color="000000"/>
              <w:left w:val="single" w:sz="4" w:space="0" w:color="000000"/>
              <w:bottom w:val="single" w:sz="4" w:space="0" w:color="000000"/>
              <w:right w:val="single" w:sz="4" w:space="0" w:color="000000"/>
            </w:tcBorders>
          </w:tcPr>
          <w:p w14:paraId="253DA4B5" w14:textId="77777777" w:rsidR="00821E6B" w:rsidRPr="00874190" w:rsidRDefault="00821E6B" w:rsidP="00374F9B">
            <w:pPr>
              <w:pStyle w:val="TAL"/>
              <w:spacing w:line="254" w:lineRule="auto"/>
              <w:rPr>
                <w:ins w:id="916" w:author="Bharadwaj Cheruvu" w:date="2022-04-22T15:39:00Z"/>
                <w:lang w:eastAsia="zh-TW"/>
              </w:rPr>
            </w:pPr>
            <w:ins w:id="917" w:author="Bharadwaj Cheruvu" w:date="2022-04-22T15:39:00Z">
              <w:r w:rsidRPr="00874190">
                <w:rPr>
                  <w:lang w:eastAsia="zh-TW"/>
                </w:rPr>
                <w:t xml:space="preserve">    </w:t>
              </w:r>
              <w:r w:rsidRPr="00874190">
                <w:t>}</w:t>
              </w:r>
            </w:ins>
          </w:p>
        </w:tc>
        <w:tc>
          <w:tcPr>
            <w:tcW w:w="2267" w:type="dxa"/>
            <w:tcBorders>
              <w:top w:val="single" w:sz="4" w:space="0" w:color="000000"/>
              <w:left w:val="single" w:sz="4" w:space="0" w:color="000000"/>
              <w:bottom w:val="single" w:sz="4" w:space="0" w:color="000000"/>
              <w:right w:val="single" w:sz="4" w:space="0" w:color="000000"/>
            </w:tcBorders>
          </w:tcPr>
          <w:p w14:paraId="48E47671" w14:textId="77777777" w:rsidR="00821E6B" w:rsidRPr="00874190" w:rsidRDefault="00821E6B" w:rsidP="00374F9B">
            <w:pPr>
              <w:pStyle w:val="TAL"/>
              <w:spacing w:line="254" w:lineRule="auto"/>
              <w:rPr>
                <w:ins w:id="918" w:author="Bharadwaj Cheruvu" w:date="2022-04-22T15:39:00Z"/>
              </w:rPr>
            </w:pPr>
          </w:p>
        </w:tc>
        <w:tc>
          <w:tcPr>
            <w:tcW w:w="1700" w:type="dxa"/>
            <w:tcBorders>
              <w:top w:val="single" w:sz="4" w:space="0" w:color="000000"/>
              <w:left w:val="single" w:sz="4" w:space="0" w:color="000000"/>
              <w:bottom w:val="single" w:sz="4" w:space="0" w:color="000000"/>
              <w:right w:val="single" w:sz="4" w:space="0" w:color="000000"/>
            </w:tcBorders>
          </w:tcPr>
          <w:p w14:paraId="7FA099D9" w14:textId="77777777" w:rsidR="00821E6B" w:rsidRPr="00874190" w:rsidRDefault="00821E6B" w:rsidP="00374F9B">
            <w:pPr>
              <w:pStyle w:val="TAL"/>
              <w:spacing w:line="254" w:lineRule="auto"/>
              <w:rPr>
                <w:ins w:id="919" w:author="Bharadwaj Cheruvu" w:date="2022-04-22T15:39:00Z"/>
              </w:rPr>
            </w:pPr>
          </w:p>
        </w:tc>
        <w:tc>
          <w:tcPr>
            <w:tcW w:w="1133" w:type="dxa"/>
            <w:tcBorders>
              <w:top w:val="single" w:sz="4" w:space="0" w:color="000000"/>
              <w:left w:val="single" w:sz="4" w:space="0" w:color="000000"/>
              <w:bottom w:val="single" w:sz="4" w:space="0" w:color="000000"/>
              <w:right w:val="single" w:sz="4" w:space="0" w:color="000000"/>
            </w:tcBorders>
          </w:tcPr>
          <w:p w14:paraId="4F3B2101" w14:textId="77777777" w:rsidR="00821E6B" w:rsidRPr="00874190" w:rsidRDefault="00821E6B" w:rsidP="00374F9B">
            <w:pPr>
              <w:pStyle w:val="TAL"/>
              <w:spacing w:line="254" w:lineRule="auto"/>
              <w:rPr>
                <w:ins w:id="920" w:author="Bharadwaj Cheruvu" w:date="2022-04-22T15:39:00Z"/>
              </w:rPr>
            </w:pPr>
          </w:p>
        </w:tc>
      </w:tr>
      <w:tr w:rsidR="00821E6B" w:rsidRPr="00874190" w14:paraId="56F6B17D" w14:textId="77777777" w:rsidTr="00374F9B">
        <w:trPr>
          <w:jc w:val="center"/>
          <w:ins w:id="921" w:author="Bharadwaj Cheruvu" w:date="2022-04-22T15:39:00Z"/>
        </w:trPr>
        <w:tc>
          <w:tcPr>
            <w:tcW w:w="4535" w:type="dxa"/>
            <w:tcBorders>
              <w:top w:val="single" w:sz="4" w:space="0" w:color="000000"/>
              <w:left w:val="single" w:sz="4" w:space="0" w:color="000000"/>
              <w:bottom w:val="single" w:sz="4" w:space="0" w:color="000000"/>
              <w:right w:val="single" w:sz="4" w:space="0" w:color="000000"/>
            </w:tcBorders>
          </w:tcPr>
          <w:p w14:paraId="56C01AC5" w14:textId="77777777" w:rsidR="00821E6B" w:rsidRPr="00874190" w:rsidRDefault="00821E6B" w:rsidP="00374F9B">
            <w:pPr>
              <w:pStyle w:val="TAL"/>
              <w:spacing w:line="254" w:lineRule="auto"/>
              <w:rPr>
                <w:ins w:id="922" w:author="Bharadwaj Cheruvu" w:date="2022-04-22T15:39:00Z"/>
                <w:lang w:eastAsia="zh-TW"/>
              </w:rPr>
            </w:pPr>
            <w:ins w:id="923" w:author="Bharadwaj Cheruvu" w:date="2022-04-22T15:39:00Z">
              <w:r w:rsidRPr="00874190">
                <w:t>}</w:t>
              </w:r>
            </w:ins>
          </w:p>
        </w:tc>
        <w:tc>
          <w:tcPr>
            <w:tcW w:w="2267" w:type="dxa"/>
            <w:tcBorders>
              <w:top w:val="single" w:sz="4" w:space="0" w:color="000000"/>
              <w:left w:val="single" w:sz="4" w:space="0" w:color="000000"/>
              <w:bottom w:val="single" w:sz="4" w:space="0" w:color="000000"/>
              <w:right w:val="single" w:sz="4" w:space="0" w:color="000000"/>
            </w:tcBorders>
          </w:tcPr>
          <w:p w14:paraId="22CFE8A3" w14:textId="77777777" w:rsidR="00821E6B" w:rsidRPr="00874190" w:rsidRDefault="00821E6B" w:rsidP="00374F9B">
            <w:pPr>
              <w:pStyle w:val="TAL"/>
              <w:spacing w:line="254" w:lineRule="auto"/>
              <w:rPr>
                <w:ins w:id="924" w:author="Bharadwaj Cheruvu" w:date="2022-04-22T15:39:00Z"/>
              </w:rPr>
            </w:pPr>
          </w:p>
        </w:tc>
        <w:tc>
          <w:tcPr>
            <w:tcW w:w="1700" w:type="dxa"/>
            <w:tcBorders>
              <w:top w:val="single" w:sz="4" w:space="0" w:color="000000"/>
              <w:left w:val="single" w:sz="4" w:space="0" w:color="000000"/>
              <w:bottom w:val="single" w:sz="4" w:space="0" w:color="000000"/>
              <w:right w:val="single" w:sz="4" w:space="0" w:color="000000"/>
            </w:tcBorders>
          </w:tcPr>
          <w:p w14:paraId="1D1C6C5D" w14:textId="77777777" w:rsidR="00821E6B" w:rsidRPr="00874190" w:rsidRDefault="00821E6B" w:rsidP="00374F9B">
            <w:pPr>
              <w:pStyle w:val="TAL"/>
              <w:spacing w:line="254" w:lineRule="auto"/>
              <w:rPr>
                <w:ins w:id="925" w:author="Bharadwaj Cheruvu" w:date="2022-04-22T15:39:00Z"/>
              </w:rPr>
            </w:pPr>
          </w:p>
        </w:tc>
        <w:tc>
          <w:tcPr>
            <w:tcW w:w="1133" w:type="dxa"/>
            <w:tcBorders>
              <w:top w:val="single" w:sz="4" w:space="0" w:color="000000"/>
              <w:left w:val="single" w:sz="4" w:space="0" w:color="000000"/>
              <w:bottom w:val="single" w:sz="4" w:space="0" w:color="000000"/>
              <w:right w:val="single" w:sz="4" w:space="0" w:color="000000"/>
            </w:tcBorders>
          </w:tcPr>
          <w:p w14:paraId="6675F9A2" w14:textId="77777777" w:rsidR="00821E6B" w:rsidRPr="00874190" w:rsidRDefault="00821E6B" w:rsidP="00374F9B">
            <w:pPr>
              <w:pStyle w:val="TAL"/>
              <w:spacing w:line="254" w:lineRule="auto"/>
              <w:rPr>
                <w:ins w:id="926" w:author="Bharadwaj Cheruvu" w:date="2022-04-22T15:39:00Z"/>
              </w:rPr>
            </w:pPr>
          </w:p>
        </w:tc>
      </w:tr>
    </w:tbl>
    <w:p w14:paraId="5103E8FE" w14:textId="77777777" w:rsidR="00821E6B" w:rsidRPr="00874190" w:rsidRDefault="00821E6B" w:rsidP="00821E6B">
      <w:pPr>
        <w:rPr>
          <w:ins w:id="927" w:author="Bharadwaj Cheruvu" w:date="2022-04-22T15:39:00Z"/>
        </w:rPr>
      </w:pPr>
    </w:p>
    <w:p w14:paraId="1E0E3749" w14:textId="77777777" w:rsidR="00821E6B" w:rsidRPr="00874190" w:rsidRDefault="00821E6B" w:rsidP="00821E6B">
      <w:pPr>
        <w:pStyle w:val="TH"/>
        <w:rPr>
          <w:ins w:id="928" w:author="Bharadwaj Cheruvu" w:date="2022-04-22T15:39:00Z"/>
        </w:rPr>
      </w:pPr>
      <w:ins w:id="929" w:author="Bharadwaj Cheruvu" w:date="2022-04-22T15:39:00Z">
        <w:r w:rsidRPr="00874190">
          <w:t>Table 11.</w:t>
        </w:r>
        <w:r>
          <w:t>5</w:t>
        </w:r>
        <w:r w:rsidRPr="00874190">
          <w:t>.</w:t>
        </w:r>
        <w:r>
          <w:t>7</w:t>
        </w:r>
        <w:r w:rsidRPr="00874190">
          <w:t>.3.3-</w:t>
        </w:r>
        <w:r>
          <w:t>6</w:t>
        </w:r>
        <w:r w:rsidRPr="00874190">
          <w:t>: HANDOVER TO UTRAN COMMAND</w:t>
        </w:r>
        <w:r w:rsidRPr="00874190">
          <w:rPr>
            <w:i/>
          </w:rPr>
          <w:t xml:space="preserve"> </w:t>
        </w:r>
        <w:r w:rsidRPr="00874190">
          <w:t>(Table 11.</w:t>
        </w:r>
        <w:r>
          <w:t>5</w:t>
        </w:r>
        <w:r w:rsidRPr="00874190">
          <w:t>.</w:t>
        </w:r>
        <w:r>
          <w:t>7</w:t>
        </w:r>
        <w:r w:rsidRPr="00874190">
          <w:t>.3.</w:t>
        </w:r>
        <w:r>
          <w:t>3</w:t>
        </w:r>
        <w:r w:rsidRPr="00874190">
          <w:t>-</w:t>
        </w:r>
        <w:r>
          <w:t>5</w:t>
        </w:r>
        <w:r w:rsidRPr="00874190">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7"/>
      </w:tblGrid>
      <w:tr w:rsidR="00821E6B" w:rsidRPr="00874190" w14:paraId="1796D91A" w14:textId="77777777" w:rsidTr="00374F9B">
        <w:trPr>
          <w:jc w:val="center"/>
          <w:ins w:id="930" w:author="Bharadwaj Cheruvu" w:date="2022-04-22T15:39:00Z"/>
        </w:trPr>
        <w:tc>
          <w:tcPr>
            <w:tcW w:w="9637" w:type="dxa"/>
            <w:shd w:val="clear" w:color="auto" w:fill="auto"/>
          </w:tcPr>
          <w:p w14:paraId="226BAB49" w14:textId="77777777" w:rsidR="00821E6B" w:rsidRPr="00874190" w:rsidRDefault="00821E6B" w:rsidP="00374F9B">
            <w:pPr>
              <w:pStyle w:val="TAL"/>
              <w:rPr>
                <w:ins w:id="931" w:author="Bharadwaj Cheruvu" w:date="2022-04-22T15:39:00Z"/>
              </w:rPr>
            </w:pPr>
            <w:ins w:id="932" w:author="Bharadwaj Cheruvu" w:date="2022-04-22T15:39:00Z">
              <w:r w:rsidRPr="00874190">
                <w:t>Derivation Path: 36.508 [7], Table 4.7B.1-1, condition UTRA Speech</w:t>
              </w:r>
            </w:ins>
          </w:p>
        </w:tc>
      </w:tr>
    </w:tbl>
    <w:p w14:paraId="11137C29" w14:textId="77777777" w:rsidR="00821E6B" w:rsidRPr="00874190" w:rsidRDefault="00821E6B" w:rsidP="00821E6B">
      <w:pPr>
        <w:rPr>
          <w:ins w:id="933" w:author="Bharadwaj Cheruvu" w:date="2022-04-22T15:39:00Z"/>
          <w:lang w:eastAsia="zh-CN"/>
        </w:rPr>
      </w:pPr>
    </w:p>
    <w:p w14:paraId="338EEFD6" w14:textId="77777777" w:rsidR="00821E6B" w:rsidRPr="00874190" w:rsidRDefault="00821E6B" w:rsidP="00821E6B">
      <w:pPr>
        <w:pStyle w:val="TH"/>
        <w:rPr>
          <w:ins w:id="934" w:author="Bharadwaj Cheruvu" w:date="2022-04-22T15:39:00Z"/>
        </w:rPr>
      </w:pPr>
      <w:ins w:id="935" w:author="Bharadwaj Cheruvu" w:date="2022-04-22T15:39:00Z">
        <w:r w:rsidRPr="00874190">
          <w:t>Table 11.</w:t>
        </w:r>
        <w:r>
          <w:t>5</w:t>
        </w:r>
        <w:r w:rsidRPr="00874190">
          <w:t>.</w:t>
        </w:r>
        <w:r>
          <w:t>7</w:t>
        </w:r>
        <w:r w:rsidRPr="00874190">
          <w:t>.3.3-</w:t>
        </w:r>
        <w:r>
          <w:t>7</w:t>
        </w:r>
        <w:r w:rsidRPr="00874190">
          <w:rPr>
            <w:iCs/>
          </w:rPr>
          <w:t>:</w:t>
        </w:r>
        <w:r w:rsidRPr="00874190">
          <w:t xml:space="preserve"> SECURITY MODE COMMAND</w:t>
        </w:r>
        <w:r w:rsidRPr="00874190">
          <w:rPr>
            <w:i/>
          </w:rPr>
          <w:t xml:space="preserve">  </w:t>
        </w:r>
        <w:r w:rsidRPr="00874190">
          <w:t xml:space="preserve">(step </w:t>
        </w:r>
        <w:r>
          <w:t>30</w:t>
        </w:r>
        <w:r w:rsidRPr="00874190">
          <w:t>, Table 11.</w:t>
        </w:r>
        <w:r>
          <w:t>5</w:t>
        </w:r>
        <w:r w:rsidRPr="00874190">
          <w:t>.</w:t>
        </w:r>
        <w:r>
          <w:t>7</w:t>
        </w:r>
        <w:r w:rsidRPr="00874190">
          <w:t>.3.2-</w:t>
        </w:r>
        <w:r>
          <w:t>2</w:t>
        </w:r>
        <w:r w:rsidRPr="00874190">
          <w:t>)</w:t>
        </w:r>
      </w:ins>
    </w:p>
    <w:tbl>
      <w:tblPr>
        <w:tblW w:w="9580" w:type="dxa"/>
        <w:jc w:val="center"/>
        <w:tblLayout w:type="fixed"/>
        <w:tblCellMar>
          <w:left w:w="28" w:type="dxa"/>
        </w:tblCellMar>
        <w:tblLook w:val="0000" w:firstRow="0" w:lastRow="0" w:firstColumn="0" w:lastColumn="0" w:noHBand="0" w:noVBand="0"/>
      </w:tblPr>
      <w:tblGrid>
        <w:gridCol w:w="4223"/>
        <w:gridCol w:w="1276"/>
        <w:gridCol w:w="4081"/>
      </w:tblGrid>
      <w:tr w:rsidR="00821E6B" w:rsidRPr="00874190" w14:paraId="759647BB" w14:textId="77777777" w:rsidTr="00374F9B">
        <w:trPr>
          <w:tblHeader/>
          <w:jc w:val="center"/>
          <w:ins w:id="936" w:author="Bharadwaj Cheruvu" w:date="2022-04-22T15:39:00Z"/>
        </w:trPr>
        <w:tc>
          <w:tcPr>
            <w:tcW w:w="9580" w:type="dxa"/>
            <w:gridSpan w:val="3"/>
            <w:tcBorders>
              <w:top w:val="single" w:sz="6" w:space="0" w:color="auto"/>
              <w:left w:val="single" w:sz="6" w:space="0" w:color="auto"/>
              <w:bottom w:val="single" w:sz="4" w:space="0" w:color="auto"/>
              <w:right w:val="single" w:sz="6" w:space="0" w:color="auto"/>
            </w:tcBorders>
          </w:tcPr>
          <w:p w14:paraId="0D93AE66" w14:textId="77777777" w:rsidR="00821E6B" w:rsidRPr="00874190" w:rsidRDefault="00821E6B" w:rsidP="00374F9B">
            <w:pPr>
              <w:pStyle w:val="TAL"/>
              <w:rPr>
                <w:ins w:id="937" w:author="Bharadwaj Cheruvu" w:date="2022-04-22T15:39:00Z"/>
              </w:rPr>
            </w:pPr>
            <w:ins w:id="938" w:author="Bharadwaj Cheruvu" w:date="2022-04-22T15:39:00Z">
              <w:r w:rsidRPr="00874190">
                <w:t>Derivation Path: 36.508 [7],  Table 4.7B.1-n</w:t>
              </w:r>
            </w:ins>
          </w:p>
        </w:tc>
      </w:tr>
      <w:tr w:rsidR="00821E6B" w:rsidRPr="00874190" w14:paraId="255CC70C" w14:textId="77777777" w:rsidTr="00374F9B">
        <w:trPr>
          <w:tblHeader/>
          <w:jc w:val="center"/>
          <w:ins w:id="939" w:author="Bharadwaj Cheruvu" w:date="2022-04-22T15:39:00Z"/>
        </w:trPr>
        <w:tc>
          <w:tcPr>
            <w:tcW w:w="4223" w:type="dxa"/>
            <w:tcBorders>
              <w:top w:val="single" w:sz="6" w:space="0" w:color="auto"/>
              <w:left w:val="single" w:sz="6" w:space="0" w:color="auto"/>
              <w:bottom w:val="single" w:sz="4" w:space="0" w:color="auto"/>
              <w:right w:val="single" w:sz="6" w:space="0" w:color="auto"/>
            </w:tcBorders>
          </w:tcPr>
          <w:p w14:paraId="214AD87B" w14:textId="77777777" w:rsidR="00821E6B" w:rsidRPr="00874190" w:rsidRDefault="00821E6B" w:rsidP="00374F9B">
            <w:pPr>
              <w:pStyle w:val="TAH"/>
              <w:keepNext w:val="0"/>
              <w:keepLines w:val="0"/>
              <w:rPr>
                <w:ins w:id="940" w:author="Bharadwaj Cheruvu" w:date="2022-04-22T15:39:00Z"/>
              </w:rPr>
            </w:pPr>
            <w:ins w:id="941" w:author="Bharadwaj Cheruvu" w:date="2022-04-22T15:39:00Z">
              <w:r w:rsidRPr="00874190">
                <w:t>Information Element</w:t>
              </w:r>
            </w:ins>
          </w:p>
        </w:tc>
        <w:tc>
          <w:tcPr>
            <w:tcW w:w="1276" w:type="dxa"/>
            <w:tcBorders>
              <w:top w:val="single" w:sz="6" w:space="0" w:color="auto"/>
              <w:left w:val="single" w:sz="6" w:space="0" w:color="auto"/>
              <w:bottom w:val="single" w:sz="4" w:space="0" w:color="auto"/>
              <w:right w:val="single" w:sz="6" w:space="0" w:color="auto"/>
            </w:tcBorders>
          </w:tcPr>
          <w:p w14:paraId="4F5FB0C9" w14:textId="77777777" w:rsidR="00821E6B" w:rsidRPr="00874190" w:rsidRDefault="00821E6B" w:rsidP="00374F9B">
            <w:pPr>
              <w:pStyle w:val="TAH"/>
              <w:keepNext w:val="0"/>
              <w:keepLines w:val="0"/>
              <w:rPr>
                <w:ins w:id="942" w:author="Bharadwaj Cheruvu" w:date="2022-04-22T15:39:00Z"/>
              </w:rPr>
            </w:pPr>
            <w:ins w:id="943" w:author="Bharadwaj Cheruvu" w:date="2022-04-22T15:39:00Z">
              <w:r w:rsidRPr="00874190">
                <w:t>Condition</w:t>
              </w:r>
            </w:ins>
          </w:p>
        </w:tc>
        <w:tc>
          <w:tcPr>
            <w:tcW w:w="4081" w:type="dxa"/>
            <w:tcBorders>
              <w:top w:val="single" w:sz="6" w:space="0" w:color="auto"/>
              <w:left w:val="single" w:sz="6" w:space="0" w:color="auto"/>
              <w:bottom w:val="single" w:sz="4" w:space="0" w:color="auto"/>
              <w:right w:val="single" w:sz="6" w:space="0" w:color="auto"/>
            </w:tcBorders>
          </w:tcPr>
          <w:p w14:paraId="250E0183" w14:textId="77777777" w:rsidR="00821E6B" w:rsidRPr="00874190" w:rsidRDefault="00821E6B" w:rsidP="00374F9B">
            <w:pPr>
              <w:pStyle w:val="TAH"/>
              <w:keepNext w:val="0"/>
              <w:keepLines w:val="0"/>
              <w:rPr>
                <w:ins w:id="944" w:author="Bharadwaj Cheruvu" w:date="2022-04-22T15:39:00Z"/>
              </w:rPr>
            </w:pPr>
            <w:ins w:id="945" w:author="Bharadwaj Cheruvu" w:date="2022-04-22T15:39:00Z">
              <w:r w:rsidRPr="00874190">
                <w:t>Value/remark</w:t>
              </w:r>
            </w:ins>
          </w:p>
        </w:tc>
      </w:tr>
      <w:tr w:rsidR="00821E6B" w:rsidRPr="00874190" w14:paraId="0F34F4C5" w14:textId="77777777" w:rsidTr="00374F9B">
        <w:trPr>
          <w:jc w:val="center"/>
          <w:ins w:id="946" w:author="Bharadwaj Cheruvu" w:date="2022-04-22T15:39:00Z"/>
        </w:trPr>
        <w:tc>
          <w:tcPr>
            <w:tcW w:w="4223" w:type="dxa"/>
            <w:tcBorders>
              <w:top w:val="single" w:sz="4" w:space="0" w:color="auto"/>
              <w:left w:val="single" w:sz="4" w:space="0" w:color="auto"/>
              <w:bottom w:val="single" w:sz="4" w:space="0" w:color="auto"/>
              <w:right w:val="single" w:sz="6" w:space="0" w:color="auto"/>
            </w:tcBorders>
          </w:tcPr>
          <w:p w14:paraId="734CE3A2" w14:textId="77777777" w:rsidR="00821E6B" w:rsidRPr="00874190" w:rsidRDefault="00821E6B" w:rsidP="00374F9B">
            <w:pPr>
              <w:pStyle w:val="TAL"/>
              <w:keepNext w:val="0"/>
              <w:keepLines w:val="0"/>
              <w:rPr>
                <w:ins w:id="947" w:author="Bharadwaj Cheruvu" w:date="2022-04-22T15:39:00Z"/>
              </w:rPr>
            </w:pPr>
            <w:ins w:id="948" w:author="Bharadwaj Cheruvu" w:date="2022-04-22T15:39:00Z">
              <w:r w:rsidRPr="00874190">
                <w:t>Ciphering mode info</w:t>
              </w:r>
            </w:ins>
          </w:p>
        </w:tc>
        <w:tc>
          <w:tcPr>
            <w:tcW w:w="1276" w:type="dxa"/>
            <w:tcBorders>
              <w:top w:val="single" w:sz="4" w:space="0" w:color="auto"/>
              <w:left w:val="single" w:sz="6" w:space="0" w:color="auto"/>
              <w:bottom w:val="single" w:sz="4" w:space="0" w:color="auto"/>
              <w:right w:val="single" w:sz="6" w:space="0" w:color="auto"/>
            </w:tcBorders>
          </w:tcPr>
          <w:p w14:paraId="67C5BA9B" w14:textId="77777777" w:rsidR="00821E6B" w:rsidRPr="00874190" w:rsidRDefault="00821E6B" w:rsidP="00374F9B">
            <w:pPr>
              <w:pStyle w:val="TAL"/>
              <w:keepNext w:val="0"/>
              <w:keepLines w:val="0"/>
              <w:rPr>
                <w:ins w:id="949" w:author="Bharadwaj Cheruvu" w:date="2022-04-22T15:39:00Z"/>
              </w:rPr>
            </w:pPr>
          </w:p>
        </w:tc>
        <w:tc>
          <w:tcPr>
            <w:tcW w:w="4081" w:type="dxa"/>
            <w:tcBorders>
              <w:top w:val="single" w:sz="4" w:space="0" w:color="auto"/>
              <w:left w:val="single" w:sz="6" w:space="0" w:color="auto"/>
              <w:bottom w:val="single" w:sz="4" w:space="0" w:color="auto"/>
              <w:right w:val="single" w:sz="4" w:space="0" w:color="auto"/>
            </w:tcBorders>
          </w:tcPr>
          <w:p w14:paraId="2794B6C9" w14:textId="77777777" w:rsidR="00821E6B" w:rsidRPr="00874190" w:rsidRDefault="00821E6B" w:rsidP="00374F9B">
            <w:pPr>
              <w:pStyle w:val="TAL"/>
              <w:keepNext w:val="0"/>
              <w:keepLines w:val="0"/>
              <w:rPr>
                <w:ins w:id="950" w:author="Bharadwaj Cheruvu" w:date="2022-04-22T15:39:00Z"/>
              </w:rPr>
            </w:pPr>
            <w:ins w:id="951" w:author="Bharadwaj Cheruvu" w:date="2022-04-22T15:39:00Z">
              <w:r w:rsidRPr="00874190">
                <w:t>Not Present</w:t>
              </w:r>
            </w:ins>
          </w:p>
        </w:tc>
      </w:tr>
    </w:tbl>
    <w:p w14:paraId="18EB0CAB" w14:textId="77777777" w:rsidR="00821E6B" w:rsidRPr="00780E0B" w:rsidRDefault="00821E6B" w:rsidP="00821E6B">
      <w:pPr>
        <w:pStyle w:val="Heading2"/>
        <w:rPr>
          <w:ins w:id="952" w:author="Bharadwaj Cheruvu" w:date="2022-04-22T15:38:00Z"/>
          <w:b/>
          <w:noProof/>
          <w:sz w:val="28"/>
          <w:szCs w:val="28"/>
        </w:rPr>
      </w:pPr>
      <w:ins w:id="953" w:author="Bharadwaj Cheruvu" w:date="2022-04-22T15:38:00Z">
        <w:r w:rsidRPr="00C273AB">
          <w:rPr>
            <w:b/>
            <w:noProof/>
            <w:sz w:val="28"/>
            <w:szCs w:val="28"/>
          </w:rPr>
          <w:t>&lt;End of modifed section&gt;</w:t>
        </w:r>
      </w:ins>
    </w:p>
    <w:p w14:paraId="7825CD0E" w14:textId="77777777" w:rsidR="003B549B" w:rsidRDefault="003B549B" w:rsidP="003B549B">
      <w:pPr>
        <w:rPr>
          <w:rFonts w:ascii="Arial" w:hAnsi="Arial"/>
          <w:b/>
          <w:noProof/>
          <w:sz w:val="24"/>
          <w:lang w:val="en-US" w:eastAsia="en-US"/>
        </w:rPr>
      </w:pPr>
    </w:p>
    <w:sectPr w:rsidR="003B549B" w:rsidSect="00F37D0E">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3C26E" w14:textId="77777777" w:rsidR="001278BB" w:rsidRDefault="001278BB">
      <w:r>
        <w:separator/>
      </w:r>
    </w:p>
  </w:endnote>
  <w:endnote w:type="continuationSeparator" w:id="0">
    <w:p w14:paraId="6F41874C" w14:textId="77777777" w:rsidR="001278BB" w:rsidRDefault="00127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AD312"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7203672"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176A1"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B5180" w14:textId="77777777" w:rsidR="001278BB" w:rsidRDefault="001278BB">
      <w:r>
        <w:separator/>
      </w:r>
    </w:p>
  </w:footnote>
  <w:footnote w:type="continuationSeparator" w:id="0">
    <w:p w14:paraId="008230D4" w14:textId="77777777" w:rsidR="001278BB" w:rsidRDefault="001278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20827"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70FA33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4"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5"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24"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25"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3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0"/>
  </w:num>
  <w:num w:numId="3">
    <w:abstractNumId w:val="18"/>
  </w:num>
  <w:num w:numId="4">
    <w:abstractNumId w:val="39"/>
  </w:num>
  <w:num w:numId="5">
    <w:abstractNumId w:val="37"/>
  </w:num>
  <w:num w:numId="6">
    <w:abstractNumId w:val="8"/>
  </w:num>
  <w:num w:numId="7">
    <w:abstractNumId w:val="32"/>
  </w:num>
  <w:num w:numId="8">
    <w:abstractNumId w:val="12"/>
  </w:num>
  <w:num w:numId="9">
    <w:abstractNumId w:val="19"/>
  </w:num>
  <w:num w:numId="10">
    <w:abstractNumId w:val="30"/>
  </w:num>
  <w:num w:numId="11">
    <w:abstractNumId w:val="2"/>
  </w:num>
  <w:num w:numId="12">
    <w:abstractNumId w:val="33"/>
  </w:num>
  <w:num w:numId="13">
    <w:abstractNumId w:val="17"/>
  </w:num>
  <w:num w:numId="14">
    <w:abstractNumId w:val="26"/>
  </w:num>
  <w:num w:numId="15">
    <w:abstractNumId w:val="29"/>
  </w:num>
  <w:num w:numId="16">
    <w:abstractNumId w:val="7"/>
  </w:num>
  <w:num w:numId="17">
    <w:abstractNumId w:val="22"/>
  </w:num>
  <w:num w:numId="18">
    <w:abstractNumId w:val="20"/>
  </w:num>
  <w:num w:numId="19">
    <w:abstractNumId w:val="28"/>
  </w:num>
  <w:num w:numId="20">
    <w:abstractNumId w:val="34"/>
  </w:num>
  <w:num w:numId="21">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abstractNumId w:val="1"/>
  </w:num>
  <w:num w:numId="23">
    <w:abstractNumId w:val="21"/>
  </w:num>
  <w:num w:numId="24">
    <w:abstractNumId w:val="38"/>
  </w:num>
  <w:num w:numId="25">
    <w:abstractNumId w:val="36"/>
  </w:num>
  <w:num w:numId="26">
    <w:abstractNumId w:val="15"/>
  </w:num>
  <w:num w:numId="27">
    <w:abstractNumId w:val="11"/>
  </w:num>
  <w:num w:numId="28">
    <w:abstractNumId w:val="31"/>
  </w:num>
  <w:num w:numId="29">
    <w:abstractNumId w:val="25"/>
  </w:num>
  <w:num w:numId="30">
    <w:abstractNumId w:val="24"/>
  </w:num>
  <w:num w:numId="31">
    <w:abstractNumId w:val="23"/>
  </w:num>
  <w:num w:numId="32">
    <w:abstractNumId w:val="4"/>
  </w:num>
  <w:num w:numId="33">
    <w:abstractNumId w:val="6"/>
  </w:num>
  <w:num w:numId="34">
    <w:abstractNumId w:val="35"/>
  </w:num>
  <w:num w:numId="35">
    <w:abstractNumId w:val="13"/>
  </w:num>
  <w:num w:numId="3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9"/>
  </w:num>
  <w:num w:numId="39">
    <w:abstractNumId w:val="16"/>
  </w:num>
  <w:num w:numId="40">
    <w:abstractNumId w:val="3"/>
  </w:num>
  <w:num w:numId="41">
    <w:abstractNumId w:val="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4E01"/>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6D5"/>
    <w:rsid w:val="000337FD"/>
    <w:rsid w:val="0003425A"/>
    <w:rsid w:val="00034BDB"/>
    <w:rsid w:val="00034E11"/>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71"/>
    <w:rsid w:val="000649FB"/>
    <w:rsid w:val="00064D54"/>
    <w:rsid w:val="0006542C"/>
    <w:rsid w:val="00065592"/>
    <w:rsid w:val="000656CA"/>
    <w:rsid w:val="00065B6E"/>
    <w:rsid w:val="000660BF"/>
    <w:rsid w:val="0006661E"/>
    <w:rsid w:val="00067218"/>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8F1"/>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2DA3"/>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0590"/>
    <w:rsid w:val="000C15D7"/>
    <w:rsid w:val="000C1E49"/>
    <w:rsid w:val="000C285F"/>
    <w:rsid w:val="000C2A0D"/>
    <w:rsid w:val="000C34F2"/>
    <w:rsid w:val="000C3C6A"/>
    <w:rsid w:val="000C4275"/>
    <w:rsid w:val="000C4D81"/>
    <w:rsid w:val="000C5109"/>
    <w:rsid w:val="000C5231"/>
    <w:rsid w:val="000C5348"/>
    <w:rsid w:val="000C5864"/>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023"/>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159"/>
    <w:rsid w:val="0012290D"/>
    <w:rsid w:val="00122BDA"/>
    <w:rsid w:val="00122E31"/>
    <w:rsid w:val="0012481A"/>
    <w:rsid w:val="001249AF"/>
    <w:rsid w:val="00124E1B"/>
    <w:rsid w:val="00124ED4"/>
    <w:rsid w:val="0012540C"/>
    <w:rsid w:val="00125BD2"/>
    <w:rsid w:val="001278BB"/>
    <w:rsid w:val="00127953"/>
    <w:rsid w:val="00127A8E"/>
    <w:rsid w:val="001313BB"/>
    <w:rsid w:val="001314B7"/>
    <w:rsid w:val="001316E4"/>
    <w:rsid w:val="001326C7"/>
    <w:rsid w:val="00133293"/>
    <w:rsid w:val="00133698"/>
    <w:rsid w:val="00133F34"/>
    <w:rsid w:val="0013438E"/>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B43"/>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181"/>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1BA"/>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9DE"/>
    <w:rsid w:val="00220169"/>
    <w:rsid w:val="002204B8"/>
    <w:rsid w:val="00220A5F"/>
    <w:rsid w:val="00220BC0"/>
    <w:rsid w:val="00220D30"/>
    <w:rsid w:val="00222261"/>
    <w:rsid w:val="00222C9A"/>
    <w:rsid w:val="00222FB9"/>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85F"/>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49F"/>
    <w:rsid w:val="002A45C5"/>
    <w:rsid w:val="002A4865"/>
    <w:rsid w:val="002A525E"/>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488"/>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87E"/>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97"/>
    <w:rsid w:val="003342C9"/>
    <w:rsid w:val="003352FF"/>
    <w:rsid w:val="003354B7"/>
    <w:rsid w:val="00335555"/>
    <w:rsid w:val="0033591A"/>
    <w:rsid w:val="0033605A"/>
    <w:rsid w:val="0033615D"/>
    <w:rsid w:val="00336789"/>
    <w:rsid w:val="0033686E"/>
    <w:rsid w:val="00336A35"/>
    <w:rsid w:val="00336CFA"/>
    <w:rsid w:val="00337196"/>
    <w:rsid w:val="00337B93"/>
    <w:rsid w:val="00340C9B"/>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57E63"/>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4771"/>
    <w:rsid w:val="00374CF4"/>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77"/>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815"/>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49B"/>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4DD"/>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3E2E"/>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73A9"/>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C84"/>
    <w:rsid w:val="00450E27"/>
    <w:rsid w:val="0045100A"/>
    <w:rsid w:val="004510CD"/>
    <w:rsid w:val="004512AA"/>
    <w:rsid w:val="004516B1"/>
    <w:rsid w:val="00451D4E"/>
    <w:rsid w:val="00451FE2"/>
    <w:rsid w:val="0045266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3D83"/>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643F"/>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2CB"/>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3CF"/>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D0E"/>
    <w:rsid w:val="00503286"/>
    <w:rsid w:val="005033BF"/>
    <w:rsid w:val="00505504"/>
    <w:rsid w:val="005059DA"/>
    <w:rsid w:val="00505BF8"/>
    <w:rsid w:val="00505C85"/>
    <w:rsid w:val="00506F46"/>
    <w:rsid w:val="0050709F"/>
    <w:rsid w:val="0050734D"/>
    <w:rsid w:val="005073DE"/>
    <w:rsid w:val="0050764D"/>
    <w:rsid w:val="005076DD"/>
    <w:rsid w:val="00507709"/>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A06"/>
    <w:rsid w:val="00535A9A"/>
    <w:rsid w:val="00536069"/>
    <w:rsid w:val="005360BC"/>
    <w:rsid w:val="005364B8"/>
    <w:rsid w:val="00536707"/>
    <w:rsid w:val="00536BCE"/>
    <w:rsid w:val="005372A0"/>
    <w:rsid w:val="0053730A"/>
    <w:rsid w:val="00541941"/>
    <w:rsid w:val="00542C19"/>
    <w:rsid w:val="005432E2"/>
    <w:rsid w:val="0054383D"/>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7E3"/>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A05"/>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0E2"/>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2C7"/>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05B"/>
    <w:rsid w:val="006D616C"/>
    <w:rsid w:val="006D67C1"/>
    <w:rsid w:val="006E02F5"/>
    <w:rsid w:val="006E0633"/>
    <w:rsid w:val="006E138D"/>
    <w:rsid w:val="006E14FA"/>
    <w:rsid w:val="006E36CD"/>
    <w:rsid w:val="006E37AF"/>
    <w:rsid w:val="006E3BDC"/>
    <w:rsid w:val="006E3EB2"/>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352"/>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54D"/>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1790"/>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111"/>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7FC"/>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17F"/>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18E6"/>
    <w:rsid w:val="007F2E01"/>
    <w:rsid w:val="007F3013"/>
    <w:rsid w:val="007F3605"/>
    <w:rsid w:val="007F3EC2"/>
    <w:rsid w:val="007F4EC9"/>
    <w:rsid w:val="007F552D"/>
    <w:rsid w:val="007F5A64"/>
    <w:rsid w:val="007F68F5"/>
    <w:rsid w:val="007F6BBC"/>
    <w:rsid w:val="007F6CE9"/>
    <w:rsid w:val="007F7633"/>
    <w:rsid w:val="007F78DF"/>
    <w:rsid w:val="007F7B7D"/>
    <w:rsid w:val="007F7E0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1E6B"/>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7C0"/>
    <w:rsid w:val="008969E3"/>
    <w:rsid w:val="00897328"/>
    <w:rsid w:val="008A03E5"/>
    <w:rsid w:val="008A19C5"/>
    <w:rsid w:val="008A212C"/>
    <w:rsid w:val="008A259C"/>
    <w:rsid w:val="008A2A39"/>
    <w:rsid w:val="008A2C13"/>
    <w:rsid w:val="008A2C29"/>
    <w:rsid w:val="008A2EDF"/>
    <w:rsid w:val="008A35AC"/>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4BF"/>
    <w:rsid w:val="008D071F"/>
    <w:rsid w:val="008D07EF"/>
    <w:rsid w:val="008D0E25"/>
    <w:rsid w:val="008D0F06"/>
    <w:rsid w:val="008D0FAA"/>
    <w:rsid w:val="008D2044"/>
    <w:rsid w:val="008D210E"/>
    <w:rsid w:val="008D2304"/>
    <w:rsid w:val="008D2900"/>
    <w:rsid w:val="008D3182"/>
    <w:rsid w:val="008D345D"/>
    <w:rsid w:val="008D37D6"/>
    <w:rsid w:val="008D38D1"/>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6B8"/>
    <w:rsid w:val="008E5C8E"/>
    <w:rsid w:val="008E62E7"/>
    <w:rsid w:val="008E7DA9"/>
    <w:rsid w:val="008F0DB5"/>
    <w:rsid w:val="008F17A8"/>
    <w:rsid w:val="008F2E6A"/>
    <w:rsid w:val="008F30A7"/>
    <w:rsid w:val="008F3271"/>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443"/>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1834"/>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64BF"/>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538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6AE"/>
    <w:rsid w:val="009E2990"/>
    <w:rsid w:val="009E2BCA"/>
    <w:rsid w:val="009E3145"/>
    <w:rsid w:val="009E4301"/>
    <w:rsid w:val="009E532C"/>
    <w:rsid w:val="009E61BD"/>
    <w:rsid w:val="009E698B"/>
    <w:rsid w:val="009E6A27"/>
    <w:rsid w:val="009E6AA0"/>
    <w:rsid w:val="009E710D"/>
    <w:rsid w:val="009E79E8"/>
    <w:rsid w:val="009E7C61"/>
    <w:rsid w:val="009F0C55"/>
    <w:rsid w:val="009F0D11"/>
    <w:rsid w:val="009F0EF3"/>
    <w:rsid w:val="009F1043"/>
    <w:rsid w:val="009F2587"/>
    <w:rsid w:val="009F25CE"/>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244D"/>
    <w:rsid w:val="00A0314F"/>
    <w:rsid w:val="00A044E6"/>
    <w:rsid w:val="00A04628"/>
    <w:rsid w:val="00A04952"/>
    <w:rsid w:val="00A0499B"/>
    <w:rsid w:val="00A05E6B"/>
    <w:rsid w:val="00A06111"/>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467"/>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2DB0"/>
    <w:rsid w:val="00A63028"/>
    <w:rsid w:val="00A63977"/>
    <w:rsid w:val="00A63B8A"/>
    <w:rsid w:val="00A64AD0"/>
    <w:rsid w:val="00A64C02"/>
    <w:rsid w:val="00A65016"/>
    <w:rsid w:val="00A65166"/>
    <w:rsid w:val="00A652A7"/>
    <w:rsid w:val="00A65D48"/>
    <w:rsid w:val="00A65F74"/>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5FD2"/>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BDA"/>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C27"/>
    <w:rsid w:val="00B00DDE"/>
    <w:rsid w:val="00B01BBA"/>
    <w:rsid w:val="00B02196"/>
    <w:rsid w:val="00B02A1A"/>
    <w:rsid w:val="00B032BF"/>
    <w:rsid w:val="00B03548"/>
    <w:rsid w:val="00B0439C"/>
    <w:rsid w:val="00B0445B"/>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687"/>
    <w:rsid w:val="00B176B0"/>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036"/>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5C81"/>
    <w:rsid w:val="00B361CC"/>
    <w:rsid w:val="00B36276"/>
    <w:rsid w:val="00B36327"/>
    <w:rsid w:val="00B36ACC"/>
    <w:rsid w:val="00B36C09"/>
    <w:rsid w:val="00B37160"/>
    <w:rsid w:val="00B37225"/>
    <w:rsid w:val="00B3785D"/>
    <w:rsid w:val="00B37C31"/>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832"/>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44B"/>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1A4F"/>
    <w:rsid w:val="00C725CA"/>
    <w:rsid w:val="00C72833"/>
    <w:rsid w:val="00C729AA"/>
    <w:rsid w:val="00C731B8"/>
    <w:rsid w:val="00C73CD2"/>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83D"/>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C57"/>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6D"/>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3E"/>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ADB"/>
    <w:rsid w:val="00D40ABE"/>
    <w:rsid w:val="00D4227C"/>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9A"/>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62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2FA"/>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DA0"/>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36B"/>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DE6"/>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32E2"/>
    <w:rsid w:val="00EB4333"/>
    <w:rsid w:val="00EB515A"/>
    <w:rsid w:val="00EB524C"/>
    <w:rsid w:val="00EB5830"/>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53A"/>
    <w:rsid w:val="00EC7F98"/>
    <w:rsid w:val="00ED0528"/>
    <w:rsid w:val="00ED0537"/>
    <w:rsid w:val="00ED0551"/>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1FCF"/>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324"/>
    <w:rsid w:val="00F266D2"/>
    <w:rsid w:val="00F273DA"/>
    <w:rsid w:val="00F27538"/>
    <w:rsid w:val="00F3028A"/>
    <w:rsid w:val="00F30649"/>
    <w:rsid w:val="00F30BE1"/>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45"/>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0E44"/>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97A"/>
    <w:rsid w:val="00FE2ABF"/>
    <w:rsid w:val="00FE2CB7"/>
    <w:rsid w:val="00FE37BE"/>
    <w:rsid w:val="00FE39A8"/>
    <w:rsid w:val="00FE3B11"/>
    <w:rsid w:val="00FE41B0"/>
    <w:rsid w:val="00FE4627"/>
    <w:rsid w:val="00FE470D"/>
    <w:rsid w:val="00FE55BE"/>
    <w:rsid w:val="00FE5904"/>
    <w:rsid w:val="00FE673E"/>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EC3"/>
    <w:rsid w:val="00FF3F7A"/>
    <w:rsid w:val="00FF408D"/>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silver"/>
    </o:shapedefaults>
    <o:shapelayout v:ext="edit">
      <o:idmap v:ext="edit" data="2"/>
    </o:shapelayout>
  </w:shapeDefaults>
  <w:decimalSymbol w:val="."/>
  <w:listSeparator w:val=","/>
  <w14:docId w14:val="320F7A6C"/>
  <w15:docId w15:val="{CA146290-4B68-4C90-A62C-9C61B051F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uiPriority w:val="39"/>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11">
    <w:name w:val="Car Car11"/>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3">
    <w:name w:val="Char3"/>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3"/>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2">
    <w:name w:val="Char Char112"/>
    <w:rsid w:val="00A82B83"/>
    <w:rPr>
      <w:lang w:val="en-GB" w:eastAsia="en-US" w:bidi="ar-SA"/>
    </w:rPr>
  </w:style>
  <w:style w:type="character" w:customStyle="1" w:styleId="10">
    <w:name w:val="(文字) (文字)10"/>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1">
    <w:name w:val="TOC 911"/>
    <w:basedOn w:val="TOC8"/>
    <w:rsid w:val="00A82B83"/>
    <w:pPr>
      <w:keepNext w:val="0"/>
      <w:ind w:left="1418" w:hanging="1418"/>
    </w:pPr>
    <w:rPr>
      <w:rFonts w:eastAsia="MS Mincho"/>
      <w:lang w:val="en-US"/>
    </w:rPr>
  </w:style>
  <w:style w:type="character" w:customStyle="1" w:styleId="CharChar162">
    <w:name w:val="Char Char162"/>
    <w:rsid w:val="00A82B83"/>
    <w:rPr>
      <w:rFonts w:ascii="Arial" w:eastAsia="SimSun" w:hAnsi="Arial" w:cs="Arial"/>
      <w:color w:val="0000FF"/>
      <w:kern w:val="2"/>
      <w:lang w:val="en-GB" w:eastAsia="en-US" w:bidi="ar-SA"/>
    </w:rPr>
  </w:style>
  <w:style w:type="character" w:customStyle="1" w:styleId="CharChar152">
    <w:name w:val="Char Char152"/>
    <w:rsid w:val="00A82B83"/>
    <w:rPr>
      <w:rFonts w:ascii="Arial" w:eastAsia="SimSun" w:hAnsi="Arial" w:cs="Arial"/>
      <w:color w:val="0000FF"/>
      <w:kern w:val="2"/>
      <w:sz w:val="36"/>
      <w:lang w:val="en-GB" w:eastAsia="en-US" w:bidi="ar-SA"/>
    </w:rPr>
  </w:style>
  <w:style w:type="character" w:customStyle="1" w:styleId="CharChar182">
    <w:name w:val="Char Char182"/>
    <w:rsid w:val="00A82B83"/>
    <w:rPr>
      <w:rFonts w:ascii="Arial" w:hAnsi="Arial"/>
      <w:lang w:eastAsia="en-US"/>
    </w:rPr>
  </w:style>
  <w:style w:type="character" w:customStyle="1" w:styleId="CharChar172">
    <w:name w:val="Char Char172"/>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3">
    <w:name w:val="段落フォント"/>
    <w:rsid w:val="00A82B83"/>
  </w:style>
  <w:style w:type="character" w:customStyle="1" w:styleId="a4">
    <w:name w:val="脚注番号"/>
    <w:rsid w:val="00A82B83"/>
    <w:rPr>
      <w:b/>
      <w:position w:val="3"/>
      <w:sz w:val="16"/>
    </w:rPr>
  </w:style>
  <w:style w:type="character" w:customStyle="1" w:styleId="a5">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6">
    <w:name w:val="番号付け記号"/>
    <w:rsid w:val="00A82B83"/>
  </w:style>
  <w:style w:type="paragraph" w:customStyle="1" w:styleId="a7">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8">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a">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a"/>
    <w:rsid w:val="00A82B83"/>
    <w:pPr>
      <w:ind w:left="851" w:hanging="284"/>
    </w:pPr>
  </w:style>
  <w:style w:type="paragraph" w:customStyle="1" w:styleId="ab">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b"/>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c">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d">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e">
    <w:name w:val="コメント内容"/>
    <w:basedOn w:val="ac"/>
    <w:next w:val="ac"/>
    <w:rsid w:val="00A82B83"/>
    <w:rPr>
      <w:b/>
      <w:bCs/>
    </w:rPr>
  </w:style>
  <w:style w:type="paragraph" w:customStyle="1" w:styleId="af">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0">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1">
    <w:name w:val="標準インデント"/>
    <w:basedOn w:val="Normal"/>
    <w:rsid w:val="00A82B83"/>
    <w:pPr>
      <w:suppressAutoHyphens/>
      <w:autoSpaceDN/>
      <w:adjustRightInd/>
      <w:ind w:left="708"/>
    </w:pPr>
    <w:rPr>
      <w:rFonts w:eastAsia="MS Mincho" w:cs="CG Times (WN)"/>
      <w:lang w:eastAsia="ar-SA"/>
    </w:rPr>
  </w:style>
  <w:style w:type="paragraph" w:customStyle="1" w:styleId="af2">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3">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4">
    <w:name w:val="表の見出し"/>
    <w:basedOn w:val="af3"/>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5">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2">
    <w:name w:val="Char Char52"/>
    <w:rsid w:val="00A82B83"/>
    <w:rPr>
      <w:sz w:val="36"/>
      <w:lang w:val="en-GB" w:eastAsia="en-US"/>
    </w:rPr>
  </w:style>
  <w:style w:type="character" w:customStyle="1" w:styleId="CharChar42">
    <w:name w:val="Char Char42"/>
    <w:rsid w:val="00A82B83"/>
    <w:rPr>
      <w:rFonts w:ascii="Arial" w:hAnsi="Arial"/>
      <w:b/>
      <w:i/>
      <w:noProof/>
      <w:sz w:val="18"/>
      <w:lang w:val="en-GB" w:eastAsia="en-US"/>
    </w:rPr>
  </w:style>
  <w:style w:type="character" w:customStyle="1" w:styleId="CharChar92">
    <w:name w:val="Char Char92"/>
    <w:rsid w:val="00A82B83"/>
    <w:rPr>
      <w:rFonts w:eastAsia="Times New Roman" w:cs="Times New Roman"/>
      <w:b/>
      <w:i/>
      <w:noProof/>
      <w:sz w:val="18"/>
      <w:szCs w:val="20"/>
      <w:lang w:val="en-GB"/>
    </w:rPr>
  </w:style>
  <w:style w:type="character" w:customStyle="1" w:styleId="CharChar62">
    <w:name w:val="Char Char62"/>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2">
    <w:name w:val="Char Char262"/>
    <w:rsid w:val="00A82B83"/>
    <w:rPr>
      <w:rFonts w:ascii="Arial" w:hAnsi="Arial"/>
      <w:lang w:val="en-GB"/>
    </w:rPr>
  </w:style>
  <w:style w:type="character" w:customStyle="1" w:styleId="CharChar242">
    <w:name w:val="Char Char242"/>
    <w:rsid w:val="00A82B83"/>
    <w:rPr>
      <w:rFonts w:ascii="Arial" w:hAnsi="Arial"/>
      <w:sz w:val="36"/>
      <w:lang w:val="en-GB"/>
    </w:rPr>
  </w:style>
  <w:style w:type="character" w:customStyle="1" w:styleId="CharChar222">
    <w:name w:val="Char Char222"/>
    <w:rsid w:val="00A82B83"/>
    <w:rPr>
      <w:rFonts w:ascii="Arial" w:hAnsi="Arial"/>
      <w:b/>
      <w:i/>
      <w:noProof/>
      <w:sz w:val="18"/>
      <w:lang w:val="en-GB"/>
    </w:rPr>
  </w:style>
  <w:style w:type="paragraph" w:customStyle="1" w:styleId="CharCharCharChar3">
    <w:name w:val="Char Char Char Char3"/>
    <w:rsid w:val="00A82B83"/>
    <w:pPr>
      <w:keepNext/>
      <w:tabs>
        <w:tab w:val="left" w:pos="-1134"/>
      </w:tabs>
      <w:autoSpaceDE w:val="0"/>
      <w:autoSpaceDN w:val="0"/>
      <w:adjustRightInd w:val="0"/>
      <w:spacing w:before="60" w:after="60"/>
      <w:jc w:val="both"/>
    </w:pPr>
    <w:rPr>
      <w:rFonts w:eastAsia="SimSun"/>
    </w:rPr>
  </w:style>
  <w:style w:type="character" w:customStyle="1" w:styleId="CarCar42">
    <w:name w:val="Car Car42"/>
    <w:rsid w:val="00A82B83"/>
    <w:rPr>
      <w:rFonts w:ascii="Arial" w:eastAsia="MS Mincho" w:hAnsi="Arial"/>
      <w:lang w:val="en-GB" w:eastAsia="en-US" w:bidi="ar-SA"/>
    </w:rPr>
  </w:style>
  <w:style w:type="character" w:customStyle="1" w:styleId="CarCar82">
    <w:name w:val="Car Car82"/>
    <w:rsid w:val="00A82B83"/>
    <w:rPr>
      <w:rFonts w:ascii="Arial" w:eastAsia="MS Mincho" w:hAnsi="Arial"/>
      <w:sz w:val="36"/>
      <w:lang w:val="en-GB" w:eastAsia="en-US" w:bidi="ar-SA"/>
    </w:rPr>
  </w:style>
  <w:style w:type="character" w:customStyle="1" w:styleId="CarCar32">
    <w:name w:val="Car Car32"/>
    <w:rsid w:val="00A82B83"/>
    <w:rPr>
      <w:rFonts w:ascii="Arial" w:eastAsia="MS Mincho" w:hAnsi="Arial"/>
      <w:sz w:val="36"/>
      <w:lang w:val="en-GB" w:eastAsia="en-US" w:bidi="ar-SA"/>
    </w:rPr>
  </w:style>
  <w:style w:type="character" w:customStyle="1" w:styleId="CarCar72">
    <w:name w:val="Car Car72"/>
    <w:rsid w:val="00A82B83"/>
    <w:rPr>
      <w:rFonts w:eastAsia="MS Mincho"/>
      <w:lang w:val="en-GB" w:eastAsia="en-US" w:bidi="ar-SA"/>
    </w:rPr>
  </w:style>
  <w:style w:type="character" w:customStyle="1" w:styleId="CarCar62">
    <w:name w:val="Car Car62"/>
    <w:rsid w:val="00A82B83"/>
    <w:rPr>
      <w:rFonts w:ascii="Courier New" w:hAnsi="Courier New"/>
      <w:lang w:val="nb-NO" w:eastAsia="ja-JP" w:bidi="ar-SA"/>
    </w:rPr>
  </w:style>
  <w:style w:type="character" w:customStyle="1" w:styleId="CarCar22">
    <w:name w:val="Car Car22"/>
    <w:rsid w:val="00A82B83"/>
    <w:rPr>
      <w:rFonts w:eastAsia="MS Mincho"/>
      <w:lang w:val="en-GB" w:eastAsia="ja-JP" w:bidi="ar-SA"/>
    </w:rPr>
  </w:style>
  <w:style w:type="character" w:customStyle="1" w:styleId="CarCar92">
    <w:name w:val="Car Car92"/>
    <w:rsid w:val="00A82B83"/>
    <w:rPr>
      <w:rFonts w:ascii="Arial" w:hAnsi="Arial"/>
      <w:lang w:val="en-GB" w:eastAsia="ja-JP" w:bidi="ar-SA"/>
    </w:rPr>
  </w:style>
  <w:style w:type="character" w:customStyle="1" w:styleId="CarCar102">
    <w:name w:val="Car Car102"/>
    <w:rsid w:val="00A82B83"/>
    <w:rPr>
      <w:rFonts w:ascii="Arial" w:hAnsi="Arial"/>
      <w:lang w:val="en-GB" w:eastAsia="ja-JP" w:bidi="ar-SA"/>
    </w:rPr>
  </w:style>
  <w:style w:type="character" w:customStyle="1" w:styleId="82">
    <w:name w:val="(文字) (文字)82"/>
    <w:rsid w:val="00A82B83"/>
    <w:rPr>
      <w:rFonts w:ascii="Arial" w:eastAsia="MS Mincho" w:hAnsi="Arial"/>
      <w:lang w:val="en-GB" w:eastAsia="ar-SA" w:bidi="ar-SA"/>
    </w:rPr>
  </w:style>
  <w:style w:type="character" w:customStyle="1" w:styleId="72">
    <w:name w:val="(文字) (文字)72"/>
    <w:rsid w:val="00A82B83"/>
    <w:rPr>
      <w:rFonts w:ascii="Arial" w:eastAsia="MS Mincho" w:hAnsi="Arial"/>
      <w:sz w:val="36"/>
      <w:lang w:val="en-GB" w:eastAsia="ar-SA" w:bidi="ar-SA"/>
    </w:rPr>
  </w:style>
  <w:style w:type="character" w:customStyle="1" w:styleId="62">
    <w:name w:val="(文字) (文字)62"/>
    <w:rsid w:val="00A82B83"/>
    <w:rPr>
      <w:rFonts w:eastAsia="MS Mincho"/>
      <w:lang w:val="en-GB" w:eastAsia="ar-SA" w:bidi="ar-SA"/>
    </w:rPr>
  </w:style>
  <w:style w:type="character" w:customStyle="1" w:styleId="52">
    <w:name w:val="(文字) (文字)52"/>
    <w:rsid w:val="00A82B83"/>
    <w:rPr>
      <w:rFonts w:ascii="Courier New" w:eastAsia="MS Mincho" w:hAnsi="Courier New"/>
      <w:lang w:val="nb-NO" w:eastAsia="ar-SA" w:bidi="ar-SA"/>
    </w:rPr>
  </w:style>
  <w:style w:type="character" w:customStyle="1" w:styleId="43">
    <w:name w:val="(文字) (文字)43"/>
    <w:rsid w:val="00A82B83"/>
    <w:rPr>
      <w:rFonts w:eastAsia="MS Mincho"/>
      <w:lang w:val="en-GB" w:eastAsia="ar-SA" w:bidi="ar-SA"/>
    </w:rPr>
  </w:style>
  <w:style w:type="character" w:customStyle="1" w:styleId="320">
    <w:name w:val="(文字) (文字)32"/>
    <w:rsid w:val="00A82B83"/>
    <w:rPr>
      <w:rFonts w:eastAsia="MS Mincho"/>
      <w:lang w:val="en-GB" w:eastAsia="ar-SA" w:bidi="ar-SA"/>
    </w:rPr>
  </w:style>
  <w:style w:type="character" w:customStyle="1" w:styleId="12">
    <w:name w:val="(文字) (文字)12"/>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6">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7">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NoList"/>
    <w:semiHidden/>
    <w:unhideWhenUsed/>
    <w:rsid w:val="00815426"/>
  </w:style>
  <w:style w:type="character" w:customStyle="1" w:styleId="Char0">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9">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a">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0">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3">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b">
    <w:name w:val="段落フォント1"/>
    <w:rsid w:val="00815426"/>
  </w:style>
  <w:style w:type="character" w:customStyle="1" w:styleId="1c">
    <w:name w:val="コメント参照1"/>
    <w:rsid w:val="00815426"/>
    <w:rPr>
      <w:sz w:val="16"/>
    </w:rPr>
  </w:style>
  <w:style w:type="paragraph" w:customStyle="1" w:styleId="1d">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e"/>
    <w:rsid w:val="00815426"/>
    <w:pPr>
      <w:ind w:left="851" w:hanging="284"/>
    </w:pPr>
  </w:style>
  <w:style w:type="paragraph" w:customStyle="1" w:styleId="1f">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f"/>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0">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1">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2">
    <w:name w:val="コメント内容1"/>
    <w:basedOn w:val="1f0"/>
    <w:next w:val="1f0"/>
    <w:rsid w:val="00815426"/>
    <w:rPr>
      <w:b/>
      <w:bCs/>
    </w:rPr>
  </w:style>
  <w:style w:type="paragraph" w:customStyle="1" w:styleId="1f3">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5">
    <w:name w:val="標準インデント1"/>
    <w:basedOn w:val="Normal"/>
    <w:rsid w:val="00815426"/>
    <w:pPr>
      <w:suppressAutoHyphens/>
      <w:autoSpaceDN/>
      <w:adjustRightInd/>
      <w:ind w:left="708"/>
    </w:pPr>
    <w:rPr>
      <w:rFonts w:eastAsia="MS Mincho" w:cs="CG Times (WN)"/>
      <w:lang w:eastAsia="ar-SA"/>
    </w:rPr>
  </w:style>
  <w:style w:type="paragraph" w:customStyle="1" w:styleId="1f6">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7">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5">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8">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2">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7">
    <w:name w:val="无列表3"/>
    <w:next w:val="NoList"/>
    <w:uiPriority w:val="99"/>
    <w:semiHidden/>
    <w:unhideWhenUsed/>
    <w:rsid w:val="00815426"/>
  </w:style>
  <w:style w:type="table" w:customStyle="1" w:styleId="1f9">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8">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9">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0">
    <w:name w:val="修订8"/>
    <w:hidden/>
    <w:semiHidden/>
    <w:rsid w:val="00815426"/>
    <w:rPr>
      <w:rFonts w:eastAsia="MS Mincho"/>
      <w:lang w:val="en-GB"/>
    </w:rPr>
  </w:style>
  <w:style w:type="paragraph" w:customStyle="1" w:styleId="afa">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numbering" w:customStyle="1" w:styleId="1fa">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15426"/>
    <w:rPr>
      <w:rFonts w:ascii="MingLiU" w:eastAsia="MingLiU" w:hAnsi="Courier New" w:cs="Courier New"/>
      <w:sz w:val="24"/>
      <w:szCs w:val="24"/>
      <w:lang w:val="en-GB" w:eastAsia="en-US"/>
    </w:rPr>
  </w:style>
  <w:style w:type="character" w:customStyle="1" w:styleId="1fc">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1">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2">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3">
    <w:name w:val="一覧 32"/>
    <w:basedOn w:val="225"/>
    <w:rsid w:val="00815426"/>
    <w:pPr>
      <w:ind w:left="1135"/>
    </w:pPr>
  </w:style>
  <w:style w:type="paragraph" w:customStyle="1" w:styleId="420">
    <w:name w:val="一覧 42"/>
    <w:basedOn w:val="323"/>
    <w:rsid w:val="00815426"/>
    <w:pPr>
      <w:ind w:left="1418"/>
    </w:pPr>
  </w:style>
  <w:style w:type="paragraph" w:customStyle="1" w:styleId="520">
    <w:name w:val="一覧 52"/>
    <w:basedOn w:val="420"/>
    <w:rsid w:val="00815426"/>
    <w:pPr>
      <w:ind w:left="1702"/>
    </w:pPr>
  </w:style>
  <w:style w:type="paragraph" w:customStyle="1" w:styleId="421">
    <w:name w:val="箇条書き 42"/>
    <w:basedOn w:val="322"/>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d">
    <w:name w:val="吹き出し (文字)1"/>
    <w:uiPriority w:val="99"/>
    <w:semiHidden/>
    <w:rsid w:val="00815426"/>
    <w:rPr>
      <w:rFonts w:ascii="MS Mincho" w:eastAsia="MS Mincho" w:hAnsi="Times New Roman"/>
      <w:sz w:val="18"/>
      <w:szCs w:val="18"/>
      <w:lang w:val="en-GB" w:eastAsia="en-US"/>
    </w:rPr>
  </w:style>
  <w:style w:type="character" w:customStyle="1" w:styleId="1fe">
    <w:name w:val="見出しマップ (文字)1"/>
    <w:uiPriority w:val="99"/>
    <w:semiHidden/>
    <w:rsid w:val="00815426"/>
    <w:rPr>
      <w:rFonts w:ascii="MS Mincho" w:eastAsia="MS Mincho" w:hAnsi="Times New Roman"/>
      <w:sz w:val="24"/>
      <w:szCs w:val="24"/>
      <w:lang w:val="en-GB" w:eastAsia="en-US"/>
    </w:rPr>
  </w:style>
  <w:style w:type="character" w:customStyle="1" w:styleId="1ff">
    <w:name w:val="脚注文字列 (文字)1"/>
    <w:uiPriority w:val="99"/>
    <w:semiHidden/>
    <w:rsid w:val="00815426"/>
    <w:rPr>
      <w:rFonts w:ascii="Times New Roman" w:eastAsia="Times New Roman" w:hAnsi="Times New Roman"/>
      <w:lang w:val="en-GB" w:eastAsia="en-US"/>
    </w:rPr>
  </w:style>
  <w:style w:type="character" w:customStyle="1" w:styleId="1ff0">
    <w:name w:val="コメント文字列 (文字)1"/>
    <w:uiPriority w:val="99"/>
    <w:semiHidden/>
    <w:rsid w:val="00815426"/>
    <w:rPr>
      <w:rFonts w:ascii="Times New Roman" w:eastAsia="Times New Roman" w:hAnsi="Times New Roman"/>
      <w:lang w:val="en-GB" w:eastAsia="en-US"/>
    </w:rPr>
  </w:style>
  <w:style w:type="character" w:customStyle="1" w:styleId="1ff1">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815426"/>
    <w:rPr>
      <w:rFonts w:ascii="Times New Roman" w:eastAsia="Times New Roman" w:hAnsi="Times New Roman"/>
      <w:lang w:val="en-GB"/>
    </w:rPr>
  </w:style>
  <w:style w:type="character" w:customStyle="1" w:styleId="1ff2">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3">
    <w:name w:val="標號1"/>
    <w:basedOn w:val="Normal"/>
    <w:next w:val="Normal"/>
    <w:rsid w:val="00815426"/>
    <w:pPr>
      <w:spacing w:before="120" w:after="120"/>
    </w:pPr>
    <w:rPr>
      <w:rFonts w:eastAsia="MS Mincho"/>
      <w:b/>
      <w:lang w:eastAsia="en-GB"/>
    </w:rPr>
  </w:style>
  <w:style w:type="paragraph" w:customStyle="1" w:styleId="1ff4">
    <w:name w:val="圖表目錄1"/>
    <w:basedOn w:val="Normal"/>
    <w:next w:val="Normal"/>
    <w:rsid w:val="00815426"/>
    <w:pPr>
      <w:ind w:left="400" w:hanging="400"/>
      <w:jc w:val="center"/>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
    <w:name w:val="(文字) (文字)81"/>
    <w:rsid w:val="00815426"/>
    <w:rPr>
      <w:rFonts w:ascii="Arial" w:eastAsia="MS Mincho" w:hAnsi="Arial"/>
      <w:lang w:val="en-GB" w:eastAsia="ar-SA" w:bidi="ar-SA"/>
    </w:rPr>
  </w:style>
  <w:style w:type="character" w:customStyle="1" w:styleId="71">
    <w:name w:val="(文字) (文字)71"/>
    <w:rsid w:val="00815426"/>
    <w:rPr>
      <w:rFonts w:ascii="Arial" w:eastAsia="MS Mincho" w:hAnsi="Arial"/>
      <w:sz w:val="36"/>
      <w:lang w:val="en-GB" w:eastAsia="ar-SA" w:bidi="ar-SA"/>
    </w:rPr>
  </w:style>
  <w:style w:type="character" w:customStyle="1" w:styleId="61">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3">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3">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088E16-71F4-4893-AC5A-7CA6483A480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8</Pages>
  <Words>2311</Words>
  <Characters>13178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15459</CharactersWithSpaces>
  <SharedDoc>false</SharedDoc>
  <HyperlinkBase/>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Bharadwaj Cheruvu</cp:lastModifiedBy>
  <cp:revision>50</cp:revision>
  <dcterms:created xsi:type="dcterms:W3CDTF">2022-04-19T07:39:00Z</dcterms:created>
  <dcterms:modified xsi:type="dcterms:W3CDTF">2022-04-25T17:27:00Z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