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E37884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083557">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164294">
        <w:rPr>
          <w:b/>
          <w:i/>
          <w:noProof/>
          <w:sz w:val="28"/>
        </w:rPr>
        <w:t>3257</w:t>
      </w:r>
    </w:p>
    <w:p w14:paraId="14D40BE0" w14:textId="4E847C8D" w:rsidR="000D462E" w:rsidRDefault="00D261AD"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201A85">
          <w:rPr>
            <w:b/>
            <w:noProof/>
            <w:sz w:val="24"/>
          </w:rPr>
          <w:t>9th</w:t>
        </w:r>
        <w:r w:rsidR="00815426">
          <w:rPr>
            <w:b/>
            <w:noProof/>
            <w:sz w:val="24"/>
          </w:rPr>
          <w:t xml:space="preserve"> </w:t>
        </w:r>
        <w:r w:rsidR="00201A85">
          <w:rPr>
            <w:b/>
            <w:noProof/>
            <w:sz w:val="24"/>
          </w:rPr>
          <w:t>May</w:t>
        </w:r>
        <w:r w:rsidR="000D462E" w:rsidRPr="00BA51D9">
          <w:rPr>
            <w:b/>
            <w:noProof/>
            <w:sz w:val="24"/>
          </w:rPr>
          <w:t xml:space="preserve"> 202</w:t>
        </w:r>
      </w:fldSimple>
      <w:r w:rsidR="00897328">
        <w:rPr>
          <w:b/>
          <w:noProof/>
          <w:sz w:val="24"/>
        </w:rPr>
        <w:t>2</w:t>
      </w:r>
      <w:r w:rsidR="000D462E">
        <w:rPr>
          <w:b/>
          <w:noProof/>
          <w:sz w:val="24"/>
        </w:rPr>
        <w:t xml:space="preserve"> </w:t>
      </w:r>
      <w:r w:rsidR="001E09B6">
        <w:rPr>
          <w:b/>
          <w:noProof/>
          <w:sz w:val="24"/>
        </w:rPr>
        <w:t>-</w:t>
      </w:r>
      <w:r w:rsidR="000D462E">
        <w:rPr>
          <w:b/>
          <w:noProof/>
          <w:sz w:val="24"/>
        </w:rPr>
        <w:t xml:space="preserve"> </w:t>
      </w:r>
      <w:r w:rsidR="00201A85">
        <w:rPr>
          <w:b/>
          <w:noProof/>
          <w:sz w:val="24"/>
        </w:rPr>
        <w:t>20</w:t>
      </w:r>
      <w:fldSimple w:instr=" DOCPROPERTY  EndDate  \* MERGEFORMAT ">
        <w:r w:rsidR="00897328">
          <w:rPr>
            <w:b/>
            <w:noProof/>
            <w:sz w:val="24"/>
          </w:rPr>
          <w:t>t</w:t>
        </w:r>
        <w:r w:rsidR="000D462E" w:rsidRPr="006B30B2">
          <w:rPr>
            <w:b/>
            <w:noProof/>
            <w:sz w:val="24"/>
          </w:rPr>
          <w:t xml:space="preserve">h </w:t>
        </w:r>
        <w:r w:rsidR="00897328">
          <w:rPr>
            <w:b/>
            <w:noProof/>
            <w:sz w:val="24"/>
          </w:rPr>
          <w:t>Ma</w:t>
        </w:r>
        <w:r w:rsidR="00201A85">
          <w:rPr>
            <w:b/>
            <w:noProof/>
            <w:sz w:val="24"/>
          </w:rPr>
          <w:t>y</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CB269A1" w:rsidR="000D462E" w:rsidRPr="00410371" w:rsidRDefault="00164294" w:rsidP="004B1355">
            <w:pPr>
              <w:pStyle w:val="CRCoverPage"/>
              <w:spacing w:after="0"/>
              <w:rPr>
                <w:noProof/>
              </w:rPr>
            </w:pPr>
            <w:r>
              <w:rPr>
                <w:b/>
                <w:noProof/>
                <w:sz w:val="28"/>
              </w:rPr>
              <w:t>2988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916BC4" w:rsidR="000D462E" w:rsidRPr="00410371" w:rsidRDefault="00083557"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0B6E531"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083557">
              <w:rPr>
                <w:b/>
                <w:noProof/>
                <w:sz w:val="28"/>
              </w:rPr>
              <w:t>1</w:t>
            </w:r>
            <w:r w:rsidRPr="00576262">
              <w:rPr>
                <w:b/>
                <w:noProof/>
                <w:sz w:val="28"/>
              </w:rPr>
              <w:t>.</w:t>
            </w:r>
            <w:r w:rsidR="00083557">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DA1752D" w:rsidR="00780E0B" w:rsidRPr="00631882" w:rsidRDefault="00780E0B" w:rsidP="00780E0B">
            <w:pPr>
              <w:pStyle w:val="CRCoverPage"/>
              <w:spacing w:after="0"/>
              <w:rPr>
                <w:noProof/>
              </w:rPr>
            </w:pPr>
            <w:r>
              <w:rPr>
                <w:noProof/>
              </w:rPr>
              <w:t xml:space="preserve">  </w:t>
            </w:r>
            <w:r w:rsidR="00C03418">
              <w:rPr>
                <w:noProof/>
              </w:rPr>
              <w:t>Addition of new NR</w:t>
            </w:r>
            <w:r w:rsidR="00FE4832">
              <w:rPr>
                <w:noProof/>
              </w:rPr>
              <w:t xml:space="preserve"> EIEI</w:t>
            </w:r>
            <w:r w:rsidR="00C03418">
              <w:rPr>
                <w:noProof/>
              </w:rPr>
              <w:t xml:space="preserve"> test case </w:t>
            </w:r>
            <w:r w:rsidR="00083557">
              <w:rPr>
                <w:noProof/>
              </w:rPr>
              <w:t>8.1.4.1.10</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D9481E9" w:rsidR="00780E0B" w:rsidRDefault="00780E0B" w:rsidP="00780E0B">
            <w:pPr>
              <w:pStyle w:val="CRCoverPage"/>
              <w:spacing w:after="0"/>
              <w:ind w:left="100"/>
              <w:rPr>
                <w:noProof/>
              </w:rPr>
            </w:pPr>
            <w:r w:rsidRPr="00576262">
              <w:t>20</w:t>
            </w:r>
            <w:r>
              <w:t>2</w:t>
            </w:r>
            <w:r w:rsidR="00C73CD2">
              <w:t>2</w:t>
            </w:r>
            <w:r w:rsidRPr="00576262">
              <w:t>-</w:t>
            </w:r>
            <w:r w:rsidR="00C73CD2">
              <w:t>0</w:t>
            </w:r>
            <w:r w:rsidR="00083557">
              <w:t>4</w:t>
            </w:r>
            <w:r w:rsidRPr="00576262">
              <w:t>-</w:t>
            </w:r>
            <w:r w:rsidR="00083557">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850F89B" w:rsidR="00780E0B" w:rsidRPr="00602E74" w:rsidRDefault="00C03418" w:rsidP="00780E0B">
            <w:pPr>
              <w:pStyle w:val="CRCoverPage"/>
              <w:spacing w:after="0"/>
              <w:ind w:left="100"/>
              <w:rPr>
                <w:rFonts w:cs="Arial"/>
                <w:noProof/>
              </w:rPr>
            </w:pPr>
            <w:r>
              <w:t xml:space="preserve">New NR EIEI test case </w:t>
            </w:r>
            <w:r w:rsidR="00083557">
              <w:t>8.1.4.1.10</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F7C8B66" w:rsidR="00D47252" w:rsidRPr="00631882" w:rsidRDefault="00C03418" w:rsidP="00780E0B">
            <w:pPr>
              <w:pStyle w:val="CRCoverPage"/>
              <w:spacing w:after="0"/>
              <w:ind w:left="100"/>
              <w:rPr>
                <w:noProof/>
              </w:rPr>
            </w:pPr>
            <w:r>
              <w:rPr>
                <w:noProof/>
              </w:rPr>
              <w:t xml:space="preserve">Added test case </w:t>
            </w:r>
            <w:r w:rsidR="00083557">
              <w:rPr>
                <w:noProof/>
              </w:rPr>
              <w:t>8.1.4.1.10</w:t>
            </w:r>
            <w:r w:rsidR="000A316F">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6C25D9E" w:rsidR="00780E0B" w:rsidRDefault="00083557" w:rsidP="00780E0B">
            <w:pPr>
              <w:pStyle w:val="CRCoverPage"/>
              <w:spacing w:after="0"/>
              <w:ind w:left="100"/>
              <w:rPr>
                <w:noProof/>
              </w:rPr>
            </w:pPr>
            <w:r>
              <w:rPr>
                <w:noProof/>
              </w:rPr>
              <w:t>8.1.4.1.10</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F8D3599"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1E09B6">
              <w:rPr>
                <w:noProof/>
              </w:rPr>
              <w:t>0227</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0787A27" w:rsidR="00965A8B" w:rsidRPr="007F5A64" w:rsidRDefault="00965A8B" w:rsidP="007F5A64">
            <w:pPr>
              <w:pStyle w:val="CRCoverPage"/>
              <w:spacing w:after="0"/>
              <w:ind w:left="100"/>
              <w:rPr>
                <w:noProof/>
                <w:highlight w:val="magenta"/>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55C7812" w14:textId="4D04EFF4" w:rsidR="00E160F5" w:rsidRDefault="0057351B" w:rsidP="00083557">
      <w:pPr>
        <w:pStyle w:val="Heading2"/>
        <w:rPr>
          <w:ins w:id="2" w:author="Bharadwaj Cheruvu" w:date="2022-04-13T18:44:00Z"/>
          <w:b/>
          <w:noProof/>
          <w:sz w:val="28"/>
          <w:szCs w:val="28"/>
        </w:rPr>
      </w:pPr>
      <w:ins w:id="3" w:author="Mohanraj Murugesan" w:date="2020-08-05T19:51:00Z">
        <w:r w:rsidRPr="00993804">
          <w:rPr>
            <w:b/>
            <w:noProof/>
            <w:sz w:val="28"/>
            <w:szCs w:val="28"/>
          </w:rPr>
          <w:t>&lt;Start of modified section&gt;</w:t>
        </w:r>
      </w:ins>
    </w:p>
    <w:p w14:paraId="041D3DF1" w14:textId="17809E40" w:rsidR="0061179B" w:rsidRPr="008B3A9C" w:rsidRDefault="0061179B" w:rsidP="0061179B">
      <w:pPr>
        <w:pStyle w:val="Heading5"/>
        <w:rPr>
          <w:ins w:id="4" w:author="Bharadwaj Cheruvu" w:date="2022-04-13T18:49:00Z"/>
          <w:rFonts w:eastAsia="SimSun"/>
          <w:lang w:eastAsia="x-none"/>
        </w:rPr>
      </w:pPr>
      <w:bookmarkStart w:id="5" w:name="_Toc21103287"/>
      <w:ins w:id="6" w:author="Bharadwaj Cheruvu" w:date="2022-04-13T18:49:00Z">
        <w:r w:rsidRPr="008B3A9C">
          <w:rPr>
            <w:rFonts w:eastAsia="SimSun"/>
            <w:lang w:eastAsia="x-none"/>
          </w:rPr>
          <w:t>8.1.</w:t>
        </w:r>
      </w:ins>
      <w:ins w:id="7" w:author="Bharadwaj Cheruvu" w:date="2022-04-13T18:50:00Z">
        <w:r w:rsidRPr="008B3A9C">
          <w:rPr>
            <w:rFonts w:eastAsia="SimSun"/>
            <w:lang w:eastAsia="x-none"/>
          </w:rPr>
          <w:t>4.1.10</w:t>
        </w:r>
      </w:ins>
      <w:ins w:id="8" w:author="Bharadwaj Cheruvu" w:date="2022-04-13T18:49:00Z">
        <w:r w:rsidRPr="008B3A9C">
          <w:rPr>
            <w:rFonts w:eastAsia="SimSun"/>
            <w:lang w:eastAsia="x-none"/>
          </w:rPr>
          <w:tab/>
        </w:r>
      </w:ins>
      <w:bookmarkEnd w:id="5"/>
      <w:ins w:id="9" w:author="Bharadwaj Cheruvu" w:date="2022-04-13T18:52:00Z">
        <w:r w:rsidR="008A20E7" w:rsidRPr="008B3A9C">
          <w:rPr>
            <w:rFonts w:eastAsia="SimSun"/>
            <w:lang w:eastAsia="x-none"/>
          </w:rPr>
          <w:t>eCall Only mode / Intra NR handover / Success / Inter-frequency</w:t>
        </w:r>
      </w:ins>
    </w:p>
    <w:p w14:paraId="70DDE711" w14:textId="1F12124B" w:rsidR="0061179B" w:rsidRPr="006F06C2" w:rsidRDefault="0061179B" w:rsidP="0061179B">
      <w:pPr>
        <w:pStyle w:val="H6"/>
        <w:rPr>
          <w:ins w:id="10" w:author="Bharadwaj Cheruvu" w:date="2022-04-13T18:49:00Z"/>
        </w:rPr>
      </w:pPr>
      <w:ins w:id="11" w:author="Bharadwaj Cheruvu" w:date="2022-04-13T18:49:00Z">
        <w:r w:rsidRPr="006F06C2">
          <w:t>8.1.</w:t>
        </w:r>
      </w:ins>
      <w:ins w:id="12" w:author="Bharadwaj Cheruvu" w:date="2022-04-13T18:50:00Z">
        <w:r>
          <w:t>4.1.10</w:t>
        </w:r>
      </w:ins>
      <w:ins w:id="13" w:author="Bharadwaj Cheruvu" w:date="2022-04-13T18:49:00Z">
        <w:r w:rsidRPr="006F06C2">
          <w:t>.1</w:t>
        </w:r>
        <w:r w:rsidRPr="006F06C2">
          <w:tab/>
          <w:t>Test Purpose (TP)</w:t>
        </w:r>
      </w:ins>
    </w:p>
    <w:p w14:paraId="079EA0CB" w14:textId="7C7CC4E2" w:rsidR="008B3A9C" w:rsidRPr="008B3A9C" w:rsidRDefault="0061179B" w:rsidP="008B3A9C">
      <w:pPr>
        <w:keepNext/>
        <w:keepLines/>
        <w:spacing w:before="120"/>
        <w:ind w:left="1985" w:hanging="1985"/>
        <w:rPr>
          <w:ins w:id="14" w:author="Bharadwaj Cheruvu" w:date="2022-04-13T18:58:00Z"/>
          <w:rFonts w:ascii="Arial" w:hAnsi="Arial"/>
          <w:lang w:eastAsia="x-none"/>
        </w:rPr>
      </w:pPr>
      <w:ins w:id="15" w:author="Bharadwaj Cheruvu" w:date="2022-04-13T18:49:00Z">
        <w:r w:rsidRPr="006F06C2">
          <w:rPr>
            <w:rFonts w:ascii="Arial" w:hAnsi="Arial"/>
            <w:lang w:eastAsia="x-none"/>
          </w:rPr>
          <w:t>(1)</w:t>
        </w:r>
      </w:ins>
    </w:p>
    <w:p w14:paraId="59291686" w14:textId="001C50F9" w:rsidR="005E7483" w:rsidRPr="00874190" w:rsidRDefault="005E7483" w:rsidP="005E7483">
      <w:pPr>
        <w:pStyle w:val="PL"/>
        <w:rPr>
          <w:ins w:id="16" w:author="Bharadwaj Cheruvu" w:date="2022-04-13T18:59:00Z"/>
          <w:noProof w:val="0"/>
        </w:rPr>
      </w:pPr>
      <w:ins w:id="17" w:author="Bharadwaj Cheruvu" w:date="2022-04-13T18:59:00Z">
        <w:r w:rsidRPr="00874190">
          <w:rPr>
            <w:b/>
            <w:bCs/>
            <w:noProof w:val="0"/>
          </w:rPr>
          <w:t>with</w:t>
        </w:r>
        <w:r w:rsidRPr="00874190">
          <w:rPr>
            <w:noProof w:val="0"/>
          </w:rPr>
          <w:t xml:space="preserve"> { </w:t>
        </w:r>
        <w:r w:rsidRPr="00705363">
          <w:rPr>
            <w:noProof w:val="0"/>
          </w:rPr>
          <w:t>UE in eCall Only mode and an eCall over IMS is ongoing</w:t>
        </w:r>
        <w:r w:rsidRPr="00874190">
          <w:rPr>
            <w:noProof w:val="0"/>
          </w:rPr>
          <w:t xml:space="preserve"> }</w:t>
        </w:r>
      </w:ins>
    </w:p>
    <w:p w14:paraId="185203D3" w14:textId="77777777" w:rsidR="005E7483" w:rsidRPr="00874190" w:rsidRDefault="005E7483" w:rsidP="005E7483">
      <w:pPr>
        <w:pStyle w:val="PL"/>
        <w:rPr>
          <w:ins w:id="18" w:author="Bharadwaj Cheruvu" w:date="2022-04-13T18:59:00Z"/>
          <w:noProof w:val="0"/>
        </w:rPr>
      </w:pPr>
      <w:ins w:id="19" w:author="Bharadwaj Cheruvu" w:date="2022-04-13T18:59:00Z">
        <w:r w:rsidRPr="00874190">
          <w:rPr>
            <w:b/>
            <w:bCs/>
            <w:noProof w:val="0"/>
          </w:rPr>
          <w:t>ensure that</w:t>
        </w:r>
        <w:r w:rsidRPr="00874190">
          <w:rPr>
            <w:noProof w:val="0"/>
          </w:rPr>
          <w:t xml:space="preserve"> {</w:t>
        </w:r>
      </w:ins>
    </w:p>
    <w:p w14:paraId="1D6973C5" w14:textId="2F4F7C7C" w:rsidR="005E7483" w:rsidRPr="00874190" w:rsidRDefault="005E7483" w:rsidP="005E7483">
      <w:pPr>
        <w:pStyle w:val="PL"/>
        <w:rPr>
          <w:ins w:id="20" w:author="Bharadwaj Cheruvu" w:date="2022-04-13T18:59:00Z"/>
          <w:noProof w:val="0"/>
        </w:rPr>
      </w:pPr>
      <w:ins w:id="21" w:author="Bharadwaj Cheruvu" w:date="2022-04-13T18:59:00Z">
        <w:r w:rsidRPr="00874190">
          <w:rPr>
            <w:noProof w:val="0"/>
          </w:rPr>
          <w:t xml:space="preserve">  </w:t>
        </w:r>
        <w:r w:rsidRPr="00874190">
          <w:rPr>
            <w:b/>
            <w:bCs/>
            <w:noProof w:val="0"/>
          </w:rPr>
          <w:t>when</w:t>
        </w:r>
        <w:r w:rsidRPr="00874190">
          <w:rPr>
            <w:noProof w:val="0"/>
          </w:rPr>
          <w:t xml:space="preserve"> { </w:t>
        </w:r>
      </w:ins>
      <w:ins w:id="22" w:author="Bharadwaj Cheruvu" w:date="2022-04-13T19:06:00Z">
        <w:r w:rsidRPr="006F06C2">
          <w:rPr>
            <w:noProof w:val="0"/>
          </w:rPr>
          <w:t>UE receives a</w:t>
        </w:r>
      </w:ins>
      <w:ins w:id="23" w:author="Bharadwaj Cheruvu" w:date="2022-04-13T19:09:00Z">
        <w:r w:rsidR="00E02A34">
          <w:rPr>
            <w:noProof w:val="0"/>
          </w:rPr>
          <w:t>n</w:t>
        </w:r>
      </w:ins>
      <w:ins w:id="24" w:author="Bharadwaj Cheruvu" w:date="2022-04-13T19:06:00Z">
        <w:r w:rsidRPr="006F06C2">
          <w:rPr>
            <w:noProof w:val="0"/>
          </w:rPr>
          <w:t xml:space="preserve"> RRCReconfiguration message including a reconfigurationWithSync for handover</w:t>
        </w:r>
      </w:ins>
      <w:ins w:id="25" w:author="Bharadwaj Cheruvu" w:date="2022-04-13T18:59:00Z">
        <w:r w:rsidRPr="00874190">
          <w:rPr>
            <w:noProof w:val="0"/>
          </w:rPr>
          <w:t xml:space="preserve"> }</w:t>
        </w:r>
      </w:ins>
    </w:p>
    <w:p w14:paraId="718B164B" w14:textId="359BC1AA" w:rsidR="005E7483" w:rsidRPr="00874190" w:rsidRDefault="005E7483" w:rsidP="005E7483">
      <w:pPr>
        <w:pStyle w:val="PL"/>
        <w:rPr>
          <w:ins w:id="26" w:author="Bharadwaj Cheruvu" w:date="2022-04-13T18:59:00Z"/>
          <w:noProof w:val="0"/>
        </w:rPr>
      </w:pPr>
      <w:ins w:id="27" w:author="Bharadwaj Cheruvu" w:date="2022-04-13T18:59:00Z">
        <w:r w:rsidRPr="00874190">
          <w:rPr>
            <w:noProof w:val="0"/>
          </w:rPr>
          <w:t xml:space="preserve">    </w:t>
        </w:r>
        <w:r w:rsidRPr="00874190">
          <w:rPr>
            <w:b/>
            <w:bCs/>
            <w:noProof w:val="0"/>
          </w:rPr>
          <w:t>then</w:t>
        </w:r>
        <w:r w:rsidRPr="00874190">
          <w:rPr>
            <w:noProof w:val="0"/>
          </w:rPr>
          <w:t xml:space="preserve"> { </w:t>
        </w:r>
      </w:ins>
      <w:ins w:id="28" w:author="Bharadwaj Cheruvu" w:date="2022-04-13T19:08:00Z">
        <w:r w:rsidRPr="006F06C2">
          <w:rPr>
            <w:rFonts w:cs="Courier New"/>
            <w:noProof w:val="0"/>
          </w:rPr>
          <w:t>UE performs handover to the target cell and transmits an RRCReconfigurationComplete message</w:t>
        </w:r>
        <w:r w:rsidRPr="00874190">
          <w:rPr>
            <w:noProof w:val="0"/>
          </w:rPr>
          <w:t xml:space="preserve"> </w:t>
        </w:r>
      </w:ins>
      <w:ins w:id="29" w:author="Bharadwaj Cheruvu" w:date="2022-04-13T18:59:00Z">
        <w:r w:rsidRPr="00874190">
          <w:rPr>
            <w:noProof w:val="0"/>
          </w:rPr>
          <w:t>}</w:t>
        </w:r>
      </w:ins>
    </w:p>
    <w:p w14:paraId="7FE33141" w14:textId="77777777" w:rsidR="005E7483" w:rsidRPr="00874190" w:rsidRDefault="005E7483" w:rsidP="005E7483">
      <w:pPr>
        <w:pStyle w:val="PL"/>
        <w:rPr>
          <w:ins w:id="30" w:author="Bharadwaj Cheruvu" w:date="2022-04-13T18:59:00Z"/>
          <w:noProof w:val="0"/>
        </w:rPr>
      </w:pPr>
      <w:ins w:id="31" w:author="Bharadwaj Cheruvu" w:date="2022-04-13T18:59:00Z">
        <w:r w:rsidRPr="00874190">
          <w:rPr>
            <w:noProof w:val="0"/>
          </w:rPr>
          <w:t xml:space="preserve">            }</w:t>
        </w:r>
      </w:ins>
    </w:p>
    <w:p w14:paraId="249616F3" w14:textId="77777777" w:rsidR="0061179B" w:rsidRPr="006F06C2" w:rsidRDefault="0061179B" w:rsidP="0061179B">
      <w:pPr>
        <w:pStyle w:val="PL"/>
        <w:rPr>
          <w:ins w:id="32" w:author="Bharadwaj Cheruvu" w:date="2022-04-13T18:49:00Z"/>
          <w:noProof w:val="0"/>
        </w:rPr>
      </w:pPr>
    </w:p>
    <w:p w14:paraId="2CFB4138" w14:textId="03686FEC" w:rsidR="0061179B" w:rsidRPr="006F06C2" w:rsidRDefault="0061179B" w:rsidP="0061179B">
      <w:pPr>
        <w:pStyle w:val="H6"/>
        <w:rPr>
          <w:ins w:id="33" w:author="Bharadwaj Cheruvu" w:date="2022-04-13T18:49:00Z"/>
          <w:lang w:eastAsia="x-none"/>
        </w:rPr>
      </w:pPr>
      <w:ins w:id="34" w:author="Bharadwaj Cheruvu" w:date="2022-04-13T18:49:00Z">
        <w:r w:rsidRPr="006F06C2">
          <w:rPr>
            <w:lang w:eastAsia="x-none"/>
          </w:rPr>
          <w:lastRenderedPageBreak/>
          <w:t>8.1.</w:t>
        </w:r>
      </w:ins>
      <w:ins w:id="35" w:author="Bharadwaj Cheruvu" w:date="2022-04-13T18:50:00Z">
        <w:r w:rsidR="008A20E7">
          <w:rPr>
            <w:lang w:eastAsia="x-none"/>
          </w:rPr>
          <w:t>4.1.10</w:t>
        </w:r>
      </w:ins>
      <w:ins w:id="36" w:author="Bharadwaj Cheruvu" w:date="2022-04-13T18:49:00Z">
        <w:r w:rsidRPr="006F06C2">
          <w:rPr>
            <w:lang w:eastAsia="x-none"/>
          </w:rPr>
          <w:t>.2</w:t>
        </w:r>
        <w:r w:rsidRPr="006F06C2">
          <w:rPr>
            <w:lang w:eastAsia="x-none"/>
          </w:rPr>
          <w:tab/>
          <w:t>Conformance requirements</w:t>
        </w:r>
      </w:ins>
    </w:p>
    <w:p w14:paraId="3E01CC1F" w14:textId="40FDB543" w:rsidR="0061179B" w:rsidRPr="006F06C2" w:rsidRDefault="0061179B" w:rsidP="0061179B">
      <w:pPr>
        <w:rPr>
          <w:ins w:id="37" w:author="Bharadwaj Cheruvu" w:date="2022-04-13T18:49:00Z"/>
          <w:lang w:eastAsia="en-US"/>
        </w:rPr>
      </w:pPr>
      <w:ins w:id="38" w:author="Bharadwaj Cheruvu" w:date="2022-04-13T18:49:00Z">
        <w:r w:rsidRPr="006F06C2">
          <w:t>References: The conformance requirements covered in the present test case are specified in: TS 38.331, clause</w:t>
        </w:r>
      </w:ins>
      <w:ins w:id="39" w:author="Bharadwaj Cheruvu" w:date="2022-04-13T19:15:00Z">
        <w:r w:rsidR="00E61905">
          <w:t>s 5.3.5.3, 5.3.5.5.1, 5.3.5.5.2</w:t>
        </w:r>
      </w:ins>
      <w:ins w:id="40" w:author="Bharadwaj Cheruvu" w:date="2022-04-14T10:27:00Z">
        <w:r w:rsidR="00AF6EF2">
          <w:t xml:space="preserve">, </w:t>
        </w:r>
      </w:ins>
      <w:ins w:id="41" w:author="Bharadwaj Cheruvu" w:date="2022-04-13T19:15:00Z">
        <w:r w:rsidR="00E61905">
          <w:t>5.5.4.4</w:t>
        </w:r>
      </w:ins>
      <w:ins w:id="42" w:author="Bharadwaj Cheruvu" w:date="2022-04-14T10:27:00Z">
        <w:r w:rsidR="00AF6EF2">
          <w:t>, 5.2.2.4.2 and</w:t>
        </w:r>
      </w:ins>
      <w:ins w:id="43" w:author="Bharadwaj Cheruvu" w:date="2022-04-14T10:28:00Z">
        <w:r w:rsidR="00AF6EF2">
          <w:t xml:space="preserve"> 6.2.2</w:t>
        </w:r>
      </w:ins>
      <w:ins w:id="44" w:author="Bharadwaj Cheruvu" w:date="2022-04-13T18:49:00Z">
        <w:r w:rsidRPr="006F06C2">
          <w:t>.</w:t>
        </w:r>
      </w:ins>
    </w:p>
    <w:p w14:paraId="6600A5BD" w14:textId="612B9522" w:rsidR="0061179B" w:rsidRDefault="0061179B" w:rsidP="0061179B">
      <w:pPr>
        <w:rPr>
          <w:ins w:id="45" w:author="Bharadwaj Cheruvu" w:date="2022-04-13T19:32:00Z"/>
        </w:rPr>
      </w:pPr>
      <w:ins w:id="46" w:author="Bharadwaj Cheruvu" w:date="2022-04-13T18:49:00Z">
        <w:r w:rsidRPr="006F06C2">
          <w:t>[TS 38.331, clause 5.</w:t>
        </w:r>
      </w:ins>
      <w:ins w:id="47" w:author="Bharadwaj Cheruvu" w:date="2022-04-13T19:16:00Z">
        <w:r w:rsidR="00F64CA7">
          <w:t>3.5.3</w:t>
        </w:r>
      </w:ins>
      <w:ins w:id="48" w:author="Bharadwaj Cheruvu" w:date="2022-04-13T18:49:00Z">
        <w:r w:rsidRPr="006F06C2">
          <w:t>]</w:t>
        </w:r>
      </w:ins>
    </w:p>
    <w:p w14:paraId="403F13A2" w14:textId="77777777" w:rsidR="008233A0" w:rsidRPr="00D27132" w:rsidRDefault="008233A0" w:rsidP="008233A0">
      <w:pPr>
        <w:rPr>
          <w:ins w:id="49" w:author="Bharadwaj Cheruvu" w:date="2022-04-13T19:32:00Z"/>
        </w:rPr>
      </w:pPr>
      <w:ins w:id="50" w:author="Bharadwaj Cheruvu" w:date="2022-04-13T19:32:00Z">
        <w:r w:rsidRPr="00D27132">
          <w:t xml:space="preserve">The UE shall perform the following actions upon reception of the </w:t>
        </w:r>
        <w:r w:rsidRPr="00D27132">
          <w:rPr>
            <w:i/>
          </w:rPr>
          <w:t>RRCReconfiguration,</w:t>
        </w:r>
        <w:r w:rsidRPr="00D27132">
          <w:t xml:space="preserve"> or upon execution of the conditional reconfiguration (CHO or CPC):</w:t>
        </w:r>
      </w:ins>
    </w:p>
    <w:p w14:paraId="600523E6" w14:textId="43B1BE85" w:rsidR="008233A0" w:rsidRDefault="008233A0" w:rsidP="0061179B">
      <w:pPr>
        <w:rPr>
          <w:ins w:id="51" w:author="Bharadwaj Cheruvu" w:date="2022-04-13T19:32:00Z"/>
        </w:rPr>
      </w:pPr>
      <w:ins w:id="52" w:author="Bharadwaj Cheruvu" w:date="2022-04-13T19:32:00Z">
        <w:r>
          <w:t>…</w:t>
        </w:r>
      </w:ins>
    </w:p>
    <w:p w14:paraId="5555D08D" w14:textId="77777777" w:rsidR="008233A0" w:rsidRPr="00D27132" w:rsidRDefault="008233A0" w:rsidP="008233A0">
      <w:pPr>
        <w:pStyle w:val="B1"/>
        <w:rPr>
          <w:ins w:id="53" w:author="Bharadwaj Cheruvu" w:date="2022-04-13T19:34:00Z"/>
          <w:rFonts w:eastAsia="Batang"/>
          <w:noProof/>
          <w:lang w:eastAsia="en-US"/>
        </w:rPr>
      </w:pPr>
      <w:ins w:id="54" w:author="Bharadwaj Cheruvu" w:date="2022-04-13T19:34:00Z">
        <w:r w:rsidRPr="00D27132">
          <w:rPr>
            <w:rFonts w:eastAsia="Batang"/>
            <w:noProof/>
            <w:lang w:eastAsia="en-US"/>
          </w:rPr>
          <w:t>1&gt;</w:t>
        </w:r>
        <w:r w:rsidRPr="00D27132">
          <w:rPr>
            <w:rFonts w:eastAsia="Batang"/>
            <w:noProof/>
            <w:lang w:eastAsia="en-US"/>
          </w:rPr>
          <w:tab/>
          <w:t xml:space="preserve">if the </w:t>
        </w:r>
        <w:r w:rsidRPr="00D27132">
          <w:rPr>
            <w:i/>
          </w:rPr>
          <w:t>RRCReconfiguration</w:t>
        </w:r>
        <w:r w:rsidRPr="00D27132">
          <w:t xml:space="preserve"> </w:t>
        </w:r>
        <w:r w:rsidRPr="00D27132">
          <w:rPr>
            <w:rFonts w:eastAsia="Batang"/>
            <w:noProof/>
            <w:lang w:eastAsia="en-US"/>
          </w:rPr>
          <w:t xml:space="preserve">includes the </w:t>
        </w:r>
        <w:r w:rsidRPr="00D27132">
          <w:rPr>
            <w:rFonts w:eastAsia="Batang"/>
            <w:i/>
            <w:noProof/>
            <w:lang w:eastAsia="en-US"/>
          </w:rPr>
          <w:t>masterCellGroup</w:t>
        </w:r>
        <w:r w:rsidRPr="00D27132">
          <w:rPr>
            <w:rFonts w:eastAsia="Batang"/>
            <w:noProof/>
            <w:lang w:eastAsia="en-US"/>
          </w:rPr>
          <w:t>:</w:t>
        </w:r>
      </w:ins>
    </w:p>
    <w:p w14:paraId="582EA43D" w14:textId="77777777" w:rsidR="008233A0" w:rsidRPr="00D27132" w:rsidRDefault="008233A0" w:rsidP="008233A0">
      <w:pPr>
        <w:pStyle w:val="B2"/>
        <w:rPr>
          <w:ins w:id="55" w:author="Bharadwaj Cheruvu" w:date="2022-04-13T19:34:00Z"/>
          <w:rFonts w:eastAsia="Batang"/>
          <w:noProof/>
        </w:rPr>
      </w:pPr>
      <w:ins w:id="56" w:author="Bharadwaj Cheruvu" w:date="2022-04-13T19:34:00Z">
        <w:r w:rsidRPr="00D27132">
          <w:rPr>
            <w:rFonts w:eastAsia="Batang"/>
            <w:noProof/>
          </w:rPr>
          <w:t>2&gt;</w:t>
        </w:r>
        <w:r w:rsidRPr="00D27132">
          <w:rPr>
            <w:rFonts w:eastAsia="Batang"/>
            <w:noProof/>
          </w:rPr>
          <w:tab/>
          <w:t xml:space="preserve">perform the cell group configuration for the received </w:t>
        </w:r>
        <w:r w:rsidRPr="00D27132">
          <w:rPr>
            <w:rFonts w:eastAsia="Batang"/>
            <w:i/>
            <w:noProof/>
          </w:rPr>
          <w:t>masterCellGroup</w:t>
        </w:r>
        <w:r w:rsidRPr="00D27132">
          <w:rPr>
            <w:rFonts w:eastAsia="Batang"/>
            <w:noProof/>
          </w:rPr>
          <w:t xml:space="preserve"> according to 5.3.5.5;</w:t>
        </w:r>
      </w:ins>
    </w:p>
    <w:p w14:paraId="14E6DD4B" w14:textId="5F2616A4" w:rsidR="008233A0" w:rsidRDefault="0007204D" w:rsidP="0061179B">
      <w:pPr>
        <w:rPr>
          <w:ins w:id="57" w:author="Bharadwaj Cheruvu" w:date="2022-04-14T09:41:00Z"/>
        </w:rPr>
      </w:pPr>
      <w:ins w:id="58" w:author="Bharadwaj Cheruvu" w:date="2022-04-14T09:37:00Z">
        <w:r>
          <w:tab/>
          <w:t>…</w:t>
        </w:r>
      </w:ins>
    </w:p>
    <w:p w14:paraId="432B37FE" w14:textId="77777777" w:rsidR="0007204D" w:rsidRPr="00D27132" w:rsidRDefault="0007204D" w:rsidP="0007204D">
      <w:pPr>
        <w:pStyle w:val="B1"/>
        <w:rPr>
          <w:ins w:id="59" w:author="Bharadwaj Cheruvu" w:date="2022-04-14T09:41:00Z"/>
        </w:rPr>
      </w:pPr>
      <w:ins w:id="60" w:author="Bharadwaj Cheruvu" w:date="2022-04-14T09:41:00Z">
        <w:r w:rsidRPr="00D27132">
          <w:t>1&gt;</w:t>
        </w:r>
        <w:r w:rsidRPr="00D27132">
          <w:tab/>
          <w:t xml:space="preserve">if the </w:t>
        </w:r>
        <w:r w:rsidRPr="00D27132">
          <w:rPr>
            <w:i/>
          </w:rPr>
          <w:t>RRCReconfiguration</w:t>
        </w:r>
        <w:r w:rsidRPr="00D27132">
          <w:t xml:space="preserve"> message includes the </w:t>
        </w:r>
        <w:r w:rsidRPr="00D27132">
          <w:rPr>
            <w:i/>
          </w:rPr>
          <w:t>radioBearerConfig</w:t>
        </w:r>
        <w:r w:rsidRPr="00D27132">
          <w:t>:</w:t>
        </w:r>
      </w:ins>
    </w:p>
    <w:p w14:paraId="6C0FD992" w14:textId="77777777" w:rsidR="0007204D" w:rsidRPr="00D27132" w:rsidRDefault="0007204D" w:rsidP="0007204D">
      <w:pPr>
        <w:pStyle w:val="B2"/>
        <w:rPr>
          <w:ins w:id="61" w:author="Bharadwaj Cheruvu" w:date="2022-04-14T09:41:00Z"/>
        </w:rPr>
      </w:pPr>
      <w:ins w:id="62" w:author="Bharadwaj Cheruvu" w:date="2022-04-14T09:41:00Z">
        <w:r w:rsidRPr="00D27132">
          <w:t>2&gt;</w:t>
        </w:r>
        <w:r w:rsidRPr="00D27132">
          <w:tab/>
          <w:t>perform the radio bearer configuration according to 5.3.5.6;</w:t>
        </w:r>
      </w:ins>
    </w:p>
    <w:p w14:paraId="533F6C51" w14:textId="1F55374F" w:rsidR="0007204D" w:rsidRDefault="0007204D" w:rsidP="0061179B">
      <w:pPr>
        <w:rPr>
          <w:ins w:id="63" w:author="Bharadwaj Cheruvu" w:date="2022-04-14T09:42:00Z"/>
        </w:rPr>
      </w:pPr>
      <w:ins w:id="64" w:author="Bharadwaj Cheruvu" w:date="2022-04-14T09:41:00Z">
        <w:r>
          <w:tab/>
          <w:t>…</w:t>
        </w:r>
      </w:ins>
    </w:p>
    <w:p w14:paraId="60189256" w14:textId="77777777" w:rsidR="00152EB3" w:rsidRPr="00D27132" w:rsidRDefault="00152EB3" w:rsidP="00152EB3">
      <w:pPr>
        <w:pStyle w:val="B1"/>
        <w:rPr>
          <w:ins w:id="65" w:author="Bharadwaj Cheruvu" w:date="2022-04-14T09:42:00Z"/>
        </w:rPr>
      </w:pPr>
      <w:ins w:id="66" w:author="Bharadwaj Cheruvu" w:date="2022-04-14T09:42:00Z">
        <w:r w:rsidRPr="00D27132">
          <w:t>1&gt;</w:t>
        </w:r>
        <w:r w:rsidRPr="00D27132">
          <w:tab/>
          <w:t xml:space="preserve">if the </w:t>
        </w:r>
        <w:r w:rsidRPr="00D27132">
          <w:rPr>
            <w:i/>
          </w:rPr>
          <w:t>RRCReconfiguration</w:t>
        </w:r>
        <w:r w:rsidRPr="00D27132">
          <w:t xml:space="preserve"> message includes the </w:t>
        </w:r>
        <w:r w:rsidRPr="00D27132">
          <w:rPr>
            <w:i/>
          </w:rPr>
          <w:t>measConfig</w:t>
        </w:r>
        <w:r w:rsidRPr="00D27132">
          <w:t>:</w:t>
        </w:r>
      </w:ins>
    </w:p>
    <w:p w14:paraId="29B2D1A6" w14:textId="77777777" w:rsidR="00152EB3" w:rsidRPr="00D27132" w:rsidRDefault="00152EB3" w:rsidP="00152EB3">
      <w:pPr>
        <w:pStyle w:val="B2"/>
        <w:rPr>
          <w:ins w:id="67" w:author="Bharadwaj Cheruvu" w:date="2022-04-14T09:42:00Z"/>
        </w:rPr>
      </w:pPr>
      <w:ins w:id="68" w:author="Bharadwaj Cheruvu" w:date="2022-04-14T09:42:00Z">
        <w:r w:rsidRPr="00D27132">
          <w:t>2&gt;</w:t>
        </w:r>
        <w:r w:rsidRPr="00D27132">
          <w:tab/>
          <w:t>perform the measurement configuration procedure as specified in 5.5.2;</w:t>
        </w:r>
      </w:ins>
    </w:p>
    <w:p w14:paraId="23379B95" w14:textId="3D9EF494" w:rsidR="00152EB3" w:rsidRDefault="00152EB3" w:rsidP="0061179B">
      <w:pPr>
        <w:rPr>
          <w:ins w:id="69" w:author="Bharadwaj Cheruvu" w:date="2022-04-14T09:46:00Z"/>
        </w:rPr>
      </w:pPr>
      <w:ins w:id="70" w:author="Bharadwaj Cheruvu" w:date="2022-04-14T09:46:00Z">
        <w:r>
          <w:tab/>
          <w:t>…</w:t>
        </w:r>
      </w:ins>
    </w:p>
    <w:p w14:paraId="6755227D" w14:textId="77777777" w:rsidR="00152EB3" w:rsidRPr="00D27132" w:rsidRDefault="00152EB3" w:rsidP="00152EB3">
      <w:pPr>
        <w:pStyle w:val="B1"/>
        <w:rPr>
          <w:ins w:id="71" w:author="Bharadwaj Cheruvu" w:date="2022-04-14T09:46:00Z"/>
        </w:rPr>
      </w:pPr>
      <w:ins w:id="72" w:author="Bharadwaj Cheruvu" w:date="2022-04-14T09:46:00Z">
        <w:r w:rsidRPr="00D27132">
          <w:t>1&gt;</w:t>
        </w:r>
        <w:r w:rsidRPr="00D27132">
          <w:tab/>
          <w:t xml:space="preserve">if </w:t>
        </w:r>
        <w:r w:rsidRPr="00D27132">
          <w:rPr>
            <w:i/>
          </w:rPr>
          <w:t>reconfigurationWithSync</w:t>
        </w:r>
        <w:r w:rsidRPr="00D27132">
          <w:t xml:space="preserve"> was included in </w:t>
        </w:r>
        <w:r w:rsidRPr="00D27132">
          <w:rPr>
            <w:i/>
          </w:rPr>
          <w:t>spCellConfig</w:t>
        </w:r>
        <w:r w:rsidRPr="00D27132">
          <w:t xml:space="preserve"> of an MCG or SCG, and when MAC of an NR cell group successfully completes a Random Access procedure triggered above:</w:t>
        </w:r>
      </w:ins>
    </w:p>
    <w:p w14:paraId="48190581" w14:textId="77777777" w:rsidR="00152EB3" w:rsidRPr="00D27132" w:rsidRDefault="00152EB3" w:rsidP="00152EB3">
      <w:pPr>
        <w:pStyle w:val="B2"/>
        <w:rPr>
          <w:ins w:id="73" w:author="Bharadwaj Cheruvu" w:date="2022-04-14T09:46:00Z"/>
        </w:rPr>
      </w:pPr>
      <w:ins w:id="74" w:author="Bharadwaj Cheruvu" w:date="2022-04-14T09:46:00Z">
        <w:r w:rsidRPr="00D27132">
          <w:t>2&gt;</w:t>
        </w:r>
        <w:r w:rsidRPr="00D27132">
          <w:tab/>
          <w:t>stop timer T304 for that cell group;</w:t>
        </w:r>
      </w:ins>
    </w:p>
    <w:p w14:paraId="02F4F584" w14:textId="77777777" w:rsidR="00152EB3" w:rsidRPr="00D27132" w:rsidRDefault="00152EB3" w:rsidP="00152EB3">
      <w:pPr>
        <w:pStyle w:val="B2"/>
        <w:rPr>
          <w:ins w:id="75" w:author="Bharadwaj Cheruvu" w:date="2022-04-14T09:46:00Z"/>
        </w:rPr>
      </w:pPr>
      <w:ins w:id="76" w:author="Bharadwaj Cheruvu" w:date="2022-04-14T09:46:00Z">
        <w:r w:rsidRPr="00D27132">
          <w:t>2&gt;</w:t>
        </w:r>
        <w:r w:rsidRPr="00D27132">
          <w:tab/>
          <w:t>stop timer T310 for source SpCell if running;</w:t>
        </w:r>
      </w:ins>
    </w:p>
    <w:p w14:paraId="0A7B7FA8" w14:textId="66AD7527" w:rsidR="00152EB3" w:rsidRPr="00D27132" w:rsidRDefault="00E56E8B" w:rsidP="00152EB3">
      <w:pPr>
        <w:pStyle w:val="B2"/>
        <w:rPr>
          <w:ins w:id="77" w:author="Bharadwaj Cheruvu" w:date="2022-04-14T09:46:00Z"/>
        </w:rPr>
      </w:pPr>
      <w:ins w:id="78" w:author="Bharadwaj Cheruvu" w:date="2022-04-14T10:09:00Z">
        <w:r>
          <w:t>…</w:t>
        </w:r>
      </w:ins>
    </w:p>
    <w:p w14:paraId="3EDCF413" w14:textId="77777777" w:rsidR="00152EB3" w:rsidRPr="00D27132" w:rsidRDefault="00152EB3" w:rsidP="00152EB3">
      <w:pPr>
        <w:pStyle w:val="B2"/>
        <w:rPr>
          <w:ins w:id="79" w:author="Bharadwaj Cheruvu" w:date="2022-04-14T09:46:00Z"/>
        </w:rPr>
      </w:pPr>
      <w:ins w:id="80" w:author="Bharadwaj Cheruvu" w:date="2022-04-14T09:46:00Z">
        <w:r w:rsidRPr="00D27132">
          <w:t>2&gt;</w:t>
        </w:r>
        <w:r w:rsidRPr="00D2713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ins>
    </w:p>
    <w:p w14:paraId="3D8C5589" w14:textId="2EFF3188" w:rsidR="00152EB3" w:rsidRPr="00D27132" w:rsidRDefault="00E56E8B" w:rsidP="00152EB3">
      <w:pPr>
        <w:pStyle w:val="B2"/>
        <w:rPr>
          <w:ins w:id="81" w:author="Bharadwaj Cheruvu" w:date="2022-04-14T09:46:00Z"/>
        </w:rPr>
      </w:pPr>
      <w:ins w:id="82" w:author="Bharadwaj Cheruvu" w:date="2022-04-14T10:09:00Z">
        <w:r>
          <w:t>…</w:t>
        </w:r>
      </w:ins>
    </w:p>
    <w:p w14:paraId="4BBA2EC1" w14:textId="77777777" w:rsidR="00152EB3" w:rsidRPr="00D27132" w:rsidRDefault="00152EB3" w:rsidP="00152EB3">
      <w:pPr>
        <w:pStyle w:val="B2"/>
        <w:rPr>
          <w:ins w:id="83" w:author="Bharadwaj Cheruvu" w:date="2022-04-14T09:46:00Z"/>
        </w:rPr>
      </w:pPr>
      <w:ins w:id="84" w:author="Bharadwaj Cheruvu" w:date="2022-04-14T09:46:00Z">
        <w:r w:rsidRPr="00D27132">
          <w:t>2&gt;</w:t>
        </w:r>
        <w:r w:rsidRPr="00D27132">
          <w:tab/>
          <w:t xml:space="preserve">if the </w:t>
        </w:r>
        <w:r w:rsidRPr="00D27132">
          <w:rPr>
            <w:i/>
          </w:rPr>
          <w:t>reconfigurationWithSync</w:t>
        </w:r>
        <w:r w:rsidRPr="00D27132">
          <w:t xml:space="preserve"> was included in </w:t>
        </w:r>
        <w:r w:rsidRPr="00D27132">
          <w:rPr>
            <w:i/>
          </w:rPr>
          <w:t>spCellConfig</w:t>
        </w:r>
        <w:r w:rsidRPr="00D27132">
          <w:t xml:space="preserve"> of an MCG:</w:t>
        </w:r>
      </w:ins>
    </w:p>
    <w:p w14:paraId="40A06E9E" w14:textId="77777777" w:rsidR="00152EB3" w:rsidRPr="00D27132" w:rsidRDefault="00152EB3" w:rsidP="00152EB3">
      <w:pPr>
        <w:pStyle w:val="B3"/>
        <w:rPr>
          <w:ins w:id="85" w:author="Bharadwaj Cheruvu" w:date="2022-04-14T09:46:00Z"/>
        </w:rPr>
      </w:pPr>
      <w:ins w:id="86" w:author="Bharadwaj Cheruvu" w:date="2022-04-14T09:46:00Z">
        <w:r w:rsidRPr="00D27132">
          <w:t>3&gt;</w:t>
        </w:r>
        <w:r w:rsidRPr="00D27132">
          <w:tab/>
          <w:t>if T390 is running:</w:t>
        </w:r>
      </w:ins>
    </w:p>
    <w:p w14:paraId="65C06855" w14:textId="77777777" w:rsidR="00152EB3" w:rsidRPr="00D27132" w:rsidRDefault="00152EB3" w:rsidP="00152EB3">
      <w:pPr>
        <w:pStyle w:val="B4"/>
        <w:rPr>
          <w:ins w:id="87" w:author="Bharadwaj Cheruvu" w:date="2022-04-14T09:46:00Z"/>
        </w:rPr>
      </w:pPr>
      <w:ins w:id="88" w:author="Bharadwaj Cheruvu" w:date="2022-04-14T09:46:00Z">
        <w:r w:rsidRPr="00D27132">
          <w:t>4&gt;</w:t>
        </w:r>
        <w:r w:rsidRPr="00D27132">
          <w:tab/>
          <w:t>stop timer T390 for all access categories;</w:t>
        </w:r>
      </w:ins>
    </w:p>
    <w:p w14:paraId="216F62EB" w14:textId="77777777" w:rsidR="00152EB3" w:rsidRPr="00D27132" w:rsidRDefault="00152EB3" w:rsidP="00152EB3">
      <w:pPr>
        <w:pStyle w:val="B4"/>
        <w:rPr>
          <w:ins w:id="89" w:author="Bharadwaj Cheruvu" w:date="2022-04-14T09:46:00Z"/>
        </w:rPr>
      </w:pPr>
      <w:ins w:id="90" w:author="Bharadwaj Cheruvu" w:date="2022-04-14T09:46:00Z">
        <w:r w:rsidRPr="00D27132">
          <w:t>4&gt;</w:t>
        </w:r>
        <w:r w:rsidRPr="00D27132">
          <w:tab/>
          <w:t>perform the actions as specified in 5.3.14.4.</w:t>
        </w:r>
      </w:ins>
    </w:p>
    <w:p w14:paraId="49328346" w14:textId="77777777" w:rsidR="00152EB3" w:rsidRPr="00D27132" w:rsidRDefault="00152EB3" w:rsidP="00152EB3">
      <w:pPr>
        <w:pStyle w:val="B3"/>
        <w:rPr>
          <w:ins w:id="91" w:author="Bharadwaj Cheruvu" w:date="2022-04-14T09:46:00Z"/>
        </w:rPr>
      </w:pPr>
      <w:ins w:id="92" w:author="Bharadwaj Cheruvu" w:date="2022-04-14T09:46:00Z">
        <w:r w:rsidRPr="00D27132">
          <w:t>3&gt;</w:t>
        </w:r>
        <w:r w:rsidRPr="00D27132">
          <w:tab/>
          <w:t>if T350 is running:</w:t>
        </w:r>
      </w:ins>
    </w:p>
    <w:p w14:paraId="31E2ED39" w14:textId="77777777" w:rsidR="00152EB3" w:rsidRPr="00D27132" w:rsidRDefault="00152EB3" w:rsidP="00152EB3">
      <w:pPr>
        <w:pStyle w:val="B4"/>
        <w:rPr>
          <w:ins w:id="93" w:author="Bharadwaj Cheruvu" w:date="2022-04-14T09:46:00Z"/>
        </w:rPr>
      </w:pPr>
      <w:ins w:id="94" w:author="Bharadwaj Cheruvu" w:date="2022-04-14T09:46:00Z">
        <w:r w:rsidRPr="00D27132">
          <w:t>4&gt;</w:t>
        </w:r>
        <w:r w:rsidRPr="00D27132">
          <w:tab/>
          <w:t>stop timer T350;</w:t>
        </w:r>
      </w:ins>
    </w:p>
    <w:p w14:paraId="69B3608C" w14:textId="77777777" w:rsidR="00152EB3" w:rsidRPr="00D27132" w:rsidRDefault="00152EB3" w:rsidP="00152EB3">
      <w:pPr>
        <w:pStyle w:val="B3"/>
        <w:rPr>
          <w:ins w:id="95" w:author="Bharadwaj Cheruvu" w:date="2022-04-14T09:46:00Z"/>
        </w:rPr>
      </w:pPr>
      <w:ins w:id="96" w:author="Bharadwaj Cheruvu" w:date="2022-04-14T09:46:00Z">
        <w:r w:rsidRPr="00D27132">
          <w:t>3&gt;</w:t>
        </w:r>
        <w:r w:rsidRPr="00D27132">
          <w:tab/>
          <w:t xml:space="preserve">if </w:t>
        </w:r>
        <w:r w:rsidRPr="00D27132">
          <w:rPr>
            <w:i/>
          </w:rPr>
          <w:t>RRCReconfiguration</w:t>
        </w:r>
        <w:r w:rsidRPr="00D27132">
          <w:t xml:space="preserve"> does not include </w:t>
        </w:r>
        <w:r w:rsidRPr="00D27132">
          <w:rPr>
            <w:i/>
          </w:rPr>
          <w:t>dedicatedSIB1-Delivery</w:t>
        </w:r>
        <w:r w:rsidRPr="00D27132">
          <w:t xml:space="preserve"> and</w:t>
        </w:r>
      </w:ins>
    </w:p>
    <w:p w14:paraId="218BC795" w14:textId="77777777" w:rsidR="00152EB3" w:rsidRPr="00D27132" w:rsidRDefault="00152EB3" w:rsidP="00152EB3">
      <w:pPr>
        <w:pStyle w:val="B3"/>
        <w:rPr>
          <w:ins w:id="97" w:author="Bharadwaj Cheruvu" w:date="2022-04-14T09:46:00Z"/>
        </w:rPr>
      </w:pPr>
      <w:ins w:id="98" w:author="Bharadwaj Cheruvu" w:date="2022-04-14T09:46:00Z">
        <w:r w:rsidRPr="00D27132">
          <w:t>3&gt;</w:t>
        </w:r>
        <w:r w:rsidRPr="00D27132">
          <w:tab/>
          <w:t xml:space="preserve">if the active downlink BWP, which is indicated by the </w:t>
        </w:r>
        <w:r w:rsidRPr="00D27132">
          <w:rPr>
            <w:i/>
          </w:rPr>
          <w:t>firstActiveDownlinkBWP-Id</w:t>
        </w:r>
        <w:r w:rsidRPr="00D27132">
          <w:t xml:space="preserve"> for the target SpCell of the MCG, has a common search space configured by </w:t>
        </w:r>
        <w:r w:rsidRPr="00D27132">
          <w:rPr>
            <w:i/>
          </w:rPr>
          <w:t>searchSpaceSIB1</w:t>
        </w:r>
        <w:r w:rsidRPr="00D27132">
          <w:t>:</w:t>
        </w:r>
      </w:ins>
    </w:p>
    <w:p w14:paraId="0A74681D" w14:textId="77777777" w:rsidR="00152EB3" w:rsidRPr="00D27132" w:rsidRDefault="00152EB3" w:rsidP="00152EB3">
      <w:pPr>
        <w:pStyle w:val="B4"/>
        <w:rPr>
          <w:ins w:id="99" w:author="Bharadwaj Cheruvu" w:date="2022-04-14T09:46:00Z"/>
        </w:rPr>
      </w:pPr>
      <w:ins w:id="100" w:author="Bharadwaj Cheruvu" w:date="2022-04-14T09:46:00Z">
        <w:r w:rsidRPr="00D27132">
          <w:t>4&gt;</w:t>
        </w:r>
        <w:r w:rsidRPr="00D27132">
          <w:tab/>
          <w:t xml:space="preserve">acquire the </w:t>
        </w:r>
        <w:r w:rsidRPr="00D27132">
          <w:rPr>
            <w:i/>
          </w:rPr>
          <w:t>SIB1</w:t>
        </w:r>
        <w:r w:rsidRPr="00D27132">
          <w:t>, which is scheduled as specified in TS 38.213 [13], of the target SpCell of the MCG;</w:t>
        </w:r>
      </w:ins>
    </w:p>
    <w:p w14:paraId="2ECAD0DE" w14:textId="77777777" w:rsidR="00152EB3" w:rsidRPr="00D27132" w:rsidRDefault="00152EB3" w:rsidP="00152EB3">
      <w:pPr>
        <w:pStyle w:val="B4"/>
        <w:rPr>
          <w:ins w:id="101" w:author="Bharadwaj Cheruvu" w:date="2022-04-14T09:46:00Z"/>
        </w:rPr>
      </w:pPr>
      <w:ins w:id="102" w:author="Bharadwaj Cheruvu" w:date="2022-04-14T09:46:00Z">
        <w:r w:rsidRPr="00D27132">
          <w:t>4&gt;</w:t>
        </w:r>
        <w:r w:rsidRPr="00D27132">
          <w:tab/>
          <w:t xml:space="preserve">upon acquiring </w:t>
        </w:r>
        <w:r w:rsidRPr="00D27132">
          <w:rPr>
            <w:i/>
          </w:rPr>
          <w:t>SIB1</w:t>
        </w:r>
        <w:r w:rsidRPr="00D27132">
          <w:t>, perform the actions specified in clause 5.2.2.4.2;</w:t>
        </w:r>
      </w:ins>
    </w:p>
    <w:p w14:paraId="12FAB3B1" w14:textId="29A245DC" w:rsidR="00152EB3" w:rsidRPr="00D27132" w:rsidRDefault="003E7FA2" w:rsidP="003E7FA2">
      <w:pPr>
        <w:pStyle w:val="B4"/>
        <w:ind w:left="283" w:firstLine="284"/>
        <w:rPr>
          <w:ins w:id="103" w:author="Bharadwaj Cheruvu" w:date="2022-04-14T09:46:00Z"/>
        </w:rPr>
      </w:pPr>
      <w:ins w:id="104" w:author="Bharadwaj Cheruvu" w:date="2022-04-14T09:52:00Z">
        <w:r>
          <w:t>…</w:t>
        </w:r>
      </w:ins>
    </w:p>
    <w:p w14:paraId="36CC3DB5" w14:textId="606072A7" w:rsidR="00152EB3" w:rsidRDefault="00152EB3" w:rsidP="00152EB3">
      <w:pPr>
        <w:pStyle w:val="B2"/>
        <w:rPr>
          <w:ins w:id="105" w:author="Bharadwaj Cheruvu" w:date="2022-04-14T10:10:00Z"/>
        </w:rPr>
      </w:pPr>
      <w:ins w:id="106" w:author="Bharadwaj Cheruvu" w:date="2022-04-14T09:46:00Z">
        <w:r w:rsidRPr="00D27132">
          <w:lastRenderedPageBreak/>
          <w:t>2&gt;</w:t>
        </w:r>
        <w:r w:rsidRPr="00D27132">
          <w:tab/>
          <w:t>the procedure ends.</w:t>
        </w:r>
      </w:ins>
    </w:p>
    <w:p w14:paraId="04D2713B" w14:textId="77777777" w:rsidR="00E56E8B" w:rsidRPr="00D27132" w:rsidRDefault="00E56E8B" w:rsidP="00E56E8B">
      <w:pPr>
        <w:keepLines/>
        <w:ind w:left="1135" w:hanging="851"/>
        <w:rPr>
          <w:ins w:id="107" w:author="Bharadwaj Cheruvu" w:date="2022-04-14T10:10:00Z"/>
        </w:rPr>
      </w:pPr>
      <w:ins w:id="108" w:author="Bharadwaj Cheruvu" w:date="2022-04-14T10:10:00Z">
        <w:r w:rsidRPr="00D27132">
          <w:t>NOTE 3:</w:t>
        </w:r>
        <w:r w:rsidRPr="00D27132">
          <w:tab/>
        </w:r>
        <w:r w:rsidRPr="00D27132">
          <w:rPr>
            <w:lang w:eastAsia="zh-CN"/>
          </w:rPr>
          <w:t xml:space="preserve">The UE is only required to acquire broadcasted </w:t>
        </w:r>
        <w:r w:rsidRPr="00D27132">
          <w:rPr>
            <w:i/>
            <w:iCs/>
            <w:lang w:eastAsia="zh-CN"/>
          </w:rPr>
          <w:t>SIB1</w:t>
        </w:r>
        <w:r w:rsidRPr="00D27132">
          <w:rPr>
            <w:lang w:eastAsia="zh-CN"/>
          </w:rPr>
          <w:t xml:space="preserve"> if the UE can acquire it without disrupting unicast data reception, i.e. the broadcast and unicast beams are quasi co-located</w:t>
        </w:r>
        <w:r w:rsidRPr="00D27132">
          <w:t>.</w:t>
        </w:r>
      </w:ins>
    </w:p>
    <w:p w14:paraId="4DE43FA1" w14:textId="082CA060" w:rsidR="00E56E8B" w:rsidRDefault="00E56E8B" w:rsidP="00E56E8B">
      <w:pPr>
        <w:rPr>
          <w:ins w:id="109" w:author="Bharadwaj Cheruvu" w:date="2022-04-14T10:11:00Z"/>
        </w:rPr>
      </w:pPr>
      <w:ins w:id="110" w:author="Bharadwaj Cheruvu" w:date="2022-04-14T10:11:00Z">
        <w:r w:rsidRPr="006F06C2">
          <w:t>[TS 38.331, clause 5.</w:t>
        </w:r>
        <w:r>
          <w:t>3.5.5.1</w:t>
        </w:r>
        <w:r w:rsidRPr="006F06C2">
          <w:t>]</w:t>
        </w:r>
      </w:ins>
    </w:p>
    <w:p w14:paraId="08FB5468" w14:textId="77777777" w:rsidR="00521F32" w:rsidRPr="00D27132" w:rsidRDefault="00521F32" w:rsidP="00521F32">
      <w:pPr>
        <w:rPr>
          <w:ins w:id="111" w:author="Bharadwaj Cheruvu" w:date="2022-04-14T10:12:00Z"/>
          <w:rFonts w:eastAsia="MS Mincho"/>
        </w:rPr>
      </w:pPr>
      <w:ins w:id="112" w:author="Bharadwaj Cheruvu" w:date="2022-04-14T10:12:00Z">
        <w:r w:rsidRPr="00D27132">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D27132">
          <w:rPr>
            <w:i/>
          </w:rPr>
          <w:t>CellGroupConfig</w:t>
        </w:r>
        <w:r w:rsidRPr="00D27132">
          <w:t xml:space="preserve"> IE.</w:t>
        </w:r>
      </w:ins>
    </w:p>
    <w:p w14:paraId="2CE1C3D1" w14:textId="77777777" w:rsidR="00521F32" w:rsidRPr="00D27132" w:rsidRDefault="00521F32" w:rsidP="00521F32">
      <w:pPr>
        <w:rPr>
          <w:ins w:id="113" w:author="Bharadwaj Cheruvu" w:date="2022-04-14T10:12:00Z"/>
        </w:rPr>
      </w:pPr>
      <w:ins w:id="114" w:author="Bharadwaj Cheruvu" w:date="2022-04-14T10:12:00Z">
        <w:r w:rsidRPr="00D27132">
          <w:t xml:space="preserve">The UE performs the following actions based on a received </w:t>
        </w:r>
        <w:r w:rsidRPr="00D27132">
          <w:rPr>
            <w:i/>
          </w:rPr>
          <w:t>CellGroupConfig</w:t>
        </w:r>
        <w:r w:rsidRPr="00D27132">
          <w:t xml:space="preserve"> IE:</w:t>
        </w:r>
      </w:ins>
    </w:p>
    <w:p w14:paraId="6C21FEF1" w14:textId="77777777" w:rsidR="00521F32" w:rsidRPr="00D27132" w:rsidRDefault="00521F32" w:rsidP="00521F32">
      <w:pPr>
        <w:pStyle w:val="B1"/>
        <w:rPr>
          <w:ins w:id="115" w:author="Bharadwaj Cheruvu" w:date="2022-04-14T10:12:00Z"/>
        </w:rPr>
      </w:pPr>
      <w:ins w:id="116" w:author="Bharadwaj Cheruvu" w:date="2022-04-14T10:12:00Z">
        <w:r w:rsidRPr="00D27132">
          <w:t>1&gt;</w:t>
        </w:r>
        <w:r w:rsidRPr="00D27132">
          <w:tab/>
          <w:t xml:space="preserve">if the </w:t>
        </w:r>
        <w:r w:rsidRPr="00D27132">
          <w:rPr>
            <w:i/>
          </w:rPr>
          <w:t>CellGroupConfig</w:t>
        </w:r>
        <w:r w:rsidRPr="00D27132">
          <w:t xml:space="preserve"> contains the </w:t>
        </w:r>
        <w:r w:rsidRPr="00D27132">
          <w:rPr>
            <w:i/>
          </w:rPr>
          <w:t>spCellConfig</w:t>
        </w:r>
        <w:r w:rsidRPr="00D27132">
          <w:t xml:space="preserve"> with </w:t>
        </w:r>
        <w:r w:rsidRPr="00D27132">
          <w:rPr>
            <w:i/>
          </w:rPr>
          <w:t>reconfigurationWithSync</w:t>
        </w:r>
        <w:r w:rsidRPr="00D27132">
          <w:t>:</w:t>
        </w:r>
      </w:ins>
    </w:p>
    <w:p w14:paraId="6F3E5178" w14:textId="77777777" w:rsidR="00521F32" w:rsidRPr="00D27132" w:rsidRDefault="00521F32" w:rsidP="00521F32">
      <w:pPr>
        <w:pStyle w:val="B2"/>
        <w:rPr>
          <w:ins w:id="117" w:author="Bharadwaj Cheruvu" w:date="2022-04-14T10:12:00Z"/>
        </w:rPr>
      </w:pPr>
      <w:ins w:id="118" w:author="Bharadwaj Cheruvu" w:date="2022-04-14T10:12:00Z">
        <w:r w:rsidRPr="00D27132">
          <w:t>2&gt;</w:t>
        </w:r>
        <w:r w:rsidRPr="00D27132">
          <w:tab/>
          <w:t>perform Reconfiguration with sync according to 5.3.5.5.2;</w:t>
        </w:r>
      </w:ins>
    </w:p>
    <w:p w14:paraId="44C8546A" w14:textId="77777777" w:rsidR="00521F32" w:rsidRPr="00D27132" w:rsidRDefault="00521F32" w:rsidP="00521F32">
      <w:pPr>
        <w:pStyle w:val="B2"/>
        <w:rPr>
          <w:ins w:id="119" w:author="Bharadwaj Cheruvu" w:date="2022-04-14T10:12:00Z"/>
        </w:rPr>
      </w:pPr>
      <w:ins w:id="120" w:author="Bharadwaj Cheruvu" w:date="2022-04-14T10:12:00Z">
        <w:r w:rsidRPr="00D27132">
          <w:t>2&gt;</w:t>
        </w:r>
        <w:r w:rsidRPr="00D27132">
          <w:tab/>
          <w:t>resume all suspended radio bearers except the SRBs for the source cell group, and resume SCG transmission for all radio bearers, and resume BH RLC channels and resume SCG transmission for BH RLC channels for IAB-MT, if suspended;</w:t>
        </w:r>
      </w:ins>
    </w:p>
    <w:p w14:paraId="4DF3CEA8" w14:textId="1D93F8ED" w:rsidR="00521F32" w:rsidRPr="00D27132" w:rsidRDefault="00FC5B43" w:rsidP="00FC5B43">
      <w:pPr>
        <w:pStyle w:val="B2"/>
        <w:ind w:left="0" w:firstLine="284"/>
        <w:rPr>
          <w:ins w:id="121" w:author="Bharadwaj Cheruvu" w:date="2022-04-14T10:12:00Z"/>
        </w:rPr>
      </w:pPr>
      <w:ins w:id="122" w:author="Bharadwaj Cheruvu" w:date="2022-04-14T10:14:00Z">
        <w:r>
          <w:t>…</w:t>
        </w:r>
      </w:ins>
    </w:p>
    <w:p w14:paraId="1D4BDA53" w14:textId="77777777" w:rsidR="00521F32" w:rsidRPr="00D27132" w:rsidRDefault="00521F32" w:rsidP="00521F32">
      <w:pPr>
        <w:pStyle w:val="B1"/>
        <w:rPr>
          <w:ins w:id="123" w:author="Bharadwaj Cheruvu" w:date="2022-04-14T10:12:00Z"/>
        </w:rPr>
      </w:pPr>
      <w:ins w:id="124" w:author="Bharadwaj Cheruvu" w:date="2022-04-14T10:12:00Z">
        <w:r w:rsidRPr="00D27132">
          <w:t>1&gt;</w:t>
        </w:r>
        <w:r w:rsidRPr="00D27132">
          <w:tab/>
          <w:t xml:space="preserve">if the </w:t>
        </w:r>
        <w:r w:rsidRPr="00D27132">
          <w:rPr>
            <w:i/>
          </w:rPr>
          <w:t>CellGroupConfig</w:t>
        </w:r>
        <w:r w:rsidRPr="00D27132">
          <w:t xml:space="preserve"> contains the </w:t>
        </w:r>
        <w:r w:rsidRPr="00D27132">
          <w:rPr>
            <w:i/>
          </w:rPr>
          <w:t>rlc-BearerToAddModList</w:t>
        </w:r>
        <w:r w:rsidRPr="00D27132">
          <w:t>:</w:t>
        </w:r>
      </w:ins>
    </w:p>
    <w:p w14:paraId="02036D16" w14:textId="77777777" w:rsidR="00521F32" w:rsidRPr="00D27132" w:rsidRDefault="00521F32" w:rsidP="00521F32">
      <w:pPr>
        <w:pStyle w:val="B2"/>
        <w:rPr>
          <w:ins w:id="125" w:author="Bharadwaj Cheruvu" w:date="2022-04-14T10:12:00Z"/>
        </w:rPr>
      </w:pPr>
      <w:ins w:id="126" w:author="Bharadwaj Cheruvu" w:date="2022-04-14T10:12:00Z">
        <w:r w:rsidRPr="00D27132">
          <w:t>2&gt;</w:t>
        </w:r>
        <w:r w:rsidRPr="00D27132">
          <w:tab/>
          <w:t>perform the RLC bearer addition/modification as specified in 5.3.5.5.4;</w:t>
        </w:r>
      </w:ins>
    </w:p>
    <w:p w14:paraId="587C8AAE" w14:textId="77777777" w:rsidR="00521F32" w:rsidRPr="00D27132" w:rsidRDefault="00521F32" w:rsidP="00521F32">
      <w:pPr>
        <w:pStyle w:val="B1"/>
        <w:rPr>
          <w:ins w:id="127" w:author="Bharadwaj Cheruvu" w:date="2022-04-14T10:12:00Z"/>
        </w:rPr>
      </w:pPr>
      <w:ins w:id="128" w:author="Bharadwaj Cheruvu" w:date="2022-04-14T10:12:00Z">
        <w:r w:rsidRPr="00D27132">
          <w:t>1&gt;</w:t>
        </w:r>
        <w:r w:rsidRPr="00D27132">
          <w:tab/>
          <w:t xml:space="preserve">if the </w:t>
        </w:r>
        <w:r w:rsidRPr="00D27132">
          <w:rPr>
            <w:i/>
          </w:rPr>
          <w:t>CellGroupConfig</w:t>
        </w:r>
        <w:r w:rsidRPr="00D27132">
          <w:t xml:space="preserve"> contains the </w:t>
        </w:r>
        <w:r w:rsidRPr="00D27132">
          <w:rPr>
            <w:i/>
          </w:rPr>
          <w:t>mac-CellGroupConfig</w:t>
        </w:r>
        <w:r w:rsidRPr="00D27132">
          <w:t>:</w:t>
        </w:r>
      </w:ins>
    </w:p>
    <w:p w14:paraId="3CE11D10" w14:textId="77777777" w:rsidR="00521F32" w:rsidRPr="00D27132" w:rsidRDefault="00521F32" w:rsidP="00521F32">
      <w:pPr>
        <w:pStyle w:val="B2"/>
        <w:rPr>
          <w:ins w:id="129" w:author="Bharadwaj Cheruvu" w:date="2022-04-14T10:12:00Z"/>
        </w:rPr>
      </w:pPr>
      <w:ins w:id="130" w:author="Bharadwaj Cheruvu" w:date="2022-04-14T10:12:00Z">
        <w:r w:rsidRPr="00D27132">
          <w:t>2&gt;</w:t>
        </w:r>
        <w:r w:rsidRPr="00D27132">
          <w:tab/>
          <w:t>configure the MAC entity of this cell group as specified in 5.3.5.5.5;</w:t>
        </w:r>
      </w:ins>
    </w:p>
    <w:p w14:paraId="0121236D" w14:textId="77777777" w:rsidR="00FC5B43" w:rsidRPr="00D27132" w:rsidRDefault="00FC5B43" w:rsidP="00FC5B43">
      <w:pPr>
        <w:pStyle w:val="B2"/>
        <w:ind w:left="0" w:firstLine="284"/>
        <w:rPr>
          <w:ins w:id="131" w:author="Bharadwaj Cheruvu" w:date="2022-04-14T10:15:00Z"/>
        </w:rPr>
      </w:pPr>
      <w:ins w:id="132" w:author="Bharadwaj Cheruvu" w:date="2022-04-14T10:15:00Z">
        <w:r>
          <w:t>…</w:t>
        </w:r>
      </w:ins>
    </w:p>
    <w:p w14:paraId="053B4135" w14:textId="77777777" w:rsidR="00521F32" w:rsidRPr="00D27132" w:rsidRDefault="00521F32" w:rsidP="00521F32">
      <w:pPr>
        <w:pStyle w:val="B1"/>
        <w:rPr>
          <w:ins w:id="133" w:author="Bharadwaj Cheruvu" w:date="2022-04-14T10:12:00Z"/>
        </w:rPr>
      </w:pPr>
      <w:ins w:id="134" w:author="Bharadwaj Cheruvu" w:date="2022-04-14T10:12:00Z">
        <w:r w:rsidRPr="00D27132">
          <w:t>1&gt;</w:t>
        </w:r>
        <w:r w:rsidRPr="00D27132">
          <w:tab/>
          <w:t xml:space="preserve">if the </w:t>
        </w:r>
        <w:r w:rsidRPr="00D27132">
          <w:rPr>
            <w:i/>
          </w:rPr>
          <w:t>CellGroupConfig</w:t>
        </w:r>
        <w:r w:rsidRPr="00D27132">
          <w:t xml:space="preserve"> contains the </w:t>
        </w:r>
        <w:r w:rsidRPr="00D27132">
          <w:rPr>
            <w:i/>
          </w:rPr>
          <w:t>spCellConfig</w:t>
        </w:r>
        <w:r w:rsidRPr="00D27132">
          <w:t>:</w:t>
        </w:r>
      </w:ins>
    </w:p>
    <w:p w14:paraId="4D415390" w14:textId="77777777" w:rsidR="00521F32" w:rsidRPr="00D27132" w:rsidRDefault="00521F32" w:rsidP="00521F32">
      <w:pPr>
        <w:pStyle w:val="B2"/>
        <w:rPr>
          <w:ins w:id="135" w:author="Bharadwaj Cheruvu" w:date="2022-04-14T10:12:00Z"/>
        </w:rPr>
      </w:pPr>
      <w:ins w:id="136" w:author="Bharadwaj Cheruvu" w:date="2022-04-14T10:12:00Z">
        <w:r w:rsidRPr="00D27132">
          <w:t>2&gt;</w:t>
        </w:r>
        <w:r w:rsidRPr="00D27132">
          <w:tab/>
          <w:t>configure the SpCell as specified in 5.3.5.5.7;</w:t>
        </w:r>
      </w:ins>
    </w:p>
    <w:p w14:paraId="7A9F6F22" w14:textId="3365B2F3" w:rsidR="00FF3CF1" w:rsidRDefault="00FF3CF1" w:rsidP="00FF3CF1">
      <w:pPr>
        <w:rPr>
          <w:ins w:id="137" w:author="Bharadwaj Cheruvu" w:date="2022-04-14T10:16:00Z"/>
        </w:rPr>
      </w:pPr>
      <w:ins w:id="138" w:author="Bharadwaj Cheruvu" w:date="2022-04-14T10:16:00Z">
        <w:r w:rsidRPr="006F06C2">
          <w:t>[TS 38.331, clause 5.</w:t>
        </w:r>
        <w:r>
          <w:t>3.5.5.2</w:t>
        </w:r>
        <w:r w:rsidRPr="006F06C2">
          <w:t>]</w:t>
        </w:r>
      </w:ins>
    </w:p>
    <w:p w14:paraId="797A8D6C" w14:textId="77777777" w:rsidR="00BC4AD1" w:rsidRPr="00D27132" w:rsidRDefault="00BC4AD1" w:rsidP="00BC4AD1">
      <w:pPr>
        <w:rPr>
          <w:ins w:id="139" w:author="Bharadwaj Cheruvu" w:date="2022-04-14T10:16:00Z"/>
          <w:rFonts w:eastAsia="MS Mincho"/>
        </w:rPr>
      </w:pPr>
      <w:ins w:id="140" w:author="Bharadwaj Cheruvu" w:date="2022-04-14T10:16:00Z">
        <w:r w:rsidRPr="00D27132">
          <w:t>The UE shall perform the following actions to execute a reconfiguration with sync.</w:t>
        </w:r>
      </w:ins>
    </w:p>
    <w:p w14:paraId="6D905D6B" w14:textId="77777777" w:rsidR="00BC4AD1" w:rsidRPr="00D27132" w:rsidRDefault="00BC4AD1" w:rsidP="00BC4AD1">
      <w:pPr>
        <w:pStyle w:val="B1"/>
        <w:rPr>
          <w:ins w:id="141" w:author="Bharadwaj Cheruvu" w:date="2022-04-14T10:16:00Z"/>
        </w:rPr>
      </w:pPr>
      <w:ins w:id="142" w:author="Bharadwaj Cheruvu" w:date="2022-04-14T10:16:00Z">
        <w:r w:rsidRPr="00D27132">
          <w:t>1&gt;</w:t>
        </w:r>
        <w:r w:rsidRPr="00D27132">
          <w:tab/>
          <w:t>if the AS security is not activated, perform the actions upon going to RRC_IDLE as specified in 5.3.11 with the release cause '</w:t>
        </w:r>
        <w:r w:rsidRPr="00D27132">
          <w:rPr>
            <w:i/>
          </w:rPr>
          <w:t>other</w:t>
        </w:r>
        <w:r w:rsidRPr="00D27132">
          <w:t>' upon which the procedure ends;</w:t>
        </w:r>
      </w:ins>
    </w:p>
    <w:p w14:paraId="565CD55F" w14:textId="77777777" w:rsidR="00BC4AD1" w:rsidRPr="00D27132" w:rsidRDefault="00BC4AD1" w:rsidP="00BC4AD1">
      <w:pPr>
        <w:pStyle w:val="B1"/>
        <w:rPr>
          <w:ins w:id="143" w:author="Bharadwaj Cheruvu" w:date="2022-04-14T10:16:00Z"/>
        </w:rPr>
      </w:pPr>
      <w:ins w:id="144" w:author="Bharadwaj Cheruvu" w:date="2022-04-14T10:16:00Z">
        <w:r w:rsidRPr="00D27132">
          <w:t>1&gt;</w:t>
        </w:r>
        <w:r w:rsidRPr="00D27132">
          <w:tab/>
          <w:t>if no DAPS bearer is configured:</w:t>
        </w:r>
      </w:ins>
    </w:p>
    <w:p w14:paraId="42726EF5" w14:textId="77777777" w:rsidR="00BC4AD1" w:rsidRPr="00D27132" w:rsidRDefault="00BC4AD1" w:rsidP="00BC4AD1">
      <w:pPr>
        <w:pStyle w:val="B2"/>
        <w:rPr>
          <w:ins w:id="145" w:author="Bharadwaj Cheruvu" w:date="2022-04-14T10:16:00Z"/>
        </w:rPr>
      </w:pPr>
      <w:ins w:id="146" w:author="Bharadwaj Cheruvu" w:date="2022-04-14T10:16:00Z">
        <w:r w:rsidRPr="00D27132">
          <w:t>2&gt;</w:t>
        </w:r>
        <w:r w:rsidRPr="00D27132">
          <w:tab/>
          <w:t>stop timer T310 for the corresponding SpCell, if running;</w:t>
        </w:r>
      </w:ins>
    </w:p>
    <w:p w14:paraId="3B1797DA" w14:textId="77777777" w:rsidR="00BC4AD1" w:rsidRPr="00D27132" w:rsidRDefault="00BC4AD1" w:rsidP="00BC4AD1">
      <w:pPr>
        <w:pStyle w:val="B1"/>
        <w:ind w:left="284" w:firstLine="0"/>
        <w:rPr>
          <w:ins w:id="147" w:author="Bharadwaj Cheruvu" w:date="2022-04-14T10:16:00Z"/>
        </w:rPr>
      </w:pPr>
      <w:ins w:id="148" w:author="Bharadwaj Cheruvu" w:date="2022-04-14T10:16:00Z">
        <w:r w:rsidRPr="00D27132">
          <w:t>1&gt;</w:t>
        </w:r>
        <w:r w:rsidRPr="00D27132">
          <w:tab/>
          <w:t>if this procedure is executed for the MCG:</w:t>
        </w:r>
      </w:ins>
    </w:p>
    <w:p w14:paraId="132960C9" w14:textId="77777777" w:rsidR="00BC4AD1" w:rsidRPr="00D27132" w:rsidRDefault="00BC4AD1" w:rsidP="00BC4AD1">
      <w:pPr>
        <w:pStyle w:val="B2"/>
        <w:rPr>
          <w:ins w:id="149" w:author="Bharadwaj Cheruvu" w:date="2022-04-14T10:16:00Z"/>
        </w:rPr>
      </w:pPr>
      <w:ins w:id="150" w:author="Bharadwaj Cheruvu" w:date="2022-04-14T10:16:00Z">
        <w:r w:rsidRPr="00D27132">
          <w:t>2&gt;</w:t>
        </w:r>
        <w:r w:rsidRPr="00D27132">
          <w:tab/>
          <w:t>if timer T316 is running;</w:t>
        </w:r>
      </w:ins>
    </w:p>
    <w:p w14:paraId="3572C9A6" w14:textId="77777777" w:rsidR="00BC4AD1" w:rsidRPr="00D27132" w:rsidRDefault="00BC4AD1" w:rsidP="00BC4AD1">
      <w:pPr>
        <w:pStyle w:val="B3"/>
        <w:rPr>
          <w:ins w:id="151" w:author="Bharadwaj Cheruvu" w:date="2022-04-14T10:16:00Z"/>
        </w:rPr>
      </w:pPr>
      <w:ins w:id="152" w:author="Bharadwaj Cheruvu" w:date="2022-04-14T10:16:00Z">
        <w:r w:rsidRPr="00D27132">
          <w:t>3&gt;</w:t>
        </w:r>
        <w:r w:rsidRPr="00D27132">
          <w:tab/>
          <w:t>stop timer T316;</w:t>
        </w:r>
      </w:ins>
    </w:p>
    <w:p w14:paraId="0FAEBBDA" w14:textId="77777777" w:rsidR="00BC4AD1" w:rsidRPr="00D27132" w:rsidRDefault="00BC4AD1" w:rsidP="00BC4AD1">
      <w:pPr>
        <w:pStyle w:val="B3"/>
        <w:rPr>
          <w:ins w:id="153" w:author="Bharadwaj Cheruvu" w:date="2022-04-14T10:16:00Z"/>
        </w:rPr>
      </w:pPr>
      <w:ins w:id="154" w:author="Bharadwaj Cheruvu" w:date="2022-04-14T10:16:00Z">
        <w:r w:rsidRPr="00D27132">
          <w:t>3&gt;</w:t>
        </w:r>
        <w:r w:rsidRPr="00D27132">
          <w:tab/>
          <w:t xml:space="preserve">clear the information included in </w:t>
        </w:r>
        <w:r w:rsidRPr="00D27132">
          <w:rPr>
            <w:i/>
            <w:iCs/>
          </w:rPr>
          <w:t>VarRLF-Report</w:t>
        </w:r>
        <w:r w:rsidRPr="00D27132">
          <w:t>, if any;</w:t>
        </w:r>
      </w:ins>
    </w:p>
    <w:p w14:paraId="3D6945CE" w14:textId="77777777" w:rsidR="00BC4AD1" w:rsidRPr="00D27132" w:rsidRDefault="00BC4AD1" w:rsidP="00BC4AD1">
      <w:pPr>
        <w:pStyle w:val="B2"/>
        <w:rPr>
          <w:ins w:id="155" w:author="Bharadwaj Cheruvu" w:date="2022-04-14T10:16:00Z"/>
        </w:rPr>
      </w:pPr>
      <w:ins w:id="156" w:author="Bharadwaj Cheruvu" w:date="2022-04-14T10:16:00Z">
        <w:r w:rsidRPr="00D27132">
          <w:t>2&gt;</w:t>
        </w:r>
        <w:r w:rsidRPr="00D27132">
          <w:tab/>
          <w:t>resume MCG transmission, if suspended.</w:t>
        </w:r>
      </w:ins>
    </w:p>
    <w:p w14:paraId="0AA7BEBD" w14:textId="77777777" w:rsidR="00BC4AD1" w:rsidRPr="00D27132" w:rsidRDefault="00BC4AD1" w:rsidP="00BC4AD1">
      <w:pPr>
        <w:pStyle w:val="B1"/>
        <w:rPr>
          <w:ins w:id="157" w:author="Bharadwaj Cheruvu" w:date="2022-04-14T10:16:00Z"/>
        </w:rPr>
      </w:pPr>
      <w:ins w:id="158" w:author="Bharadwaj Cheruvu" w:date="2022-04-14T10:16:00Z">
        <w:r w:rsidRPr="00D27132">
          <w:t>1&gt;</w:t>
        </w:r>
        <w:r w:rsidRPr="00D27132">
          <w:tab/>
          <w:t>stop timer T312 for the corresponding SpCell, if running;</w:t>
        </w:r>
      </w:ins>
    </w:p>
    <w:p w14:paraId="604D1666" w14:textId="77777777" w:rsidR="00BC4AD1" w:rsidRPr="00D27132" w:rsidRDefault="00BC4AD1" w:rsidP="00BC4AD1">
      <w:pPr>
        <w:pStyle w:val="B1"/>
        <w:rPr>
          <w:ins w:id="159" w:author="Bharadwaj Cheruvu" w:date="2022-04-14T10:16:00Z"/>
        </w:rPr>
      </w:pPr>
      <w:ins w:id="160" w:author="Bharadwaj Cheruvu" w:date="2022-04-14T10:16:00Z">
        <w:r w:rsidRPr="00D27132">
          <w:t>1&gt;</w:t>
        </w:r>
        <w:r w:rsidRPr="00D27132">
          <w:tab/>
          <w:t xml:space="preserve">start timer T304 for the corresponding SpCell with the timer value set to </w:t>
        </w:r>
        <w:r w:rsidRPr="00D27132">
          <w:rPr>
            <w:i/>
          </w:rPr>
          <w:t>t304</w:t>
        </w:r>
        <w:r w:rsidRPr="00D27132">
          <w:t xml:space="preserve">, as included in the </w:t>
        </w:r>
        <w:r w:rsidRPr="00D27132">
          <w:rPr>
            <w:i/>
          </w:rPr>
          <w:t>reconfigurationWithSync</w:t>
        </w:r>
        <w:r w:rsidRPr="00D27132">
          <w:t>;</w:t>
        </w:r>
      </w:ins>
    </w:p>
    <w:p w14:paraId="08613AAC" w14:textId="77777777" w:rsidR="00BC4AD1" w:rsidRPr="00D27132" w:rsidRDefault="00BC4AD1" w:rsidP="00BC4AD1">
      <w:pPr>
        <w:pStyle w:val="B1"/>
        <w:rPr>
          <w:ins w:id="161" w:author="Bharadwaj Cheruvu" w:date="2022-04-14T10:16:00Z"/>
        </w:rPr>
      </w:pPr>
      <w:ins w:id="162" w:author="Bharadwaj Cheruvu" w:date="2022-04-14T10:16:00Z">
        <w:r w:rsidRPr="00D27132">
          <w:t>1&gt;</w:t>
        </w:r>
        <w:r w:rsidRPr="00D27132">
          <w:tab/>
          <w:t xml:space="preserve">if the </w:t>
        </w:r>
        <w:r w:rsidRPr="00D27132">
          <w:rPr>
            <w:i/>
          </w:rPr>
          <w:t>frequencyInfoDL</w:t>
        </w:r>
        <w:r w:rsidRPr="00D27132">
          <w:t xml:space="preserve"> is included:</w:t>
        </w:r>
      </w:ins>
    </w:p>
    <w:p w14:paraId="15149661" w14:textId="77777777" w:rsidR="00BC4AD1" w:rsidRPr="00D27132" w:rsidRDefault="00BC4AD1" w:rsidP="00BC4AD1">
      <w:pPr>
        <w:pStyle w:val="B2"/>
        <w:rPr>
          <w:ins w:id="163" w:author="Bharadwaj Cheruvu" w:date="2022-04-14T10:16:00Z"/>
        </w:rPr>
      </w:pPr>
      <w:ins w:id="164" w:author="Bharadwaj Cheruvu" w:date="2022-04-14T10:16:00Z">
        <w:r w:rsidRPr="00D27132">
          <w:t>2&gt;</w:t>
        </w:r>
        <w:r w:rsidRPr="00D27132">
          <w:tab/>
          <w:t xml:space="preserve">consider the target SpCell to be one on the SSB frequency indicated by the </w:t>
        </w:r>
        <w:r w:rsidRPr="00D27132">
          <w:rPr>
            <w:i/>
          </w:rPr>
          <w:t>frequencyInfoDL</w:t>
        </w:r>
        <w:r w:rsidRPr="00D27132">
          <w:t xml:space="preserve"> with a physical cell identity indicated by the </w:t>
        </w:r>
        <w:r w:rsidRPr="00D27132">
          <w:rPr>
            <w:i/>
          </w:rPr>
          <w:t>physCellId</w:t>
        </w:r>
        <w:r w:rsidRPr="00D27132">
          <w:t>;</w:t>
        </w:r>
      </w:ins>
    </w:p>
    <w:p w14:paraId="51D9BC10" w14:textId="77777777" w:rsidR="00BC4AD1" w:rsidRPr="00D27132" w:rsidRDefault="00BC4AD1" w:rsidP="00BC4AD1">
      <w:pPr>
        <w:pStyle w:val="B1"/>
        <w:rPr>
          <w:ins w:id="165" w:author="Bharadwaj Cheruvu" w:date="2022-04-14T10:16:00Z"/>
        </w:rPr>
      </w:pPr>
      <w:ins w:id="166" w:author="Bharadwaj Cheruvu" w:date="2022-04-14T10:16:00Z">
        <w:r w:rsidRPr="00D27132">
          <w:lastRenderedPageBreak/>
          <w:t>1&gt;</w:t>
        </w:r>
        <w:r w:rsidRPr="00D27132">
          <w:tab/>
          <w:t>else:</w:t>
        </w:r>
      </w:ins>
    </w:p>
    <w:p w14:paraId="29108DD3" w14:textId="77777777" w:rsidR="00BC4AD1" w:rsidRPr="00D27132" w:rsidRDefault="00BC4AD1" w:rsidP="00BC4AD1">
      <w:pPr>
        <w:pStyle w:val="B2"/>
        <w:rPr>
          <w:ins w:id="167" w:author="Bharadwaj Cheruvu" w:date="2022-04-14T10:16:00Z"/>
        </w:rPr>
      </w:pPr>
      <w:ins w:id="168" w:author="Bharadwaj Cheruvu" w:date="2022-04-14T10:16:00Z">
        <w:r w:rsidRPr="00D27132">
          <w:t>2&gt;</w:t>
        </w:r>
        <w:r w:rsidRPr="00D27132">
          <w:tab/>
          <w:t xml:space="preserve">consider the target SpCell to be one on the SSB frequency of the source SpCell with a physical cell identity indicated by the </w:t>
        </w:r>
        <w:r w:rsidRPr="00D27132">
          <w:rPr>
            <w:i/>
          </w:rPr>
          <w:t>physCellId</w:t>
        </w:r>
        <w:r w:rsidRPr="00D27132">
          <w:t>;</w:t>
        </w:r>
      </w:ins>
    </w:p>
    <w:p w14:paraId="7B1DB396" w14:textId="77777777" w:rsidR="00BC4AD1" w:rsidRPr="00D27132" w:rsidRDefault="00BC4AD1" w:rsidP="00BC4AD1">
      <w:pPr>
        <w:pStyle w:val="B1"/>
        <w:rPr>
          <w:ins w:id="169" w:author="Bharadwaj Cheruvu" w:date="2022-04-14T10:16:00Z"/>
        </w:rPr>
      </w:pPr>
      <w:ins w:id="170" w:author="Bharadwaj Cheruvu" w:date="2022-04-14T10:16:00Z">
        <w:r w:rsidRPr="00D27132">
          <w:t>1&gt;</w:t>
        </w:r>
        <w:r w:rsidRPr="00D27132">
          <w:tab/>
          <w:t>start synchronising to the DL of the target SpCell;</w:t>
        </w:r>
      </w:ins>
    </w:p>
    <w:p w14:paraId="3D7F7CD3" w14:textId="77777777" w:rsidR="00BC4AD1" w:rsidRPr="00D27132" w:rsidRDefault="00BC4AD1" w:rsidP="00BC4AD1">
      <w:pPr>
        <w:pStyle w:val="B1"/>
        <w:rPr>
          <w:ins w:id="171" w:author="Bharadwaj Cheruvu" w:date="2022-04-14T10:16:00Z"/>
        </w:rPr>
      </w:pPr>
      <w:ins w:id="172" w:author="Bharadwaj Cheruvu" w:date="2022-04-14T10:16:00Z">
        <w:r w:rsidRPr="00D27132">
          <w:t>1&gt;</w:t>
        </w:r>
        <w:r w:rsidRPr="00D27132">
          <w:tab/>
          <w:t>apply the specified BCCH configuration defined in 9.1.1.1 for the target SpCell;</w:t>
        </w:r>
      </w:ins>
    </w:p>
    <w:p w14:paraId="5EE483E4" w14:textId="77777777" w:rsidR="00BC4AD1" w:rsidRPr="00D27132" w:rsidRDefault="00BC4AD1" w:rsidP="00BC4AD1">
      <w:pPr>
        <w:pStyle w:val="B1"/>
        <w:rPr>
          <w:ins w:id="173" w:author="Bharadwaj Cheruvu" w:date="2022-04-14T10:16:00Z"/>
        </w:rPr>
      </w:pPr>
      <w:ins w:id="174" w:author="Bharadwaj Cheruvu" w:date="2022-04-14T10:16:00Z">
        <w:r w:rsidRPr="00D27132">
          <w:t>1&gt;</w:t>
        </w:r>
        <w:r w:rsidRPr="00D27132">
          <w:tab/>
          <w:t xml:space="preserve">acquire the </w:t>
        </w:r>
        <w:r w:rsidRPr="00D27132">
          <w:rPr>
            <w:i/>
          </w:rPr>
          <w:t>MIB</w:t>
        </w:r>
        <w:r w:rsidRPr="00D27132">
          <w:t xml:space="preserve"> of the target SpCell, which is scheduled as specified in TS 38.213 [13];</w:t>
        </w:r>
      </w:ins>
    </w:p>
    <w:p w14:paraId="7FA4A87A" w14:textId="77777777" w:rsidR="00BC4AD1" w:rsidRPr="00D27132" w:rsidRDefault="00BC4AD1" w:rsidP="00BC4AD1">
      <w:pPr>
        <w:pStyle w:val="NO"/>
        <w:rPr>
          <w:ins w:id="175" w:author="Bharadwaj Cheruvu" w:date="2022-04-14T10:16:00Z"/>
        </w:rPr>
      </w:pPr>
      <w:ins w:id="176" w:author="Bharadwaj Cheruvu" w:date="2022-04-14T10:16:00Z">
        <w:r w:rsidRPr="00D27132">
          <w:t>NOTE 1:</w:t>
        </w:r>
        <w:r w:rsidRPr="00D27132">
          <w:tab/>
          <w:t>The UE should perform the reconfiguration with sync as soon as possible following the reception of the RRC message triggering the reconfiguration with sync, which could be before confirming successful reception (HARQ and ARQ) of this message.</w:t>
        </w:r>
      </w:ins>
    </w:p>
    <w:p w14:paraId="6AE04AAD" w14:textId="77777777" w:rsidR="00BC4AD1" w:rsidRPr="00D27132" w:rsidRDefault="00BC4AD1" w:rsidP="00BC4AD1">
      <w:pPr>
        <w:pStyle w:val="NO"/>
        <w:rPr>
          <w:ins w:id="177" w:author="Bharadwaj Cheruvu" w:date="2022-04-14T10:16:00Z"/>
        </w:rPr>
      </w:pPr>
      <w:ins w:id="178" w:author="Bharadwaj Cheruvu" w:date="2022-04-14T10:16:00Z">
        <w:r w:rsidRPr="00D27132">
          <w:t>NOTE 2:</w:t>
        </w:r>
        <w:r w:rsidRPr="00D27132">
          <w:tab/>
          <w:t xml:space="preserve">The UE may omit reading the </w:t>
        </w:r>
        <w:r w:rsidRPr="00D27132">
          <w:rPr>
            <w:i/>
          </w:rPr>
          <w:t>MIB</w:t>
        </w:r>
        <w:r w:rsidRPr="00D27132">
          <w:t xml:space="preserve"> if the UE already has the required timing information, or the timing information is not needed for random access.</w:t>
        </w:r>
      </w:ins>
    </w:p>
    <w:p w14:paraId="410DF25B" w14:textId="1D10AC23" w:rsidR="00BC4AD1" w:rsidRPr="00571436" w:rsidRDefault="00571436" w:rsidP="00571436">
      <w:pPr>
        <w:pStyle w:val="B2"/>
        <w:ind w:left="0" w:firstLine="284"/>
        <w:rPr>
          <w:ins w:id="179" w:author="Bharadwaj Cheruvu" w:date="2022-04-14T10:16:00Z"/>
          <w:iCs/>
        </w:rPr>
      </w:pPr>
      <w:ins w:id="180" w:author="Bharadwaj Cheruvu" w:date="2022-04-14T10:19:00Z">
        <w:r w:rsidRPr="00571436">
          <w:rPr>
            <w:iCs/>
          </w:rPr>
          <w:t>…</w:t>
        </w:r>
      </w:ins>
    </w:p>
    <w:p w14:paraId="4F1772F6" w14:textId="77777777" w:rsidR="00BC4AD1" w:rsidRPr="00D27132" w:rsidRDefault="00BC4AD1" w:rsidP="00BC4AD1">
      <w:pPr>
        <w:pStyle w:val="B1"/>
        <w:rPr>
          <w:ins w:id="181" w:author="Bharadwaj Cheruvu" w:date="2022-04-14T10:16:00Z"/>
        </w:rPr>
      </w:pPr>
      <w:ins w:id="182" w:author="Bharadwaj Cheruvu" w:date="2022-04-14T10:16:00Z">
        <w:r w:rsidRPr="00D27132">
          <w:t>1&gt;</w:t>
        </w:r>
        <w:r w:rsidRPr="00D27132">
          <w:tab/>
          <w:t>else:</w:t>
        </w:r>
      </w:ins>
    </w:p>
    <w:p w14:paraId="51A22268" w14:textId="77777777" w:rsidR="00BC4AD1" w:rsidRPr="00D27132" w:rsidRDefault="00BC4AD1" w:rsidP="00BC4AD1">
      <w:pPr>
        <w:pStyle w:val="B2"/>
        <w:rPr>
          <w:ins w:id="183" w:author="Bharadwaj Cheruvu" w:date="2022-04-14T10:16:00Z"/>
        </w:rPr>
      </w:pPr>
      <w:ins w:id="184" w:author="Bharadwaj Cheruvu" w:date="2022-04-14T10:16:00Z">
        <w:r w:rsidRPr="00D27132">
          <w:t>2&gt;</w:t>
        </w:r>
        <w:r w:rsidRPr="00D27132">
          <w:tab/>
          <w:t>reset the MAC entity of this cell group;</w:t>
        </w:r>
      </w:ins>
    </w:p>
    <w:p w14:paraId="540EBDDB" w14:textId="77777777" w:rsidR="00BC4AD1" w:rsidRPr="00D27132" w:rsidRDefault="00BC4AD1" w:rsidP="00BC4AD1">
      <w:pPr>
        <w:pStyle w:val="B2"/>
        <w:rPr>
          <w:ins w:id="185" w:author="Bharadwaj Cheruvu" w:date="2022-04-14T10:16:00Z"/>
        </w:rPr>
      </w:pPr>
      <w:ins w:id="186" w:author="Bharadwaj Cheruvu" w:date="2022-04-14T10:16:00Z">
        <w:r w:rsidRPr="00D27132">
          <w:t>2&gt;</w:t>
        </w:r>
        <w:r w:rsidRPr="00D27132">
          <w:tab/>
          <w:t xml:space="preserve">consider the SCell(s) of this cell group, if configured, that are not included in the </w:t>
        </w:r>
        <w:r w:rsidRPr="00D27132">
          <w:rPr>
            <w:i/>
          </w:rPr>
          <w:t>SCellToAddModList</w:t>
        </w:r>
        <w:r w:rsidRPr="00D27132">
          <w:t xml:space="preserve"> in the </w:t>
        </w:r>
        <w:r w:rsidRPr="00D27132">
          <w:rPr>
            <w:i/>
          </w:rPr>
          <w:t xml:space="preserve">RRCReconfiguration </w:t>
        </w:r>
        <w:r w:rsidRPr="00D27132">
          <w:t>message, to be in deactivated state;</w:t>
        </w:r>
      </w:ins>
    </w:p>
    <w:p w14:paraId="54965EBD" w14:textId="77777777" w:rsidR="00BC4AD1" w:rsidRPr="00D27132" w:rsidRDefault="00BC4AD1" w:rsidP="00BC4AD1">
      <w:pPr>
        <w:pStyle w:val="B2"/>
        <w:rPr>
          <w:ins w:id="187" w:author="Bharadwaj Cheruvu" w:date="2022-04-14T10:16:00Z"/>
        </w:rPr>
      </w:pPr>
      <w:ins w:id="188" w:author="Bharadwaj Cheruvu" w:date="2022-04-14T10:16:00Z">
        <w:r w:rsidRPr="00D27132">
          <w:t>2&gt;</w:t>
        </w:r>
        <w:r w:rsidRPr="00D27132">
          <w:tab/>
          <w:t xml:space="preserve">apply the value of the </w:t>
        </w:r>
        <w:r w:rsidRPr="00D27132">
          <w:rPr>
            <w:i/>
          </w:rPr>
          <w:t>newUE-Identity</w:t>
        </w:r>
        <w:r w:rsidRPr="00D27132">
          <w:t xml:space="preserve"> as the C-RNTI for this cell group;</w:t>
        </w:r>
      </w:ins>
    </w:p>
    <w:p w14:paraId="27BD4CE2" w14:textId="77777777" w:rsidR="00BC4AD1" w:rsidRPr="00D27132" w:rsidRDefault="00BC4AD1" w:rsidP="00BC4AD1">
      <w:pPr>
        <w:pStyle w:val="B2"/>
        <w:rPr>
          <w:ins w:id="189" w:author="Bharadwaj Cheruvu" w:date="2022-04-14T10:16:00Z"/>
        </w:rPr>
      </w:pPr>
      <w:ins w:id="190" w:author="Bharadwaj Cheruvu" w:date="2022-04-14T10:16:00Z">
        <w:r w:rsidRPr="00D27132">
          <w:t>2&gt;</w:t>
        </w:r>
        <w:r w:rsidRPr="00D27132">
          <w:tab/>
          <w:t>configure lower layers in accordance with the received s</w:t>
        </w:r>
        <w:r w:rsidRPr="00D27132">
          <w:rPr>
            <w:i/>
          </w:rPr>
          <w:t>pCellConfigCommon</w:t>
        </w:r>
        <w:r w:rsidRPr="00D27132">
          <w:t>;</w:t>
        </w:r>
      </w:ins>
    </w:p>
    <w:p w14:paraId="243B33E0" w14:textId="77777777" w:rsidR="00BC4AD1" w:rsidRPr="00D27132" w:rsidRDefault="00BC4AD1" w:rsidP="00BC4AD1">
      <w:pPr>
        <w:pStyle w:val="B2"/>
        <w:rPr>
          <w:ins w:id="191" w:author="Bharadwaj Cheruvu" w:date="2022-04-14T10:16:00Z"/>
          <w:i/>
        </w:rPr>
      </w:pPr>
      <w:ins w:id="192" w:author="Bharadwaj Cheruvu" w:date="2022-04-14T10:16:00Z">
        <w:r w:rsidRPr="00D27132">
          <w:t>2&gt;</w:t>
        </w:r>
        <w:r w:rsidRPr="00D27132">
          <w:tab/>
          <w:t xml:space="preserve">configure lower layers in accordance with any additional fields, not covered in the previous, if included in the received </w:t>
        </w:r>
        <w:r w:rsidRPr="00D27132">
          <w:rPr>
            <w:i/>
          </w:rPr>
          <w:t>reconfigurationWithSync.</w:t>
        </w:r>
      </w:ins>
    </w:p>
    <w:p w14:paraId="59C1FC5D" w14:textId="4801DC1C" w:rsidR="00571436" w:rsidRDefault="00571436" w:rsidP="00571436">
      <w:pPr>
        <w:rPr>
          <w:ins w:id="193" w:author="Bharadwaj Cheruvu" w:date="2022-04-14T10:20:00Z"/>
        </w:rPr>
      </w:pPr>
      <w:ins w:id="194" w:author="Bharadwaj Cheruvu" w:date="2022-04-14T10:20:00Z">
        <w:r w:rsidRPr="006F06C2">
          <w:t>[TS 38.331, clause 5.</w:t>
        </w:r>
        <w:r>
          <w:t>5.4.4</w:t>
        </w:r>
        <w:r w:rsidRPr="006F06C2">
          <w:t>]</w:t>
        </w:r>
      </w:ins>
    </w:p>
    <w:p w14:paraId="5E228F9F" w14:textId="77777777" w:rsidR="00EF63D0" w:rsidRPr="00D27132" w:rsidRDefault="00EF63D0" w:rsidP="00EF63D0">
      <w:pPr>
        <w:rPr>
          <w:ins w:id="195" w:author="Bharadwaj Cheruvu" w:date="2022-04-14T10:21:00Z"/>
        </w:rPr>
      </w:pPr>
      <w:ins w:id="196" w:author="Bharadwaj Cheruvu" w:date="2022-04-14T10:21:00Z">
        <w:r w:rsidRPr="00D27132">
          <w:t>The UE shall:</w:t>
        </w:r>
      </w:ins>
    </w:p>
    <w:p w14:paraId="6EECB26E" w14:textId="77777777" w:rsidR="00EF63D0" w:rsidRPr="00D27132" w:rsidRDefault="00EF63D0" w:rsidP="00EF63D0">
      <w:pPr>
        <w:pStyle w:val="B1"/>
        <w:rPr>
          <w:ins w:id="197" w:author="Bharadwaj Cheruvu" w:date="2022-04-14T10:21:00Z"/>
        </w:rPr>
      </w:pPr>
      <w:ins w:id="198" w:author="Bharadwaj Cheruvu" w:date="2022-04-14T10:21:00Z">
        <w:r w:rsidRPr="00D27132">
          <w:t>1&gt;</w:t>
        </w:r>
        <w:r w:rsidRPr="00D27132">
          <w:tab/>
          <w:t>consider the entering condition for this event to be satisfied when condition A3-1, as specified below, is fulfilled;</w:t>
        </w:r>
      </w:ins>
    </w:p>
    <w:p w14:paraId="098626D7" w14:textId="77777777" w:rsidR="00EF63D0" w:rsidRPr="00D27132" w:rsidRDefault="00EF63D0" w:rsidP="00EF63D0">
      <w:pPr>
        <w:pStyle w:val="B1"/>
        <w:rPr>
          <w:ins w:id="199" w:author="Bharadwaj Cheruvu" w:date="2022-04-14T10:21:00Z"/>
        </w:rPr>
      </w:pPr>
      <w:ins w:id="200" w:author="Bharadwaj Cheruvu" w:date="2022-04-14T10:21:00Z">
        <w:r w:rsidRPr="00D27132">
          <w:t>1&gt;</w:t>
        </w:r>
        <w:r w:rsidRPr="00D27132">
          <w:tab/>
          <w:t>consider the leaving condition for this event to be satisfied when condition A3-2, as specified below, is fulfilled;</w:t>
        </w:r>
      </w:ins>
    </w:p>
    <w:p w14:paraId="7A8CC9C3" w14:textId="77777777" w:rsidR="00EF63D0" w:rsidRPr="00D27132" w:rsidRDefault="00EF63D0" w:rsidP="00EF63D0">
      <w:pPr>
        <w:pStyle w:val="B1"/>
        <w:rPr>
          <w:ins w:id="201" w:author="Bharadwaj Cheruvu" w:date="2022-04-14T10:21:00Z"/>
        </w:rPr>
      </w:pPr>
      <w:ins w:id="202" w:author="Bharadwaj Cheruvu" w:date="2022-04-14T10:21:00Z">
        <w:r w:rsidRPr="00D27132">
          <w:t>1&gt;</w:t>
        </w:r>
        <w:r w:rsidRPr="00D27132">
          <w:tab/>
          <w:t xml:space="preserve">use the SpCell for </w:t>
        </w:r>
        <w:r w:rsidRPr="00D27132">
          <w:rPr>
            <w:i/>
          </w:rPr>
          <w:t>Mp</w:t>
        </w:r>
        <w:r w:rsidRPr="00D27132">
          <w:t xml:space="preserve">, </w:t>
        </w:r>
        <w:r w:rsidRPr="00D27132">
          <w:rPr>
            <w:i/>
          </w:rPr>
          <w:t>Ofp and Ocp</w:t>
        </w:r>
        <w:r w:rsidRPr="00D27132">
          <w:t>.</w:t>
        </w:r>
      </w:ins>
    </w:p>
    <w:p w14:paraId="06253EDF" w14:textId="77777777" w:rsidR="00EF63D0" w:rsidRPr="00D27132" w:rsidRDefault="00EF63D0" w:rsidP="00EF63D0">
      <w:pPr>
        <w:pStyle w:val="NO"/>
        <w:rPr>
          <w:ins w:id="203" w:author="Bharadwaj Cheruvu" w:date="2022-04-14T10:21:00Z"/>
        </w:rPr>
      </w:pPr>
      <w:ins w:id="204" w:author="Bharadwaj Cheruvu" w:date="2022-04-14T10:21:00Z">
        <w:r w:rsidRPr="00D27132">
          <w:rPr>
            <w:lang w:eastAsia="ko-KR"/>
          </w:rPr>
          <w:t>NOTE 1:</w:t>
        </w:r>
        <w:r w:rsidRPr="00D27132">
          <w:rPr>
            <w:lang w:eastAsia="ko-KR"/>
          </w:rPr>
          <w:tab/>
          <w:t xml:space="preserve">The cell(s) that triggers the event has reference signals indicated in the </w:t>
        </w:r>
        <w:r w:rsidRPr="00D27132">
          <w:rPr>
            <w:i/>
            <w:lang w:eastAsia="ko-KR"/>
          </w:rPr>
          <w:t xml:space="preserve">measObjectNR </w:t>
        </w:r>
        <w:r w:rsidRPr="00D27132">
          <w:rPr>
            <w:lang w:eastAsia="ko-KR"/>
          </w:rPr>
          <w:t xml:space="preserve">associated to this event which may be different from the NR SpCell </w:t>
        </w:r>
        <w:r w:rsidRPr="00D27132">
          <w:rPr>
            <w:i/>
            <w:lang w:eastAsia="ko-KR"/>
          </w:rPr>
          <w:t>measObjectNR</w:t>
        </w:r>
        <w:r w:rsidRPr="00D27132">
          <w:rPr>
            <w:lang w:eastAsia="ko-KR"/>
          </w:rPr>
          <w:t>.</w:t>
        </w:r>
      </w:ins>
    </w:p>
    <w:p w14:paraId="5DE99C65" w14:textId="77777777" w:rsidR="00EF63D0" w:rsidRPr="00D27132" w:rsidRDefault="00EF63D0" w:rsidP="00EF63D0">
      <w:pPr>
        <w:rPr>
          <w:ins w:id="205" w:author="Bharadwaj Cheruvu" w:date="2022-04-14T10:21:00Z"/>
        </w:rPr>
      </w:pPr>
      <w:ins w:id="206" w:author="Bharadwaj Cheruvu" w:date="2022-04-14T10:21:00Z">
        <w:r w:rsidRPr="00D27132">
          <w:rPr>
            <w:lang w:eastAsia="ko-KR"/>
          </w:rPr>
          <w:t>Inequality</w:t>
        </w:r>
        <w:r w:rsidRPr="00D27132">
          <w:t xml:space="preserve"> A3-1 (Entering condition)</w:t>
        </w:r>
      </w:ins>
    </w:p>
    <w:p w14:paraId="6621AF0C" w14:textId="77777777" w:rsidR="00EF63D0" w:rsidRPr="00D27132" w:rsidRDefault="00EF63D0" w:rsidP="00EF63D0">
      <w:pPr>
        <w:pStyle w:val="EQ"/>
        <w:rPr>
          <w:ins w:id="207" w:author="Bharadwaj Cheruvu" w:date="2022-04-14T10:21:00Z"/>
          <w:i/>
          <w:iCs/>
        </w:rPr>
      </w:pPr>
      <w:ins w:id="208" w:author="Bharadwaj Cheruvu" w:date="2022-04-14T10:21:00Z">
        <w:r w:rsidRPr="00D27132">
          <w:rPr>
            <w:i/>
            <w:iCs/>
          </w:rPr>
          <w:t>Mn + Ofn + Ocn – Hys &gt; Mp + Ofp + Ocp + Off</w:t>
        </w:r>
      </w:ins>
    </w:p>
    <w:p w14:paraId="35454FD4" w14:textId="77777777" w:rsidR="00EF63D0" w:rsidRPr="00D27132" w:rsidRDefault="00EF63D0" w:rsidP="00EF63D0">
      <w:pPr>
        <w:rPr>
          <w:ins w:id="209" w:author="Bharadwaj Cheruvu" w:date="2022-04-14T10:21:00Z"/>
        </w:rPr>
      </w:pPr>
      <w:ins w:id="210" w:author="Bharadwaj Cheruvu" w:date="2022-04-14T10:21:00Z">
        <w:r w:rsidRPr="00D27132">
          <w:rPr>
            <w:lang w:eastAsia="ko-KR"/>
          </w:rPr>
          <w:t>Inequality</w:t>
        </w:r>
        <w:r w:rsidRPr="00D27132">
          <w:t xml:space="preserve"> A3-2 (Leaving condition)</w:t>
        </w:r>
      </w:ins>
    </w:p>
    <w:p w14:paraId="3F144425" w14:textId="77777777" w:rsidR="00EF63D0" w:rsidRPr="00D27132" w:rsidRDefault="00EF63D0" w:rsidP="00EF63D0">
      <w:pPr>
        <w:pStyle w:val="EQ"/>
        <w:rPr>
          <w:ins w:id="211" w:author="Bharadwaj Cheruvu" w:date="2022-04-14T10:21:00Z"/>
          <w:i/>
          <w:iCs/>
        </w:rPr>
      </w:pPr>
      <w:ins w:id="212" w:author="Bharadwaj Cheruvu" w:date="2022-04-14T10:21:00Z">
        <w:r w:rsidRPr="00D27132">
          <w:rPr>
            <w:i/>
            <w:iCs/>
          </w:rPr>
          <w:t>Mn + Ofn + Ocn + Hys &lt; Mp + Ofp + Ocp + Off</w:t>
        </w:r>
      </w:ins>
    </w:p>
    <w:p w14:paraId="078707E7" w14:textId="77777777" w:rsidR="00EF63D0" w:rsidRPr="00D27132" w:rsidRDefault="00EF63D0" w:rsidP="00EF63D0">
      <w:pPr>
        <w:rPr>
          <w:ins w:id="213" w:author="Bharadwaj Cheruvu" w:date="2022-04-14T10:21:00Z"/>
        </w:rPr>
      </w:pPr>
      <w:ins w:id="214" w:author="Bharadwaj Cheruvu" w:date="2022-04-14T10:21:00Z">
        <w:r w:rsidRPr="00D27132">
          <w:t>The variables in the formula are defined as follows:</w:t>
        </w:r>
      </w:ins>
    </w:p>
    <w:p w14:paraId="6246CED4" w14:textId="77777777" w:rsidR="00EF63D0" w:rsidRPr="00D27132" w:rsidRDefault="00EF63D0" w:rsidP="00EF63D0">
      <w:pPr>
        <w:pStyle w:val="B1"/>
        <w:rPr>
          <w:ins w:id="215" w:author="Bharadwaj Cheruvu" w:date="2022-04-14T10:21:00Z"/>
        </w:rPr>
      </w:pPr>
      <w:ins w:id="216" w:author="Bharadwaj Cheruvu" w:date="2022-04-14T10:21:00Z">
        <w:r w:rsidRPr="00D27132">
          <w:rPr>
            <w:b/>
            <w:i/>
          </w:rPr>
          <w:t xml:space="preserve">Mn </w:t>
        </w:r>
        <w:r w:rsidRPr="00D27132">
          <w:t>is the measurement result of the neighbouring cell, not taking into account any offsets.</w:t>
        </w:r>
      </w:ins>
    </w:p>
    <w:p w14:paraId="517997C5" w14:textId="77777777" w:rsidR="00EF63D0" w:rsidRPr="00D27132" w:rsidRDefault="00EF63D0" w:rsidP="00EF63D0">
      <w:pPr>
        <w:pStyle w:val="B1"/>
        <w:rPr>
          <w:ins w:id="217" w:author="Bharadwaj Cheruvu" w:date="2022-04-14T10:21:00Z"/>
        </w:rPr>
      </w:pPr>
      <w:ins w:id="218" w:author="Bharadwaj Cheruvu" w:date="2022-04-14T10:21:00Z">
        <w:r w:rsidRPr="00D27132">
          <w:rPr>
            <w:b/>
            <w:i/>
          </w:rPr>
          <w:t xml:space="preserve">Ofn </w:t>
        </w:r>
        <w:r w:rsidRPr="00D27132">
          <w:t xml:space="preserve">is the measurement object specific offset of the reference signal of the neighbour cell (i.e. </w:t>
        </w:r>
        <w:r w:rsidRPr="00D27132">
          <w:rPr>
            <w:i/>
          </w:rPr>
          <w:t>offsetMO</w:t>
        </w:r>
        <w:r w:rsidRPr="00D27132">
          <w:t xml:space="preserve"> as defined within </w:t>
        </w:r>
        <w:r w:rsidRPr="00D27132">
          <w:rPr>
            <w:i/>
          </w:rPr>
          <w:t>measObjectNR</w:t>
        </w:r>
        <w:r w:rsidRPr="00D27132">
          <w:t xml:space="preserve"> corresponding to the neighbour cell).</w:t>
        </w:r>
      </w:ins>
    </w:p>
    <w:p w14:paraId="40C04AF7" w14:textId="77777777" w:rsidR="00EF63D0" w:rsidRPr="00D27132" w:rsidRDefault="00EF63D0" w:rsidP="00EF63D0">
      <w:pPr>
        <w:pStyle w:val="B1"/>
        <w:rPr>
          <w:ins w:id="219" w:author="Bharadwaj Cheruvu" w:date="2022-04-14T10:21:00Z"/>
        </w:rPr>
      </w:pPr>
      <w:ins w:id="220" w:author="Bharadwaj Cheruvu" w:date="2022-04-14T10:21:00Z">
        <w:r w:rsidRPr="00D27132">
          <w:rPr>
            <w:b/>
            <w:i/>
          </w:rPr>
          <w:t xml:space="preserve">Ocn </w:t>
        </w:r>
        <w:r w:rsidRPr="00D27132">
          <w:t xml:space="preserve">is the cell specific offset of the neighbour cell (i.e. </w:t>
        </w:r>
        <w:r w:rsidRPr="00D27132">
          <w:rPr>
            <w:i/>
          </w:rPr>
          <w:t>cellIndividualOffset</w:t>
        </w:r>
        <w:r w:rsidRPr="00D27132">
          <w:t xml:space="preserve"> as defined within </w:t>
        </w:r>
        <w:r w:rsidRPr="00D27132">
          <w:rPr>
            <w:i/>
          </w:rPr>
          <w:t>measObjectNR</w:t>
        </w:r>
        <w:r w:rsidRPr="00D27132">
          <w:t xml:space="preserve"> corresponding to the frequency of the neighbour cell), and set to zero if not configured for the neighbour cell.</w:t>
        </w:r>
      </w:ins>
    </w:p>
    <w:p w14:paraId="2C08BCE0" w14:textId="77777777" w:rsidR="00EF63D0" w:rsidRPr="00D27132" w:rsidRDefault="00EF63D0" w:rsidP="00EF63D0">
      <w:pPr>
        <w:pStyle w:val="B1"/>
        <w:rPr>
          <w:ins w:id="221" w:author="Bharadwaj Cheruvu" w:date="2022-04-14T10:21:00Z"/>
        </w:rPr>
      </w:pPr>
      <w:ins w:id="222" w:author="Bharadwaj Cheruvu" w:date="2022-04-14T10:21:00Z">
        <w:r w:rsidRPr="00D27132">
          <w:rPr>
            <w:b/>
            <w:i/>
          </w:rPr>
          <w:t xml:space="preserve">Mp </w:t>
        </w:r>
        <w:r w:rsidRPr="00D27132">
          <w:t>is the measurement result of the SpCell, not taking into account any offsets.</w:t>
        </w:r>
      </w:ins>
    </w:p>
    <w:p w14:paraId="66429A5D" w14:textId="77777777" w:rsidR="00EF63D0" w:rsidRPr="00D27132" w:rsidRDefault="00EF63D0" w:rsidP="00EF63D0">
      <w:pPr>
        <w:pStyle w:val="B1"/>
        <w:rPr>
          <w:ins w:id="223" w:author="Bharadwaj Cheruvu" w:date="2022-04-14T10:21:00Z"/>
        </w:rPr>
      </w:pPr>
      <w:ins w:id="224" w:author="Bharadwaj Cheruvu" w:date="2022-04-14T10:21:00Z">
        <w:r w:rsidRPr="00D27132">
          <w:rPr>
            <w:b/>
            <w:i/>
          </w:rPr>
          <w:lastRenderedPageBreak/>
          <w:t xml:space="preserve">Ofp </w:t>
        </w:r>
        <w:r w:rsidRPr="00D27132">
          <w:t xml:space="preserve">is the measurement object specific offset of the SpCell (i.e. </w:t>
        </w:r>
        <w:r w:rsidRPr="00D27132">
          <w:rPr>
            <w:i/>
          </w:rPr>
          <w:t>offsetMO</w:t>
        </w:r>
        <w:r w:rsidRPr="00D27132">
          <w:t xml:space="preserve"> as defined within </w:t>
        </w:r>
        <w:r w:rsidRPr="00D27132">
          <w:rPr>
            <w:i/>
          </w:rPr>
          <w:t xml:space="preserve">measObjectNR </w:t>
        </w:r>
        <w:r w:rsidRPr="00D27132">
          <w:t>corresponding to the SpCell).</w:t>
        </w:r>
      </w:ins>
    </w:p>
    <w:p w14:paraId="2428DC72" w14:textId="77777777" w:rsidR="00EF63D0" w:rsidRPr="00D27132" w:rsidRDefault="00EF63D0" w:rsidP="00EF63D0">
      <w:pPr>
        <w:pStyle w:val="B1"/>
        <w:rPr>
          <w:ins w:id="225" w:author="Bharadwaj Cheruvu" w:date="2022-04-14T10:21:00Z"/>
        </w:rPr>
      </w:pPr>
      <w:ins w:id="226" w:author="Bharadwaj Cheruvu" w:date="2022-04-14T10:21:00Z">
        <w:r w:rsidRPr="00D27132">
          <w:rPr>
            <w:b/>
            <w:i/>
          </w:rPr>
          <w:t xml:space="preserve">Ocp </w:t>
        </w:r>
        <w:r w:rsidRPr="00D27132">
          <w:t xml:space="preserve">is the cell specific offset of the SpCell (i.e. </w:t>
        </w:r>
        <w:r w:rsidRPr="00D27132">
          <w:rPr>
            <w:i/>
          </w:rPr>
          <w:t>cellIndividualOffset</w:t>
        </w:r>
        <w:r w:rsidRPr="00D27132">
          <w:t xml:space="preserve"> as defined within </w:t>
        </w:r>
        <w:r w:rsidRPr="00D27132">
          <w:rPr>
            <w:i/>
          </w:rPr>
          <w:t>measObjectNR</w:t>
        </w:r>
        <w:r w:rsidRPr="00D27132">
          <w:t xml:space="preserve"> corresponding to the SpCell), and is set to zero if not configured for the SpCell.</w:t>
        </w:r>
      </w:ins>
    </w:p>
    <w:p w14:paraId="4E9DC227" w14:textId="77777777" w:rsidR="00EF63D0" w:rsidRPr="00D27132" w:rsidRDefault="00EF63D0" w:rsidP="00EF63D0">
      <w:pPr>
        <w:pStyle w:val="B1"/>
        <w:rPr>
          <w:ins w:id="227" w:author="Bharadwaj Cheruvu" w:date="2022-04-14T10:21:00Z"/>
        </w:rPr>
      </w:pPr>
      <w:ins w:id="228" w:author="Bharadwaj Cheruvu" w:date="2022-04-14T10:21:00Z">
        <w:r w:rsidRPr="00D27132">
          <w:rPr>
            <w:b/>
            <w:i/>
          </w:rPr>
          <w:t>Hys</w:t>
        </w:r>
        <w:r w:rsidRPr="00D27132">
          <w:t xml:space="preserve"> is the hysteresis parameter for this event (i.e. </w:t>
        </w:r>
        <w:r w:rsidRPr="00D27132">
          <w:rPr>
            <w:i/>
          </w:rPr>
          <w:t>hysteresis</w:t>
        </w:r>
        <w:r w:rsidRPr="00D27132">
          <w:t xml:space="preserve"> as defined within </w:t>
        </w:r>
        <w:r w:rsidRPr="00D27132">
          <w:rPr>
            <w:i/>
          </w:rPr>
          <w:t xml:space="preserve">reportConfigNR </w:t>
        </w:r>
        <w:r w:rsidRPr="00D27132">
          <w:t>for this event).</w:t>
        </w:r>
      </w:ins>
    </w:p>
    <w:p w14:paraId="152E299D" w14:textId="77777777" w:rsidR="00EF63D0" w:rsidRPr="00D27132" w:rsidRDefault="00EF63D0" w:rsidP="00EF63D0">
      <w:pPr>
        <w:pStyle w:val="B1"/>
        <w:rPr>
          <w:ins w:id="229" w:author="Bharadwaj Cheruvu" w:date="2022-04-14T10:21:00Z"/>
        </w:rPr>
      </w:pPr>
      <w:ins w:id="230" w:author="Bharadwaj Cheruvu" w:date="2022-04-14T10:21:00Z">
        <w:r w:rsidRPr="00D27132">
          <w:rPr>
            <w:b/>
            <w:i/>
          </w:rPr>
          <w:t>Off</w:t>
        </w:r>
        <w:r w:rsidRPr="00D27132">
          <w:t xml:space="preserve"> is the offset parameter for this event (i.e. </w:t>
        </w:r>
        <w:r w:rsidRPr="00D27132">
          <w:rPr>
            <w:i/>
          </w:rPr>
          <w:t xml:space="preserve">a3-Offset </w:t>
        </w:r>
        <w:r w:rsidRPr="00D27132">
          <w:t xml:space="preserve">as defined within </w:t>
        </w:r>
        <w:r w:rsidRPr="00D27132">
          <w:rPr>
            <w:i/>
          </w:rPr>
          <w:t xml:space="preserve">reportConfigNR </w:t>
        </w:r>
        <w:r w:rsidRPr="00D27132">
          <w:t>for this event).</w:t>
        </w:r>
      </w:ins>
    </w:p>
    <w:p w14:paraId="26FF1E8A" w14:textId="77777777" w:rsidR="00EF63D0" w:rsidRPr="00D27132" w:rsidRDefault="00EF63D0" w:rsidP="00EF63D0">
      <w:pPr>
        <w:pStyle w:val="B1"/>
        <w:rPr>
          <w:ins w:id="231" w:author="Bharadwaj Cheruvu" w:date="2022-04-14T10:21:00Z"/>
        </w:rPr>
      </w:pPr>
      <w:ins w:id="232" w:author="Bharadwaj Cheruvu" w:date="2022-04-14T10:21:00Z">
        <w:r w:rsidRPr="00D27132">
          <w:rPr>
            <w:b/>
            <w:i/>
          </w:rPr>
          <w:t xml:space="preserve">Mn, Mp </w:t>
        </w:r>
        <w:r w:rsidRPr="00D27132">
          <w:t>are expressed in dBm</w:t>
        </w:r>
        <w:r w:rsidRPr="00D27132">
          <w:rPr>
            <w:lang w:eastAsia="ko-KR"/>
          </w:rPr>
          <w:t xml:space="preserve"> in case of RSRP, or in dB in case of RSRQ</w:t>
        </w:r>
        <w:r w:rsidRPr="00D27132">
          <w:t xml:space="preserve"> and RS-SINR.</w:t>
        </w:r>
      </w:ins>
    </w:p>
    <w:p w14:paraId="244357F2" w14:textId="77777777" w:rsidR="00EF63D0" w:rsidRPr="00D27132" w:rsidRDefault="00EF63D0" w:rsidP="00EF63D0">
      <w:pPr>
        <w:pStyle w:val="B1"/>
        <w:rPr>
          <w:ins w:id="233" w:author="Bharadwaj Cheruvu" w:date="2022-04-14T10:21:00Z"/>
        </w:rPr>
      </w:pPr>
      <w:ins w:id="234" w:author="Bharadwaj Cheruvu" w:date="2022-04-14T10:21:00Z">
        <w:r w:rsidRPr="00D27132">
          <w:rPr>
            <w:b/>
            <w:i/>
          </w:rPr>
          <w:t>Ofn</w:t>
        </w:r>
        <w:r w:rsidRPr="00D27132">
          <w:t xml:space="preserve">, </w:t>
        </w:r>
        <w:r w:rsidRPr="00D27132">
          <w:rPr>
            <w:b/>
            <w:i/>
          </w:rPr>
          <w:t>Ocn</w:t>
        </w:r>
        <w:r w:rsidRPr="00D27132">
          <w:t xml:space="preserve">, </w:t>
        </w:r>
        <w:r w:rsidRPr="00D27132">
          <w:rPr>
            <w:b/>
            <w:i/>
          </w:rPr>
          <w:t>Ofp</w:t>
        </w:r>
        <w:r w:rsidRPr="00D27132">
          <w:t xml:space="preserve">, </w:t>
        </w:r>
        <w:r w:rsidRPr="00D27132">
          <w:rPr>
            <w:b/>
            <w:i/>
          </w:rPr>
          <w:t>Ocp</w:t>
        </w:r>
        <w:r w:rsidRPr="00D27132">
          <w:t xml:space="preserve">, </w:t>
        </w:r>
        <w:r w:rsidRPr="00D27132">
          <w:rPr>
            <w:b/>
            <w:i/>
          </w:rPr>
          <w:t>Hys</w:t>
        </w:r>
        <w:r w:rsidRPr="00D27132">
          <w:t xml:space="preserve">, </w:t>
        </w:r>
        <w:r w:rsidRPr="00D27132">
          <w:rPr>
            <w:b/>
            <w:i/>
          </w:rPr>
          <w:t>Off</w:t>
        </w:r>
        <w:r w:rsidRPr="00D27132">
          <w:t xml:space="preserve"> are expressed in dB.</w:t>
        </w:r>
      </w:ins>
    </w:p>
    <w:p w14:paraId="4691A127" w14:textId="2403C981" w:rsidR="00EF63D0" w:rsidRDefault="00EF63D0" w:rsidP="00EF63D0">
      <w:pPr>
        <w:pStyle w:val="NO"/>
        <w:rPr>
          <w:ins w:id="235" w:author="Bharadwaj Cheruvu" w:date="2022-04-14T10:25:00Z"/>
          <w:lang w:eastAsia="ko-KR"/>
        </w:rPr>
      </w:pPr>
      <w:ins w:id="236" w:author="Bharadwaj Cheruvu" w:date="2022-04-14T10:21:00Z">
        <w:r w:rsidRPr="00D27132">
          <w:rPr>
            <w:lang w:eastAsia="ko-KR"/>
          </w:rPr>
          <w:t>NOTE 2:</w:t>
        </w:r>
        <w:r w:rsidRPr="00D27132">
          <w:rPr>
            <w:lang w:eastAsia="ko-KR"/>
          </w:rPr>
          <w:tab/>
          <w:t>The definition of Event A3 also applies to CondEvent A3.</w:t>
        </w:r>
      </w:ins>
    </w:p>
    <w:p w14:paraId="4280DACD" w14:textId="77777777" w:rsidR="00AF6EF2" w:rsidRPr="00874190" w:rsidRDefault="00AF6EF2" w:rsidP="00AF6EF2">
      <w:pPr>
        <w:rPr>
          <w:ins w:id="237" w:author="Bharadwaj Cheruvu" w:date="2022-04-14T10:25:00Z"/>
        </w:rPr>
      </w:pPr>
      <w:ins w:id="238" w:author="Bharadwaj Cheruvu" w:date="2022-04-14T10:25:00Z">
        <w:r w:rsidRPr="00874190">
          <w:t>[TS 38.331, clause 5.2.2.4.2]</w:t>
        </w:r>
      </w:ins>
    </w:p>
    <w:p w14:paraId="6456BDA4" w14:textId="77777777" w:rsidR="00AF6EF2" w:rsidRPr="00874190" w:rsidRDefault="00AF6EF2" w:rsidP="00AF6EF2">
      <w:pPr>
        <w:rPr>
          <w:ins w:id="239" w:author="Bharadwaj Cheruvu" w:date="2022-04-14T10:25:00Z"/>
          <w:rFonts w:eastAsia="MS Mincho"/>
        </w:rPr>
      </w:pPr>
      <w:ins w:id="240" w:author="Bharadwaj Cheruvu" w:date="2022-04-14T10:25:00Z">
        <w:r w:rsidRPr="00874190">
          <w:t xml:space="preserve">Upon receiving the </w:t>
        </w:r>
        <w:r w:rsidRPr="00874190">
          <w:rPr>
            <w:i/>
          </w:rPr>
          <w:t>SIB1</w:t>
        </w:r>
        <w:r w:rsidRPr="00874190">
          <w:t xml:space="preserve"> the UE shall:</w:t>
        </w:r>
      </w:ins>
    </w:p>
    <w:p w14:paraId="6EB62E3E" w14:textId="77777777" w:rsidR="00AF6EF2" w:rsidRPr="00874190" w:rsidRDefault="00AF6EF2" w:rsidP="00AF6EF2">
      <w:pPr>
        <w:pStyle w:val="B1"/>
        <w:rPr>
          <w:ins w:id="241" w:author="Bharadwaj Cheruvu" w:date="2022-04-14T10:25:00Z"/>
        </w:rPr>
      </w:pPr>
      <w:ins w:id="242" w:author="Bharadwaj Cheruvu" w:date="2022-04-14T10:25:00Z">
        <w:r w:rsidRPr="00874190">
          <w:t>1&gt;</w:t>
        </w:r>
        <w:r w:rsidRPr="00874190">
          <w:tab/>
          <w:t xml:space="preserve">store the acquired </w:t>
        </w:r>
        <w:r w:rsidRPr="00874190">
          <w:rPr>
            <w:i/>
          </w:rPr>
          <w:t>SIB1</w:t>
        </w:r>
        <w:r w:rsidRPr="00874190">
          <w:t>;</w:t>
        </w:r>
      </w:ins>
    </w:p>
    <w:p w14:paraId="5E18EF6A" w14:textId="77777777" w:rsidR="00AF6EF2" w:rsidRPr="00874190" w:rsidRDefault="00AF6EF2" w:rsidP="00AF6EF2">
      <w:pPr>
        <w:rPr>
          <w:ins w:id="243" w:author="Bharadwaj Cheruvu" w:date="2022-04-14T10:25:00Z"/>
        </w:rPr>
      </w:pPr>
      <w:ins w:id="244" w:author="Bharadwaj Cheruvu" w:date="2022-04-14T10:25:00Z">
        <w:r w:rsidRPr="00874190">
          <w:t>…</w:t>
        </w:r>
      </w:ins>
    </w:p>
    <w:p w14:paraId="7DA5AF1D" w14:textId="77777777" w:rsidR="00AF6EF2" w:rsidRPr="00874190" w:rsidRDefault="00AF6EF2" w:rsidP="00AF6EF2">
      <w:pPr>
        <w:pStyle w:val="B4"/>
        <w:rPr>
          <w:ins w:id="245" w:author="Bharadwaj Cheruvu" w:date="2022-04-14T10:25:00Z"/>
        </w:rPr>
      </w:pPr>
      <w:ins w:id="246" w:author="Bharadwaj Cheruvu" w:date="2022-04-14T10:25:00Z">
        <w:r w:rsidRPr="00874190">
          <w:t>4&gt;</w:t>
        </w:r>
        <w:r w:rsidRPr="00874190">
          <w:tab/>
          <w:t xml:space="preserve">forward the </w:t>
        </w:r>
        <w:r w:rsidRPr="00874190">
          <w:rPr>
            <w:i/>
          </w:rPr>
          <w:t>eCallOverIMS-Support</w:t>
        </w:r>
        <w:r w:rsidRPr="00874190">
          <w:t xml:space="preserve"> to upper layers, if present;</w:t>
        </w:r>
      </w:ins>
    </w:p>
    <w:p w14:paraId="583BE42B" w14:textId="77777777" w:rsidR="00AF6EF2" w:rsidRPr="00874190" w:rsidRDefault="00AF6EF2" w:rsidP="00AF6EF2">
      <w:pPr>
        <w:rPr>
          <w:ins w:id="247" w:author="Bharadwaj Cheruvu" w:date="2022-04-14T10:25:00Z"/>
        </w:rPr>
      </w:pPr>
      <w:ins w:id="248" w:author="Bharadwaj Cheruvu" w:date="2022-04-14T10:25:00Z">
        <w:r w:rsidRPr="00874190">
          <w:t>[TS 38.331, clause 6.2.2]</w:t>
        </w:r>
      </w:ins>
    </w:p>
    <w:p w14:paraId="0CAD308C" w14:textId="77777777" w:rsidR="00AF6EF2" w:rsidRPr="00874190" w:rsidRDefault="00AF6EF2" w:rsidP="00AF6EF2">
      <w:pPr>
        <w:pStyle w:val="H6"/>
        <w:rPr>
          <w:ins w:id="249" w:author="Bharadwaj Cheruvu" w:date="2022-04-14T10:25:00Z"/>
        </w:rPr>
      </w:pPr>
      <w:ins w:id="250" w:author="Bharadwaj Cheruvu" w:date="2022-04-14T10:25:00Z">
        <w:r w:rsidRPr="00874190">
          <w:t>eCallOverIMS-Support</w:t>
        </w:r>
      </w:ins>
    </w:p>
    <w:p w14:paraId="6B2C260D" w14:textId="77777777" w:rsidR="00AF6EF2" w:rsidRPr="00874190" w:rsidRDefault="00AF6EF2" w:rsidP="00AF6EF2">
      <w:pPr>
        <w:rPr>
          <w:ins w:id="251" w:author="Bharadwaj Cheruvu" w:date="2022-04-14T10:25:00Z"/>
        </w:rPr>
      </w:pPr>
      <w:ins w:id="252" w:author="Bharadwaj Cheruvu" w:date="2022-04-14T10:25:00Z">
        <w:r w:rsidRPr="00874190">
          <w:rPr>
            <w:szCs w:val="22"/>
          </w:rPr>
          <w:t>Indicates whether the cell supports eCall over IMS services as defined in TS 23.501 [32]. If absent, eCall over IMS is not supported by the network in the cell.</w:t>
        </w:r>
      </w:ins>
    </w:p>
    <w:p w14:paraId="40561C1A" w14:textId="77777777" w:rsidR="00AF6EF2" w:rsidRPr="00D27132" w:rsidRDefault="00AF6EF2" w:rsidP="00EF63D0">
      <w:pPr>
        <w:pStyle w:val="NO"/>
        <w:rPr>
          <w:ins w:id="253" w:author="Bharadwaj Cheruvu" w:date="2022-04-14T10:21:00Z"/>
        </w:rPr>
      </w:pPr>
    </w:p>
    <w:p w14:paraId="01A8DB60" w14:textId="1A819D25" w:rsidR="00AF6EF2" w:rsidRPr="006F06C2" w:rsidRDefault="00AF6EF2" w:rsidP="00AF6EF2">
      <w:pPr>
        <w:pStyle w:val="H6"/>
        <w:rPr>
          <w:ins w:id="254" w:author="Bharadwaj Cheruvu" w:date="2022-04-14T10:22:00Z"/>
        </w:rPr>
      </w:pPr>
      <w:ins w:id="255" w:author="Bharadwaj Cheruvu" w:date="2022-04-14T10:22:00Z">
        <w:r w:rsidRPr="006F06C2">
          <w:t>8.1.4.1.</w:t>
        </w:r>
      </w:ins>
      <w:ins w:id="256" w:author="Bharadwaj Cheruvu" w:date="2022-04-14T10:23:00Z">
        <w:r>
          <w:t>10</w:t>
        </w:r>
      </w:ins>
      <w:ins w:id="257" w:author="Bharadwaj Cheruvu" w:date="2022-04-14T10:22:00Z">
        <w:r w:rsidRPr="006F06C2">
          <w:t>.3</w:t>
        </w:r>
        <w:r w:rsidRPr="006F06C2">
          <w:tab/>
          <w:t>Test description</w:t>
        </w:r>
      </w:ins>
    </w:p>
    <w:p w14:paraId="45F49C82" w14:textId="226F1D1B" w:rsidR="00AF6EF2" w:rsidRPr="006F06C2" w:rsidRDefault="00AF6EF2" w:rsidP="00AF6EF2">
      <w:pPr>
        <w:pStyle w:val="H6"/>
        <w:rPr>
          <w:ins w:id="258" w:author="Bharadwaj Cheruvu" w:date="2022-04-14T10:22:00Z"/>
        </w:rPr>
      </w:pPr>
      <w:ins w:id="259" w:author="Bharadwaj Cheruvu" w:date="2022-04-14T10:22:00Z">
        <w:r w:rsidRPr="006F06C2">
          <w:t>8.1.4.1.</w:t>
        </w:r>
      </w:ins>
      <w:ins w:id="260" w:author="Bharadwaj Cheruvu" w:date="2022-04-14T10:23:00Z">
        <w:r>
          <w:t>10</w:t>
        </w:r>
      </w:ins>
      <w:ins w:id="261" w:author="Bharadwaj Cheruvu" w:date="2022-04-14T10:22:00Z">
        <w:r w:rsidRPr="006F06C2">
          <w:rPr>
            <w:lang w:eastAsia="zh-CN"/>
          </w:rPr>
          <w:t>.</w:t>
        </w:r>
        <w:r w:rsidRPr="006F06C2">
          <w:t>3.1</w:t>
        </w:r>
        <w:r w:rsidRPr="006F06C2">
          <w:tab/>
          <w:t>Pre-test conditions</w:t>
        </w:r>
      </w:ins>
    </w:p>
    <w:p w14:paraId="54250EA1" w14:textId="77777777" w:rsidR="00AF6EF2" w:rsidRPr="006F06C2" w:rsidRDefault="00AF6EF2" w:rsidP="00AF6EF2">
      <w:pPr>
        <w:pStyle w:val="H6"/>
        <w:rPr>
          <w:ins w:id="262" w:author="Bharadwaj Cheruvu" w:date="2022-04-14T10:22:00Z"/>
        </w:rPr>
      </w:pPr>
      <w:ins w:id="263" w:author="Bharadwaj Cheruvu" w:date="2022-04-14T10:22:00Z">
        <w:r w:rsidRPr="006F06C2">
          <w:t>System Simulator:</w:t>
        </w:r>
      </w:ins>
    </w:p>
    <w:p w14:paraId="2CAF0EE8" w14:textId="77777777" w:rsidR="00AF6EF2" w:rsidRPr="006F06C2" w:rsidRDefault="00AF6EF2" w:rsidP="00AF6EF2">
      <w:pPr>
        <w:pStyle w:val="B1"/>
        <w:snapToGrid w:val="0"/>
        <w:rPr>
          <w:ins w:id="264" w:author="Bharadwaj Cheruvu" w:date="2022-04-14T10:22:00Z"/>
          <w:lang w:eastAsia="zh-CN"/>
        </w:rPr>
      </w:pPr>
      <w:ins w:id="265" w:author="Bharadwaj Cheruvu" w:date="2022-04-14T10:22:00Z">
        <w:r w:rsidRPr="006F06C2">
          <w:rPr>
            <w:lang w:eastAsia="zh-CN"/>
          </w:rPr>
          <w:t>-</w:t>
        </w:r>
        <w:r w:rsidRPr="006F06C2">
          <w:rPr>
            <w:lang w:eastAsia="zh-CN"/>
          </w:rPr>
          <w:tab/>
          <w:t>NR Cell 1 is the serving cell and NR Cell 3 is the inter-frequency neighbour cell of NR Cell 1.</w:t>
        </w:r>
      </w:ins>
    </w:p>
    <w:p w14:paraId="52DB9AA5" w14:textId="77777777" w:rsidR="00AF6EF2" w:rsidRPr="006F06C2" w:rsidRDefault="00AF6EF2" w:rsidP="00AF6EF2">
      <w:pPr>
        <w:pStyle w:val="B1"/>
        <w:snapToGrid w:val="0"/>
        <w:rPr>
          <w:ins w:id="266" w:author="Bharadwaj Cheruvu" w:date="2022-04-14T10:22:00Z"/>
          <w:lang w:eastAsia="zh-CN"/>
        </w:rPr>
      </w:pPr>
      <w:ins w:id="267" w:author="Bharadwaj Cheruvu" w:date="2022-04-14T10:22:00Z">
        <w:r w:rsidRPr="006F06C2">
          <w:rPr>
            <w:lang w:eastAsia="zh-CN"/>
          </w:rPr>
          <w:t>-</w:t>
        </w:r>
        <w:r w:rsidRPr="006F06C2">
          <w:rPr>
            <w:lang w:eastAsia="zh-CN"/>
          </w:rPr>
          <w:tab/>
        </w:r>
        <w:r w:rsidRPr="006F06C2">
          <w:t>System information combination NR-4 as defined in TS 38.508-1 [4] clause 4.4.3.1.2 is used in NR cells</w:t>
        </w:r>
        <w:r w:rsidRPr="006F06C2">
          <w:rPr>
            <w:lang w:eastAsia="zh-CN"/>
          </w:rPr>
          <w:t>.</w:t>
        </w:r>
      </w:ins>
    </w:p>
    <w:p w14:paraId="4DC886E7" w14:textId="77777777" w:rsidR="00AF6EF2" w:rsidRPr="006F06C2" w:rsidRDefault="00AF6EF2" w:rsidP="00AF6EF2">
      <w:pPr>
        <w:pStyle w:val="H6"/>
        <w:rPr>
          <w:ins w:id="268" w:author="Bharadwaj Cheruvu" w:date="2022-04-14T10:22:00Z"/>
        </w:rPr>
      </w:pPr>
      <w:ins w:id="269" w:author="Bharadwaj Cheruvu" w:date="2022-04-14T10:22:00Z">
        <w:r w:rsidRPr="006F06C2">
          <w:t>UE:</w:t>
        </w:r>
      </w:ins>
    </w:p>
    <w:p w14:paraId="20EC3964" w14:textId="637AC156" w:rsidR="00AF6EF2" w:rsidRPr="006F06C2" w:rsidRDefault="00AF6EF2" w:rsidP="00AF6EF2">
      <w:pPr>
        <w:ind w:left="568" w:hanging="284"/>
        <w:rPr>
          <w:ins w:id="270" w:author="Bharadwaj Cheruvu" w:date="2022-04-14T10:22:00Z"/>
        </w:rPr>
      </w:pPr>
      <w:ins w:id="271" w:author="Bharadwaj Cheruvu" w:date="2022-04-14T10:22:00Z">
        <w:r w:rsidRPr="006F06C2">
          <w:t>-</w:t>
        </w:r>
        <w:r w:rsidRPr="006F06C2">
          <w:tab/>
        </w:r>
      </w:ins>
      <w:ins w:id="272" w:author="Bharadwaj Cheruvu" w:date="2022-04-14T10:31:00Z">
        <w:r w:rsidR="00AE1B1A" w:rsidRPr="00874190">
          <w:t xml:space="preserve">the eCall </w:t>
        </w:r>
        <w:r w:rsidR="00AE1B1A" w:rsidRPr="00874190">
          <w:rPr>
            <w:rFonts w:eastAsia="Calibri"/>
          </w:rPr>
          <w:t xml:space="preserve">capable UE is equipped with ‘eCall only’ enabled USIM </w:t>
        </w:r>
        <w:r w:rsidR="00AE1B1A" w:rsidRPr="00874190">
          <w:t>configured as per TS 38.508-1 [4] Table 6.4.1-24.</w:t>
        </w:r>
      </w:ins>
    </w:p>
    <w:p w14:paraId="21627344" w14:textId="77777777" w:rsidR="00AF6EF2" w:rsidRPr="006F06C2" w:rsidRDefault="00AF6EF2" w:rsidP="00AF6EF2">
      <w:pPr>
        <w:pStyle w:val="H6"/>
        <w:rPr>
          <w:ins w:id="273" w:author="Bharadwaj Cheruvu" w:date="2022-04-14T10:22:00Z"/>
        </w:rPr>
      </w:pPr>
      <w:ins w:id="274" w:author="Bharadwaj Cheruvu" w:date="2022-04-14T10:22:00Z">
        <w:r w:rsidRPr="006F06C2">
          <w:t>Preamble:</w:t>
        </w:r>
      </w:ins>
    </w:p>
    <w:p w14:paraId="0F499D84" w14:textId="6C3D2683" w:rsidR="00AF6EF2" w:rsidRPr="006F06C2" w:rsidRDefault="00AF6EF2" w:rsidP="00AE1B1A">
      <w:pPr>
        <w:pStyle w:val="B1"/>
        <w:rPr>
          <w:ins w:id="275" w:author="Bharadwaj Cheruvu" w:date="2022-04-14T10:22:00Z"/>
          <w:lang w:eastAsia="zh-CN"/>
        </w:rPr>
      </w:pPr>
      <w:ins w:id="276" w:author="Bharadwaj Cheruvu" w:date="2022-04-14T10:22:00Z">
        <w:r w:rsidRPr="006F06C2">
          <w:rPr>
            <w:lang w:eastAsia="en-US"/>
          </w:rPr>
          <w:t>-</w:t>
        </w:r>
        <w:r w:rsidRPr="006F06C2">
          <w:rPr>
            <w:lang w:eastAsia="en-US"/>
          </w:rPr>
          <w:tab/>
        </w:r>
      </w:ins>
      <w:bookmarkStart w:id="277" w:name="_Hlk87363935"/>
      <w:ins w:id="278" w:author="Bharadwaj Cheruvu" w:date="2022-04-14T10:43:00Z">
        <w:r w:rsidR="009B0CB3">
          <w:rPr>
            <w:lang w:eastAsia="en-US"/>
          </w:rPr>
          <w:t xml:space="preserve">An automatic eCall is established by following the test procedure </w:t>
        </w:r>
      </w:ins>
      <w:ins w:id="279" w:author="Bharadwaj Cheruvu" w:date="2022-04-14T10:44:00Z">
        <w:r w:rsidR="009B0CB3">
          <w:rPr>
            <w:lang w:eastAsia="en-US"/>
          </w:rPr>
          <w:t>a</w:t>
        </w:r>
      </w:ins>
      <w:ins w:id="280" w:author="Bharadwaj Cheruvu" w:date="2022-04-14T10:31:00Z">
        <w:r w:rsidR="00AE1B1A" w:rsidRPr="00874190">
          <w:rPr>
            <w:rFonts w:ascii="Times-Roman" w:hAnsi="Times-Roman"/>
          </w:rPr>
          <w:t>s defined in TS 38.508-1 [4], subclause 4.</w:t>
        </w:r>
      </w:ins>
      <w:ins w:id="281" w:author="Bharadwaj Cheruvu" w:date="2022-04-14T10:44:00Z">
        <w:r w:rsidR="009B0CB3">
          <w:rPr>
            <w:rFonts w:ascii="Times-Roman" w:hAnsi="Times-Roman"/>
          </w:rPr>
          <w:t>9.29</w:t>
        </w:r>
      </w:ins>
      <w:ins w:id="282" w:author="Bharadwaj Cheruvu" w:date="2022-04-14T10:31:00Z">
        <w:r w:rsidR="00AE1B1A" w:rsidRPr="00874190">
          <w:rPr>
            <w:rFonts w:ascii="Times-Roman" w:hAnsi="Times-Roman"/>
          </w:rPr>
          <w:t>.</w:t>
        </w:r>
      </w:ins>
      <w:bookmarkEnd w:id="277"/>
    </w:p>
    <w:p w14:paraId="162C9AC3" w14:textId="6C7E3B97" w:rsidR="00AF6EF2" w:rsidRPr="006F06C2" w:rsidRDefault="00AF6EF2" w:rsidP="00AF6EF2">
      <w:pPr>
        <w:pStyle w:val="H6"/>
        <w:rPr>
          <w:ins w:id="283" w:author="Bharadwaj Cheruvu" w:date="2022-04-14T10:22:00Z"/>
        </w:rPr>
      </w:pPr>
      <w:ins w:id="284" w:author="Bharadwaj Cheruvu" w:date="2022-04-14T10:22:00Z">
        <w:r w:rsidRPr="006F06C2">
          <w:t>8.1.4.1.</w:t>
        </w:r>
      </w:ins>
      <w:ins w:id="285" w:author="Bharadwaj Cheruvu" w:date="2022-04-14T10:28:00Z">
        <w:r w:rsidR="00AE1B1A">
          <w:t>10</w:t>
        </w:r>
      </w:ins>
      <w:ins w:id="286" w:author="Bharadwaj Cheruvu" w:date="2022-04-14T10:22:00Z">
        <w:r w:rsidRPr="006F06C2">
          <w:rPr>
            <w:lang w:eastAsia="zh-CN"/>
          </w:rPr>
          <w:t>.</w:t>
        </w:r>
        <w:r w:rsidRPr="006F06C2">
          <w:t>3.2</w:t>
        </w:r>
        <w:r w:rsidRPr="006F06C2">
          <w:tab/>
          <w:t>Test procedure sequence</w:t>
        </w:r>
      </w:ins>
    </w:p>
    <w:p w14:paraId="4839DB18" w14:textId="2C080B2F" w:rsidR="00AF6EF2" w:rsidRPr="006F06C2" w:rsidRDefault="00AF6EF2" w:rsidP="00AF6EF2">
      <w:pPr>
        <w:rPr>
          <w:ins w:id="287" w:author="Bharadwaj Cheruvu" w:date="2022-04-14T10:22:00Z"/>
        </w:rPr>
      </w:pPr>
      <w:ins w:id="288" w:author="Bharadwaj Cheruvu" w:date="2022-04-14T10:22:00Z">
        <w:r w:rsidRPr="006F06C2">
          <w:t>Table 8.1.4.1.</w:t>
        </w:r>
      </w:ins>
      <w:ins w:id="289" w:author="Bharadwaj Cheruvu" w:date="2022-04-14T10:49:00Z">
        <w:r w:rsidR="00ED267A">
          <w:t>10</w:t>
        </w:r>
      </w:ins>
      <w:ins w:id="290" w:author="Bharadwaj Cheruvu" w:date="2022-04-14T10:22:00Z">
        <w:r w:rsidRPr="006F06C2">
          <w:t>.3.2-1 illustrate the downlink power levels to be applied for NR Cell 1 and NR Cell 3 at various time instants of the test execution. Row marked "T0" denotes the conditions after the preamble, while the configuration marked "T1"</w:t>
        </w:r>
      </w:ins>
      <w:ins w:id="291" w:author="Bharadwaj Cheruvu" w:date="2022-04-14T10:49:00Z">
        <w:r w:rsidR="00ED267A">
          <w:t xml:space="preserve"> is</w:t>
        </w:r>
      </w:ins>
      <w:ins w:id="292" w:author="Bharadwaj Cheruvu" w:date="2022-04-14T10:22:00Z">
        <w:r w:rsidRPr="006F06C2">
          <w:t xml:space="preserve"> applied at the point indicated in the Main behaviour description in Table 8.1.4.1.</w:t>
        </w:r>
      </w:ins>
      <w:ins w:id="293" w:author="Bharadwaj Cheruvu" w:date="2022-04-14T10:50:00Z">
        <w:r w:rsidR="00ED267A">
          <w:t>10</w:t>
        </w:r>
      </w:ins>
      <w:ins w:id="294" w:author="Bharadwaj Cheruvu" w:date="2022-04-14T10:22:00Z">
        <w:r w:rsidRPr="006F06C2">
          <w:t>.3.2-</w:t>
        </w:r>
      </w:ins>
      <w:ins w:id="295" w:author="Bharadwaj Cheruvu" w:date="2022-04-14T22:26:00Z">
        <w:r w:rsidR="009C1286">
          <w:t>2</w:t>
        </w:r>
      </w:ins>
      <w:ins w:id="296" w:author="Bharadwaj Cheruvu" w:date="2022-04-14T10:22:00Z">
        <w:r w:rsidRPr="006F06C2">
          <w:t>.</w:t>
        </w:r>
      </w:ins>
    </w:p>
    <w:p w14:paraId="6E9700A8" w14:textId="7DF8F008" w:rsidR="00AF6EF2" w:rsidRPr="006F06C2" w:rsidRDefault="00AF6EF2" w:rsidP="00AF6EF2">
      <w:pPr>
        <w:pStyle w:val="TH"/>
        <w:rPr>
          <w:ins w:id="297" w:author="Bharadwaj Cheruvu" w:date="2022-04-14T10:22:00Z"/>
          <w:lang w:eastAsia="zh-CN"/>
        </w:rPr>
      </w:pPr>
      <w:ins w:id="298" w:author="Bharadwaj Cheruvu" w:date="2022-04-14T10:22:00Z">
        <w:r w:rsidRPr="006F06C2">
          <w:lastRenderedPageBreak/>
          <w:t>Table 8.1.4.1.</w:t>
        </w:r>
      </w:ins>
      <w:ins w:id="299" w:author="Bharadwaj Cheruvu" w:date="2022-04-14T11:04:00Z">
        <w:r w:rsidR="007D5793">
          <w:t>10</w:t>
        </w:r>
      </w:ins>
      <w:ins w:id="300" w:author="Bharadwaj Cheruvu" w:date="2022-04-14T10:22:00Z">
        <w:r w:rsidRPr="006F06C2">
          <w:t>.3.2-1: Power levels</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AF6EF2" w:rsidRPr="006F06C2" w14:paraId="1F1AD0D5" w14:textId="77777777" w:rsidTr="007B27A0">
        <w:trPr>
          <w:jc w:val="center"/>
          <w:ins w:id="301" w:author="Bharadwaj Cheruvu" w:date="2022-04-14T10:22:00Z"/>
        </w:trPr>
        <w:tc>
          <w:tcPr>
            <w:tcW w:w="534" w:type="dxa"/>
            <w:tcBorders>
              <w:top w:val="single" w:sz="4" w:space="0" w:color="auto"/>
              <w:bottom w:val="nil"/>
            </w:tcBorders>
          </w:tcPr>
          <w:p w14:paraId="32011E2D" w14:textId="77777777" w:rsidR="00AF6EF2" w:rsidRPr="006F06C2" w:rsidRDefault="00AF6EF2" w:rsidP="007B27A0">
            <w:pPr>
              <w:pStyle w:val="TAH"/>
              <w:rPr>
                <w:ins w:id="302" w:author="Bharadwaj Cheruvu" w:date="2022-04-14T10:22:00Z"/>
              </w:rPr>
            </w:pPr>
          </w:p>
        </w:tc>
        <w:tc>
          <w:tcPr>
            <w:tcW w:w="1275" w:type="dxa"/>
            <w:tcBorders>
              <w:top w:val="single" w:sz="4" w:space="0" w:color="auto"/>
              <w:bottom w:val="single" w:sz="4" w:space="0" w:color="auto"/>
            </w:tcBorders>
          </w:tcPr>
          <w:p w14:paraId="6FEF629C" w14:textId="77777777" w:rsidR="00AF6EF2" w:rsidRPr="006F06C2" w:rsidRDefault="00AF6EF2" w:rsidP="007B27A0">
            <w:pPr>
              <w:pStyle w:val="TAH"/>
              <w:rPr>
                <w:ins w:id="303" w:author="Bharadwaj Cheruvu" w:date="2022-04-14T10:22:00Z"/>
              </w:rPr>
            </w:pPr>
            <w:ins w:id="304" w:author="Bharadwaj Cheruvu" w:date="2022-04-14T10:22:00Z">
              <w:r w:rsidRPr="006F06C2">
                <w:t>Parameter</w:t>
              </w:r>
            </w:ins>
          </w:p>
        </w:tc>
        <w:tc>
          <w:tcPr>
            <w:tcW w:w="851" w:type="dxa"/>
            <w:tcBorders>
              <w:top w:val="single" w:sz="4" w:space="0" w:color="auto"/>
              <w:bottom w:val="single" w:sz="4" w:space="0" w:color="auto"/>
            </w:tcBorders>
          </w:tcPr>
          <w:p w14:paraId="4DA6F8B3" w14:textId="77777777" w:rsidR="00AF6EF2" w:rsidRPr="006F06C2" w:rsidRDefault="00AF6EF2" w:rsidP="007B27A0">
            <w:pPr>
              <w:pStyle w:val="TAH"/>
              <w:rPr>
                <w:ins w:id="305" w:author="Bharadwaj Cheruvu" w:date="2022-04-14T10:22:00Z"/>
              </w:rPr>
            </w:pPr>
            <w:ins w:id="306" w:author="Bharadwaj Cheruvu" w:date="2022-04-14T10:22:00Z">
              <w:r w:rsidRPr="006F06C2">
                <w:t>Unit</w:t>
              </w:r>
            </w:ins>
          </w:p>
        </w:tc>
        <w:tc>
          <w:tcPr>
            <w:tcW w:w="850" w:type="dxa"/>
            <w:tcBorders>
              <w:top w:val="single" w:sz="4" w:space="0" w:color="auto"/>
            </w:tcBorders>
          </w:tcPr>
          <w:p w14:paraId="199FD8F3" w14:textId="77777777" w:rsidR="00AF6EF2" w:rsidRPr="006F06C2" w:rsidRDefault="00AF6EF2" w:rsidP="007B27A0">
            <w:pPr>
              <w:pStyle w:val="TAH"/>
              <w:rPr>
                <w:ins w:id="307" w:author="Bharadwaj Cheruvu" w:date="2022-04-14T10:22:00Z"/>
              </w:rPr>
            </w:pPr>
            <w:ins w:id="308" w:author="Bharadwaj Cheruvu" w:date="2022-04-14T10:22:00Z">
              <w:r w:rsidRPr="006F06C2">
                <w:t>NR Cell 1</w:t>
              </w:r>
            </w:ins>
          </w:p>
        </w:tc>
        <w:tc>
          <w:tcPr>
            <w:tcW w:w="1134" w:type="dxa"/>
            <w:tcBorders>
              <w:top w:val="single" w:sz="4" w:space="0" w:color="auto"/>
            </w:tcBorders>
          </w:tcPr>
          <w:p w14:paraId="2452A7AA" w14:textId="77777777" w:rsidR="00AF6EF2" w:rsidRPr="006F06C2" w:rsidRDefault="00AF6EF2" w:rsidP="007B27A0">
            <w:pPr>
              <w:pStyle w:val="TAH"/>
              <w:rPr>
                <w:ins w:id="309" w:author="Bharadwaj Cheruvu" w:date="2022-04-14T10:22:00Z"/>
              </w:rPr>
            </w:pPr>
            <w:ins w:id="310" w:author="Bharadwaj Cheruvu" w:date="2022-04-14T10:22:00Z">
              <w:r w:rsidRPr="006F06C2">
                <w:t>NR</w:t>
              </w:r>
            </w:ins>
          </w:p>
          <w:p w14:paraId="11F6DFE1" w14:textId="77777777" w:rsidR="00AF6EF2" w:rsidRPr="006F06C2" w:rsidRDefault="00AF6EF2" w:rsidP="007B27A0">
            <w:pPr>
              <w:pStyle w:val="TAH"/>
              <w:rPr>
                <w:ins w:id="311" w:author="Bharadwaj Cheruvu" w:date="2022-04-14T10:22:00Z"/>
              </w:rPr>
            </w:pPr>
            <w:ins w:id="312" w:author="Bharadwaj Cheruvu" w:date="2022-04-14T10:22:00Z">
              <w:r w:rsidRPr="006F06C2">
                <w:t>Cell 3</w:t>
              </w:r>
            </w:ins>
          </w:p>
        </w:tc>
        <w:tc>
          <w:tcPr>
            <w:tcW w:w="2977" w:type="dxa"/>
            <w:tcBorders>
              <w:top w:val="single" w:sz="4" w:space="0" w:color="auto"/>
              <w:bottom w:val="nil"/>
            </w:tcBorders>
          </w:tcPr>
          <w:p w14:paraId="46F77A47" w14:textId="77777777" w:rsidR="00AF6EF2" w:rsidRPr="006F06C2" w:rsidRDefault="00AF6EF2" w:rsidP="007B27A0">
            <w:pPr>
              <w:pStyle w:val="TAH"/>
              <w:rPr>
                <w:ins w:id="313" w:author="Bharadwaj Cheruvu" w:date="2022-04-14T10:22:00Z"/>
              </w:rPr>
            </w:pPr>
            <w:ins w:id="314" w:author="Bharadwaj Cheruvu" w:date="2022-04-14T10:22:00Z">
              <w:r w:rsidRPr="006F06C2">
                <w:t>Remark</w:t>
              </w:r>
            </w:ins>
          </w:p>
        </w:tc>
      </w:tr>
      <w:tr w:rsidR="00AF6EF2" w:rsidRPr="006F06C2" w14:paraId="70386612" w14:textId="77777777" w:rsidTr="007B27A0">
        <w:trPr>
          <w:jc w:val="center"/>
          <w:ins w:id="315" w:author="Bharadwaj Cheruvu" w:date="2022-04-14T10:22:00Z"/>
        </w:trPr>
        <w:tc>
          <w:tcPr>
            <w:tcW w:w="534" w:type="dxa"/>
            <w:tcBorders>
              <w:top w:val="single" w:sz="4" w:space="0" w:color="auto"/>
              <w:bottom w:val="single" w:sz="4" w:space="0" w:color="auto"/>
            </w:tcBorders>
            <w:vAlign w:val="center"/>
          </w:tcPr>
          <w:p w14:paraId="62CA4974" w14:textId="77777777" w:rsidR="00AF6EF2" w:rsidRPr="006F06C2" w:rsidRDefault="00AF6EF2" w:rsidP="007B27A0">
            <w:pPr>
              <w:pStyle w:val="TAC"/>
              <w:rPr>
                <w:ins w:id="316" w:author="Bharadwaj Cheruvu" w:date="2022-04-14T10:22:00Z"/>
              </w:rPr>
            </w:pPr>
            <w:ins w:id="317" w:author="Bharadwaj Cheruvu" w:date="2022-04-14T10:22:00Z">
              <w:r w:rsidRPr="006F06C2">
                <w:t>T0</w:t>
              </w:r>
            </w:ins>
          </w:p>
        </w:tc>
        <w:tc>
          <w:tcPr>
            <w:tcW w:w="1275" w:type="dxa"/>
            <w:tcBorders>
              <w:top w:val="single" w:sz="4" w:space="0" w:color="auto"/>
              <w:bottom w:val="single" w:sz="4" w:space="0" w:color="auto"/>
            </w:tcBorders>
            <w:vAlign w:val="center"/>
          </w:tcPr>
          <w:p w14:paraId="0570CB53" w14:textId="77777777" w:rsidR="00AF6EF2" w:rsidRPr="006F06C2" w:rsidRDefault="00AF6EF2" w:rsidP="007B27A0">
            <w:pPr>
              <w:pStyle w:val="TAL"/>
              <w:rPr>
                <w:ins w:id="318" w:author="Bharadwaj Cheruvu" w:date="2022-04-14T10:22:00Z"/>
              </w:rPr>
            </w:pPr>
            <w:ins w:id="319" w:author="Bharadwaj Cheruvu" w:date="2022-04-14T10:22:00Z">
              <w:r w:rsidRPr="006F06C2">
                <w:t>SS/PBCH SSS EPRE</w:t>
              </w:r>
            </w:ins>
          </w:p>
        </w:tc>
        <w:tc>
          <w:tcPr>
            <w:tcW w:w="851" w:type="dxa"/>
            <w:tcBorders>
              <w:top w:val="single" w:sz="4" w:space="0" w:color="auto"/>
              <w:bottom w:val="single" w:sz="4" w:space="0" w:color="auto"/>
            </w:tcBorders>
            <w:vAlign w:val="center"/>
          </w:tcPr>
          <w:p w14:paraId="5334DD02" w14:textId="77777777" w:rsidR="00AF6EF2" w:rsidRPr="006F06C2" w:rsidRDefault="00AF6EF2" w:rsidP="007B27A0">
            <w:pPr>
              <w:pStyle w:val="TAC"/>
              <w:rPr>
                <w:ins w:id="320" w:author="Bharadwaj Cheruvu" w:date="2022-04-14T10:22:00Z"/>
              </w:rPr>
            </w:pPr>
            <w:ins w:id="321" w:author="Bharadwaj Cheruvu" w:date="2022-04-14T10:22:00Z">
              <w:r w:rsidRPr="006F06C2">
                <w:t>dBm/</w:t>
              </w:r>
            </w:ins>
          </w:p>
          <w:p w14:paraId="2E0F75DC" w14:textId="77777777" w:rsidR="00AF6EF2" w:rsidRPr="006F06C2" w:rsidRDefault="00AF6EF2" w:rsidP="007B27A0">
            <w:pPr>
              <w:pStyle w:val="TAC"/>
              <w:rPr>
                <w:ins w:id="322" w:author="Bharadwaj Cheruvu" w:date="2022-04-14T10:22:00Z"/>
              </w:rPr>
            </w:pPr>
            <w:ins w:id="323" w:author="Bharadwaj Cheruvu" w:date="2022-04-14T10:22:00Z">
              <w:r w:rsidRPr="006F06C2">
                <w:t>SCS</w:t>
              </w:r>
            </w:ins>
          </w:p>
        </w:tc>
        <w:tc>
          <w:tcPr>
            <w:tcW w:w="850" w:type="dxa"/>
            <w:tcBorders>
              <w:top w:val="single" w:sz="4" w:space="0" w:color="auto"/>
              <w:bottom w:val="single" w:sz="4" w:space="0" w:color="auto"/>
            </w:tcBorders>
            <w:vAlign w:val="center"/>
          </w:tcPr>
          <w:p w14:paraId="2229547D" w14:textId="77777777" w:rsidR="00AF6EF2" w:rsidRPr="006F06C2" w:rsidRDefault="00AF6EF2" w:rsidP="007B27A0">
            <w:pPr>
              <w:pStyle w:val="TAC"/>
              <w:rPr>
                <w:ins w:id="324" w:author="Bharadwaj Cheruvu" w:date="2022-04-14T10:22:00Z"/>
              </w:rPr>
            </w:pPr>
            <w:ins w:id="325" w:author="Bharadwaj Cheruvu" w:date="2022-04-14T10:22:00Z">
              <w:r w:rsidRPr="006F06C2">
                <w:t>-85</w:t>
              </w:r>
            </w:ins>
          </w:p>
        </w:tc>
        <w:tc>
          <w:tcPr>
            <w:tcW w:w="1134" w:type="dxa"/>
            <w:tcBorders>
              <w:top w:val="single" w:sz="4" w:space="0" w:color="auto"/>
              <w:bottom w:val="single" w:sz="4" w:space="0" w:color="auto"/>
            </w:tcBorders>
            <w:vAlign w:val="center"/>
          </w:tcPr>
          <w:p w14:paraId="269AF18A" w14:textId="77777777" w:rsidR="00AF6EF2" w:rsidRPr="006F06C2" w:rsidRDefault="00AF6EF2" w:rsidP="007B27A0">
            <w:pPr>
              <w:pStyle w:val="TAC"/>
              <w:rPr>
                <w:ins w:id="326" w:author="Bharadwaj Cheruvu" w:date="2022-04-14T10:22:00Z"/>
                <w:lang w:eastAsia="zh-CN"/>
              </w:rPr>
            </w:pPr>
            <w:ins w:id="327" w:author="Bharadwaj Cheruvu" w:date="2022-04-14T10:22:00Z">
              <w:r w:rsidRPr="006F06C2">
                <w:rPr>
                  <w:lang w:eastAsia="zh-CN"/>
                </w:rPr>
                <w:t>-91</w:t>
              </w:r>
            </w:ins>
          </w:p>
        </w:tc>
        <w:tc>
          <w:tcPr>
            <w:tcW w:w="2977" w:type="dxa"/>
            <w:tcBorders>
              <w:top w:val="single" w:sz="4" w:space="0" w:color="auto"/>
              <w:bottom w:val="single" w:sz="4" w:space="0" w:color="auto"/>
            </w:tcBorders>
            <w:vAlign w:val="center"/>
          </w:tcPr>
          <w:p w14:paraId="21310277" w14:textId="77777777" w:rsidR="00AF6EF2" w:rsidRPr="006F06C2" w:rsidRDefault="00AF6EF2" w:rsidP="007B27A0">
            <w:pPr>
              <w:pStyle w:val="TAL"/>
              <w:rPr>
                <w:ins w:id="328" w:author="Bharadwaj Cheruvu" w:date="2022-04-14T10:22:00Z"/>
                <w:rFonts w:cs="Arial"/>
                <w:i/>
                <w:iCs/>
                <w:szCs w:val="18"/>
              </w:rPr>
            </w:pPr>
            <w:ins w:id="329" w:author="Bharadwaj Cheruvu" w:date="2022-04-14T10:22:00Z">
              <w:r w:rsidRPr="006F06C2">
                <w:t>Power levels are such that entry condition for event A3 is not satisfied</w:t>
              </w:r>
            </w:ins>
          </w:p>
        </w:tc>
      </w:tr>
      <w:tr w:rsidR="00AF6EF2" w:rsidRPr="006F06C2" w14:paraId="7713A123" w14:textId="77777777" w:rsidTr="007B27A0">
        <w:trPr>
          <w:jc w:val="center"/>
          <w:ins w:id="330" w:author="Bharadwaj Cheruvu" w:date="2022-04-14T10:22:00Z"/>
        </w:trPr>
        <w:tc>
          <w:tcPr>
            <w:tcW w:w="534" w:type="dxa"/>
            <w:tcBorders>
              <w:top w:val="single" w:sz="4" w:space="0" w:color="auto"/>
              <w:bottom w:val="single" w:sz="4" w:space="0" w:color="auto"/>
            </w:tcBorders>
            <w:vAlign w:val="center"/>
          </w:tcPr>
          <w:p w14:paraId="3EB0AE62" w14:textId="77777777" w:rsidR="00AF6EF2" w:rsidRPr="006F06C2" w:rsidRDefault="00AF6EF2" w:rsidP="007B27A0">
            <w:pPr>
              <w:pStyle w:val="TAC"/>
              <w:rPr>
                <w:ins w:id="331" w:author="Bharadwaj Cheruvu" w:date="2022-04-14T10:22:00Z"/>
              </w:rPr>
            </w:pPr>
            <w:ins w:id="332" w:author="Bharadwaj Cheruvu" w:date="2022-04-14T10:22:00Z">
              <w:r w:rsidRPr="006F06C2">
                <w:t>T1</w:t>
              </w:r>
            </w:ins>
          </w:p>
        </w:tc>
        <w:tc>
          <w:tcPr>
            <w:tcW w:w="1275" w:type="dxa"/>
            <w:tcBorders>
              <w:top w:val="single" w:sz="4" w:space="0" w:color="auto"/>
              <w:bottom w:val="single" w:sz="4" w:space="0" w:color="auto"/>
            </w:tcBorders>
            <w:vAlign w:val="center"/>
          </w:tcPr>
          <w:p w14:paraId="1B1ECA88" w14:textId="77777777" w:rsidR="00AF6EF2" w:rsidRPr="006F06C2" w:rsidRDefault="00AF6EF2" w:rsidP="007B27A0">
            <w:pPr>
              <w:pStyle w:val="TAL"/>
              <w:rPr>
                <w:ins w:id="333" w:author="Bharadwaj Cheruvu" w:date="2022-04-14T10:22:00Z"/>
              </w:rPr>
            </w:pPr>
            <w:ins w:id="334" w:author="Bharadwaj Cheruvu" w:date="2022-04-14T10:22:00Z">
              <w:r w:rsidRPr="006F06C2">
                <w:t>SS/PBCH SSS EPRE</w:t>
              </w:r>
            </w:ins>
          </w:p>
        </w:tc>
        <w:tc>
          <w:tcPr>
            <w:tcW w:w="851" w:type="dxa"/>
            <w:tcBorders>
              <w:top w:val="single" w:sz="4" w:space="0" w:color="auto"/>
              <w:bottom w:val="single" w:sz="4" w:space="0" w:color="auto"/>
            </w:tcBorders>
            <w:vAlign w:val="center"/>
          </w:tcPr>
          <w:p w14:paraId="074C9096" w14:textId="77777777" w:rsidR="00AF6EF2" w:rsidRPr="006F06C2" w:rsidRDefault="00AF6EF2" w:rsidP="007B27A0">
            <w:pPr>
              <w:pStyle w:val="TAC"/>
              <w:rPr>
                <w:ins w:id="335" w:author="Bharadwaj Cheruvu" w:date="2022-04-14T10:22:00Z"/>
              </w:rPr>
            </w:pPr>
            <w:ins w:id="336" w:author="Bharadwaj Cheruvu" w:date="2022-04-14T10:22:00Z">
              <w:r w:rsidRPr="006F06C2">
                <w:t>dBm/</w:t>
              </w:r>
            </w:ins>
          </w:p>
          <w:p w14:paraId="1F53816B" w14:textId="77777777" w:rsidR="00AF6EF2" w:rsidRPr="006F06C2" w:rsidRDefault="00AF6EF2" w:rsidP="007B27A0">
            <w:pPr>
              <w:pStyle w:val="TAC"/>
              <w:rPr>
                <w:ins w:id="337" w:author="Bharadwaj Cheruvu" w:date="2022-04-14T10:22:00Z"/>
              </w:rPr>
            </w:pPr>
            <w:ins w:id="338" w:author="Bharadwaj Cheruvu" w:date="2022-04-14T10:22:00Z">
              <w:r w:rsidRPr="006F06C2">
                <w:t>SCS</w:t>
              </w:r>
            </w:ins>
          </w:p>
        </w:tc>
        <w:tc>
          <w:tcPr>
            <w:tcW w:w="850" w:type="dxa"/>
            <w:tcBorders>
              <w:top w:val="single" w:sz="4" w:space="0" w:color="auto"/>
              <w:bottom w:val="single" w:sz="4" w:space="0" w:color="auto"/>
            </w:tcBorders>
            <w:vAlign w:val="center"/>
          </w:tcPr>
          <w:p w14:paraId="61989ED1" w14:textId="77777777" w:rsidR="00AF6EF2" w:rsidRPr="006F06C2" w:rsidRDefault="00AF6EF2" w:rsidP="007B27A0">
            <w:pPr>
              <w:pStyle w:val="TAC"/>
              <w:rPr>
                <w:ins w:id="339" w:author="Bharadwaj Cheruvu" w:date="2022-04-14T10:22:00Z"/>
              </w:rPr>
            </w:pPr>
            <w:ins w:id="340" w:author="Bharadwaj Cheruvu" w:date="2022-04-14T10:22:00Z">
              <w:r w:rsidRPr="006F06C2">
                <w:t>-85</w:t>
              </w:r>
            </w:ins>
          </w:p>
        </w:tc>
        <w:tc>
          <w:tcPr>
            <w:tcW w:w="1134" w:type="dxa"/>
            <w:tcBorders>
              <w:top w:val="single" w:sz="4" w:space="0" w:color="auto"/>
              <w:bottom w:val="single" w:sz="4" w:space="0" w:color="auto"/>
            </w:tcBorders>
            <w:vAlign w:val="center"/>
          </w:tcPr>
          <w:p w14:paraId="37119390" w14:textId="77777777" w:rsidR="00AF6EF2" w:rsidRPr="006F06C2" w:rsidRDefault="00AF6EF2" w:rsidP="007B27A0">
            <w:pPr>
              <w:pStyle w:val="TAC"/>
              <w:rPr>
                <w:ins w:id="341" w:author="Bharadwaj Cheruvu" w:date="2022-04-14T10:22:00Z"/>
                <w:lang w:eastAsia="zh-CN"/>
              </w:rPr>
            </w:pPr>
            <w:ins w:id="342" w:author="Bharadwaj Cheruvu" w:date="2022-04-14T10:22:00Z">
              <w:r w:rsidRPr="006F06C2">
                <w:rPr>
                  <w:lang w:eastAsia="zh-CN"/>
                </w:rPr>
                <w:t>-79</w:t>
              </w:r>
            </w:ins>
          </w:p>
        </w:tc>
        <w:tc>
          <w:tcPr>
            <w:tcW w:w="2977" w:type="dxa"/>
            <w:tcBorders>
              <w:top w:val="single" w:sz="4" w:space="0" w:color="auto"/>
              <w:bottom w:val="single" w:sz="4" w:space="0" w:color="auto"/>
            </w:tcBorders>
            <w:vAlign w:val="center"/>
          </w:tcPr>
          <w:p w14:paraId="3856DAC6" w14:textId="77777777" w:rsidR="00AF6EF2" w:rsidRPr="006F06C2" w:rsidRDefault="00AF6EF2" w:rsidP="007B27A0">
            <w:pPr>
              <w:pStyle w:val="TAL"/>
              <w:rPr>
                <w:ins w:id="343" w:author="Bharadwaj Cheruvu" w:date="2022-04-14T10:22:00Z"/>
              </w:rPr>
            </w:pPr>
            <w:ins w:id="344" w:author="Bharadwaj Cheruvu" w:date="2022-04-14T10:22:00Z">
              <w:r w:rsidRPr="006F06C2">
                <w:t>Power levels are such that entry condition for event A3 is satisfied for NR Cell 3</w:t>
              </w:r>
            </w:ins>
          </w:p>
        </w:tc>
      </w:tr>
    </w:tbl>
    <w:p w14:paraId="6F424E64" w14:textId="77777777" w:rsidR="00AF6EF2" w:rsidRPr="006F06C2" w:rsidRDefault="00AF6EF2" w:rsidP="00AF6EF2">
      <w:pPr>
        <w:rPr>
          <w:ins w:id="345" w:author="Bharadwaj Cheruvu" w:date="2022-04-14T10:22:00Z"/>
        </w:rPr>
      </w:pPr>
    </w:p>
    <w:p w14:paraId="5DC6474A" w14:textId="2391505E" w:rsidR="00AF6EF2" w:rsidRPr="006F06C2" w:rsidRDefault="00AF6EF2" w:rsidP="00AF6EF2">
      <w:pPr>
        <w:pStyle w:val="TH"/>
        <w:spacing w:before="0"/>
        <w:rPr>
          <w:ins w:id="346" w:author="Bharadwaj Cheruvu" w:date="2022-04-14T10:22:00Z"/>
        </w:rPr>
      </w:pPr>
      <w:ins w:id="347" w:author="Bharadwaj Cheruvu" w:date="2022-04-14T10:22:00Z">
        <w:r w:rsidRPr="006F06C2">
          <w:t>Table 8.1.4.1.</w:t>
        </w:r>
      </w:ins>
      <w:ins w:id="348" w:author="Bharadwaj Cheruvu" w:date="2022-04-14T10:50:00Z">
        <w:r w:rsidR="00ED267A">
          <w:t>10</w:t>
        </w:r>
      </w:ins>
      <w:ins w:id="349" w:author="Bharadwaj Cheruvu" w:date="2022-04-14T10:22:00Z">
        <w:r w:rsidRPr="006F06C2">
          <w:t>.3.2-</w:t>
        </w:r>
      </w:ins>
      <w:ins w:id="350" w:author="Bharadwaj Cheruvu" w:date="2022-04-14T22:25:00Z">
        <w:r w:rsidR="009C1286">
          <w:t>2</w:t>
        </w:r>
      </w:ins>
      <w:ins w:id="351" w:author="Bharadwaj Cheruvu" w:date="2022-04-14T10:22:00Z">
        <w:r w:rsidRPr="006F06C2">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F6EF2" w:rsidRPr="006F06C2" w14:paraId="506BB8B2" w14:textId="77777777" w:rsidTr="007B27A0">
        <w:trPr>
          <w:ins w:id="352" w:author="Bharadwaj Cheruvu" w:date="2022-04-14T10:22:00Z"/>
        </w:trPr>
        <w:tc>
          <w:tcPr>
            <w:tcW w:w="534" w:type="dxa"/>
            <w:tcBorders>
              <w:top w:val="single" w:sz="4" w:space="0" w:color="auto"/>
              <w:bottom w:val="nil"/>
            </w:tcBorders>
          </w:tcPr>
          <w:p w14:paraId="1AA9D08E" w14:textId="77777777" w:rsidR="00AF6EF2" w:rsidRPr="006F06C2" w:rsidRDefault="00AF6EF2" w:rsidP="007B27A0">
            <w:pPr>
              <w:pStyle w:val="TAH"/>
              <w:snapToGrid w:val="0"/>
              <w:rPr>
                <w:ins w:id="353" w:author="Bharadwaj Cheruvu" w:date="2022-04-14T10:22:00Z"/>
              </w:rPr>
            </w:pPr>
            <w:ins w:id="354" w:author="Bharadwaj Cheruvu" w:date="2022-04-14T10:22:00Z">
              <w:r w:rsidRPr="006F06C2">
                <w:t>St</w:t>
              </w:r>
            </w:ins>
          </w:p>
        </w:tc>
        <w:tc>
          <w:tcPr>
            <w:tcW w:w="4110" w:type="dxa"/>
            <w:tcBorders>
              <w:top w:val="single" w:sz="4" w:space="0" w:color="auto"/>
              <w:bottom w:val="nil"/>
            </w:tcBorders>
          </w:tcPr>
          <w:p w14:paraId="7FB295EC" w14:textId="77777777" w:rsidR="00AF6EF2" w:rsidRPr="006F06C2" w:rsidRDefault="00AF6EF2" w:rsidP="007B27A0">
            <w:pPr>
              <w:pStyle w:val="TAH"/>
              <w:snapToGrid w:val="0"/>
              <w:rPr>
                <w:ins w:id="355" w:author="Bharadwaj Cheruvu" w:date="2022-04-14T10:22:00Z"/>
              </w:rPr>
            </w:pPr>
            <w:ins w:id="356" w:author="Bharadwaj Cheruvu" w:date="2022-04-14T10:22:00Z">
              <w:r w:rsidRPr="006F06C2">
                <w:t>Procedure</w:t>
              </w:r>
            </w:ins>
          </w:p>
        </w:tc>
        <w:tc>
          <w:tcPr>
            <w:tcW w:w="3545" w:type="dxa"/>
            <w:gridSpan w:val="2"/>
            <w:tcBorders>
              <w:top w:val="single" w:sz="4" w:space="0" w:color="auto"/>
            </w:tcBorders>
          </w:tcPr>
          <w:p w14:paraId="012E83BC" w14:textId="77777777" w:rsidR="00AF6EF2" w:rsidRPr="006F06C2" w:rsidRDefault="00AF6EF2" w:rsidP="007B27A0">
            <w:pPr>
              <w:pStyle w:val="TAH"/>
              <w:snapToGrid w:val="0"/>
              <w:rPr>
                <w:ins w:id="357" w:author="Bharadwaj Cheruvu" w:date="2022-04-14T10:22:00Z"/>
              </w:rPr>
            </w:pPr>
            <w:ins w:id="358" w:author="Bharadwaj Cheruvu" w:date="2022-04-14T10:22:00Z">
              <w:r w:rsidRPr="006F06C2">
                <w:t>Message Sequence</w:t>
              </w:r>
            </w:ins>
          </w:p>
        </w:tc>
        <w:tc>
          <w:tcPr>
            <w:tcW w:w="567" w:type="dxa"/>
            <w:tcBorders>
              <w:top w:val="single" w:sz="4" w:space="0" w:color="auto"/>
              <w:bottom w:val="nil"/>
            </w:tcBorders>
          </w:tcPr>
          <w:p w14:paraId="708086A8" w14:textId="77777777" w:rsidR="00AF6EF2" w:rsidRPr="006F06C2" w:rsidRDefault="00AF6EF2" w:rsidP="007B27A0">
            <w:pPr>
              <w:pStyle w:val="TAH"/>
              <w:snapToGrid w:val="0"/>
              <w:rPr>
                <w:ins w:id="359" w:author="Bharadwaj Cheruvu" w:date="2022-04-14T10:22:00Z"/>
              </w:rPr>
            </w:pPr>
            <w:ins w:id="360" w:author="Bharadwaj Cheruvu" w:date="2022-04-14T10:22:00Z">
              <w:r w:rsidRPr="006F06C2">
                <w:t>TP</w:t>
              </w:r>
            </w:ins>
          </w:p>
        </w:tc>
        <w:tc>
          <w:tcPr>
            <w:tcW w:w="850" w:type="dxa"/>
            <w:tcBorders>
              <w:top w:val="single" w:sz="4" w:space="0" w:color="auto"/>
              <w:bottom w:val="nil"/>
            </w:tcBorders>
          </w:tcPr>
          <w:p w14:paraId="0DBAC030" w14:textId="77777777" w:rsidR="00AF6EF2" w:rsidRPr="006F06C2" w:rsidRDefault="00AF6EF2" w:rsidP="007B27A0">
            <w:pPr>
              <w:pStyle w:val="TAH"/>
              <w:snapToGrid w:val="0"/>
              <w:rPr>
                <w:ins w:id="361" w:author="Bharadwaj Cheruvu" w:date="2022-04-14T10:22:00Z"/>
              </w:rPr>
            </w:pPr>
            <w:ins w:id="362" w:author="Bharadwaj Cheruvu" w:date="2022-04-14T10:22:00Z">
              <w:r w:rsidRPr="006F06C2">
                <w:t>Verdict</w:t>
              </w:r>
            </w:ins>
          </w:p>
        </w:tc>
      </w:tr>
      <w:tr w:rsidR="00AF6EF2" w:rsidRPr="006F06C2" w14:paraId="01D8FE0C" w14:textId="77777777" w:rsidTr="007B27A0">
        <w:trPr>
          <w:ins w:id="363" w:author="Bharadwaj Cheruvu" w:date="2022-04-14T10:22:00Z"/>
        </w:trPr>
        <w:tc>
          <w:tcPr>
            <w:tcW w:w="534" w:type="dxa"/>
            <w:tcBorders>
              <w:top w:val="nil"/>
            </w:tcBorders>
          </w:tcPr>
          <w:p w14:paraId="4F995489" w14:textId="77777777" w:rsidR="00AF6EF2" w:rsidRPr="006F06C2" w:rsidRDefault="00AF6EF2" w:rsidP="007B27A0">
            <w:pPr>
              <w:pStyle w:val="TAH"/>
              <w:snapToGrid w:val="0"/>
              <w:rPr>
                <w:ins w:id="364" w:author="Bharadwaj Cheruvu" w:date="2022-04-14T10:22:00Z"/>
              </w:rPr>
            </w:pPr>
          </w:p>
        </w:tc>
        <w:tc>
          <w:tcPr>
            <w:tcW w:w="4110" w:type="dxa"/>
            <w:tcBorders>
              <w:top w:val="nil"/>
            </w:tcBorders>
          </w:tcPr>
          <w:p w14:paraId="484CFDBC" w14:textId="77777777" w:rsidR="00AF6EF2" w:rsidRPr="006F06C2" w:rsidRDefault="00AF6EF2" w:rsidP="007B27A0">
            <w:pPr>
              <w:pStyle w:val="TAH"/>
              <w:snapToGrid w:val="0"/>
              <w:rPr>
                <w:ins w:id="365" w:author="Bharadwaj Cheruvu" w:date="2022-04-14T10:22:00Z"/>
              </w:rPr>
            </w:pPr>
          </w:p>
        </w:tc>
        <w:tc>
          <w:tcPr>
            <w:tcW w:w="709" w:type="dxa"/>
            <w:tcBorders>
              <w:top w:val="nil"/>
            </w:tcBorders>
          </w:tcPr>
          <w:p w14:paraId="4CAEF9B3" w14:textId="77777777" w:rsidR="00AF6EF2" w:rsidRPr="006F06C2" w:rsidRDefault="00AF6EF2" w:rsidP="007B27A0">
            <w:pPr>
              <w:pStyle w:val="TAH"/>
              <w:snapToGrid w:val="0"/>
              <w:rPr>
                <w:ins w:id="366" w:author="Bharadwaj Cheruvu" w:date="2022-04-14T10:22:00Z"/>
              </w:rPr>
            </w:pPr>
            <w:ins w:id="367" w:author="Bharadwaj Cheruvu" w:date="2022-04-14T10:22:00Z">
              <w:r w:rsidRPr="006F06C2">
                <w:t>U - S</w:t>
              </w:r>
            </w:ins>
          </w:p>
        </w:tc>
        <w:tc>
          <w:tcPr>
            <w:tcW w:w="2836" w:type="dxa"/>
            <w:tcBorders>
              <w:top w:val="nil"/>
            </w:tcBorders>
          </w:tcPr>
          <w:p w14:paraId="6FAE3126" w14:textId="77777777" w:rsidR="00AF6EF2" w:rsidRPr="006F06C2" w:rsidRDefault="00AF6EF2" w:rsidP="007B27A0">
            <w:pPr>
              <w:pStyle w:val="TAH"/>
              <w:snapToGrid w:val="0"/>
              <w:rPr>
                <w:ins w:id="368" w:author="Bharadwaj Cheruvu" w:date="2022-04-14T10:22:00Z"/>
              </w:rPr>
            </w:pPr>
            <w:ins w:id="369" w:author="Bharadwaj Cheruvu" w:date="2022-04-14T10:22:00Z">
              <w:r w:rsidRPr="006F06C2">
                <w:t>Message</w:t>
              </w:r>
            </w:ins>
          </w:p>
        </w:tc>
        <w:tc>
          <w:tcPr>
            <w:tcW w:w="567" w:type="dxa"/>
            <w:tcBorders>
              <w:top w:val="nil"/>
            </w:tcBorders>
          </w:tcPr>
          <w:p w14:paraId="08A078F1" w14:textId="77777777" w:rsidR="00AF6EF2" w:rsidRPr="006F06C2" w:rsidRDefault="00AF6EF2" w:rsidP="007B27A0">
            <w:pPr>
              <w:pStyle w:val="TAH"/>
              <w:snapToGrid w:val="0"/>
              <w:rPr>
                <w:ins w:id="370" w:author="Bharadwaj Cheruvu" w:date="2022-04-14T10:22:00Z"/>
              </w:rPr>
            </w:pPr>
          </w:p>
        </w:tc>
        <w:tc>
          <w:tcPr>
            <w:tcW w:w="850" w:type="dxa"/>
            <w:tcBorders>
              <w:top w:val="nil"/>
            </w:tcBorders>
          </w:tcPr>
          <w:p w14:paraId="0F4C6C07" w14:textId="77777777" w:rsidR="00AF6EF2" w:rsidRPr="006F06C2" w:rsidRDefault="00AF6EF2" w:rsidP="007B27A0">
            <w:pPr>
              <w:pStyle w:val="TAH"/>
              <w:snapToGrid w:val="0"/>
              <w:rPr>
                <w:ins w:id="371" w:author="Bharadwaj Cheruvu" w:date="2022-04-14T10:22:00Z"/>
              </w:rPr>
            </w:pPr>
          </w:p>
        </w:tc>
      </w:tr>
      <w:tr w:rsidR="00AF6EF2" w:rsidRPr="006F06C2" w14:paraId="2A2CBF64" w14:textId="77777777" w:rsidTr="007B27A0">
        <w:trPr>
          <w:ins w:id="372" w:author="Bharadwaj Cheruvu" w:date="2022-04-14T10:22:00Z"/>
        </w:trPr>
        <w:tc>
          <w:tcPr>
            <w:tcW w:w="534" w:type="dxa"/>
          </w:tcPr>
          <w:p w14:paraId="7C96B9FE" w14:textId="77777777" w:rsidR="00AF6EF2" w:rsidRPr="006F06C2" w:rsidRDefault="00AF6EF2" w:rsidP="007B27A0">
            <w:pPr>
              <w:pStyle w:val="TAC"/>
              <w:snapToGrid w:val="0"/>
              <w:rPr>
                <w:ins w:id="373" w:author="Bharadwaj Cheruvu" w:date="2022-04-14T10:22:00Z"/>
              </w:rPr>
            </w:pPr>
            <w:ins w:id="374" w:author="Bharadwaj Cheruvu" w:date="2022-04-14T10:22:00Z">
              <w:r w:rsidRPr="006F06C2">
                <w:t>1</w:t>
              </w:r>
            </w:ins>
          </w:p>
        </w:tc>
        <w:tc>
          <w:tcPr>
            <w:tcW w:w="4110" w:type="dxa"/>
          </w:tcPr>
          <w:p w14:paraId="3D6A48DA" w14:textId="77777777" w:rsidR="00AF6EF2" w:rsidRPr="006F06C2" w:rsidRDefault="00AF6EF2" w:rsidP="007B27A0">
            <w:pPr>
              <w:pStyle w:val="TAL"/>
              <w:snapToGrid w:val="0"/>
              <w:rPr>
                <w:ins w:id="375" w:author="Bharadwaj Cheruvu" w:date="2022-04-14T10:22:00Z"/>
              </w:rPr>
            </w:pPr>
            <w:ins w:id="376" w:author="Bharadwaj Cheruvu" w:date="2022-04-14T10:22:00Z">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intra NR measurement and reporting for inter-frequency event A3.</w:t>
              </w:r>
            </w:ins>
          </w:p>
        </w:tc>
        <w:tc>
          <w:tcPr>
            <w:tcW w:w="709" w:type="dxa"/>
          </w:tcPr>
          <w:p w14:paraId="31799C40" w14:textId="77777777" w:rsidR="00AF6EF2" w:rsidRPr="006F06C2" w:rsidRDefault="00AF6EF2" w:rsidP="007B27A0">
            <w:pPr>
              <w:pStyle w:val="TAC"/>
              <w:snapToGrid w:val="0"/>
              <w:rPr>
                <w:ins w:id="377" w:author="Bharadwaj Cheruvu" w:date="2022-04-14T10:22:00Z"/>
              </w:rPr>
            </w:pPr>
            <w:ins w:id="378" w:author="Bharadwaj Cheruvu" w:date="2022-04-14T10:22:00Z">
              <w:r w:rsidRPr="006F06C2">
                <w:t>&lt;--</w:t>
              </w:r>
            </w:ins>
          </w:p>
        </w:tc>
        <w:tc>
          <w:tcPr>
            <w:tcW w:w="2836" w:type="dxa"/>
          </w:tcPr>
          <w:p w14:paraId="216C20EA" w14:textId="77777777" w:rsidR="00AF6EF2" w:rsidRPr="006F06C2" w:rsidRDefault="00AF6EF2" w:rsidP="007B27A0">
            <w:pPr>
              <w:pStyle w:val="TAL"/>
              <w:snapToGrid w:val="0"/>
              <w:rPr>
                <w:ins w:id="379" w:author="Bharadwaj Cheruvu" w:date="2022-04-14T10:22:00Z"/>
                <w:i/>
                <w:iCs/>
              </w:rPr>
            </w:pPr>
            <w:ins w:id="380" w:author="Bharadwaj Cheruvu" w:date="2022-04-14T10:22:00Z">
              <w:r w:rsidRPr="006F06C2">
                <w:rPr>
                  <w:iCs/>
                </w:rPr>
                <w:t>NR RRC:</w:t>
              </w:r>
              <w:r w:rsidRPr="006F06C2">
                <w:rPr>
                  <w:i/>
                  <w:iCs/>
                </w:rPr>
                <w:t xml:space="preserve"> RRCReconfiguration</w:t>
              </w:r>
            </w:ins>
          </w:p>
        </w:tc>
        <w:tc>
          <w:tcPr>
            <w:tcW w:w="567" w:type="dxa"/>
          </w:tcPr>
          <w:p w14:paraId="4C37666E" w14:textId="77777777" w:rsidR="00AF6EF2" w:rsidRPr="006F06C2" w:rsidRDefault="00AF6EF2" w:rsidP="007B27A0">
            <w:pPr>
              <w:pStyle w:val="TAC"/>
              <w:snapToGrid w:val="0"/>
              <w:rPr>
                <w:ins w:id="381" w:author="Bharadwaj Cheruvu" w:date="2022-04-14T10:22:00Z"/>
              </w:rPr>
            </w:pPr>
            <w:ins w:id="382" w:author="Bharadwaj Cheruvu" w:date="2022-04-14T10:22:00Z">
              <w:r w:rsidRPr="006F06C2">
                <w:t>-</w:t>
              </w:r>
            </w:ins>
          </w:p>
        </w:tc>
        <w:tc>
          <w:tcPr>
            <w:tcW w:w="850" w:type="dxa"/>
          </w:tcPr>
          <w:p w14:paraId="0461775C" w14:textId="77777777" w:rsidR="00AF6EF2" w:rsidRPr="006F06C2" w:rsidRDefault="00AF6EF2" w:rsidP="007B27A0">
            <w:pPr>
              <w:pStyle w:val="TAC"/>
              <w:snapToGrid w:val="0"/>
              <w:rPr>
                <w:ins w:id="383" w:author="Bharadwaj Cheruvu" w:date="2022-04-14T10:22:00Z"/>
              </w:rPr>
            </w:pPr>
            <w:ins w:id="384" w:author="Bharadwaj Cheruvu" w:date="2022-04-14T10:22:00Z">
              <w:r w:rsidRPr="006F06C2">
                <w:t>-</w:t>
              </w:r>
            </w:ins>
          </w:p>
        </w:tc>
      </w:tr>
      <w:tr w:rsidR="00AF6EF2" w:rsidRPr="006F06C2" w14:paraId="377AC9A9" w14:textId="77777777" w:rsidTr="007B27A0">
        <w:trPr>
          <w:ins w:id="385" w:author="Bharadwaj Cheruvu" w:date="2022-04-14T10:22:00Z"/>
        </w:trPr>
        <w:tc>
          <w:tcPr>
            <w:tcW w:w="534" w:type="dxa"/>
          </w:tcPr>
          <w:p w14:paraId="11B7374C" w14:textId="77777777" w:rsidR="00AF6EF2" w:rsidRPr="006F06C2" w:rsidRDefault="00AF6EF2" w:rsidP="007B27A0">
            <w:pPr>
              <w:pStyle w:val="TAC"/>
              <w:snapToGrid w:val="0"/>
              <w:rPr>
                <w:ins w:id="386" w:author="Bharadwaj Cheruvu" w:date="2022-04-14T10:22:00Z"/>
              </w:rPr>
            </w:pPr>
            <w:ins w:id="387" w:author="Bharadwaj Cheruvu" w:date="2022-04-14T10:22:00Z">
              <w:r w:rsidRPr="006F06C2">
                <w:t>2</w:t>
              </w:r>
            </w:ins>
          </w:p>
        </w:tc>
        <w:tc>
          <w:tcPr>
            <w:tcW w:w="4110" w:type="dxa"/>
          </w:tcPr>
          <w:p w14:paraId="3CD11B87" w14:textId="77777777" w:rsidR="00AF6EF2" w:rsidRPr="006F06C2" w:rsidRDefault="00AF6EF2" w:rsidP="007B27A0">
            <w:pPr>
              <w:pStyle w:val="TAL"/>
              <w:snapToGrid w:val="0"/>
              <w:rPr>
                <w:ins w:id="388" w:author="Bharadwaj Cheruvu" w:date="2022-04-14T10:22:00Z"/>
              </w:rPr>
            </w:pPr>
            <w:ins w:id="389" w:author="Bharadwaj Cheruvu" w:date="2022-04-14T10:22:00Z">
              <w:r w:rsidRPr="006F06C2">
                <w:t>The UE transmit</w:t>
              </w:r>
              <w:r w:rsidRPr="006F06C2">
                <w:rPr>
                  <w:lang w:eastAsia="zh-CN"/>
                </w:rPr>
                <w:t>s</w:t>
              </w:r>
              <w:r w:rsidRPr="006F06C2">
                <w:t xml:space="preserve"> an </w:t>
              </w:r>
              <w:r w:rsidRPr="006F06C2">
                <w:rPr>
                  <w:i/>
                </w:rPr>
                <w:t xml:space="preserve">RRCReconfigurationComplete </w:t>
              </w:r>
              <w:r w:rsidRPr="006F06C2">
                <w:t>message.</w:t>
              </w:r>
            </w:ins>
          </w:p>
        </w:tc>
        <w:tc>
          <w:tcPr>
            <w:tcW w:w="709" w:type="dxa"/>
          </w:tcPr>
          <w:p w14:paraId="3D19D75F" w14:textId="77777777" w:rsidR="00AF6EF2" w:rsidRPr="006F06C2" w:rsidRDefault="00AF6EF2" w:rsidP="007B27A0">
            <w:pPr>
              <w:pStyle w:val="TAC"/>
              <w:snapToGrid w:val="0"/>
              <w:rPr>
                <w:ins w:id="390" w:author="Bharadwaj Cheruvu" w:date="2022-04-14T10:22:00Z"/>
              </w:rPr>
            </w:pPr>
            <w:ins w:id="391" w:author="Bharadwaj Cheruvu" w:date="2022-04-14T10:22:00Z">
              <w:r w:rsidRPr="006F06C2">
                <w:t>--&gt;</w:t>
              </w:r>
            </w:ins>
          </w:p>
        </w:tc>
        <w:tc>
          <w:tcPr>
            <w:tcW w:w="2836" w:type="dxa"/>
          </w:tcPr>
          <w:p w14:paraId="23681C5F" w14:textId="77777777" w:rsidR="00AF6EF2" w:rsidRPr="006F06C2" w:rsidRDefault="00AF6EF2" w:rsidP="007B27A0">
            <w:pPr>
              <w:pStyle w:val="TAL"/>
              <w:snapToGrid w:val="0"/>
              <w:rPr>
                <w:ins w:id="392" w:author="Bharadwaj Cheruvu" w:date="2022-04-14T10:22:00Z"/>
                <w:i/>
                <w:iCs/>
              </w:rPr>
            </w:pPr>
            <w:ins w:id="393" w:author="Bharadwaj Cheruvu" w:date="2022-04-14T10:22:00Z">
              <w:r w:rsidRPr="006F06C2">
                <w:rPr>
                  <w:iCs/>
                </w:rPr>
                <w:t>NR RRC:</w:t>
              </w:r>
              <w:r w:rsidRPr="006F06C2">
                <w:rPr>
                  <w:i/>
                  <w:iCs/>
                </w:rPr>
                <w:t xml:space="preserve"> RRCReconfigurationComplete</w:t>
              </w:r>
            </w:ins>
          </w:p>
        </w:tc>
        <w:tc>
          <w:tcPr>
            <w:tcW w:w="567" w:type="dxa"/>
          </w:tcPr>
          <w:p w14:paraId="6C153F93" w14:textId="77777777" w:rsidR="00AF6EF2" w:rsidRPr="006F06C2" w:rsidRDefault="00AF6EF2" w:rsidP="007B27A0">
            <w:pPr>
              <w:pStyle w:val="TAC"/>
              <w:snapToGrid w:val="0"/>
              <w:rPr>
                <w:ins w:id="394" w:author="Bharadwaj Cheruvu" w:date="2022-04-14T10:22:00Z"/>
              </w:rPr>
            </w:pPr>
            <w:ins w:id="395" w:author="Bharadwaj Cheruvu" w:date="2022-04-14T10:22:00Z">
              <w:r w:rsidRPr="006F06C2">
                <w:t>-</w:t>
              </w:r>
            </w:ins>
          </w:p>
        </w:tc>
        <w:tc>
          <w:tcPr>
            <w:tcW w:w="850" w:type="dxa"/>
          </w:tcPr>
          <w:p w14:paraId="0634ED28" w14:textId="77777777" w:rsidR="00AF6EF2" w:rsidRPr="006F06C2" w:rsidRDefault="00AF6EF2" w:rsidP="007B27A0">
            <w:pPr>
              <w:pStyle w:val="TAC"/>
              <w:snapToGrid w:val="0"/>
              <w:rPr>
                <w:ins w:id="396" w:author="Bharadwaj Cheruvu" w:date="2022-04-14T10:22:00Z"/>
              </w:rPr>
            </w:pPr>
            <w:ins w:id="397" w:author="Bharadwaj Cheruvu" w:date="2022-04-14T10:22:00Z">
              <w:r w:rsidRPr="006F06C2">
                <w:t>-</w:t>
              </w:r>
            </w:ins>
          </w:p>
        </w:tc>
      </w:tr>
      <w:tr w:rsidR="00AF6EF2" w:rsidRPr="006F06C2" w14:paraId="5E320131" w14:textId="77777777" w:rsidTr="007B27A0">
        <w:trPr>
          <w:ins w:id="398" w:author="Bharadwaj Cheruvu" w:date="2022-04-14T10:22:00Z"/>
        </w:trPr>
        <w:tc>
          <w:tcPr>
            <w:tcW w:w="534" w:type="dxa"/>
          </w:tcPr>
          <w:p w14:paraId="7C971FB9" w14:textId="77777777" w:rsidR="00AF6EF2" w:rsidRPr="006F06C2" w:rsidRDefault="00AF6EF2" w:rsidP="007B27A0">
            <w:pPr>
              <w:pStyle w:val="TAC"/>
              <w:snapToGrid w:val="0"/>
              <w:rPr>
                <w:ins w:id="399" w:author="Bharadwaj Cheruvu" w:date="2022-04-14T10:22:00Z"/>
              </w:rPr>
            </w:pPr>
            <w:ins w:id="400" w:author="Bharadwaj Cheruvu" w:date="2022-04-14T10:22:00Z">
              <w:r w:rsidRPr="006F06C2">
                <w:t>3</w:t>
              </w:r>
            </w:ins>
          </w:p>
        </w:tc>
        <w:tc>
          <w:tcPr>
            <w:tcW w:w="4110" w:type="dxa"/>
          </w:tcPr>
          <w:p w14:paraId="4CA8F969" w14:textId="77777777" w:rsidR="00AF6EF2" w:rsidRPr="006F06C2" w:rsidRDefault="00AF6EF2" w:rsidP="007B27A0">
            <w:pPr>
              <w:pStyle w:val="TAL"/>
              <w:rPr>
                <w:ins w:id="401" w:author="Bharadwaj Cheruvu" w:date="2022-04-14T10:22:00Z"/>
              </w:rPr>
            </w:pPr>
            <w:ins w:id="402" w:author="Bharadwaj Cheruvu" w:date="2022-04-14T10:22:00Z">
              <w:r w:rsidRPr="006F06C2">
                <w:t>SS adjusts the cell-specific reference signal level according to row "T1".</w:t>
              </w:r>
            </w:ins>
          </w:p>
        </w:tc>
        <w:tc>
          <w:tcPr>
            <w:tcW w:w="709" w:type="dxa"/>
          </w:tcPr>
          <w:p w14:paraId="09751F11" w14:textId="77777777" w:rsidR="00AF6EF2" w:rsidRPr="006F06C2" w:rsidRDefault="00AF6EF2" w:rsidP="007B27A0">
            <w:pPr>
              <w:pStyle w:val="TAC"/>
              <w:snapToGrid w:val="0"/>
              <w:rPr>
                <w:ins w:id="403" w:author="Bharadwaj Cheruvu" w:date="2022-04-14T10:22:00Z"/>
              </w:rPr>
            </w:pPr>
            <w:ins w:id="404" w:author="Bharadwaj Cheruvu" w:date="2022-04-14T10:22:00Z">
              <w:r w:rsidRPr="006F06C2">
                <w:t>-</w:t>
              </w:r>
            </w:ins>
          </w:p>
        </w:tc>
        <w:tc>
          <w:tcPr>
            <w:tcW w:w="2836" w:type="dxa"/>
          </w:tcPr>
          <w:p w14:paraId="6D35948F" w14:textId="77777777" w:rsidR="00AF6EF2" w:rsidRPr="006F06C2" w:rsidRDefault="00AF6EF2" w:rsidP="007B27A0">
            <w:pPr>
              <w:pStyle w:val="TAL"/>
              <w:snapToGrid w:val="0"/>
              <w:rPr>
                <w:ins w:id="405" w:author="Bharadwaj Cheruvu" w:date="2022-04-14T10:22:00Z"/>
                <w:i/>
                <w:iCs/>
              </w:rPr>
            </w:pPr>
            <w:ins w:id="406" w:author="Bharadwaj Cheruvu" w:date="2022-04-14T10:22:00Z">
              <w:r w:rsidRPr="006F06C2">
                <w:rPr>
                  <w:i/>
                  <w:iCs/>
                </w:rPr>
                <w:t>-</w:t>
              </w:r>
            </w:ins>
          </w:p>
        </w:tc>
        <w:tc>
          <w:tcPr>
            <w:tcW w:w="567" w:type="dxa"/>
          </w:tcPr>
          <w:p w14:paraId="3B91136E" w14:textId="77777777" w:rsidR="00AF6EF2" w:rsidRPr="006F06C2" w:rsidRDefault="00AF6EF2" w:rsidP="007B27A0">
            <w:pPr>
              <w:pStyle w:val="TAC"/>
              <w:snapToGrid w:val="0"/>
              <w:rPr>
                <w:ins w:id="407" w:author="Bharadwaj Cheruvu" w:date="2022-04-14T10:22:00Z"/>
              </w:rPr>
            </w:pPr>
            <w:ins w:id="408" w:author="Bharadwaj Cheruvu" w:date="2022-04-14T10:22:00Z">
              <w:r w:rsidRPr="006F06C2">
                <w:t>-</w:t>
              </w:r>
            </w:ins>
          </w:p>
        </w:tc>
        <w:tc>
          <w:tcPr>
            <w:tcW w:w="850" w:type="dxa"/>
          </w:tcPr>
          <w:p w14:paraId="47A348F0" w14:textId="77777777" w:rsidR="00AF6EF2" w:rsidRPr="006F06C2" w:rsidRDefault="00AF6EF2" w:rsidP="007B27A0">
            <w:pPr>
              <w:pStyle w:val="TAC"/>
              <w:snapToGrid w:val="0"/>
              <w:rPr>
                <w:ins w:id="409" w:author="Bharadwaj Cheruvu" w:date="2022-04-14T10:22:00Z"/>
              </w:rPr>
            </w:pPr>
            <w:ins w:id="410" w:author="Bharadwaj Cheruvu" w:date="2022-04-14T10:22:00Z">
              <w:r w:rsidRPr="006F06C2">
                <w:t>-</w:t>
              </w:r>
            </w:ins>
          </w:p>
        </w:tc>
      </w:tr>
      <w:tr w:rsidR="00AF6EF2" w:rsidRPr="006F06C2" w14:paraId="180F649A" w14:textId="77777777" w:rsidTr="007B27A0">
        <w:trPr>
          <w:ins w:id="411" w:author="Bharadwaj Cheruvu" w:date="2022-04-14T10:22:00Z"/>
        </w:trPr>
        <w:tc>
          <w:tcPr>
            <w:tcW w:w="534" w:type="dxa"/>
          </w:tcPr>
          <w:p w14:paraId="3F64A51E" w14:textId="77777777" w:rsidR="00AF6EF2" w:rsidRPr="006F06C2" w:rsidRDefault="00AF6EF2" w:rsidP="007B27A0">
            <w:pPr>
              <w:pStyle w:val="TAC"/>
              <w:snapToGrid w:val="0"/>
              <w:rPr>
                <w:ins w:id="412" w:author="Bharadwaj Cheruvu" w:date="2022-04-14T10:22:00Z"/>
              </w:rPr>
            </w:pPr>
            <w:ins w:id="413" w:author="Bharadwaj Cheruvu" w:date="2022-04-14T10:22:00Z">
              <w:r w:rsidRPr="006F06C2">
                <w:t>4</w:t>
              </w:r>
            </w:ins>
          </w:p>
        </w:tc>
        <w:tc>
          <w:tcPr>
            <w:tcW w:w="4110" w:type="dxa"/>
          </w:tcPr>
          <w:p w14:paraId="131F5475" w14:textId="77777777" w:rsidR="00AF6EF2" w:rsidRPr="006F06C2" w:rsidRDefault="00AF6EF2" w:rsidP="007B27A0">
            <w:pPr>
              <w:pStyle w:val="TAL"/>
              <w:rPr>
                <w:ins w:id="414" w:author="Bharadwaj Cheruvu" w:date="2022-04-14T10:22:00Z"/>
              </w:rPr>
            </w:pPr>
            <w:ins w:id="415" w:author="Bharadwaj Cheruvu" w:date="2022-04-14T10:22:00Z">
              <w:r w:rsidRPr="006F06C2">
                <w:t xml:space="preserve">Check: Does the UE transmit a </w:t>
              </w:r>
              <w:r w:rsidRPr="006F06C2">
                <w:rPr>
                  <w:i/>
                  <w:iCs/>
                </w:rPr>
                <w:t>MeasurementReport</w:t>
              </w:r>
              <w:r w:rsidRPr="006F06C2">
                <w:t xml:space="preserve"> message to report event A3 with the measured RSRP value for NR Cell 3?</w:t>
              </w:r>
            </w:ins>
          </w:p>
        </w:tc>
        <w:tc>
          <w:tcPr>
            <w:tcW w:w="709" w:type="dxa"/>
          </w:tcPr>
          <w:p w14:paraId="33F7B6D7" w14:textId="77777777" w:rsidR="00AF6EF2" w:rsidRPr="006F06C2" w:rsidRDefault="00AF6EF2" w:rsidP="007B27A0">
            <w:pPr>
              <w:pStyle w:val="TAC"/>
              <w:snapToGrid w:val="0"/>
              <w:rPr>
                <w:ins w:id="416" w:author="Bharadwaj Cheruvu" w:date="2022-04-14T10:22:00Z"/>
              </w:rPr>
            </w:pPr>
            <w:ins w:id="417" w:author="Bharadwaj Cheruvu" w:date="2022-04-14T10:22:00Z">
              <w:r w:rsidRPr="006F06C2">
                <w:t>--&gt;</w:t>
              </w:r>
            </w:ins>
          </w:p>
        </w:tc>
        <w:tc>
          <w:tcPr>
            <w:tcW w:w="2836" w:type="dxa"/>
          </w:tcPr>
          <w:p w14:paraId="412E21A2" w14:textId="77777777" w:rsidR="00AF6EF2" w:rsidRPr="006F06C2" w:rsidRDefault="00AF6EF2" w:rsidP="007B27A0">
            <w:pPr>
              <w:pStyle w:val="TAL"/>
              <w:snapToGrid w:val="0"/>
              <w:rPr>
                <w:ins w:id="418" w:author="Bharadwaj Cheruvu" w:date="2022-04-14T10:22:00Z"/>
              </w:rPr>
            </w:pPr>
            <w:ins w:id="419" w:author="Bharadwaj Cheruvu" w:date="2022-04-14T10:22:00Z">
              <w:r w:rsidRPr="006F06C2">
                <w:rPr>
                  <w:iCs/>
                </w:rPr>
                <w:t>NR RRC:</w:t>
              </w:r>
              <w:r w:rsidRPr="006F06C2">
                <w:rPr>
                  <w:i/>
                  <w:iCs/>
                </w:rPr>
                <w:t xml:space="preserve"> MeasurementReport</w:t>
              </w:r>
            </w:ins>
          </w:p>
        </w:tc>
        <w:tc>
          <w:tcPr>
            <w:tcW w:w="567" w:type="dxa"/>
          </w:tcPr>
          <w:p w14:paraId="21CD214A" w14:textId="77777777" w:rsidR="00AF6EF2" w:rsidRPr="006F06C2" w:rsidRDefault="00AF6EF2" w:rsidP="007B27A0">
            <w:pPr>
              <w:pStyle w:val="TAC"/>
              <w:snapToGrid w:val="0"/>
              <w:rPr>
                <w:ins w:id="420" w:author="Bharadwaj Cheruvu" w:date="2022-04-14T10:22:00Z"/>
              </w:rPr>
            </w:pPr>
            <w:ins w:id="421" w:author="Bharadwaj Cheruvu" w:date="2022-04-14T10:22:00Z">
              <w:r w:rsidRPr="006F06C2">
                <w:t>-</w:t>
              </w:r>
            </w:ins>
          </w:p>
        </w:tc>
        <w:tc>
          <w:tcPr>
            <w:tcW w:w="850" w:type="dxa"/>
          </w:tcPr>
          <w:p w14:paraId="5582DAC4" w14:textId="77777777" w:rsidR="00AF6EF2" w:rsidRPr="006F06C2" w:rsidRDefault="00AF6EF2" w:rsidP="007B27A0">
            <w:pPr>
              <w:pStyle w:val="TAC"/>
              <w:snapToGrid w:val="0"/>
              <w:rPr>
                <w:ins w:id="422" w:author="Bharadwaj Cheruvu" w:date="2022-04-14T10:22:00Z"/>
              </w:rPr>
            </w:pPr>
            <w:ins w:id="423" w:author="Bharadwaj Cheruvu" w:date="2022-04-14T10:22:00Z">
              <w:r w:rsidRPr="006F06C2">
                <w:t>-</w:t>
              </w:r>
            </w:ins>
          </w:p>
        </w:tc>
      </w:tr>
      <w:tr w:rsidR="00AF6EF2" w:rsidRPr="006F06C2" w14:paraId="14BEACD1" w14:textId="77777777" w:rsidTr="007B27A0">
        <w:trPr>
          <w:ins w:id="424" w:author="Bharadwaj Cheruvu" w:date="2022-04-14T10:22:00Z"/>
        </w:trPr>
        <w:tc>
          <w:tcPr>
            <w:tcW w:w="534" w:type="dxa"/>
          </w:tcPr>
          <w:p w14:paraId="219321CB" w14:textId="77777777" w:rsidR="00AF6EF2" w:rsidRPr="006F06C2" w:rsidRDefault="00AF6EF2" w:rsidP="007B27A0">
            <w:pPr>
              <w:pStyle w:val="TAC"/>
              <w:snapToGrid w:val="0"/>
              <w:rPr>
                <w:ins w:id="425" w:author="Bharadwaj Cheruvu" w:date="2022-04-14T10:22:00Z"/>
                <w:lang w:eastAsia="zh-CN"/>
              </w:rPr>
            </w:pPr>
            <w:ins w:id="426" w:author="Bharadwaj Cheruvu" w:date="2022-04-14T10:22:00Z">
              <w:r w:rsidRPr="006F06C2">
                <w:rPr>
                  <w:lang w:eastAsia="zh-CN"/>
                </w:rPr>
                <w:t>5</w:t>
              </w:r>
            </w:ins>
          </w:p>
        </w:tc>
        <w:tc>
          <w:tcPr>
            <w:tcW w:w="4110" w:type="dxa"/>
          </w:tcPr>
          <w:p w14:paraId="248424EA" w14:textId="577CCDC3" w:rsidR="00AF6EF2" w:rsidRPr="006F06C2" w:rsidRDefault="00AF6EF2" w:rsidP="007B27A0">
            <w:pPr>
              <w:pStyle w:val="TAL"/>
              <w:rPr>
                <w:ins w:id="427" w:author="Bharadwaj Cheruvu" w:date="2022-04-14T10:22:00Z"/>
              </w:rPr>
            </w:pPr>
            <w:ins w:id="428" w:author="Bharadwaj Cheruvu" w:date="2022-04-14T10:22:00Z">
              <w:r w:rsidRPr="006F06C2">
                <w:t xml:space="preserve">The SS transmits an </w:t>
              </w:r>
              <w:r w:rsidRPr="006F06C2">
                <w:rPr>
                  <w:i/>
                </w:rPr>
                <w:t>RRCReconfiguration</w:t>
              </w:r>
              <w:r w:rsidRPr="006F06C2">
                <w:t xml:space="preserve"> message </w:t>
              </w:r>
              <w:r w:rsidRPr="006F06C2">
                <w:rPr>
                  <w:iCs/>
                </w:rPr>
                <w:t xml:space="preserve">including </w:t>
              </w:r>
              <w:r w:rsidRPr="006F06C2">
                <w:rPr>
                  <w:i/>
                  <w:iCs/>
                </w:rPr>
                <w:t>reconfigurationWithSync</w:t>
              </w:r>
              <w:r w:rsidRPr="006F06C2">
                <w:rPr>
                  <w:iCs/>
                </w:rPr>
                <w:t xml:space="preserve"> </w:t>
              </w:r>
            </w:ins>
            <w:ins w:id="429" w:author="Bharadwaj Cheruvu" w:date="2022-04-14T10:50:00Z">
              <w:r w:rsidR="00ED267A" w:rsidRPr="006F06C2">
                <w:rPr>
                  <w:iCs/>
                </w:rPr>
                <w:t xml:space="preserve">to order the UE to perform inter-frequency handover to NR Cell </w:t>
              </w:r>
              <w:r w:rsidR="00ED267A">
                <w:rPr>
                  <w:iCs/>
                </w:rPr>
                <w:t>3</w:t>
              </w:r>
            </w:ins>
          </w:p>
        </w:tc>
        <w:tc>
          <w:tcPr>
            <w:tcW w:w="709" w:type="dxa"/>
          </w:tcPr>
          <w:p w14:paraId="7C88F960" w14:textId="77777777" w:rsidR="00AF6EF2" w:rsidRPr="006F06C2" w:rsidRDefault="00AF6EF2" w:rsidP="007B27A0">
            <w:pPr>
              <w:pStyle w:val="TAC"/>
              <w:snapToGrid w:val="0"/>
              <w:rPr>
                <w:ins w:id="430" w:author="Bharadwaj Cheruvu" w:date="2022-04-14T10:22:00Z"/>
              </w:rPr>
            </w:pPr>
            <w:ins w:id="431" w:author="Bharadwaj Cheruvu" w:date="2022-04-14T10:22:00Z">
              <w:r w:rsidRPr="006F06C2">
                <w:t>&lt;--</w:t>
              </w:r>
            </w:ins>
          </w:p>
        </w:tc>
        <w:tc>
          <w:tcPr>
            <w:tcW w:w="2836" w:type="dxa"/>
          </w:tcPr>
          <w:p w14:paraId="2DD3C5F2" w14:textId="77777777" w:rsidR="00AF6EF2" w:rsidRPr="006F06C2" w:rsidRDefault="00AF6EF2" w:rsidP="007B27A0">
            <w:pPr>
              <w:pStyle w:val="TAL"/>
              <w:snapToGrid w:val="0"/>
              <w:rPr>
                <w:ins w:id="432" w:author="Bharadwaj Cheruvu" w:date="2022-04-14T10:22:00Z"/>
                <w:i/>
                <w:iCs/>
              </w:rPr>
            </w:pPr>
            <w:ins w:id="433" w:author="Bharadwaj Cheruvu" w:date="2022-04-14T10:22:00Z">
              <w:r w:rsidRPr="006F06C2">
                <w:rPr>
                  <w:iCs/>
                </w:rPr>
                <w:t>NR RRC:</w:t>
              </w:r>
              <w:r w:rsidRPr="006F06C2">
                <w:rPr>
                  <w:i/>
                  <w:iCs/>
                </w:rPr>
                <w:t xml:space="preserve"> RRCReconfiguration</w:t>
              </w:r>
            </w:ins>
          </w:p>
        </w:tc>
        <w:tc>
          <w:tcPr>
            <w:tcW w:w="567" w:type="dxa"/>
          </w:tcPr>
          <w:p w14:paraId="305DA84F" w14:textId="77777777" w:rsidR="00AF6EF2" w:rsidRPr="006F06C2" w:rsidRDefault="00AF6EF2" w:rsidP="007B27A0">
            <w:pPr>
              <w:pStyle w:val="TAC"/>
              <w:snapToGrid w:val="0"/>
              <w:rPr>
                <w:ins w:id="434" w:author="Bharadwaj Cheruvu" w:date="2022-04-14T10:22:00Z"/>
              </w:rPr>
            </w:pPr>
            <w:ins w:id="435" w:author="Bharadwaj Cheruvu" w:date="2022-04-14T10:22:00Z">
              <w:r w:rsidRPr="006F06C2">
                <w:t>-</w:t>
              </w:r>
            </w:ins>
          </w:p>
        </w:tc>
        <w:tc>
          <w:tcPr>
            <w:tcW w:w="850" w:type="dxa"/>
          </w:tcPr>
          <w:p w14:paraId="140EBEE9" w14:textId="77777777" w:rsidR="00AF6EF2" w:rsidRPr="006F06C2" w:rsidRDefault="00AF6EF2" w:rsidP="007B27A0">
            <w:pPr>
              <w:pStyle w:val="TAC"/>
              <w:snapToGrid w:val="0"/>
              <w:rPr>
                <w:ins w:id="436" w:author="Bharadwaj Cheruvu" w:date="2022-04-14T10:22:00Z"/>
              </w:rPr>
            </w:pPr>
            <w:ins w:id="437" w:author="Bharadwaj Cheruvu" w:date="2022-04-14T10:22:00Z">
              <w:r w:rsidRPr="006F06C2">
                <w:t>-</w:t>
              </w:r>
            </w:ins>
          </w:p>
        </w:tc>
      </w:tr>
      <w:tr w:rsidR="00AF6EF2" w:rsidRPr="006F06C2" w14:paraId="72746765" w14:textId="77777777" w:rsidTr="007B27A0">
        <w:trPr>
          <w:ins w:id="438" w:author="Bharadwaj Cheruvu" w:date="2022-04-14T10:22:00Z"/>
        </w:trPr>
        <w:tc>
          <w:tcPr>
            <w:tcW w:w="534" w:type="dxa"/>
          </w:tcPr>
          <w:p w14:paraId="71F87BEE" w14:textId="77777777" w:rsidR="00AF6EF2" w:rsidRPr="006F06C2" w:rsidRDefault="00AF6EF2" w:rsidP="007B27A0">
            <w:pPr>
              <w:pStyle w:val="TAC"/>
              <w:snapToGrid w:val="0"/>
              <w:rPr>
                <w:ins w:id="439" w:author="Bharadwaj Cheruvu" w:date="2022-04-14T10:22:00Z"/>
                <w:lang w:eastAsia="zh-CN"/>
              </w:rPr>
            </w:pPr>
            <w:ins w:id="440" w:author="Bharadwaj Cheruvu" w:date="2022-04-14T10:22:00Z">
              <w:r w:rsidRPr="006F06C2">
                <w:rPr>
                  <w:lang w:eastAsia="zh-CN"/>
                </w:rPr>
                <w:t>6</w:t>
              </w:r>
            </w:ins>
          </w:p>
        </w:tc>
        <w:tc>
          <w:tcPr>
            <w:tcW w:w="4110" w:type="dxa"/>
          </w:tcPr>
          <w:p w14:paraId="64B74787" w14:textId="0ADEE089" w:rsidR="00AF6EF2" w:rsidRPr="006F06C2" w:rsidRDefault="00AF6EF2" w:rsidP="007B27A0">
            <w:pPr>
              <w:pStyle w:val="TAL"/>
              <w:rPr>
                <w:ins w:id="441" w:author="Bharadwaj Cheruvu" w:date="2022-04-14T10:22:00Z"/>
              </w:rPr>
            </w:pPr>
            <w:ins w:id="442" w:author="Bharadwaj Cheruvu" w:date="2022-04-14T10:22:00Z">
              <w:r w:rsidRPr="006F06C2">
                <w:t xml:space="preserve">Check: Does the UE transmit RRCReconfigurationComplete message </w:t>
              </w:r>
            </w:ins>
            <w:ins w:id="443" w:author="Bharadwaj Cheruvu" w:date="2022-04-14T10:51:00Z">
              <w:r w:rsidR="00ED267A">
                <w:t>o</w:t>
              </w:r>
            </w:ins>
            <w:ins w:id="444" w:author="Bharadwaj Cheruvu" w:date="2022-04-14T10:22:00Z">
              <w:r w:rsidRPr="006F06C2">
                <w:t>n NR Cell 3?</w:t>
              </w:r>
            </w:ins>
          </w:p>
        </w:tc>
        <w:tc>
          <w:tcPr>
            <w:tcW w:w="709" w:type="dxa"/>
          </w:tcPr>
          <w:p w14:paraId="663FFFCD" w14:textId="77777777" w:rsidR="00AF6EF2" w:rsidRPr="006F06C2" w:rsidRDefault="00AF6EF2" w:rsidP="007B27A0">
            <w:pPr>
              <w:pStyle w:val="TAC"/>
              <w:snapToGrid w:val="0"/>
              <w:rPr>
                <w:ins w:id="445" w:author="Bharadwaj Cheruvu" w:date="2022-04-14T10:22:00Z"/>
              </w:rPr>
            </w:pPr>
            <w:ins w:id="446" w:author="Bharadwaj Cheruvu" w:date="2022-04-14T10:22:00Z">
              <w:r w:rsidRPr="006F06C2">
                <w:t>--&gt;</w:t>
              </w:r>
            </w:ins>
          </w:p>
        </w:tc>
        <w:tc>
          <w:tcPr>
            <w:tcW w:w="2836" w:type="dxa"/>
          </w:tcPr>
          <w:p w14:paraId="40453BAE" w14:textId="77777777" w:rsidR="00AF6EF2" w:rsidRPr="006F06C2" w:rsidRDefault="00AF6EF2" w:rsidP="007B27A0">
            <w:pPr>
              <w:pStyle w:val="TAL"/>
              <w:snapToGrid w:val="0"/>
              <w:rPr>
                <w:ins w:id="447" w:author="Bharadwaj Cheruvu" w:date="2022-04-14T10:22:00Z"/>
                <w:i/>
                <w:iCs/>
              </w:rPr>
            </w:pPr>
            <w:ins w:id="448" w:author="Bharadwaj Cheruvu" w:date="2022-04-14T10:22:00Z">
              <w:r w:rsidRPr="006F06C2">
                <w:rPr>
                  <w:iCs/>
                </w:rPr>
                <w:t>NR RRC:</w:t>
              </w:r>
              <w:r w:rsidRPr="006F06C2">
                <w:rPr>
                  <w:i/>
                  <w:iCs/>
                </w:rPr>
                <w:t xml:space="preserve"> RRCReconfigurationComplete</w:t>
              </w:r>
            </w:ins>
          </w:p>
        </w:tc>
        <w:tc>
          <w:tcPr>
            <w:tcW w:w="567" w:type="dxa"/>
          </w:tcPr>
          <w:p w14:paraId="3B0F64BE" w14:textId="685EC66C" w:rsidR="00AF6EF2" w:rsidRPr="006F06C2" w:rsidRDefault="00AF6EF2" w:rsidP="007B27A0">
            <w:pPr>
              <w:pStyle w:val="TAC"/>
              <w:snapToGrid w:val="0"/>
              <w:rPr>
                <w:ins w:id="449" w:author="Bharadwaj Cheruvu" w:date="2022-04-14T10:22:00Z"/>
              </w:rPr>
            </w:pPr>
            <w:ins w:id="450" w:author="Bharadwaj Cheruvu" w:date="2022-04-14T10:22:00Z">
              <w:r w:rsidRPr="006F06C2">
                <w:t>1</w:t>
              </w:r>
            </w:ins>
          </w:p>
        </w:tc>
        <w:tc>
          <w:tcPr>
            <w:tcW w:w="850" w:type="dxa"/>
          </w:tcPr>
          <w:p w14:paraId="5898A164" w14:textId="77777777" w:rsidR="00AF6EF2" w:rsidRPr="006F06C2" w:rsidRDefault="00AF6EF2" w:rsidP="007B27A0">
            <w:pPr>
              <w:pStyle w:val="TAC"/>
              <w:snapToGrid w:val="0"/>
              <w:rPr>
                <w:ins w:id="451" w:author="Bharadwaj Cheruvu" w:date="2022-04-14T10:22:00Z"/>
              </w:rPr>
            </w:pPr>
            <w:ins w:id="452" w:author="Bharadwaj Cheruvu" w:date="2022-04-14T10:22:00Z">
              <w:r w:rsidRPr="006F06C2">
                <w:t>P</w:t>
              </w:r>
            </w:ins>
          </w:p>
        </w:tc>
      </w:tr>
      <w:tr w:rsidR="00667BFA" w:rsidRPr="006F06C2" w14:paraId="6DC074C5" w14:textId="77777777" w:rsidTr="007B27A0">
        <w:trPr>
          <w:ins w:id="453" w:author="Bharadwaj Cheruvu" w:date="2022-04-14T11:50:00Z"/>
        </w:trPr>
        <w:tc>
          <w:tcPr>
            <w:tcW w:w="534" w:type="dxa"/>
          </w:tcPr>
          <w:p w14:paraId="5CC52B69" w14:textId="0B4C8E80" w:rsidR="00667BFA" w:rsidRPr="006F06C2" w:rsidRDefault="00667BFA" w:rsidP="007B27A0">
            <w:pPr>
              <w:pStyle w:val="TAC"/>
              <w:snapToGrid w:val="0"/>
              <w:rPr>
                <w:ins w:id="454" w:author="Bharadwaj Cheruvu" w:date="2022-04-14T11:50:00Z"/>
                <w:lang w:eastAsia="zh-CN"/>
              </w:rPr>
            </w:pPr>
            <w:ins w:id="455" w:author="Bharadwaj Cheruvu" w:date="2022-04-14T11:50:00Z">
              <w:r>
                <w:rPr>
                  <w:lang w:eastAsia="zh-CN"/>
                </w:rPr>
                <w:t>7</w:t>
              </w:r>
            </w:ins>
          </w:p>
        </w:tc>
        <w:tc>
          <w:tcPr>
            <w:tcW w:w="4110" w:type="dxa"/>
          </w:tcPr>
          <w:p w14:paraId="131F416D" w14:textId="067DB72C" w:rsidR="00667BFA" w:rsidRPr="006F06C2" w:rsidRDefault="00667BFA" w:rsidP="007B27A0">
            <w:pPr>
              <w:pStyle w:val="TAL"/>
              <w:rPr>
                <w:ins w:id="456" w:author="Bharadwaj Cheruvu" w:date="2022-04-14T11:50:00Z"/>
              </w:rPr>
            </w:pPr>
            <w:ins w:id="457" w:author="Bharadwaj Cheruvu" w:date="2022-04-14T11:50:00Z">
              <w:r w:rsidRPr="00874190">
                <w:rPr>
                  <w:rFonts w:eastAsia="Calibri"/>
                </w:rPr>
                <w:t xml:space="preserve">Release </w:t>
              </w:r>
              <w:r w:rsidRPr="00874190">
                <w:t xml:space="preserve">eCall over </w:t>
              </w:r>
              <w:r w:rsidRPr="00874190">
                <w:rPr>
                  <w:rFonts w:eastAsia="Calibri"/>
                </w:rPr>
                <w:t>IMS using the generic procedure described in TS 34.229-5 [41] subclause A.</w:t>
              </w:r>
              <w:r>
                <w:rPr>
                  <w:rFonts w:eastAsia="Calibri"/>
                </w:rPr>
                <w:t>8</w:t>
              </w:r>
              <w:r w:rsidRPr="00874190">
                <w:rPr>
                  <w:rFonts w:eastAsia="Calibri"/>
                </w:rPr>
                <w:t>.</w:t>
              </w:r>
            </w:ins>
          </w:p>
        </w:tc>
        <w:tc>
          <w:tcPr>
            <w:tcW w:w="709" w:type="dxa"/>
          </w:tcPr>
          <w:p w14:paraId="311DA3C0" w14:textId="1FE8C5B7" w:rsidR="00667BFA" w:rsidRPr="006F06C2" w:rsidRDefault="00667BFA" w:rsidP="007B27A0">
            <w:pPr>
              <w:pStyle w:val="TAC"/>
              <w:snapToGrid w:val="0"/>
              <w:rPr>
                <w:ins w:id="458" w:author="Bharadwaj Cheruvu" w:date="2022-04-14T11:50:00Z"/>
              </w:rPr>
            </w:pPr>
            <w:ins w:id="459" w:author="Bharadwaj Cheruvu" w:date="2022-04-14T11:50:00Z">
              <w:r>
                <w:t>-</w:t>
              </w:r>
            </w:ins>
          </w:p>
        </w:tc>
        <w:tc>
          <w:tcPr>
            <w:tcW w:w="2836" w:type="dxa"/>
          </w:tcPr>
          <w:p w14:paraId="591FDC95" w14:textId="3FF5AFD5" w:rsidR="00667BFA" w:rsidRPr="006F06C2" w:rsidRDefault="00667BFA" w:rsidP="007B27A0">
            <w:pPr>
              <w:pStyle w:val="TAL"/>
              <w:snapToGrid w:val="0"/>
              <w:rPr>
                <w:ins w:id="460" w:author="Bharadwaj Cheruvu" w:date="2022-04-14T11:50:00Z"/>
                <w:iCs/>
              </w:rPr>
            </w:pPr>
            <w:ins w:id="461" w:author="Bharadwaj Cheruvu" w:date="2022-04-14T11:50:00Z">
              <w:r>
                <w:rPr>
                  <w:iCs/>
                </w:rPr>
                <w:t>-</w:t>
              </w:r>
            </w:ins>
          </w:p>
        </w:tc>
        <w:tc>
          <w:tcPr>
            <w:tcW w:w="567" w:type="dxa"/>
          </w:tcPr>
          <w:p w14:paraId="365E262F" w14:textId="4F675A9D" w:rsidR="00667BFA" w:rsidRPr="006F06C2" w:rsidRDefault="00667BFA" w:rsidP="007B27A0">
            <w:pPr>
              <w:pStyle w:val="TAC"/>
              <w:snapToGrid w:val="0"/>
              <w:rPr>
                <w:ins w:id="462" w:author="Bharadwaj Cheruvu" w:date="2022-04-14T11:50:00Z"/>
              </w:rPr>
            </w:pPr>
            <w:ins w:id="463" w:author="Bharadwaj Cheruvu" w:date="2022-04-14T11:50:00Z">
              <w:r>
                <w:t>-</w:t>
              </w:r>
            </w:ins>
          </w:p>
        </w:tc>
        <w:tc>
          <w:tcPr>
            <w:tcW w:w="850" w:type="dxa"/>
          </w:tcPr>
          <w:p w14:paraId="54EB9BAF" w14:textId="4B0C29E0" w:rsidR="00667BFA" w:rsidRPr="006F06C2" w:rsidRDefault="00667BFA" w:rsidP="007B27A0">
            <w:pPr>
              <w:pStyle w:val="TAC"/>
              <w:snapToGrid w:val="0"/>
              <w:rPr>
                <w:ins w:id="464" w:author="Bharadwaj Cheruvu" w:date="2022-04-14T11:50:00Z"/>
              </w:rPr>
            </w:pPr>
            <w:ins w:id="465" w:author="Bharadwaj Cheruvu" w:date="2022-04-14T11:50:00Z">
              <w:r>
                <w:t>-</w:t>
              </w:r>
            </w:ins>
          </w:p>
        </w:tc>
      </w:tr>
    </w:tbl>
    <w:p w14:paraId="5E49BD78" w14:textId="77777777" w:rsidR="003E4921" w:rsidRDefault="003E4921" w:rsidP="003E4921">
      <w:pPr>
        <w:pStyle w:val="H6"/>
        <w:rPr>
          <w:ins w:id="466" w:author="Bharadwaj Cheruvu" w:date="2022-04-14T10:54:00Z"/>
        </w:rPr>
      </w:pPr>
    </w:p>
    <w:p w14:paraId="5787598D" w14:textId="150E3D13" w:rsidR="003E4921" w:rsidRPr="006F06C2" w:rsidRDefault="003E4921" w:rsidP="003E4921">
      <w:pPr>
        <w:pStyle w:val="H6"/>
        <w:rPr>
          <w:ins w:id="467" w:author="Bharadwaj Cheruvu" w:date="2022-04-14T10:53:00Z"/>
        </w:rPr>
      </w:pPr>
      <w:ins w:id="468" w:author="Bharadwaj Cheruvu" w:date="2022-04-14T10:53:00Z">
        <w:r w:rsidRPr="006F06C2">
          <w:t>8.1.4.1.</w:t>
        </w:r>
        <w:r>
          <w:t>10</w:t>
        </w:r>
        <w:r w:rsidRPr="006F06C2">
          <w:rPr>
            <w:lang w:eastAsia="zh-CN"/>
          </w:rPr>
          <w:t>.</w:t>
        </w:r>
        <w:r w:rsidRPr="006F06C2">
          <w:t>3.3</w:t>
        </w:r>
        <w:r w:rsidRPr="006F06C2">
          <w:tab/>
          <w:t>Specific message contents</w:t>
        </w:r>
      </w:ins>
    </w:p>
    <w:p w14:paraId="50C36DF8" w14:textId="2A4E21B0" w:rsidR="003E4921" w:rsidRPr="00874190" w:rsidRDefault="003E4921" w:rsidP="003E4921">
      <w:pPr>
        <w:pStyle w:val="TH"/>
        <w:rPr>
          <w:ins w:id="469" w:author="Bharadwaj Cheruvu" w:date="2022-04-14T10:54:00Z"/>
        </w:rPr>
      </w:pPr>
      <w:ins w:id="470" w:author="Bharadwaj Cheruvu" w:date="2022-04-14T10:54:00Z">
        <w:r w:rsidRPr="00874190">
          <w:t xml:space="preserve">Table </w:t>
        </w:r>
        <w:r w:rsidRPr="006F06C2">
          <w:t>8.1.4.1.</w:t>
        </w:r>
        <w:r>
          <w:t>10</w:t>
        </w:r>
        <w:r w:rsidRPr="006F06C2">
          <w:t>.3.3-</w:t>
        </w:r>
        <w:r>
          <w:t>1</w:t>
        </w:r>
        <w:r w:rsidRPr="00874190">
          <w:t>: SIB1 for NR Cell 1</w:t>
        </w:r>
        <w:r>
          <w:t>, NR Cell 3</w:t>
        </w:r>
        <w:r w:rsidRPr="00874190">
          <w:t xml:space="preserve"> (All steps, Table </w:t>
        </w:r>
        <w:r>
          <w:t>8.1.4.1.10.3.2-</w:t>
        </w:r>
      </w:ins>
      <w:ins w:id="471" w:author="Bharadwaj Cheruvu" w:date="2022-04-14T22:26:00Z">
        <w:r w:rsidR="009C1286">
          <w:t>2</w:t>
        </w:r>
      </w:ins>
      <w:ins w:id="472" w:author="Bharadwaj Cheruvu" w:date="2022-04-14T10:54:00Z">
        <w:r w:rsidRPr="0087419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3E4921" w:rsidRPr="00874190" w14:paraId="70634434" w14:textId="77777777" w:rsidTr="007B27A0">
        <w:trPr>
          <w:ins w:id="473" w:author="Bharadwaj Cheruvu" w:date="2022-04-14T10:54:00Z"/>
        </w:trPr>
        <w:tc>
          <w:tcPr>
            <w:tcW w:w="9603" w:type="dxa"/>
            <w:tcBorders>
              <w:top w:val="single" w:sz="4" w:space="0" w:color="auto"/>
              <w:left w:val="single" w:sz="4" w:space="0" w:color="auto"/>
              <w:bottom w:val="single" w:sz="4" w:space="0" w:color="auto"/>
              <w:right w:val="single" w:sz="4" w:space="0" w:color="auto"/>
            </w:tcBorders>
            <w:hideMark/>
          </w:tcPr>
          <w:p w14:paraId="745EB56E" w14:textId="77777777" w:rsidR="003E4921" w:rsidRPr="00874190" w:rsidRDefault="003E4921" w:rsidP="007B27A0">
            <w:pPr>
              <w:pStyle w:val="TAL"/>
              <w:rPr>
                <w:ins w:id="474" w:author="Bharadwaj Cheruvu" w:date="2022-04-14T10:54:00Z"/>
              </w:rPr>
            </w:pPr>
            <w:ins w:id="475" w:author="Bharadwaj Cheruvu" w:date="2022-04-14T10:54:00Z">
              <w:r w:rsidRPr="00874190">
                <w:t>Derivation path: TS 38.508-1 [4] table 4.6.1-28 Condition eCalloverIMSforNR</w:t>
              </w:r>
            </w:ins>
          </w:p>
        </w:tc>
      </w:tr>
    </w:tbl>
    <w:p w14:paraId="4D0B9798" w14:textId="77777777" w:rsidR="003E4921" w:rsidRDefault="003E4921" w:rsidP="003E4921">
      <w:pPr>
        <w:pStyle w:val="TH"/>
        <w:rPr>
          <w:ins w:id="476" w:author="Bharadwaj Cheruvu" w:date="2022-04-14T10:54:00Z"/>
        </w:rPr>
      </w:pPr>
    </w:p>
    <w:p w14:paraId="7E834E8F" w14:textId="5A02612C" w:rsidR="003E4921" w:rsidRPr="006F06C2" w:rsidRDefault="003E4921" w:rsidP="003E4921">
      <w:pPr>
        <w:pStyle w:val="TH"/>
        <w:rPr>
          <w:ins w:id="477" w:author="Bharadwaj Cheruvu" w:date="2022-04-14T10:53:00Z"/>
        </w:rPr>
      </w:pPr>
      <w:ins w:id="478" w:author="Bharadwaj Cheruvu" w:date="2022-04-14T10:53:00Z">
        <w:r w:rsidRPr="006F06C2">
          <w:t>Table 8.1.4.1.</w:t>
        </w:r>
        <w:r>
          <w:t>10</w:t>
        </w:r>
        <w:r w:rsidRPr="006F06C2">
          <w:t>.3.3-</w:t>
        </w:r>
      </w:ins>
      <w:ins w:id="479" w:author="Bharadwaj Cheruvu" w:date="2022-04-14T10:54:00Z">
        <w:r>
          <w:t>2</w:t>
        </w:r>
      </w:ins>
      <w:ins w:id="480" w:author="Bharadwaj Cheruvu" w:date="2022-04-14T10:53:00Z">
        <w:r w:rsidRPr="006F06C2">
          <w:t xml:space="preserve">: </w:t>
        </w:r>
        <w:r w:rsidRPr="006F06C2">
          <w:rPr>
            <w:i/>
          </w:rPr>
          <w:t>RRCReconfiguration</w:t>
        </w:r>
        <w:r w:rsidRPr="006F06C2">
          <w:t xml:space="preserve"> (step 1, Table 8.1.4.1.</w:t>
        </w:r>
        <w:r>
          <w:t>10</w:t>
        </w:r>
        <w:r w:rsidRPr="006F06C2">
          <w:t>.3.2-</w:t>
        </w:r>
      </w:ins>
      <w:ins w:id="481" w:author="Bharadwaj Cheruvu" w:date="2022-04-14T22:26:00Z">
        <w:r w:rsidR="009C1286">
          <w:t>2</w:t>
        </w:r>
      </w:ins>
      <w:ins w:id="482" w:author="Bharadwaj Cheruvu" w:date="2022-04-14T10:53:00Z">
        <w:r w:rsidRPr="006F06C2">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3E4921" w:rsidRPr="006F06C2" w14:paraId="0B79F3C7" w14:textId="77777777" w:rsidTr="007B27A0">
        <w:trPr>
          <w:ins w:id="483" w:author="Bharadwaj Cheruvu" w:date="2022-04-14T10:53:00Z"/>
        </w:trPr>
        <w:tc>
          <w:tcPr>
            <w:tcW w:w="9635" w:type="dxa"/>
          </w:tcPr>
          <w:p w14:paraId="0E69CA13" w14:textId="77777777" w:rsidR="003E4921" w:rsidRPr="006F06C2" w:rsidRDefault="003E4921" w:rsidP="007B27A0">
            <w:pPr>
              <w:pStyle w:val="TAL"/>
              <w:snapToGrid w:val="0"/>
              <w:rPr>
                <w:ins w:id="484" w:author="Bharadwaj Cheruvu" w:date="2022-04-14T10:53:00Z"/>
                <w:lang w:eastAsia="ko-KR"/>
              </w:rPr>
            </w:pPr>
            <w:ins w:id="485" w:author="Bharadwaj Cheruvu" w:date="2022-04-14T10:53:00Z">
              <w:r w:rsidRPr="006F06C2">
                <w:t>Derivation Path: TS 38.5</w:t>
              </w:r>
              <w:r w:rsidRPr="006F06C2">
                <w:rPr>
                  <w:lang w:eastAsia="ko-KR"/>
                </w:rPr>
                <w:t>08-1 [4] Table 4.6.1-13 with condition MEAS</w:t>
              </w:r>
            </w:ins>
          </w:p>
        </w:tc>
      </w:tr>
    </w:tbl>
    <w:p w14:paraId="6089C799" w14:textId="77777777" w:rsidR="003E4921" w:rsidRPr="006F06C2" w:rsidRDefault="003E4921" w:rsidP="003E4921">
      <w:pPr>
        <w:rPr>
          <w:ins w:id="486" w:author="Bharadwaj Cheruvu" w:date="2022-04-14T10:53:00Z"/>
        </w:rPr>
      </w:pPr>
    </w:p>
    <w:p w14:paraId="20BB1C2A" w14:textId="6618DC81" w:rsidR="003E4921" w:rsidRPr="006F06C2" w:rsidRDefault="003E4921" w:rsidP="003E4921">
      <w:pPr>
        <w:pStyle w:val="TH"/>
        <w:rPr>
          <w:ins w:id="487" w:author="Bharadwaj Cheruvu" w:date="2022-04-14T10:53:00Z"/>
        </w:rPr>
      </w:pPr>
      <w:ins w:id="488" w:author="Bharadwaj Cheruvu" w:date="2022-04-14T10:53:00Z">
        <w:r w:rsidRPr="006F06C2">
          <w:lastRenderedPageBreak/>
          <w:t>Table 8.1.4.1.</w:t>
        </w:r>
      </w:ins>
      <w:ins w:id="489" w:author="Bharadwaj Cheruvu" w:date="2022-04-14T10:55:00Z">
        <w:r w:rsidR="00C4795A">
          <w:t>10</w:t>
        </w:r>
      </w:ins>
      <w:ins w:id="490" w:author="Bharadwaj Cheruvu" w:date="2022-04-14T10:53:00Z">
        <w:r w:rsidRPr="006F06C2">
          <w:t>.3.3-</w:t>
        </w:r>
      </w:ins>
      <w:ins w:id="491" w:author="Bharadwaj Cheruvu" w:date="2022-04-14T10:55:00Z">
        <w:r w:rsidR="00C4795A">
          <w:t>3</w:t>
        </w:r>
      </w:ins>
      <w:ins w:id="492" w:author="Bharadwaj Cheruvu" w:date="2022-04-14T10:53:00Z">
        <w:r w:rsidRPr="006F06C2">
          <w:t xml:space="preserve">: </w:t>
        </w:r>
        <w:r w:rsidRPr="006F06C2">
          <w:rPr>
            <w:i/>
          </w:rPr>
          <w:t>MeasConfig</w:t>
        </w:r>
        <w:r w:rsidRPr="006F06C2">
          <w:t xml:space="preserve"> (Table 8.1.4.1.</w:t>
        </w:r>
      </w:ins>
      <w:ins w:id="493" w:author="Bharadwaj Cheruvu" w:date="2022-04-14T10:56:00Z">
        <w:r w:rsidR="00C4795A">
          <w:t>10</w:t>
        </w:r>
      </w:ins>
      <w:ins w:id="494" w:author="Bharadwaj Cheruvu" w:date="2022-04-14T10:53:00Z">
        <w:r w:rsidRPr="006F06C2">
          <w:t>.3.3-</w:t>
        </w:r>
      </w:ins>
      <w:ins w:id="495" w:author="Bharadwaj Cheruvu" w:date="2022-04-14T10:56:00Z">
        <w:r w:rsidR="00C4795A">
          <w:t>2</w:t>
        </w:r>
      </w:ins>
      <w:ins w:id="496" w:author="Bharadwaj Cheruvu" w:date="2022-04-14T10:53:00Z">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E4921" w:rsidRPr="006F06C2" w14:paraId="7FA58574" w14:textId="77777777" w:rsidTr="007B27A0">
        <w:trPr>
          <w:ins w:id="497" w:author="Bharadwaj Cheruvu" w:date="2022-04-14T10:53:00Z"/>
        </w:trPr>
        <w:tc>
          <w:tcPr>
            <w:tcW w:w="9747" w:type="dxa"/>
            <w:gridSpan w:val="4"/>
          </w:tcPr>
          <w:p w14:paraId="45343A18" w14:textId="77777777" w:rsidR="003E4921" w:rsidRPr="006F06C2" w:rsidRDefault="003E4921" w:rsidP="007B27A0">
            <w:pPr>
              <w:pStyle w:val="TAH"/>
              <w:snapToGrid w:val="0"/>
              <w:jc w:val="left"/>
              <w:rPr>
                <w:ins w:id="498" w:author="Bharadwaj Cheruvu" w:date="2022-04-14T10:53:00Z"/>
                <w:b w:val="0"/>
              </w:rPr>
            </w:pPr>
            <w:ins w:id="499" w:author="Bharadwaj Cheruvu" w:date="2022-04-14T10:53:00Z">
              <w:r w:rsidRPr="006F06C2">
                <w:rPr>
                  <w:b w:val="0"/>
                </w:rPr>
                <w:t>Derivation Path: TS 38.508-1 [4] Table 4.6.3-69</w:t>
              </w:r>
            </w:ins>
          </w:p>
        </w:tc>
      </w:tr>
      <w:tr w:rsidR="003E4921" w:rsidRPr="006F06C2" w14:paraId="6A8674AC" w14:textId="77777777" w:rsidTr="007B27A0">
        <w:trPr>
          <w:ins w:id="500" w:author="Bharadwaj Cheruvu" w:date="2022-04-14T10:53:00Z"/>
        </w:trPr>
        <w:tc>
          <w:tcPr>
            <w:tcW w:w="4644" w:type="dxa"/>
          </w:tcPr>
          <w:p w14:paraId="0BFDB213" w14:textId="77777777" w:rsidR="003E4921" w:rsidRPr="006F06C2" w:rsidRDefault="003E4921" w:rsidP="007B27A0">
            <w:pPr>
              <w:pStyle w:val="TAH"/>
              <w:snapToGrid w:val="0"/>
              <w:rPr>
                <w:ins w:id="501" w:author="Bharadwaj Cheruvu" w:date="2022-04-14T10:53:00Z"/>
              </w:rPr>
            </w:pPr>
            <w:ins w:id="502" w:author="Bharadwaj Cheruvu" w:date="2022-04-14T10:53:00Z">
              <w:r w:rsidRPr="006F06C2">
                <w:t>Information Element</w:t>
              </w:r>
            </w:ins>
          </w:p>
        </w:tc>
        <w:tc>
          <w:tcPr>
            <w:tcW w:w="2268" w:type="dxa"/>
          </w:tcPr>
          <w:p w14:paraId="1EA52AFE" w14:textId="77777777" w:rsidR="003E4921" w:rsidRPr="006F06C2" w:rsidRDefault="003E4921" w:rsidP="007B27A0">
            <w:pPr>
              <w:pStyle w:val="TAH"/>
              <w:snapToGrid w:val="0"/>
              <w:rPr>
                <w:ins w:id="503" w:author="Bharadwaj Cheruvu" w:date="2022-04-14T10:53:00Z"/>
              </w:rPr>
            </w:pPr>
            <w:ins w:id="504" w:author="Bharadwaj Cheruvu" w:date="2022-04-14T10:53:00Z">
              <w:r w:rsidRPr="006F06C2">
                <w:t>Value/remark</w:t>
              </w:r>
            </w:ins>
          </w:p>
        </w:tc>
        <w:tc>
          <w:tcPr>
            <w:tcW w:w="1590" w:type="dxa"/>
          </w:tcPr>
          <w:p w14:paraId="416F0C91" w14:textId="77777777" w:rsidR="003E4921" w:rsidRPr="006F06C2" w:rsidRDefault="003E4921" w:rsidP="007B27A0">
            <w:pPr>
              <w:pStyle w:val="TAH"/>
              <w:snapToGrid w:val="0"/>
              <w:rPr>
                <w:ins w:id="505" w:author="Bharadwaj Cheruvu" w:date="2022-04-14T10:53:00Z"/>
              </w:rPr>
            </w:pPr>
            <w:ins w:id="506" w:author="Bharadwaj Cheruvu" w:date="2022-04-14T10:53:00Z">
              <w:r w:rsidRPr="006F06C2">
                <w:t>Comment</w:t>
              </w:r>
            </w:ins>
          </w:p>
        </w:tc>
        <w:tc>
          <w:tcPr>
            <w:tcW w:w="1245" w:type="dxa"/>
          </w:tcPr>
          <w:p w14:paraId="5C41FCA7" w14:textId="77777777" w:rsidR="003E4921" w:rsidRPr="006F06C2" w:rsidRDefault="003E4921" w:rsidP="007B27A0">
            <w:pPr>
              <w:pStyle w:val="TAH"/>
              <w:snapToGrid w:val="0"/>
              <w:rPr>
                <w:ins w:id="507" w:author="Bharadwaj Cheruvu" w:date="2022-04-14T10:53:00Z"/>
              </w:rPr>
            </w:pPr>
            <w:ins w:id="508" w:author="Bharadwaj Cheruvu" w:date="2022-04-14T10:53:00Z">
              <w:r w:rsidRPr="006F06C2">
                <w:t>Condition</w:t>
              </w:r>
            </w:ins>
          </w:p>
        </w:tc>
      </w:tr>
      <w:tr w:rsidR="003E4921" w:rsidRPr="006F06C2" w14:paraId="49645E28" w14:textId="77777777" w:rsidTr="007B27A0">
        <w:trPr>
          <w:ins w:id="509" w:author="Bharadwaj Cheruvu" w:date="2022-04-14T10:53:00Z"/>
        </w:trPr>
        <w:tc>
          <w:tcPr>
            <w:tcW w:w="4644" w:type="dxa"/>
          </w:tcPr>
          <w:p w14:paraId="4336DACD" w14:textId="77777777" w:rsidR="003E4921" w:rsidRPr="006F06C2" w:rsidRDefault="003E4921" w:rsidP="007B27A0">
            <w:pPr>
              <w:pStyle w:val="TAL"/>
              <w:snapToGrid w:val="0"/>
              <w:rPr>
                <w:ins w:id="510" w:author="Bharadwaj Cheruvu" w:date="2022-04-14T10:53:00Z"/>
              </w:rPr>
            </w:pPr>
            <w:ins w:id="511" w:author="Bharadwaj Cheruvu" w:date="2022-04-14T10:53:00Z">
              <w:r w:rsidRPr="006F06C2">
                <w:t xml:space="preserve">MeasConfig ::= </w:t>
              </w:r>
              <w:r w:rsidRPr="006F06C2">
                <w:rPr>
                  <w:snapToGrid w:val="0"/>
                </w:rPr>
                <w:t xml:space="preserve">SEQUENCE </w:t>
              </w:r>
              <w:r w:rsidRPr="006F06C2">
                <w:t>{</w:t>
              </w:r>
            </w:ins>
          </w:p>
        </w:tc>
        <w:tc>
          <w:tcPr>
            <w:tcW w:w="2268" w:type="dxa"/>
          </w:tcPr>
          <w:p w14:paraId="2A74CF07" w14:textId="77777777" w:rsidR="003E4921" w:rsidRPr="006F06C2" w:rsidRDefault="003E4921" w:rsidP="007B27A0">
            <w:pPr>
              <w:pStyle w:val="TAL"/>
              <w:snapToGrid w:val="0"/>
              <w:rPr>
                <w:ins w:id="512" w:author="Bharadwaj Cheruvu" w:date="2022-04-14T10:53:00Z"/>
              </w:rPr>
            </w:pPr>
          </w:p>
        </w:tc>
        <w:tc>
          <w:tcPr>
            <w:tcW w:w="1590" w:type="dxa"/>
          </w:tcPr>
          <w:p w14:paraId="5E37103D" w14:textId="77777777" w:rsidR="003E4921" w:rsidRPr="006F06C2" w:rsidRDefault="003E4921" w:rsidP="007B27A0">
            <w:pPr>
              <w:pStyle w:val="TAL"/>
              <w:snapToGrid w:val="0"/>
              <w:rPr>
                <w:ins w:id="513" w:author="Bharadwaj Cheruvu" w:date="2022-04-14T10:53:00Z"/>
              </w:rPr>
            </w:pPr>
          </w:p>
        </w:tc>
        <w:tc>
          <w:tcPr>
            <w:tcW w:w="1245" w:type="dxa"/>
          </w:tcPr>
          <w:p w14:paraId="0176E60E" w14:textId="77777777" w:rsidR="003E4921" w:rsidRPr="006F06C2" w:rsidRDefault="003E4921" w:rsidP="007B27A0">
            <w:pPr>
              <w:pStyle w:val="TAL"/>
              <w:snapToGrid w:val="0"/>
              <w:rPr>
                <w:ins w:id="514" w:author="Bharadwaj Cheruvu" w:date="2022-04-14T10:53:00Z"/>
              </w:rPr>
            </w:pPr>
          </w:p>
        </w:tc>
      </w:tr>
      <w:tr w:rsidR="003E4921" w:rsidRPr="006F06C2" w14:paraId="2B6E06DA" w14:textId="77777777" w:rsidTr="007B27A0">
        <w:trPr>
          <w:ins w:id="51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A7D11C8" w14:textId="77777777" w:rsidR="003E4921" w:rsidRPr="006F06C2" w:rsidRDefault="003E4921" w:rsidP="007B27A0">
            <w:pPr>
              <w:pStyle w:val="TAL"/>
              <w:snapToGrid w:val="0"/>
              <w:rPr>
                <w:ins w:id="516" w:author="Bharadwaj Cheruvu" w:date="2022-04-14T10:53:00Z"/>
              </w:rPr>
            </w:pPr>
            <w:ins w:id="517" w:author="Bharadwaj Cheruvu" w:date="2022-04-14T10:53:00Z">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1B1FDE28" w14:textId="77777777" w:rsidR="003E4921" w:rsidRPr="006F06C2" w:rsidRDefault="003E4921" w:rsidP="007B27A0">
            <w:pPr>
              <w:pStyle w:val="TAL"/>
              <w:snapToGrid w:val="0"/>
              <w:rPr>
                <w:ins w:id="518" w:author="Bharadwaj Cheruvu" w:date="2022-04-14T10:53:00Z"/>
              </w:rPr>
            </w:pPr>
            <w:ins w:id="519" w:author="Bharadwaj Cheruvu" w:date="2022-04-14T10:53: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309A565C" w14:textId="77777777" w:rsidR="003E4921" w:rsidRPr="006F06C2" w:rsidRDefault="003E4921" w:rsidP="007B27A0">
            <w:pPr>
              <w:pStyle w:val="TAL"/>
              <w:snapToGrid w:val="0"/>
              <w:rPr>
                <w:ins w:id="520"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BEFD93F" w14:textId="77777777" w:rsidR="003E4921" w:rsidRPr="006F06C2" w:rsidRDefault="003E4921" w:rsidP="007B27A0">
            <w:pPr>
              <w:pStyle w:val="TAL"/>
              <w:snapToGrid w:val="0"/>
              <w:rPr>
                <w:ins w:id="521" w:author="Bharadwaj Cheruvu" w:date="2022-04-14T10:53:00Z"/>
              </w:rPr>
            </w:pPr>
          </w:p>
        </w:tc>
      </w:tr>
      <w:tr w:rsidR="003E4921" w:rsidRPr="006F06C2" w14:paraId="57692743" w14:textId="77777777" w:rsidTr="007B27A0">
        <w:trPr>
          <w:ins w:id="522"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7099F2E" w14:textId="77777777" w:rsidR="003E4921" w:rsidRPr="006F06C2" w:rsidRDefault="003E4921" w:rsidP="007B27A0">
            <w:pPr>
              <w:pStyle w:val="TAL"/>
              <w:snapToGrid w:val="0"/>
              <w:rPr>
                <w:ins w:id="523" w:author="Bharadwaj Cheruvu" w:date="2022-04-14T10:53:00Z"/>
              </w:rPr>
            </w:pPr>
            <w:ins w:id="524" w:author="Bharadwaj Cheruvu" w:date="2022-04-14T10:53:00Z">
              <w:r w:rsidRPr="006F06C2">
                <w:t xml:space="preserve">    MeasObjectToAddMod[1] </w:t>
              </w:r>
              <w:r w:rsidRPr="006F06C2">
                <w:rPr>
                  <w:snapToGrid w:val="0"/>
                  <w:lang w:eastAsia="en-US"/>
                </w:rPr>
                <w:t xml:space="preserve">SEQUENCE </w:t>
              </w:r>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072C7437" w14:textId="77777777" w:rsidR="003E4921" w:rsidRPr="006F06C2" w:rsidRDefault="003E4921" w:rsidP="007B27A0">
            <w:pPr>
              <w:pStyle w:val="TAL"/>
              <w:snapToGrid w:val="0"/>
              <w:rPr>
                <w:ins w:id="525"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4F7326EA" w14:textId="77777777" w:rsidR="003E4921" w:rsidRPr="006F06C2" w:rsidRDefault="003E4921" w:rsidP="007B27A0">
            <w:pPr>
              <w:pStyle w:val="TAL"/>
              <w:snapToGrid w:val="0"/>
              <w:rPr>
                <w:ins w:id="526" w:author="Bharadwaj Cheruvu" w:date="2022-04-14T10:53:00Z"/>
                <w:lang w:eastAsia="zh-CN"/>
              </w:rPr>
            </w:pPr>
            <w:ins w:id="527" w:author="Bharadwaj Cheruvu" w:date="2022-04-14T10:53:00Z">
              <w:r w:rsidRPr="006F06C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0FA8BD0C" w14:textId="77777777" w:rsidR="003E4921" w:rsidRPr="006F06C2" w:rsidRDefault="003E4921" w:rsidP="007B27A0">
            <w:pPr>
              <w:pStyle w:val="TAL"/>
              <w:snapToGrid w:val="0"/>
              <w:rPr>
                <w:ins w:id="528" w:author="Bharadwaj Cheruvu" w:date="2022-04-14T10:53:00Z"/>
              </w:rPr>
            </w:pPr>
          </w:p>
        </w:tc>
      </w:tr>
      <w:tr w:rsidR="003E4921" w:rsidRPr="006F06C2" w14:paraId="2AC46E17" w14:textId="77777777" w:rsidTr="007B27A0">
        <w:trPr>
          <w:ins w:id="529"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8140E20" w14:textId="77777777" w:rsidR="003E4921" w:rsidRPr="006F06C2" w:rsidRDefault="003E4921" w:rsidP="007B27A0">
            <w:pPr>
              <w:pStyle w:val="TAL"/>
              <w:snapToGrid w:val="0"/>
              <w:rPr>
                <w:ins w:id="530" w:author="Bharadwaj Cheruvu" w:date="2022-04-14T10:53:00Z"/>
              </w:rPr>
            </w:pPr>
            <w:ins w:id="531" w:author="Bharadwaj Cheruvu" w:date="2022-04-14T10:53:00Z">
              <w:r w:rsidRPr="006F06C2">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346EEB32" w14:textId="77777777" w:rsidR="003E4921" w:rsidRPr="006F06C2" w:rsidRDefault="003E4921" w:rsidP="007B27A0">
            <w:pPr>
              <w:pStyle w:val="TAL"/>
              <w:snapToGrid w:val="0"/>
              <w:rPr>
                <w:ins w:id="532" w:author="Bharadwaj Cheruvu" w:date="2022-04-14T10:53:00Z"/>
              </w:rPr>
            </w:pPr>
            <w:ins w:id="533" w:author="Bharadwaj Cheruvu" w:date="2022-04-14T10:53: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1E41A386" w14:textId="77777777" w:rsidR="003E4921" w:rsidRPr="006F06C2" w:rsidRDefault="003E4921" w:rsidP="007B27A0">
            <w:pPr>
              <w:pStyle w:val="TAL"/>
              <w:snapToGrid w:val="0"/>
              <w:rPr>
                <w:ins w:id="534" w:author="Bharadwaj Cheruvu" w:date="2022-04-14T10:53:00Z"/>
                <w:lang w:eastAsia="zh-CN"/>
              </w:rPr>
            </w:pPr>
          </w:p>
        </w:tc>
        <w:tc>
          <w:tcPr>
            <w:tcW w:w="1245" w:type="dxa"/>
            <w:tcBorders>
              <w:top w:val="single" w:sz="4" w:space="0" w:color="auto"/>
              <w:left w:val="single" w:sz="4" w:space="0" w:color="auto"/>
              <w:bottom w:val="single" w:sz="4" w:space="0" w:color="auto"/>
              <w:right w:val="single" w:sz="4" w:space="0" w:color="auto"/>
            </w:tcBorders>
          </w:tcPr>
          <w:p w14:paraId="572B14A9" w14:textId="77777777" w:rsidR="003E4921" w:rsidRPr="006F06C2" w:rsidRDefault="003E4921" w:rsidP="007B27A0">
            <w:pPr>
              <w:pStyle w:val="TAL"/>
              <w:snapToGrid w:val="0"/>
              <w:rPr>
                <w:ins w:id="535" w:author="Bharadwaj Cheruvu" w:date="2022-04-14T10:53:00Z"/>
              </w:rPr>
            </w:pPr>
          </w:p>
        </w:tc>
      </w:tr>
      <w:tr w:rsidR="003E4921" w:rsidRPr="006F06C2" w14:paraId="0A61F67D" w14:textId="77777777" w:rsidTr="007B27A0">
        <w:trPr>
          <w:ins w:id="536"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CC021E6" w14:textId="77777777" w:rsidR="003E4921" w:rsidRPr="006F06C2" w:rsidRDefault="003E4921" w:rsidP="007B27A0">
            <w:pPr>
              <w:pStyle w:val="TAL"/>
              <w:snapToGrid w:val="0"/>
              <w:rPr>
                <w:ins w:id="537" w:author="Bharadwaj Cheruvu" w:date="2022-04-14T10:53:00Z"/>
              </w:rPr>
            </w:pPr>
            <w:ins w:id="538" w:author="Bharadwaj Cheruvu" w:date="2022-04-14T10:53:00Z">
              <w:r w:rsidRPr="006F06C2">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01E16194" w14:textId="77777777" w:rsidR="003E4921" w:rsidRPr="006F06C2" w:rsidRDefault="003E4921" w:rsidP="007B27A0">
            <w:pPr>
              <w:pStyle w:val="TAL"/>
              <w:snapToGrid w:val="0"/>
              <w:rPr>
                <w:ins w:id="539"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E692942" w14:textId="77777777" w:rsidR="003E4921" w:rsidRPr="006F06C2" w:rsidRDefault="003E4921" w:rsidP="007B27A0">
            <w:pPr>
              <w:pStyle w:val="TAL"/>
              <w:snapToGrid w:val="0"/>
              <w:rPr>
                <w:ins w:id="540"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3608F2F" w14:textId="77777777" w:rsidR="003E4921" w:rsidRPr="006F06C2" w:rsidRDefault="003E4921" w:rsidP="007B27A0">
            <w:pPr>
              <w:pStyle w:val="TAL"/>
              <w:snapToGrid w:val="0"/>
              <w:rPr>
                <w:ins w:id="541" w:author="Bharadwaj Cheruvu" w:date="2022-04-14T10:53:00Z"/>
              </w:rPr>
            </w:pPr>
          </w:p>
        </w:tc>
      </w:tr>
      <w:tr w:rsidR="003E4921" w:rsidRPr="006F06C2" w14:paraId="50CDBC5B" w14:textId="77777777" w:rsidTr="007B27A0">
        <w:trPr>
          <w:ins w:id="542"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B39C8EA" w14:textId="77777777" w:rsidR="003E4921" w:rsidRPr="006F06C2" w:rsidRDefault="003E4921" w:rsidP="007B27A0">
            <w:pPr>
              <w:pStyle w:val="TAL"/>
              <w:tabs>
                <w:tab w:val="left" w:pos="599"/>
              </w:tabs>
              <w:snapToGrid w:val="0"/>
              <w:rPr>
                <w:ins w:id="543" w:author="Bharadwaj Cheruvu" w:date="2022-04-14T10:53:00Z"/>
              </w:rPr>
            </w:pPr>
            <w:ins w:id="544" w:author="Bharadwaj Cheruvu" w:date="2022-04-14T10:53:00Z">
              <w:r w:rsidRPr="006F06C2">
                <w:t xml:space="preserve">        measObjectNR</w:t>
              </w:r>
              <w:r w:rsidRPr="006F06C2">
                <w:rPr>
                  <w:snapToGrid w:val="0"/>
                </w:rPr>
                <w:t xml:space="preserve"> 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22DD98FE" w14:textId="77777777" w:rsidR="003E4921" w:rsidRPr="006F06C2" w:rsidRDefault="003E4921" w:rsidP="007B27A0">
            <w:pPr>
              <w:pStyle w:val="TAL"/>
              <w:snapToGrid w:val="0"/>
              <w:rPr>
                <w:ins w:id="545"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A4315FA" w14:textId="77777777" w:rsidR="003E4921" w:rsidRPr="006F06C2" w:rsidRDefault="003E4921" w:rsidP="007B27A0">
            <w:pPr>
              <w:pStyle w:val="TAL"/>
              <w:snapToGrid w:val="0"/>
              <w:rPr>
                <w:ins w:id="54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AAED928" w14:textId="77777777" w:rsidR="003E4921" w:rsidRPr="006F06C2" w:rsidRDefault="003E4921" w:rsidP="007B27A0">
            <w:pPr>
              <w:pStyle w:val="TAL"/>
              <w:snapToGrid w:val="0"/>
              <w:rPr>
                <w:ins w:id="547" w:author="Bharadwaj Cheruvu" w:date="2022-04-14T10:53:00Z"/>
              </w:rPr>
            </w:pPr>
          </w:p>
        </w:tc>
      </w:tr>
      <w:tr w:rsidR="003E4921" w:rsidRPr="006F06C2" w14:paraId="2AD6C901" w14:textId="77777777" w:rsidTr="007B27A0">
        <w:trPr>
          <w:ins w:id="54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FBFCD51" w14:textId="77777777" w:rsidR="003E4921" w:rsidRPr="006F06C2" w:rsidRDefault="003E4921" w:rsidP="007B27A0">
            <w:pPr>
              <w:pStyle w:val="TAL"/>
              <w:tabs>
                <w:tab w:val="left" w:pos="599"/>
              </w:tabs>
              <w:snapToGrid w:val="0"/>
              <w:rPr>
                <w:ins w:id="549" w:author="Bharadwaj Cheruvu" w:date="2022-04-14T10:53:00Z"/>
              </w:rPr>
            </w:pPr>
            <w:ins w:id="550" w:author="Bharadwaj Cheruvu" w:date="2022-04-14T10:53:00Z">
              <w:r w:rsidRPr="006F06C2">
                <w:t xml:space="preserve">          ssbFrequency</w:t>
              </w:r>
            </w:ins>
          </w:p>
        </w:tc>
        <w:tc>
          <w:tcPr>
            <w:tcW w:w="2268" w:type="dxa"/>
            <w:tcBorders>
              <w:top w:val="single" w:sz="4" w:space="0" w:color="auto"/>
              <w:left w:val="single" w:sz="4" w:space="0" w:color="auto"/>
              <w:bottom w:val="single" w:sz="4" w:space="0" w:color="auto"/>
              <w:right w:val="single" w:sz="4" w:space="0" w:color="auto"/>
            </w:tcBorders>
          </w:tcPr>
          <w:p w14:paraId="7C348998" w14:textId="77777777" w:rsidR="003E4921" w:rsidRPr="006F06C2" w:rsidRDefault="003E4921" w:rsidP="007B27A0">
            <w:pPr>
              <w:pStyle w:val="TAL"/>
              <w:snapToGrid w:val="0"/>
              <w:rPr>
                <w:ins w:id="551" w:author="Bharadwaj Cheruvu" w:date="2022-04-14T10:53:00Z"/>
              </w:rPr>
            </w:pPr>
            <w:ins w:id="552" w:author="Bharadwaj Cheruvu" w:date="2022-04-14T10:53:00Z">
              <w:r w:rsidRPr="006F06C2">
                <w:t>ssbFrequency IE equals the ARFCN for NR Cell 3</w:t>
              </w:r>
            </w:ins>
          </w:p>
        </w:tc>
        <w:tc>
          <w:tcPr>
            <w:tcW w:w="1590" w:type="dxa"/>
            <w:tcBorders>
              <w:top w:val="single" w:sz="4" w:space="0" w:color="auto"/>
              <w:left w:val="single" w:sz="4" w:space="0" w:color="auto"/>
              <w:bottom w:val="single" w:sz="4" w:space="0" w:color="auto"/>
              <w:right w:val="single" w:sz="4" w:space="0" w:color="auto"/>
            </w:tcBorders>
          </w:tcPr>
          <w:p w14:paraId="068F7F16" w14:textId="77777777" w:rsidR="003E4921" w:rsidRPr="006F06C2" w:rsidRDefault="003E4921" w:rsidP="007B27A0">
            <w:pPr>
              <w:pStyle w:val="TAL"/>
              <w:snapToGrid w:val="0"/>
              <w:rPr>
                <w:ins w:id="553"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A0B3400" w14:textId="77777777" w:rsidR="003E4921" w:rsidRPr="006F06C2" w:rsidRDefault="003E4921" w:rsidP="007B27A0">
            <w:pPr>
              <w:pStyle w:val="TAL"/>
              <w:snapToGrid w:val="0"/>
              <w:rPr>
                <w:ins w:id="554" w:author="Bharadwaj Cheruvu" w:date="2022-04-14T10:53:00Z"/>
              </w:rPr>
            </w:pPr>
          </w:p>
        </w:tc>
      </w:tr>
      <w:tr w:rsidR="003E4921" w:rsidRPr="006F06C2" w14:paraId="7C3A8A1B" w14:textId="77777777" w:rsidTr="007B27A0">
        <w:trPr>
          <w:ins w:id="55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CE9FF83" w14:textId="77777777" w:rsidR="003E4921" w:rsidRPr="006F06C2" w:rsidRDefault="003E4921" w:rsidP="007B27A0">
            <w:pPr>
              <w:pStyle w:val="TAL"/>
              <w:tabs>
                <w:tab w:val="left" w:pos="599"/>
              </w:tabs>
              <w:snapToGrid w:val="0"/>
              <w:rPr>
                <w:ins w:id="556" w:author="Bharadwaj Cheruvu" w:date="2022-04-14T10:53:00Z"/>
              </w:rPr>
            </w:pPr>
            <w:ins w:id="557" w:author="Bharadwaj Cheruvu" w:date="2022-04-14T10:53:00Z">
              <w:r w:rsidRPr="006F06C2">
                <w:t xml:space="preserve">          absThreshSS-BlocksConsolidation </w:t>
              </w:r>
            </w:ins>
          </w:p>
        </w:tc>
        <w:tc>
          <w:tcPr>
            <w:tcW w:w="2268" w:type="dxa"/>
            <w:tcBorders>
              <w:top w:val="single" w:sz="4" w:space="0" w:color="auto"/>
              <w:left w:val="single" w:sz="4" w:space="0" w:color="auto"/>
              <w:bottom w:val="single" w:sz="4" w:space="0" w:color="auto"/>
              <w:right w:val="single" w:sz="4" w:space="0" w:color="auto"/>
            </w:tcBorders>
          </w:tcPr>
          <w:p w14:paraId="07FBF765" w14:textId="77777777" w:rsidR="003E4921" w:rsidRPr="006F06C2" w:rsidRDefault="003E4921" w:rsidP="007B27A0">
            <w:pPr>
              <w:pStyle w:val="TAL"/>
              <w:snapToGrid w:val="0"/>
              <w:rPr>
                <w:ins w:id="558" w:author="Bharadwaj Cheruvu" w:date="2022-04-14T10:53:00Z"/>
              </w:rPr>
            </w:pPr>
            <w:ins w:id="559" w:author="Bharadwaj Cheruvu" w:date="2022-04-14T10:53:00Z">
              <w:r w:rsidRPr="006F06C2">
                <w:t>Not present</w:t>
              </w:r>
            </w:ins>
          </w:p>
        </w:tc>
        <w:tc>
          <w:tcPr>
            <w:tcW w:w="1590" w:type="dxa"/>
            <w:tcBorders>
              <w:top w:val="single" w:sz="4" w:space="0" w:color="auto"/>
              <w:left w:val="single" w:sz="4" w:space="0" w:color="auto"/>
              <w:bottom w:val="single" w:sz="4" w:space="0" w:color="auto"/>
              <w:right w:val="single" w:sz="4" w:space="0" w:color="auto"/>
            </w:tcBorders>
          </w:tcPr>
          <w:p w14:paraId="684E9702" w14:textId="77777777" w:rsidR="003E4921" w:rsidRPr="006F06C2" w:rsidRDefault="003E4921" w:rsidP="007B27A0">
            <w:pPr>
              <w:pStyle w:val="TAL"/>
              <w:snapToGrid w:val="0"/>
              <w:rPr>
                <w:ins w:id="560"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A042635" w14:textId="77777777" w:rsidR="003E4921" w:rsidRPr="006F06C2" w:rsidRDefault="003E4921" w:rsidP="007B27A0">
            <w:pPr>
              <w:pStyle w:val="TAL"/>
              <w:snapToGrid w:val="0"/>
              <w:rPr>
                <w:ins w:id="561" w:author="Bharadwaj Cheruvu" w:date="2022-04-14T10:53:00Z"/>
              </w:rPr>
            </w:pPr>
          </w:p>
        </w:tc>
      </w:tr>
      <w:tr w:rsidR="003E4921" w:rsidRPr="006F06C2" w14:paraId="7354153B" w14:textId="77777777" w:rsidTr="007B27A0">
        <w:trPr>
          <w:ins w:id="562"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CD11941" w14:textId="77777777" w:rsidR="003E4921" w:rsidRPr="006F06C2" w:rsidRDefault="003E4921" w:rsidP="007B27A0">
            <w:pPr>
              <w:pStyle w:val="TAL"/>
              <w:tabs>
                <w:tab w:val="left" w:pos="599"/>
              </w:tabs>
              <w:snapToGrid w:val="0"/>
              <w:rPr>
                <w:ins w:id="563" w:author="Bharadwaj Cheruvu" w:date="2022-04-14T10:53:00Z"/>
              </w:rPr>
            </w:pPr>
            <w:ins w:id="564"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CC2BEBC" w14:textId="77777777" w:rsidR="003E4921" w:rsidRPr="006F06C2" w:rsidRDefault="003E4921" w:rsidP="007B27A0">
            <w:pPr>
              <w:pStyle w:val="TAL"/>
              <w:snapToGrid w:val="0"/>
              <w:rPr>
                <w:ins w:id="565"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461C1055" w14:textId="77777777" w:rsidR="003E4921" w:rsidRPr="006F06C2" w:rsidRDefault="003E4921" w:rsidP="007B27A0">
            <w:pPr>
              <w:pStyle w:val="TAL"/>
              <w:snapToGrid w:val="0"/>
              <w:rPr>
                <w:ins w:id="56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DAB6525" w14:textId="77777777" w:rsidR="003E4921" w:rsidRPr="006F06C2" w:rsidRDefault="003E4921" w:rsidP="007B27A0">
            <w:pPr>
              <w:pStyle w:val="TAL"/>
              <w:snapToGrid w:val="0"/>
              <w:rPr>
                <w:ins w:id="567" w:author="Bharadwaj Cheruvu" w:date="2022-04-14T10:53:00Z"/>
              </w:rPr>
            </w:pPr>
          </w:p>
        </w:tc>
      </w:tr>
      <w:tr w:rsidR="003E4921" w:rsidRPr="006F06C2" w14:paraId="483316BB" w14:textId="77777777" w:rsidTr="007B27A0">
        <w:trPr>
          <w:ins w:id="56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BBF5BA3" w14:textId="77777777" w:rsidR="003E4921" w:rsidRPr="006F06C2" w:rsidRDefault="003E4921" w:rsidP="007B27A0">
            <w:pPr>
              <w:pStyle w:val="TAL"/>
              <w:tabs>
                <w:tab w:val="left" w:pos="599"/>
              </w:tabs>
              <w:snapToGrid w:val="0"/>
              <w:rPr>
                <w:ins w:id="569" w:author="Bharadwaj Cheruvu" w:date="2022-04-14T10:53:00Z"/>
              </w:rPr>
            </w:pPr>
            <w:ins w:id="570"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72B68EF" w14:textId="77777777" w:rsidR="003E4921" w:rsidRPr="006F06C2" w:rsidRDefault="003E4921" w:rsidP="007B27A0">
            <w:pPr>
              <w:pStyle w:val="TAL"/>
              <w:snapToGrid w:val="0"/>
              <w:rPr>
                <w:ins w:id="571"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5765883E" w14:textId="77777777" w:rsidR="003E4921" w:rsidRPr="006F06C2" w:rsidRDefault="003E4921" w:rsidP="007B27A0">
            <w:pPr>
              <w:pStyle w:val="TAL"/>
              <w:snapToGrid w:val="0"/>
              <w:rPr>
                <w:ins w:id="57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D289042" w14:textId="77777777" w:rsidR="003E4921" w:rsidRPr="006F06C2" w:rsidRDefault="003E4921" w:rsidP="007B27A0">
            <w:pPr>
              <w:pStyle w:val="TAL"/>
              <w:snapToGrid w:val="0"/>
              <w:rPr>
                <w:ins w:id="573" w:author="Bharadwaj Cheruvu" w:date="2022-04-14T10:53:00Z"/>
              </w:rPr>
            </w:pPr>
          </w:p>
        </w:tc>
      </w:tr>
      <w:tr w:rsidR="003E4921" w:rsidRPr="006F06C2" w14:paraId="392AD7E1" w14:textId="77777777" w:rsidTr="007B27A0">
        <w:trPr>
          <w:ins w:id="57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AFBED5B" w14:textId="77777777" w:rsidR="003E4921" w:rsidRPr="006F06C2" w:rsidRDefault="003E4921" w:rsidP="007B27A0">
            <w:pPr>
              <w:pStyle w:val="TAL"/>
              <w:snapToGrid w:val="0"/>
              <w:rPr>
                <w:ins w:id="575" w:author="Bharadwaj Cheruvu" w:date="2022-04-14T10:53:00Z"/>
              </w:rPr>
            </w:pPr>
            <w:ins w:id="576" w:author="Bharadwaj Cheruvu" w:date="2022-04-14T10:53:00Z">
              <w:r w:rsidRPr="006F06C2">
                <w:t xml:space="preserve">    MeasObjectToAddMod[2] </w:t>
              </w:r>
              <w:r w:rsidRPr="006F06C2">
                <w:rPr>
                  <w:snapToGrid w:val="0"/>
                  <w:lang w:eastAsia="en-US"/>
                </w:rPr>
                <w:t xml:space="preserve">SEQUENCE </w:t>
              </w:r>
              <w:r w:rsidRPr="006F06C2">
                <w:rPr>
                  <w:lang w:eastAsia="en-US"/>
                </w:rPr>
                <w:t>{</w:t>
              </w:r>
            </w:ins>
          </w:p>
        </w:tc>
        <w:tc>
          <w:tcPr>
            <w:tcW w:w="2268" w:type="dxa"/>
            <w:tcBorders>
              <w:top w:val="single" w:sz="4" w:space="0" w:color="auto"/>
              <w:left w:val="single" w:sz="4" w:space="0" w:color="auto"/>
              <w:bottom w:val="single" w:sz="4" w:space="0" w:color="auto"/>
              <w:right w:val="single" w:sz="4" w:space="0" w:color="auto"/>
            </w:tcBorders>
          </w:tcPr>
          <w:p w14:paraId="5DCDABB3" w14:textId="77777777" w:rsidR="003E4921" w:rsidRPr="006F06C2" w:rsidRDefault="003E4921" w:rsidP="007B27A0">
            <w:pPr>
              <w:pStyle w:val="TAL"/>
              <w:snapToGrid w:val="0"/>
              <w:rPr>
                <w:ins w:id="57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640E4BE" w14:textId="77777777" w:rsidR="003E4921" w:rsidRPr="006F06C2" w:rsidRDefault="003E4921" w:rsidP="007B27A0">
            <w:pPr>
              <w:pStyle w:val="TAL"/>
              <w:snapToGrid w:val="0"/>
              <w:rPr>
                <w:ins w:id="578" w:author="Bharadwaj Cheruvu" w:date="2022-04-14T10:53:00Z"/>
                <w:lang w:eastAsia="zh-CN"/>
              </w:rPr>
            </w:pPr>
            <w:ins w:id="579" w:author="Bharadwaj Cheruvu" w:date="2022-04-14T10:53:00Z">
              <w:r w:rsidRPr="006F06C2">
                <w:rPr>
                  <w:lang w:eastAsia="en-US"/>
                </w:rPr>
                <w:t>entry 2</w:t>
              </w:r>
            </w:ins>
          </w:p>
        </w:tc>
        <w:tc>
          <w:tcPr>
            <w:tcW w:w="1245" w:type="dxa"/>
            <w:tcBorders>
              <w:top w:val="single" w:sz="4" w:space="0" w:color="auto"/>
              <w:left w:val="single" w:sz="4" w:space="0" w:color="auto"/>
              <w:bottom w:val="single" w:sz="4" w:space="0" w:color="auto"/>
              <w:right w:val="single" w:sz="4" w:space="0" w:color="auto"/>
            </w:tcBorders>
          </w:tcPr>
          <w:p w14:paraId="72942A62" w14:textId="77777777" w:rsidR="003E4921" w:rsidRPr="006F06C2" w:rsidRDefault="003E4921" w:rsidP="007B27A0">
            <w:pPr>
              <w:pStyle w:val="TAL"/>
              <w:snapToGrid w:val="0"/>
              <w:rPr>
                <w:ins w:id="580" w:author="Bharadwaj Cheruvu" w:date="2022-04-14T10:53:00Z"/>
              </w:rPr>
            </w:pPr>
          </w:p>
        </w:tc>
      </w:tr>
      <w:tr w:rsidR="003E4921" w:rsidRPr="006F06C2" w14:paraId="281F829C" w14:textId="77777777" w:rsidTr="007B27A0">
        <w:trPr>
          <w:ins w:id="58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BA8AA54" w14:textId="77777777" w:rsidR="003E4921" w:rsidRPr="006F06C2" w:rsidRDefault="003E4921" w:rsidP="007B27A0">
            <w:pPr>
              <w:pStyle w:val="TAL"/>
              <w:tabs>
                <w:tab w:val="left" w:pos="599"/>
              </w:tabs>
              <w:snapToGrid w:val="0"/>
              <w:rPr>
                <w:ins w:id="582" w:author="Bharadwaj Cheruvu" w:date="2022-04-14T10:53:00Z"/>
              </w:rPr>
            </w:pPr>
            <w:ins w:id="583" w:author="Bharadwaj Cheruvu" w:date="2022-04-14T10:53:00Z">
              <w:r w:rsidRPr="006F06C2">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509B3F51" w14:textId="77777777" w:rsidR="003E4921" w:rsidRPr="006F06C2" w:rsidRDefault="003E4921" w:rsidP="007B27A0">
            <w:pPr>
              <w:pStyle w:val="TAL"/>
              <w:snapToGrid w:val="0"/>
              <w:rPr>
                <w:ins w:id="584" w:author="Bharadwaj Cheruvu" w:date="2022-04-14T10:53:00Z"/>
              </w:rPr>
            </w:pPr>
            <w:ins w:id="585" w:author="Bharadwaj Cheruvu" w:date="2022-04-14T10:53: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6ED8E85B" w14:textId="77777777" w:rsidR="003E4921" w:rsidRPr="006F06C2" w:rsidRDefault="003E4921" w:rsidP="007B27A0">
            <w:pPr>
              <w:pStyle w:val="TAL"/>
              <w:snapToGrid w:val="0"/>
              <w:rPr>
                <w:ins w:id="58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1256D469" w14:textId="77777777" w:rsidR="003E4921" w:rsidRPr="006F06C2" w:rsidRDefault="003E4921" w:rsidP="007B27A0">
            <w:pPr>
              <w:pStyle w:val="TAL"/>
              <w:snapToGrid w:val="0"/>
              <w:rPr>
                <w:ins w:id="587" w:author="Bharadwaj Cheruvu" w:date="2022-04-14T10:53:00Z"/>
              </w:rPr>
            </w:pPr>
          </w:p>
        </w:tc>
      </w:tr>
      <w:tr w:rsidR="003E4921" w:rsidRPr="006F06C2" w14:paraId="2059087F" w14:textId="77777777" w:rsidTr="007B27A0">
        <w:trPr>
          <w:ins w:id="58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BE25291" w14:textId="77777777" w:rsidR="003E4921" w:rsidRPr="006F06C2" w:rsidRDefault="003E4921" w:rsidP="007B27A0">
            <w:pPr>
              <w:pStyle w:val="TAL"/>
              <w:tabs>
                <w:tab w:val="left" w:pos="599"/>
              </w:tabs>
              <w:snapToGrid w:val="0"/>
              <w:rPr>
                <w:ins w:id="589" w:author="Bharadwaj Cheruvu" w:date="2022-04-14T10:53:00Z"/>
              </w:rPr>
            </w:pPr>
            <w:ins w:id="590" w:author="Bharadwaj Cheruvu" w:date="2022-04-14T10:53:00Z">
              <w:r w:rsidRPr="006F06C2">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148671D9" w14:textId="77777777" w:rsidR="003E4921" w:rsidRPr="006F06C2" w:rsidRDefault="003E4921" w:rsidP="007B27A0">
            <w:pPr>
              <w:pStyle w:val="TAL"/>
              <w:snapToGrid w:val="0"/>
              <w:rPr>
                <w:ins w:id="591"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04CA5E43" w14:textId="77777777" w:rsidR="003E4921" w:rsidRPr="006F06C2" w:rsidRDefault="003E4921" w:rsidP="007B27A0">
            <w:pPr>
              <w:pStyle w:val="TAL"/>
              <w:snapToGrid w:val="0"/>
              <w:rPr>
                <w:ins w:id="59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28EEE4E" w14:textId="77777777" w:rsidR="003E4921" w:rsidRPr="006F06C2" w:rsidRDefault="003E4921" w:rsidP="007B27A0">
            <w:pPr>
              <w:pStyle w:val="TAL"/>
              <w:snapToGrid w:val="0"/>
              <w:rPr>
                <w:ins w:id="593" w:author="Bharadwaj Cheruvu" w:date="2022-04-14T10:53:00Z"/>
              </w:rPr>
            </w:pPr>
          </w:p>
        </w:tc>
      </w:tr>
      <w:tr w:rsidR="003E4921" w:rsidRPr="006F06C2" w14:paraId="1BCF2D48" w14:textId="77777777" w:rsidTr="007B27A0">
        <w:trPr>
          <w:ins w:id="59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12A7A1AB" w14:textId="77777777" w:rsidR="003E4921" w:rsidRPr="006F06C2" w:rsidRDefault="003E4921" w:rsidP="007B27A0">
            <w:pPr>
              <w:pStyle w:val="TAL"/>
              <w:tabs>
                <w:tab w:val="left" w:pos="599"/>
              </w:tabs>
              <w:snapToGrid w:val="0"/>
              <w:rPr>
                <w:ins w:id="595" w:author="Bharadwaj Cheruvu" w:date="2022-04-14T10:53:00Z"/>
              </w:rPr>
            </w:pPr>
            <w:ins w:id="596" w:author="Bharadwaj Cheruvu" w:date="2022-04-14T10:53:00Z">
              <w:r w:rsidRPr="006F06C2">
                <w:t xml:space="preserve">        measObjectNR</w:t>
              </w:r>
              <w:r w:rsidRPr="006F06C2">
                <w:rPr>
                  <w:snapToGrid w:val="0"/>
                </w:rPr>
                <w:t xml:space="preserve"> 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43F1D312" w14:textId="77777777" w:rsidR="003E4921" w:rsidRPr="006F06C2" w:rsidRDefault="003E4921" w:rsidP="007B27A0">
            <w:pPr>
              <w:pStyle w:val="TAL"/>
              <w:snapToGrid w:val="0"/>
              <w:rPr>
                <w:ins w:id="59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F3B2AFD" w14:textId="77777777" w:rsidR="003E4921" w:rsidRPr="006F06C2" w:rsidRDefault="003E4921" w:rsidP="007B27A0">
            <w:pPr>
              <w:pStyle w:val="TAL"/>
              <w:snapToGrid w:val="0"/>
              <w:rPr>
                <w:ins w:id="598"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BECF066" w14:textId="77777777" w:rsidR="003E4921" w:rsidRPr="006F06C2" w:rsidRDefault="003E4921" w:rsidP="007B27A0">
            <w:pPr>
              <w:pStyle w:val="TAL"/>
              <w:snapToGrid w:val="0"/>
              <w:rPr>
                <w:ins w:id="599" w:author="Bharadwaj Cheruvu" w:date="2022-04-14T10:53:00Z"/>
              </w:rPr>
            </w:pPr>
          </w:p>
        </w:tc>
      </w:tr>
      <w:tr w:rsidR="003E4921" w:rsidRPr="006F06C2" w14:paraId="4F911604" w14:textId="77777777" w:rsidTr="007B27A0">
        <w:trPr>
          <w:ins w:id="60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608EDC8" w14:textId="77777777" w:rsidR="003E4921" w:rsidRPr="006F06C2" w:rsidRDefault="003E4921" w:rsidP="007B27A0">
            <w:pPr>
              <w:pStyle w:val="TAL"/>
              <w:tabs>
                <w:tab w:val="left" w:pos="599"/>
              </w:tabs>
              <w:snapToGrid w:val="0"/>
              <w:rPr>
                <w:ins w:id="601" w:author="Bharadwaj Cheruvu" w:date="2022-04-14T10:53:00Z"/>
              </w:rPr>
            </w:pPr>
            <w:ins w:id="602" w:author="Bharadwaj Cheruvu" w:date="2022-04-14T10:53:00Z">
              <w:r w:rsidRPr="006F06C2">
                <w:t xml:space="preserve">          ssbFrequency</w:t>
              </w:r>
            </w:ins>
          </w:p>
        </w:tc>
        <w:tc>
          <w:tcPr>
            <w:tcW w:w="2268" w:type="dxa"/>
            <w:tcBorders>
              <w:top w:val="single" w:sz="4" w:space="0" w:color="auto"/>
              <w:left w:val="single" w:sz="4" w:space="0" w:color="auto"/>
              <w:bottom w:val="single" w:sz="4" w:space="0" w:color="auto"/>
              <w:right w:val="single" w:sz="4" w:space="0" w:color="auto"/>
            </w:tcBorders>
          </w:tcPr>
          <w:p w14:paraId="4F970E90" w14:textId="77777777" w:rsidR="003E4921" w:rsidRPr="006F06C2" w:rsidRDefault="003E4921" w:rsidP="007B27A0">
            <w:pPr>
              <w:pStyle w:val="TAL"/>
              <w:snapToGrid w:val="0"/>
              <w:rPr>
                <w:ins w:id="603" w:author="Bharadwaj Cheruvu" w:date="2022-04-14T10:53:00Z"/>
              </w:rPr>
            </w:pPr>
            <w:ins w:id="604" w:author="Bharadwaj Cheruvu" w:date="2022-04-14T10:53:00Z">
              <w:r w:rsidRPr="006F06C2">
                <w:t>ssbFrequency IE equals the ARFCN for NR Cell 1</w:t>
              </w:r>
            </w:ins>
          </w:p>
        </w:tc>
        <w:tc>
          <w:tcPr>
            <w:tcW w:w="1590" w:type="dxa"/>
            <w:tcBorders>
              <w:top w:val="single" w:sz="4" w:space="0" w:color="auto"/>
              <w:left w:val="single" w:sz="4" w:space="0" w:color="auto"/>
              <w:bottom w:val="single" w:sz="4" w:space="0" w:color="auto"/>
              <w:right w:val="single" w:sz="4" w:space="0" w:color="auto"/>
            </w:tcBorders>
          </w:tcPr>
          <w:p w14:paraId="71167C5B" w14:textId="77777777" w:rsidR="003E4921" w:rsidRPr="006F06C2" w:rsidRDefault="003E4921" w:rsidP="007B27A0">
            <w:pPr>
              <w:pStyle w:val="TAL"/>
              <w:snapToGrid w:val="0"/>
              <w:rPr>
                <w:ins w:id="60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6ADAB4B" w14:textId="77777777" w:rsidR="003E4921" w:rsidRPr="006F06C2" w:rsidRDefault="003E4921" w:rsidP="007B27A0">
            <w:pPr>
              <w:pStyle w:val="TAL"/>
              <w:snapToGrid w:val="0"/>
              <w:rPr>
                <w:ins w:id="606" w:author="Bharadwaj Cheruvu" w:date="2022-04-14T10:53:00Z"/>
              </w:rPr>
            </w:pPr>
          </w:p>
        </w:tc>
      </w:tr>
      <w:tr w:rsidR="003E4921" w:rsidRPr="006F06C2" w14:paraId="787F537D" w14:textId="77777777" w:rsidTr="007B27A0">
        <w:trPr>
          <w:ins w:id="60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C067305" w14:textId="77777777" w:rsidR="003E4921" w:rsidRPr="006F06C2" w:rsidRDefault="003E4921" w:rsidP="007B27A0">
            <w:pPr>
              <w:pStyle w:val="TAL"/>
              <w:tabs>
                <w:tab w:val="left" w:pos="599"/>
              </w:tabs>
              <w:snapToGrid w:val="0"/>
              <w:rPr>
                <w:ins w:id="608" w:author="Bharadwaj Cheruvu" w:date="2022-04-14T10:53:00Z"/>
              </w:rPr>
            </w:pPr>
            <w:ins w:id="609" w:author="Bharadwaj Cheruvu" w:date="2022-04-14T10:53:00Z">
              <w:r w:rsidRPr="006F06C2">
                <w:t xml:space="preserve">          absThreshSS-BlocksConsolidation</w:t>
              </w:r>
            </w:ins>
          </w:p>
        </w:tc>
        <w:tc>
          <w:tcPr>
            <w:tcW w:w="2268" w:type="dxa"/>
            <w:tcBorders>
              <w:top w:val="single" w:sz="4" w:space="0" w:color="auto"/>
              <w:left w:val="single" w:sz="4" w:space="0" w:color="auto"/>
              <w:bottom w:val="single" w:sz="4" w:space="0" w:color="auto"/>
              <w:right w:val="single" w:sz="4" w:space="0" w:color="auto"/>
            </w:tcBorders>
          </w:tcPr>
          <w:p w14:paraId="6E7738F1" w14:textId="77777777" w:rsidR="003E4921" w:rsidRPr="006F06C2" w:rsidRDefault="003E4921" w:rsidP="007B27A0">
            <w:pPr>
              <w:pStyle w:val="TAL"/>
              <w:snapToGrid w:val="0"/>
              <w:rPr>
                <w:ins w:id="610" w:author="Bharadwaj Cheruvu" w:date="2022-04-14T10:53:00Z"/>
              </w:rPr>
            </w:pPr>
            <w:ins w:id="611" w:author="Bharadwaj Cheruvu" w:date="2022-04-14T10:53:00Z">
              <w:r w:rsidRPr="006F06C2">
                <w:t>Not present</w:t>
              </w:r>
            </w:ins>
          </w:p>
        </w:tc>
        <w:tc>
          <w:tcPr>
            <w:tcW w:w="1590" w:type="dxa"/>
            <w:tcBorders>
              <w:top w:val="single" w:sz="4" w:space="0" w:color="auto"/>
              <w:left w:val="single" w:sz="4" w:space="0" w:color="auto"/>
              <w:bottom w:val="single" w:sz="4" w:space="0" w:color="auto"/>
              <w:right w:val="single" w:sz="4" w:space="0" w:color="auto"/>
            </w:tcBorders>
          </w:tcPr>
          <w:p w14:paraId="6ED0633E" w14:textId="77777777" w:rsidR="003E4921" w:rsidRPr="006F06C2" w:rsidRDefault="003E4921" w:rsidP="007B27A0">
            <w:pPr>
              <w:pStyle w:val="TAL"/>
              <w:snapToGrid w:val="0"/>
              <w:rPr>
                <w:ins w:id="61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B7C3EBA" w14:textId="77777777" w:rsidR="003E4921" w:rsidRPr="006F06C2" w:rsidRDefault="003E4921" w:rsidP="007B27A0">
            <w:pPr>
              <w:pStyle w:val="TAL"/>
              <w:snapToGrid w:val="0"/>
              <w:rPr>
                <w:ins w:id="613" w:author="Bharadwaj Cheruvu" w:date="2022-04-14T10:53:00Z"/>
              </w:rPr>
            </w:pPr>
          </w:p>
        </w:tc>
      </w:tr>
      <w:tr w:rsidR="003E4921" w:rsidRPr="006F06C2" w14:paraId="71BF708A" w14:textId="77777777" w:rsidTr="007B27A0">
        <w:trPr>
          <w:ins w:id="61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7B2CE28" w14:textId="77777777" w:rsidR="003E4921" w:rsidRPr="006F06C2" w:rsidRDefault="003E4921" w:rsidP="007B27A0">
            <w:pPr>
              <w:pStyle w:val="TAL"/>
              <w:tabs>
                <w:tab w:val="left" w:pos="599"/>
              </w:tabs>
              <w:snapToGrid w:val="0"/>
              <w:rPr>
                <w:ins w:id="615" w:author="Bharadwaj Cheruvu" w:date="2022-04-14T10:53:00Z"/>
              </w:rPr>
            </w:pPr>
            <w:ins w:id="616"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19BB62A" w14:textId="77777777" w:rsidR="003E4921" w:rsidRPr="006F06C2" w:rsidRDefault="003E4921" w:rsidP="007B27A0">
            <w:pPr>
              <w:pStyle w:val="TAL"/>
              <w:snapToGrid w:val="0"/>
              <w:rPr>
                <w:ins w:id="61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DA836BC" w14:textId="77777777" w:rsidR="003E4921" w:rsidRPr="006F06C2" w:rsidRDefault="003E4921" w:rsidP="007B27A0">
            <w:pPr>
              <w:pStyle w:val="TAL"/>
              <w:snapToGrid w:val="0"/>
              <w:rPr>
                <w:ins w:id="618"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9489D17" w14:textId="77777777" w:rsidR="003E4921" w:rsidRPr="006F06C2" w:rsidRDefault="003E4921" w:rsidP="007B27A0">
            <w:pPr>
              <w:pStyle w:val="TAL"/>
              <w:snapToGrid w:val="0"/>
              <w:rPr>
                <w:ins w:id="619" w:author="Bharadwaj Cheruvu" w:date="2022-04-14T10:53:00Z"/>
              </w:rPr>
            </w:pPr>
          </w:p>
        </w:tc>
      </w:tr>
      <w:tr w:rsidR="003E4921" w:rsidRPr="006F06C2" w14:paraId="0524415A" w14:textId="77777777" w:rsidTr="007B27A0">
        <w:trPr>
          <w:ins w:id="62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84D61A1" w14:textId="77777777" w:rsidR="003E4921" w:rsidRPr="006F06C2" w:rsidRDefault="003E4921" w:rsidP="007B27A0">
            <w:pPr>
              <w:pStyle w:val="TAL"/>
              <w:tabs>
                <w:tab w:val="left" w:pos="599"/>
              </w:tabs>
              <w:snapToGrid w:val="0"/>
              <w:rPr>
                <w:ins w:id="621" w:author="Bharadwaj Cheruvu" w:date="2022-04-14T10:53:00Z"/>
              </w:rPr>
            </w:pPr>
            <w:ins w:id="622"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BA7554D" w14:textId="77777777" w:rsidR="003E4921" w:rsidRPr="006F06C2" w:rsidRDefault="003E4921" w:rsidP="007B27A0">
            <w:pPr>
              <w:pStyle w:val="TAL"/>
              <w:snapToGrid w:val="0"/>
              <w:rPr>
                <w:ins w:id="623"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4D802F75" w14:textId="77777777" w:rsidR="003E4921" w:rsidRPr="006F06C2" w:rsidRDefault="003E4921" w:rsidP="007B27A0">
            <w:pPr>
              <w:pStyle w:val="TAL"/>
              <w:snapToGrid w:val="0"/>
              <w:rPr>
                <w:ins w:id="624"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9A97618" w14:textId="77777777" w:rsidR="003E4921" w:rsidRPr="006F06C2" w:rsidRDefault="003E4921" w:rsidP="007B27A0">
            <w:pPr>
              <w:pStyle w:val="TAL"/>
              <w:snapToGrid w:val="0"/>
              <w:rPr>
                <w:ins w:id="625" w:author="Bharadwaj Cheruvu" w:date="2022-04-14T10:53:00Z"/>
              </w:rPr>
            </w:pPr>
          </w:p>
        </w:tc>
      </w:tr>
      <w:tr w:rsidR="003E4921" w:rsidRPr="006F06C2" w14:paraId="723E7F62" w14:textId="77777777" w:rsidTr="007B27A0">
        <w:trPr>
          <w:ins w:id="626"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AEBC9DF" w14:textId="77777777" w:rsidR="003E4921" w:rsidRPr="006F06C2" w:rsidRDefault="003E4921" w:rsidP="007B27A0">
            <w:pPr>
              <w:pStyle w:val="TAL"/>
              <w:tabs>
                <w:tab w:val="left" w:pos="599"/>
              </w:tabs>
              <w:snapToGrid w:val="0"/>
              <w:rPr>
                <w:ins w:id="627" w:author="Bharadwaj Cheruvu" w:date="2022-04-14T10:53:00Z"/>
              </w:rPr>
            </w:pPr>
            <w:ins w:id="628"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2AC6859" w14:textId="77777777" w:rsidR="003E4921" w:rsidRPr="006F06C2" w:rsidRDefault="003E4921" w:rsidP="007B27A0">
            <w:pPr>
              <w:pStyle w:val="TAL"/>
              <w:snapToGrid w:val="0"/>
              <w:rPr>
                <w:ins w:id="629"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4B2BED3B" w14:textId="77777777" w:rsidR="003E4921" w:rsidRPr="006F06C2" w:rsidRDefault="003E4921" w:rsidP="007B27A0">
            <w:pPr>
              <w:pStyle w:val="TAL"/>
              <w:snapToGrid w:val="0"/>
              <w:rPr>
                <w:ins w:id="630"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6F38D489" w14:textId="77777777" w:rsidR="003E4921" w:rsidRPr="006F06C2" w:rsidRDefault="003E4921" w:rsidP="007B27A0">
            <w:pPr>
              <w:pStyle w:val="TAL"/>
              <w:snapToGrid w:val="0"/>
              <w:rPr>
                <w:ins w:id="631" w:author="Bharadwaj Cheruvu" w:date="2022-04-14T10:53:00Z"/>
              </w:rPr>
            </w:pPr>
          </w:p>
        </w:tc>
      </w:tr>
      <w:tr w:rsidR="003E4921" w:rsidRPr="006F06C2" w14:paraId="731DA5D0" w14:textId="77777777" w:rsidTr="007B27A0">
        <w:trPr>
          <w:ins w:id="632"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2A9B6EE" w14:textId="77777777" w:rsidR="003E4921" w:rsidRPr="006F06C2" w:rsidRDefault="003E4921" w:rsidP="007B27A0">
            <w:pPr>
              <w:pStyle w:val="TAL"/>
              <w:snapToGrid w:val="0"/>
              <w:rPr>
                <w:ins w:id="633" w:author="Bharadwaj Cheruvu" w:date="2022-04-14T10:53:00Z"/>
              </w:rPr>
            </w:pPr>
            <w:ins w:id="634"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3DBAAB2" w14:textId="77777777" w:rsidR="003E4921" w:rsidRPr="006F06C2" w:rsidRDefault="003E4921" w:rsidP="007B27A0">
            <w:pPr>
              <w:pStyle w:val="TAL"/>
              <w:snapToGrid w:val="0"/>
              <w:rPr>
                <w:ins w:id="635"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D302729" w14:textId="77777777" w:rsidR="003E4921" w:rsidRPr="006F06C2" w:rsidRDefault="003E4921" w:rsidP="007B27A0">
            <w:pPr>
              <w:pStyle w:val="TAL"/>
              <w:snapToGrid w:val="0"/>
              <w:rPr>
                <w:ins w:id="63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B5B2815" w14:textId="77777777" w:rsidR="003E4921" w:rsidRPr="006F06C2" w:rsidRDefault="003E4921" w:rsidP="007B27A0">
            <w:pPr>
              <w:pStyle w:val="TAL"/>
              <w:snapToGrid w:val="0"/>
              <w:rPr>
                <w:ins w:id="637" w:author="Bharadwaj Cheruvu" w:date="2022-04-14T10:53:00Z"/>
              </w:rPr>
            </w:pPr>
          </w:p>
        </w:tc>
      </w:tr>
      <w:tr w:rsidR="003E4921" w:rsidRPr="006F06C2" w14:paraId="37D2A869" w14:textId="77777777" w:rsidTr="007B27A0">
        <w:trPr>
          <w:ins w:id="63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36F03E3" w14:textId="77777777" w:rsidR="003E4921" w:rsidRPr="006F06C2" w:rsidRDefault="003E4921" w:rsidP="007B27A0">
            <w:pPr>
              <w:pStyle w:val="TAL"/>
              <w:snapToGrid w:val="0"/>
              <w:rPr>
                <w:ins w:id="639" w:author="Bharadwaj Cheruvu" w:date="2022-04-14T10:53:00Z"/>
              </w:rPr>
            </w:pPr>
            <w:ins w:id="640" w:author="Bharadwaj Cheruvu" w:date="2022-04-14T10:53:00Z">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64F507E2" w14:textId="77777777" w:rsidR="003E4921" w:rsidRPr="006F06C2" w:rsidRDefault="003E4921" w:rsidP="007B27A0">
            <w:pPr>
              <w:pStyle w:val="TAL"/>
              <w:snapToGrid w:val="0"/>
              <w:rPr>
                <w:ins w:id="641" w:author="Bharadwaj Cheruvu" w:date="2022-04-14T10:53:00Z"/>
              </w:rPr>
            </w:pPr>
            <w:ins w:id="642" w:author="Bharadwaj Cheruvu" w:date="2022-04-14T10:53: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273C62F0" w14:textId="77777777" w:rsidR="003E4921" w:rsidRPr="006F06C2" w:rsidRDefault="003E4921" w:rsidP="007B27A0">
            <w:pPr>
              <w:pStyle w:val="TAL"/>
              <w:snapToGrid w:val="0"/>
              <w:rPr>
                <w:ins w:id="643"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2AC5200" w14:textId="77777777" w:rsidR="003E4921" w:rsidRPr="006F06C2" w:rsidRDefault="003E4921" w:rsidP="007B27A0">
            <w:pPr>
              <w:pStyle w:val="TAL"/>
              <w:snapToGrid w:val="0"/>
              <w:rPr>
                <w:ins w:id="644" w:author="Bharadwaj Cheruvu" w:date="2022-04-14T10:53:00Z"/>
              </w:rPr>
            </w:pPr>
          </w:p>
        </w:tc>
      </w:tr>
      <w:tr w:rsidR="003E4921" w:rsidRPr="006F06C2" w14:paraId="6F2F7857" w14:textId="77777777" w:rsidTr="007B27A0">
        <w:trPr>
          <w:ins w:id="64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79398E4" w14:textId="77777777" w:rsidR="003E4921" w:rsidRPr="006F06C2" w:rsidRDefault="003E4921" w:rsidP="007B27A0">
            <w:pPr>
              <w:pStyle w:val="TAL"/>
              <w:snapToGrid w:val="0"/>
              <w:rPr>
                <w:ins w:id="646" w:author="Bharadwaj Cheruvu" w:date="2022-04-14T10:53:00Z"/>
              </w:rPr>
            </w:pPr>
            <w:ins w:id="647" w:author="Bharadwaj Cheruvu" w:date="2022-04-14T10:53:00Z">
              <w:r w:rsidRPr="006F06C2">
                <w:rPr>
                  <w:lang w:eastAsia="en-US"/>
                </w:rPr>
                <w:t xml:space="preserve">    </w:t>
              </w:r>
              <w:r w:rsidRPr="006F06C2">
                <w:t xml:space="preserve">ReportConfigToAddMod[1] </w:t>
              </w:r>
              <w:r w:rsidRPr="006F06C2">
                <w:rPr>
                  <w:snapToGrid w:val="0"/>
                  <w:lang w:eastAsia="en-US"/>
                </w:rPr>
                <w:t>SEQUENCE {</w:t>
              </w:r>
            </w:ins>
          </w:p>
        </w:tc>
        <w:tc>
          <w:tcPr>
            <w:tcW w:w="2268" w:type="dxa"/>
            <w:tcBorders>
              <w:top w:val="single" w:sz="4" w:space="0" w:color="auto"/>
              <w:left w:val="single" w:sz="4" w:space="0" w:color="auto"/>
              <w:bottom w:val="single" w:sz="4" w:space="0" w:color="auto"/>
              <w:right w:val="single" w:sz="4" w:space="0" w:color="auto"/>
            </w:tcBorders>
          </w:tcPr>
          <w:p w14:paraId="645D2703" w14:textId="77777777" w:rsidR="003E4921" w:rsidRPr="006F06C2" w:rsidRDefault="003E4921" w:rsidP="007B27A0">
            <w:pPr>
              <w:pStyle w:val="TAL"/>
              <w:snapToGrid w:val="0"/>
              <w:rPr>
                <w:ins w:id="648"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64AE832B" w14:textId="77777777" w:rsidR="003E4921" w:rsidRPr="006F06C2" w:rsidRDefault="003E4921" w:rsidP="007B27A0">
            <w:pPr>
              <w:pStyle w:val="TAL"/>
              <w:snapToGrid w:val="0"/>
              <w:rPr>
                <w:ins w:id="649" w:author="Bharadwaj Cheruvu" w:date="2022-04-14T10:53:00Z"/>
              </w:rPr>
            </w:pPr>
            <w:ins w:id="650" w:author="Bharadwaj Cheruvu" w:date="2022-04-14T10:53:00Z">
              <w:r w:rsidRPr="006F06C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15EAE3BD" w14:textId="77777777" w:rsidR="003E4921" w:rsidRPr="006F06C2" w:rsidRDefault="003E4921" w:rsidP="007B27A0">
            <w:pPr>
              <w:pStyle w:val="TAL"/>
              <w:snapToGrid w:val="0"/>
              <w:rPr>
                <w:ins w:id="651" w:author="Bharadwaj Cheruvu" w:date="2022-04-14T10:53:00Z"/>
              </w:rPr>
            </w:pPr>
          </w:p>
        </w:tc>
      </w:tr>
      <w:tr w:rsidR="003E4921" w:rsidRPr="006F06C2" w14:paraId="0A0A68CE" w14:textId="77777777" w:rsidTr="007B27A0">
        <w:trPr>
          <w:ins w:id="652"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B2881AB" w14:textId="77777777" w:rsidR="003E4921" w:rsidRPr="006F06C2" w:rsidRDefault="003E4921" w:rsidP="007B27A0">
            <w:pPr>
              <w:pStyle w:val="TAL"/>
              <w:snapToGrid w:val="0"/>
              <w:rPr>
                <w:ins w:id="653" w:author="Bharadwaj Cheruvu" w:date="2022-04-14T10:53:00Z"/>
              </w:rPr>
            </w:pPr>
            <w:ins w:id="654" w:author="Bharadwaj Cheruvu" w:date="2022-04-14T10:53:00Z">
              <w:r w:rsidRPr="006F06C2">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2C032B81" w14:textId="77777777" w:rsidR="003E4921" w:rsidRPr="006F06C2" w:rsidRDefault="003E4921" w:rsidP="007B27A0">
            <w:pPr>
              <w:pStyle w:val="TAL"/>
              <w:snapToGrid w:val="0"/>
              <w:rPr>
                <w:ins w:id="655" w:author="Bharadwaj Cheruvu" w:date="2022-04-14T10:53:00Z"/>
              </w:rPr>
            </w:pPr>
            <w:ins w:id="656" w:author="Bharadwaj Cheruvu" w:date="2022-04-14T10:53: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10A8B80D" w14:textId="77777777" w:rsidR="003E4921" w:rsidRPr="006F06C2" w:rsidRDefault="003E4921" w:rsidP="007B27A0">
            <w:pPr>
              <w:pStyle w:val="TAL"/>
              <w:snapToGrid w:val="0"/>
              <w:rPr>
                <w:ins w:id="657"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3A98970" w14:textId="77777777" w:rsidR="003E4921" w:rsidRPr="006F06C2" w:rsidRDefault="003E4921" w:rsidP="007B27A0">
            <w:pPr>
              <w:pStyle w:val="TAL"/>
              <w:snapToGrid w:val="0"/>
              <w:rPr>
                <w:ins w:id="658" w:author="Bharadwaj Cheruvu" w:date="2022-04-14T10:53:00Z"/>
              </w:rPr>
            </w:pPr>
          </w:p>
        </w:tc>
      </w:tr>
      <w:tr w:rsidR="003E4921" w:rsidRPr="006F06C2" w14:paraId="40916265" w14:textId="77777777" w:rsidTr="007B27A0">
        <w:trPr>
          <w:ins w:id="659"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C635584" w14:textId="77777777" w:rsidR="003E4921" w:rsidRPr="006F06C2" w:rsidRDefault="003E4921" w:rsidP="007B27A0">
            <w:pPr>
              <w:pStyle w:val="TAL"/>
              <w:snapToGrid w:val="0"/>
              <w:rPr>
                <w:ins w:id="660" w:author="Bharadwaj Cheruvu" w:date="2022-04-14T10:53:00Z"/>
              </w:rPr>
            </w:pPr>
            <w:ins w:id="661" w:author="Bharadwaj Cheruvu" w:date="2022-04-14T10:53:00Z">
              <w:r w:rsidRPr="006F06C2">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19D48904" w14:textId="77777777" w:rsidR="003E4921" w:rsidRPr="006F06C2" w:rsidRDefault="003E4921" w:rsidP="007B27A0">
            <w:pPr>
              <w:pStyle w:val="TAL"/>
              <w:snapToGrid w:val="0"/>
              <w:rPr>
                <w:ins w:id="662"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09990CB0" w14:textId="77777777" w:rsidR="003E4921" w:rsidRPr="006F06C2" w:rsidRDefault="003E4921" w:rsidP="007B27A0">
            <w:pPr>
              <w:pStyle w:val="TAL"/>
              <w:snapToGrid w:val="0"/>
              <w:rPr>
                <w:ins w:id="663"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F88722F" w14:textId="77777777" w:rsidR="003E4921" w:rsidRPr="006F06C2" w:rsidRDefault="003E4921" w:rsidP="007B27A0">
            <w:pPr>
              <w:pStyle w:val="TAL"/>
              <w:snapToGrid w:val="0"/>
              <w:rPr>
                <w:ins w:id="664" w:author="Bharadwaj Cheruvu" w:date="2022-04-14T10:53:00Z"/>
              </w:rPr>
            </w:pPr>
          </w:p>
        </w:tc>
      </w:tr>
      <w:tr w:rsidR="003E4921" w:rsidRPr="006F06C2" w14:paraId="6EBDCF62" w14:textId="77777777" w:rsidTr="007B27A0">
        <w:trPr>
          <w:ins w:id="66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478970F" w14:textId="77777777" w:rsidR="003E4921" w:rsidRPr="006F06C2" w:rsidRDefault="003E4921" w:rsidP="007B27A0">
            <w:pPr>
              <w:pStyle w:val="TAL"/>
              <w:tabs>
                <w:tab w:val="left" w:pos="887"/>
              </w:tabs>
              <w:snapToGrid w:val="0"/>
              <w:rPr>
                <w:ins w:id="666" w:author="Bharadwaj Cheruvu" w:date="2022-04-14T10:53:00Z"/>
              </w:rPr>
            </w:pPr>
            <w:ins w:id="667" w:author="Bharadwaj Cheruvu" w:date="2022-04-14T10:53:00Z">
              <w:r w:rsidRPr="006F06C2">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4147D02C" w14:textId="77777777" w:rsidR="003E4921" w:rsidRPr="006F06C2" w:rsidRDefault="003E4921" w:rsidP="007B27A0">
            <w:pPr>
              <w:pStyle w:val="TAL"/>
              <w:snapToGrid w:val="0"/>
              <w:rPr>
                <w:ins w:id="668" w:author="Bharadwaj Cheruvu" w:date="2022-04-14T10:53:00Z"/>
              </w:rPr>
            </w:pPr>
            <w:ins w:id="669" w:author="Bharadwaj Cheruvu" w:date="2022-04-14T10:53:00Z">
              <w:r w:rsidRPr="006F06C2">
                <w:t>ReportConfigNR-EventA3</w:t>
              </w:r>
            </w:ins>
          </w:p>
        </w:tc>
        <w:tc>
          <w:tcPr>
            <w:tcW w:w="1590" w:type="dxa"/>
            <w:tcBorders>
              <w:top w:val="single" w:sz="4" w:space="0" w:color="auto"/>
              <w:left w:val="single" w:sz="4" w:space="0" w:color="auto"/>
              <w:bottom w:val="single" w:sz="4" w:space="0" w:color="auto"/>
              <w:right w:val="single" w:sz="4" w:space="0" w:color="auto"/>
            </w:tcBorders>
          </w:tcPr>
          <w:p w14:paraId="7B0A0AE3" w14:textId="77777777" w:rsidR="003E4921" w:rsidRPr="006F06C2" w:rsidRDefault="003E4921" w:rsidP="007B27A0">
            <w:pPr>
              <w:pStyle w:val="TAL"/>
              <w:snapToGrid w:val="0"/>
              <w:rPr>
                <w:ins w:id="670"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B509DAD" w14:textId="77777777" w:rsidR="003E4921" w:rsidRPr="006F06C2" w:rsidRDefault="003E4921" w:rsidP="007B27A0">
            <w:pPr>
              <w:pStyle w:val="TAL"/>
              <w:snapToGrid w:val="0"/>
              <w:rPr>
                <w:ins w:id="671" w:author="Bharadwaj Cheruvu" w:date="2022-04-14T10:53:00Z"/>
              </w:rPr>
            </w:pPr>
          </w:p>
        </w:tc>
      </w:tr>
      <w:tr w:rsidR="003E4921" w:rsidRPr="006F06C2" w14:paraId="09AC8806" w14:textId="77777777" w:rsidTr="007B27A0">
        <w:trPr>
          <w:ins w:id="672"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2C9E521" w14:textId="77777777" w:rsidR="003E4921" w:rsidRPr="006F06C2" w:rsidRDefault="003E4921" w:rsidP="007B27A0">
            <w:pPr>
              <w:pStyle w:val="TAL"/>
              <w:snapToGrid w:val="0"/>
              <w:rPr>
                <w:ins w:id="673" w:author="Bharadwaj Cheruvu" w:date="2022-04-14T10:53:00Z"/>
              </w:rPr>
            </w:pPr>
            <w:ins w:id="674"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667E6A7" w14:textId="77777777" w:rsidR="003E4921" w:rsidRPr="006F06C2" w:rsidRDefault="003E4921" w:rsidP="007B27A0">
            <w:pPr>
              <w:pStyle w:val="TAL"/>
              <w:snapToGrid w:val="0"/>
              <w:rPr>
                <w:ins w:id="675"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B0848F9" w14:textId="77777777" w:rsidR="003E4921" w:rsidRPr="006F06C2" w:rsidRDefault="003E4921" w:rsidP="007B27A0">
            <w:pPr>
              <w:pStyle w:val="TAL"/>
              <w:snapToGrid w:val="0"/>
              <w:rPr>
                <w:ins w:id="67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7E43AB1" w14:textId="77777777" w:rsidR="003E4921" w:rsidRPr="006F06C2" w:rsidRDefault="003E4921" w:rsidP="007B27A0">
            <w:pPr>
              <w:pStyle w:val="TAL"/>
              <w:snapToGrid w:val="0"/>
              <w:rPr>
                <w:ins w:id="677" w:author="Bharadwaj Cheruvu" w:date="2022-04-14T10:53:00Z"/>
              </w:rPr>
            </w:pPr>
          </w:p>
        </w:tc>
      </w:tr>
      <w:tr w:rsidR="003E4921" w:rsidRPr="006F06C2" w14:paraId="49913862" w14:textId="77777777" w:rsidTr="007B27A0">
        <w:trPr>
          <w:ins w:id="67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AEAFB10" w14:textId="77777777" w:rsidR="003E4921" w:rsidRPr="006F06C2" w:rsidRDefault="003E4921" w:rsidP="007B27A0">
            <w:pPr>
              <w:pStyle w:val="TAL"/>
              <w:snapToGrid w:val="0"/>
              <w:rPr>
                <w:ins w:id="679" w:author="Bharadwaj Cheruvu" w:date="2022-04-14T10:53:00Z"/>
              </w:rPr>
            </w:pPr>
            <w:ins w:id="680"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3AE6715" w14:textId="77777777" w:rsidR="003E4921" w:rsidRPr="006F06C2" w:rsidRDefault="003E4921" w:rsidP="007B27A0">
            <w:pPr>
              <w:pStyle w:val="TAL"/>
              <w:snapToGrid w:val="0"/>
              <w:rPr>
                <w:ins w:id="681"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4B57B67" w14:textId="77777777" w:rsidR="003E4921" w:rsidRPr="006F06C2" w:rsidRDefault="003E4921" w:rsidP="007B27A0">
            <w:pPr>
              <w:pStyle w:val="TAL"/>
              <w:snapToGrid w:val="0"/>
              <w:rPr>
                <w:ins w:id="682"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14BF20A" w14:textId="77777777" w:rsidR="003E4921" w:rsidRPr="006F06C2" w:rsidRDefault="003E4921" w:rsidP="007B27A0">
            <w:pPr>
              <w:pStyle w:val="TAL"/>
              <w:snapToGrid w:val="0"/>
              <w:rPr>
                <w:ins w:id="683" w:author="Bharadwaj Cheruvu" w:date="2022-04-14T10:53:00Z"/>
              </w:rPr>
            </w:pPr>
          </w:p>
        </w:tc>
      </w:tr>
      <w:tr w:rsidR="003E4921" w:rsidRPr="006F06C2" w14:paraId="608399DF" w14:textId="77777777" w:rsidTr="007B27A0">
        <w:trPr>
          <w:ins w:id="68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32CDDC4" w14:textId="77777777" w:rsidR="003E4921" w:rsidRPr="006F06C2" w:rsidRDefault="003E4921" w:rsidP="007B27A0">
            <w:pPr>
              <w:pStyle w:val="TAL"/>
              <w:snapToGrid w:val="0"/>
              <w:rPr>
                <w:ins w:id="685" w:author="Bharadwaj Cheruvu" w:date="2022-04-14T10:53:00Z"/>
              </w:rPr>
            </w:pPr>
            <w:ins w:id="686"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B44A40F" w14:textId="77777777" w:rsidR="003E4921" w:rsidRPr="006F06C2" w:rsidRDefault="003E4921" w:rsidP="007B27A0">
            <w:pPr>
              <w:pStyle w:val="TAL"/>
              <w:snapToGrid w:val="0"/>
              <w:rPr>
                <w:ins w:id="68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356B6F5" w14:textId="77777777" w:rsidR="003E4921" w:rsidRPr="006F06C2" w:rsidRDefault="003E4921" w:rsidP="007B27A0">
            <w:pPr>
              <w:pStyle w:val="TAL"/>
              <w:snapToGrid w:val="0"/>
              <w:rPr>
                <w:ins w:id="688"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0B590DF" w14:textId="77777777" w:rsidR="003E4921" w:rsidRPr="006F06C2" w:rsidRDefault="003E4921" w:rsidP="007B27A0">
            <w:pPr>
              <w:pStyle w:val="TAL"/>
              <w:snapToGrid w:val="0"/>
              <w:rPr>
                <w:ins w:id="689" w:author="Bharadwaj Cheruvu" w:date="2022-04-14T10:53:00Z"/>
              </w:rPr>
            </w:pPr>
          </w:p>
        </w:tc>
      </w:tr>
      <w:tr w:rsidR="003E4921" w:rsidRPr="006F06C2" w14:paraId="516F3D6D" w14:textId="77777777" w:rsidTr="007B27A0">
        <w:trPr>
          <w:ins w:id="69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3B2D834" w14:textId="77777777" w:rsidR="003E4921" w:rsidRPr="006F06C2" w:rsidRDefault="003E4921" w:rsidP="007B27A0">
            <w:pPr>
              <w:pStyle w:val="TAL"/>
              <w:snapToGrid w:val="0"/>
              <w:rPr>
                <w:ins w:id="691" w:author="Bharadwaj Cheruvu" w:date="2022-04-14T10:53:00Z"/>
              </w:rPr>
            </w:pPr>
            <w:ins w:id="692" w:author="Bharadwaj Cheruvu" w:date="2022-04-14T10:53:00Z">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6F1D14B6" w14:textId="77777777" w:rsidR="003E4921" w:rsidRPr="006F06C2" w:rsidRDefault="003E4921" w:rsidP="007B27A0">
            <w:pPr>
              <w:pStyle w:val="TAL"/>
              <w:snapToGrid w:val="0"/>
              <w:rPr>
                <w:ins w:id="693" w:author="Bharadwaj Cheruvu" w:date="2022-04-14T10:53:00Z"/>
              </w:rPr>
            </w:pPr>
            <w:ins w:id="694" w:author="Bharadwaj Cheruvu" w:date="2022-04-14T10:53: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49B07171" w14:textId="77777777" w:rsidR="003E4921" w:rsidRPr="006F06C2" w:rsidRDefault="003E4921" w:rsidP="007B27A0">
            <w:pPr>
              <w:pStyle w:val="TAL"/>
              <w:snapToGrid w:val="0"/>
              <w:rPr>
                <w:ins w:id="69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10FCE87A" w14:textId="77777777" w:rsidR="003E4921" w:rsidRPr="006F06C2" w:rsidRDefault="003E4921" w:rsidP="007B27A0">
            <w:pPr>
              <w:pStyle w:val="TAL"/>
              <w:snapToGrid w:val="0"/>
              <w:rPr>
                <w:ins w:id="696" w:author="Bharadwaj Cheruvu" w:date="2022-04-14T10:53:00Z"/>
              </w:rPr>
            </w:pPr>
          </w:p>
        </w:tc>
      </w:tr>
      <w:tr w:rsidR="003E4921" w:rsidRPr="006F06C2" w14:paraId="4DDB51D1" w14:textId="77777777" w:rsidTr="007B27A0">
        <w:trPr>
          <w:ins w:id="69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39465C6" w14:textId="77777777" w:rsidR="003E4921" w:rsidRPr="006F06C2" w:rsidRDefault="003E4921" w:rsidP="007B27A0">
            <w:pPr>
              <w:pStyle w:val="TAL"/>
              <w:snapToGrid w:val="0"/>
              <w:rPr>
                <w:ins w:id="698" w:author="Bharadwaj Cheruvu" w:date="2022-04-14T10:53:00Z"/>
              </w:rPr>
            </w:pPr>
            <w:ins w:id="699" w:author="Bharadwaj Cheruvu" w:date="2022-04-14T10:53:00Z">
              <w:r w:rsidRPr="006F06C2">
                <w:rPr>
                  <w:lang w:eastAsia="en-US"/>
                </w:rPr>
                <w:t xml:space="preserve">    </w:t>
              </w:r>
              <w:r w:rsidRPr="006F06C2">
                <w:t>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5F113B56" w14:textId="77777777" w:rsidR="003E4921" w:rsidRPr="006F06C2" w:rsidRDefault="003E4921" w:rsidP="007B27A0">
            <w:pPr>
              <w:pStyle w:val="TAL"/>
              <w:snapToGrid w:val="0"/>
              <w:rPr>
                <w:ins w:id="700"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31E4D5A" w14:textId="77777777" w:rsidR="003E4921" w:rsidRPr="006F06C2" w:rsidRDefault="003E4921" w:rsidP="007B27A0">
            <w:pPr>
              <w:pStyle w:val="TAL"/>
              <w:snapToGrid w:val="0"/>
              <w:rPr>
                <w:ins w:id="701" w:author="Bharadwaj Cheruvu" w:date="2022-04-14T10:53:00Z"/>
              </w:rPr>
            </w:pPr>
            <w:ins w:id="702" w:author="Bharadwaj Cheruvu" w:date="2022-04-14T10:53:00Z">
              <w:r w:rsidRPr="006F06C2">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2C8A39E2" w14:textId="77777777" w:rsidR="003E4921" w:rsidRPr="006F06C2" w:rsidRDefault="003E4921" w:rsidP="007B27A0">
            <w:pPr>
              <w:pStyle w:val="TAL"/>
              <w:snapToGrid w:val="0"/>
              <w:rPr>
                <w:ins w:id="703" w:author="Bharadwaj Cheruvu" w:date="2022-04-14T10:53:00Z"/>
              </w:rPr>
            </w:pPr>
          </w:p>
        </w:tc>
      </w:tr>
      <w:tr w:rsidR="003E4921" w:rsidRPr="006F06C2" w14:paraId="5FFA99E0" w14:textId="77777777" w:rsidTr="007B27A0">
        <w:trPr>
          <w:ins w:id="70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1DE9A09" w14:textId="77777777" w:rsidR="003E4921" w:rsidRPr="006F06C2" w:rsidRDefault="003E4921" w:rsidP="007B27A0">
            <w:pPr>
              <w:pStyle w:val="TAL"/>
              <w:snapToGrid w:val="0"/>
              <w:rPr>
                <w:ins w:id="705" w:author="Bharadwaj Cheruvu" w:date="2022-04-14T10:53:00Z"/>
              </w:rPr>
            </w:pPr>
            <w:ins w:id="706" w:author="Bharadwaj Cheruvu" w:date="2022-04-14T10:53:00Z">
              <w:r w:rsidRPr="006F06C2">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03C846AE" w14:textId="77777777" w:rsidR="003E4921" w:rsidRPr="006F06C2" w:rsidRDefault="003E4921" w:rsidP="007B27A0">
            <w:pPr>
              <w:pStyle w:val="TAL"/>
              <w:snapToGrid w:val="0"/>
              <w:rPr>
                <w:ins w:id="707" w:author="Bharadwaj Cheruvu" w:date="2022-04-14T10:53:00Z"/>
              </w:rPr>
            </w:pPr>
            <w:ins w:id="708" w:author="Bharadwaj Cheruvu" w:date="2022-04-14T10:53: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354C3AFB" w14:textId="77777777" w:rsidR="003E4921" w:rsidRPr="006F06C2" w:rsidRDefault="003E4921" w:rsidP="007B27A0">
            <w:pPr>
              <w:pStyle w:val="TAL"/>
              <w:snapToGrid w:val="0"/>
              <w:rPr>
                <w:ins w:id="70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87F8ABF" w14:textId="77777777" w:rsidR="003E4921" w:rsidRPr="006F06C2" w:rsidRDefault="003E4921" w:rsidP="007B27A0">
            <w:pPr>
              <w:pStyle w:val="TAL"/>
              <w:snapToGrid w:val="0"/>
              <w:rPr>
                <w:ins w:id="710" w:author="Bharadwaj Cheruvu" w:date="2022-04-14T10:53:00Z"/>
              </w:rPr>
            </w:pPr>
          </w:p>
        </w:tc>
      </w:tr>
      <w:tr w:rsidR="003E4921" w:rsidRPr="006F06C2" w14:paraId="66978D75" w14:textId="77777777" w:rsidTr="007B27A0">
        <w:trPr>
          <w:ins w:id="71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BEE1412" w14:textId="77777777" w:rsidR="003E4921" w:rsidRPr="006F06C2" w:rsidRDefault="003E4921" w:rsidP="007B27A0">
            <w:pPr>
              <w:pStyle w:val="TAL"/>
              <w:snapToGrid w:val="0"/>
              <w:rPr>
                <w:ins w:id="712" w:author="Bharadwaj Cheruvu" w:date="2022-04-14T10:53:00Z"/>
              </w:rPr>
            </w:pPr>
            <w:ins w:id="713" w:author="Bharadwaj Cheruvu" w:date="2022-04-14T10:53:00Z">
              <w:r w:rsidRPr="006F06C2">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6784CD61" w14:textId="77777777" w:rsidR="003E4921" w:rsidRPr="006F06C2" w:rsidRDefault="003E4921" w:rsidP="007B27A0">
            <w:pPr>
              <w:pStyle w:val="TAL"/>
              <w:snapToGrid w:val="0"/>
              <w:rPr>
                <w:ins w:id="714" w:author="Bharadwaj Cheruvu" w:date="2022-04-14T10:53:00Z"/>
              </w:rPr>
            </w:pPr>
            <w:ins w:id="715" w:author="Bharadwaj Cheruvu" w:date="2022-04-14T10:53: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6CC7F015" w14:textId="77777777" w:rsidR="003E4921" w:rsidRPr="006F06C2" w:rsidRDefault="003E4921" w:rsidP="007B27A0">
            <w:pPr>
              <w:pStyle w:val="TAL"/>
              <w:snapToGrid w:val="0"/>
              <w:rPr>
                <w:ins w:id="71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D523A68" w14:textId="77777777" w:rsidR="003E4921" w:rsidRPr="006F06C2" w:rsidRDefault="003E4921" w:rsidP="007B27A0">
            <w:pPr>
              <w:pStyle w:val="TAL"/>
              <w:snapToGrid w:val="0"/>
              <w:rPr>
                <w:ins w:id="717" w:author="Bharadwaj Cheruvu" w:date="2022-04-14T10:53:00Z"/>
              </w:rPr>
            </w:pPr>
          </w:p>
        </w:tc>
      </w:tr>
      <w:tr w:rsidR="003E4921" w:rsidRPr="006F06C2" w14:paraId="42FF046C" w14:textId="77777777" w:rsidTr="007B27A0">
        <w:trPr>
          <w:ins w:id="71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F1AAE00" w14:textId="77777777" w:rsidR="003E4921" w:rsidRPr="006F06C2" w:rsidRDefault="003E4921" w:rsidP="007B27A0">
            <w:pPr>
              <w:pStyle w:val="TAL"/>
              <w:snapToGrid w:val="0"/>
              <w:rPr>
                <w:ins w:id="719" w:author="Bharadwaj Cheruvu" w:date="2022-04-14T10:53:00Z"/>
              </w:rPr>
            </w:pPr>
            <w:ins w:id="720" w:author="Bharadwaj Cheruvu" w:date="2022-04-14T10:53:00Z">
              <w:r w:rsidRPr="006F06C2">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1D921071" w14:textId="77777777" w:rsidR="003E4921" w:rsidRPr="006F06C2" w:rsidRDefault="003E4921" w:rsidP="007B27A0">
            <w:pPr>
              <w:pStyle w:val="TAL"/>
              <w:snapToGrid w:val="0"/>
              <w:rPr>
                <w:ins w:id="721" w:author="Bharadwaj Cheruvu" w:date="2022-04-14T10:53:00Z"/>
              </w:rPr>
            </w:pPr>
            <w:ins w:id="722" w:author="Bharadwaj Cheruvu" w:date="2022-04-14T10:53: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78D7BBF" w14:textId="77777777" w:rsidR="003E4921" w:rsidRPr="006F06C2" w:rsidRDefault="003E4921" w:rsidP="007B27A0">
            <w:pPr>
              <w:pStyle w:val="TAL"/>
              <w:snapToGrid w:val="0"/>
              <w:rPr>
                <w:ins w:id="723"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9D106CE" w14:textId="77777777" w:rsidR="003E4921" w:rsidRPr="006F06C2" w:rsidRDefault="003E4921" w:rsidP="007B27A0">
            <w:pPr>
              <w:pStyle w:val="TAL"/>
              <w:snapToGrid w:val="0"/>
              <w:rPr>
                <w:ins w:id="724" w:author="Bharadwaj Cheruvu" w:date="2022-04-14T10:53:00Z"/>
              </w:rPr>
            </w:pPr>
          </w:p>
        </w:tc>
      </w:tr>
      <w:tr w:rsidR="003E4921" w:rsidRPr="006F06C2" w14:paraId="11EA5106" w14:textId="77777777" w:rsidTr="007B27A0">
        <w:trPr>
          <w:ins w:id="72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C59792D" w14:textId="77777777" w:rsidR="003E4921" w:rsidRPr="006F06C2" w:rsidRDefault="003E4921" w:rsidP="007B27A0">
            <w:pPr>
              <w:pStyle w:val="TAL"/>
              <w:snapToGrid w:val="0"/>
              <w:rPr>
                <w:ins w:id="726" w:author="Bharadwaj Cheruvu" w:date="2022-04-14T10:53:00Z"/>
              </w:rPr>
            </w:pPr>
            <w:ins w:id="727"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F8A9A4D" w14:textId="77777777" w:rsidR="003E4921" w:rsidRPr="006F06C2" w:rsidRDefault="003E4921" w:rsidP="007B27A0">
            <w:pPr>
              <w:pStyle w:val="TAL"/>
              <w:snapToGrid w:val="0"/>
              <w:rPr>
                <w:ins w:id="728"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234E457B" w14:textId="77777777" w:rsidR="003E4921" w:rsidRPr="006F06C2" w:rsidRDefault="003E4921" w:rsidP="007B27A0">
            <w:pPr>
              <w:pStyle w:val="TAL"/>
              <w:snapToGrid w:val="0"/>
              <w:rPr>
                <w:ins w:id="72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CCC3A6E" w14:textId="77777777" w:rsidR="003E4921" w:rsidRPr="006F06C2" w:rsidRDefault="003E4921" w:rsidP="007B27A0">
            <w:pPr>
              <w:pStyle w:val="TAL"/>
              <w:snapToGrid w:val="0"/>
              <w:rPr>
                <w:ins w:id="730" w:author="Bharadwaj Cheruvu" w:date="2022-04-14T10:53:00Z"/>
              </w:rPr>
            </w:pPr>
          </w:p>
        </w:tc>
      </w:tr>
      <w:tr w:rsidR="003E4921" w:rsidRPr="006F06C2" w14:paraId="387F263C" w14:textId="77777777" w:rsidTr="007B27A0">
        <w:trPr>
          <w:ins w:id="73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5331C75" w14:textId="77777777" w:rsidR="003E4921" w:rsidRPr="006F06C2" w:rsidRDefault="003E4921" w:rsidP="007B27A0">
            <w:pPr>
              <w:pStyle w:val="TAL"/>
              <w:snapToGrid w:val="0"/>
              <w:rPr>
                <w:ins w:id="732" w:author="Bharadwaj Cheruvu" w:date="2022-04-14T10:53:00Z"/>
              </w:rPr>
            </w:pPr>
            <w:ins w:id="733"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4D7A711" w14:textId="77777777" w:rsidR="003E4921" w:rsidRPr="006F06C2" w:rsidRDefault="003E4921" w:rsidP="007B27A0">
            <w:pPr>
              <w:pStyle w:val="TAL"/>
              <w:snapToGrid w:val="0"/>
              <w:rPr>
                <w:ins w:id="734"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10312CF7" w14:textId="77777777" w:rsidR="003E4921" w:rsidRPr="006F06C2" w:rsidRDefault="003E4921" w:rsidP="007B27A0">
            <w:pPr>
              <w:pStyle w:val="TAL"/>
              <w:snapToGrid w:val="0"/>
              <w:rPr>
                <w:ins w:id="73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996C7E3" w14:textId="77777777" w:rsidR="003E4921" w:rsidRPr="006F06C2" w:rsidRDefault="003E4921" w:rsidP="007B27A0">
            <w:pPr>
              <w:pStyle w:val="TAL"/>
              <w:snapToGrid w:val="0"/>
              <w:rPr>
                <w:ins w:id="736" w:author="Bharadwaj Cheruvu" w:date="2022-04-14T10:53:00Z"/>
              </w:rPr>
            </w:pPr>
          </w:p>
        </w:tc>
      </w:tr>
      <w:tr w:rsidR="003E4921" w:rsidRPr="006F06C2" w14:paraId="57C58F57" w14:textId="77777777" w:rsidTr="007B27A0">
        <w:trPr>
          <w:ins w:id="737" w:author="Bharadwaj Cheruvu" w:date="2022-04-14T10:53:00Z"/>
        </w:trPr>
        <w:tc>
          <w:tcPr>
            <w:tcW w:w="4644" w:type="dxa"/>
          </w:tcPr>
          <w:p w14:paraId="00EA8C50" w14:textId="77777777" w:rsidR="003E4921" w:rsidRPr="006F06C2" w:rsidRDefault="003E4921" w:rsidP="007B27A0">
            <w:pPr>
              <w:pStyle w:val="TAL"/>
              <w:snapToGrid w:val="0"/>
              <w:rPr>
                <w:ins w:id="738" w:author="Bharadwaj Cheruvu" w:date="2022-04-14T10:53:00Z"/>
              </w:rPr>
            </w:pPr>
            <w:ins w:id="739" w:author="Bharadwaj Cheruvu" w:date="2022-04-14T10:53:00Z">
              <w:r w:rsidRPr="006F06C2">
                <w:t xml:space="preserve">  measGapConfig</w:t>
              </w:r>
            </w:ins>
          </w:p>
        </w:tc>
        <w:tc>
          <w:tcPr>
            <w:tcW w:w="2268" w:type="dxa"/>
          </w:tcPr>
          <w:p w14:paraId="41159B99" w14:textId="77777777" w:rsidR="003E4921" w:rsidRPr="006F06C2" w:rsidRDefault="003E4921" w:rsidP="007B27A0">
            <w:pPr>
              <w:pStyle w:val="TAL"/>
              <w:snapToGrid w:val="0"/>
              <w:rPr>
                <w:ins w:id="740" w:author="Bharadwaj Cheruvu" w:date="2022-04-14T10:53:00Z"/>
              </w:rPr>
            </w:pPr>
            <w:ins w:id="741" w:author="Bharadwaj Cheruvu" w:date="2022-04-14T10:53:00Z">
              <w:r w:rsidRPr="006F06C2">
                <w:t xml:space="preserve">MeasGapConfig </w:t>
              </w:r>
            </w:ins>
          </w:p>
        </w:tc>
        <w:tc>
          <w:tcPr>
            <w:tcW w:w="1590" w:type="dxa"/>
          </w:tcPr>
          <w:p w14:paraId="74FF21CF" w14:textId="77777777" w:rsidR="003E4921" w:rsidRPr="006F06C2" w:rsidRDefault="003E4921" w:rsidP="007B27A0">
            <w:pPr>
              <w:pStyle w:val="TAL"/>
              <w:snapToGrid w:val="0"/>
              <w:rPr>
                <w:ins w:id="742" w:author="Bharadwaj Cheruvu" w:date="2022-04-14T10:53:00Z"/>
              </w:rPr>
            </w:pPr>
          </w:p>
        </w:tc>
        <w:tc>
          <w:tcPr>
            <w:tcW w:w="1245" w:type="dxa"/>
          </w:tcPr>
          <w:p w14:paraId="7AC0F6B6" w14:textId="77777777" w:rsidR="003E4921" w:rsidRPr="006F06C2" w:rsidRDefault="003E4921" w:rsidP="007B27A0">
            <w:pPr>
              <w:pStyle w:val="TAL"/>
              <w:snapToGrid w:val="0"/>
              <w:rPr>
                <w:ins w:id="743" w:author="Bharadwaj Cheruvu" w:date="2022-04-14T10:53:00Z"/>
              </w:rPr>
            </w:pPr>
          </w:p>
        </w:tc>
      </w:tr>
      <w:tr w:rsidR="003E4921" w:rsidRPr="006F06C2" w14:paraId="1C84F67D" w14:textId="77777777" w:rsidTr="007B27A0">
        <w:trPr>
          <w:ins w:id="744" w:author="Bharadwaj Cheruvu" w:date="2022-04-14T10:53:00Z"/>
        </w:trPr>
        <w:tc>
          <w:tcPr>
            <w:tcW w:w="4644" w:type="dxa"/>
          </w:tcPr>
          <w:p w14:paraId="5118D3BF" w14:textId="77777777" w:rsidR="003E4921" w:rsidRPr="006F06C2" w:rsidRDefault="003E4921" w:rsidP="007B27A0">
            <w:pPr>
              <w:pStyle w:val="TAL"/>
              <w:snapToGrid w:val="0"/>
              <w:rPr>
                <w:ins w:id="745" w:author="Bharadwaj Cheruvu" w:date="2022-04-14T10:53:00Z"/>
              </w:rPr>
            </w:pPr>
            <w:ins w:id="746" w:author="Bharadwaj Cheruvu" w:date="2022-04-14T10:53:00Z">
              <w:r w:rsidRPr="006F06C2">
                <w:t>}</w:t>
              </w:r>
            </w:ins>
          </w:p>
        </w:tc>
        <w:tc>
          <w:tcPr>
            <w:tcW w:w="2268" w:type="dxa"/>
          </w:tcPr>
          <w:p w14:paraId="408029BE" w14:textId="77777777" w:rsidR="003E4921" w:rsidRPr="006F06C2" w:rsidRDefault="003E4921" w:rsidP="007B27A0">
            <w:pPr>
              <w:pStyle w:val="TAL"/>
              <w:snapToGrid w:val="0"/>
              <w:rPr>
                <w:ins w:id="747" w:author="Bharadwaj Cheruvu" w:date="2022-04-14T10:53:00Z"/>
              </w:rPr>
            </w:pPr>
          </w:p>
        </w:tc>
        <w:tc>
          <w:tcPr>
            <w:tcW w:w="1590" w:type="dxa"/>
          </w:tcPr>
          <w:p w14:paraId="0FCE3252" w14:textId="77777777" w:rsidR="003E4921" w:rsidRPr="006F06C2" w:rsidRDefault="003E4921" w:rsidP="007B27A0">
            <w:pPr>
              <w:pStyle w:val="TAL"/>
              <w:snapToGrid w:val="0"/>
              <w:rPr>
                <w:ins w:id="748" w:author="Bharadwaj Cheruvu" w:date="2022-04-14T10:53:00Z"/>
              </w:rPr>
            </w:pPr>
          </w:p>
        </w:tc>
        <w:tc>
          <w:tcPr>
            <w:tcW w:w="1245" w:type="dxa"/>
          </w:tcPr>
          <w:p w14:paraId="746D3486" w14:textId="77777777" w:rsidR="003E4921" w:rsidRPr="006F06C2" w:rsidRDefault="003E4921" w:rsidP="007B27A0">
            <w:pPr>
              <w:pStyle w:val="TAL"/>
              <w:snapToGrid w:val="0"/>
              <w:rPr>
                <w:ins w:id="749" w:author="Bharadwaj Cheruvu" w:date="2022-04-14T10:53:00Z"/>
              </w:rPr>
            </w:pPr>
          </w:p>
        </w:tc>
      </w:tr>
    </w:tbl>
    <w:p w14:paraId="33F0CBFD" w14:textId="77777777" w:rsidR="003E4921" w:rsidRPr="006F06C2" w:rsidRDefault="003E4921" w:rsidP="003E4921">
      <w:pPr>
        <w:rPr>
          <w:ins w:id="750" w:author="Bharadwaj Cheruvu" w:date="2022-04-14T10:53:00Z"/>
        </w:rPr>
      </w:pPr>
    </w:p>
    <w:p w14:paraId="37CE73B0" w14:textId="14A576F2" w:rsidR="003E4921" w:rsidRPr="006F06C2" w:rsidRDefault="003E4921" w:rsidP="003E4921">
      <w:pPr>
        <w:pStyle w:val="TH"/>
        <w:rPr>
          <w:ins w:id="751" w:author="Bharadwaj Cheruvu" w:date="2022-04-14T10:53:00Z"/>
          <w:lang w:eastAsia="zh-CN"/>
        </w:rPr>
      </w:pPr>
      <w:ins w:id="752" w:author="Bharadwaj Cheruvu" w:date="2022-04-14T10:53:00Z">
        <w:r w:rsidRPr="006F06C2">
          <w:lastRenderedPageBreak/>
          <w:t>Table 8.1.4.1.</w:t>
        </w:r>
      </w:ins>
      <w:ins w:id="753" w:author="Bharadwaj Cheruvu" w:date="2022-04-14T10:56:00Z">
        <w:r w:rsidR="00C4795A">
          <w:t>10</w:t>
        </w:r>
      </w:ins>
      <w:ins w:id="754" w:author="Bharadwaj Cheruvu" w:date="2022-04-14T10:53:00Z">
        <w:r w:rsidRPr="006F06C2">
          <w:t>.3.3-</w:t>
        </w:r>
      </w:ins>
      <w:ins w:id="755" w:author="Bharadwaj Cheruvu" w:date="2022-04-14T10:56:00Z">
        <w:r w:rsidR="00C4795A">
          <w:t>4</w:t>
        </w:r>
      </w:ins>
      <w:ins w:id="756" w:author="Bharadwaj Cheruvu" w:date="2022-04-14T10:53:00Z">
        <w:r w:rsidRPr="006F06C2">
          <w:t xml:space="preserve">: </w:t>
        </w:r>
        <w:r w:rsidRPr="006F06C2">
          <w:rPr>
            <w:i/>
          </w:rPr>
          <w:t>ReportConfigNR-EventA3</w:t>
        </w:r>
        <w:r w:rsidRPr="006F06C2">
          <w:t xml:space="preserve"> (Table 8.1.4.1.</w:t>
        </w:r>
      </w:ins>
      <w:ins w:id="757" w:author="Bharadwaj Cheruvu" w:date="2022-04-14T10:56:00Z">
        <w:r w:rsidR="00C4795A">
          <w:t>10</w:t>
        </w:r>
      </w:ins>
      <w:ins w:id="758" w:author="Bharadwaj Cheruvu" w:date="2022-04-14T10:53:00Z">
        <w:r w:rsidRPr="006F06C2">
          <w:t>.3.3-</w:t>
        </w:r>
      </w:ins>
      <w:ins w:id="759" w:author="Bharadwaj Cheruvu" w:date="2022-04-14T10:56:00Z">
        <w:r w:rsidR="00C4795A">
          <w:t>3</w:t>
        </w:r>
      </w:ins>
      <w:ins w:id="760" w:author="Bharadwaj Cheruvu" w:date="2022-04-14T10:53:00Z">
        <w:r w:rsidRPr="006F06C2">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E4921" w:rsidRPr="006F06C2" w14:paraId="5577D199" w14:textId="77777777" w:rsidTr="007B27A0">
        <w:trPr>
          <w:ins w:id="761" w:author="Bharadwaj Cheruvu" w:date="2022-04-14T10:53:00Z"/>
        </w:trPr>
        <w:tc>
          <w:tcPr>
            <w:tcW w:w="9747" w:type="dxa"/>
            <w:gridSpan w:val="4"/>
            <w:shd w:val="clear" w:color="auto" w:fill="auto"/>
          </w:tcPr>
          <w:p w14:paraId="06390B6C" w14:textId="77777777" w:rsidR="003E4921" w:rsidRPr="006F06C2" w:rsidRDefault="003E4921" w:rsidP="007B27A0">
            <w:pPr>
              <w:pStyle w:val="TAL"/>
              <w:snapToGrid w:val="0"/>
              <w:rPr>
                <w:ins w:id="762" w:author="Bharadwaj Cheruvu" w:date="2022-04-14T10:53:00Z"/>
                <w:lang w:eastAsia="ko-KR"/>
              </w:rPr>
            </w:pPr>
            <w:ins w:id="763" w:author="Bharadwaj Cheruvu" w:date="2022-04-14T10:53:00Z">
              <w:r w:rsidRPr="006F06C2">
                <w:rPr>
                  <w:lang w:eastAsia="ko-KR"/>
                </w:rPr>
                <w:t>Derivation Path: TS 38.5</w:t>
              </w:r>
              <w:r w:rsidRPr="006F06C2">
                <w:t>08-1 [4] Table 4.6.3-142 with condition EVENT_A3</w:t>
              </w:r>
            </w:ins>
          </w:p>
        </w:tc>
      </w:tr>
      <w:tr w:rsidR="003E4921" w:rsidRPr="006F06C2" w14:paraId="3578358B" w14:textId="77777777" w:rsidTr="007B27A0">
        <w:trPr>
          <w:ins w:id="764" w:author="Bharadwaj Cheruvu" w:date="2022-04-14T10:53:00Z"/>
        </w:trPr>
        <w:tc>
          <w:tcPr>
            <w:tcW w:w="4535" w:type="dxa"/>
            <w:shd w:val="clear" w:color="auto" w:fill="auto"/>
          </w:tcPr>
          <w:p w14:paraId="70B0D097" w14:textId="77777777" w:rsidR="003E4921" w:rsidRPr="006F06C2" w:rsidRDefault="003E4921" w:rsidP="007B27A0">
            <w:pPr>
              <w:pStyle w:val="TAH"/>
              <w:snapToGrid w:val="0"/>
              <w:rPr>
                <w:ins w:id="765" w:author="Bharadwaj Cheruvu" w:date="2022-04-14T10:53:00Z"/>
                <w:lang w:eastAsia="ko-KR"/>
              </w:rPr>
            </w:pPr>
            <w:ins w:id="766" w:author="Bharadwaj Cheruvu" w:date="2022-04-14T10:53:00Z">
              <w:r w:rsidRPr="006F06C2">
                <w:rPr>
                  <w:lang w:eastAsia="ko-KR"/>
                </w:rPr>
                <w:t>Information Element</w:t>
              </w:r>
            </w:ins>
          </w:p>
        </w:tc>
        <w:tc>
          <w:tcPr>
            <w:tcW w:w="2267" w:type="dxa"/>
            <w:shd w:val="clear" w:color="auto" w:fill="auto"/>
          </w:tcPr>
          <w:p w14:paraId="4A3F3448" w14:textId="77777777" w:rsidR="003E4921" w:rsidRPr="006F06C2" w:rsidRDefault="003E4921" w:rsidP="007B27A0">
            <w:pPr>
              <w:pStyle w:val="TAH"/>
              <w:snapToGrid w:val="0"/>
              <w:rPr>
                <w:ins w:id="767" w:author="Bharadwaj Cheruvu" w:date="2022-04-14T10:53:00Z"/>
                <w:lang w:eastAsia="ko-KR"/>
              </w:rPr>
            </w:pPr>
            <w:ins w:id="768" w:author="Bharadwaj Cheruvu" w:date="2022-04-14T10:53:00Z">
              <w:r w:rsidRPr="006F06C2">
                <w:rPr>
                  <w:lang w:eastAsia="ko-KR"/>
                </w:rPr>
                <w:t>Value/remark</w:t>
              </w:r>
            </w:ins>
          </w:p>
        </w:tc>
        <w:tc>
          <w:tcPr>
            <w:tcW w:w="1700" w:type="dxa"/>
            <w:shd w:val="clear" w:color="auto" w:fill="auto"/>
          </w:tcPr>
          <w:p w14:paraId="75C578B5" w14:textId="77777777" w:rsidR="003E4921" w:rsidRPr="006F06C2" w:rsidRDefault="003E4921" w:rsidP="007B27A0">
            <w:pPr>
              <w:pStyle w:val="TAH"/>
              <w:snapToGrid w:val="0"/>
              <w:rPr>
                <w:ins w:id="769" w:author="Bharadwaj Cheruvu" w:date="2022-04-14T10:53:00Z"/>
                <w:lang w:eastAsia="ko-KR"/>
              </w:rPr>
            </w:pPr>
            <w:ins w:id="770" w:author="Bharadwaj Cheruvu" w:date="2022-04-14T10:53:00Z">
              <w:r w:rsidRPr="006F06C2">
                <w:rPr>
                  <w:lang w:eastAsia="ko-KR"/>
                </w:rPr>
                <w:t>Comment</w:t>
              </w:r>
            </w:ins>
          </w:p>
        </w:tc>
        <w:tc>
          <w:tcPr>
            <w:tcW w:w="1245" w:type="dxa"/>
            <w:shd w:val="clear" w:color="auto" w:fill="auto"/>
          </w:tcPr>
          <w:p w14:paraId="33B4ADB1" w14:textId="77777777" w:rsidR="003E4921" w:rsidRPr="006F06C2" w:rsidRDefault="003E4921" w:rsidP="007B27A0">
            <w:pPr>
              <w:pStyle w:val="TAH"/>
              <w:snapToGrid w:val="0"/>
              <w:rPr>
                <w:ins w:id="771" w:author="Bharadwaj Cheruvu" w:date="2022-04-14T10:53:00Z"/>
                <w:lang w:eastAsia="ko-KR"/>
              </w:rPr>
            </w:pPr>
            <w:ins w:id="772" w:author="Bharadwaj Cheruvu" w:date="2022-04-14T10:53:00Z">
              <w:r w:rsidRPr="006F06C2">
                <w:rPr>
                  <w:lang w:eastAsia="ko-KR"/>
                </w:rPr>
                <w:t>Condition</w:t>
              </w:r>
            </w:ins>
          </w:p>
        </w:tc>
      </w:tr>
      <w:tr w:rsidR="003E4921" w:rsidRPr="006F06C2" w14:paraId="0EEABFE7" w14:textId="77777777" w:rsidTr="007B27A0">
        <w:trPr>
          <w:ins w:id="773" w:author="Bharadwaj Cheruvu" w:date="2022-04-14T10:53:00Z"/>
        </w:trPr>
        <w:tc>
          <w:tcPr>
            <w:tcW w:w="4535" w:type="dxa"/>
            <w:shd w:val="clear" w:color="auto" w:fill="auto"/>
          </w:tcPr>
          <w:p w14:paraId="5FAAF1F5" w14:textId="77777777" w:rsidR="003E4921" w:rsidRPr="006F06C2" w:rsidRDefault="003E4921" w:rsidP="007B27A0">
            <w:pPr>
              <w:pStyle w:val="TAL"/>
              <w:snapToGrid w:val="0"/>
              <w:rPr>
                <w:ins w:id="774" w:author="Bharadwaj Cheruvu" w:date="2022-04-14T10:53:00Z"/>
                <w:lang w:eastAsia="ko-KR"/>
              </w:rPr>
            </w:pPr>
            <w:ins w:id="775" w:author="Bharadwaj Cheruvu" w:date="2022-04-14T10:53:00Z">
              <w:r w:rsidRPr="006F06C2">
                <w:t>ReportConfigNR</w:t>
              </w:r>
              <w:r w:rsidRPr="006F06C2">
                <w:rPr>
                  <w:lang w:eastAsia="ko-KR"/>
                </w:rPr>
                <w:t xml:space="preserve"> ::= SEQUENCE {</w:t>
              </w:r>
            </w:ins>
          </w:p>
        </w:tc>
        <w:tc>
          <w:tcPr>
            <w:tcW w:w="2267" w:type="dxa"/>
            <w:shd w:val="clear" w:color="auto" w:fill="auto"/>
          </w:tcPr>
          <w:p w14:paraId="3C112363" w14:textId="77777777" w:rsidR="003E4921" w:rsidRPr="006F06C2" w:rsidRDefault="003E4921" w:rsidP="007B27A0">
            <w:pPr>
              <w:pStyle w:val="TAL"/>
              <w:snapToGrid w:val="0"/>
              <w:rPr>
                <w:ins w:id="776" w:author="Bharadwaj Cheruvu" w:date="2022-04-14T10:53:00Z"/>
                <w:lang w:eastAsia="ko-KR"/>
              </w:rPr>
            </w:pPr>
          </w:p>
        </w:tc>
        <w:tc>
          <w:tcPr>
            <w:tcW w:w="1700" w:type="dxa"/>
            <w:shd w:val="clear" w:color="auto" w:fill="auto"/>
          </w:tcPr>
          <w:p w14:paraId="78876F91" w14:textId="77777777" w:rsidR="003E4921" w:rsidRPr="006F06C2" w:rsidRDefault="003E4921" w:rsidP="007B27A0">
            <w:pPr>
              <w:pStyle w:val="TAL"/>
              <w:snapToGrid w:val="0"/>
              <w:rPr>
                <w:ins w:id="777" w:author="Bharadwaj Cheruvu" w:date="2022-04-14T10:53:00Z"/>
                <w:lang w:eastAsia="ko-KR"/>
              </w:rPr>
            </w:pPr>
          </w:p>
        </w:tc>
        <w:tc>
          <w:tcPr>
            <w:tcW w:w="1245" w:type="dxa"/>
            <w:shd w:val="clear" w:color="auto" w:fill="auto"/>
          </w:tcPr>
          <w:p w14:paraId="7ED00F60" w14:textId="77777777" w:rsidR="003E4921" w:rsidRPr="006F06C2" w:rsidRDefault="003E4921" w:rsidP="007B27A0">
            <w:pPr>
              <w:pStyle w:val="TAL"/>
              <w:snapToGrid w:val="0"/>
              <w:rPr>
                <w:ins w:id="778" w:author="Bharadwaj Cheruvu" w:date="2022-04-14T10:53:00Z"/>
                <w:lang w:eastAsia="ko-KR"/>
              </w:rPr>
            </w:pPr>
          </w:p>
        </w:tc>
      </w:tr>
      <w:tr w:rsidR="003E4921" w:rsidRPr="006F06C2" w14:paraId="07F65096" w14:textId="77777777" w:rsidTr="007B27A0">
        <w:trPr>
          <w:ins w:id="779" w:author="Bharadwaj Cheruvu" w:date="2022-04-14T10:53:00Z"/>
        </w:trPr>
        <w:tc>
          <w:tcPr>
            <w:tcW w:w="4535" w:type="dxa"/>
            <w:shd w:val="clear" w:color="auto" w:fill="auto"/>
          </w:tcPr>
          <w:p w14:paraId="5ED0B54B" w14:textId="77777777" w:rsidR="003E4921" w:rsidRPr="006F06C2" w:rsidRDefault="003E4921" w:rsidP="007B27A0">
            <w:pPr>
              <w:pStyle w:val="TAL"/>
              <w:snapToGrid w:val="0"/>
              <w:rPr>
                <w:ins w:id="780" w:author="Bharadwaj Cheruvu" w:date="2022-04-14T10:53:00Z"/>
                <w:lang w:eastAsia="ko-KR"/>
              </w:rPr>
            </w:pPr>
            <w:ins w:id="781" w:author="Bharadwaj Cheruvu" w:date="2022-04-14T10:53:00Z">
              <w:r w:rsidRPr="006F06C2">
                <w:t xml:space="preserve">  reportType CHOICE {</w:t>
              </w:r>
            </w:ins>
          </w:p>
        </w:tc>
        <w:tc>
          <w:tcPr>
            <w:tcW w:w="2267" w:type="dxa"/>
            <w:shd w:val="clear" w:color="auto" w:fill="auto"/>
          </w:tcPr>
          <w:p w14:paraId="07C7D6D1" w14:textId="77777777" w:rsidR="003E4921" w:rsidRPr="006F06C2" w:rsidRDefault="003E4921" w:rsidP="007B27A0">
            <w:pPr>
              <w:pStyle w:val="TAL"/>
              <w:snapToGrid w:val="0"/>
              <w:rPr>
                <w:ins w:id="782" w:author="Bharadwaj Cheruvu" w:date="2022-04-14T10:53:00Z"/>
                <w:lang w:eastAsia="ko-KR"/>
              </w:rPr>
            </w:pPr>
          </w:p>
        </w:tc>
        <w:tc>
          <w:tcPr>
            <w:tcW w:w="1700" w:type="dxa"/>
            <w:shd w:val="clear" w:color="auto" w:fill="auto"/>
          </w:tcPr>
          <w:p w14:paraId="1888B7DE" w14:textId="77777777" w:rsidR="003E4921" w:rsidRPr="006F06C2" w:rsidRDefault="003E4921" w:rsidP="007B27A0">
            <w:pPr>
              <w:pStyle w:val="TAL"/>
              <w:snapToGrid w:val="0"/>
              <w:rPr>
                <w:ins w:id="783" w:author="Bharadwaj Cheruvu" w:date="2022-04-14T10:53:00Z"/>
                <w:lang w:eastAsia="ko-KR"/>
              </w:rPr>
            </w:pPr>
          </w:p>
        </w:tc>
        <w:tc>
          <w:tcPr>
            <w:tcW w:w="1245" w:type="dxa"/>
            <w:shd w:val="clear" w:color="auto" w:fill="auto"/>
          </w:tcPr>
          <w:p w14:paraId="50026C01" w14:textId="77777777" w:rsidR="003E4921" w:rsidRPr="006F06C2" w:rsidRDefault="003E4921" w:rsidP="007B27A0">
            <w:pPr>
              <w:pStyle w:val="TAL"/>
              <w:snapToGrid w:val="0"/>
              <w:rPr>
                <w:ins w:id="784" w:author="Bharadwaj Cheruvu" w:date="2022-04-14T10:53:00Z"/>
                <w:lang w:eastAsia="ko-KR"/>
              </w:rPr>
            </w:pPr>
          </w:p>
        </w:tc>
      </w:tr>
      <w:tr w:rsidR="003E4921" w:rsidRPr="006F06C2" w14:paraId="1C86F7C6" w14:textId="77777777" w:rsidTr="007B27A0">
        <w:trPr>
          <w:ins w:id="785" w:author="Bharadwaj Cheruvu" w:date="2022-04-14T10:53:00Z"/>
        </w:trPr>
        <w:tc>
          <w:tcPr>
            <w:tcW w:w="4535" w:type="dxa"/>
            <w:shd w:val="clear" w:color="auto" w:fill="auto"/>
          </w:tcPr>
          <w:p w14:paraId="0F7E4564" w14:textId="77777777" w:rsidR="003E4921" w:rsidRPr="006F06C2" w:rsidRDefault="003E4921" w:rsidP="007B27A0">
            <w:pPr>
              <w:pStyle w:val="TAL"/>
              <w:snapToGrid w:val="0"/>
              <w:rPr>
                <w:ins w:id="786" w:author="Bharadwaj Cheruvu" w:date="2022-04-14T10:53:00Z"/>
                <w:lang w:eastAsia="ko-KR"/>
              </w:rPr>
            </w:pPr>
            <w:ins w:id="787" w:author="Bharadwaj Cheruvu" w:date="2022-04-14T10:53:00Z">
              <w:r w:rsidRPr="006F06C2">
                <w:t xml:space="preserve">    eventTriggered SEQUENCE {</w:t>
              </w:r>
            </w:ins>
          </w:p>
        </w:tc>
        <w:tc>
          <w:tcPr>
            <w:tcW w:w="2267" w:type="dxa"/>
            <w:shd w:val="clear" w:color="auto" w:fill="auto"/>
          </w:tcPr>
          <w:p w14:paraId="7A38B7F6" w14:textId="77777777" w:rsidR="003E4921" w:rsidRPr="006F06C2" w:rsidRDefault="003E4921" w:rsidP="007B27A0">
            <w:pPr>
              <w:pStyle w:val="TAL"/>
              <w:snapToGrid w:val="0"/>
              <w:rPr>
                <w:ins w:id="788" w:author="Bharadwaj Cheruvu" w:date="2022-04-14T10:53:00Z"/>
                <w:lang w:eastAsia="ko-KR"/>
              </w:rPr>
            </w:pPr>
          </w:p>
        </w:tc>
        <w:tc>
          <w:tcPr>
            <w:tcW w:w="1700" w:type="dxa"/>
            <w:shd w:val="clear" w:color="auto" w:fill="auto"/>
          </w:tcPr>
          <w:p w14:paraId="6CF63FC4" w14:textId="77777777" w:rsidR="003E4921" w:rsidRPr="006F06C2" w:rsidRDefault="003E4921" w:rsidP="007B27A0">
            <w:pPr>
              <w:pStyle w:val="TAL"/>
              <w:snapToGrid w:val="0"/>
              <w:rPr>
                <w:ins w:id="789" w:author="Bharadwaj Cheruvu" w:date="2022-04-14T10:53:00Z"/>
                <w:lang w:eastAsia="ko-KR"/>
              </w:rPr>
            </w:pPr>
          </w:p>
        </w:tc>
        <w:tc>
          <w:tcPr>
            <w:tcW w:w="1245" w:type="dxa"/>
            <w:shd w:val="clear" w:color="auto" w:fill="auto"/>
          </w:tcPr>
          <w:p w14:paraId="3DF93585" w14:textId="77777777" w:rsidR="003E4921" w:rsidRPr="006F06C2" w:rsidRDefault="003E4921" w:rsidP="007B27A0">
            <w:pPr>
              <w:pStyle w:val="TAL"/>
              <w:snapToGrid w:val="0"/>
              <w:rPr>
                <w:ins w:id="790" w:author="Bharadwaj Cheruvu" w:date="2022-04-14T10:53:00Z"/>
                <w:lang w:eastAsia="ko-KR"/>
              </w:rPr>
            </w:pPr>
          </w:p>
        </w:tc>
      </w:tr>
      <w:tr w:rsidR="003E4921" w:rsidRPr="006F06C2" w14:paraId="375568EE" w14:textId="77777777" w:rsidTr="007B27A0">
        <w:trPr>
          <w:ins w:id="791" w:author="Bharadwaj Cheruvu" w:date="2022-04-14T10:53:00Z"/>
        </w:trPr>
        <w:tc>
          <w:tcPr>
            <w:tcW w:w="4535" w:type="dxa"/>
            <w:shd w:val="clear" w:color="auto" w:fill="auto"/>
          </w:tcPr>
          <w:p w14:paraId="00DC3336" w14:textId="77777777" w:rsidR="003E4921" w:rsidRPr="006F06C2" w:rsidRDefault="003E4921" w:rsidP="007B27A0">
            <w:pPr>
              <w:pStyle w:val="TAL"/>
              <w:snapToGrid w:val="0"/>
              <w:rPr>
                <w:ins w:id="792" w:author="Bharadwaj Cheruvu" w:date="2022-04-14T10:53:00Z"/>
                <w:lang w:eastAsia="ko-KR"/>
              </w:rPr>
            </w:pPr>
            <w:ins w:id="793" w:author="Bharadwaj Cheruvu" w:date="2022-04-14T10:53:00Z">
              <w:r w:rsidRPr="006F06C2">
                <w:rPr>
                  <w:lang w:eastAsia="ko-KR"/>
                </w:rPr>
                <w:t xml:space="preserve">      eventId CHOICE {</w:t>
              </w:r>
            </w:ins>
          </w:p>
        </w:tc>
        <w:tc>
          <w:tcPr>
            <w:tcW w:w="2267" w:type="dxa"/>
            <w:shd w:val="clear" w:color="auto" w:fill="auto"/>
          </w:tcPr>
          <w:p w14:paraId="1AA54EA6" w14:textId="77777777" w:rsidR="003E4921" w:rsidRPr="006F06C2" w:rsidRDefault="003E4921" w:rsidP="007B27A0">
            <w:pPr>
              <w:pStyle w:val="TAL"/>
              <w:snapToGrid w:val="0"/>
              <w:rPr>
                <w:ins w:id="794" w:author="Bharadwaj Cheruvu" w:date="2022-04-14T10:53:00Z"/>
                <w:lang w:eastAsia="ko-KR"/>
              </w:rPr>
            </w:pPr>
          </w:p>
        </w:tc>
        <w:tc>
          <w:tcPr>
            <w:tcW w:w="1700" w:type="dxa"/>
            <w:shd w:val="clear" w:color="auto" w:fill="auto"/>
          </w:tcPr>
          <w:p w14:paraId="52C6FA57" w14:textId="77777777" w:rsidR="003E4921" w:rsidRPr="006F06C2" w:rsidRDefault="003E4921" w:rsidP="007B27A0">
            <w:pPr>
              <w:pStyle w:val="TAL"/>
              <w:snapToGrid w:val="0"/>
              <w:rPr>
                <w:ins w:id="795" w:author="Bharadwaj Cheruvu" w:date="2022-04-14T10:53:00Z"/>
                <w:lang w:eastAsia="ko-KR"/>
              </w:rPr>
            </w:pPr>
          </w:p>
        </w:tc>
        <w:tc>
          <w:tcPr>
            <w:tcW w:w="1245" w:type="dxa"/>
            <w:shd w:val="clear" w:color="auto" w:fill="auto"/>
          </w:tcPr>
          <w:p w14:paraId="367EBE40" w14:textId="77777777" w:rsidR="003E4921" w:rsidRPr="006F06C2" w:rsidRDefault="003E4921" w:rsidP="007B27A0">
            <w:pPr>
              <w:pStyle w:val="TAL"/>
              <w:snapToGrid w:val="0"/>
              <w:rPr>
                <w:ins w:id="796" w:author="Bharadwaj Cheruvu" w:date="2022-04-14T10:53:00Z"/>
                <w:lang w:eastAsia="ko-KR"/>
              </w:rPr>
            </w:pPr>
          </w:p>
        </w:tc>
      </w:tr>
      <w:tr w:rsidR="003E4921" w:rsidRPr="006F06C2" w14:paraId="3012B422" w14:textId="77777777" w:rsidTr="007B27A0">
        <w:trPr>
          <w:ins w:id="797" w:author="Bharadwaj Cheruvu" w:date="2022-04-14T10:53:00Z"/>
        </w:trPr>
        <w:tc>
          <w:tcPr>
            <w:tcW w:w="4535" w:type="dxa"/>
            <w:shd w:val="clear" w:color="auto" w:fill="auto"/>
          </w:tcPr>
          <w:p w14:paraId="62A73778" w14:textId="77777777" w:rsidR="003E4921" w:rsidRPr="006F06C2" w:rsidRDefault="003E4921" w:rsidP="007B27A0">
            <w:pPr>
              <w:pStyle w:val="TAL"/>
              <w:snapToGrid w:val="0"/>
              <w:rPr>
                <w:ins w:id="798" w:author="Bharadwaj Cheruvu" w:date="2022-04-14T10:53:00Z"/>
                <w:lang w:eastAsia="ko-KR"/>
              </w:rPr>
            </w:pPr>
            <w:ins w:id="799" w:author="Bharadwaj Cheruvu" w:date="2022-04-14T10:53:00Z">
              <w:r w:rsidRPr="006F06C2">
                <w:rPr>
                  <w:lang w:eastAsia="ko-KR"/>
                </w:rPr>
                <w:t xml:space="preserve">        eventA3 SEQUENCE {</w:t>
              </w:r>
            </w:ins>
          </w:p>
        </w:tc>
        <w:tc>
          <w:tcPr>
            <w:tcW w:w="2267" w:type="dxa"/>
            <w:shd w:val="clear" w:color="auto" w:fill="auto"/>
          </w:tcPr>
          <w:p w14:paraId="4407DB99" w14:textId="77777777" w:rsidR="003E4921" w:rsidRPr="006F06C2" w:rsidRDefault="003E4921" w:rsidP="007B27A0">
            <w:pPr>
              <w:pStyle w:val="TAL"/>
              <w:snapToGrid w:val="0"/>
              <w:rPr>
                <w:ins w:id="800" w:author="Bharadwaj Cheruvu" w:date="2022-04-14T10:53:00Z"/>
                <w:lang w:eastAsia="ko-KR"/>
              </w:rPr>
            </w:pPr>
          </w:p>
        </w:tc>
        <w:tc>
          <w:tcPr>
            <w:tcW w:w="1700" w:type="dxa"/>
            <w:shd w:val="clear" w:color="auto" w:fill="auto"/>
          </w:tcPr>
          <w:p w14:paraId="7C8050B9" w14:textId="77777777" w:rsidR="003E4921" w:rsidRPr="006F06C2" w:rsidRDefault="003E4921" w:rsidP="007B27A0">
            <w:pPr>
              <w:pStyle w:val="TAL"/>
              <w:snapToGrid w:val="0"/>
              <w:rPr>
                <w:ins w:id="801" w:author="Bharadwaj Cheruvu" w:date="2022-04-14T10:53:00Z"/>
                <w:lang w:eastAsia="ko-KR"/>
              </w:rPr>
            </w:pPr>
          </w:p>
        </w:tc>
        <w:tc>
          <w:tcPr>
            <w:tcW w:w="1245" w:type="dxa"/>
            <w:shd w:val="clear" w:color="auto" w:fill="auto"/>
          </w:tcPr>
          <w:p w14:paraId="61A5C8BC" w14:textId="77777777" w:rsidR="003E4921" w:rsidRPr="006F06C2" w:rsidRDefault="003E4921" w:rsidP="007B27A0">
            <w:pPr>
              <w:pStyle w:val="TAL"/>
              <w:snapToGrid w:val="0"/>
              <w:rPr>
                <w:ins w:id="802" w:author="Bharadwaj Cheruvu" w:date="2022-04-14T10:53:00Z"/>
                <w:lang w:eastAsia="ko-KR"/>
              </w:rPr>
            </w:pPr>
            <w:ins w:id="803" w:author="Bharadwaj Cheruvu" w:date="2022-04-14T10:53:00Z">
              <w:r w:rsidRPr="006F06C2">
                <w:rPr>
                  <w:lang w:eastAsia="ko-KR"/>
                </w:rPr>
                <w:t>EVENT_A3</w:t>
              </w:r>
            </w:ins>
          </w:p>
        </w:tc>
      </w:tr>
      <w:tr w:rsidR="003E4921" w:rsidRPr="006F06C2" w14:paraId="7547C7EB" w14:textId="77777777" w:rsidTr="007B27A0">
        <w:trPr>
          <w:ins w:id="804" w:author="Bharadwaj Cheruvu" w:date="2022-04-14T10:53:00Z"/>
        </w:trPr>
        <w:tc>
          <w:tcPr>
            <w:tcW w:w="4535" w:type="dxa"/>
            <w:tcBorders>
              <w:bottom w:val="single" w:sz="4" w:space="0" w:color="000000"/>
            </w:tcBorders>
            <w:shd w:val="clear" w:color="auto" w:fill="auto"/>
          </w:tcPr>
          <w:p w14:paraId="58953C0A" w14:textId="77777777" w:rsidR="003E4921" w:rsidRPr="006F06C2" w:rsidRDefault="003E4921" w:rsidP="007B27A0">
            <w:pPr>
              <w:pStyle w:val="TAL"/>
              <w:snapToGrid w:val="0"/>
              <w:rPr>
                <w:ins w:id="805" w:author="Bharadwaj Cheruvu" w:date="2022-04-14T10:53:00Z"/>
                <w:lang w:eastAsia="zh-CN"/>
              </w:rPr>
            </w:pPr>
            <w:ins w:id="806" w:author="Bharadwaj Cheruvu" w:date="2022-04-14T10:53:00Z">
              <w:r w:rsidRPr="006F06C2">
                <w:rPr>
                  <w:lang w:eastAsia="ko-KR"/>
                </w:rPr>
                <w:t xml:space="preserve">          </w:t>
              </w:r>
              <w:r w:rsidRPr="006F06C2">
                <w:t>a3-Offset CHOICE {</w:t>
              </w:r>
            </w:ins>
          </w:p>
        </w:tc>
        <w:tc>
          <w:tcPr>
            <w:tcW w:w="2267" w:type="dxa"/>
            <w:shd w:val="clear" w:color="auto" w:fill="auto"/>
          </w:tcPr>
          <w:p w14:paraId="702D349B" w14:textId="77777777" w:rsidR="003E4921" w:rsidRPr="006F06C2" w:rsidRDefault="003E4921" w:rsidP="007B27A0">
            <w:pPr>
              <w:pStyle w:val="TAL"/>
              <w:snapToGrid w:val="0"/>
              <w:rPr>
                <w:ins w:id="807" w:author="Bharadwaj Cheruvu" w:date="2022-04-14T10:53:00Z"/>
                <w:lang w:eastAsia="ko-KR"/>
              </w:rPr>
            </w:pPr>
          </w:p>
        </w:tc>
        <w:tc>
          <w:tcPr>
            <w:tcW w:w="1700" w:type="dxa"/>
            <w:shd w:val="clear" w:color="auto" w:fill="auto"/>
          </w:tcPr>
          <w:p w14:paraId="11480A82" w14:textId="77777777" w:rsidR="003E4921" w:rsidRPr="006F06C2" w:rsidRDefault="003E4921" w:rsidP="007B27A0">
            <w:pPr>
              <w:pStyle w:val="TAL"/>
              <w:snapToGrid w:val="0"/>
              <w:rPr>
                <w:ins w:id="808" w:author="Bharadwaj Cheruvu" w:date="2022-04-14T10:53:00Z"/>
                <w:lang w:eastAsia="ko-KR"/>
              </w:rPr>
            </w:pPr>
          </w:p>
        </w:tc>
        <w:tc>
          <w:tcPr>
            <w:tcW w:w="1245" w:type="dxa"/>
            <w:shd w:val="clear" w:color="auto" w:fill="auto"/>
          </w:tcPr>
          <w:p w14:paraId="13C7DBCB" w14:textId="77777777" w:rsidR="003E4921" w:rsidRPr="006F06C2" w:rsidRDefault="003E4921" w:rsidP="007B27A0">
            <w:pPr>
              <w:pStyle w:val="TAL"/>
              <w:snapToGrid w:val="0"/>
              <w:rPr>
                <w:ins w:id="809" w:author="Bharadwaj Cheruvu" w:date="2022-04-14T10:53:00Z"/>
              </w:rPr>
            </w:pPr>
          </w:p>
        </w:tc>
      </w:tr>
      <w:tr w:rsidR="003E4921" w:rsidRPr="006F06C2" w14:paraId="7CB810E2" w14:textId="77777777" w:rsidTr="007B27A0">
        <w:trPr>
          <w:ins w:id="810" w:author="Bharadwaj Cheruvu" w:date="2022-04-14T10:53:00Z"/>
        </w:trPr>
        <w:tc>
          <w:tcPr>
            <w:tcW w:w="4535" w:type="dxa"/>
            <w:tcBorders>
              <w:bottom w:val="nil"/>
            </w:tcBorders>
            <w:shd w:val="clear" w:color="auto" w:fill="auto"/>
          </w:tcPr>
          <w:p w14:paraId="5DCD8605" w14:textId="77777777" w:rsidR="003E4921" w:rsidRPr="006F06C2" w:rsidRDefault="003E4921" w:rsidP="007B27A0">
            <w:pPr>
              <w:pStyle w:val="TAL"/>
              <w:snapToGrid w:val="0"/>
              <w:rPr>
                <w:ins w:id="811" w:author="Bharadwaj Cheruvu" w:date="2022-04-14T10:53:00Z"/>
              </w:rPr>
            </w:pPr>
            <w:ins w:id="812" w:author="Bharadwaj Cheruvu" w:date="2022-04-14T10:53:00Z">
              <w:r w:rsidRPr="006F06C2">
                <w:t xml:space="preserve">            rsrp</w:t>
              </w:r>
            </w:ins>
          </w:p>
        </w:tc>
        <w:tc>
          <w:tcPr>
            <w:tcW w:w="2267" w:type="dxa"/>
            <w:shd w:val="clear" w:color="auto" w:fill="auto"/>
          </w:tcPr>
          <w:p w14:paraId="309B4D34" w14:textId="77777777" w:rsidR="003E4921" w:rsidRPr="006F06C2" w:rsidRDefault="003E4921" w:rsidP="007B27A0">
            <w:pPr>
              <w:pStyle w:val="TAL"/>
              <w:snapToGrid w:val="0"/>
              <w:rPr>
                <w:ins w:id="813" w:author="Bharadwaj Cheruvu" w:date="2022-04-14T10:53:00Z"/>
              </w:rPr>
            </w:pPr>
            <w:ins w:id="814" w:author="Bharadwaj Cheruvu" w:date="2022-04-14T10:53:00Z">
              <w:r w:rsidRPr="006F06C2">
                <w:t>6</w:t>
              </w:r>
            </w:ins>
          </w:p>
        </w:tc>
        <w:tc>
          <w:tcPr>
            <w:tcW w:w="1700" w:type="dxa"/>
            <w:shd w:val="clear" w:color="auto" w:fill="auto"/>
          </w:tcPr>
          <w:p w14:paraId="50ED8022" w14:textId="77777777" w:rsidR="003E4921" w:rsidRPr="006F06C2" w:rsidRDefault="003E4921" w:rsidP="007B27A0">
            <w:pPr>
              <w:pStyle w:val="TAL"/>
              <w:snapToGrid w:val="0"/>
              <w:rPr>
                <w:ins w:id="815" w:author="Bharadwaj Cheruvu" w:date="2022-04-14T10:53:00Z"/>
                <w:lang w:eastAsia="zh-CN"/>
              </w:rPr>
            </w:pPr>
            <w:ins w:id="816" w:author="Bharadwaj Cheruvu" w:date="2022-04-14T10:53:00Z">
              <w:r w:rsidRPr="006F06C2">
                <w:rPr>
                  <w:lang w:eastAsia="zh-CN"/>
                </w:rPr>
                <w:t>3dB</w:t>
              </w:r>
            </w:ins>
          </w:p>
        </w:tc>
        <w:tc>
          <w:tcPr>
            <w:tcW w:w="1245" w:type="dxa"/>
            <w:shd w:val="clear" w:color="auto" w:fill="auto"/>
          </w:tcPr>
          <w:p w14:paraId="425973B0" w14:textId="36782E3C" w:rsidR="003E4921" w:rsidRPr="006F06C2" w:rsidRDefault="003E4921" w:rsidP="007B27A0">
            <w:pPr>
              <w:pStyle w:val="TAL"/>
              <w:snapToGrid w:val="0"/>
              <w:rPr>
                <w:ins w:id="817" w:author="Bharadwaj Cheruvu" w:date="2022-04-14T10:53:00Z"/>
              </w:rPr>
            </w:pPr>
          </w:p>
        </w:tc>
      </w:tr>
      <w:tr w:rsidR="003E4921" w:rsidRPr="006F06C2" w14:paraId="68800785" w14:textId="77777777" w:rsidTr="007B27A0">
        <w:trPr>
          <w:ins w:id="818" w:author="Bharadwaj Cheruvu" w:date="2022-04-14T10:53:00Z"/>
        </w:trPr>
        <w:tc>
          <w:tcPr>
            <w:tcW w:w="4535" w:type="dxa"/>
            <w:shd w:val="clear" w:color="auto" w:fill="auto"/>
          </w:tcPr>
          <w:p w14:paraId="3ADE0442" w14:textId="77777777" w:rsidR="003E4921" w:rsidRPr="006F06C2" w:rsidRDefault="003E4921" w:rsidP="007B27A0">
            <w:pPr>
              <w:pStyle w:val="TAL"/>
              <w:snapToGrid w:val="0"/>
              <w:rPr>
                <w:ins w:id="819" w:author="Bharadwaj Cheruvu" w:date="2022-04-14T10:53:00Z"/>
              </w:rPr>
            </w:pPr>
            <w:ins w:id="820" w:author="Bharadwaj Cheruvu" w:date="2022-04-14T10:53:00Z">
              <w:r w:rsidRPr="006F06C2">
                <w:t xml:space="preserve">          }</w:t>
              </w:r>
            </w:ins>
          </w:p>
        </w:tc>
        <w:tc>
          <w:tcPr>
            <w:tcW w:w="2267" w:type="dxa"/>
            <w:shd w:val="clear" w:color="auto" w:fill="auto"/>
          </w:tcPr>
          <w:p w14:paraId="7256241A" w14:textId="77777777" w:rsidR="003E4921" w:rsidRPr="006F06C2" w:rsidRDefault="003E4921" w:rsidP="007B27A0">
            <w:pPr>
              <w:pStyle w:val="TAL"/>
              <w:snapToGrid w:val="0"/>
              <w:rPr>
                <w:ins w:id="821" w:author="Bharadwaj Cheruvu" w:date="2022-04-14T10:53:00Z"/>
              </w:rPr>
            </w:pPr>
          </w:p>
        </w:tc>
        <w:tc>
          <w:tcPr>
            <w:tcW w:w="1700" w:type="dxa"/>
            <w:shd w:val="clear" w:color="auto" w:fill="auto"/>
          </w:tcPr>
          <w:p w14:paraId="6DB3E843" w14:textId="77777777" w:rsidR="003E4921" w:rsidRPr="006F06C2" w:rsidRDefault="003E4921" w:rsidP="007B27A0">
            <w:pPr>
              <w:pStyle w:val="TAL"/>
              <w:snapToGrid w:val="0"/>
              <w:rPr>
                <w:ins w:id="822" w:author="Bharadwaj Cheruvu" w:date="2022-04-14T10:53:00Z"/>
                <w:lang w:eastAsia="zh-CN"/>
              </w:rPr>
            </w:pPr>
          </w:p>
        </w:tc>
        <w:tc>
          <w:tcPr>
            <w:tcW w:w="1245" w:type="dxa"/>
            <w:shd w:val="clear" w:color="auto" w:fill="auto"/>
          </w:tcPr>
          <w:p w14:paraId="29E2450F" w14:textId="77777777" w:rsidR="003E4921" w:rsidRPr="006F06C2" w:rsidRDefault="003E4921" w:rsidP="007B27A0">
            <w:pPr>
              <w:pStyle w:val="TAL"/>
              <w:snapToGrid w:val="0"/>
              <w:rPr>
                <w:ins w:id="823" w:author="Bharadwaj Cheruvu" w:date="2022-04-14T10:53:00Z"/>
              </w:rPr>
            </w:pPr>
          </w:p>
        </w:tc>
      </w:tr>
      <w:tr w:rsidR="003E4921" w:rsidRPr="006F06C2" w14:paraId="0A042EED" w14:textId="77777777" w:rsidTr="007B27A0">
        <w:trPr>
          <w:ins w:id="824" w:author="Bharadwaj Cheruvu" w:date="2022-04-14T10:53:00Z"/>
        </w:trPr>
        <w:tc>
          <w:tcPr>
            <w:tcW w:w="4535" w:type="dxa"/>
            <w:shd w:val="clear" w:color="auto" w:fill="auto"/>
          </w:tcPr>
          <w:p w14:paraId="12AD6691" w14:textId="77777777" w:rsidR="003E4921" w:rsidRPr="006F06C2" w:rsidRDefault="003E4921" w:rsidP="007B27A0">
            <w:pPr>
              <w:pStyle w:val="TAL"/>
              <w:tabs>
                <w:tab w:val="left" w:pos="518"/>
              </w:tabs>
              <w:snapToGrid w:val="0"/>
              <w:rPr>
                <w:ins w:id="825" w:author="Bharadwaj Cheruvu" w:date="2022-04-14T10:53:00Z"/>
              </w:rPr>
            </w:pPr>
            <w:ins w:id="826" w:author="Bharadwaj Cheruvu" w:date="2022-04-14T10:53:00Z">
              <w:r w:rsidRPr="006F06C2">
                <w:t xml:space="preserve">          hysteresis</w:t>
              </w:r>
            </w:ins>
          </w:p>
        </w:tc>
        <w:tc>
          <w:tcPr>
            <w:tcW w:w="2267" w:type="dxa"/>
            <w:shd w:val="clear" w:color="auto" w:fill="auto"/>
          </w:tcPr>
          <w:p w14:paraId="214475B6" w14:textId="77777777" w:rsidR="003E4921" w:rsidRPr="006F06C2" w:rsidRDefault="003E4921" w:rsidP="007B27A0">
            <w:pPr>
              <w:pStyle w:val="TAL"/>
              <w:snapToGrid w:val="0"/>
              <w:rPr>
                <w:ins w:id="827" w:author="Bharadwaj Cheruvu" w:date="2022-04-14T10:53:00Z"/>
              </w:rPr>
            </w:pPr>
            <w:ins w:id="828" w:author="Bharadwaj Cheruvu" w:date="2022-04-14T10:53:00Z">
              <w:r w:rsidRPr="006F06C2">
                <w:t xml:space="preserve">0 </w:t>
              </w:r>
            </w:ins>
          </w:p>
        </w:tc>
        <w:tc>
          <w:tcPr>
            <w:tcW w:w="1700" w:type="dxa"/>
            <w:shd w:val="clear" w:color="auto" w:fill="auto"/>
          </w:tcPr>
          <w:p w14:paraId="5A6480F6" w14:textId="77777777" w:rsidR="003E4921" w:rsidRPr="006F06C2" w:rsidRDefault="003E4921" w:rsidP="007B27A0">
            <w:pPr>
              <w:pStyle w:val="TAL"/>
              <w:snapToGrid w:val="0"/>
              <w:rPr>
                <w:ins w:id="829" w:author="Bharadwaj Cheruvu" w:date="2022-04-14T10:53:00Z"/>
                <w:lang w:eastAsia="zh-CN"/>
              </w:rPr>
            </w:pPr>
            <w:ins w:id="830" w:author="Bharadwaj Cheruvu" w:date="2022-04-14T10:53:00Z">
              <w:r w:rsidRPr="006F06C2">
                <w:t>0 dB</w:t>
              </w:r>
            </w:ins>
          </w:p>
        </w:tc>
        <w:tc>
          <w:tcPr>
            <w:tcW w:w="1245" w:type="dxa"/>
            <w:shd w:val="clear" w:color="auto" w:fill="auto"/>
          </w:tcPr>
          <w:p w14:paraId="5CB43FE5" w14:textId="77777777" w:rsidR="003E4921" w:rsidRPr="006F06C2" w:rsidRDefault="003E4921" w:rsidP="007B27A0">
            <w:pPr>
              <w:pStyle w:val="TAL"/>
              <w:snapToGrid w:val="0"/>
              <w:rPr>
                <w:ins w:id="831" w:author="Bharadwaj Cheruvu" w:date="2022-04-14T10:53:00Z"/>
              </w:rPr>
            </w:pPr>
          </w:p>
        </w:tc>
      </w:tr>
      <w:tr w:rsidR="003E4921" w:rsidRPr="006F06C2" w14:paraId="563A6E35" w14:textId="77777777" w:rsidTr="007B27A0">
        <w:trPr>
          <w:ins w:id="832" w:author="Bharadwaj Cheruvu" w:date="2022-04-14T10:53:00Z"/>
        </w:trPr>
        <w:tc>
          <w:tcPr>
            <w:tcW w:w="4535" w:type="dxa"/>
            <w:shd w:val="clear" w:color="auto" w:fill="auto"/>
          </w:tcPr>
          <w:p w14:paraId="5D8901CD" w14:textId="77777777" w:rsidR="003E4921" w:rsidRPr="006F06C2" w:rsidRDefault="003E4921" w:rsidP="007B27A0">
            <w:pPr>
              <w:pStyle w:val="TAL"/>
              <w:snapToGrid w:val="0"/>
              <w:rPr>
                <w:ins w:id="833" w:author="Bharadwaj Cheruvu" w:date="2022-04-14T10:53:00Z"/>
                <w:lang w:eastAsia="ko-KR"/>
              </w:rPr>
            </w:pPr>
            <w:ins w:id="834" w:author="Bharadwaj Cheruvu" w:date="2022-04-14T10:53:00Z">
              <w:r w:rsidRPr="006F06C2">
                <w:rPr>
                  <w:lang w:eastAsia="ko-KR"/>
                </w:rPr>
                <w:t xml:space="preserve">          timeToTrigger</w:t>
              </w:r>
            </w:ins>
          </w:p>
        </w:tc>
        <w:tc>
          <w:tcPr>
            <w:tcW w:w="2267" w:type="dxa"/>
            <w:shd w:val="clear" w:color="auto" w:fill="auto"/>
          </w:tcPr>
          <w:p w14:paraId="6C170F27" w14:textId="77777777" w:rsidR="003E4921" w:rsidRPr="006F06C2" w:rsidRDefault="003E4921" w:rsidP="007B27A0">
            <w:pPr>
              <w:pStyle w:val="TAL"/>
              <w:snapToGrid w:val="0"/>
              <w:rPr>
                <w:ins w:id="835" w:author="Bharadwaj Cheruvu" w:date="2022-04-14T10:53:00Z"/>
                <w:lang w:eastAsia="ko-KR"/>
              </w:rPr>
            </w:pPr>
            <w:ins w:id="836" w:author="Bharadwaj Cheruvu" w:date="2022-04-14T10:53:00Z">
              <w:r w:rsidRPr="006F06C2">
                <w:rPr>
                  <w:lang w:eastAsia="ko-KR"/>
                </w:rPr>
                <w:t>ms640</w:t>
              </w:r>
            </w:ins>
          </w:p>
        </w:tc>
        <w:tc>
          <w:tcPr>
            <w:tcW w:w="1700" w:type="dxa"/>
            <w:shd w:val="clear" w:color="auto" w:fill="auto"/>
          </w:tcPr>
          <w:p w14:paraId="4BAD4AC5" w14:textId="77777777" w:rsidR="003E4921" w:rsidRPr="006F06C2" w:rsidRDefault="003E4921" w:rsidP="007B27A0">
            <w:pPr>
              <w:pStyle w:val="TAL"/>
              <w:snapToGrid w:val="0"/>
              <w:rPr>
                <w:ins w:id="837" w:author="Bharadwaj Cheruvu" w:date="2022-04-14T10:53:00Z"/>
                <w:lang w:eastAsia="ko-KR"/>
              </w:rPr>
            </w:pPr>
          </w:p>
        </w:tc>
        <w:tc>
          <w:tcPr>
            <w:tcW w:w="1245" w:type="dxa"/>
            <w:shd w:val="clear" w:color="auto" w:fill="auto"/>
          </w:tcPr>
          <w:p w14:paraId="521A4E4B" w14:textId="77777777" w:rsidR="003E4921" w:rsidRPr="006F06C2" w:rsidRDefault="003E4921" w:rsidP="007B27A0">
            <w:pPr>
              <w:pStyle w:val="TAL"/>
              <w:snapToGrid w:val="0"/>
              <w:rPr>
                <w:ins w:id="838" w:author="Bharadwaj Cheruvu" w:date="2022-04-14T10:53:00Z"/>
                <w:lang w:eastAsia="ko-KR"/>
              </w:rPr>
            </w:pPr>
          </w:p>
        </w:tc>
      </w:tr>
      <w:tr w:rsidR="003E4921" w:rsidRPr="006F06C2" w14:paraId="1283E5D8" w14:textId="77777777" w:rsidTr="007B27A0">
        <w:trPr>
          <w:ins w:id="839" w:author="Bharadwaj Cheruvu" w:date="2022-04-14T10:53:00Z"/>
        </w:trPr>
        <w:tc>
          <w:tcPr>
            <w:tcW w:w="4535" w:type="dxa"/>
            <w:shd w:val="clear" w:color="auto" w:fill="auto"/>
          </w:tcPr>
          <w:p w14:paraId="1AA2D4BA" w14:textId="77777777" w:rsidR="003E4921" w:rsidRPr="006F06C2" w:rsidRDefault="003E4921" w:rsidP="007B27A0">
            <w:pPr>
              <w:pStyle w:val="TAL"/>
              <w:snapToGrid w:val="0"/>
              <w:rPr>
                <w:ins w:id="840" w:author="Bharadwaj Cheruvu" w:date="2022-04-14T10:53:00Z"/>
                <w:lang w:eastAsia="ko-KR"/>
              </w:rPr>
            </w:pPr>
            <w:ins w:id="841" w:author="Bharadwaj Cheruvu" w:date="2022-04-14T10:53:00Z">
              <w:r w:rsidRPr="006F06C2">
                <w:rPr>
                  <w:lang w:eastAsia="ko-KR"/>
                </w:rPr>
                <w:t xml:space="preserve">        }</w:t>
              </w:r>
            </w:ins>
          </w:p>
        </w:tc>
        <w:tc>
          <w:tcPr>
            <w:tcW w:w="2267" w:type="dxa"/>
            <w:shd w:val="clear" w:color="auto" w:fill="auto"/>
          </w:tcPr>
          <w:p w14:paraId="73C7A581" w14:textId="77777777" w:rsidR="003E4921" w:rsidRPr="006F06C2" w:rsidRDefault="003E4921" w:rsidP="007B27A0">
            <w:pPr>
              <w:pStyle w:val="TAL"/>
              <w:snapToGrid w:val="0"/>
              <w:rPr>
                <w:ins w:id="842" w:author="Bharadwaj Cheruvu" w:date="2022-04-14T10:53:00Z"/>
                <w:lang w:eastAsia="ko-KR"/>
              </w:rPr>
            </w:pPr>
          </w:p>
        </w:tc>
        <w:tc>
          <w:tcPr>
            <w:tcW w:w="1700" w:type="dxa"/>
            <w:shd w:val="clear" w:color="auto" w:fill="auto"/>
          </w:tcPr>
          <w:p w14:paraId="4D254012" w14:textId="77777777" w:rsidR="003E4921" w:rsidRPr="006F06C2" w:rsidRDefault="003E4921" w:rsidP="007B27A0">
            <w:pPr>
              <w:pStyle w:val="TAL"/>
              <w:snapToGrid w:val="0"/>
              <w:rPr>
                <w:ins w:id="843" w:author="Bharadwaj Cheruvu" w:date="2022-04-14T10:53:00Z"/>
                <w:lang w:eastAsia="ko-KR"/>
              </w:rPr>
            </w:pPr>
          </w:p>
        </w:tc>
        <w:tc>
          <w:tcPr>
            <w:tcW w:w="1245" w:type="dxa"/>
            <w:shd w:val="clear" w:color="auto" w:fill="auto"/>
          </w:tcPr>
          <w:p w14:paraId="2917D645" w14:textId="77777777" w:rsidR="003E4921" w:rsidRPr="006F06C2" w:rsidRDefault="003E4921" w:rsidP="007B27A0">
            <w:pPr>
              <w:pStyle w:val="TAL"/>
              <w:snapToGrid w:val="0"/>
              <w:rPr>
                <w:ins w:id="844" w:author="Bharadwaj Cheruvu" w:date="2022-04-14T10:53:00Z"/>
                <w:lang w:eastAsia="ko-KR"/>
              </w:rPr>
            </w:pPr>
          </w:p>
        </w:tc>
      </w:tr>
      <w:tr w:rsidR="003E4921" w:rsidRPr="006F06C2" w14:paraId="764FC20D" w14:textId="77777777" w:rsidTr="007B27A0">
        <w:trPr>
          <w:ins w:id="845" w:author="Bharadwaj Cheruvu" w:date="2022-04-14T10:53:00Z"/>
        </w:trPr>
        <w:tc>
          <w:tcPr>
            <w:tcW w:w="4535" w:type="dxa"/>
            <w:shd w:val="clear" w:color="auto" w:fill="auto"/>
          </w:tcPr>
          <w:p w14:paraId="69153B99" w14:textId="77777777" w:rsidR="003E4921" w:rsidRPr="006F06C2" w:rsidRDefault="003E4921" w:rsidP="007B27A0">
            <w:pPr>
              <w:pStyle w:val="TAL"/>
              <w:snapToGrid w:val="0"/>
              <w:rPr>
                <w:ins w:id="846" w:author="Bharadwaj Cheruvu" w:date="2022-04-14T10:53:00Z"/>
                <w:lang w:eastAsia="ko-KR"/>
              </w:rPr>
            </w:pPr>
            <w:ins w:id="847" w:author="Bharadwaj Cheruvu" w:date="2022-04-14T10:53:00Z">
              <w:r w:rsidRPr="006F06C2">
                <w:rPr>
                  <w:lang w:eastAsia="ko-KR"/>
                </w:rPr>
                <w:t xml:space="preserve">      }</w:t>
              </w:r>
            </w:ins>
          </w:p>
        </w:tc>
        <w:tc>
          <w:tcPr>
            <w:tcW w:w="2267" w:type="dxa"/>
            <w:shd w:val="clear" w:color="auto" w:fill="auto"/>
          </w:tcPr>
          <w:p w14:paraId="6E9C5C42" w14:textId="77777777" w:rsidR="003E4921" w:rsidRPr="006F06C2" w:rsidRDefault="003E4921" w:rsidP="007B27A0">
            <w:pPr>
              <w:pStyle w:val="TAL"/>
              <w:snapToGrid w:val="0"/>
              <w:rPr>
                <w:ins w:id="848" w:author="Bharadwaj Cheruvu" w:date="2022-04-14T10:53:00Z"/>
                <w:lang w:eastAsia="ko-KR"/>
              </w:rPr>
            </w:pPr>
          </w:p>
        </w:tc>
        <w:tc>
          <w:tcPr>
            <w:tcW w:w="1700" w:type="dxa"/>
            <w:shd w:val="clear" w:color="auto" w:fill="auto"/>
          </w:tcPr>
          <w:p w14:paraId="7F8C3D98" w14:textId="77777777" w:rsidR="003E4921" w:rsidRPr="006F06C2" w:rsidRDefault="003E4921" w:rsidP="007B27A0">
            <w:pPr>
              <w:pStyle w:val="TAL"/>
              <w:snapToGrid w:val="0"/>
              <w:rPr>
                <w:ins w:id="849" w:author="Bharadwaj Cheruvu" w:date="2022-04-14T10:53:00Z"/>
                <w:lang w:eastAsia="ko-KR"/>
              </w:rPr>
            </w:pPr>
          </w:p>
        </w:tc>
        <w:tc>
          <w:tcPr>
            <w:tcW w:w="1245" w:type="dxa"/>
            <w:shd w:val="clear" w:color="auto" w:fill="auto"/>
          </w:tcPr>
          <w:p w14:paraId="4223E688" w14:textId="77777777" w:rsidR="003E4921" w:rsidRPr="006F06C2" w:rsidRDefault="003E4921" w:rsidP="007B27A0">
            <w:pPr>
              <w:pStyle w:val="TAL"/>
              <w:snapToGrid w:val="0"/>
              <w:rPr>
                <w:ins w:id="850" w:author="Bharadwaj Cheruvu" w:date="2022-04-14T10:53:00Z"/>
                <w:lang w:eastAsia="ko-KR"/>
              </w:rPr>
            </w:pPr>
          </w:p>
        </w:tc>
      </w:tr>
      <w:tr w:rsidR="003E4921" w:rsidRPr="006F06C2" w14:paraId="135B7B9C" w14:textId="77777777" w:rsidTr="007B27A0">
        <w:trPr>
          <w:ins w:id="851" w:author="Bharadwaj Cheruvu" w:date="2022-04-14T10:53:00Z"/>
        </w:trPr>
        <w:tc>
          <w:tcPr>
            <w:tcW w:w="4535" w:type="dxa"/>
            <w:shd w:val="clear" w:color="auto" w:fill="auto"/>
          </w:tcPr>
          <w:p w14:paraId="6CD453F9" w14:textId="77777777" w:rsidR="003E4921" w:rsidRPr="006F06C2" w:rsidRDefault="003E4921" w:rsidP="007B27A0">
            <w:pPr>
              <w:pStyle w:val="TAL"/>
              <w:snapToGrid w:val="0"/>
              <w:rPr>
                <w:ins w:id="852" w:author="Bharadwaj Cheruvu" w:date="2022-04-14T10:53:00Z"/>
                <w:lang w:eastAsia="ko-KR"/>
              </w:rPr>
            </w:pPr>
            <w:ins w:id="853" w:author="Bharadwaj Cheruvu" w:date="2022-04-14T10:53:00Z">
              <w:r w:rsidRPr="006F06C2">
                <w:rPr>
                  <w:lang w:eastAsia="ko-KR"/>
                </w:rPr>
                <w:t xml:space="preserve">      reportAmount</w:t>
              </w:r>
            </w:ins>
          </w:p>
        </w:tc>
        <w:tc>
          <w:tcPr>
            <w:tcW w:w="2267" w:type="dxa"/>
            <w:shd w:val="clear" w:color="auto" w:fill="auto"/>
          </w:tcPr>
          <w:p w14:paraId="28A65CFD" w14:textId="77777777" w:rsidR="003E4921" w:rsidRPr="006F06C2" w:rsidRDefault="003E4921" w:rsidP="007B27A0">
            <w:pPr>
              <w:pStyle w:val="TAL"/>
              <w:snapToGrid w:val="0"/>
              <w:rPr>
                <w:ins w:id="854" w:author="Bharadwaj Cheruvu" w:date="2022-04-14T10:53:00Z"/>
              </w:rPr>
            </w:pPr>
            <w:ins w:id="855" w:author="Bharadwaj Cheruvu" w:date="2022-04-14T10:53:00Z">
              <w:r w:rsidRPr="006F06C2">
                <w:rPr>
                  <w:lang w:eastAsia="zh-CN"/>
                </w:rPr>
                <w:t>r1</w:t>
              </w:r>
            </w:ins>
          </w:p>
        </w:tc>
        <w:tc>
          <w:tcPr>
            <w:tcW w:w="1700" w:type="dxa"/>
            <w:shd w:val="clear" w:color="auto" w:fill="auto"/>
          </w:tcPr>
          <w:p w14:paraId="114A0E2F" w14:textId="77777777" w:rsidR="003E4921" w:rsidRPr="006F06C2" w:rsidRDefault="003E4921" w:rsidP="007B27A0">
            <w:pPr>
              <w:pStyle w:val="TAL"/>
              <w:snapToGrid w:val="0"/>
              <w:rPr>
                <w:ins w:id="856" w:author="Bharadwaj Cheruvu" w:date="2022-04-14T10:53:00Z"/>
                <w:lang w:eastAsia="ko-KR"/>
              </w:rPr>
            </w:pPr>
          </w:p>
        </w:tc>
        <w:tc>
          <w:tcPr>
            <w:tcW w:w="1245" w:type="dxa"/>
            <w:shd w:val="clear" w:color="auto" w:fill="auto"/>
          </w:tcPr>
          <w:p w14:paraId="610EE45C" w14:textId="77777777" w:rsidR="003E4921" w:rsidRPr="006F06C2" w:rsidRDefault="003E4921" w:rsidP="007B27A0">
            <w:pPr>
              <w:pStyle w:val="TAL"/>
              <w:snapToGrid w:val="0"/>
              <w:rPr>
                <w:ins w:id="857" w:author="Bharadwaj Cheruvu" w:date="2022-04-14T10:53:00Z"/>
              </w:rPr>
            </w:pPr>
          </w:p>
        </w:tc>
      </w:tr>
      <w:tr w:rsidR="003E4921" w:rsidRPr="006F06C2" w14:paraId="6E53BA9A" w14:textId="77777777" w:rsidTr="007B27A0">
        <w:trPr>
          <w:ins w:id="858" w:author="Bharadwaj Cheruvu" w:date="2022-04-14T10:53:00Z"/>
        </w:trPr>
        <w:tc>
          <w:tcPr>
            <w:tcW w:w="4535" w:type="dxa"/>
            <w:shd w:val="clear" w:color="auto" w:fill="auto"/>
          </w:tcPr>
          <w:p w14:paraId="37A1CF83" w14:textId="77777777" w:rsidR="003E4921" w:rsidRPr="006F06C2" w:rsidRDefault="003E4921" w:rsidP="007B27A0">
            <w:pPr>
              <w:pStyle w:val="TAL"/>
              <w:snapToGrid w:val="0"/>
              <w:rPr>
                <w:ins w:id="859" w:author="Bharadwaj Cheruvu" w:date="2022-04-14T10:53:00Z"/>
                <w:lang w:eastAsia="ko-KR"/>
              </w:rPr>
            </w:pPr>
            <w:ins w:id="860" w:author="Bharadwaj Cheruvu" w:date="2022-04-14T10:53:00Z">
              <w:r w:rsidRPr="006F06C2">
                <w:rPr>
                  <w:lang w:eastAsia="ko-KR"/>
                </w:rPr>
                <w:t xml:space="preserve">      reportQuantityCell SEQUENCE {</w:t>
              </w:r>
            </w:ins>
          </w:p>
        </w:tc>
        <w:tc>
          <w:tcPr>
            <w:tcW w:w="2267" w:type="dxa"/>
            <w:shd w:val="clear" w:color="auto" w:fill="auto"/>
          </w:tcPr>
          <w:p w14:paraId="55A2A523" w14:textId="77777777" w:rsidR="003E4921" w:rsidRPr="006F06C2" w:rsidRDefault="003E4921" w:rsidP="007B27A0">
            <w:pPr>
              <w:pStyle w:val="TAL"/>
              <w:snapToGrid w:val="0"/>
              <w:rPr>
                <w:ins w:id="861" w:author="Bharadwaj Cheruvu" w:date="2022-04-14T10:53:00Z"/>
                <w:lang w:eastAsia="ko-KR"/>
              </w:rPr>
            </w:pPr>
          </w:p>
        </w:tc>
        <w:tc>
          <w:tcPr>
            <w:tcW w:w="1700" w:type="dxa"/>
            <w:shd w:val="clear" w:color="auto" w:fill="auto"/>
          </w:tcPr>
          <w:p w14:paraId="5BA613AB" w14:textId="77777777" w:rsidR="003E4921" w:rsidRPr="006F06C2" w:rsidRDefault="003E4921" w:rsidP="007B27A0">
            <w:pPr>
              <w:pStyle w:val="TAL"/>
              <w:snapToGrid w:val="0"/>
              <w:rPr>
                <w:ins w:id="862" w:author="Bharadwaj Cheruvu" w:date="2022-04-14T10:53:00Z"/>
                <w:lang w:eastAsia="ko-KR"/>
              </w:rPr>
            </w:pPr>
          </w:p>
        </w:tc>
        <w:tc>
          <w:tcPr>
            <w:tcW w:w="1245" w:type="dxa"/>
            <w:shd w:val="clear" w:color="auto" w:fill="auto"/>
          </w:tcPr>
          <w:p w14:paraId="0D4D6CCD" w14:textId="77777777" w:rsidR="003E4921" w:rsidRPr="006F06C2" w:rsidRDefault="003E4921" w:rsidP="007B27A0">
            <w:pPr>
              <w:pStyle w:val="TAL"/>
              <w:snapToGrid w:val="0"/>
              <w:rPr>
                <w:ins w:id="863" w:author="Bharadwaj Cheruvu" w:date="2022-04-14T10:53:00Z"/>
                <w:lang w:eastAsia="ko-KR"/>
              </w:rPr>
            </w:pPr>
          </w:p>
        </w:tc>
      </w:tr>
      <w:tr w:rsidR="003E4921" w:rsidRPr="006F06C2" w14:paraId="391248E0" w14:textId="77777777" w:rsidTr="007B27A0">
        <w:trPr>
          <w:ins w:id="864" w:author="Bharadwaj Cheruvu" w:date="2022-04-14T10:53:00Z"/>
        </w:trPr>
        <w:tc>
          <w:tcPr>
            <w:tcW w:w="4535" w:type="dxa"/>
            <w:shd w:val="clear" w:color="auto" w:fill="auto"/>
          </w:tcPr>
          <w:p w14:paraId="1D2AA6C0" w14:textId="77777777" w:rsidR="003E4921" w:rsidRPr="006F06C2" w:rsidRDefault="003E4921" w:rsidP="007B27A0">
            <w:pPr>
              <w:pStyle w:val="TAL"/>
              <w:snapToGrid w:val="0"/>
              <w:rPr>
                <w:ins w:id="865" w:author="Bharadwaj Cheruvu" w:date="2022-04-14T10:53:00Z"/>
                <w:lang w:eastAsia="ko-KR"/>
              </w:rPr>
            </w:pPr>
            <w:ins w:id="866" w:author="Bharadwaj Cheruvu" w:date="2022-04-14T10:53:00Z">
              <w:r w:rsidRPr="006F06C2">
                <w:rPr>
                  <w:lang w:eastAsia="ko-KR"/>
                </w:rPr>
                <w:t xml:space="preserve">        rsrp</w:t>
              </w:r>
            </w:ins>
          </w:p>
        </w:tc>
        <w:tc>
          <w:tcPr>
            <w:tcW w:w="2267" w:type="dxa"/>
            <w:shd w:val="clear" w:color="auto" w:fill="auto"/>
          </w:tcPr>
          <w:p w14:paraId="084BD085" w14:textId="77777777" w:rsidR="003E4921" w:rsidRPr="006F06C2" w:rsidRDefault="003E4921" w:rsidP="007B27A0">
            <w:pPr>
              <w:pStyle w:val="TAL"/>
              <w:snapToGrid w:val="0"/>
              <w:rPr>
                <w:ins w:id="867" w:author="Bharadwaj Cheruvu" w:date="2022-04-14T10:53:00Z"/>
                <w:lang w:eastAsia="ko-KR"/>
              </w:rPr>
            </w:pPr>
            <w:ins w:id="868" w:author="Bharadwaj Cheruvu" w:date="2022-04-14T10:53:00Z">
              <w:r w:rsidRPr="006F06C2">
                <w:rPr>
                  <w:lang w:eastAsia="ko-KR"/>
                </w:rPr>
                <w:t>true</w:t>
              </w:r>
            </w:ins>
          </w:p>
        </w:tc>
        <w:tc>
          <w:tcPr>
            <w:tcW w:w="1700" w:type="dxa"/>
            <w:shd w:val="clear" w:color="auto" w:fill="auto"/>
          </w:tcPr>
          <w:p w14:paraId="5F8B3DB4" w14:textId="77777777" w:rsidR="003E4921" w:rsidRPr="006F06C2" w:rsidRDefault="003E4921" w:rsidP="007B27A0">
            <w:pPr>
              <w:pStyle w:val="TAL"/>
              <w:snapToGrid w:val="0"/>
              <w:rPr>
                <w:ins w:id="869" w:author="Bharadwaj Cheruvu" w:date="2022-04-14T10:53:00Z"/>
                <w:lang w:eastAsia="ko-KR"/>
              </w:rPr>
            </w:pPr>
          </w:p>
        </w:tc>
        <w:tc>
          <w:tcPr>
            <w:tcW w:w="1245" w:type="dxa"/>
            <w:shd w:val="clear" w:color="auto" w:fill="auto"/>
          </w:tcPr>
          <w:p w14:paraId="7BCB15DA" w14:textId="77777777" w:rsidR="003E4921" w:rsidRPr="006F06C2" w:rsidRDefault="003E4921" w:rsidP="007B27A0">
            <w:pPr>
              <w:pStyle w:val="TAL"/>
              <w:snapToGrid w:val="0"/>
              <w:rPr>
                <w:ins w:id="870" w:author="Bharadwaj Cheruvu" w:date="2022-04-14T10:53:00Z"/>
                <w:lang w:eastAsia="ko-KR"/>
              </w:rPr>
            </w:pPr>
          </w:p>
        </w:tc>
      </w:tr>
      <w:tr w:rsidR="003E4921" w:rsidRPr="006F06C2" w14:paraId="2BF54ED5" w14:textId="77777777" w:rsidTr="007B27A0">
        <w:trPr>
          <w:ins w:id="871" w:author="Bharadwaj Cheruvu" w:date="2022-04-14T10:53:00Z"/>
        </w:trPr>
        <w:tc>
          <w:tcPr>
            <w:tcW w:w="4535" w:type="dxa"/>
            <w:shd w:val="clear" w:color="auto" w:fill="auto"/>
          </w:tcPr>
          <w:p w14:paraId="0D829CCF" w14:textId="77777777" w:rsidR="003E4921" w:rsidRPr="006F06C2" w:rsidRDefault="003E4921" w:rsidP="007B27A0">
            <w:pPr>
              <w:pStyle w:val="TAL"/>
              <w:snapToGrid w:val="0"/>
              <w:rPr>
                <w:ins w:id="872" w:author="Bharadwaj Cheruvu" w:date="2022-04-14T10:53:00Z"/>
                <w:lang w:eastAsia="zh-CN"/>
              </w:rPr>
            </w:pPr>
            <w:ins w:id="873" w:author="Bharadwaj Cheruvu" w:date="2022-04-14T10:53:00Z">
              <w:r w:rsidRPr="006F06C2">
                <w:rPr>
                  <w:lang w:eastAsia="zh-CN"/>
                </w:rPr>
                <w:t xml:space="preserve">        rsrq</w:t>
              </w:r>
            </w:ins>
          </w:p>
        </w:tc>
        <w:tc>
          <w:tcPr>
            <w:tcW w:w="2267" w:type="dxa"/>
            <w:shd w:val="clear" w:color="auto" w:fill="auto"/>
          </w:tcPr>
          <w:p w14:paraId="66C66619" w14:textId="77777777" w:rsidR="003E4921" w:rsidRPr="006F06C2" w:rsidRDefault="003E4921" w:rsidP="007B27A0">
            <w:pPr>
              <w:pStyle w:val="TAL"/>
              <w:snapToGrid w:val="0"/>
              <w:rPr>
                <w:ins w:id="874" w:author="Bharadwaj Cheruvu" w:date="2022-04-14T10:53:00Z"/>
                <w:lang w:eastAsia="zh-CN"/>
              </w:rPr>
            </w:pPr>
            <w:ins w:id="875" w:author="Bharadwaj Cheruvu" w:date="2022-04-14T10:53:00Z">
              <w:r w:rsidRPr="006F06C2">
                <w:rPr>
                  <w:lang w:eastAsia="zh-CN"/>
                </w:rPr>
                <w:t>false</w:t>
              </w:r>
            </w:ins>
          </w:p>
        </w:tc>
        <w:tc>
          <w:tcPr>
            <w:tcW w:w="1700" w:type="dxa"/>
            <w:shd w:val="clear" w:color="auto" w:fill="auto"/>
          </w:tcPr>
          <w:p w14:paraId="6447B00F" w14:textId="77777777" w:rsidR="003E4921" w:rsidRPr="006F06C2" w:rsidRDefault="003E4921" w:rsidP="007B27A0">
            <w:pPr>
              <w:pStyle w:val="TAL"/>
              <w:snapToGrid w:val="0"/>
              <w:rPr>
                <w:ins w:id="876" w:author="Bharadwaj Cheruvu" w:date="2022-04-14T10:53:00Z"/>
                <w:lang w:eastAsia="ko-KR"/>
              </w:rPr>
            </w:pPr>
          </w:p>
        </w:tc>
        <w:tc>
          <w:tcPr>
            <w:tcW w:w="1245" w:type="dxa"/>
            <w:shd w:val="clear" w:color="auto" w:fill="auto"/>
          </w:tcPr>
          <w:p w14:paraId="2D3A2DA1" w14:textId="77777777" w:rsidR="003E4921" w:rsidRPr="006F06C2" w:rsidRDefault="003E4921" w:rsidP="007B27A0">
            <w:pPr>
              <w:pStyle w:val="TAL"/>
              <w:snapToGrid w:val="0"/>
              <w:rPr>
                <w:ins w:id="877" w:author="Bharadwaj Cheruvu" w:date="2022-04-14T10:53:00Z"/>
                <w:lang w:eastAsia="ko-KR"/>
              </w:rPr>
            </w:pPr>
          </w:p>
        </w:tc>
      </w:tr>
      <w:tr w:rsidR="003E4921" w:rsidRPr="006F06C2" w14:paraId="26156526" w14:textId="77777777" w:rsidTr="007B27A0">
        <w:trPr>
          <w:ins w:id="878" w:author="Bharadwaj Cheruvu" w:date="2022-04-14T10:53:00Z"/>
        </w:trPr>
        <w:tc>
          <w:tcPr>
            <w:tcW w:w="4535" w:type="dxa"/>
            <w:shd w:val="clear" w:color="auto" w:fill="auto"/>
          </w:tcPr>
          <w:p w14:paraId="7CDE16F2" w14:textId="77777777" w:rsidR="003E4921" w:rsidRPr="006F06C2" w:rsidRDefault="003E4921" w:rsidP="007B27A0">
            <w:pPr>
              <w:pStyle w:val="TAL"/>
              <w:snapToGrid w:val="0"/>
              <w:rPr>
                <w:ins w:id="879" w:author="Bharadwaj Cheruvu" w:date="2022-04-14T10:53:00Z"/>
                <w:lang w:eastAsia="zh-CN"/>
              </w:rPr>
            </w:pPr>
            <w:ins w:id="880" w:author="Bharadwaj Cheruvu" w:date="2022-04-14T10:53:00Z">
              <w:r w:rsidRPr="006F06C2">
                <w:rPr>
                  <w:lang w:eastAsia="zh-CN"/>
                </w:rPr>
                <w:t xml:space="preserve">        sinr</w:t>
              </w:r>
            </w:ins>
          </w:p>
        </w:tc>
        <w:tc>
          <w:tcPr>
            <w:tcW w:w="2267" w:type="dxa"/>
            <w:shd w:val="clear" w:color="auto" w:fill="auto"/>
          </w:tcPr>
          <w:p w14:paraId="6F232C62" w14:textId="77777777" w:rsidR="003E4921" w:rsidRPr="006F06C2" w:rsidRDefault="003E4921" w:rsidP="007B27A0">
            <w:pPr>
              <w:pStyle w:val="TAL"/>
              <w:snapToGrid w:val="0"/>
              <w:rPr>
                <w:ins w:id="881" w:author="Bharadwaj Cheruvu" w:date="2022-04-14T10:53:00Z"/>
                <w:lang w:eastAsia="zh-CN"/>
              </w:rPr>
            </w:pPr>
            <w:ins w:id="882" w:author="Bharadwaj Cheruvu" w:date="2022-04-14T10:53:00Z">
              <w:r w:rsidRPr="006F06C2">
                <w:rPr>
                  <w:lang w:eastAsia="zh-CN"/>
                </w:rPr>
                <w:t>false</w:t>
              </w:r>
            </w:ins>
          </w:p>
        </w:tc>
        <w:tc>
          <w:tcPr>
            <w:tcW w:w="1700" w:type="dxa"/>
            <w:shd w:val="clear" w:color="auto" w:fill="auto"/>
          </w:tcPr>
          <w:p w14:paraId="336AB027" w14:textId="77777777" w:rsidR="003E4921" w:rsidRPr="006F06C2" w:rsidRDefault="003E4921" w:rsidP="007B27A0">
            <w:pPr>
              <w:pStyle w:val="TAL"/>
              <w:snapToGrid w:val="0"/>
              <w:rPr>
                <w:ins w:id="883" w:author="Bharadwaj Cheruvu" w:date="2022-04-14T10:53:00Z"/>
                <w:lang w:eastAsia="ko-KR"/>
              </w:rPr>
            </w:pPr>
          </w:p>
        </w:tc>
        <w:tc>
          <w:tcPr>
            <w:tcW w:w="1245" w:type="dxa"/>
            <w:shd w:val="clear" w:color="auto" w:fill="auto"/>
          </w:tcPr>
          <w:p w14:paraId="1EF48816" w14:textId="77777777" w:rsidR="003E4921" w:rsidRPr="006F06C2" w:rsidRDefault="003E4921" w:rsidP="007B27A0">
            <w:pPr>
              <w:pStyle w:val="TAL"/>
              <w:snapToGrid w:val="0"/>
              <w:rPr>
                <w:ins w:id="884" w:author="Bharadwaj Cheruvu" w:date="2022-04-14T10:53:00Z"/>
                <w:lang w:eastAsia="ko-KR"/>
              </w:rPr>
            </w:pPr>
          </w:p>
        </w:tc>
      </w:tr>
      <w:tr w:rsidR="003E4921" w:rsidRPr="006F06C2" w14:paraId="5E56C4FF" w14:textId="77777777" w:rsidTr="007B27A0">
        <w:trPr>
          <w:ins w:id="885" w:author="Bharadwaj Cheruvu" w:date="2022-04-14T10:53:00Z"/>
        </w:trPr>
        <w:tc>
          <w:tcPr>
            <w:tcW w:w="4535" w:type="dxa"/>
            <w:shd w:val="clear" w:color="auto" w:fill="auto"/>
          </w:tcPr>
          <w:p w14:paraId="1DD61C47" w14:textId="77777777" w:rsidR="003E4921" w:rsidRPr="006F06C2" w:rsidRDefault="003E4921" w:rsidP="007B27A0">
            <w:pPr>
              <w:pStyle w:val="TAL"/>
              <w:snapToGrid w:val="0"/>
              <w:rPr>
                <w:ins w:id="886" w:author="Bharadwaj Cheruvu" w:date="2022-04-14T10:53:00Z"/>
                <w:lang w:eastAsia="ko-KR"/>
              </w:rPr>
            </w:pPr>
            <w:ins w:id="887" w:author="Bharadwaj Cheruvu" w:date="2022-04-14T10:53:00Z">
              <w:r w:rsidRPr="006F06C2">
                <w:rPr>
                  <w:lang w:eastAsia="ko-KR"/>
                </w:rPr>
                <w:t xml:space="preserve">      }</w:t>
              </w:r>
            </w:ins>
          </w:p>
        </w:tc>
        <w:tc>
          <w:tcPr>
            <w:tcW w:w="2267" w:type="dxa"/>
            <w:shd w:val="clear" w:color="auto" w:fill="auto"/>
          </w:tcPr>
          <w:p w14:paraId="3A078F7C" w14:textId="77777777" w:rsidR="003E4921" w:rsidRPr="006F06C2" w:rsidRDefault="003E4921" w:rsidP="007B27A0">
            <w:pPr>
              <w:pStyle w:val="TAL"/>
              <w:snapToGrid w:val="0"/>
              <w:rPr>
                <w:ins w:id="888" w:author="Bharadwaj Cheruvu" w:date="2022-04-14T10:53:00Z"/>
                <w:lang w:eastAsia="ko-KR"/>
              </w:rPr>
            </w:pPr>
          </w:p>
        </w:tc>
        <w:tc>
          <w:tcPr>
            <w:tcW w:w="1700" w:type="dxa"/>
            <w:shd w:val="clear" w:color="auto" w:fill="auto"/>
          </w:tcPr>
          <w:p w14:paraId="4F184AA8" w14:textId="77777777" w:rsidR="003E4921" w:rsidRPr="006F06C2" w:rsidRDefault="003E4921" w:rsidP="007B27A0">
            <w:pPr>
              <w:pStyle w:val="TAL"/>
              <w:snapToGrid w:val="0"/>
              <w:rPr>
                <w:ins w:id="889" w:author="Bharadwaj Cheruvu" w:date="2022-04-14T10:53:00Z"/>
                <w:lang w:eastAsia="ko-KR"/>
              </w:rPr>
            </w:pPr>
          </w:p>
        </w:tc>
        <w:tc>
          <w:tcPr>
            <w:tcW w:w="1245" w:type="dxa"/>
            <w:shd w:val="clear" w:color="auto" w:fill="auto"/>
          </w:tcPr>
          <w:p w14:paraId="71F4FB3A" w14:textId="77777777" w:rsidR="003E4921" w:rsidRPr="006F06C2" w:rsidRDefault="003E4921" w:rsidP="007B27A0">
            <w:pPr>
              <w:pStyle w:val="TAL"/>
              <w:snapToGrid w:val="0"/>
              <w:rPr>
                <w:ins w:id="890" w:author="Bharadwaj Cheruvu" w:date="2022-04-14T10:53:00Z"/>
                <w:lang w:eastAsia="ko-KR"/>
              </w:rPr>
            </w:pPr>
          </w:p>
        </w:tc>
      </w:tr>
      <w:tr w:rsidR="003E4921" w:rsidRPr="006F06C2" w14:paraId="4B4D932E" w14:textId="77777777" w:rsidTr="007B27A0">
        <w:trPr>
          <w:ins w:id="891" w:author="Bharadwaj Cheruvu" w:date="2022-04-14T10:53:00Z"/>
        </w:trPr>
        <w:tc>
          <w:tcPr>
            <w:tcW w:w="4535" w:type="dxa"/>
            <w:shd w:val="clear" w:color="auto" w:fill="auto"/>
          </w:tcPr>
          <w:p w14:paraId="41D05E40" w14:textId="77777777" w:rsidR="003E4921" w:rsidRPr="006F06C2" w:rsidRDefault="003E4921" w:rsidP="007B27A0">
            <w:pPr>
              <w:pStyle w:val="TAL"/>
              <w:snapToGrid w:val="0"/>
              <w:rPr>
                <w:ins w:id="892" w:author="Bharadwaj Cheruvu" w:date="2022-04-14T10:53:00Z"/>
                <w:lang w:eastAsia="ko-KR"/>
              </w:rPr>
            </w:pPr>
            <w:ins w:id="893" w:author="Bharadwaj Cheruvu" w:date="2022-04-14T10:53:00Z">
              <w:r w:rsidRPr="006F06C2">
                <w:t xml:space="preserve">    }</w:t>
              </w:r>
            </w:ins>
          </w:p>
        </w:tc>
        <w:tc>
          <w:tcPr>
            <w:tcW w:w="2267" w:type="dxa"/>
            <w:shd w:val="clear" w:color="auto" w:fill="auto"/>
          </w:tcPr>
          <w:p w14:paraId="71BCA180" w14:textId="77777777" w:rsidR="003E4921" w:rsidRPr="006F06C2" w:rsidRDefault="003E4921" w:rsidP="007B27A0">
            <w:pPr>
              <w:pStyle w:val="TAL"/>
              <w:snapToGrid w:val="0"/>
              <w:rPr>
                <w:ins w:id="894" w:author="Bharadwaj Cheruvu" w:date="2022-04-14T10:53:00Z"/>
                <w:lang w:eastAsia="ko-KR"/>
              </w:rPr>
            </w:pPr>
          </w:p>
        </w:tc>
        <w:tc>
          <w:tcPr>
            <w:tcW w:w="1700" w:type="dxa"/>
            <w:shd w:val="clear" w:color="auto" w:fill="auto"/>
          </w:tcPr>
          <w:p w14:paraId="6C8CAD0C" w14:textId="77777777" w:rsidR="003E4921" w:rsidRPr="006F06C2" w:rsidRDefault="003E4921" w:rsidP="007B27A0">
            <w:pPr>
              <w:pStyle w:val="TAL"/>
              <w:snapToGrid w:val="0"/>
              <w:rPr>
                <w:ins w:id="895" w:author="Bharadwaj Cheruvu" w:date="2022-04-14T10:53:00Z"/>
                <w:lang w:eastAsia="ko-KR"/>
              </w:rPr>
            </w:pPr>
          </w:p>
        </w:tc>
        <w:tc>
          <w:tcPr>
            <w:tcW w:w="1245" w:type="dxa"/>
            <w:shd w:val="clear" w:color="auto" w:fill="auto"/>
          </w:tcPr>
          <w:p w14:paraId="6BD7A7CF" w14:textId="77777777" w:rsidR="003E4921" w:rsidRPr="006F06C2" w:rsidRDefault="003E4921" w:rsidP="007B27A0">
            <w:pPr>
              <w:pStyle w:val="TAL"/>
              <w:snapToGrid w:val="0"/>
              <w:rPr>
                <w:ins w:id="896" w:author="Bharadwaj Cheruvu" w:date="2022-04-14T10:53:00Z"/>
                <w:lang w:eastAsia="ko-KR"/>
              </w:rPr>
            </w:pPr>
          </w:p>
        </w:tc>
      </w:tr>
      <w:tr w:rsidR="003E4921" w:rsidRPr="006F06C2" w14:paraId="69AFB216" w14:textId="77777777" w:rsidTr="007B27A0">
        <w:trPr>
          <w:ins w:id="897" w:author="Bharadwaj Cheruvu" w:date="2022-04-14T10:53:00Z"/>
        </w:trPr>
        <w:tc>
          <w:tcPr>
            <w:tcW w:w="4535" w:type="dxa"/>
            <w:shd w:val="clear" w:color="auto" w:fill="auto"/>
          </w:tcPr>
          <w:p w14:paraId="7A142399" w14:textId="77777777" w:rsidR="003E4921" w:rsidRPr="006F06C2" w:rsidRDefault="003E4921" w:rsidP="007B27A0">
            <w:pPr>
              <w:pStyle w:val="TAL"/>
              <w:snapToGrid w:val="0"/>
              <w:rPr>
                <w:ins w:id="898" w:author="Bharadwaj Cheruvu" w:date="2022-04-14T10:53:00Z"/>
                <w:lang w:eastAsia="ko-KR"/>
              </w:rPr>
            </w:pPr>
            <w:ins w:id="899" w:author="Bharadwaj Cheruvu" w:date="2022-04-14T10:53:00Z">
              <w:r w:rsidRPr="006F06C2">
                <w:t xml:space="preserve">  }</w:t>
              </w:r>
            </w:ins>
          </w:p>
        </w:tc>
        <w:tc>
          <w:tcPr>
            <w:tcW w:w="2267" w:type="dxa"/>
            <w:shd w:val="clear" w:color="auto" w:fill="auto"/>
          </w:tcPr>
          <w:p w14:paraId="71A6A741" w14:textId="77777777" w:rsidR="003E4921" w:rsidRPr="006F06C2" w:rsidRDefault="003E4921" w:rsidP="007B27A0">
            <w:pPr>
              <w:pStyle w:val="TAL"/>
              <w:snapToGrid w:val="0"/>
              <w:rPr>
                <w:ins w:id="900" w:author="Bharadwaj Cheruvu" w:date="2022-04-14T10:53:00Z"/>
                <w:lang w:eastAsia="ko-KR"/>
              </w:rPr>
            </w:pPr>
          </w:p>
        </w:tc>
        <w:tc>
          <w:tcPr>
            <w:tcW w:w="1700" w:type="dxa"/>
            <w:shd w:val="clear" w:color="auto" w:fill="auto"/>
          </w:tcPr>
          <w:p w14:paraId="216B606D" w14:textId="77777777" w:rsidR="003E4921" w:rsidRPr="006F06C2" w:rsidRDefault="003E4921" w:rsidP="007B27A0">
            <w:pPr>
              <w:pStyle w:val="TAL"/>
              <w:snapToGrid w:val="0"/>
              <w:rPr>
                <w:ins w:id="901" w:author="Bharadwaj Cheruvu" w:date="2022-04-14T10:53:00Z"/>
                <w:lang w:eastAsia="ko-KR"/>
              </w:rPr>
            </w:pPr>
          </w:p>
        </w:tc>
        <w:tc>
          <w:tcPr>
            <w:tcW w:w="1245" w:type="dxa"/>
            <w:shd w:val="clear" w:color="auto" w:fill="auto"/>
          </w:tcPr>
          <w:p w14:paraId="2F5EFA29" w14:textId="77777777" w:rsidR="003E4921" w:rsidRPr="006F06C2" w:rsidRDefault="003E4921" w:rsidP="007B27A0">
            <w:pPr>
              <w:pStyle w:val="TAL"/>
              <w:snapToGrid w:val="0"/>
              <w:rPr>
                <w:ins w:id="902" w:author="Bharadwaj Cheruvu" w:date="2022-04-14T10:53:00Z"/>
                <w:lang w:eastAsia="ko-KR"/>
              </w:rPr>
            </w:pPr>
          </w:p>
        </w:tc>
      </w:tr>
      <w:tr w:rsidR="003E4921" w:rsidRPr="006F06C2" w14:paraId="42D15E51" w14:textId="77777777" w:rsidTr="007B27A0">
        <w:trPr>
          <w:ins w:id="903" w:author="Bharadwaj Cheruvu" w:date="2022-04-14T10:53:00Z"/>
        </w:trPr>
        <w:tc>
          <w:tcPr>
            <w:tcW w:w="4535" w:type="dxa"/>
            <w:shd w:val="clear" w:color="auto" w:fill="auto"/>
          </w:tcPr>
          <w:p w14:paraId="144FE2DE" w14:textId="77777777" w:rsidR="003E4921" w:rsidRPr="006F06C2" w:rsidRDefault="003E4921" w:rsidP="007B27A0">
            <w:pPr>
              <w:pStyle w:val="TAL"/>
              <w:snapToGrid w:val="0"/>
              <w:rPr>
                <w:ins w:id="904" w:author="Bharadwaj Cheruvu" w:date="2022-04-14T10:53:00Z"/>
                <w:lang w:eastAsia="ko-KR"/>
              </w:rPr>
            </w:pPr>
            <w:ins w:id="905" w:author="Bharadwaj Cheruvu" w:date="2022-04-14T10:53:00Z">
              <w:r w:rsidRPr="006F06C2">
                <w:rPr>
                  <w:lang w:eastAsia="ko-KR"/>
                </w:rPr>
                <w:t>}</w:t>
              </w:r>
            </w:ins>
          </w:p>
        </w:tc>
        <w:tc>
          <w:tcPr>
            <w:tcW w:w="2267" w:type="dxa"/>
            <w:shd w:val="clear" w:color="auto" w:fill="auto"/>
          </w:tcPr>
          <w:p w14:paraId="57BF0F33" w14:textId="77777777" w:rsidR="003E4921" w:rsidRPr="006F06C2" w:rsidRDefault="003E4921" w:rsidP="007B27A0">
            <w:pPr>
              <w:pStyle w:val="TAL"/>
              <w:snapToGrid w:val="0"/>
              <w:rPr>
                <w:ins w:id="906" w:author="Bharadwaj Cheruvu" w:date="2022-04-14T10:53:00Z"/>
                <w:lang w:eastAsia="ko-KR"/>
              </w:rPr>
            </w:pPr>
          </w:p>
        </w:tc>
        <w:tc>
          <w:tcPr>
            <w:tcW w:w="1700" w:type="dxa"/>
            <w:shd w:val="clear" w:color="auto" w:fill="auto"/>
          </w:tcPr>
          <w:p w14:paraId="57B70C57" w14:textId="77777777" w:rsidR="003E4921" w:rsidRPr="006F06C2" w:rsidRDefault="003E4921" w:rsidP="007B27A0">
            <w:pPr>
              <w:pStyle w:val="TAL"/>
              <w:snapToGrid w:val="0"/>
              <w:rPr>
                <w:ins w:id="907" w:author="Bharadwaj Cheruvu" w:date="2022-04-14T10:53:00Z"/>
                <w:lang w:eastAsia="ko-KR"/>
              </w:rPr>
            </w:pPr>
          </w:p>
        </w:tc>
        <w:tc>
          <w:tcPr>
            <w:tcW w:w="1245" w:type="dxa"/>
            <w:shd w:val="clear" w:color="auto" w:fill="auto"/>
          </w:tcPr>
          <w:p w14:paraId="24614644" w14:textId="77777777" w:rsidR="003E4921" w:rsidRPr="006F06C2" w:rsidRDefault="003E4921" w:rsidP="007B27A0">
            <w:pPr>
              <w:pStyle w:val="TAL"/>
              <w:snapToGrid w:val="0"/>
              <w:rPr>
                <w:ins w:id="908" w:author="Bharadwaj Cheruvu" w:date="2022-04-14T10:53:00Z"/>
                <w:lang w:eastAsia="ko-KR"/>
              </w:rPr>
            </w:pPr>
          </w:p>
        </w:tc>
      </w:tr>
    </w:tbl>
    <w:p w14:paraId="751C2B6E" w14:textId="77777777" w:rsidR="003E4921" w:rsidRPr="006F06C2" w:rsidRDefault="003E4921" w:rsidP="003E4921">
      <w:pPr>
        <w:rPr>
          <w:ins w:id="909" w:author="Bharadwaj Cheruvu" w:date="2022-04-14T10:53:00Z"/>
        </w:rPr>
      </w:pPr>
    </w:p>
    <w:p w14:paraId="54BB0B47" w14:textId="2007CBA1" w:rsidR="003E4921" w:rsidRPr="006F06C2" w:rsidRDefault="003E4921" w:rsidP="003E4921">
      <w:pPr>
        <w:pStyle w:val="TH"/>
        <w:rPr>
          <w:ins w:id="910" w:author="Bharadwaj Cheruvu" w:date="2022-04-14T10:53:00Z"/>
        </w:rPr>
      </w:pPr>
      <w:ins w:id="911" w:author="Bharadwaj Cheruvu" w:date="2022-04-14T10:53:00Z">
        <w:r w:rsidRPr="006F06C2">
          <w:lastRenderedPageBreak/>
          <w:t>Table 8.1.4.1.</w:t>
        </w:r>
      </w:ins>
      <w:ins w:id="912" w:author="Bharadwaj Cheruvu" w:date="2022-04-14T10:57:00Z">
        <w:r w:rsidR="00C4795A">
          <w:t>10</w:t>
        </w:r>
      </w:ins>
      <w:ins w:id="913" w:author="Bharadwaj Cheruvu" w:date="2022-04-14T10:53:00Z">
        <w:r w:rsidRPr="006F06C2">
          <w:t>.3.3-</w:t>
        </w:r>
      </w:ins>
      <w:ins w:id="914" w:author="Bharadwaj Cheruvu" w:date="2022-04-14T10:57:00Z">
        <w:r w:rsidR="00C4795A">
          <w:t>5</w:t>
        </w:r>
      </w:ins>
      <w:ins w:id="915" w:author="Bharadwaj Cheruvu" w:date="2022-04-14T10:53:00Z">
        <w:r w:rsidRPr="006F06C2">
          <w:t xml:space="preserve">: </w:t>
        </w:r>
        <w:r w:rsidRPr="006F06C2">
          <w:rPr>
            <w:i/>
          </w:rPr>
          <w:t>MeasurementReport</w:t>
        </w:r>
        <w:r w:rsidRPr="006F06C2">
          <w:t xml:space="preserve"> (step 4, Table 8.1.4.1.</w:t>
        </w:r>
      </w:ins>
      <w:ins w:id="916" w:author="Bharadwaj Cheruvu" w:date="2022-04-14T11:04:00Z">
        <w:r w:rsidR="007D5793">
          <w:t>10</w:t>
        </w:r>
      </w:ins>
      <w:ins w:id="917" w:author="Bharadwaj Cheruvu" w:date="2022-04-14T10:53:00Z">
        <w:r w:rsidRPr="006F06C2">
          <w:t>.3.2-</w:t>
        </w:r>
      </w:ins>
      <w:ins w:id="918" w:author="Bharadwaj Cheruvu" w:date="2022-04-14T22:26:00Z">
        <w:r w:rsidR="009C1286">
          <w:t>2</w:t>
        </w:r>
      </w:ins>
      <w:ins w:id="919" w:author="Bharadwaj Cheruvu" w:date="2022-04-14T10:53:00Z">
        <w:r w:rsidRPr="006F06C2">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3E4921" w:rsidRPr="006F06C2" w14:paraId="43D411E7" w14:textId="77777777" w:rsidTr="007B27A0">
        <w:trPr>
          <w:ins w:id="920" w:author="Bharadwaj Cheruvu" w:date="2022-04-14T10:53:00Z"/>
        </w:trPr>
        <w:tc>
          <w:tcPr>
            <w:tcW w:w="9781" w:type="dxa"/>
            <w:gridSpan w:val="4"/>
          </w:tcPr>
          <w:p w14:paraId="26AC876C" w14:textId="77777777" w:rsidR="003E4921" w:rsidRPr="006F06C2" w:rsidRDefault="003E4921" w:rsidP="007B27A0">
            <w:pPr>
              <w:pStyle w:val="TAL"/>
              <w:snapToGrid w:val="0"/>
              <w:rPr>
                <w:ins w:id="921" w:author="Bharadwaj Cheruvu" w:date="2022-04-14T10:53:00Z"/>
              </w:rPr>
            </w:pPr>
            <w:ins w:id="922" w:author="Bharadwaj Cheruvu" w:date="2022-04-14T10:53:00Z">
              <w:r w:rsidRPr="006F06C2">
                <w:t>Derivation Path: TS 38.508-1 [4] Table 4.6.1-5A</w:t>
              </w:r>
            </w:ins>
          </w:p>
        </w:tc>
      </w:tr>
      <w:tr w:rsidR="003E4921" w:rsidRPr="006F06C2" w14:paraId="2BC4EA4F" w14:textId="77777777" w:rsidTr="007B27A0">
        <w:tblPrEx>
          <w:tblCellMar>
            <w:left w:w="108" w:type="dxa"/>
            <w:right w:w="108" w:type="dxa"/>
          </w:tblCellMar>
        </w:tblPrEx>
        <w:trPr>
          <w:ins w:id="923" w:author="Bharadwaj Cheruvu" w:date="2022-04-14T10:53:00Z"/>
        </w:trPr>
        <w:tc>
          <w:tcPr>
            <w:tcW w:w="4569" w:type="dxa"/>
          </w:tcPr>
          <w:p w14:paraId="39BF9253" w14:textId="77777777" w:rsidR="003E4921" w:rsidRPr="006F06C2" w:rsidRDefault="003E4921" w:rsidP="007B27A0">
            <w:pPr>
              <w:pStyle w:val="TAH"/>
              <w:snapToGrid w:val="0"/>
              <w:rPr>
                <w:ins w:id="924" w:author="Bharadwaj Cheruvu" w:date="2022-04-14T10:53:00Z"/>
              </w:rPr>
            </w:pPr>
            <w:ins w:id="925" w:author="Bharadwaj Cheruvu" w:date="2022-04-14T10:53:00Z">
              <w:r w:rsidRPr="006F06C2">
                <w:t>Information Element</w:t>
              </w:r>
            </w:ins>
          </w:p>
        </w:tc>
        <w:tc>
          <w:tcPr>
            <w:tcW w:w="2415" w:type="dxa"/>
          </w:tcPr>
          <w:p w14:paraId="055D57F7" w14:textId="77777777" w:rsidR="003E4921" w:rsidRPr="006F06C2" w:rsidRDefault="003E4921" w:rsidP="007B27A0">
            <w:pPr>
              <w:pStyle w:val="TAH"/>
              <w:snapToGrid w:val="0"/>
              <w:rPr>
                <w:ins w:id="926" w:author="Bharadwaj Cheruvu" w:date="2022-04-14T10:53:00Z"/>
              </w:rPr>
            </w:pPr>
            <w:ins w:id="927" w:author="Bharadwaj Cheruvu" w:date="2022-04-14T10:53:00Z">
              <w:r w:rsidRPr="006F06C2">
                <w:t>Value/remark</w:t>
              </w:r>
            </w:ins>
          </w:p>
        </w:tc>
        <w:tc>
          <w:tcPr>
            <w:tcW w:w="1663" w:type="dxa"/>
          </w:tcPr>
          <w:p w14:paraId="69046217" w14:textId="77777777" w:rsidR="003E4921" w:rsidRPr="006F06C2" w:rsidRDefault="003E4921" w:rsidP="007B27A0">
            <w:pPr>
              <w:pStyle w:val="TAH"/>
              <w:snapToGrid w:val="0"/>
              <w:rPr>
                <w:ins w:id="928" w:author="Bharadwaj Cheruvu" w:date="2022-04-14T10:53:00Z"/>
              </w:rPr>
            </w:pPr>
            <w:ins w:id="929" w:author="Bharadwaj Cheruvu" w:date="2022-04-14T10:53:00Z">
              <w:r w:rsidRPr="006F06C2">
                <w:t>Comment</w:t>
              </w:r>
            </w:ins>
          </w:p>
        </w:tc>
        <w:tc>
          <w:tcPr>
            <w:tcW w:w="1134" w:type="dxa"/>
          </w:tcPr>
          <w:p w14:paraId="6833F182" w14:textId="77777777" w:rsidR="003E4921" w:rsidRPr="006F06C2" w:rsidRDefault="003E4921" w:rsidP="007B27A0">
            <w:pPr>
              <w:pStyle w:val="TAH"/>
              <w:snapToGrid w:val="0"/>
              <w:rPr>
                <w:ins w:id="930" w:author="Bharadwaj Cheruvu" w:date="2022-04-14T10:53:00Z"/>
              </w:rPr>
            </w:pPr>
            <w:ins w:id="931" w:author="Bharadwaj Cheruvu" w:date="2022-04-14T10:53:00Z">
              <w:r w:rsidRPr="006F06C2">
                <w:t>Condition</w:t>
              </w:r>
            </w:ins>
          </w:p>
        </w:tc>
      </w:tr>
      <w:tr w:rsidR="003E4921" w:rsidRPr="006F06C2" w14:paraId="0D2A3A32" w14:textId="77777777" w:rsidTr="007B27A0">
        <w:tblPrEx>
          <w:tblCellMar>
            <w:left w:w="108" w:type="dxa"/>
            <w:right w:w="108" w:type="dxa"/>
          </w:tblCellMar>
        </w:tblPrEx>
        <w:trPr>
          <w:ins w:id="932" w:author="Bharadwaj Cheruvu" w:date="2022-04-14T10:53:00Z"/>
        </w:trPr>
        <w:tc>
          <w:tcPr>
            <w:tcW w:w="4569" w:type="dxa"/>
          </w:tcPr>
          <w:p w14:paraId="3C5DA99F" w14:textId="77777777" w:rsidR="003E4921" w:rsidRPr="006F06C2" w:rsidRDefault="003E4921" w:rsidP="007B27A0">
            <w:pPr>
              <w:pStyle w:val="TAL"/>
              <w:snapToGrid w:val="0"/>
              <w:rPr>
                <w:ins w:id="933" w:author="Bharadwaj Cheruvu" w:date="2022-04-14T10:53:00Z"/>
              </w:rPr>
            </w:pPr>
            <w:ins w:id="934" w:author="Bharadwaj Cheruvu" w:date="2022-04-14T10:53:00Z">
              <w:r w:rsidRPr="006F06C2">
                <w:t>MeasurementReport ::= SEQUENCE {</w:t>
              </w:r>
            </w:ins>
          </w:p>
        </w:tc>
        <w:tc>
          <w:tcPr>
            <w:tcW w:w="2415" w:type="dxa"/>
          </w:tcPr>
          <w:p w14:paraId="70411931" w14:textId="77777777" w:rsidR="003E4921" w:rsidRPr="006F06C2" w:rsidRDefault="003E4921" w:rsidP="007B27A0">
            <w:pPr>
              <w:pStyle w:val="TAL"/>
              <w:snapToGrid w:val="0"/>
              <w:rPr>
                <w:ins w:id="935" w:author="Bharadwaj Cheruvu" w:date="2022-04-14T10:53:00Z"/>
              </w:rPr>
            </w:pPr>
          </w:p>
        </w:tc>
        <w:tc>
          <w:tcPr>
            <w:tcW w:w="1663" w:type="dxa"/>
          </w:tcPr>
          <w:p w14:paraId="0C70643D" w14:textId="77777777" w:rsidR="003E4921" w:rsidRPr="006F06C2" w:rsidRDefault="003E4921" w:rsidP="007B27A0">
            <w:pPr>
              <w:pStyle w:val="TAL"/>
              <w:snapToGrid w:val="0"/>
              <w:rPr>
                <w:ins w:id="936" w:author="Bharadwaj Cheruvu" w:date="2022-04-14T10:53:00Z"/>
              </w:rPr>
            </w:pPr>
          </w:p>
        </w:tc>
        <w:tc>
          <w:tcPr>
            <w:tcW w:w="1134" w:type="dxa"/>
          </w:tcPr>
          <w:p w14:paraId="4EC24051" w14:textId="77777777" w:rsidR="003E4921" w:rsidRPr="006F06C2" w:rsidRDefault="003E4921" w:rsidP="007B27A0">
            <w:pPr>
              <w:pStyle w:val="TAL"/>
              <w:snapToGrid w:val="0"/>
              <w:rPr>
                <w:ins w:id="937" w:author="Bharadwaj Cheruvu" w:date="2022-04-14T10:53:00Z"/>
              </w:rPr>
            </w:pPr>
          </w:p>
        </w:tc>
      </w:tr>
      <w:tr w:rsidR="003E4921" w:rsidRPr="006F06C2" w14:paraId="624BE5CB" w14:textId="77777777" w:rsidTr="007B27A0">
        <w:tblPrEx>
          <w:tblCellMar>
            <w:left w:w="108" w:type="dxa"/>
            <w:right w:w="108" w:type="dxa"/>
          </w:tblCellMar>
        </w:tblPrEx>
        <w:trPr>
          <w:ins w:id="938" w:author="Bharadwaj Cheruvu" w:date="2022-04-14T10:53:00Z"/>
        </w:trPr>
        <w:tc>
          <w:tcPr>
            <w:tcW w:w="4569" w:type="dxa"/>
          </w:tcPr>
          <w:p w14:paraId="280750AE" w14:textId="77777777" w:rsidR="003E4921" w:rsidRPr="006F06C2" w:rsidRDefault="003E4921" w:rsidP="007B27A0">
            <w:pPr>
              <w:pStyle w:val="TAL"/>
              <w:snapToGrid w:val="0"/>
              <w:rPr>
                <w:ins w:id="939" w:author="Bharadwaj Cheruvu" w:date="2022-04-14T10:53:00Z"/>
              </w:rPr>
            </w:pPr>
            <w:ins w:id="940" w:author="Bharadwaj Cheruvu" w:date="2022-04-14T10:53:00Z">
              <w:r w:rsidRPr="006F06C2">
                <w:t xml:space="preserve">  criticalExtensions CHOICE {</w:t>
              </w:r>
            </w:ins>
          </w:p>
        </w:tc>
        <w:tc>
          <w:tcPr>
            <w:tcW w:w="2415" w:type="dxa"/>
          </w:tcPr>
          <w:p w14:paraId="3BAEE5BF" w14:textId="77777777" w:rsidR="003E4921" w:rsidRPr="006F06C2" w:rsidRDefault="003E4921" w:rsidP="007B27A0">
            <w:pPr>
              <w:pStyle w:val="TAL"/>
              <w:snapToGrid w:val="0"/>
              <w:rPr>
                <w:ins w:id="941" w:author="Bharadwaj Cheruvu" w:date="2022-04-14T10:53:00Z"/>
              </w:rPr>
            </w:pPr>
          </w:p>
        </w:tc>
        <w:tc>
          <w:tcPr>
            <w:tcW w:w="1663" w:type="dxa"/>
          </w:tcPr>
          <w:p w14:paraId="3FB0B59D" w14:textId="77777777" w:rsidR="003E4921" w:rsidRPr="006F06C2" w:rsidRDefault="003E4921" w:rsidP="007B27A0">
            <w:pPr>
              <w:pStyle w:val="TAL"/>
              <w:snapToGrid w:val="0"/>
              <w:rPr>
                <w:ins w:id="942" w:author="Bharadwaj Cheruvu" w:date="2022-04-14T10:53:00Z"/>
              </w:rPr>
            </w:pPr>
          </w:p>
        </w:tc>
        <w:tc>
          <w:tcPr>
            <w:tcW w:w="1134" w:type="dxa"/>
          </w:tcPr>
          <w:p w14:paraId="79343115" w14:textId="77777777" w:rsidR="003E4921" w:rsidRPr="006F06C2" w:rsidRDefault="003E4921" w:rsidP="007B27A0">
            <w:pPr>
              <w:pStyle w:val="TAL"/>
              <w:snapToGrid w:val="0"/>
              <w:rPr>
                <w:ins w:id="943" w:author="Bharadwaj Cheruvu" w:date="2022-04-14T10:53:00Z"/>
              </w:rPr>
            </w:pPr>
          </w:p>
        </w:tc>
      </w:tr>
      <w:tr w:rsidR="003E4921" w:rsidRPr="006F06C2" w14:paraId="16E86DB8" w14:textId="77777777" w:rsidTr="007B27A0">
        <w:tblPrEx>
          <w:tblCellMar>
            <w:left w:w="108" w:type="dxa"/>
            <w:right w:w="108" w:type="dxa"/>
          </w:tblCellMar>
        </w:tblPrEx>
        <w:trPr>
          <w:ins w:id="944" w:author="Bharadwaj Cheruvu" w:date="2022-04-14T10:53:00Z"/>
        </w:trPr>
        <w:tc>
          <w:tcPr>
            <w:tcW w:w="4569" w:type="dxa"/>
          </w:tcPr>
          <w:p w14:paraId="14BB7DA2" w14:textId="77777777" w:rsidR="003E4921" w:rsidRPr="006F06C2" w:rsidRDefault="003E4921" w:rsidP="007B27A0">
            <w:pPr>
              <w:pStyle w:val="TAL"/>
              <w:snapToGrid w:val="0"/>
              <w:rPr>
                <w:ins w:id="945" w:author="Bharadwaj Cheruvu" w:date="2022-04-14T10:53:00Z"/>
              </w:rPr>
            </w:pPr>
            <w:ins w:id="946" w:author="Bharadwaj Cheruvu" w:date="2022-04-14T10:53:00Z">
              <w:r w:rsidRPr="006F06C2">
                <w:t xml:space="preserve">    measurementReport SEQUENCE {</w:t>
              </w:r>
            </w:ins>
          </w:p>
        </w:tc>
        <w:tc>
          <w:tcPr>
            <w:tcW w:w="2415" w:type="dxa"/>
          </w:tcPr>
          <w:p w14:paraId="77CF5E01" w14:textId="77777777" w:rsidR="003E4921" w:rsidRPr="006F06C2" w:rsidRDefault="003E4921" w:rsidP="007B27A0">
            <w:pPr>
              <w:pStyle w:val="TAL"/>
              <w:snapToGrid w:val="0"/>
              <w:rPr>
                <w:ins w:id="947" w:author="Bharadwaj Cheruvu" w:date="2022-04-14T10:53:00Z"/>
              </w:rPr>
            </w:pPr>
          </w:p>
        </w:tc>
        <w:tc>
          <w:tcPr>
            <w:tcW w:w="1663" w:type="dxa"/>
          </w:tcPr>
          <w:p w14:paraId="6956485E" w14:textId="77777777" w:rsidR="003E4921" w:rsidRPr="006F06C2" w:rsidRDefault="003E4921" w:rsidP="007B27A0">
            <w:pPr>
              <w:pStyle w:val="TAL"/>
              <w:snapToGrid w:val="0"/>
              <w:rPr>
                <w:ins w:id="948" w:author="Bharadwaj Cheruvu" w:date="2022-04-14T10:53:00Z"/>
              </w:rPr>
            </w:pPr>
          </w:p>
        </w:tc>
        <w:tc>
          <w:tcPr>
            <w:tcW w:w="1134" w:type="dxa"/>
          </w:tcPr>
          <w:p w14:paraId="2E232FAB" w14:textId="77777777" w:rsidR="003E4921" w:rsidRPr="006F06C2" w:rsidRDefault="003E4921" w:rsidP="007B27A0">
            <w:pPr>
              <w:pStyle w:val="TAL"/>
              <w:snapToGrid w:val="0"/>
              <w:rPr>
                <w:ins w:id="949" w:author="Bharadwaj Cheruvu" w:date="2022-04-14T10:53:00Z"/>
              </w:rPr>
            </w:pPr>
          </w:p>
        </w:tc>
      </w:tr>
      <w:tr w:rsidR="003E4921" w:rsidRPr="006F06C2" w14:paraId="30CC20C3" w14:textId="77777777" w:rsidTr="007B27A0">
        <w:tblPrEx>
          <w:tblCellMar>
            <w:left w:w="108" w:type="dxa"/>
            <w:right w:w="108" w:type="dxa"/>
          </w:tblCellMar>
        </w:tblPrEx>
        <w:trPr>
          <w:ins w:id="950" w:author="Bharadwaj Cheruvu" w:date="2022-04-14T10:53:00Z"/>
        </w:trPr>
        <w:tc>
          <w:tcPr>
            <w:tcW w:w="4569" w:type="dxa"/>
            <w:tcBorders>
              <w:bottom w:val="single" w:sz="4" w:space="0" w:color="auto"/>
            </w:tcBorders>
          </w:tcPr>
          <w:p w14:paraId="6DC5E0F7" w14:textId="77777777" w:rsidR="003E4921" w:rsidRPr="006F06C2" w:rsidRDefault="003E4921" w:rsidP="007B27A0">
            <w:pPr>
              <w:pStyle w:val="TAL"/>
              <w:snapToGrid w:val="0"/>
              <w:rPr>
                <w:ins w:id="951" w:author="Bharadwaj Cheruvu" w:date="2022-04-14T10:53:00Z"/>
              </w:rPr>
            </w:pPr>
            <w:ins w:id="952" w:author="Bharadwaj Cheruvu" w:date="2022-04-14T10:53:00Z">
              <w:r w:rsidRPr="006F06C2">
                <w:t xml:space="preserve">      measResults SEQUENCE {</w:t>
              </w:r>
            </w:ins>
          </w:p>
        </w:tc>
        <w:tc>
          <w:tcPr>
            <w:tcW w:w="2415" w:type="dxa"/>
          </w:tcPr>
          <w:p w14:paraId="5B545B9D" w14:textId="77777777" w:rsidR="003E4921" w:rsidRPr="006F06C2" w:rsidRDefault="003E4921" w:rsidP="007B27A0">
            <w:pPr>
              <w:pStyle w:val="TAL"/>
              <w:snapToGrid w:val="0"/>
              <w:rPr>
                <w:ins w:id="953" w:author="Bharadwaj Cheruvu" w:date="2022-04-14T10:53:00Z"/>
              </w:rPr>
            </w:pPr>
          </w:p>
        </w:tc>
        <w:tc>
          <w:tcPr>
            <w:tcW w:w="1663" w:type="dxa"/>
          </w:tcPr>
          <w:p w14:paraId="4E4B87DA" w14:textId="77777777" w:rsidR="003E4921" w:rsidRPr="006F06C2" w:rsidRDefault="003E4921" w:rsidP="007B27A0">
            <w:pPr>
              <w:pStyle w:val="TAL"/>
              <w:snapToGrid w:val="0"/>
              <w:rPr>
                <w:ins w:id="954" w:author="Bharadwaj Cheruvu" w:date="2022-04-14T10:53:00Z"/>
              </w:rPr>
            </w:pPr>
          </w:p>
        </w:tc>
        <w:tc>
          <w:tcPr>
            <w:tcW w:w="1134" w:type="dxa"/>
          </w:tcPr>
          <w:p w14:paraId="42A78CAA" w14:textId="77777777" w:rsidR="003E4921" w:rsidRPr="006F06C2" w:rsidRDefault="003E4921" w:rsidP="007B27A0">
            <w:pPr>
              <w:pStyle w:val="TAL"/>
              <w:snapToGrid w:val="0"/>
              <w:rPr>
                <w:ins w:id="955" w:author="Bharadwaj Cheruvu" w:date="2022-04-14T10:53:00Z"/>
              </w:rPr>
            </w:pPr>
          </w:p>
        </w:tc>
      </w:tr>
      <w:tr w:rsidR="003E4921" w:rsidRPr="006F06C2" w14:paraId="313EA22D" w14:textId="77777777" w:rsidTr="007B27A0">
        <w:tblPrEx>
          <w:tblCellMar>
            <w:left w:w="108" w:type="dxa"/>
            <w:right w:w="108" w:type="dxa"/>
          </w:tblCellMar>
        </w:tblPrEx>
        <w:trPr>
          <w:ins w:id="956" w:author="Bharadwaj Cheruvu" w:date="2022-04-14T10:53:00Z"/>
        </w:trPr>
        <w:tc>
          <w:tcPr>
            <w:tcW w:w="4569" w:type="dxa"/>
            <w:tcBorders>
              <w:bottom w:val="nil"/>
            </w:tcBorders>
          </w:tcPr>
          <w:p w14:paraId="2211ABDD" w14:textId="77777777" w:rsidR="003E4921" w:rsidRPr="006F06C2" w:rsidRDefault="003E4921" w:rsidP="007B27A0">
            <w:pPr>
              <w:pStyle w:val="TAL"/>
              <w:snapToGrid w:val="0"/>
              <w:rPr>
                <w:ins w:id="957" w:author="Bharadwaj Cheruvu" w:date="2022-04-14T10:53:00Z"/>
              </w:rPr>
            </w:pPr>
            <w:ins w:id="958" w:author="Bharadwaj Cheruvu" w:date="2022-04-14T10:53:00Z">
              <w:r w:rsidRPr="006F06C2">
                <w:t xml:space="preserve">        measId</w:t>
              </w:r>
            </w:ins>
          </w:p>
        </w:tc>
        <w:tc>
          <w:tcPr>
            <w:tcW w:w="2415" w:type="dxa"/>
          </w:tcPr>
          <w:p w14:paraId="1AFAFAA7" w14:textId="77777777" w:rsidR="003E4921" w:rsidRPr="006F06C2" w:rsidRDefault="003E4921" w:rsidP="007B27A0">
            <w:pPr>
              <w:pStyle w:val="TAL"/>
              <w:snapToGrid w:val="0"/>
              <w:rPr>
                <w:ins w:id="959" w:author="Bharadwaj Cheruvu" w:date="2022-04-14T10:53:00Z"/>
              </w:rPr>
            </w:pPr>
            <w:ins w:id="960" w:author="Bharadwaj Cheruvu" w:date="2022-04-14T10:53:00Z">
              <w:r w:rsidRPr="006F06C2">
                <w:t>1</w:t>
              </w:r>
            </w:ins>
          </w:p>
        </w:tc>
        <w:tc>
          <w:tcPr>
            <w:tcW w:w="1663" w:type="dxa"/>
          </w:tcPr>
          <w:p w14:paraId="296EA971" w14:textId="77777777" w:rsidR="003E4921" w:rsidRPr="006F06C2" w:rsidRDefault="003E4921" w:rsidP="007B27A0">
            <w:pPr>
              <w:pStyle w:val="TAL"/>
              <w:snapToGrid w:val="0"/>
              <w:rPr>
                <w:ins w:id="961" w:author="Bharadwaj Cheruvu" w:date="2022-04-14T10:53:00Z"/>
              </w:rPr>
            </w:pPr>
          </w:p>
        </w:tc>
        <w:tc>
          <w:tcPr>
            <w:tcW w:w="1134" w:type="dxa"/>
          </w:tcPr>
          <w:p w14:paraId="1567268D" w14:textId="77777777" w:rsidR="003E4921" w:rsidRPr="006F06C2" w:rsidRDefault="003E4921" w:rsidP="007B27A0">
            <w:pPr>
              <w:pStyle w:val="TAL"/>
              <w:snapToGrid w:val="0"/>
              <w:rPr>
                <w:ins w:id="962" w:author="Bharadwaj Cheruvu" w:date="2022-04-14T10:53:00Z"/>
                <w:lang w:eastAsia="zh-CN"/>
              </w:rPr>
            </w:pPr>
          </w:p>
        </w:tc>
      </w:tr>
      <w:tr w:rsidR="003E4921" w:rsidRPr="006F06C2" w14:paraId="01B23461" w14:textId="77777777" w:rsidTr="007B27A0">
        <w:tblPrEx>
          <w:tblCellMar>
            <w:left w:w="108" w:type="dxa"/>
            <w:right w:w="108" w:type="dxa"/>
          </w:tblCellMar>
        </w:tblPrEx>
        <w:trPr>
          <w:ins w:id="963" w:author="Bharadwaj Cheruvu" w:date="2022-04-14T10:53:00Z"/>
        </w:trPr>
        <w:tc>
          <w:tcPr>
            <w:tcW w:w="4569" w:type="dxa"/>
            <w:tcBorders>
              <w:bottom w:val="single" w:sz="4" w:space="0" w:color="auto"/>
            </w:tcBorders>
          </w:tcPr>
          <w:p w14:paraId="4AE05F9B" w14:textId="77777777" w:rsidR="003E4921" w:rsidRPr="006F06C2" w:rsidRDefault="003E4921" w:rsidP="007B27A0">
            <w:pPr>
              <w:pStyle w:val="TAL"/>
              <w:snapToGrid w:val="0"/>
              <w:rPr>
                <w:ins w:id="964" w:author="Bharadwaj Cheruvu" w:date="2022-04-14T10:53:00Z"/>
              </w:rPr>
            </w:pPr>
            <w:ins w:id="965" w:author="Bharadwaj Cheruvu" w:date="2022-04-14T10:53:00Z">
              <w:r w:rsidRPr="006F06C2">
                <w:t xml:space="preserve">        measResultServingMOList SEQUENCE (SIZE (1..maxNrofServingCells)) OF MeasResultServMO {</w:t>
              </w:r>
            </w:ins>
          </w:p>
        </w:tc>
        <w:tc>
          <w:tcPr>
            <w:tcW w:w="2415" w:type="dxa"/>
          </w:tcPr>
          <w:p w14:paraId="1CC08D2F" w14:textId="77777777" w:rsidR="003E4921" w:rsidRPr="006F06C2" w:rsidRDefault="003E4921" w:rsidP="007B27A0">
            <w:pPr>
              <w:pStyle w:val="TAL"/>
              <w:snapToGrid w:val="0"/>
              <w:rPr>
                <w:ins w:id="966" w:author="Bharadwaj Cheruvu" w:date="2022-04-14T10:53:00Z"/>
              </w:rPr>
            </w:pPr>
            <w:ins w:id="967" w:author="Bharadwaj Cheruvu" w:date="2022-04-14T10:53:00Z">
              <w:r w:rsidRPr="006F06C2">
                <w:t>1 entry</w:t>
              </w:r>
            </w:ins>
          </w:p>
        </w:tc>
        <w:tc>
          <w:tcPr>
            <w:tcW w:w="1663" w:type="dxa"/>
          </w:tcPr>
          <w:p w14:paraId="21F50FAE" w14:textId="77777777" w:rsidR="003E4921" w:rsidRPr="006F06C2" w:rsidRDefault="003E4921" w:rsidP="007B27A0">
            <w:pPr>
              <w:pStyle w:val="TAL"/>
              <w:snapToGrid w:val="0"/>
              <w:rPr>
                <w:ins w:id="968" w:author="Bharadwaj Cheruvu" w:date="2022-04-14T10:53:00Z"/>
              </w:rPr>
            </w:pPr>
          </w:p>
        </w:tc>
        <w:tc>
          <w:tcPr>
            <w:tcW w:w="1134" w:type="dxa"/>
          </w:tcPr>
          <w:p w14:paraId="51674440" w14:textId="77777777" w:rsidR="003E4921" w:rsidRPr="006F06C2" w:rsidRDefault="003E4921" w:rsidP="007B27A0">
            <w:pPr>
              <w:pStyle w:val="TAL"/>
              <w:snapToGrid w:val="0"/>
              <w:rPr>
                <w:ins w:id="969" w:author="Bharadwaj Cheruvu" w:date="2022-04-14T10:53:00Z"/>
              </w:rPr>
            </w:pPr>
          </w:p>
        </w:tc>
      </w:tr>
      <w:tr w:rsidR="003E4921" w:rsidRPr="006F06C2" w14:paraId="3F157CA5" w14:textId="77777777" w:rsidTr="007B27A0">
        <w:tblPrEx>
          <w:tblCellMar>
            <w:left w:w="108" w:type="dxa"/>
            <w:right w:w="108" w:type="dxa"/>
          </w:tblCellMar>
        </w:tblPrEx>
        <w:trPr>
          <w:ins w:id="970" w:author="Bharadwaj Cheruvu" w:date="2022-04-14T10:53:00Z"/>
        </w:trPr>
        <w:tc>
          <w:tcPr>
            <w:tcW w:w="4569" w:type="dxa"/>
            <w:tcBorders>
              <w:bottom w:val="nil"/>
            </w:tcBorders>
            <w:shd w:val="clear" w:color="auto" w:fill="auto"/>
          </w:tcPr>
          <w:p w14:paraId="2C901AA5" w14:textId="77777777" w:rsidR="003E4921" w:rsidRPr="006F06C2" w:rsidRDefault="003E4921" w:rsidP="007B27A0">
            <w:pPr>
              <w:pStyle w:val="TAL"/>
              <w:snapToGrid w:val="0"/>
              <w:rPr>
                <w:ins w:id="971" w:author="Bharadwaj Cheruvu" w:date="2022-04-14T10:53:00Z"/>
              </w:rPr>
            </w:pPr>
            <w:ins w:id="972" w:author="Bharadwaj Cheruvu" w:date="2022-04-14T10:53:00Z">
              <w:r w:rsidRPr="006F06C2">
                <w:t xml:space="preserve">          MeasResultServMO[1] </w:t>
              </w:r>
              <w:r w:rsidRPr="006F06C2">
                <w:rPr>
                  <w:snapToGrid w:val="0"/>
                  <w:lang w:eastAsia="en-US"/>
                </w:rPr>
                <w:t xml:space="preserve">SEQUENCE </w:t>
              </w:r>
              <w:r w:rsidRPr="006F06C2">
                <w:rPr>
                  <w:lang w:eastAsia="en-US"/>
                </w:rPr>
                <w:t>{</w:t>
              </w:r>
            </w:ins>
          </w:p>
        </w:tc>
        <w:tc>
          <w:tcPr>
            <w:tcW w:w="2415" w:type="dxa"/>
          </w:tcPr>
          <w:p w14:paraId="2F5B08A2" w14:textId="77777777" w:rsidR="003E4921" w:rsidRPr="006F06C2" w:rsidRDefault="003E4921" w:rsidP="007B27A0">
            <w:pPr>
              <w:pStyle w:val="TAL"/>
              <w:snapToGrid w:val="0"/>
              <w:rPr>
                <w:ins w:id="973" w:author="Bharadwaj Cheruvu" w:date="2022-04-14T10:53:00Z"/>
              </w:rPr>
            </w:pPr>
          </w:p>
        </w:tc>
        <w:tc>
          <w:tcPr>
            <w:tcW w:w="1663" w:type="dxa"/>
          </w:tcPr>
          <w:p w14:paraId="5266ED6A" w14:textId="77777777" w:rsidR="003E4921" w:rsidRPr="006F06C2" w:rsidRDefault="003E4921" w:rsidP="007B27A0">
            <w:pPr>
              <w:pStyle w:val="TAL"/>
              <w:snapToGrid w:val="0"/>
              <w:rPr>
                <w:ins w:id="974" w:author="Bharadwaj Cheruvu" w:date="2022-04-14T10:53:00Z"/>
              </w:rPr>
            </w:pPr>
            <w:ins w:id="975" w:author="Bharadwaj Cheruvu" w:date="2022-04-14T10:53:00Z">
              <w:r w:rsidRPr="006F06C2">
                <w:t>entry 1</w:t>
              </w:r>
            </w:ins>
          </w:p>
        </w:tc>
        <w:tc>
          <w:tcPr>
            <w:tcW w:w="1134" w:type="dxa"/>
          </w:tcPr>
          <w:p w14:paraId="51AEEF0C" w14:textId="77777777" w:rsidR="003E4921" w:rsidRPr="006F06C2" w:rsidRDefault="003E4921" w:rsidP="007B27A0">
            <w:pPr>
              <w:pStyle w:val="TAL"/>
              <w:snapToGrid w:val="0"/>
              <w:rPr>
                <w:ins w:id="976" w:author="Bharadwaj Cheruvu" w:date="2022-04-14T10:53:00Z"/>
              </w:rPr>
            </w:pPr>
          </w:p>
        </w:tc>
      </w:tr>
      <w:tr w:rsidR="003E4921" w:rsidRPr="006F06C2" w14:paraId="5F4E62A8" w14:textId="77777777" w:rsidTr="007B27A0">
        <w:tblPrEx>
          <w:tblCellMar>
            <w:left w:w="108" w:type="dxa"/>
            <w:right w:w="108" w:type="dxa"/>
          </w:tblCellMar>
        </w:tblPrEx>
        <w:trPr>
          <w:ins w:id="977" w:author="Bharadwaj Cheruvu" w:date="2022-04-14T10:53:00Z"/>
        </w:trPr>
        <w:tc>
          <w:tcPr>
            <w:tcW w:w="4569" w:type="dxa"/>
            <w:tcBorders>
              <w:bottom w:val="nil"/>
            </w:tcBorders>
            <w:shd w:val="clear" w:color="auto" w:fill="auto"/>
          </w:tcPr>
          <w:p w14:paraId="365BA540" w14:textId="77777777" w:rsidR="003E4921" w:rsidRPr="006F06C2" w:rsidRDefault="003E4921" w:rsidP="007B27A0">
            <w:pPr>
              <w:pStyle w:val="TAL"/>
              <w:snapToGrid w:val="0"/>
              <w:rPr>
                <w:ins w:id="978" w:author="Bharadwaj Cheruvu" w:date="2022-04-14T10:53:00Z"/>
              </w:rPr>
            </w:pPr>
            <w:ins w:id="979" w:author="Bharadwaj Cheruvu" w:date="2022-04-14T10:53:00Z">
              <w:r w:rsidRPr="006F06C2">
                <w:t xml:space="preserve">            servCellId</w:t>
              </w:r>
            </w:ins>
          </w:p>
        </w:tc>
        <w:tc>
          <w:tcPr>
            <w:tcW w:w="2415" w:type="dxa"/>
          </w:tcPr>
          <w:p w14:paraId="74DF63E2" w14:textId="77777777" w:rsidR="003E4921" w:rsidRPr="006F06C2" w:rsidRDefault="003E4921" w:rsidP="007B27A0">
            <w:pPr>
              <w:pStyle w:val="TAL"/>
              <w:snapToGrid w:val="0"/>
              <w:rPr>
                <w:ins w:id="980" w:author="Bharadwaj Cheruvu" w:date="2022-04-14T10:53:00Z"/>
              </w:rPr>
            </w:pPr>
            <w:ins w:id="981" w:author="Bharadwaj Cheruvu" w:date="2022-04-14T10:53:00Z">
              <w:r w:rsidRPr="006F06C2">
                <w:rPr>
                  <w:lang w:eastAsia="zh-CN"/>
                </w:rPr>
                <w:t>Cell index corresponding to NR Cell 1</w:t>
              </w:r>
            </w:ins>
          </w:p>
        </w:tc>
        <w:tc>
          <w:tcPr>
            <w:tcW w:w="1663" w:type="dxa"/>
          </w:tcPr>
          <w:p w14:paraId="3907DAED" w14:textId="77777777" w:rsidR="003E4921" w:rsidRPr="006F06C2" w:rsidRDefault="003E4921" w:rsidP="007B27A0">
            <w:pPr>
              <w:pStyle w:val="TAL"/>
              <w:snapToGrid w:val="0"/>
              <w:rPr>
                <w:ins w:id="982" w:author="Bharadwaj Cheruvu" w:date="2022-04-14T10:53:00Z"/>
              </w:rPr>
            </w:pPr>
          </w:p>
        </w:tc>
        <w:tc>
          <w:tcPr>
            <w:tcW w:w="1134" w:type="dxa"/>
          </w:tcPr>
          <w:p w14:paraId="7D667974" w14:textId="77777777" w:rsidR="003E4921" w:rsidRPr="006F06C2" w:rsidRDefault="003E4921" w:rsidP="007B27A0">
            <w:pPr>
              <w:pStyle w:val="TAL"/>
              <w:snapToGrid w:val="0"/>
              <w:rPr>
                <w:ins w:id="983" w:author="Bharadwaj Cheruvu" w:date="2022-04-14T10:53:00Z"/>
              </w:rPr>
            </w:pPr>
          </w:p>
        </w:tc>
      </w:tr>
      <w:tr w:rsidR="003E4921" w:rsidRPr="006F06C2" w14:paraId="186D76F5" w14:textId="77777777" w:rsidTr="007B27A0">
        <w:tblPrEx>
          <w:tblCellMar>
            <w:left w:w="108" w:type="dxa"/>
            <w:right w:w="108" w:type="dxa"/>
          </w:tblCellMar>
        </w:tblPrEx>
        <w:trPr>
          <w:ins w:id="984" w:author="Bharadwaj Cheruvu" w:date="2022-04-14T10:53:00Z"/>
        </w:trPr>
        <w:tc>
          <w:tcPr>
            <w:tcW w:w="4569" w:type="dxa"/>
            <w:tcBorders>
              <w:bottom w:val="single" w:sz="4" w:space="0" w:color="auto"/>
            </w:tcBorders>
          </w:tcPr>
          <w:p w14:paraId="5D2BA943" w14:textId="77777777" w:rsidR="003E4921" w:rsidRPr="006F06C2" w:rsidRDefault="003E4921" w:rsidP="007B27A0">
            <w:pPr>
              <w:pStyle w:val="TAL"/>
              <w:snapToGrid w:val="0"/>
              <w:rPr>
                <w:ins w:id="985" w:author="Bharadwaj Cheruvu" w:date="2022-04-14T10:53:00Z"/>
              </w:rPr>
            </w:pPr>
            <w:ins w:id="986" w:author="Bharadwaj Cheruvu" w:date="2022-04-14T10:53:00Z">
              <w:r w:rsidRPr="006F06C2">
                <w:t xml:space="preserve">            measResultServingCell SEQUENCE {</w:t>
              </w:r>
            </w:ins>
          </w:p>
        </w:tc>
        <w:tc>
          <w:tcPr>
            <w:tcW w:w="2415" w:type="dxa"/>
          </w:tcPr>
          <w:p w14:paraId="6F094E32" w14:textId="77777777" w:rsidR="003E4921" w:rsidRPr="006F06C2" w:rsidRDefault="003E4921" w:rsidP="007B27A0">
            <w:pPr>
              <w:pStyle w:val="TAL"/>
              <w:snapToGrid w:val="0"/>
              <w:rPr>
                <w:ins w:id="987" w:author="Bharadwaj Cheruvu" w:date="2022-04-14T10:53:00Z"/>
              </w:rPr>
            </w:pPr>
          </w:p>
        </w:tc>
        <w:tc>
          <w:tcPr>
            <w:tcW w:w="1663" w:type="dxa"/>
          </w:tcPr>
          <w:p w14:paraId="5309D2B8" w14:textId="77777777" w:rsidR="003E4921" w:rsidRPr="006F06C2" w:rsidRDefault="003E4921" w:rsidP="007B27A0">
            <w:pPr>
              <w:pStyle w:val="TAL"/>
              <w:snapToGrid w:val="0"/>
              <w:rPr>
                <w:ins w:id="988" w:author="Bharadwaj Cheruvu" w:date="2022-04-14T10:53:00Z"/>
              </w:rPr>
            </w:pPr>
          </w:p>
        </w:tc>
        <w:tc>
          <w:tcPr>
            <w:tcW w:w="1134" w:type="dxa"/>
          </w:tcPr>
          <w:p w14:paraId="3AE5AEBE" w14:textId="77777777" w:rsidR="003E4921" w:rsidRPr="006F06C2" w:rsidRDefault="003E4921" w:rsidP="007B27A0">
            <w:pPr>
              <w:pStyle w:val="TAL"/>
              <w:snapToGrid w:val="0"/>
              <w:rPr>
                <w:ins w:id="989" w:author="Bharadwaj Cheruvu" w:date="2022-04-14T10:53:00Z"/>
              </w:rPr>
            </w:pPr>
          </w:p>
        </w:tc>
      </w:tr>
      <w:tr w:rsidR="003E4921" w:rsidRPr="006F06C2" w14:paraId="77037EF6" w14:textId="77777777" w:rsidTr="007B27A0">
        <w:tblPrEx>
          <w:tblCellMar>
            <w:left w:w="108" w:type="dxa"/>
            <w:right w:w="108" w:type="dxa"/>
          </w:tblCellMar>
        </w:tblPrEx>
        <w:trPr>
          <w:ins w:id="990" w:author="Bharadwaj Cheruvu" w:date="2022-04-14T10:53:00Z"/>
        </w:trPr>
        <w:tc>
          <w:tcPr>
            <w:tcW w:w="4569" w:type="dxa"/>
            <w:tcBorders>
              <w:bottom w:val="nil"/>
            </w:tcBorders>
          </w:tcPr>
          <w:p w14:paraId="3A7956DE" w14:textId="77777777" w:rsidR="003E4921" w:rsidRPr="006F06C2" w:rsidRDefault="003E4921" w:rsidP="007B27A0">
            <w:pPr>
              <w:pStyle w:val="TAL"/>
              <w:snapToGrid w:val="0"/>
              <w:rPr>
                <w:ins w:id="991" w:author="Bharadwaj Cheruvu" w:date="2022-04-14T10:53:00Z"/>
              </w:rPr>
            </w:pPr>
            <w:ins w:id="992" w:author="Bharadwaj Cheruvu" w:date="2022-04-14T10:53:00Z">
              <w:r w:rsidRPr="006F06C2">
                <w:t xml:space="preserve">              physCellId</w:t>
              </w:r>
            </w:ins>
          </w:p>
        </w:tc>
        <w:tc>
          <w:tcPr>
            <w:tcW w:w="2415" w:type="dxa"/>
          </w:tcPr>
          <w:p w14:paraId="5C064F86" w14:textId="77777777" w:rsidR="003E4921" w:rsidRPr="006F06C2" w:rsidRDefault="003E4921" w:rsidP="007B27A0">
            <w:pPr>
              <w:pStyle w:val="TAL"/>
              <w:snapToGrid w:val="0"/>
              <w:rPr>
                <w:ins w:id="993" w:author="Bharadwaj Cheruvu" w:date="2022-04-14T10:53:00Z"/>
              </w:rPr>
            </w:pPr>
            <w:ins w:id="994" w:author="Bharadwaj Cheruvu" w:date="2022-04-14T10:53:00Z">
              <w:r w:rsidRPr="006F06C2">
                <w:t>Physical layer cell identity of NR Cell 1</w:t>
              </w:r>
            </w:ins>
          </w:p>
        </w:tc>
        <w:tc>
          <w:tcPr>
            <w:tcW w:w="1663" w:type="dxa"/>
          </w:tcPr>
          <w:p w14:paraId="7925AF74" w14:textId="77777777" w:rsidR="003E4921" w:rsidRPr="006F06C2" w:rsidRDefault="003E4921" w:rsidP="007B27A0">
            <w:pPr>
              <w:pStyle w:val="TAL"/>
              <w:snapToGrid w:val="0"/>
              <w:rPr>
                <w:ins w:id="995" w:author="Bharadwaj Cheruvu" w:date="2022-04-14T10:53:00Z"/>
              </w:rPr>
            </w:pPr>
          </w:p>
        </w:tc>
        <w:tc>
          <w:tcPr>
            <w:tcW w:w="1134" w:type="dxa"/>
          </w:tcPr>
          <w:p w14:paraId="35C8E4EF" w14:textId="77777777" w:rsidR="003E4921" w:rsidRPr="006F06C2" w:rsidRDefault="003E4921" w:rsidP="007B27A0">
            <w:pPr>
              <w:pStyle w:val="TAL"/>
              <w:snapToGrid w:val="0"/>
              <w:rPr>
                <w:ins w:id="996" w:author="Bharadwaj Cheruvu" w:date="2022-04-14T10:53:00Z"/>
              </w:rPr>
            </w:pPr>
          </w:p>
        </w:tc>
      </w:tr>
      <w:tr w:rsidR="003E4921" w:rsidRPr="006F06C2" w14:paraId="065ABC6C" w14:textId="77777777" w:rsidTr="007B27A0">
        <w:tblPrEx>
          <w:tblCellMar>
            <w:left w:w="108" w:type="dxa"/>
            <w:right w:w="108" w:type="dxa"/>
          </w:tblCellMar>
        </w:tblPrEx>
        <w:trPr>
          <w:ins w:id="997" w:author="Bharadwaj Cheruvu" w:date="2022-04-14T10:53:00Z"/>
        </w:trPr>
        <w:tc>
          <w:tcPr>
            <w:tcW w:w="4569" w:type="dxa"/>
            <w:tcBorders>
              <w:bottom w:val="nil"/>
            </w:tcBorders>
          </w:tcPr>
          <w:p w14:paraId="5C2A90E9" w14:textId="77777777" w:rsidR="003E4921" w:rsidRPr="006F06C2" w:rsidRDefault="003E4921" w:rsidP="007B27A0">
            <w:pPr>
              <w:pStyle w:val="TAL"/>
              <w:snapToGrid w:val="0"/>
              <w:rPr>
                <w:ins w:id="998" w:author="Bharadwaj Cheruvu" w:date="2022-04-14T10:53:00Z"/>
              </w:rPr>
            </w:pPr>
            <w:ins w:id="999" w:author="Bharadwaj Cheruvu" w:date="2022-04-14T10:53:00Z">
              <w:r w:rsidRPr="006F06C2">
                <w:rPr>
                  <w:lang w:eastAsia="zh-CN"/>
                </w:rPr>
                <w:t xml:space="preserve">              </w:t>
              </w:r>
              <w:r w:rsidRPr="006F06C2">
                <w:t>measResult SEQUENCE {</w:t>
              </w:r>
            </w:ins>
          </w:p>
        </w:tc>
        <w:tc>
          <w:tcPr>
            <w:tcW w:w="2415" w:type="dxa"/>
          </w:tcPr>
          <w:p w14:paraId="68062A10" w14:textId="77777777" w:rsidR="003E4921" w:rsidRPr="006F06C2" w:rsidRDefault="003E4921" w:rsidP="007B27A0">
            <w:pPr>
              <w:pStyle w:val="TAL"/>
              <w:snapToGrid w:val="0"/>
              <w:rPr>
                <w:ins w:id="1000" w:author="Bharadwaj Cheruvu" w:date="2022-04-14T10:53:00Z"/>
              </w:rPr>
            </w:pPr>
          </w:p>
        </w:tc>
        <w:tc>
          <w:tcPr>
            <w:tcW w:w="1663" w:type="dxa"/>
          </w:tcPr>
          <w:p w14:paraId="4F888579" w14:textId="77777777" w:rsidR="003E4921" w:rsidRPr="006F06C2" w:rsidRDefault="003E4921" w:rsidP="007B27A0">
            <w:pPr>
              <w:pStyle w:val="TAL"/>
              <w:snapToGrid w:val="0"/>
              <w:rPr>
                <w:ins w:id="1001" w:author="Bharadwaj Cheruvu" w:date="2022-04-14T10:53:00Z"/>
              </w:rPr>
            </w:pPr>
          </w:p>
        </w:tc>
        <w:tc>
          <w:tcPr>
            <w:tcW w:w="1134" w:type="dxa"/>
          </w:tcPr>
          <w:p w14:paraId="43754EBF" w14:textId="77777777" w:rsidR="003E4921" w:rsidRPr="006F06C2" w:rsidRDefault="003E4921" w:rsidP="007B27A0">
            <w:pPr>
              <w:pStyle w:val="TAL"/>
              <w:snapToGrid w:val="0"/>
              <w:rPr>
                <w:ins w:id="1002" w:author="Bharadwaj Cheruvu" w:date="2022-04-14T10:53:00Z"/>
              </w:rPr>
            </w:pPr>
          </w:p>
        </w:tc>
      </w:tr>
      <w:tr w:rsidR="003E4921" w:rsidRPr="006F06C2" w14:paraId="06C7AC0F" w14:textId="77777777" w:rsidTr="007B27A0">
        <w:tblPrEx>
          <w:tblCellMar>
            <w:left w:w="108" w:type="dxa"/>
            <w:right w:w="108" w:type="dxa"/>
          </w:tblCellMar>
        </w:tblPrEx>
        <w:trPr>
          <w:ins w:id="1003" w:author="Bharadwaj Cheruvu" w:date="2022-04-14T10:53:00Z"/>
        </w:trPr>
        <w:tc>
          <w:tcPr>
            <w:tcW w:w="4569" w:type="dxa"/>
            <w:tcBorders>
              <w:bottom w:val="nil"/>
            </w:tcBorders>
          </w:tcPr>
          <w:p w14:paraId="61FB3634" w14:textId="77777777" w:rsidR="003E4921" w:rsidRPr="006F06C2" w:rsidRDefault="003E4921" w:rsidP="007B27A0">
            <w:pPr>
              <w:pStyle w:val="TAL"/>
              <w:snapToGrid w:val="0"/>
              <w:rPr>
                <w:ins w:id="1004" w:author="Bharadwaj Cheruvu" w:date="2022-04-14T10:53:00Z"/>
              </w:rPr>
            </w:pPr>
            <w:ins w:id="1005" w:author="Bharadwaj Cheruvu" w:date="2022-04-14T10:53:00Z">
              <w:r w:rsidRPr="006F06C2">
                <w:t xml:space="preserve">  </w:t>
              </w:r>
              <w:r w:rsidRPr="006F06C2">
                <w:rPr>
                  <w:lang w:eastAsia="zh-CN"/>
                </w:rPr>
                <w:t xml:space="preserve">              </w:t>
              </w:r>
              <w:r w:rsidRPr="006F06C2">
                <w:t>cellResults SEQUENCE {</w:t>
              </w:r>
            </w:ins>
          </w:p>
        </w:tc>
        <w:tc>
          <w:tcPr>
            <w:tcW w:w="2415" w:type="dxa"/>
          </w:tcPr>
          <w:p w14:paraId="7D5B40DA" w14:textId="77777777" w:rsidR="003E4921" w:rsidRPr="006F06C2" w:rsidRDefault="003E4921" w:rsidP="007B27A0">
            <w:pPr>
              <w:pStyle w:val="TAL"/>
              <w:snapToGrid w:val="0"/>
              <w:rPr>
                <w:ins w:id="1006" w:author="Bharadwaj Cheruvu" w:date="2022-04-14T10:53:00Z"/>
              </w:rPr>
            </w:pPr>
          </w:p>
        </w:tc>
        <w:tc>
          <w:tcPr>
            <w:tcW w:w="1663" w:type="dxa"/>
          </w:tcPr>
          <w:p w14:paraId="30D3F4D7" w14:textId="77777777" w:rsidR="003E4921" w:rsidRPr="006F06C2" w:rsidRDefault="003E4921" w:rsidP="007B27A0">
            <w:pPr>
              <w:pStyle w:val="TAL"/>
              <w:snapToGrid w:val="0"/>
              <w:rPr>
                <w:ins w:id="1007" w:author="Bharadwaj Cheruvu" w:date="2022-04-14T10:53:00Z"/>
              </w:rPr>
            </w:pPr>
          </w:p>
        </w:tc>
        <w:tc>
          <w:tcPr>
            <w:tcW w:w="1134" w:type="dxa"/>
          </w:tcPr>
          <w:p w14:paraId="4E64A981" w14:textId="77777777" w:rsidR="003E4921" w:rsidRPr="006F06C2" w:rsidRDefault="003E4921" w:rsidP="007B27A0">
            <w:pPr>
              <w:pStyle w:val="TAL"/>
              <w:snapToGrid w:val="0"/>
              <w:rPr>
                <w:ins w:id="1008" w:author="Bharadwaj Cheruvu" w:date="2022-04-14T10:53:00Z"/>
              </w:rPr>
            </w:pPr>
          </w:p>
        </w:tc>
      </w:tr>
      <w:tr w:rsidR="003E4921" w:rsidRPr="006F06C2" w14:paraId="36C2D33D" w14:textId="77777777" w:rsidTr="007B27A0">
        <w:tblPrEx>
          <w:tblCellMar>
            <w:left w:w="108" w:type="dxa"/>
            <w:right w:w="108" w:type="dxa"/>
          </w:tblCellMar>
        </w:tblPrEx>
        <w:trPr>
          <w:ins w:id="1009" w:author="Bharadwaj Cheruvu" w:date="2022-04-14T10:53:00Z"/>
        </w:trPr>
        <w:tc>
          <w:tcPr>
            <w:tcW w:w="4569" w:type="dxa"/>
            <w:tcBorders>
              <w:bottom w:val="nil"/>
            </w:tcBorders>
          </w:tcPr>
          <w:p w14:paraId="35206808" w14:textId="77777777" w:rsidR="003E4921" w:rsidRPr="006F06C2" w:rsidRDefault="003E4921" w:rsidP="007B27A0">
            <w:pPr>
              <w:pStyle w:val="TAL"/>
              <w:snapToGrid w:val="0"/>
              <w:rPr>
                <w:ins w:id="1010" w:author="Bharadwaj Cheruvu" w:date="2022-04-14T10:53:00Z"/>
              </w:rPr>
            </w:pPr>
            <w:ins w:id="1011" w:author="Bharadwaj Cheruvu" w:date="2022-04-14T10:53:00Z">
              <w:r w:rsidRPr="006F06C2">
                <w:t xml:space="preserve">  </w:t>
              </w:r>
              <w:r w:rsidRPr="006F06C2">
                <w:rPr>
                  <w:lang w:eastAsia="zh-CN"/>
                </w:rPr>
                <w:t xml:space="preserve">                </w:t>
              </w:r>
              <w:r w:rsidRPr="006F06C2">
                <w:t>resultsSSB-Cell SEQUENCE {</w:t>
              </w:r>
            </w:ins>
          </w:p>
        </w:tc>
        <w:tc>
          <w:tcPr>
            <w:tcW w:w="2415" w:type="dxa"/>
          </w:tcPr>
          <w:p w14:paraId="3743D7AB" w14:textId="77777777" w:rsidR="003E4921" w:rsidRPr="006F06C2" w:rsidRDefault="003E4921" w:rsidP="007B27A0">
            <w:pPr>
              <w:pStyle w:val="TAL"/>
              <w:snapToGrid w:val="0"/>
              <w:rPr>
                <w:ins w:id="1012" w:author="Bharadwaj Cheruvu" w:date="2022-04-14T10:53:00Z"/>
              </w:rPr>
            </w:pPr>
          </w:p>
        </w:tc>
        <w:tc>
          <w:tcPr>
            <w:tcW w:w="1663" w:type="dxa"/>
          </w:tcPr>
          <w:p w14:paraId="40B59004" w14:textId="77777777" w:rsidR="003E4921" w:rsidRPr="006F06C2" w:rsidRDefault="003E4921" w:rsidP="007B27A0">
            <w:pPr>
              <w:pStyle w:val="TAL"/>
              <w:snapToGrid w:val="0"/>
              <w:rPr>
                <w:ins w:id="1013" w:author="Bharadwaj Cheruvu" w:date="2022-04-14T10:53:00Z"/>
              </w:rPr>
            </w:pPr>
          </w:p>
        </w:tc>
        <w:tc>
          <w:tcPr>
            <w:tcW w:w="1134" w:type="dxa"/>
          </w:tcPr>
          <w:p w14:paraId="1062BB94" w14:textId="77777777" w:rsidR="003E4921" w:rsidRPr="006F06C2" w:rsidRDefault="003E4921" w:rsidP="007B27A0">
            <w:pPr>
              <w:pStyle w:val="TAL"/>
              <w:snapToGrid w:val="0"/>
              <w:rPr>
                <w:ins w:id="1014" w:author="Bharadwaj Cheruvu" w:date="2022-04-14T10:53:00Z"/>
              </w:rPr>
            </w:pPr>
          </w:p>
        </w:tc>
      </w:tr>
      <w:tr w:rsidR="003E4921" w:rsidRPr="006F06C2" w14:paraId="270C046D" w14:textId="77777777" w:rsidTr="007B27A0">
        <w:tblPrEx>
          <w:tblCellMar>
            <w:left w:w="108" w:type="dxa"/>
            <w:right w:w="108" w:type="dxa"/>
          </w:tblCellMar>
        </w:tblPrEx>
        <w:trPr>
          <w:ins w:id="1015" w:author="Bharadwaj Cheruvu" w:date="2022-04-14T10:53:00Z"/>
        </w:trPr>
        <w:tc>
          <w:tcPr>
            <w:tcW w:w="4569" w:type="dxa"/>
            <w:tcBorders>
              <w:bottom w:val="nil"/>
            </w:tcBorders>
          </w:tcPr>
          <w:p w14:paraId="6B2EA705" w14:textId="77777777" w:rsidR="003E4921" w:rsidRPr="006F06C2" w:rsidRDefault="003E4921" w:rsidP="007B27A0">
            <w:pPr>
              <w:pStyle w:val="TAL"/>
              <w:snapToGrid w:val="0"/>
              <w:rPr>
                <w:ins w:id="1016" w:author="Bharadwaj Cheruvu" w:date="2022-04-14T10:53:00Z"/>
              </w:rPr>
            </w:pPr>
            <w:ins w:id="1017" w:author="Bharadwaj Cheruvu" w:date="2022-04-14T10:53:00Z">
              <w:r w:rsidRPr="006F06C2">
                <w:t xml:space="preserve">  </w:t>
              </w:r>
              <w:r w:rsidRPr="006F06C2">
                <w:rPr>
                  <w:lang w:eastAsia="zh-CN"/>
                </w:rPr>
                <w:t xml:space="preserve">                  rsrp</w:t>
              </w:r>
            </w:ins>
          </w:p>
        </w:tc>
        <w:tc>
          <w:tcPr>
            <w:tcW w:w="2415" w:type="dxa"/>
          </w:tcPr>
          <w:p w14:paraId="77CA5F2D" w14:textId="77777777" w:rsidR="003E4921" w:rsidRPr="006F06C2" w:rsidRDefault="003E4921" w:rsidP="007B27A0">
            <w:pPr>
              <w:pStyle w:val="TAL"/>
              <w:snapToGrid w:val="0"/>
              <w:rPr>
                <w:ins w:id="1018" w:author="Bharadwaj Cheruvu" w:date="2022-04-14T10:53:00Z"/>
              </w:rPr>
            </w:pPr>
            <w:ins w:id="1019" w:author="Bharadwaj Cheruvu" w:date="2022-04-14T10:53:00Z">
              <w:r w:rsidRPr="006F06C2">
                <w:rPr>
                  <w:lang w:eastAsia="zh-CN"/>
                </w:rPr>
                <w:t>(0..127)</w:t>
              </w:r>
            </w:ins>
          </w:p>
        </w:tc>
        <w:tc>
          <w:tcPr>
            <w:tcW w:w="1663" w:type="dxa"/>
          </w:tcPr>
          <w:p w14:paraId="29B24500" w14:textId="77777777" w:rsidR="003E4921" w:rsidRPr="006F06C2" w:rsidRDefault="003E4921" w:rsidP="007B27A0">
            <w:pPr>
              <w:pStyle w:val="TAL"/>
              <w:snapToGrid w:val="0"/>
              <w:rPr>
                <w:ins w:id="1020" w:author="Bharadwaj Cheruvu" w:date="2022-04-14T10:53:00Z"/>
              </w:rPr>
            </w:pPr>
          </w:p>
        </w:tc>
        <w:tc>
          <w:tcPr>
            <w:tcW w:w="1134" w:type="dxa"/>
          </w:tcPr>
          <w:p w14:paraId="370DCA05" w14:textId="77777777" w:rsidR="003E4921" w:rsidRPr="006F06C2" w:rsidRDefault="003E4921" w:rsidP="007B27A0">
            <w:pPr>
              <w:pStyle w:val="TAL"/>
              <w:snapToGrid w:val="0"/>
              <w:rPr>
                <w:ins w:id="1021" w:author="Bharadwaj Cheruvu" w:date="2022-04-14T10:53:00Z"/>
              </w:rPr>
            </w:pPr>
          </w:p>
        </w:tc>
      </w:tr>
      <w:tr w:rsidR="003E4921" w:rsidRPr="006F06C2" w14:paraId="1B2FE398" w14:textId="77777777" w:rsidTr="007B27A0">
        <w:tblPrEx>
          <w:tblCellMar>
            <w:left w:w="108" w:type="dxa"/>
            <w:right w:w="108" w:type="dxa"/>
          </w:tblCellMar>
        </w:tblPrEx>
        <w:trPr>
          <w:ins w:id="1022" w:author="Bharadwaj Cheruvu" w:date="2022-04-14T10:53:00Z"/>
        </w:trPr>
        <w:tc>
          <w:tcPr>
            <w:tcW w:w="4569" w:type="dxa"/>
            <w:tcBorders>
              <w:bottom w:val="nil"/>
            </w:tcBorders>
          </w:tcPr>
          <w:p w14:paraId="13127E93" w14:textId="77777777" w:rsidR="003E4921" w:rsidRPr="006F06C2" w:rsidRDefault="003E4921" w:rsidP="007B27A0">
            <w:pPr>
              <w:pStyle w:val="TAL"/>
              <w:snapToGrid w:val="0"/>
              <w:rPr>
                <w:ins w:id="1023" w:author="Bharadwaj Cheruvu" w:date="2022-04-14T10:53:00Z"/>
              </w:rPr>
            </w:pPr>
            <w:ins w:id="1024" w:author="Bharadwaj Cheruvu" w:date="2022-04-14T10:53:00Z">
              <w:r w:rsidRPr="006F06C2">
                <w:rPr>
                  <w:lang w:eastAsia="zh-CN"/>
                </w:rPr>
                <w:t xml:space="preserve">                    rsrq</w:t>
              </w:r>
            </w:ins>
          </w:p>
        </w:tc>
        <w:tc>
          <w:tcPr>
            <w:tcW w:w="2415" w:type="dxa"/>
          </w:tcPr>
          <w:p w14:paraId="478E90FD" w14:textId="77777777" w:rsidR="003E4921" w:rsidRPr="006F06C2" w:rsidRDefault="003E4921" w:rsidP="007B27A0">
            <w:pPr>
              <w:pStyle w:val="TAL"/>
              <w:snapToGrid w:val="0"/>
              <w:rPr>
                <w:ins w:id="1025" w:author="Bharadwaj Cheruvu" w:date="2022-04-14T10:53:00Z"/>
              </w:rPr>
            </w:pPr>
            <w:ins w:id="1026" w:author="Bharadwaj Cheruvu" w:date="2022-04-14T10:53:00Z">
              <w:r w:rsidRPr="006F06C2">
                <w:rPr>
                  <w:lang w:eastAsia="zh-CN"/>
                </w:rPr>
                <w:t>(0..127)</w:t>
              </w:r>
            </w:ins>
          </w:p>
        </w:tc>
        <w:tc>
          <w:tcPr>
            <w:tcW w:w="1663" w:type="dxa"/>
          </w:tcPr>
          <w:p w14:paraId="435D0D9B" w14:textId="77777777" w:rsidR="003E4921" w:rsidRPr="006F06C2" w:rsidRDefault="003E4921" w:rsidP="007B27A0">
            <w:pPr>
              <w:pStyle w:val="TAL"/>
              <w:snapToGrid w:val="0"/>
              <w:rPr>
                <w:ins w:id="1027" w:author="Bharadwaj Cheruvu" w:date="2022-04-14T10:53:00Z"/>
              </w:rPr>
            </w:pPr>
          </w:p>
        </w:tc>
        <w:tc>
          <w:tcPr>
            <w:tcW w:w="1134" w:type="dxa"/>
          </w:tcPr>
          <w:p w14:paraId="63DFC906" w14:textId="77777777" w:rsidR="003E4921" w:rsidRPr="006F06C2" w:rsidRDefault="003E4921" w:rsidP="007B27A0">
            <w:pPr>
              <w:pStyle w:val="TAL"/>
              <w:snapToGrid w:val="0"/>
              <w:rPr>
                <w:ins w:id="1028" w:author="Bharadwaj Cheruvu" w:date="2022-04-14T10:53:00Z"/>
              </w:rPr>
            </w:pPr>
          </w:p>
        </w:tc>
      </w:tr>
      <w:tr w:rsidR="003E4921" w:rsidRPr="006F06C2" w14:paraId="2EA5A876" w14:textId="77777777" w:rsidTr="007B27A0">
        <w:tblPrEx>
          <w:tblCellMar>
            <w:left w:w="108" w:type="dxa"/>
            <w:right w:w="108" w:type="dxa"/>
          </w:tblCellMar>
        </w:tblPrEx>
        <w:trPr>
          <w:ins w:id="1029" w:author="Bharadwaj Cheruvu" w:date="2022-04-14T10:53:00Z"/>
        </w:trPr>
        <w:tc>
          <w:tcPr>
            <w:tcW w:w="4569" w:type="dxa"/>
            <w:tcBorders>
              <w:bottom w:val="nil"/>
            </w:tcBorders>
          </w:tcPr>
          <w:p w14:paraId="173AEDBA" w14:textId="77777777" w:rsidR="003E4921" w:rsidRPr="006F06C2" w:rsidRDefault="003E4921" w:rsidP="007B27A0">
            <w:pPr>
              <w:pStyle w:val="TAL"/>
              <w:snapToGrid w:val="0"/>
              <w:rPr>
                <w:ins w:id="1030" w:author="Bharadwaj Cheruvu" w:date="2022-04-14T10:53:00Z"/>
              </w:rPr>
            </w:pPr>
            <w:ins w:id="1031" w:author="Bharadwaj Cheruvu" w:date="2022-04-14T10:53:00Z">
              <w:r w:rsidRPr="006F06C2">
                <w:t xml:space="preserve">                    sinr</w:t>
              </w:r>
            </w:ins>
          </w:p>
        </w:tc>
        <w:tc>
          <w:tcPr>
            <w:tcW w:w="2415" w:type="dxa"/>
          </w:tcPr>
          <w:p w14:paraId="4ABEB231" w14:textId="77777777" w:rsidR="003E4921" w:rsidRPr="006F06C2" w:rsidRDefault="003E4921" w:rsidP="007B27A0">
            <w:pPr>
              <w:pStyle w:val="TAL"/>
              <w:snapToGrid w:val="0"/>
              <w:rPr>
                <w:ins w:id="1032" w:author="Bharadwaj Cheruvu" w:date="2022-04-14T10:53:00Z"/>
              </w:rPr>
            </w:pPr>
            <w:ins w:id="1033" w:author="Bharadwaj Cheruvu" w:date="2022-04-14T10:53:00Z">
              <w:r w:rsidRPr="006F06C2">
                <w:t>Not present</w:t>
              </w:r>
            </w:ins>
          </w:p>
        </w:tc>
        <w:tc>
          <w:tcPr>
            <w:tcW w:w="1663" w:type="dxa"/>
          </w:tcPr>
          <w:p w14:paraId="10C6CF6E" w14:textId="77777777" w:rsidR="003E4921" w:rsidRPr="006F06C2" w:rsidRDefault="003E4921" w:rsidP="007B27A0">
            <w:pPr>
              <w:pStyle w:val="TAL"/>
              <w:snapToGrid w:val="0"/>
              <w:rPr>
                <w:ins w:id="1034" w:author="Bharadwaj Cheruvu" w:date="2022-04-14T10:53:00Z"/>
              </w:rPr>
            </w:pPr>
          </w:p>
        </w:tc>
        <w:tc>
          <w:tcPr>
            <w:tcW w:w="1134" w:type="dxa"/>
          </w:tcPr>
          <w:p w14:paraId="36106955" w14:textId="77777777" w:rsidR="003E4921" w:rsidRPr="006F06C2" w:rsidRDefault="003E4921" w:rsidP="007B27A0">
            <w:pPr>
              <w:pStyle w:val="TAL"/>
              <w:snapToGrid w:val="0"/>
              <w:rPr>
                <w:ins w:id="1035" w:author="Bharadwaj Cheruvu" w:date="2022-04-14T10:53:00Z"/>
              </w:rPr>
            </w:pPr>
          </w:p>
        </w:tc>
      </w:tr>
      <w:tr w:rsidR="003E4921" w:rsidRPr="006F06C2" w14:paraId="630CB364" w14:textId="77777777" w:rsidTr="007B27A0">
        <w:tblPrEx>
          <w:tblCellMar>
            <w:left w:w="108" w:type="dxa"/>
            <w:right w:w="108" w:type="dxa"/>
          </w:tblCellMar>
        </w:tblPrEx>
        <w:trPr>
          <w:ins w:id="1036" w:author="Bharadwaj Cheruvu" w:date="2022-04-14T10:53:00Z"/>
        </w:trPr>
        <w:tc>
          <w:tcPr>
            <w:tcW w:w="4569" w:type="dxa"/>
            <w:tcBorders>
              <w:bottom w:val="nil"/>
            </w:tcBorders>
          </w:tcPr>
          <w:p w14:paraId="243C94C1" w14:textId="77777777" w:rsidR="003E4921" w:rsidRPr="006F06C2" w:rsidRDefault="003E4921" w:rsidP="007B27A0">
            <w:pPr>
              <w:pStyle w:val="TAL"/>
              <w:snapToGrid w:val="0"/>
              <w:rPr>
                <w:ins w:id="1037" w:author="Bharadwaj Cheruvu" w:date="2022-04-14T10:53:00Z"/>
              </w:rPr>
            </w:pPr>
          </w:p>
        </w:tc>
        <w:tc>
          <w:tcPr>
            <w:tcW w:w="2415" w:type="dxa"/>
          </w:tcPr>
          <w:p w14:paraId="43237A71" w14:textId="77777777" w:rsidR="003E4921" w:rsidRPr="006F06C2" w:rsidRDefault="003E4921" w:rsidP="007B27A0">
            <w:pPr>
              <w:pStyle w:val="TAL"/>
              <w:snapToGrid w:val="0"/>
              <w:rPr>
                <w:ins w:id="1038" w:author="Bharadwaj Cheruvu" w:date="2022-04-14T10:53:00Z"/>
              </w:rPr>
            </w:pPr>
            <w:ins w:id="1039" w:author="Bharadwaj Cheruvu" w:date="2022-04-14T10:53:00Z">
              <w:r w:rsidRPr="006F06C2">
                <w:t>Not checked</w:t>
              </w:r>
            </w:ins>
          </w:p>
        </w:tc>
        <w:tc>
          <w:tcPr>
            <w:tcW w:w="1663" w:type="dxa"/>
          </w:tcPr>
          <w:p w14:paraId="431D2215" w14:textId="77777777" w:rsidR="003E4921" w:rsidRPr="006F06C2" w:rsidRDefault="003E4921" w:rsidP="007B27A0">
            <w:pPr>
              <w:pStyle w:val="TAL"/>
              <w:snapToGrid w:val="0"/>
              <w:rPr>
                <w:ins w:id="1040" w:author="Bharadwaj Cheruvu" w:date="2022-04-14T10:53:00Z"/>
              </w:rPr>
            </w:pPr>
          </w:p>
        </w:tc>
        <w:tc>
          <w:tcPr>
            <w:tcW w:w="1134" w:type="dxa"/>
          </w:tcPr>
          <w:p w14:paraId="4FB16216" w14:textId="77777777" w:rsidR="003E4921" w:rsidRPr="006F06C2" w:rsidRDefault="003E4921" w:rsidP="007B27A0">
            <w:pPr>
              <w:pStyle w:val="TAL"/>
              <w:snapToGrid w:val="0"/>
              <w:rPr>
                <w:ins w:id="1041" w:author="Bharadwaj Cheruvu" w:date="2022-04-14T10:53:00Z"/>
              </w:rPr>
            </w:pPr>
            <w:ins w:id="1042" w:author="Bharadwaj Cheruvu" w:date="2022-04-14T10:53:00Z">
              <w:r w:rsidRPr="006F06C2">
                <w:rPr>
                  <w:lang w:eastAsia="zh-CN"/>
                </w:rPr>
                <w:t>pc_ss_SINR_Meas</w:t>
              </w:r>
            </w:ins>
          </w:p>
        </w:tc>
      </w:tr>
      <w:tr w:rsidR="003E4921" w:rsidRPr="006F06C2" w14:paraId="60C7009E" w14:textId="77777777" w:rsidTr="007B27A0">
        <w:tblPrEx>
          <w:tblCellMar>
            <w:left w:w="108" w:type="dxa"/>
            <w:right w:w="108" w:type="dxa"/>
          </w:tblCellMar>
        </w:tblPrEx>
        <w:trPr>
          <w:ins w:id="1043" w:author="Bharadwaj Cheruvu" w:date="2022-04-14T10:53:00Z"/>
        </w:trPr>
        <w:tc>
          <w:tcPr>
            <w:tcW w:w="4569" w:type="dxa"/>
            <w:tcBorders>
              <w:bottom w:val="nil"/>
            </w:tcBorders>
          </w:tcPr>
          <w:p w14:paraId="794AF584" w14:textId="77777777" w:rsidR="003E4921" w:rsidRPr="006F06C2" w:rsidRDefault="003E4921" w:rsidP="007B27A0">
            <w:pPr>
              <w:pStyle w:val="TAL"/>
              <w:snapToGrid w:val="0"/>
              <w:rPr>
                <w:ins w:id="1044" w:author="Bharadwaj Cheruvu" w:date="2022-04-14T10:53:00Z"/>
              </w:rPr>
            </w:pPr>
            <w:ins w:id="1045" w:author="Bharadwaj Cheruvu" w:date="2022-04-14T10:53:00Z">
              <w:r w:rsidRPr="006F06C2">
                <w:t xml:space="preserve">                  }</w:t>
              </w:r>
            </w:ins>
          </w:p>
        </w:tc>
        <w:tc>
          <w:tcPr>
            <w:tcW w:w="2415" w:type="dxa"/>
          </w:tcPr>
          <w:p w14:paraId="4BB9C243" w14:textId="77777777" w:rsidR="003E4921" w:rsidRPr="006F06C2" w:rsidRDefault="003E4921" w:rsidP="007B27A0">
            <w:pPr>
              <w:pStyle w:val="TAL"/>
              <w:snapToGrid w:val="0"/>
              <w:rPr>
                <w:ins w:id="1046" w:author="Bharadwaj Cheruvu" w:date="2022-04-14T10:53:00Z"/>
              </w:rPr>
            </w:pPr>
          </w:p>
        </w:tc>
        <w:tc>
          <w:tcPr>
            <w:tcW w:w="1663" w:type="dxa"/>
          </w:tcPr>
          <w:p w14:paraId="305E612D" w14:textId="77777777" w:rsidR="003E4921" w:rsidRPr="006F06C2" w:rsidRDefault="003E4921" w:rsidP="007B27A0">
            <w:pPr>
              <w:pStyle w:val="TAL"/>
              <w:snapToGrid w:val="0"/>
              <w:rPr>
                <w:ins w:id="1047" w:author="Bharadwaj Cheruvu" w:date="2022-04-14T10:53:00Z"/>
              </w:rPr>
            </w:pPr>
          </w:p>
        </w:tc>
        <w:tc>
          <w:tcPr>
            <w:tcW w:w="1134" w:type="dxa"/>
          </w:tcPr>
          <w:p w14:paraId="2FC2D736" w14:textId="77777777" w:rsidR="003E4921" w:rsidRPr="006F06C2" w:rsidRDefault="003E4921" w:rsidP="007B27A0">
            <w:pPr>
              <w:pStyle w:val="TAL"/>
              <w:snapToGrid w:val="0"/>
              <w:rPr>
                <w:ins w:id="1048" w:author="Bharadwaj Cheruvu" w:date="2022-04-14T10:53:00Z"/>
              </w:rPr>
            </w:pPr>
          </w:p>
        </w:tc>
      </w:tr>
      <w:tr w:rsidR="003E4921" w:rsidRPr="006F06C2" w14:paraId="20311E2E" w14:textId="77777777" w:rsidTr="007B27A0">
        <w:tblPrEx>
          <w:tblCellMar>
            <w:left w:w="108" w:type="dxa"/>
            <w:right w:w="108" w:type="dxa"/>
          </w:tblCellMar>
        </w:tblPrEx>
        <w:trPr>
          <w:ins w:id="1049" w:author="Bharadwaj Cheruvu" w:date="2022-04-14T10:53:00Z"/>
        </w:trPr>
        <w:tc>
          <w:tcPr>
            <w:tcW w:w="4569" w:type="dxa"/>
            <w:tcBorders>
              <w:bottom w:val="nil"/>
            </w:tcBorders>
          </w:tcPr>
          <w:p w14:paraId="4D6F8A9C" w14:textId="77777777" w:rsidR="003E4921" w:rsidRPr="006F06C2" w:rsidRDefault="003E4921" w:rsidP="007B27A0">
            <w:pPr>
              <w:pStyle w:val="TAL"/>
              <w:snapToGrid w:val="0"/>
              <w:rPr>
                <w:ins w:id="1050" w:author="Bharadwaj Cheruvu" w:date="2022-04-14T10:53:00Z"/>
              </w:rPr>
            </w:pPr>
            <w:ins w:id="1051" w:author="Bharadwaj Cheruvu" w:date="2022-04-14T10:53:00Z">
              <w:r w:rsidRPr="006F06C2">
                <w:t xml:space="preserve">                }</w:t>
              </w:r>
            </w:ins>
          </w:p>
        </w:tc>
        <w:tc>
          <w:tcPr>
            <w:tcW w:w="2415" w:type="dxa"/>
          </w:tcPr>
          <w:p w14:paraId="4B255B03" w14:textId="77777777" w:rsidR="003E4921" w:rsidRPr="006F06C2" w:rsidRDefault="003E4921" w:rsidP="007B27A0">
            <w:pPr>
              <w:pStyle w:val="TAL"/>
              <w:snapToGrid w:val="0"/>
              <w:rPr>
                <w:ins w:id="1052" w:author="Bharadwaj Cheruvu" w:date="2022-04-14T10:53:00Z"/>
              </w:rPr>
            </w:pPr>
          </w:p>
        </w:tc>
        <w:tc>
          <w:tcPr>
            <w:tcW w:w="1663" w:type="dxa"/>
          </w:tcPr>
          <w:p w14:paraId="732161D8" w14:textId="77777777" w:rsidR="003E4921" w:rsidRPr="006F06C2" w:rsidRDefault="003E4921" w:rsidP="007B27A0">
            <w:pPr>
              <w:pStyle w:val="TAL"/>
              <w:snapToGrid w:val="0"/>
              <w:rPr>
                <w:ins w:id="1053" w:author="Bharadwaj Cheruvu" w:date="2022-04-14T10:53:00Z"/>
              </w:rPr>
            </w:pPr>
          </w:p>
        </w:tc>
        <w:tc>
          <w:tcPr>
            <w:tcW w:w="1134" w:type="dxa"/>
          </w:tcPr>
          <w:p w14:paraId="62B3A0EA" w14:textId="77777777" w:rsidR="003E4921" w:rsidRPr="006F06C2" w:rsidRDefault="003E4921" w:rsidP="007B27A0">
            <w:pPr>
              <w:pStyle w:val="TAL"/>
              <w:snapToGrid w:val="0"/>
              <w:rPr>
                <w:ins w:id="1054" w:author="Bharadwaj Cheruvu" w:date="2022-04-14T10:53:00Z"/>
              </w:rPr>
            </w:pPr>
          </w:p>
        </w:tc>
      </w:tr>
      <w:tr w:rsidR="003E4921" w:rsidRPr="006F06C2" w14:paraId="1E47C9C3" w14:textId="77777777" w:rsidTr="007B27A0">
        <w:tblPrEx>
          <w:tblCellMar>
            <w:left w:w="108" w:type="dxa"/>
            <w:right w:w="108" w:type="dxa"/>
          </w:tblCellMar>
        </w:tblPrEx>
        <w:trPr>
          <w:ins w:id="1055" w:author="Bharadwaj Cheruvu" w:date="2022-04-14T10:53:00Z"/>
        </w:trPr>
        <w:tc>
          <w:tcPr>
            <w:tcW w:w="4569" w:type="dxa"/>
            <w:tcBorders>
              <w:bottom w:val="nil"/>
            </w:tcBorders>
          </w:tcPr>
          <w:p w14:paraId="175F9724" w14:textId="77777777" w:rsidR="003E4921" w:rsidRPr="006F06C2" w:rsidRDefault="003E4921" w:rsidP="007B27A0">
            <w:pPr>
              <w:pStyle w:val="TAL"/>
              <w:snapToGrid w:val="0"/>
              <w:rPr>
                <w:ins w:id="1056" w:author="Bharadwaj Cheruvu" w:date="2022-04-14T10:53:00Z"/>
              </w:rPr>
            </w:pPr>
            <w:ins w:id="1057" w:author="Bharadwaj Cheruvu" w:date="2022-04-14T10:53:00Z">
              <w:r w:rsidRPr="006F06C2">
                <w:t xml:space="preserve">              }</w:t>
              </w:r>
            </w:ins>
          </w:p>
        </w:tc>
        <w:tc>
          <w:tcPr>
            <w:tcW w:w="2415" w:type="dxa"/>
          </w:tcPr>
          <w:p w14:paraId="4935FE0B" w14:textId="77777777" w:rsidR="003E4921" w:rsidRPr="006F06C2" w:rsidRDefault="003E4921" w:rsidP="007B27A0">
            <w:pPr>
              <w:pStyle w:val="TAL"/>
              <w:snapToGrid w:val="0"/>
              <w:rPr>
                <w:ins w:id="1058" w:author="Bharadwaj Cheruvu" w:date="2022-04-14T10:53:00Z"/>
              </w:rPr>
            </w:pPr>
          </w:p>
        </w:tc>
        <w:tc>
          <w:tcPr>
            <w:tcW w:w="1663" w:type="dxa"/>
          </w:tcPr>
          <w:p w14:paraId="375FCE27" w14:textId="77777777" w:rsidR="003E4921" w:rsidRPr="006F06C2" w:rsidRDefault="003E4921" w:rsidP="007B27A0">
            <w:pPr>
              <w:pStyle w:val="TAL"/>
              <w:snapToGrid w:val="0"/>
              <w:rPr>
                <w:ins w:id="1059" w:author="Bharadwaj Cheruvu" w:date="2022-04-14T10:53:00Z"/>
              </w:rPr>
            </w:pPr>
          </w:p>
        </w:tc>
        <w:tc>
          <w:tcPr>
            <w:tcW w:w="1134" w:type="dxa"/>
          </w:tcPr>
          <w:p w14:paraId="7174860E" w14:textId="77777777" w:rsidR="003E4921" w:rsidRPr="006F06C2" w:rsidRDefault="003E4921" w:rsidP="007B27A0">
            <w:pPr>
              <w:pStyle w:val="TAL"/>
              <w:snapToGrid w:val="0"/>
              <w:rPr>
                <w:ins w:id="1060" w:author="Bharadwaj Cheruvu" w:date="2022-04-14T10:53:00Z"/>
              </w:rPr>
            </w:pPr>
          </w:p>
        </w:tc>
      </w:tr>
      <w:tr w:rsidR="003E4921" w:rsidRPr="006F06C2" w14:paraId="2FA74C4C" w14:textId="77777777" w:rsidTr="007B27A0">
        <w:tblPrEx>
          <w:tblCellMar>
            <w:left w:w="108" w:type="dxa"/>
            <w:right w:w="108" w:type="dxa"/>
          </w:tblCellMar>
        </w:tblPrEx>
        <w:trPr>
          <w:ins w:id="1061" w:author="Bharadwaj Cheruvu" w:date="2022-04-14T10:53:00Z"/>
        </w:trPr>
        <w:tc>
          <w:tcPr>
            <w:tcW w:w="4569" w:type="dxa"/>
          </w:tcPr>
          <w:p w14:paraId="43140F49" w14:textId="77777777" w:rsidR="003E4921" w:rsidRPr="006F06C2" w:rsidRDefault="003E4921" w:rsidP="007B27A0">
            <w:pPr>
              <w:pStyle w:val="TAL"/>
              <w:snapToGrid w:val="0"/>
              <w:rPr>
                <w:ins w:id="1062" w:author="Bharadwaj Cheruvu" w:date="2022-04-14T10:53:00Z"/>
              </w:rPr>
            </w:pPr>
            <w:ins w:id="1063" w:author="Bharadwaj Cheruvu" w:date="2022-04-14T10:53:00Z">
              <w:r w:rsidRPr="006F06C2">
                <w:t xml:space="preserve">            }</w:t>
              </w:r>
            </w:ins>
          </w:p>
        </w:tc>
        <w:tc>
          <w:tcPr>
            <w:tcW w:w="2415" w:type="dxa"/>
          </w:tcPr>
          <w:p w14:paraId="739B4E5D" w14:textId="77777777" w:rsidR="003E4921" w:rsidRPr="006F06C2" w:rsidRDefault="003E4921" w:rsidP="007B27A0">
            <w:pPr>
              <w:pStyle w:val="TAL"/>
              <w:snapToGrid w:val="0"/>
              <w:rPr>
                <w:ins w:id="1064" w:author="Bharadwaj Cheruvu" w:date="2022-04-14T10:53:00Z"/>
              </w:rPr>
            </w:pPr>
          </w:p>
        </w:tc>
        <w:tc>
          <w:tcPr>
            <w:tcW w:w="1663" w:type="dxa"/>
          </w:tcPr>
          <w:p w14:paraId="281A46BD" w14:textId="77777777" w:rsidR="003E4921" w:rsidRPr="006F06C2" w:rsidRDefault="003E4921" w:rsidP="007B27A0">
            <w:pPr>
              <w:pStyle w:val="TAL"/>
              <w:snapToGrid w:val="0"/>
              <w:rPr>
                <w:ins w:id="1065" w:author="Bharadwaj Cheruvu" w:date="2022-04-14T10:53:00Z"/>
              </w:rPr>
            </w:pPr>
          </w:p>
        </w:tc>
        <w:tc>
          <w:tcPr>
            <w:tcW w:w="1134" w:type="dxa"/>
          </w:tcPr>
          <w:p w14:paraId="13188B5E" w14:textId="77777777" w:rsidR="003E4921" w:rsidRPr="006F06C2" w:rsidRDefault="003E4921" w:rsidP="007B27A0">
            <w:pPr>
              <w:pStyle w:val="TAL"/>
              <w:snapToGrid w:val="0"/>
              <w:rPr>
                <w:ins w:id="1066" w:author="Bharadwaj Cheruvu" w:date="2022-04-14T10:53:00Z"/>
              </w:rPr>
            </w:pPr>
          </w:p>
        </w:tc>
      </w:tr>
      <w:tr w:rsidR="003E4921" w:rsidRPr="006F06C2" w14:paraId="2CE27F8C" w14:textId="77777777" w:rsidTr="007B27A0">
        <w:tblPrEx>
          <w:tblCellMar>
            <w:left w:w="108" w:type="dxa"/>
            <w:right w:w="108" w:type="dxa"/>
          </w:tblCellMar>
        </w:tblPrEx>
        <w:trPr>
          <w:ins w:id="1067" w:author="Bharadwaj Cheruvu" w:date="2022-04-14T10:53:00Z"/>
        </w:trPr>
        <w:tc>
          <w:tcPr>
            <w:tcW w:w="4569" w:type="dxa"/>
          </w:tcPr>
          <w:p w14:paraId="4026CD76" w14:textId="77777777" w:rsidR="003E4921" w:rsidRPr="006F06C2" w:rsidRDefault="003E4921" w:rsidP="007B27A0">
            <w:pPr>
              <w:pStyle w:val="TAL"/>
              <w:snapToGrid w:val="0"/>
              <w:rPr>
                <w:ins w:id="1068" w:author="Bharadwaj Cheruvu" w:date="2022-04-14T10:53:00Z"/>
              </w:rPr>
            </w:pPr>
            <w:ins w:id="1069" w:author="Bharadwaj Cheruvu" w:date="2022-04-14T10:53:00Z">
              <w:r w:rsidRPr="006F06C2">
                <w:t xml:space="preserve">          }</w:t>
              </w:r>
            </w:ins>
          </w:p>
        </w:tc>
        <w:tc>
          <w:tcPr>
            <w:tcW w:w="2415" w:type="dxa"/>
          </w:tcPr>
          <w:p w14:paraId="2BA4F725" w14:textId="77777777" w:rsidR="003E4921" w:rsidRPr="006F06C2" w:rsidRDefault="003E4921" w:rsidP="007B27A0">
            <w:pPr>
              <w:pStyle w:val="TAL"/>
              <w:snapToGrid w:val="0"/>
              <w:rPr>
                <w:ins w:id="1070" w:author="Bharadwaj Cheruvu" w:date="2022-04-14T10:53:00Z"/>
              </w:rPr>
            </w:pPr>
          </w:p>
        </w:tc>
        <w:tc>
          <w:tcPr>
            <w:tcW w:w="1663" w:type="dxa"/>
          </w:tcPr>
          <w:p w14:paraId="72AA00A8" w14:textId="77777777" w:rsidR="003E4921" w:rsidRPr="006F06C2" w:rsidRDefault="003E4921" w:rsidP="007B27A0">
            <w:pPr>
              <w:pStyle w:val="TAL"/>
              <w:snapToGrid w:val="0"/>
              <w:rPr>
                <w:ins w:id="1071" w:author="Bharadwaj Cheruvu" w:date="2022-04-14T10:53:00Z"/>
              </w:rPr>
            </w:pPr>
          </w:p>
        </w:tc>
        <w:tc>
          <w:tcPr>
            <w:tcW w:w="1134" w:type="dxa"/>
          </w:tcPr>
          <w:p w14:paraId="7EE83266" w14:textId="77777777" w:rsidR="003E4921" w:rsidRPr="006F06C2" w:rsidRDefault="003E4921" w:rsidP="007B27A0">
            <w:pPr>
              <w:pStyle w:val="TAL"/>
              <w:snapToGrid w:val="0"/>
              <w:rPr>
                <w:ins w:id="1072" w:author="Bharadwaj Cheruvu" w:date="2022-04-14T10:53:00Z"/>
              </w:rPr>
            </w:pPr>
          </w:p>
        </w:tc>
      </w:tr>
      <w:tr w:rsidR="003E4921" w:rsidRPr="006F06C2" w14:paraId="38A4D522" w14:textId="77777777" w:rsidTr="007B27A0">
        <w:tblPrEx>
          <w:tblCellMar>
            <w:left w:w="108" w:type="dxa"/>
            <w:right w:w="108" w:type="dxa"/>
          </w:tblCellMar>
        </w:tblPrEx>
        <w:trPr>
          <w:ins w:id="1073" w:author="Bharadwaj Cheruvu" w:date="2022-04-14T10:53:00Z"/>
        </w:trPr>
        <w:tc>
          <w:tcPr>
            <w:tcW w:w="4569" w:type="dxa"/>
          </w:tcPr>
          <w:p w14:paraId="0843E785" w14:textId="77777777" w:rsidR="003E4921" w:rsidRPr="006F06C2" w:rsidRDefault="003E4921" w:rsidP="007B27A0">
            <w:pPr>
              <w:pStyle w:val="TAL"/>
              <w:snapToGrid w:val="0"/>
              <w:rPr>
                <w:ins w:id="1074" w:author="Bharadwaj Cheruvu" w:date="2022-04-14T10:53:00Z"/>
              </w:rPr>
            </w:pPr>
            <w:ins w:id="1075" w:author="Bharadwaj Cheruvu" w:date="2022-04-14T10:53:00Z">
              <w:r w:rsidRPr="006F06C2">
                <w:t xml:space="preserve">        }</w:t>
              </w:r>
            </w:ins>
          </w:p>
        </w:tc>
        <w:tc>
          <w:tcPr>
            <w:tcW w:w="2415" w:type="dxa"/>
          </w:tcPr>
          <w:p w14:paraId="30157BA3" w14:textId="77777777" w:rsidR="003E4921" w:rsidRPr="006F06C2" w:rsidRDefault="003E4921" w:rsidP="007B27A0">
            <w:pPr>
              <w:pStyle w:val="TAL"/>
              <w:snapToGrid w:val="0"/>
              <w:rPr>
                <w:ins w:id="1076" w:author="Bharadwaj Cheruvu" w:date="2022-04-14T10:53:00Z"/>
              </w:rPr>
            </w:pPr>
          </w:p>
        </w:tc>
        <w:tc>
          <w:tcPr>
            <w:tcW w:w="1663" w:type="dxa"/>
          </w:tcPr>
          <w:p w14:paraId="4334D709" w14:textId="77777777" w:rsidR="003E4921" w:rsidRPr="006F06C2" w:rsidRDefault="003E4921" w:rsidP="007B27A0">
            <w:pPr>
              <w:pStyle w:val="TAL"/>
              <w:snapToGrid w:val="0"/>
              <w:rPr>
                <w:ins w:id="1077" w:author="Bharadwaj Cheruvu" w:date="2022-04-14T10:53:00Z"/>
              </w:rPr>
            </w:pPr>
          </w:p>
        </w:tc>
        <w:tc>
          <w:tcPr>
            <w:tcW w:w="1134" w:type="dxa"/>
          </w:tcPr>
          <w:p w14:paraId="5D2A3E4C" w14:textId="77777777" w:rsidR="003E4921" w:rsidRPr="006F06C2" w:rsidRDefault="003E4921" w:rsidP="007B27A0">
            <w:pPr>
              <w:pStyle w:val="TAL"/>
              <w:snapToGrid w:val="0"/>
              <w:rPr>
                <w:ins w:id="1078" w:author="Bharadwaj Cheruvu" w:date="2022-04-14T10:53:00Z"/>
              </w:rPr>
            </w:pPr>
          </w:p>
        </w:tc>
      </w:tr>
      <w:tr w:rsidR="003E4921" w:rsidRPr="006F06C2" w14:paraId="16DD0864" w14:textId="77777777" w:rsidTr="007B27A0">
        <w:tblPrEx>
          <w:tblCellMar>
            <w:left w:w="108" w:type="dxa"/>
            <w:right w:w="108" w:type="dxa"/>
          </w:tblCellMar>
        </w:tblPrEx>
        <w:trPr>
          <w:ins w:id="1079" w:author="Bharadwaj Cheruvu" w:date="2022-04-14T10:53:00Z"/>
        </w:trPr>
        <w:tc>
          <w:tcPr>
            <w:tcW w:w="4569" w:type="dxa"/>
          </w:tcPr>
          <w:p w14:paraId="269145EE" w14:textId="77777777" w:rsidR="003E4921" w:rsidRPr="006F06C2" w:rsidRDefault="003E4921" w:rsidP="007B27A0">
            <w:pPr>
              <w:pStyle w:val="TAL"/>
              <w:snapToGrid w:val="0"/>
              <w:rPr>
                <w:ins w:id="1080" w:author="Bharadwaj Cheruvu" w:date="2022-04-14T10:53:00Z"/>
              </w:rPr>
            </w:pPr>
            <w:ins w:id="1081" w:author="Bharadwaj Cheruvu" w:date="2022-04-14T10:53:00Z">
              <w:r w:rsidRPr="006F06C2">
                <w:t xml:space="preserve">        measResultNeighCells CHOICE {</w:t>
              </w:r>
            </w:ins>
          </w:p>
        </w:tc>
        <w:tc>
          <w:tcPr>
            <w:tcW w:w="2415" w:type="dxa"/>
          </w:tcPr>
          <w:p w14:paraId="2E34875D" w14:textId="77777777" w:rsidR="003E4921" w:rsidRPr="006F06C2" w:rsidRDefault="003E4921" w:rsidP="007B27A0">
            <w:pPr>
              <w:pStyle w:val="TAL"/>
              <w:snapToGrid w:val="0"/>
              <w:rPr>
                <w:ins w:id="1082" w:author="Bharadwaj Cheruvu" w:date="2022-04-14T10:53:00Z"/>
              </w:rPr>
            </w:pPr>
          </w:p>
        </w:tc>
        <w:tc>
          <w:tcPr>
            <w:tcW w:w="1663" w:type="dxa"/>
          </w:tcPr>
          <w:p w14:paraId="3039D4B3" w14:textId="77777777" w:rsidR="003E4921" w:rsidRPr="006F06C2" w:rsidRDefault="003E4921" w:rsidP="007B27A0">
            <w:pPr>
              <w:pStyle w:val="TAL"/>
              <w:snapToGrid w:val="0"/>
              <w:rPr>
                <w:ins w:id="1083" w:author="Bharadwaj Cheruvu" w:date="2022-04-14T10:53:00Z"/>
              </w:rPr>
            </w:pPr>
          </w:p>
        </w:tc>
        <w:tc>
          <w:tcPr>
            <w:tcW w:w="1134" w:type="dxa"/>
          </w:tcPr>
          <w:p w14:paraId="35A1AFAB" w14:textId="77777777" w:rsidR="003E4921" w:rsidRPr="006F06C2" w:rsidRDefault="003E4921" w:rsidP="007B27A0">
            <w:pPr>
              <w:pStyle w:val="TAL"/>
              <w:snapToGrid w:val="0"/>
              <w:rPr>
                <w:ins w:id="1084" w:author="Bharadwaj Cheruvu" w:date="2022-04-14T10:53:00Z"/>
              </w:rPr>
            </w:pPr>
          </w:p>
        </w:tc>
      </w:tr>
      <w:tr w:rsidR="003E4921" w:rsidRPr="006F06C2" w14:paraId="625BAB74" w14:textId="77777777" w:rsidTr="007B27A0">
        <w:tblPrEx>
          <w:tblCellMar>
            <w:left w:w="108" w:type="dxa"/>
            <w:right w:w="108" w:type="dxa"/>
          </w:tblCellMar>
        </w:tblPrEx>
        <w:trPr>
          <w:ins w:id="1085" w:author="Bharadwaj Cheruvu" w:date="2022-04-14T10:53:00Z"/>
        </w:trPr>
        <w:tc>
          <w:tcPr>
            <w:tcW w:w="4569" w:type="dxa"/>
            <w:tcBorders>
              <w:bottom w:val="single" w:sz="4" w:space="0" w:color="auto"/>
            </w:tcBorders>
          </w:tcPr>
          <w:p w14:paraId="3897B2EE" w14:textId="77777777" w:rsidR="003E4921" w:rsidRPr="006F06C2" w:rsidRDefault="003E4921" w:rsidP="007B27A0">
            <w:pPr>
              <w:pStyle w:val="TAL"/>
              <w:snapToGrid w:val="0"/>
              <w:rPr>
                <w:ins w:id="1086" w:author="Bharadwaj Cheruvu" w:date="2022-04-14T10:53:00Z"/>
              </w:rPr>
            </w:pPr>
            <w:ins w:id="1087" w:author="Bharadwaj Cheruvu" w:date="2022-04-14T10:53:00Z">
              <w:r w:rsidRPr="006F06C2">
                <w:t xml:space="preserve">          measResultListNR SEQUENCE (SIZE (1.. maxCellReport)) OF MeasResultNR {</w:t>
              </w:r>
            </w:ins>
          </w:p>
        </w:tc>
        <w:tc>
          <w:tcPr>
            <w:tcW w:w="2415" w:type="dxa"/>
          </w:tcPr>
          <w:p w14:paraId="2EB81CB1" w14:textId="77777777" w:rsidR="003E4921" w:rsidRPr="006F06C2" w:rsidRDefault="003E4921" w:rsidP="007B27A0">
            <w:pPr>
              <w:pStyle w:val="TAL"/>
              <w:snapToGrid w:val="0"/>
              <w:rPr>
                <w:ins w:id="1088" w:author="Bharadwaj Cheruvu" w:date="2022-04-14T10:53:00Z"/>
              </w:rPr>
            </w:pPr>
            <w:ins w:id="1089" w:author="Bharadwaj Cheruvu" w:date="2022-04-14T10:53:00Z">
              <w:r w:rsidRPr="006F06C2">
                <w:t>1 entry</w:t>
              </w:r>
            </w:ins>
          </w:p>
        </w:tc>
        <w:tc>
          <w:tcPr>
            <w:tcW w:w="1663" w:type="dxa"/>
          </w:tcPr>
          <w:p w14:paraId="68319009" w14:textId="77777777" w:rsidR="003E4921" w:rsidRPr="006F06C2" w:rsidRDefault="003E4921" w:rsidP="007B27A0">
            <w:pPr>
              <w:pStyle w:val="TAL"/>
              <w:snapToGrid w:val="0"/>
              <w:rPr>
                <w:ins w:id="1090" w:author="Bharadwaj Cheruvu" w:date="2022-04-14T10:53:00Z"/>
              </w:rPr>
            </w:pPr>
          </w:p>
        </w:tc>
        <w:tc>
          <w:tcPr>
            <w:tcW w:w="1134" w:type="dxa"/>
          </w:tcPr>
          <w:p w14:paraId="506F8C06" w14:textId="77777777" w:rsidR="003E4921" w:rsidRPr="006F06C2" w:rsidRDefault="003E4921" w:rsidP="007B27A0">
            <w:pPr>
              <w:pStyle w:val="TAL"/>
              <w:snapToGrid w:val="0"/>
              <w:rPr>
                <w:ins w:id="1091" w:author="Bharadwaj Cheruvu" w:date="2022-04-14T10:53:00Z"/>
                <w:lang w:eastAsia="zh-CN"/>
              </w:rPr>
            </w:pPr>
          </w:p>
        </w:tc>
      </w:tr>
      <w:tr w:rsidR="003E4921" w:rsidRPr="006F06C2" w14:paraId="33B8321F" w14:textId="77777777" w:rsidTr="007B27A0">
        <w:tblPrEx>
          <w:tblCellMar>
            <w:left w:w="108" w:type="dxa"/>
            <w:right w:w="108" w:type="dxa"/>
          </w:tblCellMar>
        </w:tblPrEx>
        <w:trPr>
          <w:ins w:id="1092" w:author="Bharadwaj Cheruvu" w:date="2022-04-14T10:53:00Z"/>
        </w:trPr>
        <w:tc>
          <w:tcPr>
            <w:tcW w:w="4569" w:type="dxa"/>
            <w:tcBorders>
              <w:bottom w:val="nil"/>
            </w:tcBorders>
          </w:tcPr>
          <w:p w14:paraId="71CD62D8" w14:textId="77777777" w:rsidR="003E4921" w:rsidRPr="006F06C2" w:rsidRDefault="003E4921" w:rsidP="007B27A0">
            <w:pPr>
              <w:pStyle w:val="TAL"/>
              <w:snapToGrid w:val="0"/>
              <w:rPr>
                <w:ins w:id="1093" w:author="Bharadwaj Cheruvu" w:date="2022-04-14T10:53:00Z"/>
              </w:rPr>
            </w:pPr>
            <w:ins w:id="1094" w:author="Bharadwaj Cheruvu" w:date="2022-04-14T10:53:00Z">
              <w:r w:rsidRPr="006F06C2">
                <w:t xml:space="preserve">            MeasResultNR[1] SEQUENCE {</w:t>
              </w:r>
            </w:ins>
          </w:p>
        </w:tc>
        <w:tc>
          <w:tcPr>
            <w:tcW w:w="2415" w:type="dxa"/>
          </w:tcPr>
          <w:p w14:paraId="6F55F346" w14:textId="77777777" w:rsidR="003E4921" w:rsidRPr="006F06C2" w:rsidRDefault="003E4921" w:rsidP="007B27A0">
            <w:pPr>
              <w:pStyle w:val="TAL"/>
              <w:snapToGrid w:val="0"/>
              <w:rPr>
                <w:ins w:id="1095" w:author="Bharadwaj Cheruvu" w:date="2022-04-14T10:53:00Z"/>
              </w:rPr>
            </w:pPr>
          </w:p>
        </w:tc>
        <w:tc>
          <w:tcPr>
            <w:tcW w:w="1663" w:type="dxa"/>
          </w:tcPr>
          <w:p w14:paraId="4F62B98B" w14:textId="77777777" w:rsidR="003E4921" w:rsidRPr="006F06C2" w:rsidRDefault="003E4921" w:rsidP="007B27A0">
            <w:pPr>
              <w:pStyle w:val="TAL"/>
              <w:snapToGrid w:val="0"/>
              <w:rPr>
                <w:ins w:id="1096" w:author="Bharadwaj Cheruvu" w:date="2022-04-14T10:53:00Z"/>
              </w:rPr>
            </w:pPr>
            <w:ins w:id="1097" w:author="Bharadwaj Cheruvu" w:date="2022-04-14T10:53:00Z">
              <w:r w:rsidRPr="006F06C2">
                <w:t>entry 1</w:t>
              </w:r>
            </w:ins>
          </w:p>
        </w:tc>
        <w:tc>
          <w:tcPr>
            <w:tcW w:w="1134" w:type="dxa"/>
          </w:tcPr>
          <w:p w14:paraId="1974DFBE" w14:textId="77777777" w:rsidR="003E4921" w:rsidRPr="006F06C2" w:rsidRDefault="003E4921" w:rsidP="007B27A0">
            <w:pPr>
              <w:pStyle w:val="TAL"/>
              <w:snapToGrid w:val="0"/>
              <w:rPr>
                <w:ins w:id="1098" w:author="Bharadwaj Cheruvu" w:date="2022-04-14T10:53:00Z"/>
                <w:lang w:eastAsia="zh-CN"/>
              </w:rPr>
            </w:pPr>
          </w:p>
        </w:tc>
      </w:tr>
      <w:tr w:rsidR="003E4921" w:rsidRPr="006F06C2" w14:paraId="30BFF41A" w14:textId="77777777" w:rsidTr="007B27A0">
        <w:tblPrEx>
          <w:tblCellMar>
            <w:left w:w="108" w:type="dxa"/>
            <w:right w:w="108" w:type="dxa"/>
          </w:tblCellMar>
        </w:tblPrEx>
        <w:trPr>
          <w:ins w:id="1099" w:author="Bharadwaj Cheruvu" w:date="2022-04-14T10:53:00Z"/>
        </w:trPr>
        <w:tc>
          <w:tcPr>
            <w:tcW w:w="4569" w:type="dxa"/>
            <w:tcBorders>
              <w:bottom w:val="nil"/>
            </w:tcBorders>
          </w:tcPr>
          <w:p w14:paraId="3C67AEA5" w14:textId="77777777" w:rsidR="003E4921" w:rsidRPr="006F06C2" w:rsidRDefault="003E4921" w:rsidP="007B27A0">
            <w:pPr>
              <w:pStyle w:val="TAL"/>
              <w:snapToGrid w:val="0"/>
              <w:rPr>
                <w:ins w:id="1100" w:author="Bharadwaj Cheruvu" w:date="2022-04-14T10:53:00Z"/>
              </w:rPr>
            </w:pPr>
            <w:ins w:id="1101" w:author="Bharadwaj Cheruvu" w:date="2022-04-14T10:53:00Z">
              <w:r w:rsidRPr="006F06C2">
                <w:t xml:space="preserve">              physCellId</w:t>
              </w:r>
            </w:ins>
          </w:p>
        </w:tc>
        <w:tc>
          <w:tcPr>
            <w:tcW w:w="2415" w:type="dxa"/>
          </w:tcPr>
          <w:p w14:paraId="70A3D28B" w14:textId="77777777" w:rsidR="003E4921" w:rsidRPr="006F06C2" w:rsidRDefault="003E4921" w:rsidP="007B27A0">
            <w:pPr>
              <w:pStyle w:val="TAL"/>
              <w:snapToGrid w:val="0"/>
              <w:rPr>
                <w:ins w:id="1102" w:author="Bharadwaj Cheruvu" w:date="2022-04-14T10:53:00Z"/>
              </w:rPr>
            </w:pPr>
            <w:ins w:id="1103" w:author="Bharadwaj Cheruvu" w:date="2022-04-14T10:53:00Z">
              <w:r w:rsidRPr="006F06C2">
                <w:t>Physical layer cell identity of NR Cell 3</w:t>
              </w:r>
            </w:ins>
          </w:p>
        </w:tc>
        <w:tc>
          <w:tcPr>
            <w:tcW w:w="1663" w:type="dxa"/>
          </w:tcPr>
          <w:p w14:paraId="57D12032" w14:textId="77777777" w:rsidR="003E4921" w:rsidRPr="006F06C2" w:rsidRDefault="003E4921" w:rsidP="007B27A0">
            <w:pPr>
              <w:pStyle w:val="TAL"/>
              <w:snapToGrid w:val="0"/>
              <w:rPr>
                <w:ins w:id="1104" w:author="Bharadwaj Cheruvu" w:date="2022-04-14T10:53:00Z"/>
              </w:rPr>
            </w:pPr>
          </w:p>
        </w:tc>
        <w:tc>
          <w:tcPr>
            <w:tcW w:w="1134" w:type="dxa"/>
          </w:tcPr>
          <w:p w14:paraId="0CCD0831" w14:textId="77777777" w:rsidR="003E4921" w:rsidRPr="006F06C2" w:rsidRDefault="003E4921" w:rsidP="007B27A0">
            <w:pPr>
              <w:pStyle w:val="TAL"/>
              <w:snapToGrid w:val="0"/>
              <w:rPr>
                <w:ins w:id="1105" w:author="Bharadwaj Cheruvu" w:date="2022-04-14T10:53:00Z"/>
                <w:lang w:eastAsia="zh-CN"/>
              </w:rPr>
            </w:pPr>
          </w:p>
        </w:tc>
      </w:tr>
      <w:tr w:rsidR="003E4921" w:rsidRPr="006F06C2" w14:paraId="73621193" w14:textId="77777777" w:rsidTr="007B27A0">
        <w:tblPrEx>
          <w:tblCellMar>
            <w:left w:w="108" w:type="dxa"/>
            <w:right w:w="108" w:type="dxa"/>
          </w:tblCellMar>
        </w:tblPrEx>
        <w:trPr>
          <w:ins w:id="1106" w:author="Bharadwaj Cheruvu" w:date="2022-04-14T10:53:00Z"/>
        </w:trPr>
        <w:tc>
          <w:tcPr>
            <w:tcW w:w="4569" w:type="dxa"/>
          </w:tcPr>
          <w:p w14:paraId="4F045B0B" w14:textId="77777777" w:rsidR="003E4921" w:rsidRPr="006F06C2" w:rsidRDefault="003E4921" w:rsidP="007B27A0">
            <w:pPr>
              <w:pStyle w:val="TAL"/>
              <w:snapToGrid w:val="0"/>
              <w:rPr>
                <w:ins w:id="1107" w:author="Bharadwaj Cheruvu" w:date="2022-04-14T10:53:00Z"/>
              </w:rPr>
            </w:pPr>
            <w:ins w:id="1108" w:author="Bharadwaj Cheruvu" w:date="2022-04-14T10:53:00Z">
              <w:r w:rsidRPr="006F06C2">
                <w:t xml:space="preserve">              measResult SEQUENCE {</w:t>
              </w:r>
            </w:ins>
          </w:p>
        </w:tc>
        <w:tc>
          <w:tcPr>
            <w:tcW w:w="2415" w:type="dxa"/>
          </w:tcPr>
          <w:p w14:paraId="7525876A" w14:textId="77777777" w:rsidR="003E4921" w:rsidRPr="006F06C2" w:rsidRDefault="003E4921" w:rsidP="007B27A0">
            <w:pPr>
              <w:pStyle w:val="TAL"/>
              <w:snapToGrid w:val="0"/>
              <w:rPr>
                <w:ins w:id="1109" w:author="Bharadwaj Cheruvu" w:date="2022-04-14T10:53:00Z"/>
              </w:rPr>
            </w:pPr>
          </w:p>
        </w:tc>
        <w:tc>
          <w:tcPr>
            <w:tcW w:w="1663" w:type="dxa"/>
          </w:tcPr>
          <w:p w14:paraId="3BC8E638" w14:textId="77777777" w:rsidR="003E4921" w:rsidRPr="006F06C2" w:rsidRDefault="003E4921" w:rsidP="007B27A0">
            <w:pPr>
              <w:pStyle w:val="TAL"/>
              <w:snapToGrid w:val="0"/>
              <w:rPr>
                <w:ins w:id="1110" w:author="Bharadwaj Cheruvu" w:date="2022-04-14T10:53:00Z"/>
              </w:rPr>
            </w:pPr>
          </w:p>
        </w:tc>
        <w:tc>
          <w:tcPr>
            <w:tcW w:w="1134" w:type="dxa"/>
          </w:tcPr>
          <w:p w14:paraId="2534BDCC" w14:textId="77777777" w:rsidR="003E4921" w:rsidRPr="006F06C2" w:rsidRDefault="003E4921" w:rsidP="007B27A0">
            <w:pPr>
              <w:pStyle w:val="TAL"/>
              <w:snapToGrid w:val="0"/>
              <w:rPr>
                <w:ins w:id="1111" w:author="Bharadwaj Cheruvu" w:date="2022-04-14T10:53:00Z"/>
              </w:rPr>
            </w:pPr>
          </w:p>
        </w:tc>
      </w:tr>
      <w:tr w:rsidR="003E4921" w:rsidRPr="006F06C2" w14:paraId="70085B61" w14:textId="77777777" w:rsidTr="007B27A0">
        <w:tblPrEx>
          <w:tblCellMar>
            <w:left w:w="108" w:type="dxa"/>
            <w:right w:w="108" w:type="dxa"/>
          </w:tblCellMar>
        </w:tblPrEx>
        <w:trPr>
          <w:ins w:id="1112" w:author="Bharadwaj Cheruvu" w:date="2022-04-14T10:53:00Z"/>
        </w:trPr>
        <w:tc>
          <w:tcPr>
            <w:tcW w:w="4569" w:type="dxa"/>
          </w:tcPr>
          <w:p w14:paraId="144925C6" w14:textId="77777777" w:rsidR="003E4921" w:rsidRPr="006F06C2" w:rsidRDefault="003E4921" w:rsidP="007B27A0">
            <w:pPr>
              <w:pStyle w:val="TAL"/>
              <w:snapToGrid w:val="0"/>
              <w:rPr>
                <w:ins w:id="1113" w:author="Bharadwaj Cheruvu" w:date="2022-04-14T10:53:00Z"/>
              </w:rPr>
            </w:pPr>
            <w:ins w:id="1114" w:author="Bharadwaj Cheruvu" w:date="2022-04-14T10:53:00Z">
              <w:r w:rsidRPr="006F06C2">
                <w:t xml:space="preserve">                cellResults SEQUENCE {</w:t>
              </w:r>
            </w:ins>
          </w:p>
        </w:tc>
        <w:tc>
          <w:tcPr>
            <w:tcW w:w="2415" w:type="dxa"/>
          </w:tcPr>
          <w:p w14:paraId="553AC9A9" w14:textId="77777777" w:rsidR="003E4921" w:rsidRPr="006F06C2" w:rsidRDefault="003E4921" w:rsidP="007B27A0">
            <w:pPr>
              <w:pStyle w:val="TAL"/>
              <w:snapToGrid w:val="0"/>
              <w:rPr>
                <w:ins w:id="1115" w:author="Bharadwaj Cheruvu" w:date="2022-04-14T10:53:00Z"/>
              </w:rPr>
            </w:pPr>
          </w:p>
        </w:tc>
        <w:tc>
          <w:tcPr>
            <w:tcW w:w="1663" w:type="dxa"/>
          </w:tcPr>
          <w:p w14:paraId="4B574318" w14:textId="77777777" w:rsidR="003E4921" w:rsidRPr="006F06C2" w:rsidRDefault="003E4921" w:rsidP="007B27A0">
            <w:pPr>
              <w:pStyle w:val="TAL"/>
              <w:snapToGrid w:val="0"/>
              <w:rPr>
                <w:ins w:id="1116" w:author="Bharadwaj Cheruvu" w:date="2022-04-14T10:53:00Z"/>
              </w:rPr>
            </w:pPr>
          </w:p>
        </w:tc>
        <w:tc>
          <w:tcPr>
            <w:tcW w:w="1134" w:type="dxa"/>
          </w:tcPr>
          <w:p w14:paraId="6DB5BC5E" w14:textId="77777777" w:rsidR="003E4921" w:rsidRPr="006F06C2" w:rsidRDefault="003E4921" w:rsidP="007B27A0">
            <w:pPr>
              <w:pStyle w:val="TAL"/>
              <w:snapToGrid w:val="0"/>
              <w:rPr>
                <w:ins w:id="1117" w:author="Bharadwaj Cheruvu" w:date="2022-04-14T10:53:00Z"/>
              </w:rPr>
            </w:pPr>
          </w:p>
        </w:tc>
      </w:tr>
      <w:tr w:rsidR="003E4921" w:rsidRPr="006F06C2" w14:paraId="33ECCAF8" w14:textId="77777777" w:rsidTr="007B27A0">
        <w:tblPrEx>
          <w:tblCellMar>
            <w:left w:w="108" w:type="dxa"/>
            <w:right w:w="108" w:type="dxa"/>
          </w:tblCellMar>
        </w:tblPrEx>
        <w:trPr>
          <w:ins w:id="1118" w:author="Bharadwaj Cheruvu" w:date="2022-04-14T10:53:00Z"/>
        </w:trPr>
        <w:tc>
          <w:tcPr>
            <w:tcW w:w="4569" w:type="dxa"/>
          </w:tcPr>
          <w:p w14:paraId="0BA6948C" w14:textId="77777777" w:rsidR="003E4921" w:rsidRPr="006F06C2" w:rsidRDefault="003E4921" w:rsidP="007B27A0">
            <w:pPr>
              <w:pStyle w:val="TAL"/>
              <w:snapToGrid w:val="0"/>
              <w:rPr>
                <w:ins w:id="1119" w:author="Bharadwaj Cheruvu" w:date="2022-04-14T10:53:00Z"/>
              </w:rPr>
            </w:pPr>
            <w:ins w:id="1120" w:author="Bharadwaj Cheruvu" w:date="2022-04-14T10:53:00Z">
              <w:r w:rsidRPr="006F06C2">
                <w:t xml:space="preserve">                  resultsSSB-Cell SEQUENCE {</w:t>
              </w:r>
            </w:ins>
          </w:p>
        </w:tc>
        <w:tc>
          <w:tcPr>
            <w:tcW w:w="2415" w:type="dxa"/>
          </w:tcPr>
          <w:p w14:paraId="109D7F87" w14:textId="77777777" w:rsidR="003E4921" w:rsidRPr="006F06C2" w:rsidRDefault="003E4921" w:rsidP="007B27A0">
            <w:pPr>
              <w:pStyle w:val="TAL"/>
              <w:snapToGrid w:val="0"/>
              <w:rPr>
                <w:ins w:id="1121" w:author="Bharadwaj Cheruvu" w:date="2022-04-14T10:53:00Z"/>
              </w:rPr>
            </w:pPr>
          </w:p>
        </w:tc>
        <w:tc>
          <w:tcPr>
            <w:tcW w:w="1663" w:type="dxa"/>
          </w:tcPr>
          <w:p w14:paraId="05320828" w14:textId="77777777" w:rsidR="003E4921" w:rsidRPr="006F06C2" w:rsidRDefault="003E4921" w:rsidP="007B27A0">
            <w:pPr>
              <w:pStyle w:val="TAL"/>
              <w:snapToGrid w:val="0"/>
              <w:rPr>
                <w:ins w:id="1122" w:author="Bharadwaj Cheruvu" w:date="2022-04-14T10:53:00Z"/>
              </w:rPr>
            </w:pPr>
          </w:p>
        </w:tc>
        <w:tc>
          <w:tcPr>
            <w:tcW w:w="1134" w:type="dxa"/>
          </w:tcPr>
          <w:p w14:paraId="6B6F9D27" w14:textId="77777777" w:rsidR="003E4921" w:rsidRPr="006F06C2" w:rsidRDefault="003E4921" w:rsidP="007B27A0">
            <w:pPr>
              <w:pStyle w:val="TAL"/>
              <w:snapToGrid w:val="0"/>
              <w:rPr>
                <w:ins w:id="1123" w:author="Bharadwaj Cheruvu" w:date="2022-04-14T10:53:00Z"/>
              </w:rPr>
            </w:pPr>
          </w:p>
        </w:tc>
      </w:tr>
      <w:tr w:rsidR="003E4921" w:rsidRPr="006F06C2" w14:paraId="234C38EE" w14:textId="77777777" w:rsidTr="007B27A0">
        <w:tblPrEx>
          <w:tblCellMar>
            <w:left w:w="108" w:type="dxa"/>
            <w:right w:w="108" w:type="dxa"/>
          </w:tblCellMar>
        </w:tblPrEx>
        <w:trPr>
          <w:ins w:id="1124" w:author="Bharadwaj Cheruvu" w:date="2022-04-14T10:53:00Z"/>
        </w:trPr>
        <w:tc>
          <w:tcPr>
            <w:tcW w:w="4569" w:type="dxa"/>
          </w:tcPr>
          <w:p w14:paraId="1E3351DB" w14:textId="77777777" w:rsidR="003E4921" w:rsidRPr="006F06C2" w:rsidRDefault="003E4921" w:rsidP="007B27A0">
            <w:pPr>
              <w:pStyle w:val="TAL"/>
              <w:snapToGrid w:val="0"/>
              <w:rPr>
                <w:ins w:id="1125" w:author="Bharadwaj Cheruvu" w:date="2022-04-14T10:53:00Z"/>
              </w:rPr>
            </w:pPr>
            <w:ins w:id="1126" w:author="Bharadwaj Cheruvu" w:date="2022-04-14T10:53:00Z">
              <w:r w:rsidRPr="006F06C2">
                <w:t xml:space="preserve">                    rsrp</w:t>
              </w:r>
            </w:ins>
          </w:p>
        </w:tc>
        <w:tc>
          <w:tcPr>
            <w:tcW w:w="2415" w:type="dxa"/>
          </w:tcPr>
          <w:p w14:paraId="31D7F628" w14:textId="77777777" w:rsidR="003E4921" w:rsidRPr="006F06C2" w:rsidRDefault="003E4921" w:rsidP="007B27A0">
            <w:pPr>
              <w:pStyle w:val="TAL"/>
              <w:snapToGrid w:val="0"/>
              <w:rPr>
                <w:ins w:id="1127" w:author="Bharadwaj Cheruvu" w:date="2022-04-14T10:53:00Z"/>
              </w:rPr>
            </w:pPr>
            <w:ins w:id="1128" w:author="Bharadwaj Cheruvu" w:date="2022-04-14T10:53:00Z">
              <w:r w:rsidRPr="006F06C2">
                <w:t>(0..127)</w:t>
              </w:r>
            </w:ins>
          </w:p>
        </w:tc>
        <w:tc>
          <w:tcPr>
            <w:tcW w:w="1663" w:type="dxa"/>
          </w:tcPr>
          <w:p w14:paraId="450B2DD4" w14:textId="77777777" w:rsidR="003E4921" w:rsidRPr="006F06C2" w:rsidRDefault="003E4921" w:rsidP="007B27A0">
            <w:pPr>
              <w:pStyle w:val="TAL"/>
              <w:snapToGrid w:val="0"/>
              <w:rPr>
                <w:ins w:id="1129" w:author="Bharadwaj Cheruvu" w:date="2022-04-14T10:53:00Z"/>
              </w:rPr>
            </w:pPr>
          </w:p>
        </w:tc>
        <w:tc>
          <w:tcPr>
            <w:tcW w:w="1134" w:type="dxa"/>
          </w:tcPr>
          <w:p w14:paraId="58E9FAED" w14:textId="77777777" w:rsidR="003E4921" w:rsidRPr="006F06C2" w:rsidRDefault="003E4921" w:rsidP="007B27A0">
            <w:pPr>
              <w:pStyle w:val="TAL"/>
              <w:snapToGrid w:val="0"/>
              <w:rPr>
                <w:ins w:id="1130" w:author="Bharadwaj Cheruvu" w:date="2022-04-14T10:53:00Z"/>
              </w:rPr>
            </w:pPr>
          </w:p>
        </w:tc>
      </w:tr>
      <w:tr w:rsidR="003E4921" w:rsidRPr="006F06C2" w14:paraId="7327F2F6" w14:textId="77777777" w:rsidTr="007B27A0">
        <w:tblPrEx>
          <w:tblCellMar>
            <w:left w:w="108" w:type="dxa"/>
            <w:right w:w="108" w:type="dxa"/>
          </w:tblCellMar>
        </w:tblPrEx>
        <w:trPr>
          <w:ins w:id="1131" w:author="Bharadwaj Cheruvu" w:date="2022-04-14T10:53:00Z"/>
        </w:trPr>
        <w:tc>
          <w:tcPr>
            <w:tcW w:w="4569" w:type="dxa"/>
          </w:tcPr>
          <w:p w14:paraId="3E30CC57" w14:textId="77777777" w:rsidR="003E4921" w:rsidRPr="006F06C2" w:rsidRDefault="003E4921" w:rsidP="007B27A0">
            <w:pPr>
              <w:pStyle w:val="TAL"/>
              <w:snapToGrid w:val="0"/>
              <w:rPr>
                <w:ins w:id="1132" w:author="Bharadwaj Cheruvu" w:date="2022-04-14T10:53:00Z"/>
              </w:rPr>
            </w:pPr>
            <w:ins w:id="1133" w:author="Bharadwaj Cheruvu" w:date="2022-04-14T10:53:00Z">
              <w:r w:rsidRPr="006F06C2">
                <w:rPr>
                  <w:lang w:eastAsia="zh-CN"/>
                </w:rPr>
                <w:t xml:space="preserve">                    rsrq</w:t>
              </w:r>
            </w:ins>
          </w:p>
        </w:tc>
        <w:tc>
          <w:tcPr>
            <w:tcW w:w="2415" w:type="dxa"/>
          </w:tcPr>
          <w:p w14:paraId="711C0330" w14:textId="77777777" w:rsidR="003E4921" w:rsidRPr="006F06C2" w:rsidRDefault="003E4921" w:rsidP="007B27A0">
            <w:pPr>
              <w:pStyle w:val="TAL"/>
              <w:snapToGrid w:val="0"/>
              <w:rPr>
                <w:ins w:id="1134" w:author="Bharadwaj Cheruvu" w:date="2022-04-14T10:53:00Z"/>
              </w:rPr>
            </w:pPr>
            <w:ins w:id="1135" w:author="Bharadwaj Cheruvu" w:date="2022-04-14T10:53:00Z">
              <w:r w:rsidRPr="006F06C2">
                <w:t>Not present</w:t>
              </w:r>
            </w:ins>
          </w:p>
        </w:tc>
        <w:tc>
          <w:tcPr>
            <w:tcW w:w="1663" w:type="dxa"/>
          </w:tcPr>
          <w:p w14:paraId="5AB3439E" w14:textId="77777777" w:rsidR="003E4921" w:rsidRPr="006F06C2" w:rsidRDefault="003E4921" w:rsidP="007B27A0">
            <w:pPr>
              <w:pStyle w:val="TAL"/>
              <w:snapToGrid w:val="0"/>
              <w:rPr>
                <w:ins w:id="1136" w:author="Bharadwaj Cheruvu" w:date="2022-04-14T10:53:00Z"/>
              </w:rPr>
            </w:pPr>
          </w:p>
        </w:tc>
        <w:tc>
          <w:tcPr>
            <w:tcW w:w="1134" w:type="dxa"/>
          </w:tcPr>
          <w:p w14:paraId="2A35F5EB" w14:textId="77777777" w:rsidR="003E4921" w:rsidRPr="006F06C2" w:rsidRDefault="003E4921" w:rsidP="007B27A0">
            <w:pPr>
              <w:pStyle w:val="TAL"/>
              <w:snapToGrid w:val="0"/>
              <w:rPr>
                <w:ins w:id="1137" w:author="Bharadwaj Cheruvu" w:date="2022-04-14T10:53:00Z"/>
              </w:rPr>
            </w:pPr>
          </w:p>
        </w:tc>
      </w:tr>
      <w:tr w:rsidR="003E4921" w:rsidRPr="006F06C2" w14:paraId="1241CD38" w14:textId="77777777" w:rsidTr="007B27A0">
        <w:tblPrEx>
          <w:tblCellMar>
            <w:left w:w="108" w:type="dxa"/>
            <w:right w:w="108" w:type="dxa"/>
          </w:tblCellMar>
        </w:tblPrEx>
        <w:trPr>
          <w:ins w:id="1138" w:author="Bharadwaj Cheruvu" w:date="2022-04-14T10:53:00Z"/>
        </w:trPr>
        <w:tc>
          <w:tcPr>
            <w:tcW w:w="4569" w:type="dxa"/>
          </w:tcPr>
          <w:p w14:paraId="5EA0C937" w14:textId="77777777" w:rsidR="003E4921" w:rsidRPr="006F06C2" w:rsidRDefault="003E4921" w:rsidP="007B27A0">
            <w:pPr>
              <w:pStyle w:val="TAL"/>
              <w:snapToGrid w:val="0"/>
              <w:rPr>
                <w:ins w:id="1139" w:author="Bharadwaj Cheruvu" w:date="2022-04-14T10:53:00Z"/>
              </w:rPr>
            </w:pPr>
            <w:ins w:id="1140" w:author="Bharadwaj Cheruvu" w:date="2022-04-14T10:53:00Z">
              <w:r w:rsidRPr="006F06C2">
                <w:t xml:space="preserve">                    sinr</w:t>
              </w:r>
            </w:ins>
          </w:p>
        </w:tc>
        <w:tc>
          <w:tcPr>
            <w:tcW w:w="2415" w:type="dxa"/>
          </w:tcPr>
          <w:p w14:paraId="59543AF0" w14:textId="77777777" w:rsidR="003E4921" w:rsidRPr="006F06C2" w:rsidRDefault="003E4921" w:rsidP="007B27A0">
            <w:pPr>
              <w:pStyle w:val="TAL"/>
              <w:snapToGrid w:val="0"/>
              <w:rPr>
                <w:ins w:id="1141" w:author="Bharadwaj Cheruvu" w:date="2022-04-14T10:53:00Z"/>
              </w:rPr>
            </w:pPr>
            <w:ins w:id="1142" w:author="Bharadwaj Cheruvu" w:date="2022-04-14T10:53:00Z">
              <w:r w:rsidRPr="006F06C2">
                <w:t>Not present</w:t>
              </w:r>
            </w:ins>
          </w:p>
        </w:tc>
        <w:tc>
          <w:tcPr>
            <w:tcW w:w="1663" w:type="dxa"/>
          </w:tcPr>
          <w:p w14:paraId="0F6601FA" w14:textId="77777777" w:rsidR="003E4921" w:rsidRPr="006F06C2" w:rsidRDefault="003E4921" w:rsidP="007B27A0">
            <w:pPr>
              <w:pStyle w:val="TAL"/>
              <w:snapToGrid w:val="0"/>
              <w:rPr>
                <w:ins w:id="1143" w:author="Bharadwaj Cheruvu" w:date="2022-04-14T10:53:00Z"/>
              </w:rPr>
            </w:pPr>
          </w:p>
        </w:tc>
        <w:tc>
          <w:tcPr>
            <w:tcW w:w="1134" w:type="dxa"/>
          </w:tcPr>
          <w:p w14:paraId="57667FCD" w14:textId="77777777" w:rsidR="003E4921" w:rsidRPr="006F06C2" w:rsidRDefault="003E4921" w:rsidP="007B27A0">
            <w:pPr>
              <w:pStyle w:val="TAL"/>
              <w:snapToGrid w:val="0"/>
              <w:rPr>
                <w:ins w:id="1144" w:author="Bharadwaj Cheruvu" w:date="2022-04-14T10:53:00Z"/>
              </w:rPr>
            </w:pPr>
          </w:p>
        </w:tc>
      </w:tr>
      <w:tr w:rsidR="003E4921" w:rsidRPr="006F06C2" w14:paraId="4AE27B2D" w14:textId="77777777" w:rsidTr="007B27A0">
        <w:tblPrEx>
          <w:tblCellMar>
            <w:left w:w="108" w:type="dxa"/>
            <w:right w:w="108" w:type="dxa"/>
          </w:tblCellMar>
        </w:tblPrEx>
        <w:trPr>
          <w:ins w:id="1145" w:author="Bharadwaj Cheruvu" w:date="2022-04-14T10:53:00Z"/>
        </w:trPr>
        <w:tc>
          <w:tcPr>
            <w:tcW w:w="4569" w:type="dxa"/>
          </w:tcPr>
          <w:p w14:paraId="016A867C" w14:textId="77777777" w:rsidR="003E4921" w:rsidRPr="006F06C2" w:rsidRDefault="003E4921" w:rsidP="007B27A0">
            <w:pPr>
              <w:pStyle w:val="TAL"/>
              <w:snapToGrid w:val="0"/>
              <w:rPr>
                <w:ins w:id="1146" w:author="Bharadwaj Cheruvu" w:date="2022-04-14T10:53:00Z"/>
              </w:rPr>
            </w:pPr>
            <w:ins w:id="1147" w:author="Bharadwaj Cheruvu" w:date="2022-04-14T10:53:00Z">
              <w:r w:rsidRPr="006F06C2">
                <w:t xml:space="preserve">                  }</w:t>
              </w:r>
            </w:ins>
          </w:p>
        </w:tc>
        <w:tc>
          <w:tcPr>
            <w:tcW w:w="2415" w:type="dxa"/>
          </w:tcPr>
          <w:p w14:paraId="6EB5EBCE" w14:textId="77777777" w:rsidR="003E4921" w:rsidRPr="006F06C2" w:rsidRDefault="003E4921" w:rsidP="007B27A0">
            <w:pPr>
              <w:pStyle w:val="TAL"/>
              <w:snapToGrid w:val="0"/>
              <w:rPr>
                <w:ins w:id="1148" w:author="Bharadwaj Cheruvu" w:date="2022-04-14T10:53:00Z"/>
              </w:rPr>
            </w:pPr>
          </w:p>
        </w:tc>
        <w:tc>
          <w:tcPr>
            <w:tcW w:w="1663" w:type="dxa"/>
          </w:tcPr>
          <w:p w14:paraId="542436D8" w14:textId="77777777" w:rsidR="003E4921" w:rsidRPr="006F06C2" w:rsidRDefault="003E4921" w:rsidP="007B27A0">
            <w:pPr>
              <w:pStyle w:val="TAL"/>
              <w:snapToGrid w:val="0"/>
              <w:rPr>
                <w:ins w:id="1149" w:author="Bharadwaj Cheruvu" w:date="2022-04-14T10:53:00Z"/>
              </w:rPr>
            </w:pPr>
          </w:p>
        </w:tc>
        <w:tc>
          <w:tcPr>
            <w:tcW w:w="1134" w:type="dxa"/>
          </w:tcPr>
          <w:p w14:paraId="0C58EF56" w14:textId="77777777" w:rsidR="003E4921" w:rsidRPr="006F06C2" w:rsidRDefault="003E4921" w:rsidP="007B27A0">
            <w:pPr>
              <w:pStyle w:val="TAL"/>
              <w:snapToGrid w:val="0"/>
              <w:rPr>
                <w:ins w:id="1150" w:author="Bharadwaj Cheruvu" w:date="2022-04-14T10:53:00Z"/>
              </w:rPr>
            </w:pPr>
          </w:p>
        </w:tc>
      </w:tr>
      <w:tr w:rsidR="003E4921" w:rsidRPr="006F06C2" w14:paraId="4B4AAD7B" w14:textId="77777777" w:rsidTr="007B27A0">
        <w:tblPrEx>
          <w:tblCellMar>
            <w:left w:w="108" w:type="dxa"/>
            <w:right w:w="108" w:type="dxa"/>
          </w:tblCellMar>
        </w:tblPrEx>
        <w:trPr>
          <w:ins w:id="1151" w:author="Bharadwaj Cheruvu" w:date="2022-04-14T10:53:00Z"/>
        </w:trPr>
        <w:tc>
          <w:tcPr>
            <w:tcW w:w="4569" w:type="dxa"/>
          </w:tcPr>
          <w:p w14:paraId="6D9C4B61" w14:textId="77777777" w:rsidR="003E4921" w:rsidRPr="006F06C2" w:rsidRDefault="003E4921" w:rsidP="007B27A0">
            <w:pPr>
              <w:pStyle w:val="TAL"/>
              <w:snapToGrid w:val="0"/>
              <w:rPr>
                <w:ins w:id="1152" w:author="Bharadwaj Cheruvu" w:date="2022-04-14T10:53:00Z"/>
              </w:rPr>
            </w:pPr>
            <w:ins w:id="1153" w:author="Bharadwaj Cheruvu" w:date="2022-04-14T10:53:00Z">
              <w:r w:rsidRPr="006F06C2">
                <w:t xml:space="preserve">                  resultsCSI-RS-Cell</w:t>
              </w:r>
            </w:ins>
          </w:p>
        </w:tc>
        <w:tc>
          <w:tcPr>
            <w:tcW w:w="2415" w:type="dxa"/>
          </w:tcPr>
          <w:p w14:paraId="2004C6DF" w14:textId="77777777" w:rsidR="003E4921" w:rsidRPr="006F06C2" w:rsidRDefault="003E4921" w:rsidP="007B27A0">
            <w:pPr>
              <w:pStyle w:val="TAL"/>
              <w:snapToGrid w:val="0"/>
              <w:rPr>
                <w:ins w:id="1154" w:author="Bharadwaj Cheruvu" w:date="2022-04-14T10:53:00Z"/>
              </w:rPr>
            </w:pPr>
            <w:ins w:id="1155" w:author="Bharadwaj Cheruvu" w:date="2022-04-14T10:53:00Z">
              <w:r w:rsidRPr="006F06C2">
                <w:t>Not present</w:t>
              </w:r>
            </w:ins>
          </w:p>
        </w:tc>
        <w:tc>
          <w:tcPr>
            <w:tcW w:w="1663" w:type="dxa"/>
          </w:tcPr>
          <w:p w14:paraId="724E0B96" w14:textId="77777777" w:rsidR="003E4921" w:rsidRPr="006F06C2" w:rsidRDefault="003E4921" w:rsidP="007B27A0">
            <w:pPr>
              <w:pStyle w:val="TAL"/>
              <w:snapToGrid w:val="0"/>
              <w:rPr>
                <w:ins w:id="1156" w:author="Bharadwaj Cheruvu" w:date="2022-04-14T10:53:00Z"/>
              </w:rPr>
            </w:pPr>
          </w:p>
        </w:tc>
        <w:tc>
          <w:tcPr>
            <w:tcW w:w="1134" w:type="dxa"/>
          </w:tcPr>
          <w:p w14:paraId="371F6AA3" w14:textId="77777777" w:rsidR="003E4921" w:rsidRPr="006F06C2" w:rsidRDefault="003E4921" w:rsidP="007B27A0">
            <w:pPr>
              <w:pStyle w:val="TAL"/>
              <w:snapToGrid w:val="0"/>
              <w:rPr>
                <w:ins w:id="1157" w:author="Bharadwaj Cheruvu" w:date="2022-04-14T10:53:00Z"/>
              </w:rPr>
            </w:pPr>
          </w:p>
        </w:tc>
      </w:tr>
      <w:tr w:rsidR="003E4921" w:rsidRPr="006F06C2" w14:paraId="1FC23166" w14:textId="77777777" w:rsidTr="007B27A0">
        <w:tblPrEx>
          <w:tblCellMar>
            <w:left w:w="108" w:type="dxa"/>
            <w:right w:w="108" w:type="dxa"/>
          </w:tblCellMar>
        </w:tblPrEx>
        <w:trPr>
          <w:ins w:id="1158" w:author="Bharadwaj Cheruvu" w:date="2022-04-14T10:53:00Z"/>
        </w:trPr>
        <w:tc>
          <w:tcPr>
            <w:tcW w:w="4569" w:type="dxa"/>
          </w:tcPr>
          <w:p w14:paraId="0AEE1F5A" w14:textId="77777777" w:rsidR="003E4921" w:rsidRPr="006F06C2" w:rsidRDefault="003E4921" w:rsidP="007B27A0">
            <w:pPr>
              <w:pStyle w:val="TAL"/>
              <w:snapToGrid w:val="0"/>
              <w:rPr>
                <w:ins w:id="1159" w:author="Bharadwaj Cheruvu" w:date="2022-04-14T10:53:00Z"/>
              </w:rPr>
            </w:pPr>
            <w:ins w:id="1160" w:author="Bharadwaj Cheruvu" w:date="2022-04-14T10:53:00Z">
              <w:r w:rsidRPr="006F06C2">
                <w:t xml:space="preserve">                }</w:t>
              </w:r>
            </w:ins>
          </w:p>
        </w:tc>
        <w:tc>
          <w:tcPr>
            <w:tcW w:w="2415" w:type="dxa"/>
          </w:tcPr>
          <w:p w14:paraId="6C358719" w14:textId="77777777" w:rsidR="003E4921" w:rsidRPr="006F06C2" w:rsidRDefault="003E4921" w:rsidP="007B27A0">
            <w:pPr>
              <w:pStyle w:val="TAL"/>
              <w:snapToGrid w:val="0"/>
              <w:rPr>
                <w:ins w:id="1161" w:author="Bharadwaj Cheruvu" w:date="2022-04-14T10:53:00Z"/>
              </w:rPr>
            </w:pPr>
          </w:p>
        </w:tc>
        <w:tc>
          <w:tcPr>
            <w:tcW w:w="1663" w:type="dxa"/>
          </w:tcPr>
          <w:p w14:paraId="5C8CCE41" w14:textId="77777777" w:rsidR="003E4921" w:rsidRPr="006F06C2" w:rsidRDefault="003E4921" w:rsidP="007B27A0">
            <w:pPr>
              <w:pStyle w:val="TAL"/>
              <w:snapToGrid w:val="0"/>
              <w:rPr>
                <w:ins w:id="1162" w:author="Bharadwaj Cheruvu" w:date="2022-04-14T10:53:00Z"/>
              </w:rPr>
            </w:pPr>
          </w:p>
        </w:tc>
        <w:tc>
          <w:tcPr>
            <w:tcW w:w="1134" w:type="dxa"/>
          </w:tcPr>
          <w:p w14:paraId="20D17D57" w14:textId="77777777" w:rsidR="003E4921" w:rsidRPr="006F06C2" w:rsidRDefault="003E4921" w:rsidP="007B27A0">
            <w:pPr>
              <w:pStyle w:val="TAL"/>
              <w:snapToGrid w:val="0"/>
              <w:rPr>
                <w:ins w:id="1163" w:author="Bharadwaj Cheruvu" w:date="2022-04-14T10:53:00Z"/>
              </w:rPr>
            </w:pPr>
          </w:p>
        </w:tc>
      </w:tr>
      <w:tr w:rsidR="003E4921" w:rsidRPr="006F06C2" w14:paraId="43AAF944" w14:textId="77777777" w:rsidTr="007B27A0">
        <w:tblPrEx>
          <w:tblCellMar>
            <w:left w:w="108" w:type="dxa"/>
            <w:right w:w="108" w:type="dxa"/>
          </w:tblCellMar>
        </w:tblPrEx>
        <w:trPr>
          <w:ins w:id="1164" w:author="Bharadwaj Cheruvu" w:date="2022-04-14T10:53:00Z"/>
        </w:trPr>
        <w:tc>
          <w:tcPr>
            <w:tcW w:w="4569" w:type="dxa"/>
          </w:tcPr>
          <w:p w14:paraId="77EDD1C5" w14:textId="77777777" w:rsidR="003E4921" w:rsidRPr="006F06C2" w:rsidRDefault="003E4921" w:rsidP="007B27A0">
            <w:pPr>
              <w:pStyle w:val="TAL"/>
              <w:snapToGrid w:val="0"/>
              <w:rPr>
                <w:ins w:id="1165" w:author="Bharadwaj Cheruvu" w:date="2022-04-14T10:53:00Z"/>
              </w:rPr>
            </w:pPr>
            <w:ins w:id="1166" w:author="Bharadwaj Cheruvu" w:date="2022-04-14T10:53:00Z">
              <w:r w:rsidRPr="006F06C2">
                <w:t xml:space="preserve">                rsIndexResults</w:t>
              </w:r>
            </w:ins>
          </w:p>
        </w:tc>
        <w:tc>
          <w:tcPr>
            <w:tcW w:w="2415" w:type="dxa"/>
          </w:tcPr>
          <w:p w14:paraId="799569D9" w14:textId="77777777" w:rsidR="003E4921" w:rsidRPr="006F06C2" w:rsidRDefault="003E4921" w:rsidP="007B27A0">
            <w:pPr>
              <w:pStyle w:val="TAL"/>
              <w:snapToGrid w:val="0"/>
              <w:rPr>
                <w:ins w:id="1167" w:author="Bharadwaj Cheruvu" w:date="2022-04-14T10:53:00Z"/>
              </w:rPr>
            </w:pPr>
            <w:ins w:id="1168" w:author="Bharadwaj Cheruvu" w:date="2022-04-14T10:53:00Z">
              <w:r w:rsidRPr="006F06C2">
                <w:t>Not present</w:t>
              </w:r>
            </w:ins>
          </w:p>
        </w:tc>
        <w:tc>
          <w:tcPr>
            <w:tcW w:w="1663" w:type="dxa"/>
          </w:tcPr>
          <w:p w14:paraId="740AB0A0" w14:textId="77777777" w:rsidR="003E4921" w:rsidRPr="006F06C2" w:rsidRDefault="003E4921" w:rsidP="007B27A0">
            <w:pPr>
              <w:pStyle w:val="TAL"/>
              <w:snapToGrid w:val="0"/>
              <w:rPr>
                <w:ins w:id="1169" w:author="Bharadwaj Cheruvu" w:date="2022-04-14T10:53:00Z"/>
              </w:rPr>
            </w:pPr>
          </w:p>
        </w:tc>
        <w:tc>
          <w:tcPr>
            <w:tcW w:w="1134" w:type="dxa"/>
          </w:tcPr>
          <w:p w14:paraId="5926E1A2" w14:textId="77777777" w:rsidR="003E4921" w:rsidRPr="006F06C2" w:rsidRDefault="003E4921" w:rsidP="007B27A0">
            <w:pPr>
              <w:pStyle w:val="TAL"/>
              <w:snapToGrid w:val="0"/>
              <w:rPr>
                <w:ins w:id="1170" w:author="Bharadwaj Cheruvu" w:date="2022-04-14T10:53:00Z"/>
              </w:rPr>
            </w:pPr>
          </w:p>
        </w:tc>
      </w:tr>
      <w:tr w:rsidR="003E4921" w:rsidRPr="006F06C2" w14:paraId="2FA75B70" w14:textId="77777777" w:rsidTr="007B27A0">
        <w:tblPrEx>
          <w:tblCellMar>
            <w:left w:w="108" w:type="dxa"/>
            <w:right w:w="108" w:type="dxa"/>
          </w:tblCellMar>
        </w:tblPrEx>
        <w:trPr>
          <w:ins w:id="1171" w:author="Bharadwaj Cheruvu" w:date="2022-04-14T10:53:00Z"/>
        </w:trPr>
        <w:tc>
          <w:tcPr>
            <w:tcW w:w="4569" w:type="dxa"/>
          </w:tcPr>
          <w:p w14:paraId="11297162" w14:textId="77777777" w:rsidR="003E4921" w:rsidRPr="006F06C2" w:rsidRDefault="003E4921" w:rsidP="007B27A0">
            <w:pPr>
              <w:pStyle w:val="TAL"/>
              <w:snapToGrid w:val="0"/>
              <w:rPr>
                <w:ins w:id="1172" w:author="Bharadwaj Cheruvu" w:date="2022-04-14T10:53:00Z"/>
              </w:rPr>
            </w:pPr>
            <w:ins w:id="1173" w:author="Bharadwaj Cheruvu" w:date="2022-04-14T10:53:00Z">
              <w:r w:rsidRPr="006F06C2">
                <w:t xml:space="preserve">              }</w:t>
              </w:r>
            </w:ins>
          </w:p>
        </w:tc>
        <w:tc>
          <w:tcPr>
            <w:tcW w:w="2415" w:type="dxa"/>
          </w:tcPr>
          <w:p w14:paraId="7DEF819B" w14:textId="77777777" w:rsidR="003E4921" w:rsidRPr="006F06C2" w:rsidRDefault="003E4921" w:rsidP="007B27A0">
            <w:pPr>
              <w:pStyle w:val="TAL"/>
              <w:snapToGrid w:val="0"/>
              <w:rPr>
                <w:ins w:id="1174" w:author="Bharadwaj Cheruvu" w:date="2022-04-14T10:53:00Z"/>
              </w:rPr>
            </w:pPr>
          </w:p>
        </w:tc>
        <w:tc>
          <w:tcPr>
            <w:tcW w:w="1663" w:type="dxa"/>
          </w:tcPr>
          <w:p w14:paraId="684C22AC" w14:textId="77777777" w:rsidR="003E4921" w:rsidRPr="006F06C2" w:rsidRDefault="003E4921" w:rsidP="007B27A0">
            <w:pPr>
              <w:pStyle w:val="TAL"/>
              <w:snapToGrid w:val="0"/>
              <w:rPr>
                <w:ins w:id="1175" w:author="Bharadwaj Cheruvu" w:date="2022-04-14T10:53:00Z"/>
              </w:rPr>
            </w:pPr>
          </w:p>
        </w:tc>
        <w:tc>
          <w:tcPr>
            <w:tcW w:w="1134" w:type="dxa"/>
          </w:tcPr>
          <w:p w14:paraId="4BDB1AFE" w14:textId="77777777" w:rsidR="003E4921" w:rsidRPr="006F06C2" w:rsidRDefault="003E4921" w:rsidP="007B27A0">
            <w:pPr>
              <w:pStyle w:val="TAL"/>
              <w:snapToGrid w:val="0"/>
              <w:rPr>
                <w:ins w:id="1176" w:author="Bharadwaj Cheruvu" w:date="2022-04-14T10:53:00Z"/>
              </w:rPr>
            </w:pPr>
          </w:p>
        </w:tc>
      </w:tr>
      <w:tr w:rsidR="003E4921" w:rsidRPr="006F06C2" w14:paraId="500F2DB2" w14:textId="77777777" w:rsidTr="007B27A0">
        <w:tblPrEx>
          <w:tblCellMar>
            <w:left w:w="108" w:type="dxa"/>
            <w:right w:w="108" w:type="dxa"/>
          </w:tblCellMar>
        </w:tblPrEx>
        <w:trPr>
          <w:ins w:id="1177" w:author="Bharadwaj Cheruvu" w:date="2022-04-14T10:53:00Z"/>
        </w:trPr>
        <w:tc>
          <w:tcPr>
            <w:tcW w:w="4569" w:type="dxa"/>
          </w:tcPr>
          <w:p w14:paraId="426BB75F" w14:textId="77777777" w:rsidR="003E4921" w:rsidRPr="006F06C2" w:rsidRDefault="003E4921" w:rsidP="007B27A0">
            <w:pPr>
              <w:pStyle w:val="TAL"/>
              <w:snapToGrid w:val="0"/>
              <w:rPr>
                <w:ins w:id="1178" w:author="Bharadwaj Cheruvu" w:date="2022-04-14T10:53:00Z"/>
              </w:rPr>
            </w:pPr>
            <w:ins w:id="1179" w:author="Bharadwaj Cheruvu" w:date="2022-04-14T10:53:00Z">
              <w:r w:rsidRPr="006F06C2">
                <w:t xml:space="preserve">            }</w:t>
              </w:r>
            </w:ins>
          </w:p>
        </w:tc>
        <w:tc>
          <w:tcPr>
            <w:tcW w:w="2415" w:type="dxa"/>
          </w:tcPr>
          <w:p w14:paraId="39668FA1" w14:textId="77777777" w:rsidR="003E4921" w:rsidRPr="006F06C2" w:rsidRDefault="003E4921" w:rsidP="007B27A0">
            <w:pPr>
              <w:pStyle w:val="TAL"/>
              <w:snapToGrid w:val="0"/>
              <w:rPr>
                <w:ins w:id="1180" w:author="Bharadwaj Cheruvu" w:date="2022-04-14T10:53:00Z"/>
              </w:rPr>
            </w:pPr>
          </w:p>
        </w:tc>
        <w:tc>
          <w:tcPr>
            <w:tcW w:w="1663" w:type="dxa"/>
          </w:tcPr>
          <w:p w14:paraId="2EA0DE58" w14:textId="77777777" w:rsidR="003E4921" w:rsidRPr="006F06C2" w:rsidRDefault="003E4921" w:rsidP="007B27A0">
            <w:pPr>
              <w:pStyle w:val="TAL"/>
              <w:snapToGrid w:val="0"/>
              <w:rPr>
                <w:ins w:id="1181" w:author="Bharadwaj Cheruvu" w:date="2022-04-14T10:53:00Z"/>
              </w:rPr>
            </w:pPr>
          </w:p>
        </w:tc>
        <w:tc>
          <w:tcPr>
            <w:tcW w:w="1134" w:type="dxa"/>
          </w:tcPr>
          <w:p w14:paraId="6C7E9B0D" w14:textId="77777777" w:rsidR="003E4921" w:rsidRPr="006F06C2" w:rsidRDefault="003E4921" w:rsidP="007B27A0">
            <w:pPr>
              <w:pStyle w:val="TAL"/>
              <w:snapToGrid w:val="0"/>
              <w:rPr>
                <w:ins w:id="1182" w:author="Bharadwaj Cheruvu" w:date="2022-04-14T10:53:00Z"/>
              </w:rPr>
            </w:pPr>
          </w:p>
        </w:tc>
      </w:tr>
      <w:tr w:rsidR="003E4921" w:rsidRPr="006F06C2" w14:paraId="56C52FEA" w14:textId="77777777" w:rsidTr="007B27A0">
        <w:tblPrEx>
          <w:tblCellMar>
            <w:left w:w="108" w:type="dxa"/>
            <w:right w:w="108" w:type="dxa"/>
          </w:tblCellMar>
        </w:tblPrEx>
        <w:trPr>
          <w:ins w:id="1183" w:author="Bharadwaj Cheruvu" w:date="2022-04-14T10:53:00Z"/>
        </w:trPr>
        <w:tc>
          <w:tcPr>
            <w:tcW w:w="4569" w:type="dxa"/>
          </w:tcPr>
          <w:p w14:paraId="7158D5C2" w14:textId="77777777" w:rsidR="003E4921" w:rsidRPr="006F06C2" w:rsidRDefault="003E4921" w:rsidP="007B27A0">
            <w:pPr>
              <w:pStyle w:val="TAL"/>
              <w:snapToGrid w:val="0"/>
              <w:rPr>
                <w:ins w:id="1184" w:author="Bharadwaj Cheruvu" w:date="2022-04-14T10:53:00Z"/>
              </w:rPr>
            </w:pPr>
            <w:ins w:id="1185" w:author="Bharadwaj Cheruvu" w:date="2022-04-14T10:53:00Z">
              <w:r w:rsidRPr="006F06C2">
                <w:t xml:space="preserve">          }</w:t>
              </w:r>
            </w:ins>
          </w:p>
        </w:tc>
        <w:tc>
          <w:tcPr>
            <w:tcW w:w="2415" w:type="dxa"/>
          </w:tcPr>
          <w:p w14:paraId="780D7A58" w14:textId="77777777" w:rsidR="003E4921" w:rsidRPr="006F06C2" w:rsidRDefault="003E4921" w:rsidP="007B27A0">
            <w:pPr>
              <w:pStyle w:val="TAL"/>
              <w:snapToGrid w:val="0"/>
              <w:rPr>
                <w:ins w:id="1186" w:author="Bharadwaj Cheruvu" w:date="2022-04-14T10:53:00Z"/>
              </w:rPr>
            </w:pPr>
          </w:p>
        </w:tc>
        <w:tc>
          <w:tcPr>
            <w:tcW w:w="1663" w:type="dxa"/>
          </w:tcPr>
          <w:p w14:paraId="381B8060" w14:textId="77777777" w:rsidR="003E4921" w:rsidRPr="006F06C2" w:rsidRDefault="003E4921" w:rsidP="007B27A0">
            <w:pPr>
              <w:pStyle w:val="TAL"/>
              <w:snapToGrid w:val="0"/>
              <w:rPr>
                <w:ins w:id="1187" w:author="Bharadwaj Cheruvu" w:date="2022-04-14T10:53:00Z"/>
              </w:rPr>
            </w:pPr>
          </w:p>
        </w:tc>
        <w:tc>
          <w:tcPr>
            <w:tcW w:w="1134" w:type="dxa"/>
          </w:tcPr>
          <w:p w14:paraId="1218A6D7" w14:textId="77777777" w:rsidR="003E4921" w:rsidRPr="006F06C2" w:rsidRDefault="003E4921" w:rsidP="007B27A0">
            <w:pPr>
              <w:pStyle w:val="TAL"/>
              <w:snapToGrid w:val="0"/>
              <w:rPr>
                <w:ins w:id="1188" w:author="Bharadwaj Cheruvu" w:date="2022-04-14T10:53:00Z"/>
              </w:rPr>
            </w:pPr>
          </w:p>
        </w:tc>
      </w:tr>
      <w:tr w:rsidR="003E4921" w:rsidRPr="006F06C2" w14:paraId="04F9F905" w14:textId="77777777" w:rsidTr="007B27A0">
        <w:tblPrEx>
          <w:tblCellMar>
            <w:left w:w="108" w:type="dxa"/>
            <w:right w:w="108" w:type="dxa"/>
          </w:tblCellMar>
        </w:tblPrEx>
        <w:trPr>
          <w:ins w:id="1189" w:author="Bharadwaj Cheruvu" w:date="2022-04-14T10:53:00Z"/>
        </w:trPr>
        <w:tc>
          <w:tcPr>
            <w:tcW w:w="4569" w:type="dxa"/>
          </w:tcPr>
          <w:p w14:paraId="65CC0B7B" w14:textId="77777777" w:rsidR="003E4921" w:rsidRPr="006F06C2" w:rsidRDefault="003E4921" w:rsidP="007B27A0">
            <w:pPr>
              <w:pStyle w:val="TAL"/>
              <w:snapToGrid w:val="0"/>
              <w:rPr>
                <w:ins w:id="1190" w:author="Bharadwaj Cheruvu" w:date="2022-04-14T10:53:00Z"/>
                <w:sz w:val="20"/>
              </w:rPr>
            </w:pPr>
            <w:ins w:id="1191" w:author="Bharadwaj Cheruvu" w:date="2022-04-14T10:53:00Z">
              <w:r w:rsidRPr="006F06C2">
                <w:t xml:space="preserve">        </w:t>
              </w:r>
              <w:r w:rsidRPr="006F06C2">
                <w:rPr>
                  <w:sz w:val="20"/>
                </w:rPr>
                <w:t>}</w:t>
              </w:r>
            </w:ins>
          </w:p>
        </w:tc>
        <w:tc>
          <w:tcPr>
            <w:tcW w:w="2415" w:type="dxa"/>
          </w:tcPr>
          <w:p w14:paraId="5FE167F7" w14:textId="77777777" w:rsidR="003E4921" w:rsidRPr="006F06C2" w:rsidRDefault="003E4921" w:rsidP="007B27A0">
            <w:pPr>
              <w:pStyle w:val="TAL"/>
              <w:snapToGrid w:val="0"/>
              <w:rPr>
                <w:ins w:id="1192" w:author="Bharadwaj Cheruvu" w:date="2022-04-14T10:53:00Z"/>
              </w:rPr>
            </w:pPr>
          </w:p>
        </w:tc>
        <w:tc>
          <w:tcPr>
            <w:tcW w:w="1663" w:type="dxa"/>
          </w:tcPr>
          <w:p w14:paraId="655E595A" w14:textId="77777777" w:rsidR="003E4921" w:rsidRPr="006F06C2" w:rsidRDefault="003E4921" w:rsidP="007B27A0">
            <w:pPr>
              <w:pStyle w:val="TAL"/>
              <w:snapToGrid w:val="0"/>
              <w:rPr>
                <w:ins w:id="1193" w:author="Bharadwaj Cheruvu" w:date="2022-04-14T10:53:00Z"/>
              </w:rPr>
            </w:pPr>
          </w:p>
        </w:tc>
        <w:tc>
          <w:tcPr>
            <w:tcW w:w="1134" w:type="dxa"/>
          </w:tcPr>
          <w:p w14:paraId="6F96BDBD" w14:textId="77777777" w:rsidR="003E4921" w:rsidRPr="006F06C2" w:rsidRDefault="003E4921" w:rsidP="007B27A0">
            <w:pPr>
              <w:pStyle w:val="TAL"/>
              <w:snapToGrid w:val="0"/>
              <w:rPr>
                <w:ins w:id="1194" w:author="Bharadwaj Cheruvu" w:date="2022-04-14T10:53:00Z"/>
              </w:rPr>
            </w:pPr>
          </w:p>
        </w:tc>
      </w:tr>
      <w:tr w:rsidR="003E4921" w:rsidRPr="006F06C2" w14:paraId="22695587" w14:textId="77777777" w:rsidTr="007B27A0">
        <w:tblPrEx>
          <w:tblCellMar>
            <w:left w:w="108" w:type="dxa"/>
            <w:right w:w="108" w:type="dxa"/>
          </w:tblCellMar>
        </w:tblPrEx>
        <w:trPr>
          <w:ins w:id="1195" w:author="Bharadwaj Cheruvu" w:date="2022-04-14T10:53:00Z"/>
        </w:trPr>
        <w:tc>
          <w:tcPr>
            <w:tcW w:w="4569" w:type="dxa"/>
          </w:tcPr>
          <w:p w14:paraId="04D2E3F3" w14:textId="77777777" w:rsidR="003E4921" w:rsidRPr="006F06C2" w:rsidRDefault="003E4921" w:rsidP="007B27A0">
            <w:pPr>
              <w:pStyle w:val="TAL"/>
              <w:snapToGrid w:val="0"/>
              <w:rPr>
                <w:ins w:id="1196" w:author="Bharadwaj Cheruvu" w:date="2022-04-14T10:53:00Z"/>
              </w:rPr>
            </w:pPr>
            <w:ins w:id="1197" w:author="Bharadwaj Cheruvu" w:date="2022-04-14T10:53:00Z">
              <w:r w:rsidRPr="006F06C2">
                <w:t xml:space="preserve">      }</w:t>
              </w:r>
            </w:ins>
          </w:p>
        </w:tc>
        <w:tc>
          <w:tcPr>
            <w:tcW w:w="2415" w:type="dxa"/>
          </w:tcPr>
          <w:p w14:paraId="297F9E6C" w14:textId="77777777" w:rsidR="003E4921" w:rsidRPr="006F06C2" w:rsidRDefault="003E4921" w:rsidP="007B27A0">
            <w:pPr>
              <w:pStyle w:val="TAL"/>
              <w:snapToGrid w:val="0"/>
              <w:rPr>
                <w:ins w:id="1198" w:author="Bharadwaj Cheruvu" w:date="2022-04-14T10:53:00Z"/>
              </w:rPr>
            </w:pPr>
          </w:p>
        </w:tc>
        <w:tc>
          <w:tcPr>
            <w:tcW w:w="1663" w:type="dxa"/>
          </w:tcPr>
          <w:p w14:paraId="1FED511B" w14:textId="77777777" w:rsidR="003E4921" w:rsidRPr="006F06C2" w:rsidRDefault="003E4921" w:rsidP="007B27A0">
            <w:pPr>
              <w:pStyle w:val="TAL"/>
              <w:snapToGrid w:val="0"/>
              <w:rPr>
                <w:ins w:id="1199" w:author="Bharadwaj Cheruvu" w:date="2022-04-14T10:53:00Z"/>
              </w:rPr>
            </w:pPr>
          </w:p>
        </w:tc>
        <w:tc>
          <w:tcPr>
            <w:tcW w:w="1134" w:type="dxa"/>
          </w:tcPr>
          <w:p w14:paraId="6E4D314D" w14:textId="77777777" w:rsidR="003E4921" w:rsidRPr="006F06C2" w:rsidRDefault="003E4921" w:rsidP="007B27A0">
            <w:pPr>
              <w:pStyle w:val="TAL"/>
              <w:snapToGrid w:val="0"/>
              <w:rPr>
                <w:ins w:id="1200" w:author="Bharadwaj Cheruvu" w:date="2022-04-14T10:53:00Z"/>
              </w:rPr>
            </w:pPr>
          </w:p>
        </w:tc>
      </w:tr>
      <w:tr w:rsidR="003E4921" w:rsidRPr="006F06C2" w14:paraId="1053CD18" w14:textId="77777777" w:rsidTr="007B27A0">
        <w:tblPrEx>
          <w:tblCellMar>
            <w:left w:w="108" w:type="dxa"/>
            <w:right w:w="108" w:type="dxa"/>
          </w:tblCellMar>
        </w:tblPrEx>
        <w:trPr>
          <w:ins w:id="1201" w:author="Bharadwaj Cheruvu" w:date="2022-04-14T10:53:00Z"/>
        </w:trPr>
        <w:tc>
          <w:tcPr>
            <w:tcW w:w="4569" w:type="dxa"/>
          </w:tcPr>
          <w:p w14:paraId="3E02EDF1" w14:textId="77777777" w:rsidR="003E4921" w:rsidRPr="006F06C2" w:rsidRDefault="003E4921" w:rsidP="007B27A0">
            <w:pPr>
              <w:pStyle w:val="TAL"/>
              <w:snapToGrid w:val="0"/>
              <w:rPr>
                <w:ins w:id="1202" w:author="Bharadwaj Cheruvu" w:date="2022-04-14T10:53:00Z"/>
              </w:rPr>
            </w:pPr>
            <w:ins w:id="1203" w:author="Bharadwaj Cheruvu" w:date="2022-04-14T10:53:00Z">
              <w:r w:rsidRPr="006F06C2">
                <w:t xml:space="preserve">    }</w:t>
              </w:r>
            </w:ins>
          </w:p>
        </w:tc>
        <w:tc>
          <w:tcPr>
            <w:tcW w:w="2415" w:type="dxa"/>
          </w:tcPr>
          <w:p w14:paraId="116EFE7C" w14:textId="77777777" w:rsidR="003E4921" w:rsidRPr="006F06C2" w:rsidRDefault="003E4921" w:rsidP="007B27A0">
            <w:pPr>
              <w:pStyle w:val="TAL"/>
              <w:snapToGrid w:val="0"/>
              <w:rPr>
                <w:ins w:id="1204" w:author="Bharadwaj Cheruvu" w:date="2022-04-14T10:53:00Z"/>
              </w:rPr>
            </w:pPr>
          </w:p>
        </w:tc>
        <w:tc>
          <w:tcPr>
            <w:tcW w:w="1663" w:type="dxa"/>
          </w:tcPr>
          <w:p w14:paraId="6A259CE8" w14:textId="77777777" w:rsidR="003E4921" w:rsidRPr="006F06C2" w:rsidRDefault="003E4921" w:rsidP="007B27A0">
            <w:pPr>
              <w:pStyle w:val="TAL"/>
              <w:snapToGrid w:val="0"/>
              <w:rPr>
                <w:ins w:id="1205" w:author="Bharadwaj Cheruvu" w:date="2022-04-14T10:53:00Z"/>
              </w:rPr>
            </w:pPr>
          </w:p>
        </w:tc>
        <w:tc>
          <w:tcPr>
            <w:tcW w:w="1134" w:type="dxa"/>
          </w:tcPr>
          <w:p w14:paraId="40016385" w14:textId="77777777" w:rsidR="003E4921" w:rsidRPr="006F06C2" w:rsidRDefault="003E4921" w:rsidP="007B27A0">
            <w:pPr>
              <w:pStyle w:val="TAL"/>
              <w:snapToGrid w:val="0"/>
              <w:rPr>
                <w:ins w:id="1206" w:author="Bharadwaj Cheruvu" w:date="2022-04-14T10:53:00Z"/>
              </w:rPr>
            </w:pPr>
          </w:p>
        </w:tc>
      </w:tr>
      <w:tr w:rsidR="003E4921" w:rsidRPr="006F06C2" w14:paraId="19086A88" w14:textId="77777777" w:rsidTr="007B27A0">
        <w:tblPrEx>
          <w:tblCellMar>
            <w:left w:w="108" w:type="dxa"/>
            <w:right w:w="108" w:type="dxa"/>
          </w:tblCellMar>
        </w:tblPrEx>
        <w:trPr>
          <w:ins w:id="1207" w:author="Bharadwaj Cheruvu" w:date="2022-04-14T10:53:00Z"/>
        </w:trPr>
        <w:tc>
          <w:tcPr>
            <w:tcW w:w="4569" w:type="dxa"/>
          </w:tcPr>
          <w:p w14:paraId="79EFDB25" w14:textId="77777777" w:rsidR="003E4921" w:rsidRPr="006F06C2" w:rsidRDefault="003E4921" w:rsidP="007B27A0">
            <w:pPr>
              <w:pStyle w:val="TAL"/>
              <w:snapToGrid w:val="0"/>
              <w:rPr>
                <w:ins w:id="1208" w:author="Bharadwaj Cheruvu" w:date="2022-04-14T10:53:00Z"/>
              </w:rPr>
            </w:pPr>
            <w:ins w:id="1209" w:author="Bharadwaj Cheruvu" w:date="2022-04-14T10:53:00Z">
              <w:r w:rsidRPr="006F06C2">
                <w:t xml:space="preserve">  }</w:t>
              </w:r>
            </w:ins>
          </w:p>
        </w:tc>
        <w:tc>
          <w:tcPr>
            <w:tcW w:w="2415" w:type="dxa"/>
          </w:tcPr>
          <w:p w14:paraId="01B71AF3" w14:textId="77777777" w:rsidR="003E4921" w:rsidRPr="006F06C2" w:rsidRDefault="003E4921" w:rsidP="007B27A0">
            <w:pPr>
              <w:pStyle w:val="TAL"/>
              <w:snapToGrid w:val="0"/>
              <w:rPr>
                <w:ins w:id="1210" w:author="Bharadwaj Cheruvu" w:date="2022-04-14T10:53:00Z"/>
              </w:rPr>
            </w:pPr>
          </w:p>
        </w:tc>
        <w:tc>
          <w:tcPr>
            <w:tcW w:w="1663" w:type="dxa"/>
          </w:tcPr>
          <w:p w14:paraId="68917D2B" w14:textId="77777777" w:rsidR="003E4921" w:rsidRPr="006F06C2" w:rsidRDefault="003E4921" w:rsidP="007B27A0">
            <w:pPr>
              <w:pStyle w:val="TAL"/>
              <w:snapToGrid w:val="0"/>
              <w:rPr>
                <w:ins w:id="1211" w:author="Bharadwaj Cheruvu" w:date="2022-04-14T10:53:00Z"/>
              </w:rPr>
            </w:pPr>
          </w:p>
        </w:tc>
        <w:tc>
          <w:tcPr>
            <w:tcW w:w="1134" w:type="dxa"/>
          </w:tcPr>
          <w:p w14:paraId="307BD0DD" w14:textId="77777777" w:rsidR="003E4921" w:rsidRPr="006F06C2" w:rsidRDefault="003E4921" w:rsidP="007B27A0">
            <w:pPr>
              <w:pStyle w:val="TAL"/>
              <w:snapToGrid w:val="0"/>
              <w:rPr>
                <w:ins w:id="1212" w:author="Bharadwaj Cheruvu" w:date="2022-04-14T10:53:00Z"/>
              </w:rPr>
            </w:pPr>
          </w:p>
        </w:tc>
      </w:tr>
      <w:tr w:rsidR="003E4921" w:rsidRPr="006F06C2" w14:paraId="1ABD125F" w14:textId="77777777" w:rsidTr="007B27A0">
        <w:tblPrEx>
          <w:tblCellMar>
            <w:left w:w="108" w:type="dxa"/>
            <w:right w:w="108" w:type="dxa"/>
          </w:tblCellMar>
        </w:tblPrEx>
        <w:trPr>
          <w:ins w:id="1213" w:author="Bharadwaj Cheruvu" w:date="2022-04-14T10:53:00Z"/>
        </w:trPr>
        <w:tc>
          <w:tcPr>
            <w:tcW w:w="4569" w:type="dxa"/>
          </w:tcPr>
          <w:p w14:paraId="72EB9861" w14:textId="77777777" w:rsidR="003E4921" w:rsidRPr="006F06C2" w:rsidRDefault="003E4921" w:rsidP="007B27A0">
            <w:pPr>
              <w:pStyle w:val="TAL"/>
              <w:snapToGrid w:val="0"/>
              <w:rPr>
                <w:ins w:id="1214" w:author="Bharadwaj Cheruvu" w:date="2022-04-14T10:53:00Z"/>
              </w:rPr>
            </w:pPr>
            <w:ins w:id="1215" w:author="Bharadwaj Cheruvu" w:date="2022-04-14T10:53:00Z">
              <w:r w:rsidRPr="006F06C2">
                <w:t>}</w:t>
              </w:r>
            </w:ins>
          </w:p>
        </w:tc>
        <w:tc>
          <w:tcPr>
            <w:tcW w:w="2415" w:type="dxa"/>
          </w:tcPr>
          <w:p w14:paraId="5341AB30" w14:textId="77777777" w:rsidR="003E4921" w:rsidRPr="006F06C2" w:rsidRDefault="003E4921" w:rsidP="007B27A0">
            <w:pPr>
              <w:pStyle w:val="TAL"/>
              <w:snapToGrid w:val="0"/>
              <w:rPr>
                <w:ins w:id="1216" w:author="Bharadwaj Cheruvu" w:date="2022-04-14T10:53:00Z"/>
              </w:rPr>
            </w:pPr>
          </w:p>
        </w:tc>
        <w:tc>
          <w:tcPr>
            <w:tcW w:w="1663" w:type="dxa"/>
          </w:tcPr>
          <w:p w14:paraId="19512449" w14:textId="77777777" w:rsidR="003E4921" w:rsidRPr="006F06C2" w:rsidRDefault="003E4921" w:rsidP="007B27A0">
            <w:pPr>
              <w:pStyle w:val="TAL"/>
              <w:snapToGrid w:val="0"/>
              <w:rPr>
                <w:ins w:id="1217" w:author="Bharadwaj Cheruvu" w:date="2022-04-14T10:53:00Z"/>
              </w:rPr>
            </w:pPr>
          </w:p>
        </w:tc>
        <w:tc>
          <w:tcPr>
            <w:tcW w:w="1134" w:type="dxa"/>
          </w:tcPr>
          <w:p w14:paraId="58E9C1CF" w14:textId="77777777" w:rsidR="003E4921" w:rsidRPr="006F06C2" w:rsidRDefault="003E4921" w:rsidP="007B27A0">
            <w:pPr>
              <w:pStyle w:val="TAL"/>
              <w:snapToGrid w:val="0"/>
              <w:rPr>
                <w:ins w:id="1218" w:author="Bharadwaj Cheruvu" w:date="2022-04-14T10:53:00Z"/>
              </w:rPr>
            </w:pPr>
          </w:p>
        </w:tc>
      </w:tr>
    </w:tbl>
    <w:p w14:paraId="627676C4" w14:textId="77777777" w:rsidR="003E4921" w:rsidRPr="006F06C2" w:rsidRDefault="003E4921" w:rsidP="003E4921">
      <w:pPr>
        <w:rPr>
          <w:ins w:id="1219" w:author="Bharadwaj Cheruvu" w:date="2022-04-14T10:53:00Z"/>
          <w:rFonts w:eastAsia="MS Mincho"/>
        </w:rPr>
      </w:pPr>
    </w:p>
    <w:p w14:paraId="75B71624" w14:textId="4D23A568" w:rsidR="003E4921" w:rsidRPr="006F06C2" w:rsidRDefault="003E4921" w:rsidP="003E4921">
      <w:pPr>
        <w:pStyle w:val="TH"/>
        <w:rPr>
          <w:ins w:id="1220" w:author="Bharadwaj Cheruvu" w:date="2022-04-14T10:53:00Z"/>
        </w:rPr>
      </w:pPr>
      <w:ins w:id="1221" w:author="Bharadwaj Cheruvu" w:date="2022-04-14T10:53:00Z">
        <w:r w:rsidRPr="006F06C2">
          <w:lastRenderedPageBreak/>
          <w:t>Table 8.1.4.1.</w:t>
        </w:r>
      </w:ins>
      <w:ins w:id="1222" w:author="Bharadwaj Cheruvu" w:date="2022-04-14T10:58:00Z">
        <w:r w:rsidR="00C4795A">
          <w:t>10</w:t>
        </w:r>
      </w:ins>
      <w:ins w:id="1223" w:author="Bharadwaj Cheruvu" w:date="2022-04-14T10:53:00Z">
        <w:r w:rsidRPr="006F06C2">
          <w:t>.3.3-</w:t>
        </w:r>
      </w:ins>
      <w:ins w:id="1224" w:author="Bharadwaj Cheruvu" w:date="2022-04-14T10:58:00Z">
        <w:r w:rsidR="00C4795A">
          <w:t>6</w:t>
        </w:r>
      </w:ins>
      <w:ins w:id="1225" w:author="Bharadwaj Cheruvu" w:date="2022-04-14T10:53:00Z">
        <w:r w:rsidRPr="006F06C2">
          <w:t xml:space="preserve">: </w:t>
        </w:r>
        <w:r w:rsidRPr="006F06C2">
          <w:rPr>
            <w:i/>
          </w:rPr>
          <w:t>RRCReconfiguration</w:t>
        </w:r>
        <w:r w:rsidRPr="006F06C2">
          <w:t xml:space="preserve"> (step 5, Table 8.1.4.1.</w:t>
        </w:r>
      </w:ins>
      <w:ins w:id="1226" w:author="Bharadwaj Cheruvu" w:date="2022-04-14T10:58:00Z">
        <w:r w:rsidR="00C4795A">
          <w:t>10</w:t>
        </w:r>
      </w:ins>
      <w:ins w:id="1227" w:author="Bharadwaj Cheruvu" w:date="2022-04-14T10:53:00Z">
        <w:r w:rsidRPr="006F06C2">
          <w:t>.3.2-</w:t>
        </w:r>
      </w:ins>
      <w:ins w:id="1228" w:author="Bharadwaj Cheruvu" w:date="2022-04-14T22:26:00Z">
        <w:r w:rsidR="009C1286">
          <w:t>2</w:t>
        </w:r>
      </w:ins>
      <w:ins w:id="1229" w:author="Bharadwaj Cheruvu" w:date="2022-04-14T10:53:00Z">
        <w:r w:rsidRPr="006F06C2">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E4921" w:rsidRPr="006F06C2" w14:paraId="2B80CCF9" w14:textId="77777777" w:rsidTr="007B27A0">
        <w:trPr>
          <w:ins w:id="1230" w:author="Bharadwaj Cheruvu" w:date="2022-04-14T10:53:00Z"/>
        </w:trPr>
        <w:tc>
          <w:tcPr>
            <w:tcW w:w="9747" w:type="dxa"/>
            <w:gridSpan w:val="4"/>
          </w:tcPr>
          <w:p w14:paraId="0BD95439" w14:textId="77777777" w:rsidR="003E4921" w:rsidRPr="006F06C2" w:rsidRDefault="003E4921" w:rsidP="007B27A0">
            <w:pPr>
              <w:pStyle w:val="TAH"/>
              <w:snapToGrid w:val="0"/>
              <w:jc w:val="left"/>
              <w:rPr>
                <w:ins w:id="1231" w:author="Bharadwaj Cheruvu" w:date="2022-04-14T10:53:00Z"/>
                <w:b w:val="0"/>
              </w:rPr>
            </w:pPr>
            <w:ins w:id="1232" w:author="Bharadwaj Cheruvu" w:date="2022-04-14T10:53:00Z">
              <w:r w:rsidRPr="006F06C2">
                <w:rPr>
                  <w:b w:val="0"/>
                </w:rPr>
                <w:t>Derivation Path: TS 38.508-1 [4] Table 4.8.1-1A with condition RBConfig_KeyChange</w:t>
              </w:r>
            </w:ins>
          </w:p>
        </w:tc>
      </w:tr>
      <w:tr w:rsidR="003E4921" w:rsidRPr="006F06C2" w14:paraId="56A1E10B" w14:textId="77777777" w:rsidTr="007B27A0">
        <w:trPr>
          <w:ins w:id="1233" w:author="Bharadwaj Cheruvu" w:date="2022-04-14T10:53:00Z"/>
        </w:trPr>
        <w:tc>
          <w:tcPr>
            <w:tcW w:w="4644" w:type="dxa"/>
          </w:tcPr>
          <w:p w14:paraId="07444420" w14:textId="77777777" w:rsidR="003E4921" w:rsidRPr="006F06C2" w:rsidRDefault="003E4921" w:rsidP="007B27A0">
            <w:pPr>
              <w:pStyle w:val="TAH"/>
              <w:snapToGrid w:val="0"/>
              <w:rPr>
                <w:ins w:id="1234" w:author="Bharadwaj Cheruvu" w:date="2022-04-14T10:53:00Z"/>
              </w:rPr>
            </w:pPr>
            <w:ins w:id="1235" w:author="Bharadwaj Cheruvu" w:date="2022-04-14T10:53:00Z">
              <w:r w:rsidRPr="006F06C2">
                <w:t>Information Element</w:t>
              </w:r>
            </w:ins>
          </w:p>
        </w:tc>
        <w:tc>
          <w:tcPr>
            <w:tcW w:w="2268" w:type="dxa"/>
          </w:tcPr>
          <w:p w14:paraId="60F64708" w14:textId="77777777" w:rsidR="003E4921" w:rsidRPr="006F06C2" w:rsidRDefault="003E4921" w:rsidP="007B27A0">
            <w:pPr>
              <w:pStyle w:val="TAH"/>
              <w:snapToGrid w:val="0"/>
              <w:rPr>
                <w:ins w:id="1236" w:author="Bharadwaj Cheruvu" w:date="2022-04-14T10:53:00Z"/>
              </w:rPr>
            </w:pPr>
            <w:ins w:id="1237" w:author="Bharadwaj Cheruvu" w:date="2022-04-14T10:53:00Z">
              <w:r w:rsidRPr="006F06C2">
                <w:t>Value/remark</w:t>
              </w:r>
            </w:ins>
          </w:p>
        </w:tc>
        <w:tc>
          <w:tcPr>
            <w:tcW w:w="1590" w:type="dxa"/>
          </w:tcPr>
          <w:p w14:paraId="630FDBB7" w14:textId="77777777" w:rsidR="003E4921" w:rsidRPr="006F06C2" w:rsidRDefault="003E4921" w:rsidP="007B27A0">
            <w:pPr>
              <w:pStyle w:val="TAH"/>
              <w:snapToGrid w:val="0"/>
              <w:rPr>
                <w:ins w:id="1238" w:author="Bharadwaj Cheruvu" w:date="2022-04-14T10:53:00Z"/>
              </w:rPr>
            </w:pPr>
            <w:ins w:id="1239" w:author="Bharadwaj Cheruvu" w:date="2022-04-14T10:53:00Z">
              <w:r w:rsidRPr="006F06C2">
                <w:t>Comment</w:t>
              </w:r>
            </w:ins>
          </w:p>
        </w:tc>
        <w:tc>
          <w:tcPr>
            <w:tcW w:w="1245" w:type="dxa"/>
          </w:tcPr>
          <w:p w14:paraId="726CE534" w14:textId="77777777" w:rsidR="003E4921" w:rsidRPr="006F06C2" w:rsidRDefault="003E4921" w:rsidP="007B27A0">
            <w:pPr>
              <w:pStyle w:val="TAH"/>
              <w:snapToGrid w:val="0"/>
              <w:rPr>
                <w:ins w:id="1240" w:author="Bharadwaj Cheruvu" w:date="2022-04-14T10:53:00Z"/>
              </w:rPr>
            </w:pPr>
            <w:ins w:id="1241" w:author="Bharadwaj Cheruvu" w:date="2022-04-14T10:53:00Z">
              <w:r w:rsidRPr="006F06C2">
                <w:t>Condition</w:t>
              </w:r>
            </w:ins>
          </w:p>
        </w:tc>
      </w:tr>
      <w:tr w:rsidR="003E4921" w:rsidRPr="006F06C2" w14:paraId="6BD42C9B" w14:textId="77777777" w:rsidTr="007B27A0">
        <w:trPr>
          <w:ins w:id="1242" w:author="Bharadwaj Cheruvu" w:date="2022-04-14T10:53:00Z"/>
        </w:trPr>
        <w:tc>
          <w:tcPr>
            <w:tcW w:w="4644" w:type="dxa"/>
          </w:tcPr>
          <w:p w14:paraId="1B43453B" w14:textId="77777777" w:rsidR="003E4921" w:rsidRPr="006F06C2" w:rsidRDefault="003E4921" w:rsidP="007B27A0">
            <w:pPr>
              <w:pStyle w:val="TAL"/>
              <w:snapToGrid w:val="0"/>
              <w:rPr>
                <w:ins w:id="1243" w:author="Bharadwaj Cheruvu" w:date="2022-04-14T10:53:00Z"/>
              </w:rPr>
            </w:pPr>
            <w:ins w:id="1244" w:author="Bharadwaj Cheruvu" w:date="2022-04-14T10:53:00Z">
              <w:r w:rsidRPr="006F06C2">
                <w:t>RRCReconfiguration ::= SEQUENCE {</w:t>
              </w:r>
            </w:ins>
          </w:p>
        </w:tc>
        <w:tc>
          <w:tcPr>
            <w:tcW w:w="2268" w:type="dxa"/>
          </w:tcPr>
          <w:p w14:paraId="7EC3A0ED" w14:textId="77777777" w:rsidR="003E4921" w:rsidRPr="006F06C2" w:rsidRDefault="003E4921" w:rsidP="007B27A0">
            <w:pPr>
              <w:pStyle w:val="TAL"/>
              <w:snapToGrid w:val="0"/>
              <w:rPr>
                <w:ins w:id="1245" w:author="Bharadwaj Cheruvu" w:date="2022-04-14T10:53:00Z"/>
              </w:rPr>
            </w:pPr>
          </w:p>
        </w:tc>
        <w:tc>
          <w:tcPr>
            <w:tcW w:w="1590" w:type="dxa"/>
          </w:tcPr>
          <w:p w14:paraId="3201A2A7" w14:textId="77777777" w:rsidR="003E4921" w:rsidRPr="006F06C2" w:rsidRDefault="003E4921" w:rsidP="007B27A0">
            <w:pPr>
              <w:pStyle w:val="TAL"/>
              <w:snapToGrid w:val="0"/>
              <w:rPr>
                <w:ins w:id="1246" w:author="Bharadwaj Cheruvu" w:date="2022-04-14T10:53:00Z"/>
              </w:rPr>
            </w:pPr>
          </w:p>
        </w:tc>
        <w:tc>
          <w:tcPr>
            <w:tcW w:w="1245" w:type="dxa"/>
          </w:tcPr>
          <w:p w14:paraId="03C9B292" w14:textId="77777777" w:rsidR="003E4921" w:rsidRPr="006F06C2" w:rsidRDefault="003E4921" w:rsidP="007B27A0">
            <w:pPr>
              <w:pStyle w:val="TAL"/>
              <w:snapToGrid w:val="0"/>
              <w:rPr>
                <w:ins w:id="1247" w:author="Bharadwaj Cheruvu" w:date="2022-04-14T10:53:00Z"/>
              </w:rPr>
            </w:pPr>
          </w:p>
        </w:tc>
      </w:tr>
      <w:tr w:rsidR="003E4921" w:rsidRPr="006F06C2" w14:paraId="7C545E82" w14:textId="77777777" w:rsidTr="007B27A0">
        <w:trPr>
          <w:ins w:id="124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5C01E89" w14:textId="77777777" w:rsidR="003E4921" w:rsidRPr="006F06C2" w:rsidRDefault="003E4921" w:rsidP="007B27A0">
            <w:pPr>
              <w:pStyle w:val="TAL"/>
              <w:snapToGrid w:val="0"/>
              <w:rPr>
                <w:ins w:id="1249" w:author="Bharadwaj Cheruvu" w:date="2022-04-14T10:53:00Z"/>
              </w:rPr>
            </w:pPr>
            <w:ins w:id="1250" w:author="Bharadwaj Cheruvu" w:date="2022-04-14T10:53:00Z">
              <w:r w:rsidRPr="006F06C2">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Pr>
          <w:p w14:paraId="76603AB8" w14:textId="77777777" w:rsidR="003E4921" w:rsidRPr="006F06C2" w:rsidRDefault="003E4921" w:rsidP="007B27A0">
            <w:pPr>
              <w:pStyle w:val="TAL"/>
              <w:snapToGrid w:val="0"/>
              <w:rPr>
                <w:ins w:id="1251"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64B99396" w14:textId="77777777" w:rsidR="003E4921" w:rsidRPr="006F06C2" w:rsidRDefault="003E4921" w:rsidP="007B27A0">
            <w:pPr>
              <w:pStyle w:val="TAL"/>
              <w:snapToGrid w:val="0"/>
              <w:rPr>
                <w:ins w:id="1252" w:author="Bharadwaj Cheruvu" w:date="2022-04-14T10:53:00Z"/>
                <w:lang w:eastAsia="zh-CN"/>
              </w:rPr>
            </w:pPr>
          </w:p>
        </w:tc>
        <w:tc>
          <w:tcPr>
            <w:tcW w:w="1245" w:type="dxa"/>
            <w:tcBorders>
              <w:top w:val="single" w:sz="4" w:space="0" w:color="auto"/>
              <w:left w:val="single" w:sz="4" w:space="0" w:color="auto"/>
              <w:bottom w:val="single" w:sz="4" w:space="0" w:color="auto"/>
              <w:right w:val="single" w:sz="4" w:space="0" w:color="auto"/>
            </w:tcBorders>
          </w:tcPr>
          <w:p w14:paraId="3E5FCD50" w14:textId="77777777" w:rsidR="003E4921" w:rsidRPr="006F06C2" w:rsidRDefault="003E4921" w:rsidP="007B27A0">
            <w:pPr>
              <w:pStyle w:val="TAL"/>
              <w:snapToGrid w:val="0"/>
              <w:rPr>
                <w:ins w:id="1253" w:author="Bharadwaj Cheruvu" w:date="2022-04-14T10:53:00Z"/>
              </w:rPr>
            </w:pPr>
          </w:p>
        </w:tc>
      </w:tr>
      <w:tr w:rsidR="003E4921" w:rsidRPr="006F06C2" w14:paraId="014AD8D3" w14:textId="77777777" w:rsidTr="007B27A0">
        <w:trPr>
          <w:ins w:id="1254"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BBAA95F" w14:textId="77777777" w:rsidR="003E4921" w:rsidRPr="006F06C2" w:rsidRDefault="003E4921" w:rsidP="007B27A0">
            <w:pPr>
              <w:pStyle w:val="TAL"/>
              <w:snapToGrid w:val="0"/>
              <w:rPr>
                <w:ins w:id="1255" w:author="Bharadwaj Cheruvu" w:date="2022-04-14T10:53:00Z"/>
              </w:rPr>
            </w:pPr>
            <w:ins w:id="1256" w:author="Bharadwaj Cheruvu" w:date="2022-04-14T10:53:00Z">
              <w:r w:rsidRPr="006F06C2">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Pr>
          <w:p w14:paraId="53007D00" w14:textId="77777777" w:rsidR="003E4921" w:rsidRPr="006F06C2" w:rsidRDefault="003E4921" w:rsidP="007B27A0">
            <w:pPr>
              <w:pStyle w:val="TAL"/>
              <w:snapToGrid w:val="0"/>
              <w:rPr>
                <w:ins w:id="1257"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54C83A85" w14:textId="77777777" w:rsidR="003E4921" w:rsidRPr="006F06C2" w:rsidRDefault="003E4921" w:rsidP="007B27A0">
            <w:pPr>
              <w:pStyle w:val="TAL"/>
              <w:snapToGrid w:val="0"/>
              <w:rPr>
                <w:ins w:id="1258"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079F222" w14:textId="77777777" w:rsidR="003E4921" w:rsidRPr="006F06C2" w:rsidRDefault="003E4921" w:rsidP="007B27A0">
            <w:pPr>
              <w:pStyle w:val="TAL"/>
              <w:snapToGrid w:val="0"/>
              <w:rPr>
                <w:ins w:id="1259" w:author="Bharadwaj Cheruvu" w:date="2022-04-14T10:53:00Z"/>
              </w:rPr>
            </w:pPr>
          </w:p>
        </w:tc>
      </w:tr>
      <w:tr w:rsidR="003E4921" w:rsidRPr="006F06C2" w14:paraId="08EED59B" w14:textId="77777777" w:rsidTr="007B27A0">
        <w:trPr>
          <w:ins w:id="1260"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F6CBB4B" w14:textId="77777777" w:rsidR="003E4921" w:rsidRPr="006F06C2" w:rsidRDefault="003E4921" w:rsidP="007B27A0">
            <w:pPr>
              <w:pStyle w:val="TAL"/>
              <w:tabs>
                <w:tab w:val="left" w:pos="599"/>
              </w:tabs>
              <w:snapToGrid w:val="0"/>
              <w:rPr>
                <w:ins w:id="1261" w:author="Bharadwaj Cheruvu" w:date="2022-04-14T10:53:00Z"/>
              </w:rPr>
            </w:pPr>
            <w:ins w:id="1262" w:author="Bharadwaj Cheruvu" w:date="2022-04-14T10:53:00Z">
              <w:r w:rsidRPr="006F06C2">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7959FF44" w14:textId="77777777" w:rsidR="003E4921" w:rsidRPr="006F06C2" w:rsidRDefault="003E4921" w:rsidP="007B27A0">
            <w:pPr>
              <w:pStyle w:val="TAL"/>
              <w:snapToGrid w:val="0"/>
              <w:rPr>
                <w:ins w:id="1263"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0CA2C2F0" w14:textId="77777777" w:rsidR="003E4921" w:rsidRPr="006F06C2" w:rsidRDefault="003E4921" w:rsidP="007B27A0">
            <w:pPr>
              <w:pStyle w:val="TAL"/>
              <w:snapToGrid w:val="0"/>
              <w:rPr>
                <w:ins w:id="1264"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B1D2A5B" w14:textId="77777777" w:rsidR="003E4921" w:rsidRPr="006F06C2" w:rsidRDefault="003E4921" w:rsidP="007B27A0">
            <w:pPr>
              <w:pStyle w:val="TAL"/>
              <w:snapToGrid w:val="0"/>
              <w:rPr>
                <w:ins w:id="1265" w:author="Bharadwaj Cheruvu" w:date="2022-04-14T10:53:00Z"/>
              </w:rPr>
            </w:pPr>
          </w:p>
        </w:tc>
      </w:tr>
      <w:tr w:rsidR="003E4921" w:rsidRPr="006F06C2" w14:paraId="4DF0C896" w14:textId="77777777" w:rsidTr="007B27A0">
        <w:trPr>
          <w:ins w:id="1266"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D85480A" w14:textId="77777777" w:rsidR="003E4921" w:rsidRPr="006F06C2" w:rsidRDefault="003E4921" w:rsidP="007B27A0">
            <w:pPr>
              <w:pStyle w:val="TAL"/>
              <w:tabs>
                <w:tab w:val="left" w:pos="599"/>
              </w:tabs>
              <w:snapToGrid w:val="0"/>
              <w:rPr>
                <w:ins w:id="1267" w:author="Bharadwaj Cheruvu" w:date="2022-04-14T10:53:00Z"/>
              </w:rPr>
            </w:pPr>
            <w:ins w:id="1268" w:author="Bharadwaj Cheruvu" w:date="2022-04-14T10:53:00Z">
              <w:r w:rsidRPr="006F06C2">
                <w:t xml:space="preserve">        measConfig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0D299256" w14:textId="77777777" w:rsidR="003E4921" w:rsidRPr="006F06C2" w:rsidRDefault="003E4921" w:rsidP="007B27A0">
            <w:pPr>
              <w:pStyle w:val="TAL"/>
              <w:snapToGrid w:val="0"/>
              <w:rPr>
                <w:ins w:id="1269"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0EDF9389" w14:textId="77777777" w:rsidR="003E4921" w:rsidRPr="006F06C2" w:rsidRDefault="003E4921" w:rsidP="007B27A0">
            <w:pPr>
              <w:pStyle w:val="TAL"/>
              <w:snapToGrid w:val="0"/>
              <w:rPr>
                <w:ins w:id="1270"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22B9B47" w14:textId="77777777" w:rsidR="003E4921" w:rsidRPr="006F06C2" w:rsidRDefault="003E4921" w:rsidP="007B27A0">
            <w:pPr>
              <w:pStyle w:val="TAL"/>
              <w:snapToGrid w:val="0"/>
              <w:rPr>
                <w:ins w:id="1271" w:author="Bharadwaj Cheruvu" w:date="2022-04-14T10:53:00Z"/>
              </w:rPr>
            </w:pPr>
          </w:p>
        </w:tc>
      </w:tr>
      <w:tr w:rsidR="003E4921" w:rsidRPr="006F06C2" w14:paraId="4E1A4208" w14:textId="77777777" w:rsidTr="007B27A0">
        <w:trPr>
          <w:ins w:id="1272"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294BFB82" w14:textId="77777777" w:rsidR="003E4921" w:rsidRPr="006F06C2" w:rsidRDefault="003E4921" w:rsidP="007B27A0">
            <w:pPr>
              <w:pStyle w:val="TAL"/>
              <w:tabs>
                <w:tab w:val="left" w:pos="599"/>
              </w:tabs>
              <w:snapToGrid w:val="0"/>
              <w:rPr>
                <w:ins w:id="1273" w:author="Bharadwaj Cheruvu" w:date="2022-04-14T10:53:00Z"/>
              </w:rPr>
            </w:pPr>
            <w:ins w:id="1274" w:author="Bharadwaj Cheruvu" w:date="2022-04-14T10:53:00Z">
              <w:r w:rsidRPr="006F06C2">
                <w:t xml:space="preserve">          measObjectToRemoveList SEQUENCE (SIZE (1..maxNrofObjectId)) OF MeasObjectId {</w:t>
              </w:r>
            </w:ins>
          </w:p>
        </w:tc>
        <w:tc>
          <w:tcPr>
            <w:tcW w:w="2268" w:type="dxa"/>
            <w:tcBorders>
              <w:top w:val="single" w:sz="4" w:space="0" w:color="auto"/>
              <w:left w:val="single" w:sz="4" w:space="0" w:color="auto"/>
              <w:bottom w:val="single" w:sz="4" w:space="0" w:color="auto"/>
              <w:right w:val="single" w:sz="4" w:space="0" w:color="auto"/>
            </w:tcBorders>
          </w:tcPr>
          <w:p w14:paraId="62FC7BF9" w14:textId="77777777" w:rsidR="003E4921" w:rsidRPr="006F06C2" w:rsidRDefault="003E4921" w:rsidP="007B27A0">
            <w:pPr>
              <w:pStyle w:val="TAL"/>
              <w:snapToGrid w:val="0"/>
              <w:rPr>
                <w:ins w:id="1275" w:author="Bharadwaj Cheruvu" w:date="2022-04-14T10:53:00Z"/>
              </w:rPr>
            </w:pPr>
            <w:ins w:id="1276" w:author="Bharadwaj Cheruvu" w:date="2022-04-14T10:53: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0B2CDFD2" w14:textId="77777777" w:rsidR="003E4921" w:rsidRPr="006F06C2" w:rsidRDefault="003E4921" w:rsidP="007B27A0">
            <w:pPr>
              <w:pStyle w:val="TAL"/>
              <w:snapToGrid w:val="0"/>
              <w:rPr>
                <w:ins w:id="1277"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3931F07" w14:textId="77777777" w:rsidR="003E4921" w:rsidRPr="006F06C2" w:rsidRDefault="003E4921" w:rsidP="007B27A0">
            <w:pPr>
              <w:pStyle w:val="TAL"/>
              <w:snapToGrid w:val="0"/>
              <w:rPr>
                <w:ins w:id="1278" w:author="Bharadwaj Cheruvu" w:date="2022-04-14T10:53:00Z"/>
              </w:rPr>
            </w:pPr>
          </w:p>
        </w:tc>
      </w:tr>
      <w:tr w:rsidR="003E4921" w:rsidRPr="006F06C2" w14:paraId="700318D1" w14:textId="77777777" w:rsidTr="007B27A0">
        <w:trPr>
          <w:ins w:id="1279"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0641BB9" w14:textId="77777777" w:rsidR="003E4921" w:rsidRPr="006F06C2" w:rsidRDefault="003E4921" w:rsidP="007B27A0">
            <w:pPr>
              <w:pStyle w:val="TAL"/>
              <w:tabs>
                <w:tab w:val="left" w:pos="599"/>
              </w:tabs>
              <w:snapToGrid w:val="0"/>
              <w:rPr>
                <w:ins w:id="1280" w:author="Bharadwaj Cheruvu" w:date="2022-04-14T10:53:00Z"/>
              </w:rPr>
            </w:pPr>
            <w:ins w:id="1281" w:author="Bharadwaj Cheruvu" w:date="2022-04-14T10:53:00Z">
              <w:r w:rsidRPr="006F06C2">
                <w:t xml:space="preserve">            measObjectId[</w:t>
              </w:r>
              <w:r w:rsidRPr="006F06C2">
                <w:rPr>
                  <w:lang w:eastAsia="zh-CN"/>
                </w:rPr>
                <w:t>1</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7B887AD8" w14:textId="77777777" w:rsidR="003E4921" w:rsidRPr="006F06C2" w:rsidRDefault="003E4921" w:rsidP="007B27A0">
            <w:pPr>
              <w:pStyle w:val="TAL"/>
              <w:snapToGrid w:val="0"/>
              <w:rPr>
                <w:ins w:id="1282" w:author="Bharadwaj Cheruvu" w:date="2022-04-14T10:53:00Z"/>
              </w:rPr>
            </w:pPr>
            <w:ins w:id="1283" w:author="Bharadwaj Cheruvu" w:date="2022-04-14T10:53: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3DDDAD3A" w14:textId="77777777" w:rsidR="003E4921" w:rsidRPr="006F06C2" w:rsidRDefault="003E4921" w:rsidP="007B27A0">
            <w:pPr>
              <w:pStyle w:val="TAL"/>
              <w:snapToGrid w:val="0"/>
              <w:rPr>
                <w:ins w:id="1284" w:author="Bharadwaj Cheruvu" w:date="2022-04-14T10:53:00Z"/>
              </w:rPr>
            </w:pPr>
            <w:ins w:id="1285" w:author="Bharadwaj Cheruvu" w:date="2022-04-14T10:53: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7C4B4E2D" w14:textId="77777777" w:rsidR="003E4921" w:rsidRPr="006F06C2" w:rsidRDefault="003E4921" w:rsidP="007B27A0">
            <w:pPr>
              <w:pStyle w:val="TAL"/>
              <w:snapToGrid w:val="0"/>
              <w:rPr>
                <w:ins w:id="1286" w:author="Bharadwaj Cheruvu" w:date="2022-04-14T10:53:00Z"/>
              </w:rPr>
            </w:pPr>
          </w:p>
        </w:tc>
      </w:tr>
      <w:tr w:rsidR="003E4921" w:rsidRPr="006F06C2" w14:paraId="3A34BD69" w14:textId="77777777" w:rsidTr="007B27A0">
        <w:trPr>
          <w:ins w:id="128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1DC0F86" w14:textId="77777777" w:rsidR="003E4921" w:rsidRPr="006F06C2" w:rsidRDefault="003E4921" w:rsidP="007B27A0">
            <w:pPr>
              <w:pStyle w:val="TAL"/>
              <w:tabs>
                <w:tab w:val="left" w:pos="599"/>
              </w:tabs>
              <w:snapToGrid w:val="0"/>
              <w:rPr>
                <w:ins w:id="1288" w:author="Bharadwaj Cheruvu" w:date="2022-04-14T10:53:00Z"/>
              </w:rPr>
            </w:pPr>
            <w:ins w:id="1289" w:author="Bharadwaj Cheruvu" w:date="2022-04-14T10:53:00Z">
              <w:r w:rsidRPr="006F06C2">
                <w:t xml:space="preserve">            measObjectId[</w:t>
              </w:r>
              <w:r w:rsidRPr="006F06C2">
                <w:rPr>
                  <w:lang w:eastAsia="zh-CN"/>
                </w:rPr>
                <w:t>2</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324C5C6D" w14:textId="77777777" w:rsidR="003E4921" w:rsidRPr="006F06C2" w:rsidRDefault="003E4921" w:rsidP="007B27A0">
            <w:pPr>
              <w:pStyle w:val="TAL"/>
              <w:snapToGrid w:val="0"/>
              <w:rPr>
                <w:ins w:id="1290" w:author="Bharadwaj Cheruvu" w:date="2022-04-14T10:53:00Z"/>
              </w:rPr>
            </w:pPr>
            <w:ins w:id="1291" w:author="Bharadwaj Cheruvu" w:date="2022-04-14T10:53: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368285C9" w14:textId="77777777" w:rsidR="003E4921" w:rsidRPr="006F06C2" w:rsidRDefault="003E4921" w:rsidP="007B27A0">
            <w:pPr>
              <w:pStyle w:val="TAL"/>
              <w:snapToGrid w:val="0"/>
              <w:rPr>
                <w:ins w:id="1292" w:author="Bharadwaj Cheruvu" w:date="2022-04-14T10:53:00Z"/>
              </w:rPr>
            </w:pPr>
            <w:ins w:id="1293" w:author="Bharadwaj Cheruvu" w:date="2022-04-14T10:53:00Z">
              <w:r w:rsidRPr="006F06C2">
                <w:t>entry 2</w:t>
              </w:r>
            </w:ins>
          </w:p>
        </w:tc>
        <w:tc>
          <w:tcPr>
            <w:tcW w:w="1245" w:type="dxa"/>
            <w:tcBorders>
              <w:top w:val="single" w:sz="4" w:space="0" w:color="auto"/>
              <w:left w:val="single" w:sz="4" w:space="0" w:color="auto"/>
              <w:bottom w:val="single" w:sz="4" w:space="0" w:color="auto"/>
              <w:right w:val="single" w:sz="4" w:space="0" w:color="auto"/>
            </w:tcBorders>
          </w:tcPr>
          <w:p w14:paraId="48532EBC" w14:textId="77777777" w:rsidR="003E4921" w:rsidRPr="006F06C2" w:rsidRDefault="003E4921" w:rsidP="007B27A0">
            <w:pPr>
              <w:pStyle w:val="TAL"/>
              <w:snapToGrid w:val="0"/>
              <w:rPr>
                <w:ins w:id="1294" w:author="Bharadwaj Cheruvu" w:date="2022-04-14T10:53:00Z"/>
              </w:rPr>
            </w:pPr>
          </w:p>
        </w:tc>
      </w:tr>
      <w:tr w:rsidR="003E4921" w:rsidRPr="006F06C2" w14:paraId="0BEC46D2" w14:textId="77777777" w:rsidTr="007B27A0">
        <w:trPr>
          <w:ins w:id="129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14533A31" w14:textId="77777777" w:rsidR="003E4921" w:rsidRPr="006F06C2" w:rsidRDefault="003E4921" w:rsidP="007B27A0">
            <w:pPr>
              <w:pStyle w:val="TAL"/>
              <w:tabs>
                <w:tab w:val="left" w:pos="599"/>
              </w:tabs>
              <w:snapToGrid w:val="0"/>
              <w:rPr>
                <w:ins w:id="1296" w:author="Bharadwaj Cheruvu" w:date="2022-04-14T10:53:00Z"/>
              </w:rPr>
            </w:pPr>
            <w:ins w:id="1297"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7EC237F" w14:textId="77777777" w:rsidR="003E4921" w:rsidRPr="006F06C2" w:rsidRDefault="003E4921" w:rsidP="007B27A0">
            <w:pPr>
              <w:pStyle w:val="TAL"/>
              <w:snapToGrid w:val="0"/>
              <w:rPr>
                <w:ins w:id="1298"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191A93BC" w14:textId="77777777" w:rsidR="003E4921" w:rsidRPr="006F06C2" w:rsidRDefault="003E4921" w:rsidP="007B27A0">
            <w:pPr>
              <w:pStyle w:val="TAL"/>
              <w:snapToGrid w:val="0"/>
              <w:rPr>
                <w:ins w:id="129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BA2498C" w14:textId="77777777" w:rsidR="003E4921" w:rsidRPr="006F06C2" w:rsidRDefault="003E4921" w:rsidP="007B27A0">
            <w:pPr>
              <w:pStyle w:val="TAL"/>
              <w:snapToGrid w:val="0"/>
              <w:rPr>
                <w:ins w:id="1300" w:author="Bharadwaj Cheruvu" w:date="2022-04-14T10:53:00Z"/>
              </w:rPr>
            </w:pPr>
          </w:p>
        </w:tc>
      </w:tr>
      <w:tr w:rsidR="003E4921" w:rsidRPr="006F06C2" w14:paraId="227D0F98" w14:textId="77777777" w:rsidTr="007B27A0">
        <w:trPr>
          <w:ins w:id="130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02659A4B" w14:textId="77777777" w:rsidR="003E4921" w:rsidRPr="006F06C2" w:rsidRDefault="003E4921" w:rsidP="007B27A0">
            <w:pPr>
              <w:pStyle w:val="TAL"/>
              <w:tabs>
                <w:tab w:val="left" w:pos="599"/>
              </w:tabs>
              <w:snapToGrid w:val="0"/>
              <w:rPr>
                <w:ins w:id="1302" w:author="Bharadwaj Cheruvu" w:date="2022-04-14T10:53:00Z"/>
              </w:rPr>
            </w:pPr>
            <w:ins w:id="1303" w:author="Bharadwaj Cheruvu" w:date="2022-04-14T10:53:00Z">
              <w:r w:rsidRPr="006F06C2">
                <w:t xml:space="preserve">          measIdToRemoveList SEQUENCE (SIZE (1..maxNrofMeasId)) OF MeasId {</w:t>
              </w:r>
            </w:ins>
          </w:p>
        </w:tc>
        <w:tc>
          <w:tcPr>
            <w:tcW w:w="2268" w:type="dxa"/>
            <w:tcBorders>
              <w:top w:val="single" w:sz="4" w:space="0" w:color="auto"/>
              <w:left w:val="single" w:sz="4" w:space="0" w:color="auto"/>
              <w:bottom w:val="single" w:sz="4" w:space="0" w:color="auto"/>
              <w:right w:val="single" w:sz="4" w:space="0" w:color="auto"/>
            </w:tcBorders>
          </w:tcPr>
          <w:p w14:paraId="0EDCE4F9" w14:textId="77777777" w:rsidR="003E4921" w:rsidRPr="006F06C2" w:rsidRDefault="003E4921" w:rsidP="007B27A0">
            <w:pPr>
              <w:pStyle w:val="TAL"/>
              <w:snapToGrid w:val="0"/>
              <w:rPr>
                <w:ins w:id="1304" w:author="Bharadwaj Cheruvu" w:date="2022-04-14T10:53:00Z"/>
              </w:rPr>
            </w:pPr>
            <w:ins w:id="1305" w:author="Bharadwaj Cheruvu" w:date="2022-04-14T10:53: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4B48E100" w14:textId="77777777" w:rsidR="003E4921" w:rsidRPr="006F06C2" w:rsidRDefault="003E4921" w:rsidP="007B27A0">
            <w:pPr>
              <w:pStyle w:val="TAL"/>
              <w:snapToGrid w:val="0"/>
              <w:rPr>
                <w:ins w:id="130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45ECA4DA" w14:textId="77777777" w:rsidR="003E4921" w:rsidRPr="006F06C2" w:rsidRDefault="003E4921" w:rsidP="007B27A0">
            <w:pPr>
              <w:pStyle w:val="TAL"/>
              <w:snapToGrid w:val="0"/>
              <w:rPr>
                <w:ins w:id="1307" w:author="Bharadwaj Cheruvu" w:date="2022-04-14T10:53:00Z"/>
              </w:rPr>
            </w:pPr>
          </w:p>
        </w:tc>
      </w:tr>
      <w:tr w:rsidR="003E4921" w:rsidRPr="006F06C2" w14:paraId="5457D020" w14:textId="77777777" w:rsidTr="007B27A0">
        <w:trPr>
          <w:ins w:id="130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2CC103D" w14:textId="77777777" w:rsidR="003E4921" w:rsidRPr="006F06C2" w:rsidRDefault="003E4921" w:rsidP="007B27A0">
            <w:pPr>
              <w:pStyle w:val="TAL"/>
              <w:tabs>
                <w:tab w:val="left" w:pos="599"/>
              </w:tabs>
              <w:snapToGrid w:val="0"/>
              <w:rPr>
                <w:ins w:id="1309" w:author="Bharadwaj Cheruvu" w:date="2022-04-14T10:53:00Z"/>
              </w:rPr>
            </w:pPr>
            <w:ins w:id="1310" w:author="Bharadwaj Cheruvu" w:date="2022-04-14T10:53:00Z">
              <w:r w:rsidRPr="006F06C2">
                <w:t xml:space="preserve">            measId[1]</w:t>
              </w:r>
            </w:ins>
          </w:p>
        </w:tc>
        <w:tc>
          <w:tcPr>
            <w:tcW w:w="2268" w:type="dxa"/>
            <w:tcBorders>
              <w:top w:val="single" w:sz="4" w:space="0" w:color="auto"/>
              <w:left w:val="single" w:sz="4" w:space="0" w:color="auto"/>
              <w:bottom w:val="single" w:sz="4" w:space="0" w:color="auto"/>
              <w:right w:val="single" w:sz="4" w:space="0" w:color="auto"/>
            </w:tcBorders>
          </w:tcPr>
          <w:p w14:paraId="5997BBB7" w14:textId="77777777" w:rsidR="003E4921" w:rsidRPr="006F06C2" w:rsidRDefault="003E4921" w:rsidP="007B27A0">
            <w:pPr>
              <w:pStyle w:val="TAL"/>
              <w:snapToGrid w:val="0"/>
              <w:rPr>
                <w:ins w:id="1311" w:author="Bharadwaj Cheruvu" w:date="2022-04-14T10:53:00Z"/>
              </w:rPr>
            </w:pPr>
            <w:ins w:id="1312" w:author="Bharadwaj Cheruvu" w:date="2022-04-14T10:53: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2D09473B" w14:textId="77777777" w:rsidR="003E4921" w:rsidRPr="006F06C2" w:rsidRDefault="003E4921" w:rsidP="007B27A0">
            <w:pPr>
              <w:pStyle w:val="TAL"/>
              <w:snapToGrid w:val="0"/>
              <w:rPr>
                <w:ins w:id="1313" w:author="Bharadwaj Cheruvu" w:date="2022-04-14T10:53:00Z"/>
              </w:rPr>
            </w:pPr>
            <w:ins w:id="1314" w:author="Bharadwaj Cheruvu" w:date="2022-04-14T10:53: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57FE5D8D" w14:textId="77777777" w:rsidR="003E4921" w:rsidRPr="006F06C2" w:rsidRDefault="003E4921" w:rsidP="007B27A0">
            <w:pPr>
              <w:pStyle w:val="TAL"/>
              <w:snapToGrid w:val="0"/>
              <w:rPr>
                <w:ins w:id="1315" w:author="Bharadwaj Cheruvu" w:date="2022-04-14T10:53:00Z"/>
              </w:rPr>
            </w:pPr>
          </w:p>
        </w:tc>
      </w:tr>
      <w:tr w:rsidR="003E4921" w:rsidRPr="006F06C2" w14:paraId="41C84BC1" w14:textId="77777777" w:rsidTr="007B27A0">
        <w:trPr>
          <w:ins w:id="1316"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7D836AA" w14:textId="77777777" w:rsidR="003E4921" w:rsidRPr="006F06C2" w:rsidRDefault="003E4921" w:rsidP="007B27A0">
            <w:pPr>
              <w:pStyle w:val="TAL"/>
              <w:tabs>
                <w:tab w:val="left" w:pos="599"/>
              </w:tabs>
              <w:snapToGrid w:val="0"/>
              <w:rPr>
                <w:ins w:id="1317" w:author="Bharadwaj Cheruvu" w:date="2022-04-14T10:53:00Z"/>
              </w:rPr>
            </w:pPr>
            <w:ins w:id="1318"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CB5E5D5" w14:textId="77777777" w:rsidR="003E4921" w:rsidRPr="006F06C2" w:rsidRDefault="003E4921" w:rsidP="007B27A0">
            <w:pPr>
              <w:pStyle w:val="TAL"/>
              <w:snapToGrid w:val="0"/>
              <w:rPr>
                <w:ins w:id="1319"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793F008E" w14:textId="77777777" w:rsidR="003E4921" w:rsidRPr="006F06C2" w:rsidRDefault="003E4921" w:rsidP="007B27A0">
            <w:pPr>
              <w:pStyle w:val="TAL"/>
              <w:snapToGrid w:val="0"/>
              <w:rPr>
                <w:ins w:id="1320"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105422C" w14:textId="77777777" w:rsidR="003E4921" w:rsidRPr="006F06C2" w:rsidRDefault="003E4921" w:rsidP="007B27A0">
            <w:pPr>
              <w:pStyle w:val="TAL"/>
              <w:snapToGrid w:val="0"/>
              <w:rPr>
                <w:ins w:id="1321" w:author="Bharadwaj Cheruvu" w:date="2022-04-14T10:53:00Z"/>
              </w:rPr>
            </w:pPr>
          </w:p>
        </w:tc>
      </w:tr>
      <w:tr w:rsidR="003E4921" w:rsidRPr="006F06C2" w14:paraId="3D24CE69" w14:textId="77777777" w:rsidTr="007B27A0">
        <w:trPr>
          <w:ins w:id="1322"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3C0F06AD" w14:textId="77777777" w:rsidR="003E4921" w:rsidRPr="006F06C2" w:rsidRDefault="003E4921" w:rsidP="007B27A0">
            <w:pPr>
              <w:pStyle w:val="TAL"/>
              <w:tabs>
                <w:tab w:val="left" w:pos="599"/>
              </w:tabs>
              <w:snapToGrid w:val="0"/>
              <w:rPr>
                <w:ins w:id="1323" w:author="Bharadwaj Cheruvu" w:date="2022-04-14T10:53:00Z"/>
              </w:rPr>
            </w:pPr>
            <w:ins w:id="1324"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77FFECE" w14:textId="77777777" w:rsidR="003E4921" w:rsidRPr="006F06C2" w:rsidRDefault="003E4921" w:rsidP="007B27A0">
            <w:pPr>
              <w:pStyle w:val="TAL"/>
              <w:snapToGrid w:val="0"/>
              <w:rPr>
                <w:ins w:id="1325"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745EE426" w14:textId="77777777" w:rsidR="003E4921" w:rsidRPr="006F06C2" w:rsidRDefault="003E4921" w:rsidP="007B27A0">
            <w:pPr>
              <w:pStyle w:val="TAL"/>
              <w:snapToGrid w:val="0"/>
              <w:rPr>
                <w:ins w:id="132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763724C" w14:textId="77777777" w:rsidR="003E4921" w:rsidRPr="006F06C2" w:rsidRDefault="003E4921" w:rsidP="007B27A0">
            <w:pPr>
              <w:pStyle w:val="TAL"/>
              <w:snapToGrid w:val="0"/>
              <w:rPr>
                <w:ins w:id="1327" w:author="Bharadwaj Cheruvu" w:date="2022-04-14T10:53:00Z"/>
              </w:rPr>
            </w:pPr>
          </w:p>
        </w:tc>
      </w:tr>
      <w:tr w:rsidR="003E4921" w:rsidRPr="006F06C2" w14:paraId="7CC62D2F" w14:textId="77777777" w:rsidTr="007B27A0">
        <w:trPr>
          <w:ins w:id="132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80F7546" w14:textId="77777777" w:rsidR="003E4921" w:rsidRPr="006F06C2" w:rsidRDefault="003E4921" w:rsidP="007B27A0">
            <w:pPr>
              <w:pStyle w:val="TAL"/>
              <w:tabs>
                <w:tab w:val="left" w:pos="599"/>
              </w:tabs>
              <w:snapToGrid w:val="0"/>
              <w:rPr>
                <w:ins w:id="1329" w:author="Bharadwaj Cheruvu" w:date="2022-04-14T10:53:00Z"/>
              </w:rPr>
            </w:pPr>
            <w:ins w:id="1330" w:author="Bharadwaj Cheruvu" w:date="2022-04-14T10:53:00Z">
              <w:r w:rsidRPr="006F06C2">
                <w:t xml:space="preserve">        masterCellGroup</w:t>
              </w:r>
            </w:ins>
          </w:p>
        </w:tc>
        <w:tc>
          <w:tcPr>
            <w:tcW w:w="2268" w:type="dxa"/>
            <w:tcBorders>
              <w:top w:val="single" w:sz="4" w:space="0" w:color="auto"/>
              <w:left w:val="single" w:sz="4" w:space="0" w:color="auto"/>
              <w:bottom w:val="single" w:sz="4" w:space="0" w:color="auto"/>
              <w:right w:val="single" w:sz="4" w:space="0" w:color="auto"/>
            </w:tcBorders>
          </w:tcPr>
          <w:p w14:paraId="1412E42F" w14:textId="77777777" w:rsidR="003E4921" w:rsidRPr="006F06C2" w:rsidRDefault="003E4921" w:rsidP="007B27A0">
            <w:pPr>
              <w:pStyle w:val="TAL"/>
              <w:snapToGrid w:val="0"/>
              <w:rPr>
                <w:ins w:id="1331" w:author="Bharadwaj Cheruvu" w:date="2022-04-14T10:53:00Z"/>
              </w:rPr>
            </w:pPr>
            <w:ins w:id="1332" w:author="Bharadwaj Cheruvu" w:date="2022-04-14T10:53:00Z">
              <w:r w:rsidRPr="006F06C2">
                <w:t>OCTET STRING (CONTAINING CellGroupConfig)</w:t>
              </w:r>
            </w:ins>
          </w:p>
        </w:tc>
        <w:tc>
          <w:tcPr>
            <w:tcW w:w="1590" w:type="dxa"/>
            <w:tcBorders>
              <w:top w:val="single" w:sz="4" w:space="0" w:color="auto"/>
              <w:left w:val="single" w:sz="4" w:space="0" w:color="auto"/>
              <w:bottom w:val="single" w:sz="4" w:space="0" w:color="auto"/>
              <w:right w:val="single" w:sz="4" w:space="0" w:color="auto"/>
            </w:tcBorders>
          </w:tcPr>
          <w:p w14:paraId="33C8AC2D" w14:textId="77777777" w:rsidR="003E4921" w:rsidRPr="006F06C2" w:rsidRDefault="003E4921" w:rsidP="007B27A0">
            <w:pPr>
              <w:pStyle w:val="TAL"/>
              <w:snapToGrid w:val="0"/>
              <w:rPr>
                <w:ins w:id="1333"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48210AB" w14:textId="77777777" w:rsidR="003E4921" w:rsidRPr="006F06C2" w:rsidRDefault="003E4921" w:rsidP="007B27A0">
            <w:pPr>
              <w:pStyle w:val="TAL"/>
              <w:snapToGrid w:val="0"/>
              <w:rPr>
                <w:ins w:id="1334" w:author="Bharadwaj Cheruvu" w:date="2022-04-14T10:53:00Z"/>
              </w:rPr>
            </w:pPr>
          </w:p>
        </w:tc>
      </w:tr>
      <w:tr w:rsidR="003E4921" w:rsidRPr="006F06C2" w14:paraId="27A75A15" w14:textId="77777777" w:rsidTr="007B27A0">
        <w:trPr>
          <w:ins w:id="133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9C065B3" w14:textId="77777777" w:rsidR="003E4921" w:rsidRPr="006F06C2" w:rsidRDefault="003E4921" w:rsidP="007B27A0">
            <w:pPr>
              <w:pStyle w:val="TAL"/>
              <w:tabs>
                <w:tab w:val="left" w:pos="599"/>
              </w:tabs>
              <w:snapToGrid w:val="0"/>
              <w:rPr>
                <w:ins w:id="1336" w:author="Bharadwaj Cheruvu" w:date="2022-04-14T10:53:00Z"/>
              </w:rPr>
            </w:pPr>
            <w:ins w:id="1337" w:author="Bharadwaj Cheruvu" w:date="2022-04-14T10:53:00Z">
              <w:r w:rsidRPr="006F06C2">
                <w:t xml:space="preserve">        masterKeyUpdate SEQUENCE {</w:t>
              </w:r>
            </w:ins>
          </w:p>
        </w:tc>
        <w:tc>
          <w:tcPr>
            <w:tcW w:w="2268" w:type="dxa"/>
            <w:tcBorders>
              <w:top w:val="single" w:sz="4" w:space="0" w:color="auto"/>
              <w:left w:val="single" w:sz="4" w:space="0" w:color="auto"/>
              <w:bottom w:val="single" w:sz="4" w:space="0" w:color="auto"/>
              <w:right w:val="single" w:sz="4" w:space="0" w:color="auto"/>
            </w:tcBorders>
          </w:tcPr>
          <w:p w14:paraId="450A6728" w14:textId="77777777" w:rsidR="003E4921" w:rsidRPr="006F06C2" w:rsidRDefault="003E4921" w:rsidP="007B27A0">
            <w:pPr>
              <w:pStyle w:val="TAL"/>
              <w:snapToGrid w:val="0"/>
              <w:rPr>
                <w:ins w:id="1338"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3B244F49" w14:textId="77777777" w:rsidR="003E4921" w:rsidRPr="006F06C2" w:rsidRDefault="003E4921" w:rsidP="007B27A0">
            <w:pPr>
              <w:pStyle w:val="TAL"/>
              <w:snapToGrid w:val="0"/>
              <w:rPr>
                <w:ins w:id="133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7B02709E" w14:textId="77777777" w:rsidR="003E4921" w:rsidRPr="006F06C2" w:rsidRDefault="003E4921" w:rsidP="007B27A0">
            <w:pPr>
              <w:pStyle w:val="TAL"/>
              <w:snapToGrid w:val="0"/>
              <w:rPr>
                <w:ins w:id="1340" w:author="Bharadwaj Cheruvu" w:date="2022-04-14T10:53:00Z"/>
              </w:rPr>
            </w:pPr>
          </w:p>
        </w:tc>
      </w:tr>
      <w:tr w:rsidR="003E4921" w:rsidRPr="006F06C2" w14:paraId="69F06BF8" w14:textId="77777777" w:rsidTr="007B27A0">
        <w:trPr>
          <w:ins w:id="134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A3794B2" w14:textId="77777777" w:rsidR="003E4921" w:rsidRPr="006F06C2" w:rsidRDefault="003E4921" w:rsidP="007B27A0">
            <w:pPr>
              <w:pStyle w:val="TAL"/>
              <w:tabs>
                <w:tab w:val="left" w:pos="599"/>
              </w:tabs>
              <w:snapToGrid w:val="0"/>
              <w:rPr>
                <w:ins w:id="1342" w:author="Bharadwaj Cheruvu" w:date="2022-04-14T10:53:00Z"/>
              </w:rPr>
            </w:pPr>
            <w:ins w:id="1343" w:author="Bharadwaj Cheruvu" w:date="2022-04-14T10:53:00Z">
              <w:r w:rsidRPr="006F06C2">
                <w:t xml:space="preserve">          keySetChangeIndicator</w:t>
              </w:r>
            </w:ins>
          </w:p>
        </w:tc>
        <w:tc>
          <w:tcPr>
            <w:tcW w:w="2268" w:type="dxa"/>
            <w:tcBorders>
              <w:top w:val="single" w:sz="4" w:space="0" w:color="auto"/>
              <w:left w:val="single" w:sz="4" w:space="0" w:color="auto"/>
              <w:bottom w:val="single" w:sz="4" w:space="0" w:color="auto"/>
              <w:right w:val="single" w:sz="4" w:space="0" w:color="auto"/>
            </w:tcBorders>
          </w:tcPr>
          <w:p w14:paraId="21504BEE" w14:textId="77777777" w:rsidR="003E4921" w:rsidRPr="006F06C2" w:rsidRDefault="003E4921" w:rsidP="007B27A0">
            <w:pPr>
              <w:pStyle w:val="TAL"/>
              <w:snapToGrid w:val="0"/>
              <w:rPr>
                <w:ins w:id="1344" w:author="Bharadwaj Cheruvu" w:date="2022-04-14T10:53:00Z"/>
              </w:rPr>
            </w:pPr>
            <w:ins w:id="1345" w:author="Bharadwaj Cheruvu" w:date="2022-04-14T10:53:00Z">
              <w:r w:rsidRPr="006F06C2">
                <w:t>True</w:t>
              </w:r>
            </w:ins>
          </w:p>
        </w:tc>
        <w:tc>
          <w:tcPr>
            <w:tcW w:w="1590" w:type="dxa"/>
            <w:tcBorders>
              <w:top w:val="single" w:sz="4" w:space="0" w:color="auto"/>
              <w:left w:val="single" w:sz="4" w:space="0" w:color="auto"/>
              <w:bottom w:val="single" w:sz="4" w:space="0" w:color="auto"/>
              <w:right w:val="single" w:sz="4" w:space="0" w:color="auto"/>
            </w:tcBorders>
          </w:tcPr>
          <w:p w14:paraId="207DA615" w14:textId="77777777" w:rsidR="003E4921" w:rsidRPr="006F06C2" w:rsidRDefault="003E4921" w:rsidP="007B27A0">
            <w:pPr>
              <w:pStyle w:val="TAL"/>
              <w:snapToGrid w:val="0"/>
              <w:rPr>
                <w:ins w:id="1346"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F592516" w14:textId="77777777" w:rsidR="003E4921" w:rsidRPr="006F06C2" w:rsidRDefault="003E4921" w:rsidP="007B27A0">
            <w:pPr>
              <w:pStyle w:val="TAL"/>
              <w:snapToGrid w:val="0"/>
              <w:rPr>
                <w:ins w:id="1347" w:author="Bharadwaj Cheruvu" w:date="2022-04-14T10:53:00Z"/>
              </w:rPr>
            </w:pPr>
          </w:p>
        </w:tc>
      </w:tr>
      <w:tr w:rsidR="003E4921" w:rsidRPr="006F06C2" w14:paraId="752485B6" w14:textId="77777777" w:rsidTr="007B27A0">
        <w:trPr>
          <w:ins w:id="1348"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76B0506" w14:textId="77777777" w:rsidR="003E4921" w:rsidRPr="006F06C2" w:rsidRDefault="003E4921" w:rsidP="007B27A0">
            <w:pPr>
              <w:pStyle w:val="TAL"/>
              <w:tabs>
                <w:tab w:val="left" w:pos="599"/>
              </w:tabs>
              <w:snapToGrid w:val="0"/>
              <w:rPr>
                <w:ins w:id="1349" w:author="Bharadwaj Cheruvu" w:date="2022-04-14T10:53:00Z"/>
              </w:rPr>
            </w:pPr>
            <w:ins w:id="1350" w:author="Bharadwaj Cheruvu" w:date="2022-04-14T10:53:00Z">
              <w:r w:rsidRPr="006F06C2">
                <w:t xml:space="preserve">          nextHopChainingCount</w:t>
              </w:r>
            </w:ins>
          </w:p>
        </w:tc>
        <w:tc>
          <w:tcPr>
            <w:tcW w:w="2268" w:type="dxa"/>
            <w:tcBorders>
              <w:top w:val="single" w:sz="4" w:space="0" w:color="auto"/>
              <w:left w:val="single" w:sz="4" w:space="0" w:color="auto"/>
              <w:bottom w:val="single" w:sz="4" w:space="0" w:color="auto"/>
              <w:right w:val="single" w:sz="4" w:space="0" w:color="auto"/>
            </w:tcBorders>
          </w:tcPr>
          <w:p w14:paraId="6FACA1A6" w14:textId="77777777" w:rsidR="003E4921" w:rsidRPr="006F06C2" w:rsidRDefault="003E4921" w:rsidP="007B27A0">
            <w:pPr>
              <w:pStyle w:val="TAL"/>
              <w:snapToGrid w:val="0"/>
              <w:rPr>
                <w:ins w:id="1351" w:author="Bharadwaj Cheruvu" w:date="2022-04-14T10:53:00Z"/>
              </w:rPr>
            </w:pPr>
            <w:ins w:id="1352" w:author="Bharadwaj Cheruvu" w:date="2022-04-14T10:53:00Z">
              <w:r w:rsidRPr="006F06C2">
                <w:t>0</w:t>
              </w:r>
            </w:ins>
          </w:p>
        </w:tc>
        <w:tc>
          <w:tcPr>
            <w:tcW w:w="1590" w:type="dxa"/>
            <w:tcBorders>
              <w:top w:val="single" w:sz="4" w:space="0" w:color="auto"/>
              <w:left w:val="single" w:sz="4" w:space="0" w:color="auto"/>
              <w:bottom w:val="single" w:sz="4" w:space="0" w:color="auto"/>
              <w:right w:val="single" w:sz="4" w:space="0" w:color="auto"/>
            </w:tcBorders>
          </w:tcPr>
          <w:p w14:paraId="4CC261C7" w14:textId="77777777" w:rsidR="003E4921" w:rsidRPr="006F06C2" w:rsidRDefault="003E4921" w:rsidP="007B27A0">
            <w:pPr>
              <w:pStyle w:val="TAL"/>
              <w:snapToGrid w:val="0"/>
              <w:rPr>
                <w:ins w:id="1353"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582DEE87" w14:textId="77777777" w:rsidR="003E4921" w:rsidRPr="006F06C2" w:rsidRDefault="003E4921" w:rsidP="007B27A0">
            <w:pPr>
              <w:pStyle w:val="TAL"/>
              <w:snapToGrid w:val="0"/>
              <w:rPr>
                <w:ins w:id="1354" w:author="Bharadwaj Cheruvu" w:date="2022-04-14T10:53:00Z"/>
              </w:rPr>
            </w:pPr>
          </w:p>
        </w:tc>
      </w:tr>
      <w:tr w:rsidR="003E4921" w:rsidRPr="006F06C2" w14:paraId="6D86C7E3" w14:textId="77777777" w:rsidTr="007B27A0">
        <w:trPr>
          <w:ins w:id="135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152A7AB3" w14:textId="77777777" w:rsidR="003E4921" w:rsidRPr="006F06C2" w:rsidRDefault="003E4921" w:rsidP="007B27A0">
            <w:pPr>
              <w:pStyle w:val="TAL"/>
              <w:tabs>
                <w:tab w:val="left" w:pos="599"/>
              </w:tabs>
              <w:snapToGrid w:val="0"/>
              <w:rPr>
                <w:ins w:id="1356" w:author="Bharadwaj Cheruvu" w:date="2022-04-14T10:53:00Z"/>
              </w:rPr>
            </w:pPr>
            <w:ins w:id="1357" w:author="Bharadwaj Cheruvu" w:date="2022-04-14T10:53:00Z">
              <w:r w:rsidRPr="006F06C2">
                <w:t xml:space="preserve">          nas-Container </w:t>
              </w:r>
            </w:ins>
          </w:p>
        </w:tc>
        <w:tc>
          <w:tcPr>
            <w:tcW w:w="2268" w:type="dxa"/>
            <w:tcBorders>
              <w:top w:val="single" w:sz="4" w:space="0" w:color="auto"/>
              <w:left w:val="single" w:sz="4" w:space="0" w:color="auto"/>
              <w:bottom w:val="single" w:sz="4" w:space="0" w:color="auto"/>
              <w:right w:val="single" w:sz="4" w:space="0" w:color="auto"/>
            </w:tcBorders>
          </w:tcPr>
          <w:p w14:paraId="19B1E7F1" w14:textId="77777777" w:rsidR="003E4921" w:rsidRPr="006F06C2" w:rsidRDefault="003E4921" w:rsidP="007B27A0">
            <w:pPr>
              <w:pStyle w:val="TAL"/>
              <w:snapToGrid w:val="0"/>
              <w:rPr>
                <w:ins w:id="1358" w:author="Bharadwaj Cheruvu" w:date="2022-04-14T10:53:00Z"/>
              </w:rPr>
            </w:pPr>
            <w:ins w:id="1359" w:author="Bharadwaj Cheruvu" w:date="2022-04-14T10:53:00Z">
              <w:r w:rsidRPr="006F06C2">
                <w:rPr>
                  <w:i/>
                </w:rPr>
                <w:t xml:space="preserve"> </w:t>
              </w:r>
              <w:r w:rsidRPr="006F06C2">
                <w:t>NASContainer</w:t>
              </w:r>
            </w:ins>
          </w:p>
        </w:tc>
        <w:tc>
          <w:tcPr>
            <w:tcW w:w="1590" w:type="dxa"/>
            <w:tcBorders>
              <w:top w:val="single" w:sz="4" w:space="0" w:color="auto"/>
              <w:left w:val="single" w:sz="4" w:space="0" w:color="auto"/>
              <w:bottom w:val="single" w:sz="4" w:space="0" w:color="auto"/>
              <w:right w:val="single" w:sz="4" w:space="0" w:color="auto"/>
            </w:tcBorders>
          </w:tcPr>
          <w:p w14:paraId="591BC3E5" w14:textId="77777777" w:rsidR="003E4921" w:rsidRPr="006F06C2" w:rsidRDefault="003E4921" w:rsidP="007B27A0">
            <w:pPr>
              <w:pStyle w:val="TAL"/>
              <w:snapToGrid w:val="0"/>
              <w:rPr>
                <w:ins w:id="1360" w:author="Bharadwaj Cheruvu" w:date="2022-04-14T10:53:00Z"/>
              </w:rPr>
            </w:pPr>
            <w:ins w:id="1361" w:author="Bharadwaj Cheruvu" w:date="2022-04-14T10:53:00Z">
              <w:r w:rsidRPr="006F06C2">
                <w:rPr>
                  <w:lang w:eastAsia="ko-KR"/>
                </w:rPr>
                <w:t>Intra N1 mode</w:t>
              </w:r>
              <w:r w:rsidRPr="006F06C2">
                <w:t xml:space="preserve"> NAS transparent container</w:t>
              </w:r>
            </w:ins>
          </w:p>
        </w:tc>
        <w:tc>
          <w:tcPr>
            <w:tcW w:w="1245" w:type="dxa"/>
            <w:tcBorders>
              <w:top w:val="single" w:sz="4" w:space="0" w:color="auto"/>
              <w:left w:val="single" w:sz="4" w:space="0" w:color="auto"/>
              <w:bottom w:val="single" w:sz="4" w:space="0" w:color="auto"/>
              <w:right w:val="single" w:sz="4" w:space="0" w:color="auto"/>
            </w:tcBorders>
          </w:tcPr>
          <w:p w14:paraId="1936FCA3" w14:textId="77777777" w:rsidR="003E4921" w:rsidRPr="006F06C2" w:rsidRDefault="003E4921" w:rsidP="007B27A0">
            <w:pPr>
              <w:pStyle w:val="TAL"/>
              <w:snapToGrid w:val="0"/>
              <w:rPr>
                <w:ins w:id="1362" w:author="Bharadwaj Cheruvu" w:date="2022-04-14T10:53:00Z"/>
              </w:rPr>
            </w:pPr>
          </w:p>
        </w:tc>
      </w:tr>
      <w:tr w:rsidR="003E4921" w:rsidRPr="006F06C2" w14:paraId="2777002F" w14:textId="77777777" w:rsidTr="007B27A0">
        <w:trPr>
          <w:ins w:id="1363"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66AF4506" w14:textId="77777777" w:rsidR="003E4921" w:rsidRPr="006F06C2" w:rsidRDefault="003E4921" w:rsidP="007B27A0">
            <w:pPr>
              <w:pStyle w:val="TAL"/>
              <w:snapToGrid w:val="0"/>
              <w:rPr>
                <w:ins w:id="1364" w:author="Bharadwaj Cheruvu" w:date="2022-04-14T10:53:00Z"/>
              </w:rPr>
            </w:pPr>
            <w:ins w:id="1365"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CF7F73B" w14:textId="77777777" w:rsidR="003E4921" w:rsidRPr="006F06C2" w:rsidRDefault="003E4921" w:rsidP="007B27A0">
            <w:pPr>
              <w:pStyle w:val="TAL"/>
              <w:snapToGrid w:val="0"/>
              <w:rPr>
                <w:ins w:id="1366"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7FD47C87" w14:textId="77777777" w:rsidR="003E4921" w:rsidRPr="006F06C2" w:rsidRDefault="003E4921" w:rsidP="007B27A0">
            <w:pPr>
              <w:pStyle w:val="TAL"/>
              <w:snapToGrid w:val="0"/>
              <w:rPr>
                <w:ins w:id="1367"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15BA4F0A" w14:textId="77777777" w:rsidR="003E4921" w:rsidRPr="006F06C2" w:rsidRDefault="003E4921" w:rsidP="007B27A0">
            <w:pPr>
              <w:pStyle w:val="TAL"/>
              <w:snapToGrid w:val="0"/>
              <w:rPr>
                <w:ins w:id="1368" w:author="Bharadwaj Cheruvu" w:date="2022-04-14T10:53:00Z"/>
              </w:rPr>
            </w:pPr>
          </w:p>
        </w:tc>
      </w:tr>
      <w:tr w:rsidR="003E4921" w:rsidRPr="006F06C2" w14:paraId="25768072" w14:textId="77777777" w:rsidTr="007B27A0">
        <w:trPr>
          <w:ins w:id="1369"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1B4EE4D7" w14:textId="77777777" w:rsidR="003E4921" w:rsidRPr="006F06C2" w:rsidRDefault="003E4921" w:rsidP="007B27A0">
            <w:pPr>
              <w:pStyle w:val="TAL"/>
              <w:snapToGrid w:val="0"/>
              <w:rPr>
                <w:ins w:id="1370" w:author="Bharadwaj Cheruvu" w:date="2022-04-14T10:53:00Z"/>
              </w:rPr>
            </w:pPr>
            <w:ins w:id="1371"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CADD6CF" w14:textId="77777777" w:rsidR="003E4921" w:rsidRPr="006F06C2" w:rsidRDefault="003E4921" w:rsidP="007B27A0">
            <w:pPr>
              <w:pStyle w:val="TAL"/>
              <w:snapToGrid w:val="0"/>
              <w:rPr>
                <w:ins w:id="1372"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7416A0B5" w14:textId="77777777" w:rsidR="003E4921" w:rsidRPr="006F06C2" w:rsidRDefault="003E4921" w:rsidP="007B27A0">
            <w:pPr>
              <w:pStyle w:val="TAL"/>
              <w:snapToGrid w:val="0"/>
              <w:rPr>
                <w:ins w:id="1373"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32033F8" w14:textId="77777777" w:rsidR="003E4921" w:rsidRPr="006F06C2" w:rsidRDefault="003E4921" w:rsidP="007B27A0">
            <w:pPr>
              <w:pStyle w:val="TAL"/>
              <w:snapToGrid w:val="0"/>
              <w:rPr>
                <w:ins w:id="1374" w:author="Bharadwaj Cheruvu" w:date="2022-04-14T10:53:00Z"/>
              </w:rPr>
            </w:pPr>
          </w:p>
        </w:tc>
      </w:tr>
      <w:tr w:rsidR="003E4921" w:rsidRPr="006F06C2" w14:paraId="1FA7815E" w14:textId="77777777" w:rsidTr="007B27A0">
        <w:trPr>
          <w:ins w:id="1375"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4E2A569A" w14:textId="77777777" w:rsidR="003E4921" w:rsidRPr="006F06C2" w:rsidRDefault="003E4921" w:rsidP="007B27A0">
            <w:pPr>
              <w:pStyle w:val="TAL"/>
              <w:snapToGrid w:val="0"/>
              <w:rPr>
                <w:ins w:id="1376" w:author="Bharadwaj Cheruvu" w:date="2022-04-14T10:53:00Z"/>
              </w:rPr>
            </w:pPr>
            <w:ins w:id="1377"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9492CD5" w14:textId="77777777" w:rsidR="003E4921" w:rsidRPr="006F06C2" w:rsidRDefault="003E4921" w:rsidP="007B27A0">
            <w:pPr>
              <w:pStyle w:val="TAL"/>
              <w:snapToGrid w:val="0"/>
              <w:rPr>
                <w:ins w:id="1378"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1749CDE2" w14:textId="77777777" w:rsidR="003E4921" w:rsidRPr="006F06C2" w:rsidRDefault="003E4921" w:rsidP="007B27A0">
            <w:pPr>
              <w:pStyle w:val="TAL"/>
              <w:snapToGrid w:val="0"/>
              <w:rPr>
                <w:ins w:id="1379"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056C1D2A" w14:textId="77777777" w:rsidR="003E4921" w:rsidRPr="006F06C2" w:rsidRDefault="003E4921" w:rsidP="007B27A0">
            <w:pPr>
              <w:pStyle w:val="TAL"/>
              <w:snapToGrid w:val="0"/>
              <w:rPr>
                <w:ins w:id="1380" w:author="Bharadwaj Cheruvu" w:date="2022-04-14T10:53:00Z"/>
              </w:rPr>
            </w:pPr>
          </w:p>
        </w:tc>
      </w:tr>
      <w:tr w:rsidR="003E4921" w:rsidRPr="006F06C2" w14:paraId="26F67728" w14:textId="77777777" w:rsidTr="007B27A0">
        <w:trPr>
          <w:ins w:id="1381"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781AB3F5" w14:textId="77777777" w:rsidR="003E4921" w:rsidRPr="006F06C2" w:rsidRDefault="003E4921" w:rsidP="007B27A0">
            <w:pPr>
              <w:pStyle w:val="TAL"/>
              <w:snapToGrid w:val="0"/>
              <w:rPr>
                <w:ins w:id="1382" w:author="Bharadwaj Cheruvu" w:date="2022-04-14T10:53:00Z"/>
              </w:rPr>
            </w:pPr>
            <w:ins w:id="1383" w:author="Bharadwaj Cheruvu" w:date="2022-04-14T10:53: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376C2C7" w14:textId="77777777" w:rsidR="003E4921" w:rsidRPr="006F06C2" w:rsidRDefault="003E4921" w:rsidP="007B27A0">
            <w:pPr>
              <w:pStyle w:val="TAL"/>
              <w:snapToGrid w:val="0"/>
              <w:rPr>
                <w:ins w:id="1384"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6E1B2109" w14:textId="77777777" w:rsidR="003E4921" w:rsidRPr="006F06C2" w:rsidRDefault="003E4921" w:rsidP="007B27A0">
            <w:pPr>
              <w:pStyle w:val="TAL"/>
              <w:snapToGrid w:val="0"/>
              <w:rPr>
                <w:ins w:id="1385"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21CF40D2" w14:textId="77777777" w:rsidR="003E4921" w:rsidRPr="006F06C2" w:rsidRDefault="003E4921" w:rsidP="007B27A0">
            <w:pPr>
              <w:pStyle w:val="TAL"/>
              <w:snapToGrid w:val="0"/>
              <w:rPr>
                <w:ins w:id="1386" w:author="Bharadwaj Cheruvu" w:date="2022-04-14T10:53:00Z"/>
              </w:rPr>
            </w:pPr>
          </w:p>
        </w:tc>
      </w:tr>
      <w:tr w:rsidR="003E4921" w:rsidRPr="006F06C2" w14:paraId="6691633C" w14:textId="77777777" w:rsidTr="007B27A0">
        <w:trPr>
          <w:ins w:id="1387" w:author="Bharadwaj Cheruvu" w:date="2022-04-14T10:53:00Z"/>
        </w:trPr>
        <w:tc>
          <w:tcPr>
            <w:tcW w:w="4644" w:type="dxa"/>
            <w:tcBorders>
              <w:top w:val="single" w:sz="4" w:space="0" w:color="auto"/>
              <w:left w:val="single" w:sz="4" w:space="0" w:color="auto"/>
              <w:bottom w:val="single" w:sz="4" w:space="0" w:color="auto"/>
              <w:right w:val="single" w:sz="4" w:space="0" w:color="auto"/>
            </w:tcBorders>
          </w:tcPr>
          <w:p w14:paraId="5845FC37" w14:textId="77777777" w:rsidR="003E4921" w:rsidRPr="006F06C2" w:rsidRDefault="003E4921" w:rsidP="007B27A0">
            <w:pPr>
              <w:pStyle w:val="TAL"/>
              <w:tabs>
                <w:tab w:val="left" w:pos="887"/>
              </w:tabs>
              <w:snapToGrid w:val="0"/>
              <w:rPr>
                <w:ins w:id="1388" w:author="Bharadwaj Cheruvu" w:date="2022-04-14T10:53:00Z"/>
              </w:rPr>
            </w:pPr>
            <w:ins w:id="1389" w:author="Bharadwaj Cheruvu" w:date="2022-04-14T10:53:00Z">
              <w:r w:rsidRPr="006F06C2">
                <w:t>}</w:t>
              </w:r>
            </w:ins>
          </w:p>
        </w:tc>
        <w:tc>
          <w:tcPr>
            <w:tcW w:w="2268" w:type="dxa"/>
            <w:tcBorders>
              <w:top w:val="single" w:sz="4" w:space="0" w:color="auto"/>
              <w:left w:val="single" w:sz="4" w:space="0" w:color="auto"/>
              <w:bottom w:val="single" w:sz="4" w:space="0" w:color="auto"/>
              <w:right w:val="single" w:sz="4" w:space="0" w:color="auto"/>
            </w:tcBorders>
          </w:tcPr>
          <w:p w14:paraId="0FE9BD26" w14:textId="77777777" w:rsidR="003E4921" w:rsidRPr="006F06C2" w:rsidRDefault="003E4921" w:rsidP="007B27A0">
            <w:pPr>
              <w:pStyle w:val="TAL"/>
              <w:snapToGrid w:val="0"/>
              <w:rPr>
                <w:ins w:id="1390" w:author="Bharadwaj Cheruvu" w:date="2022-04-14T10:53:00Z"/>
              </w:rPr>
            </w:pPr>
          </w:p>
        </w:tc>
        <w:tc>
          <w:tcPr>
            <w:tcW w:w="1590" w:type="dxa"/>
            <w:tcBorders>
              <w:top w:val="single" w:sz="4" w:space="0" w:color="auto"/>
              <w:left w:val="single" w:sz="4" w:space="0" w:color="auto"/>
              <w:bottom w:val="single" w:sz="4" w:space="0" w:color="auto"/>
              <w:right w:val="single" w:sz="4" w:space="0" w:color="auto"/>
            </w:tcBorders>
          </w:tcPr>
          <w:p w14:paraId="150A1540" w14:textId="77777777" w:rsidR="003E4921" w:rsidRPr="006F06C2" w:rsidRDefault="003E4921" w:rsidP="007B27A0">
            <w:pPr>
              <w:pStyle w:val="TAL"/>
              <w:snapToGrid w:val="0"/>
              <w:rPr>
                <w:ins w:id="1391" w:author="Bharadwaj Cheruvu" w:date="2022-04-14T10:53:00Z"/>
              </w:rPr>
            </w:pPr>
          </w:p>
        </w:tc>
        <w:tc>
          <w:tcPr>
            <w:tcW w:w="1245" w:type="dxa"/>
            <w:tcBorders>
              <w:top w:val="single" w:sz="4" w:space="0" w:color="auto"/>
              <w:left w:val="single" w:sz="4" w:space="0" w:color="auto"/>
              <w:bottom w:val="single" w:sz="4" w:space="0" w:color="auto"/>
              <w:right w:val="single" w:sz="4" w:space="0" w:color="auto"/>
            </w:tcBorders>
          </w:tcPr>
          <w:p w14:paraId="3EDE05CD" w14:textId="77777777" w:rsidR="003E4921" w:rsidRPr="006F06C2" w:rsidRDefault="003E4921" w:rsidP="007B27A0">
            <w:pPr>
              <w:pStyle w:val="TAL"/>
              <w:snapToGrid w:val="0"/>
              <w:rPr>
                <w:ins w:id="1392" w:author="Bharadwaj Cheruvu" w:date="2022-04-14T10:53:00Z"/>
              </w:rPr>
            </w:pPr>
          </w:p>
        </w:tc>
      </w:tr>
    </w:tbl>
    <w:p w14:paraId="7298E5DC" w14:textId="77777777" w:rsidR="003E4921" w:rsidRPr="006F06C2" w:rsidRDefault="003E4921" w:rsidP="003E4921">
      <w:pPr>
        <w:pStyle w:val="PL"/>
        <w:rPr>
          <w:ins w:id="1393" w:author="Bharadwaj Cheruvu" w:date="2022-04-14T10:53:00Z"/>
          <w:rFonts w:ascii="Arial" w:hAnsi="Arial"/>
          <w:noProof w:val="0"/>
          <w:lang w:eastAsia="x-none"/>
        </w:rPr>
      </w:pPr>
    </w:p>
    <w:p w14:paraId="6EB72CCB" w14:textId="31B87AC4" w:rsidR="003E4921" w:rsidRPr="006F06C2" w:rsidRDefault="003E4921" w:rsidP="003E4921">
      <w:pPr>
        <w:pStyle w:val="TH"/>
        <w:rPr>
          <w:ins w:id="1394" w:author="Bharadwaj Cheruvu" w:date="2022-04-14T10:53:00Z"/>
        </w:rPr>
      </w:pPr>
      <w:ins w:id="1395" w:author="Bharadwaj Cheruvu" w:date="2022-04-14T10:53:00Z">
        <w:r w:rsidRPr="006F06C2">
          <w:t>Table 8.1.4.1.</w:t>
        </w:r>
      </w:ins>
      <w:ins w:id="1396" w:author="Bharadwaj Cheruvu" w:date="2022-04-14T10:59:00Z">
        <w:r w:rsidR="00A57883">
          <w:t>10</w:t>
        </w:r>
      </w:ins>
      <w:ins w:id="1397" w:author="Bharadwaj Cheruvu" w:date="2022-04-14T10:53:00Z">
        <w:r w:rsidRPr="006F06C2">
          <w:t>.3.3-</w:t>
        </w:r>
      </w:ins>
      <w:ins w:id="1398" w:author="Bharadwaj Cheruvu" w:date="2022-04-14T10:59:00Z">
        <w:r w:rsidR="00A57883">
          <w:t>7</w:t>
        </w:r>
      </w:ins>
      <w:ins w:id="1399" w:author="Bharadwaj Cheruvu" w:date="2022-04-14T10:53:00Z">
        <w:r w:rsidRPr="006F06C2">
          <w:t xml:space="preserve">: </w:t>
        </w:r>
        <w:r w:rsidRPr="006F06C2">
          <w:rPr>
            <w:i/>
            <w:iCs/>
          </w:rPr>
          <w:t>CellGroupConfig</w:t>
        </w:r>
        <w:r w:rsidRPr="006F06C2">
          <w:rPr>
            <w:i/>
          </w:rPr>
          <w:t xml:space="preserve"> </w:t>
        </w:r>
        <w:r w:rsidRPr="006F06C2">
          <w:t>(Table 8.1.4.</w:t>
        </w:r>
      </w:ins>
      <w:ins w:id="1400" w:author="Bharadwaj Cheruvu" w:date="2022-04-14T11:00:00Z">
        <w:r w:rsidR="00A57883">
          <w:t>1.</w:t>
        </w:r>
      </w:ins>
      <w:ins w:id="1401" w:author="Bharadwaj Cheruvu" w:date="2022-04-14T10:53:00Z">
        <w:r w:rsidRPr="006F06C2">
          <w:t>1</w:t>
        </w:r>
      </w:ins>
      <w:ins w:id="1402" w:author="Bharadwaj Cheruvu" w:date="2022-04-14T11:00:00Z">
        <w:r w:rsidR="00A57883">
          <w:t>0</w:t>
        </w:r>
      </w:ins>
      <w:ins w:id="1403" w:author="Bharadwaj Cheruvu" w:date="2022-04-14T10:53:00Z">
        <w:r w:rsidRPr="006F06C2">
          <w:t>.3.3-</w:t>
        </w:r>
      </w:ins>
      <w:ins w:id="1404" w:author="Bharadwaj Cheruvu" w:date="2022-04-14T11:00:00Z">
        <w:r w:rsidR="00A57883">
          <w:t>6</w:t>
        </w:r>
      </w:ins>
      <w:ins w:id="1405" w:author="Bharadwaj Cheruvu" w:date="2022-04-14T10:53:00Z">
        <w:r w:rsidRPr="006F06C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4921" w:rsidRPr="006F06C2" w14:paraId="675ABBB7" w14:textId="77777777" w:rsidTr="007B27A0">
        <w:trPr>
          <w:ins w:id="1406" w:author="Bharadwaj Cheruvu" w:date="2022-04-14T10:53:00Z"/>
        </w:trPr>
        <w:tc>
          <w:tcPr>
            <w:tcW w:w="9747" w:type="dxa"/>
            <w:gridSpan w:val="4"/>
          </w:tcPr>
          <w:p w14:paraId="043E5BF7" w14:textId="77777777" w:rsidR="003E4921" w:rsidRPr="006F06C2" w:rsidRDefault="003E4921" w:rsidP="007B27A0">
            <w:pPr>
              <w:pStyle w:val="TAL"/>
              <w:rPr>
                <w:ins w:id="1407" w:author="Bharadwaj Cheruvu" w:date="2022-04-14T10:53:00Z"/>
              </w:rPr>
            </w:pPr>
            <w:ins w:id="1408" w:author="Bharadwaj Cheruvu" w:date="2022-04-14T10:53:00Z">
              <w:r w:rsidRPr="006F06C2">
                <w:t xml:space="preserve">Derivation Path: TS 38.508-1 [4], Table 4.6.3-19 with condition </w:t>
              </w:r>
              <w:r w:rsidRPr="006F06C2">
                <w:rPr>
                  <w:rFonts w:eastAsia="MS Mincho"/>
                </w:rPr>
                <w:t>PCell_change</w:t>
              </w:r>
              <w:r w:rsidRPr="006F06C2">
                <w:t xml:space="preserve"> and </w:t>
              </w:r>
              <w:r w:rsidRPr="006F06C2">
                <w:rPr>
                  <w:rFonts w:eastAsia="MS Mincho"/>
                </w:rPr>
                <w:t>CFRA</w:t>
              </w:r>
            </w:ins>
          </w:p>
        </w:tc>
      </w:tr>
      <w:tr w:rsidR="003E4921" w:rsidRPr="006F06C2" w14:paraId="4B0DC92B" w14:textId="77777777" w:rsidTr="007B27A0">
        <w:trPr>
          <w:ins w:id="1409" w:author="Bharadwaj Cheruvu" w:date="2022-04-14T10:53:00Z"/>
        </w:trPr>
        <w:tc>
          <w:tcPr>
            <w:tcW w:w="4535" w:type="dxa"/>
          </w:tcPr>
          <w:p w14:paraId="1EE04309" w14:textId="77777777" w:rsidR="003E4921" w:rsidRPr="006F06C2" w:rsidRDefault="003E4921" w:rsidP="007B27A0">
            <w:pPr>
              <w:pStyle w:val="TAH"/>
              <w:rPr>
                <w:ins w:id="1410" w:author="Bharadwaj Cheruvu" w:date="2022-04-14T10:53:00Z"/>
              </w:rPr>
            </w:pPr>
            <w:ins w:id="1411" w:author="Bharadwaj Cheruvu" w:date="2022-04-14T10:53:00Z">
              <w:r w:rsidRPr="006F06C2">
                <w:t>Information Element</w:t>
              </w:r>
            </w:ins>
          </w:p>
        </w:tc>
        <w:tc>
          <w:tcPr>
            <w:tcW w:w="2267" w:type="dxa"/>
          </w:tcPr>
          <w:p w14:paraId="1C7864CC" w14:textId="77777777" w:rsidR="003E4921" w:rsidRPr="006F06C2" w:rsidRDefault="003E4921" w:rsidP="007B27A0">
            <w:pPr>
              <w:pStyle w:val="TAH"/>
              <w:rPr>
                <w:ins w:id="1412" w:author="Bharadwaj Cheruvu" w:date="2022-04-14T10:53:00Z"/>
              </w:rPr>
            </w:pPr>
            <w:ins w:id="1413" w:author="Bharadwaj Cheruvu" w:date="2022-04-14T10:53:00Z">
              <w:r w:rsidRPr="006F06C2">
                <w:t>Value/remark</w:t>
              </w:r>
            </w:ins>
          </w:p>
        </w:tc>
        <w:tc>
          <w:tcPr>
            <w:tcW w:w="1700" w:type="dxa"/>
          </w:tcPr>
          <w:p w14:paraId="51BFA63F" w14:textId="77777777" w:rsidR="003E4921" w:rsidRPr="006F06C2" w:rsidRDefault="003E4921" w:rsidP="007B27A0">
            <w:pPr>
              <w:pStyle w:val="TAH"/>
              <w:rPr>
                <w:ins w:id="1414" w:author="Bharadwaj Cheruvu" w:date="2022-04-14T10:53:00Z"/>
              </w:rPr>
            </w:pPr>
            <w:ins w:id="1415" w:author="Bharadwaj Cheruvu" w:date="2022-04-14T10:53:00Z">
              <w:r w:rsidRPr="006F06C2">
                <w:t>Comment</w:t>
              </w:r>
            </w:ins>
          </w:p>
        </w:tc>
        <w:tc>
          <w:tcPr>
            <w:tcW w:w="1245" w:type="dxa"/>
          </w:tcPr>
          <w:p w14:paraId="4059AB4F" w14:textId="77777777" w:rsidR="003E4921" w:rsidRPr="006F06C2" w:rsidRDefault="003E4921" w:rsidP="007B27A0">
            <w:pPr>
              <w:pStyle w:val="TAH"/>
              <w:rPr>
                <w:ins w:id="1416" w:author="Bharadwaj Cheruvu" w:date="2022-04-14T10:53:00Z"/>
              </w:rPr>
            </w:pPr>
            <w:ins w:id="1417" w:author="Bharadwaj Cheruvu" w:date="2022-04-14T10:53:00Z">
              <w:r w:rsidRPr="006F06C2">
                <w:t>Condition</w:t>
              </w:r>
            </w:ins>
          </w:p>
        </w:tc>
      </w:tr>
      <w:tr w:rsidR="003E4921" w:rsidRPr="006F06C2" w14:paraId="0D6638B8" w14:textId="77777777" w:rsidTr="007B27A0">
        <w:trPr>
          <w:ins w:id="1418" w:author="Bharadwaj Cheruvu" w:date="2022-04-14T10:53:00Z"/>
        </w:trPr>
        <w:tc>
          <w:tcPr>
            <w:tcW w:w="4535" w:type="dxa"/>
          </w:tcPr>
          <w:p w14:paraId="6AEB5DCC" w14:textId="77777777" w:rsidR="003E4921" w:rsidRPr="006F06C2" w:rsidRDefault="003E4921" w:rsidP="007B27A0">
            <w:pPr>
              <w:pStyle w:val="TAL"/>
              <w:rPr>
                <w:ins w:id="1419" w:author="Bharadwaj Cheruvu" w:date="2022-04-14T10:53:00Z"/>
              </w:rPr>
            </w:pPr>
            <w:ins w:id="1420" w:author="Bharadwaj Cheruvu" w:date="2022-04-14T10:53:00Z">
              <w:r w:rsidRPr="006F06C2">
                <w:t xml:space="preserve">CellGroupConfig ::= </w:t>
              </w:r>
              <w:r w:rsidRPr="006F06C2">
                <w:rPr>
                  <w:snapToGrid w:val="0"/>
                </w:rPr>
                <w:t xml:space="preserve">SEQUENCE </w:t>
              </w:r>
              <w:r w:rsidRPr="006F06C2">
                <w:t>{</w:t>
              </w:r>
            </w:ins>
          </w:p>
        </w:tc>
        <w:tc>
          <w:tcPr>
            <w:tcW w:w="2267" w:type="dxa"/>
          </w:tcPr>
          <w:p w14:paraId="627A3984" w14:textId="77777777" w:rsidR="003E4921" w:rsidRPr="006F06C2" w:rsidRDefault="003E4921" w:rsidP="007B27A0">
            <w:pPr>
              <w:pStyle w:val="TAL"/>
              <w:rPr>
                <w:ins w:id="1421" w:author="Bharadwaj Cheruvu" w:date="2022-04-14T10:53:00Z"/>
              </w:rPr>
            </w:pPr>
          </w:p>
        </w:tc>
        <w:tc>
          <w:tcPr>
            <w:tcW w:w="1700" w:type="dxa"/>
          </w:tcPr>
          <w:p w14:paraId="05FD7810" w14:textId="77777777" w:rsidR="003E4921" w:rsidRPr="006F06C2" w:rsidRDefault="003E4921" w:rsidP="007B27A0">
            <w:pPr>
              <w:pStyle w:val="TAL"/>
              <w:rPr>
                <w:ins w:id="1422" w:author="Bharadwaj Cheruvu" w:date="2022-04-14T10:53:00Z"/>
              </w:rPr>
            </w:pPr>
          </w:p>
        </w:tc>
        <w:tc>
          <w:tcPr>
            <w:tcW w:w="1245" w:type="dxa"/>
          </w:tcPr>
          <w:p w14:paraId="67F3C1FF" w14:textId="77777777" w:rsidR="003E4921" w:rsidRPr="006F06C2" w:rsidRDefault="003E4921" w:rsidP="007B27A0">
            <w:pPr>
              <w:pStyle w:val="TAL"/>
              <w:rPr>
                <w:ins w:id="1423" w:author="Bharadwaj Cheruvu" w:date="2022-04-14T10:53:00Z"/>
              </w:rPr>
            </w:pPr>
          </w:p>
        </w:tc>
      </w:tr>
      <w:tr w:rsidR="003E4921" w:rsidRPr="006F06C2" w14:paraId="1D30DAEB" w14:textId="77777777" w:rsidTr="007B27A0">
        <w:trPr>
          <w:ins w:id="1424" w:author="Bharadwaj Cheruvu" w:date="2022-04-14T10:53:00Z"/>
        </w:trPr>
        <w:tc>
          <w:tcPr>
            <w:tcW w:w="4535" w:type="dxa"/>
          </w:tcPr>
          <w:p w14:paraId="259A9F98" w14:textId="77777777" w:rsidR="003E4921" w:rsidRPr="006F06C2" w:rsidRDefault="003E4921" w:rsidP="007B27A0">
            <w:pPr>
              <w:pStyle w:val="TAL"/>
              <w:rPr>
                <w:ins w:id="1425" w:author="Bharadwaj Cheruvu" w:date="2022-04-14T10:53:00Z"/>
              </w:rPr>
            </w:pPr>
            <w:ins w:id="1426" w:author="Bharadwaj Cheruvu" w:date="2022-04-14T10:53:00Z">
              <w:r w:rsidRPr="006F06C2">
                <w:t xml:space="preserve">  spCellConfig SEQUENCE {</w:t>
              </w:r>
            </w:ins>
          </w:p>
        </w:tc>
        <w:tc>
          <w:tcPr>
            <w:tcW w:w="2267" w:type="dxa"/>
          </w:tcPr>
          <w:p w14:paraId="37E95F43" w14:textId="77777777" w:rsidR="003E4921" w:rsidRPr="006F06C2" w:rsidRDefault="003E4921" w:rsidP="007B27A0">
            <w:pPr>
              <w:pStyle w:val="TAL"/>
              <w:rPr>
                <w:ins w:id="1427" w:author="Bharadwaj Cheruvu" w:date="2022-04-14T10:53:00Z"/>
              </w:rPr>
            </w:pPr>
          </w:p>
        </w:tc>
        <w:tc>
          <w:tcPr>
            <w:tcW w:w="1700" w:type="dxa"/>
          </w:tcPr>
          <w:p w14:paraId="0EF86D67" w14:textId="77777777" w:rsidR="003E4921" w:rsidRPr="006F06C2" w:rsidRDefault="003E4921" w:rsidP="007B27A0">
            <w:pPr>
              <w:pStyle w:val="TAL"/>
              <w:rPr>
                <w:ins w:id="1428" w:author="Bharadwaj Cheruvu" w:date="2022-04-14T10:53:00Z"/>
              </w:rPr>
            </w:pPr>
          </w:p>
        </w:tc>
        <w:tc>
          <w:tcPr>
            <w:tcW w:w="1245" w:type="dxa"/>
          </w:tcPr>
          <w:p w14:paraId="6B89B6A5" w14:textId="77777777" w:rsidR="003E4921" w:rsidRPr="006F06C2" w:rsidRDefault="003E4921" w:rsidP="007B27A0">
            <w:pPr>
              <w:pStyle w:val="TAL"/>
              <w:rPr>
                <w:ins w:id="1429" w:author="Bharadwaj Cheruvu" w:date="2022-04-14T10:53:00Z"/>
              </w:rPr>
            </w:pPr>
          </w:p>
        </w:tc>
      </w:tr>
      <w:tr w:rsidR="003E4921" w:rsidRPr="006F06C2" w14:paraId="63C9BABA" w14:textId="77777777" w:rsidTr="007B27A0">
        <w:trPr>
          <w:ins w:id="1430" w:author="Bharadwaj Cheruvu" w:date="2022-04-14T10:53:00Z"/>
        </w:trPr>
        <w:tc>
          <w:tcPr>
            <w:tcW w:w="4535" w:type="dxa"/>
          </w:tcPr>
          <w:p w14:paraId="764B3053" w14:textId="77777777" w:rsidR="003E4921" w:rsidRPr="006F06C2" w:rsidRDefault="003E4921" w:rsidP="007B27A0">
            <w:pPr>
              <w:pStyle w:val="TAL"/>
              <w:rPr>
                <w:ins w:id="1431" w:author="Bharadwaj Cheruvu" w:date="2022-04-14T10:53:00Z"/>
              </w:rPr>
            </w:pPr>
            <w:ins w:id="1432" w:author="Bharadwaj Cheruvu" w:date="2022-04-14T10:53:00Z">
              <w:r w:rsidRPr="006F06C2">
                <w:t xml:space="preserve">    reconfigurationWithSync SEQUENCE {</w:t>
              </w:r>
            </w:ins>
          </w:p>
        </w:tc>
        <w:tc>
          <w:tcPr>
            <w:tcW w:w="2267" w:type="dxa"/>
          </w:tcPr>
          <w:p w14:paraId="3D89E0E1" w14:textId="77777777" w:rsidR="003E4921" w:rsidRPr="006F06C2" w:rsidRDefault="003E4921" w:rsidP="007B27A0">
            <w:pPr>
              <w:pStyle w:val="TAL"/>
              <w:rPr>
                <w:ins w:id="1433" w:author="Bharadwaj Cheruvu" w:date="2022-04-14T10:53:00Z"/>
              </w:rPr>
            </w:pPr>
          </w:p>
        </w:tc>
        <w:tc>
          <w:tcPr>
            <w:tcW w:w="1700" w:type="dxa"/>
          </w:tcPr>
          <w:p w14:paraId="6D84F3F9" w14:textId="77777777" w:rsidR="003E4921" w:rsidRPr="006F06C2" w:rsidRDefault="003E4921" w:rsidP="007B27A0">
            <w:pPr>
              <w:pStyle w:val="TAL"/>
              <w:rPr>
                <w:ins w:id="1434" w:author="Bharadwaj Cheruvu" w:date="2022-04-14T10:53:00Z"/>
              </w:rPr>
            </w:pPr>
          </w:p>
        </w:tc>
        <w:tc>
          <w:tcPr>
            <w:tcW w:w="1245" w:type="dxa"/>
          </w:tcPr>
          <w:p w14:paraId="2090884D" w14:textId="77777777" w:rsidR="003E4921" w:rsidRPr="006F06C2" w:rsidRDefault="003E4921" w:rsidP="007B27A0">
            <w:pPr>
              <w:pStyle w:val="TAL"/>
              <w:rPr>
                <w:ins w:id="1435" w:author="Bharadwaj Cheruvu" w:date="2022-04-14T10:53:00Z"/>
              </w:rPr>
            </w:pPr>
          </w:p>
        </w:tc>
      </w:tr>
      <w:tr w:rsidR="003E4921" w:rsidRPr="006F06C2" w14:paraId="4D26CDE6" w14:textId="77777777" w:rsidTr="007B27A0">
        <w:trPr>
          <w:ins w:id="1436" w:author="Bharadwaj Cheruvu" w:date="2022-04-14T10:53:00Z"/>
        </w:trPr>
        <w:tc>
          <w:tcPr>
            <w:tcW w:w="4535" w:type="dxa"/>
          </w:tcPr>
          <w:p w14:paraId="4D0D59B8" w14:textId="77777777" w:rsidR="003E4921" w:rsidRPr="006F06C2" w:rsidRDefault="003E4921" w:rsidP="007B27A0">
            <w:pPr>
              <w:pStyle w:val="TAL"/>
              <w:rPr>
                <w:ins w:id="1437" w:author="Bharadwaj Cheruvu" w:date="2022-04-14T10:53:00Z"/>
              </w:rPr>
            </w:pPr>
            <w:ins w:id="1438" w:author="Bharadwaj Cheruvu" w:date="2022-04-14T10:53:00Z">
              <w:r w:rsidRPr="006F06C2">
                <w:t xml:space="preserve">      spCellConfigCommon SEQUENCE {</w:t>
              </w:r>
            </w:ins>
          </w:p>
        </w:tc>
        <w:tc>
          <w:tcPr>
            <w:tcW w:w="2267" w:type="dxa"/>
          </w:tcPr>
          <w:p w14:paraId="1437D41E" w14:textId="77777777" w:rsidR="003E4921" w:rsidRPr="006F06C2" w:rsidRDefault="003E4921" w:rsidP="007B27A0">
            <w:pPr>
              <w:pStyle w:val="TAL"/>
              <w:rPr>
                <w:ins w:id="1439" w:author="Bharadwaj Cheruvu" w:date="2022-04-14T10:53:00Z"/>
              </w:rPr>
            </w:pPr>
            <w:ins w:id="1440" w:author="Bharadwaj Cheruvu" w:date="2022-04-14T10:53:00Z">
              <w:r w:rsidRPr="006F06C2">
                <w:t>Same as default ServingCellConfigCommon</w:t>
              </w:r>
            </w:ins>
          </w:p>
        </w:tc>
        <w:tc>
          <w:tcPr>
            <w:tcW w:w="1700" w:type="dxa"/>
          </w:tcPr>
          <w:p w14:paraId="3CD1486F" w14:textId="77777777" w:rsidR="003E4921" w:rsidRPr="006F06C2" w:rsidRDefault="003E4921" w:rsidP="007B27A0">
            <w:pPr>
              <w:pStyle w:val="TAL"/>
              <w:rPr>
                <w:ins w:id="1441" w:author="Bharadwaj Cheruvu" w:date="2022-04-14T10:53:00Z"/>
              </w:rPr>
            </w:pPr>
          </w:p>
        </w:tc>
        <w:tc>
          <w:tcPr>
            <w:tcW w:w="1245" w:type="dxa"/>
          </w:tcPr>
          <w:p w14:paraId="43D49361" w14:textId="77777777" w:rsidR="003E4921" w:rsidRPr="006F06C2" w:rsidRDefault="003E4921" w:rsidP="007B27A0">
            <w:pPr>
              <w:pStyle w:val="TAL"/>
              <w:rPr>
                <w:ins w:id="1442" w:author="Bharadwaj Cheruvu" w:date="2022-04-14T10:53:00Z"/>
              </w:rPr>
            </w:pPr>
          </w:p>
        </w:tc>
      </w:tr>
      <w:tr w:rsidR="003E4921" w:rsidRPr="006F06C2" w14:paraId="20A30DC0" w14:textId="77777777" w:rsidTr="007B27A0">
        <w:trPr>
          <w:ins w:id="1443" w:author="Bharadwaj Cheruvu" w:date="2022-04-14T10:53:00Z"/>
        </w:trPr>
        <w:tc>
          <w:tcPr>
            <w:tcW w:w="4535" w:type="dxa"/>
          </w:tcPr>
          <w:p w14:paraId="64B5CC57" w14:textId="77777777" w:rsidR="003E4921" w:rsidRPr="006F06C2" w:rsidRDefault="003E4921" w:rsidP="007B27A0">
            <w:pPr>
              <w:pStyle w:val="TAL"/>
              <w:rPr>
                <w:ins w:id="1444" w:author="Bharadwaj Cheruvu" w:date="2022-04-14T10:53:00Z"/>
              </w:rPr>
            </w:pPr>
            <w:ins w:id="1445" w:author="Bharadwaj Cheruvu" w:date="2022-04-14T10:53:00Z">
              <w:r w:rsidRPr="006F06C2">
                <w:t xml:space="preserve">        physCellId</w:t>
              </w:r>
            </w:ins>
          </w:p>
        </w:tc>
        <w:tc>
          <w:tcPr>
            <w:tcW w:w="2267" w:type="dxa"/>
          </w:tcPr>
          <w:p w14:paraId="2D6D1301" w14:textId="77777777" w:rsidR="003E4921" w:rsidRPr="006F06C2" w:rsidRDefault="003E4921" w:rsidP="007B27A0">
            <w:pPr>
              <w:pStyle w:val="TAL"/>
              <w:rPr>
                <w:ins w:id="1446" w:author="Bharadwaj Cheruvu" w:date="2022-04-14T10:53:00Z"/>
              </w:rPr>
            </w:pPr>
            <w:ins w:id="1447" w:author="Bharadwaj Cheruvu" w:date="2022-04-14T10:53:00Z">
              <w:r w:rsidRPr="006F06C2">
                <w:t>Physical cell Id of NR Cell 3</w:t>
              </w:r>
            </w:ins>
          </w:p>
        </w:tc>
        <w:tc>
          <w:tcPr>
            <w:tcW w:w="1700" w:type="dxa"/>
          </w:tcPr>
          <w:p w14:paraId="4C7EC855" w14:textId="77777777" w:rsidR="003E4921" w:rsidRPr="006F06C2" w:rsidRDefault="003E4921" w:rsidP="007B27A0">
            <w:pPr>
              <w:pStyle w:val="TAL"/>
              <w:rPr>
                <w:ins w:id="1448" w:author="Bharadwaj Cheruvu" w:date="2022-04-14T10:53:00Z"/>
              </w:rPr>
            </w:pPr>
          </w:p>
        </w:tc>
        <w:tc>
          <w:tcPr>
            <w:tcW w:w="1245" w:type="dxa"/>
          </w:tcPr>
          <w:p w14:paraId="36D83CD8" w14:textId="77777777" w:rsidR="003E4921" w:rsidRPr="006F06C2" w:rsidRDefault="003E4921" w:rsidP="007B27A0">
            <w:pPr>
              <w:pStyle w:val="TAL"/>
              <w:rPr>
                <w:ins w:id="1449" w:author="Bharadwaj Cheruvu" w:date="2022-04-14T10:53:00Z"/>
              </w:rPr>
            </w:pPr>
          </w:p>
        </w:tc>
      </w:tr>
      <w:tr w:rsidR="003E4921" w:rsidRPr="006F06C2" w14:paraId="6A77E45A" w14:textId="77777777" w:rsidTr="007B27A0">
        <w:trPr>
          <w:ins w:id="1450" w:author="Bharadwaj Cheruvu" w:date="2022-04-14T10:53:00Z"/>
        </w:trPr>
        <w:tc>
          <w:tcPr>
            <w:tcW w:w="4535" w:type="dxa"/>
          </w:tcPr>
          <w:p w14:paraId="2A534C14" w14:textId="77777777" w:rsidR="003E4921" w:rsidRPr="006F06C2" w:rsidRDefault="003E4921" w:rsidP="007B27A0">
            <w:pPr>
              <w:pStyle w:val="TAL"/>
              <w:rPr>
                <w:ins w:id="1451" w:author="Bharadwaj Cheruvu" w:date="2022-04-14T10:53:00Z"/>
              </w:rPr>
            </w:pPr>
            <w:ins w:id="1452" w:author="Bharadwaj Cheruvu" w:date="2022-04-14T10:53:00Z">
              <w:r w:rsidRPr="006F06C2">
                <w:t xml:space="preserve">      }</w:t>
              </w:r>
            </w:ins>
          </w:p>
        </w:tc>
        <w:tc>
          <w:tcPr>
            <w:tcW w:w="2267" w:type="dxa"/>
          </w:tcPr>
          <w:p w14:paraId="589A6020" w14:textId="77777777" w:rsidR="003E4921" w:rsidRPr="006F06C2" w:rsidRDefault="003E4921" w:rsidP="007B27A0">
            <w:pPr>
              <w:pStyle w:val="TAL"/>
              <w:rPr>
                <w:ins w:id="1453" w:author="Bharadwaj Cheruvu" w:date="2022-04-14T10:53:00Z"/>
              </w:rPr>
            </w:pPr>
          </w:p>
        </w:tc>
        <w:tc>
          <w:tcPr>
            <w:tcW w:w="1700" w:type="dxa"/>
          </w:tcPr>
          <w:p w14:paraId="356682B1" w14:textId="77777777" w:rsidR="003E4921" w:rsidRPr="006F06C2" w:rsidRDefault="003E4921" w:rsidP="007B27A0">
            <w:pPr>
              <w:pStyle w:val="TAL"/>
              <w:rPr>
                <w:ins w:id="1454" w:author="Bharadwaj Cheruvu" w:date="2022-04-14T10:53:00Z"/>
              </w:rPr>
            </w:pPr>
          </w:p>
        </w:tc>
        <w:tc>
          <w:tcPr>
            <w:tcW w:w="1245" w:type="dxa"/>
          </w:tcPr>
          <w:p w14:paraId="38B09CB0" w14:textId="77777777" w:rsidR="003E4921" w:rsidRPr="006F06C2" w:rsidRDefault="003E4921" w:rsidP="007B27A0">
            <w:pPr>
              <w:pStyle w:val="TAL"/>
              <w:rPr>
                <w:ins w:id="1455" w:author="Bharadwaj Cheruvu" w:date="2022-04-14T10:53:00Z"/>
              </w:rPr>
            </w:pPr>
          </w:p>
        </w:tc>
      </w:tr>
      <w:tr w:rsidR="003E4921" w:rsidRPr="006F06C2" w14:paraId="07A309DB" w14:textId="77777777" w:rsidTr="007B27A0">
        <w:trPr>
          <w:ins w:id="1456" w:author="Bharadwaj Cheruvu" w:date="2022-04-14T10:53:00Z"/>
        </w:trPr>
        <w:tc>
          <w:tcPr>
            <w:tcW w:w="4535" w:type="dxa"/>
          </w:tcPr>
          <w:p w14:paraId="0FB8F543" w14:textId="77777777" w:rsidR="003E4921" w:rsidRPr="006F06C2" w:rsidRDefault="003E4921" w:rsidP="007B27A0">
            <w:pPr>
              <w:pStyle w:val="TAL"/>
              <w:rPr>
                <w:ins w:id="1457" w:author="Bharadwaj Cheruvu" w:date="2022-04-14T10:53:00Z"/>
              </w:rPr>
            </w:pPr>
            <w:ins w:id="1458" w:author="Bharadwaj Cheruvu" w:date="2022-04-14T10:53:00Z">
              <w:r w:rsidRPr="006F06C2">
                <w:t xml:space="preserve">    }</w:t>
              </w:r>
            </w:ins>
          </w:p>
        </w:tc>
        <w:tc>
          <w:tcPr>
            <w:tcW w:w="2267" w:type="dxa"/>
          </w:tcPr>
          <w:p w14:paraId="45A5C350" w14:textId="77777777" w:rsidR="003E4921" w:rsidRPr="006F06C2" w:rsidRDefault="003E4921" w:rsidP="007B27A0">
            <w:pPr>
              <w:pStyle w:val="TAL"/>
              <w:rPr>
                <w:ins w:id="1459" w:author="Bharadwaj Cheruvu" w:date="2022-04-14T10:53:00Z"/>
              </w:rPr>
            </w:pPr>
          </w:p>
        </w:tc>
        <w:tc>
          <w:tcPr>
            <w:tcW w:w="1700" w:type="dxa"/>
          </w:tcPr>
          <w:p w14:paraId="0342A1D8" w14:textId="77777777" w:rsidR="003E4921" w:rsidRPr="006F06C2" w:rsidRDefault="003E4921" w:rsidP="007B27A0">
            <w:pPr>
              <w:pStyle w:val="TAL"/>
              <w:rPr>
                <w:ins w:id="1460" w:author="Bharadwaj Cheruvu" w:date="2022-04-14T10:53:00Z"/>
              </w:rPr>
            </w:pPr>
          </w:p>
        </w:tc>
        <w:tc>
          <w:tcPr>
            <w:tcW w:w="1245" w:type="dxa"/>
          </w:tcPr>
          <w:p w14:paraId="2E477D6A" w14:textId="77777777" w:rsidR="003E4921" w:rsidRPr="006F06C2" w:rsidRDefault="003E4921" w:rsidP="007B27A0">
            <w:pPr>
              <w:pStyle w:val="TAL"/>
              <w:rPr>
                <w:ins w:id="1461" w:author="Bharadwaj Cheruvu" w:date="2022-04-14T10:53:00Z"/>
              </w:rPr>
            </w:pPr>
          </w:p>
        </w:tc>
      </w:tr>
      <w:tr w:rsidR="003E4921" w:rsidRPr="006F06C2" w14:paraId="62994004" w14:textId="77777777" w:rsidTr="007B27A0">
        <w:trPr>
          <w:ins w:id="1462" w:author="Bharadwaj Cheruvu" w:date="2022-04-14T10:53:00Z"/>
        </w:trPr>
        <w:tc>
          <w:tcPr>
            <w:tcW w:w="4535" w:type="dxa"/>
          </w:tcPr>
          <w:p w14:paraId="14BDBF79" w14:textId="77777777" w:rsidR="003E4921" w:rsidRPr="006F06C2" w:rsidRDefault="003E4921" w:rsidP="007B27A0">
            <w:pPr>
              <w:pStyle w:val="TAL"/>
              <w:rPr>
                <w:ins w:id="1463" w:author="Bharadwaj Cheruvu" w:date="2022-04-14T10:53:00Z"/>
              </w:rPr>
            </w:pPr>
            <w:ins w:id="1464" w:author="Bharadwaj Cheruvu" w:date="2022-04-14T10:53:00Z">
              <w:r w:rsidRPr="006F06C2">
                <w:t xml:space="preserve">  }</w:t>
              </w:r>
            </w:ins>
          </w:p>
        </w:tc>
        <w:tc>
          <w:tcPr>
            <w:tcW w:w="2267" w:type="dxa"/>
          </w:tcPr>
          <w:p w14:paraId="4E673F2D" w14:textId="77777777" w:rsidR="003E4921" w:rsidRPr="006F06C2" w:rsidRDefault="003E4921" w:rsidP="007B27A0">
            <w:pPr>
              <w:pStyle w:val="TAL"/>
              <w:rPr>
                <w:ins w:id="1465" w:author="Bharadwaj Cheruvu" w:date="2022-04-14T10:53:00Z"/>
              </w:rPr>
            </w:pPr>
          </w:p>
        </w:tc>
        <w:tc>
          <w:tcPr>
            <w:tcW w:w="1700" w:type="dxa"/>
          </w:tcPr>
          <w:p w14:paraId="69EF805B" w14:textId="77777777" w:rsidR="003E4921" w:rsidRPr="006F06C2" w:rsidRDefault="003E4921" w:rsidP="007B27A0">
            <w:pPr>
              <w:pStyle w:val="TAL"/>
              <w:rPr>
                <w:ins w:id="1466" w:author="Bharadwaj Cheruvu" w:date="2022-04-14T10:53:00Z"/>
              </w:rPr>
            </w:pPr>
          </w:p>
        </w:tc>
        <w:tc>
          <w:tcPr>
            <w:tcW w:w="1245" w:type="dxa"/>
          </w:tcPr>
          <w:p w14:paraId="241C0930" w14:textId="77777777" w:rsidR="003E4921" w:rsidRPr="006F06C2" w:rsidRDefault="003E4921" w:rsidP="007B27A0">
            <w:pPr>
              <w:pStyle w:val="TAL"/>
              <w:rPr>
                <w:ins w:id="1467" w:author="Bharadwaj Cheruvu" w:date="2022-04-14T10:53:00Z"/>
              </w:rPr>
            </w:pPr>
          </w:p>
        </w:tc>
      </w:tr>
      <w:tr w:rsidR="003E4921" w:rsidRPr="006F06C2" w14:paraId="74D2B409" w14:textId="77777777" w:rsidTr="007B27A0">
        <w:trPr>
          <w:ins w:id="1468" w:author="Bharadwaj Cheruvu" w:date="2022-04-14T10:53:00Z"/>
        </w:trPr>
        <w:tc>
          <w:tcPr>
            <w:tcW w:w="4535" w:type="dxa"/>
          </w:tcPr>
          <w:p w14:paraId="2C39C188" w14:textId="77777777" w:rsidR="003E4921" w:rsidRPr="006F06C2" w:rsidRDefault="003E4921" w:rsidP="007B27A0">
            <w:pPr>
              <w:pStyle w:val="TAL"/>
              <w:rPr>
                <w:ins w:id="1469" w:author="Bharadwaj Cheruvu" w:date="2022-04-14T10:53:00Z"/>
              </w:rPr>
            </w:pPr>
            <w:ins w:id="1470" w:author="Bharadwaj Cheruvu" w:date="2022-04-14T10:53:00Z">
              <w:r w:rsidRPr="006F06C2">
                <w:t>}</w:t>
              </w:r>
            </w:ins>
          </w:p>
        </w:tc>
        <w:tc>
          <w:tcPr>
            <w:tcW w:w="2267" w:type="dxa"/>
          </w:tcPr>
          <w:p w14:paraId="3EC23D59" w14:textId="77777777" w:rsidR="003E4921" w:rsidRPr="006F06C2" w:rsidRDefault="003E4921" w:rsidP="007B27A0">
            <w:pPr>
              <w:pStyle w:val="TAL"/>
              <w:rPr>
                <w:ins w:id="1471" w:author="Bharadwaj Cheruvu" w:date="2022-04-14T10:53:00Z"/>
              </w:rPr>
            </w:pPr>
          </w:p>
        </w:tc>
        <w:tc>
          <w:tcPr>
            <w:tcW w:w="1700" w:type="dxa"/>
          </w:tcPr>
          <w:p w14:paraId="3CB848FD" w14:textId="77777777" w:rsidR="003E4921" w:rsidRPr="006F06C2" w:rsidRDefault="003E4921" w:rsidP="007B27A0">
            <w:pPr>
              <w:pStyle w:val="TAL"/>
              <w:rPr>
                <w:ins w:id="1472" w:author="Bharadwaj Cheruvu" w:date="2022-04-14T10:53:00Z"/>
              </w:rPr>
            </w:pPr>
          </w:p>
        </w:tc>
        <w:tc>
          <w:tcPr>
            <w:tcW w:w="1245" w:type="dxa"/>
          </w:tcPr>
          <w:p w14:paraId="04D4DA98" w14:textId="77777777" w:rsidR="003E4921" w:rsidRPr="006F06C2" w:rsidRDefault="003E4921" w:rsidP="007B27A0">
            <w:pPr>
              <w:pStyle w:val="TAL"/>
              <w:rPr>
                <w:ins w:id="1473" w:author="Bharadwaj Cheruvu" w:date="2022-04-14T10:53:00Z"/>
              </w:rPr>
            </w:pPr>
          </w:p>
        </w:tc>
      </w:tr>
    </w:tbl>
    <w:p w14:paraId="5251ADA9" w14:textId="77777777" w:rsidR="003E4921" w:rsidRPr="006F06C2" w:rsidRDefault="003E4921" w:rsidP="003E4921">
      <w:pPr>
        <w:rPr>
          <w:ins w:id="1474" w:author="Bharadwaj Cheruvu" w:date="2022-04-14T10:53:00Z"/>
        </w:rPr>
      </w:pPr>
    </w:p>
    <w:p w14:paraId="228017EB" w14:textId="79D44BC0" w:rsidR="003E4921" w:rsidRPr="006F06C2" w:rsidRDefault="003E4921" w:rsidP="003E4921">
      <w:pPr>
        <w:pStyle w:val="TH"/>
        <w:rPr>
          <w:ins w:id="1475" w:author="Bharadwaj Cheruvu" w:date="2022-04-14T10:53:00Z"/>
        </w:rPr>
      </w:pPr>
      <w:ins w:id="1476" w:author="Bharadwaj Cheruvu" w:date="2022-04-14T10:53:00Z">
        <w:r w:rsidRPr="006F06C2">
          <w:lastRenderedPageBreak/>
          <w:t>Table 8.1.4.1.</w:t>
        </w:r>
      </w:ins>
      <w:ins w:id="1477" w:author="Bharadwaj Cheruvu" w:date="2022-04-14T11:03:00Z">
        <w:r w:rsidR="00A57883">
          <w:t>10</w:t>
        </w:r>
      </w:ins>
      <w:ins w:id="1478" w:author="Bharadwaj Cheruvu" w:date="2022-04-14T10:53:00Z">
        <w:r w:rsidRPr="006F06C2">
          <w:t>.3.3-</w:t>
        </w:r>
      </w:ins>
      <w:ins w:id="1479" w:author="Bharadwaj Cheruvu" w:date="2022-04-14T11:03:00Z">
        <w:r w:rsidR="00A57883">
          <w:t>8</w:t>
        </w:r>
      </w:ins>
      <w:ins w:id="1480" w:author="Bharadwaj Cheruvu" w:date="2022-04-14T10:53:00Z">
        <w:r w:rsidRPr="006F06C2">
          <w:t>: NASContainer (Table 8.1.4.</w:t>
        </w:r>
      </w:ins>
      <w:ins w:id="1481" w:author="Bharadwaj Cheruvu" w:date="2022-04-14T11:03:00Z">
        <w:r w:rsidR="00A57883">
          <w:t>1.</w:t>
        </w:r>
      </w:ins>
      <w:ins w:id="1482" w:author="Bharadwaj Cheruvu" w:date="2022-04-14T10:53:00Z">
        <w:r w:rsidRPr="006F06C2">
          <w:t>1</w:t>
        </w:r>
      </w:ins>
      <w:ins w:id="1483" w:author="Bharadwaj Cheruvu" w:date="2022-04-14T11:03:00Z">
        <w:r w:rsidR="00A57883">
          <w:t>0</w:t>
        </w:r>
      </w:ins>
      <w:ins w:id="1484" w:author="Bharadwaj Cheruvu" w:date="2022-04-14T10:53:00Z">
        <w:r w:rsidRPr="006F06C2">
          <w:t>.</w:t>
        </w:r>
      </w:ins>
      <w:ins w:id="1485" w:author="Bharadwaj Cheruvu" w:date="2022-04-14T11:03:00Z">
        <w:r w:rsidR="00A57883">
          <w:t>3</w:t>
        </w:r>
      </w:ins>
      <w:ins w:id="1486" w:author="Bharadwaj Cheruvu" w:date="2022-04-14T10:53:00Z">
        <w:r w:rsidRPr="006F06C2">
          <w:t>.3-</w:t>
        </w:r>
      </w:ins>
      <w:ins w:id="1487" w:author="Bharadwaj Cheruvu" w:date="2022-04-14T11:03:00Z">
        <w:r w:rsidR="00A57883">
          <w:t>6</w:t>
        </w:r>
      </w:ins>
      <w:ins w:id="1488" w:author="Bharadwaj Cheruvu" w:date="2022-04-14T10:53:00Z">
        <w:r w:rsidRPr="006F06C2">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E4921" w:rsidRPr="006F06C2" w14:paraId="6CA15C2D" w14:textId="77777777" w:rsidTr="007B27A0">
        <w:trPr>
          <w:ins w:id="1489" w:author="Bharadwaj Cheruvu" w:date="2022-04-14T10:53:00Z"/>
        </w:trPr>
        <w:tc>
          <w:tcPr>
            <w:tcW w:w="9603" w:type="dxa"/>
            <w:gridSpan w:val="4"/>
            <w:shd w:val="clear" w:color="auto" w:fill="auto"/>
          </w:tcPr>
          <w:p w14:paraId="27225EF3" w14:textId="77777777" w:rsidR="003E4921" w:rsidRPr="006F06C2" w:rsidRDefault="003E4921" w:rsidP="007B27A0">
            <w:pPr>
              <w:pStyle w:val="TAL"/>
              <w:rPr>
                <w:ins w:id="1490" w:author="Bharadwaj Cheruvu" w:date="2022-04-14T10:53:00Z"/>
              </w:rPr>
            </w:pPr>
            <w:ins w:id="1491" w:author="Bharadwaj Cheruvu" w:date="2022-04-14T10:53:00Z">
              <w:r w:rsidRPr="006F06C2">
                <w:t>Derivation Path: TS 24.501, table 9.11.2.6</w:t>
              </w:r>
            </w:ins>
          </w:p>
        </w:tc>
      </w:tr>
      <w:tr w:rsidR="003E4921" w:rsidRPr="006F06C2" w14:paraId="1CD65DED" w14:textId="77777777" w:rsidTr="007B27A0">
        <w:trPr>
          <w:ins w:id="1492" w:author="Bharadwaj Cheruvu" w:date="2022-04-14T10:53:00Z"/>
        </w:trPr>
        <w:tc>
          <w:tcPr>
            <w:tcW w:w="4518" w:type="dxa"/>
            <w:shd w:val="clear" w:color="auto" w:fill="auto"/>
          </w:tcPr>
          <w:p w14:paraId="055A2AA1" w14:textId="77777777" w:rsidR="003E4921" w:rsidRPr="006F06C2" w:rsidRDefault="003E4921" w:rsidP="007B27A0">
            <w:pPr>
              <w:pStyle w:val="TAH"/>
              <w:rPr>
                <w:ins w:id="1493" w:author="Bharadwaj Cheruvu" w:date="2022-04-14T10:53:00Z"/>
              </w:rPr>
            </w:pPr>
            <w:ins w:id="1494" w:author="Bharadwaj Cheruvu" w:date="2022-04-14T10:53:00Z">
              <w:r w:rsidRPr="006F06C2">
                <w:t>Information Element</w:t>
              </w:r>
            </w:ins>
          </w:p>
        </w:tc>
        <w:tc>
          <w:tcPr>
            <w:tcW w:w="2260" w:type="dxa"/>
            <w:shd w:val="clear" w:color="auto" w:fill="auto"/>
          </w:tcPr>
          <w:p w14:paraId="6F2214C3" w14:textId="77777777" w:rsidR="003E4921" w:rsidRPr="006F06C2" w:rsidRDefault="003E4921" w:rsidP="007B27A0">
            <w:pPr>
              <w:pStyle w:val="TAH"/>
              <w:rPr>
                <w:ins w:id="1495" w:author="Bharadwaj Cheruvu" w:date="2022-04-14T10:53:00Z"/>
              </w:rPr>
            </w:pPr>
            <w:ins w:id="1496" w:author="Bharadwaj Cheruvu" w:date="2022-04-14T10:53:00Z">
              <w:r w:rsidRPr="006F06C2">
                <w:t>Value/Remark</w:t>
              </w:r>
            </w:ins>
          </w:p>
        </w:tc>
        <w:tc>
          <w:tcPr>
            <w:tcW w:w="1695" w:type="dxa"/>
            <w:shd w:val="clear" w:color="auto" w:fill="auto"/>
          </w:tcPr>
          <w:p w14:paraId="0983787A" w14:textId="77777777" w:rsidR="003E4921" w:rsidRPr="006F06C2" w:rsidRDefault="003E4921" w:rsidP="007B27A0">
            <w:pPr>
              <w:pStyle w:val="TAH"/>
              <w:rPr>
                <w:ins w:id="1497" w:author="Bharadwaj Cheruvu" w:date="2022-04-14T10:53:00Z"/>
              </w:rPr>
            </w:pPr>
            <w:ins w:id="1498" w:author="Bharadwaj Cheruvu" w:date="2022-04-14T10:53:00Z">
              <w:r w:rsidRPr="006F06C2">
                <w:t>Comment</w:t>
              </w:r>
            </w:ins>
          </w:p>
        </w:tc>
        <w:tc>
          <w:tcPr>
            <w:tcW w:w="1130" w:type="dxa"/>
            <w:shd w:val="clear" w:color="auto" w:fill="auto"/>
          </w:tcPr>
          <w:p w14:paraId="13B188B6" w14:textId="77777777" w:rsidR="003E4921" w:rsidRPr="006F06C2" w:rsidRDefault="003E4921" w:rsidP="007B27A0">
            <w:pPr>
              <w:pStyle w:val="TAH"/>
              <w:rPr>
                <w:ins w:id="1499" w:author="Bharadwaj Cheruvu" w:date="2022-04-14T10:53:00Z"/>
              </w:rPr>
            </w:pPr>
            <w:ins w:id="1500" w:author="Bharadwaj Cheruvu" w:date="2022-04-14T10:53:00Z">
              <w:r w:rsidRPr="006F06C2">
                <w:t>Condition</w:t>
              </w:r>
            </w:ins>
          </w:p>
        </w:tc>
      </w:tr>
      <w:tr w:rsidR="003E4921" w:rsidRPr="006F06C2" w14:paraId="1140002E" w14:textId="77777777" w:rsidTr="007B27A0">
        <w:trPr>
          <w:ins w:id="1501" w:author="Bharadwaj Cheruvu" w:date="2022-04-14T10:53:00Z"/>
        </w:trPr>
        <w:tc>
          <w:tcPr>
            <w:tcW w:w="4518" w:type="dxa"/>
            <w:shd w:val="clear" w:color="auto" w:fill="auto"/>
          </w:tcPr>
          <w:p w14:paraId="66DDFC3A" w14:textId="77777777" w:rsidR="003E4921" w:rsidRPr="006F06C2" w:rsidRDefault="003E4921" w:rsidP="007B27A0">
            <w:pPr>
              <w:pStyle w:val="TAL"/>
              <w:rPr>
                <w:ins w:id="1502" w:author="Bharadwaj Cheruvu" w:date="2022-04-14T10:53:00Z"/>
              </w:rPr>
            </w:pPr>
            <w:ins w:id="1503" w:author="Bharadwaj Cheruvu" w:date="2022-04-14T10:53:00Z">
              <w:r w:rsidRPr="006F06C2">
                <w:t>Message authentication code</w:t>
              </w:r>
            </w:ins>
          </w:p>
        </w:tc>
        <w:tc>
          <w:tcPr>
            <w:tcW w:w="2260" w:type="dxa"/>
            <w:shd w:val="clear" w:color="auto" w:fill="auto"/>
          </w:tcPr>
          <w:p w14:paraId="6D222093" w14:textId="77777777" w:rsidR="003E4921" w:rsidRPr="006F06C2" w:rsidRDefault="003E4921" w:rsidP="007B27A0">
            <w:pPr>
              <w:pStyle w:val="TAL"/>
              <w:rPr>
                <w:ins w:id="1504" w:author="Bharadwaj Cheruvu" w:date="2022-04-14T10:53:00Z"/>
              </w:rPr>
            </w:pPr>
            <w:ins w:id="1505" w:author="Bharadwaj Cheruvu" w:date="2022-04-14T10:53:00Z">
              <w:r w:rsidRPr="006F06C2">
                <w:t>The calculated value of MAC-I for this message.</w:t>
              </w:r>
            </w:ins>
          </w:p>
        </w:tc>
        <w:tc>
          <w:tcPr>
            <w:tcW w:w="1695" w:type="dxa"/>
            <w:shd w:val="clear" w:color="auto" w:fill="auto"/>
          </w:tcPr>
          <w:p w14:paraId="514889A2" w14:textId="77777777" w:rsidR="003E4921" w:rsidRPr="006F06C2" w:rsidRDefault="003E4921" w:rsidP="007B27A0">
            <w:pPr>
              <w:pStyle w:val="TAL"/>
              <w:rPr>
                <w:ins w:id="1506" w:author="Bharadwaj Cheruvu" w:date="2022-04-14T10:53:00Z"/>
              </w:rPr>
            </w:pPr>
            <w:ins w:id="1507" w:author="Bharadwaj Cheruvu" w:date="2022-04-14T10:53:00Z">
              <w:r w:rsidRPr="006F06C2">
                <w:t>The value of MAC-I is calculated by SS using COUNT = 0xFFFFFFFF( as per TS 33.501[20], 6.9.2.3.3)</w:t>
              </w:r>
            </w:ins>
          </w:p>
        </w:tc>
        <w:tc>
          <w:tcPr>
            <w:tcW w:w="1130" w:type="dxa"/>
            <w:shd w:val="clear" w:color="auto" w:fill="auto"/>
          </w:tcPr>
          <w:p w14:paraId="66D4EAC9" w14:textId="77777777" w:rsidR="003E4921" w:rsidRPr="006F06C2" w:rsidRDefault="003E4921" w:rsidP="007B27A0">
            <w:pPr>
              <w:pStyle w:val="TAH"/>
              <w:rPr>
                <w:ins w:id="1508" w:author="Bharadwaj Cheruvu" w:date="2022-04-14T10:53:00Z"/>
              </w:rPr>
            </w:pPr>
          </w:p>
        </w:tc>
      </w:tr>
      <w:tr w:rsidR="003E4921" w:rsidRPr="006F06C2" w14:paraId="43B55109" w14:textId="77777777" w:rsidTr="007B27A0">
        <w:trPr>
          <w:ins w:id="1509" w:author="Bharadwaj Cheruvu" w:date="2022-04-14T10:53:00Z"/>
        </w:trPr>
        <w:tc>
          <w:tcPr>
            <w:tcW w:w="4518" w:type="dxa"/>
            <w:shd w:val="clear" w:color="auto" w:fill="auto"/>
          </w:tcPr>
          <w:p w14:paraId="5F53B269" w14:textId="77777777" w:rsidR="003E4921" w:rsidRPr="006F06C2" w:rsidRDefault="003E4921" w:rsidP="007B27A0">
            <w:pPr>
              <w:pStyle w:val="TAL"/>
              <w:rPr>
                <w:ins w:id="1510" w:author="Bharadwaj Cheruvu" w:date="2022-04-14T10:53:00Z"/>
              </w:rPr>
            </w:pPr>
            <w:ins w:id="1511" w:author="Bharadwaj Cheruvu" w:date="2022-04-14T10:53:00Z">
              <w:r w:rsidRPr="006F06C2">
                <w:t>Type of ciphering algorithm</w:t>
              </w:r>
            </w:ins>
          </w:p>
        </w:tc>
        <w:tc>
          <w:tcPr>
            <w:tcW w:w="2260" w:type="dxa"/>
            <w:shd w:val="clear" w:color="auto" w:fill="auto"/>
          </w:tcPr>
          <w:p w14:paraId="28F04DD9" w14:textId="77777777" w:rsidR="003E4921" w:rsidRPr="006F06C2" w:rsidRDefault="003E4921" w:rsidP="007B27A0">
            <w:pPr>
              <w:pStyle w:val="TAL"/>
              <w:rPr>
                <w:ins w:id="1512" w:author="Bharadwaj Cheruvu" w:date="2022-04-14T10:53:00Z"/>
              </w:rPr>
            </w:pPr>
            <w:ins w:id="1513" w:author="Bharadwaj Cheruvu" w:date="2022-04-14T10:53:00Z">
              <w:r w:rsidRPr="006F06C2">
                <w:t>Set according to PIXIT px_NAS_5GC_CipheringAlgorithm for default ciphering algorithm</w:t>
              </w:r>
            </w:ins>
          </w:p>
        </w:tc>
        <w:tc>
          <w:tcPr>
            <w:tcW w:w="1695" w:type="dxa"/>
            <w:shd w:val="clear" w:color="auto" w:fill="auto"/>
          </w:tcPr>
          <w:p w14:paraId="25E7404C" w14:textId="77777777" w:rsidR="003E4921" w:rsidRPr="006F06C2" w:rsidRDefault="003E4921" w:rsidP="007B27A0">
            <w:pPr>
              <w:pStyle w:val="TAL"/>
              <w:rPr>
                <w:ins w:id="1514" w:author="Bharadwaj Cheruvu" w:date="2022-04-14T10:53:00Z"/>
              </w:rPr>
            </w:pPr>
          </w:p>
        </w:tc>
        <w:tc>
          <w:tcPr>
            <w:tcW w:w="1130" w:type="dxa"/>
            <w:shd w:val="clear" w:color="auto" w:fill="auto"/>
          </w:tcPr>
          <w:p w14:paraId="339A5B82" w14:textId="77777777" w:rsidR="003E4921" w:rsidRPr="006F06C2" w:rsidRDefault="003E4921" w:rsidP="007B27A0">
            <w:pPr>
              <w:pStyle w:val="TAH"/>
              <w:rPr>
                <w:ins w:id="1515" w:author="Bharadwaj Cheruvu" w:date="2022-04-14T10:53:00Z"/>
              </w:rPr>
            </w:pPr>
          </w:p>
        </w:tc>
      </w:tr>
      <w:tr w:rsidR="003E4921" w:rsidRPr="006F06C2" w14:paraId="40E37240" w14:textId="77777777" w:rsidTr="007B27A0">
        <w:trPr>
          <w:ins w:id="1516" w:author="Bharadwaj Cheruvu" w:date="2022-04-14T10:53:00Z"/>
        </w:trPr>
        <w:tc>
          <w:tcPr>
            <w:tcW w:w="4518" w:type="dxa"/>
            <w:shd w:val="clear" w:color="auto" w:fill="auto"/>
          </w:tcPr>
          <w:p w14:paraId="1DF292B3" w14:textId="77777777" w:rsidR="003E4921" w:rsidRPr="006F06C2" w:rsidRDefault="003E4921" w:rsidP="007B27A0">
            <w:pPr>
              <w:pStyle w:val="TAL"/>
              <w:rPr>
                <w:ins w:id="1517" w:author="Bharadwaj Cheruvu" w:date="2022-04-14T10:53:00Z"/>
              </w:rPr>
            </w:pPr>
            <w:ins w:id="1518" w:author="Bharadwaj Cheruvu" w:date="2022-04-14T10:53:00Z">
              <w:r w:rsidRPr="006F06C2">
                <w:t>Type of integrity protection algorithm</w:t>
              </w:r>
            </w:ins>
          </w:p>
        </w:tc>
        <w:tc>
          <w:tcPr>
            <w:tcW w:w="2260" w:type="dxa"/>
            <w:shd w:val="clear" w:color="auto" w:fill="auto"/>
          </w:tcPr>
          <w:p w14:paraId="7DF29AFD" w14:textId="77777777" w:rsidR="003E4921" w:rsidRPr="006F06C2" w:rsidRDefault="003E4921" w:rsidP="007B27A0">
            <w:pPr>
              <w:pStyle w:val="TAL"/>
              <w:rPr>
                <w:ins w:id="1519" w:author="Bharadwaj Cheruvu" w:date="2022-04-14T10:53:00Z"/>
              </w:rPr>
            </w:pPr>
            <w:ins w:id="1520" w:author="Bharadwaj Cheruvu" w:date="2022-04-14T10:53:00Z">
              <w:r w:rsidRPr="006F06C2">
                <w:t>Set according to PIXIT px_NAS_5GC_IntegrityAlgorithm for default integrity protection algorithm</w:t>
              </w:r>
            </w:ins>
          </w:p>
        </w:tc>
        <w:tc>
          <w:tcPr>
            <w:tcW w:w="1695" w:type="dxa"/>
            <w:shd w:val="clear" w:color="auto" w:fill="auto"/>
          </w:tcPr>
          <w:p w14:paraId="5F30E46E" w14:textId="77777777" w:rsidR="003E4921" w:rsidRPr="006F06C2" w:rsidRDefault="003E4921" w:rsidP="007B27A0">
            <w:pPr>
              <w:pStyle w:val="TAL"/>
              <w:rPr>
                <w:ins w:id="1521" w:author="Bharadwaj Cheruvu" w:date="2022-04-14T10:53:00Z"/>
              </w:rPr>
            </w:pPr>
            <w:ins w:id="1522" w:author="Bharadwaj Cheruvu" w:date="2022-04-14T10:53:00Z">
              <w:r w:rsidRPr="006F06C2">
                <w:t>This value should not be equal to the null integrity algorithm.</w:t>
              </w:r>
            </w:ins>
          </w:p>
        </w:tc>
        <w:tc>
          <w:tcPr>
            <w:tcW w:w="1130" w:type="dxa"/>
            <w:shd w:val="clear" w:color="auto" w:fill="auto"/>
          </w:tcPr>
          <w:p w14:paraId="71B82800" w14:textId="77777777" w:rsidR="003E4921" w:rsidRPr="006F06C2" w:rsidRDefault="003E4921" w:rsidP="007B27A0">
            <w:pPr>
              <w:pStyle w:val="TAH"/>
              <w:rPr>
                <w:ins w:id="1523" w:author="Bharadwaj Cheruvu" w:date="2022-04-14T10:53:00Z"/>
              </w:rPr>
            </w:pPr>
          </w:p>
        </w:tc>
      </w:tr>
      <w:tr w:rsidR="003E4921" w:rsidRPr="006F06C2" w14:paraId="5C232C13" w14:textId="77777777" w:rsidTr="007B27A0">
        <w:trPr>
          <w:ins w:id="1524" w:author="Bharadwaj Cheruvu" w:date="2022-04-14T10:53:00Z"/>
        </w:trPr>
        <w:tc>
          <w:tcPr>
            <w:tcW w:w="4518" w:type="dxa"/>
            <w:shd w:val="clear" w:color="auto" w:fill="auto"/>
          </w:tcPr>
          <w:p w14:paraId="70A2CA9A" w14:textId="77777777" w:rsidR="003E4921" w:rsidRPr="006F06C2" w:rsidRDefault="003E4921" w:rsidP="007B27A0">
            <w:pPr>
              <w:pStyle w:val="TAL"/>
              <w:rPr>
                <w:ins w:id="1525" w:author="Bharadwaj Cheruvu" w:date="2022-04-14T10:53:00Z"/>
              </w:rPr>
            </w:pPr>
            <w:ins w:id="1526" w:author="Bharadwaj Cheruvu" w:date="2022-04-14T10:53:00Z">
              <w:r w:rsidRPr="006F06C2">
                <w:t>KACF</w:t>
              </w:r>
            </w:ins>
          </w:p>
        </w:tc>
        <w:tc>
          <w:tcPr>
            <w:tcW w:w="2260" w:type="dxa"/>
            <w:shd w:val="clear" w:color="auto" w:fill="auto"/>
          </w:tcPr>
          <w:p w14:paraId="30436F7B" w14:textId="77777777" w:rsidR="003E4921" w:rsidRPr="006F06C2" w:rsidRDefault="003E4921" w:rsidP="007B27A0">
            <w:pPr>
              <w:pStyle w:val="TAL"/>
              <w:rPr>
                <w:ins w:id="1527" w:author="Bharadwaj Cheruvu" w:date="2022-04-14T10:53:00Z"/>
              </w:rPr>
            </w:pPr>
            <w:ins w:id="1528" w:author="Bharadwaj Cheruvu" w:date="2022-04-14T10:53:00Z">
              <w:r w:rsidRPr="006F06C2">
                <w:t>‘1’B</w:t>
              </w:r>
            </w:ins>
          </w:p>
        </w:tc>
        <w:tc>
          <w:tcPr>
            <w:tcW w:w="1695" w:type="dxa"/>
            <w:shd w:val="clear" w:color="auto" w:fill="auto"/>
          </w:tcPr>
          <w:p w14:paraId="26188D23" w14:textId="77777777" w:rsidR="003E4921" w:rsidRPr="006F06C2" w:rsidRDefault="003E4921" w:rsidP="007B27A0">
            <w:pPr>
              <w:pStyle w:val="TAL"/>
              <w:rPr>
                <w:ins w:id="1529" w:author="Bharadwaj Cheruvu" w:date="2022-04-14T10:53:00Z"/>
              </w:rPr>
            </w:pPr>
            <w:ins w:id="1530" w:author="Bharadwaj Cheruvu" w:date="2022-04-14T10:53:00Z">
              <w:r w:rsidRPr="006F06C2">
                <w:t>a new K</w:t>
              </w:r>
              <w:r w:rsidRPr="006F06C2">
                <w:rPr>
                  <w:vertAlign w:val="subscript"/>
                </w:rPr>
                <w:t>AMF</w:t>
              </w:r>
              <w:r w:rsidRPr="006F06C2">
                <w:t xml:space="preserve"> has been calculated by the network</w:t>
              </w:r>
            </w:ins>
          </w:p>
        </w:tc>
        <w:tc>
          <w:tcPr>
            <w:tcW w:w="1130" w:type="dxa"/>
            <w:shd w:val="clear" w:color="auto" w:fill="auto"/>
          </w:tcPr>
          <w:p w14:paraId="16EB4E2F" w14:textId="77777777" w:rsidR="003E4921" w:rsidRPr="006F06C2" w:rsidRDefault="003E4921" w:rsidP="007B27A0">
            <w:pPr>
              <w:pStyle w:val="TAH"/>
              <w:rPr>
                <w:ins w:id="1531" w:author="Bharadwaj Cheruvu" w:date="2022-04-14T10:53:00Z"/>
              </w:rPr>
            </w:pPr>
          </w:p>
        </w:tc>
      </w:tr>
      <w:tr w:rsidR="003E4921" w:rsidRPr="006F06C2" w14:paraId="7F3757E6" w14:textId="77777777" w:rsidTr="007B27A0">
        <w:trPr>
          <w:ins w:id="1532" w:author="Bharadwaj Cheruvu" w:date="2022-04-14T10:53:00Z"/>
        </w:trPr>
        <w:tc>
          <w:tcPr>
            <w:tcW w:w="4518" w:type="dxa"/>
            <w:shd w:val="clear" w:color="auto" w:fill="auto"/>
          </w:tcPr>
          <w:p w14:paraId="4C5ECE49" w14:textId="77777777" w:rsidR="003E4921" w:rsidRPr="006F06C2" w:rsidRDefault="003E4921" w:rsidP="007B27A0">
            <w:pPr>
              <w:pStyle w:val="TAL"/>
              <w:rPr>
                <w:ins w:id="1533" w:author="Bharadwaj Cheruvu" w:date="2022-04-14T10:53:00Z"/>
              </w:rPr>
            </w:pPr>
            <w:ins w:id="1534" w:author="Bharadwaj Cheruvu" w:date="2022-04-14T10:53:00Z">
              <w:r w:rsidRPr="006F06C2">
                <w:t>TSC</w:t>
              </w:r>
            </w:ins>
          </w:p>
        </w:tc>
        <w:tc>
          <w:tcPr>
            <w:tcW w:w="2260" w:type="dxa"/>
            <w:shd w:val="clear" w:color="auto" w:fill="auto"/>
          </w:tcPr>
          <w:p w14:paraId="6C1CAA3F" w14:textId="77777777" w:rsidR="003E4921" w:rsidRPr="006F06C2" w:rsidRDefault="003E4921" w:rsidP="007B27A0">
            <w:pPr>
              <w:pStyle w:val="TAL"/>
              <w:rPr>
                <w:ins w:id="1535" w:author="Bharadwaj Cheruvu" w:date="2022-04-14T10:53:00Z"/>
              </w:rPr>
            </w:pPr>
            <w:ins w:id="1536" w:author="Bharadwaj Cheruvu" w:date="2022-04-14T10:53:00Z">
              <w:r w:rsidRPr="006F06C2">
                <w:t>'0'B</w:t>
              </w:r>
            </w:ins>
          </w:p>
        </w:tc>
        <w:tc>
          <w:tcPr>
            <w:tcW w:w="1695" w:type="dxa"/>
            <w:shd w:val="clear" w:color="auto" w:fill="auto"/>
          </w:tcPr>
          <w:p w14:paraId="22BC2A06" w14:textId="77777777" w:rsidR="003E4921" w:rsidRPr="006F06C2" w:rsidRDefault="003E4921" w:rsidP="007B27A0">
            <w:pPr>
              <w:pStyle w:val="TAL"/>
              <w:rPr>
                <w:ins w:id="1537" w:author="Bharadwaj Cheruvu" w:date="2022-04-14T10:53:00Z"/>
              </w:rPr>
            </w:pPr>
            <w:ins w:id="1538" w:author="Bharadwaj Cheruvu" w:date="2022-04-14T10:53:00Z">
              <w:r w:rsidRPr="006F06C2">
                <w:t>native security context (for KSI</w:t>
              </w:r>
              <w:r w:rsidRPr="006F06C2">
                <w:rPr>
                  <w:vertAlign w:val="subscript"/>
                </w:rPr>
                <w:t>AMF</w:t>
              </w:r>
              <w:r w:rsidRPr="006F06C2">
                <w:t>)</w:t>
              </w:r>
            </w:ins>
          </w:p>
        </w:tc>
        <w:tc>
          <w:tcPr>
            <w:tcW w:w="1130" w:type="dxa"/>
            <w:shd w:val="clear" w:color="auto" w:fill="auto"/>
          </w:tcPr>
          <w:p w14:paraId="27A4FAD4" w14:textId="77777777" w:rsidR="003E4921" w:rsidRPr="006F06C2" w:rsidRDefault="003E4921" w:rsidP="007B27A0">
            <w:pPr>
              <w:pStyle w:val="TAH"/>
              <w:rPr>
                <w:ins w:id="1539" w:author="Bharadwaj Cheruvu" w:date="2022-04-14T10:53:00Z"/>
              </w:rPr>
            </w:pPr>
          </w:p>
        </w:tc>
      </w:tr>
      <w:tr w:rsidR="003E4921" w:rsidRPr="006F06C2" w14:paraId="00B18C1D" w14:textId="77777777" w:rsidTr="007B27A0">
        <w:trPr>
          <w:ins w:id="1540" w:author="Bharadwaj Cheruvu" w:date="2022-04-14T10:53:00Z"/>
        </w:trPr>
        <w:tc>
          <w:tcPr>
            <w:tcW w:w="4518" w:type="dxa"/>
            <w:shd w:val="clear" w:color="auto" w:fill="auto"/>
          </w:tcPr>
          <w:p w14:paraId="09341E4D" w14:textId="77777777" w:rsidR="003E4921" w:rsidRPr="006F06C2" w:rsidRDefault="003E4921" w:rsidP="007B27A0">
            <w:pPr>
              <w:pStyle w:val="TAL"/>
              <w:rPr>
                <w:ins w:id="1541" w:author="Bharadwaj Cheruvu" w:date="2022-04-14T10:53:00Z"/>
              </w:rPr>
            </w:pPr>
            <w:ins w:id="1542" w:author="Bharadwaj Cheruvu" w:date="2022-04-14T10:53:00Z">
              <w:r w:rsidRPr="006F06C2">
                <w:t>Key set identifier in 5G</w:t>
              </w:r>
            </w:ins>
          </w:p>
        </w:tc>
        <w:tc>
          <w:tcPr>
            <w:tcW w:w="2260" w:type="dxa"/>
            <w:shd w:val="clear" w:color="auto" w:fill="auto"/>
          </w:tcPr>
          <w:p w14:paraId="2F7B1A4F" w14:textId="77777777" w:rsidR="003E4921" w:rsidRPr="006F06C2" w:rsidRDefault="003E4921" w:rsidP="007B27A0">
            <w:pPr>
              <w:pStyle w:val="TAL"/>
              <w:rPr>
                <w:ins w:id="1543" w:author="Bharadwaj Cheruvu" w:date="2022-04-14T10:53:00Z"/>
              </w:rPr>
            </w:pPr>
            <w:ins w:id="1544" w:author="Bharadwaj Cheruvu" w:date="2022-04-14T10:53:00Z">
              <w:r w:rsidRPr="006F06C2">
                <w:t>KSI</w:t>
              </w:r>
              <w:r w:rsidRPr="006F06C2">
                <w:rPr>
                  <w:vertAlign w:val="subscript"/>
                </w:rPr>
                <w:t xml:space="preserve">AMF </w:t>
              </w:r>
              <w:r w:rsidRPr="006F06C2">
                <w:t>that was created when the UE last registered to 5GCN</w:t>
              </w:r>
            </w:ins>
          </w:p>
        </w:tc>
        <w:tc>
          <w:tcPr>
            <w:tcW w:w="1695" w:type="dxa"/>
            <w:shd w:val="clear" w:color="auto" w:fill="auto"/>
          </w:tcPr>
          <w:p w14:paraId="20AD143B" w14:textId="77777777" w:rsidR="003E4921" w:rsidRPr="006F06C2" w:rsidRDefault="003E4921" w:rsidP="007B27A0">
            <w:pPr>
              <w:pStyle w:val="TAL"/>
              <w:rPr>
                <w:ins w:id="1545" w:author="Bharadwaj Cheruvu" w:date="2022-04-14T10:53:00Z"/>
              </w:rPr>
            </w:pPr>
          </w:p>
        </w:tc>
        <w:tc>
          <w:tcPr>
            <w:tcW w:w="1130" w:type="dxa"/>
            <w:shd w:val="clear" w:color="auto" w:fill="auto"/>
          </w:tcPr>
          <w:p w14:paraId="2AEDD282" w14:textId="77777777" w:rsidR="003E4921" w:rsidRPr="006F06C2" w:rsidRDefault="003E4921" w:rsidP="007B27A0">
            <w:pPr>
              <w:pStyle w:val="TAH"/>
              <w:rPr>
                <w:ins w:id="1546" w:author="Bharadwaj Cheruvu" w:date="2022-04-14T10:53:00Z"/>
              </w:rPr>
            </w:pPr>
          </w:p>
        </w:tc>
      </w:tr>
      <w:tr w:rsidR="003E4921" w:rsidRPr="006F06C2" w14:paraId="3C2FDDAF" w14:textId="77777777" w:rsidTr="007B27A0">
        <w:trPr>
          <w:ins w:id="1547" w:author="Bharadwaj Cheruvu" w:date="2022-04-14T10:53:00Z"/>
        </w:trPr>
        <w:tc>
          <w:tcPr>
            <w:tcW w:w="4518" w:type="dxa"/>
            <w:shd w:val="clear" w:color="auto" w:fill="auto"/>
          </w:tcPr>
          <w:p w14:paraId="3658E191" w14:textId="77777777" w:rsidR="003E4921" w:rsidRPr="006F06C2" w:rsidRDefault="003E4921" w:rsidP="007B27A0">
            <w:pPr>
              <w:pStyle w:val="TAL"/>
              <w:rPr>
                <w:ins w:id="1548" w:author="Bharadwaj Cheruvu" w:date="2022-04-14T10:53:00Z"/>
              </w:rPr>
            </w:pPr>
            <w:ins w:id="1549" w:author="Bharadwaj Cheruvu" w:date="2022-04-14T10:53:00Z">
              <w:r w:rsidRPr="006F06C2">
                <w:t>Sequence number</w:t>
              </w:r>
            </w:ins>
          </w:p>
        </w:tc>
        <w:tc>
          <w:tcPr>
            <w:tcW w:w="2260" w:type="dxa"/>
            <w:shd w:val="clear" w:color="auto" w:fill="auto"/>
          </w:tcPr>
          <w:p w14:paraId="0AD257E3" w14:textId="77777777" w:rsidR="003E4921" w:rsidRPr="006F06C2" w:rsidRDefault="003E4921" w:rsidP="007B27A0">
            <w:pPr>
              <w:pStyle w:val="TAL"/>
              <w:rPr>
                <w:ins w:id="1550" w:author="Bharadwaj Cheruvu" w:date="2022-04-14T10:53:00Z"/>
              </w:rPr>
            </w:pPr>
            <w:ins w:id="1551" w:author="Bharadwaj Cheruvu" w:date="2022-04-14T10:53:00Z">
              <w:r w:rsidRPr="006F06C2">
                <w:t>The internal counter of the SS</w:t>
              </w:r>
            </w:ins>
          </w:p>
        </w:tc>
        <w:tc>
          <w:tcPr>
            <w:tcW w:w="1695" w:type="dxa"/>
            <w:shd w:val="clear" w:color="auto" w:fill="auto"/>
          </w:tcPr>
          <w:p w14:paraId="42826719" w14:textId="77777777" w:rsidR="003E4921" w:rsidRPr="006F06C2" w:rsidRDefault="003E4921" w:rsidP="007B27A0">
            <w:pPr>
              <w:pStyle w:val="TAL"/>
              <w:rPr>
                <w:ins w:id="1552" w:author="Bharadwaj Cheruvu" w:date="2022-04-14T10:53:00Z"/>
              </w:rPr>
            </w:pPr>
            <w:ins w:id="1553" w:author="Bharadwaj Cheruvu" w:date="2022-04-14T10:53:00Z">
              <w:r w:rsidRPr="006F06C2">
                <w:t xml:space="preserve">eight least significant bits of the downlink NAS COUNT </w:t>
              </w:r>
            </w:ins>
          </w:p>
        </w:tc>
        <w:tc>
          <w:tcPr>
            <w:tcW w:w="1130" w:type="dxa"/>
            <w:shd w:val="clear" w:color="auto" w:fill="auto"/>
          </w:tcPr>
          <w:p w14:paraId="1FB9F670" w14:textId="77777777" w:rsidR="003E4921" w:rsidRPr="006F06C2" w:rsidRDefault="003E4921" w:rsidP="007B27A0">
            <w:pPr>
              <w:pStyle w:val="TAH"/>
              <w:rPr>
                <w:ins w:id="1554" w:author="Bharadwaj Cheruvu" w:date="2022-04-14T10:53:00Z"/>
              </w:rPr>
            </w:pPr>
          </w:p>
        </w:tc>
      </w:tr>
    </w:tbl>
    <w:p w14:paraId="0BFA16F2" w14:textId="4343D31F" w:rsidR="005455B1" w:rsidRPr="00780E0B" w:rsidRDefault="00207E27" w:rsidP="00083557">
      <w:pPr>
        <w:pStyle w:val="Heading2"/>
        <w:rPr>
          <w:b/>
          <w:noProof/>
          <w:sz w:val="28"/>
          <w:szCs w:val="28"/>
        </w:rPr>
      </w:pPr>
      <w:ins w:id="1555"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3894" w14:textId="77777777" w:rsidR="0083671C" w:rsidRDefault="0083671C">
      <w:r>
        <w:separator/>
      </w:r>
    </w:p>
  </w:endnote>
  <w:endnote w:type="continuationSeparator" w:id="0">
    <w:p w14:paraId="097CD98C" w14:textId="77777777" w:rsidR="0083671C" w:rsidRDefault="00836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1175" w14:textId="77777777" w:rsidR="0083671C" w:rsidRDefault="0083671C">
      <w:r>
        <w:separator/>
      </w:r>
    </w:p>
  </w:footnote>
  <w:footnote w:type="continuationSeparator" w:id="0">
    <w:p w14:paraId="3319CF9A" w14:textId="77777777" w:rsidR="0083671C" w:rsidRDefault="00836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0"/>
  </w:num>
  <w:num w:numId="4">
    <w:abstractNumId w:val="22"/>
  </w:num>
  <w:num w:numId="5">
    <w:abstractNumId w:val="21"/>
  </w:num>
  <w:num w:numId="6">
    <w:abstractNumId w:val="3"/>
  </w:num>
  <w:num w:numId="7">
    <w:abstractNumId w:val="18"/>
  </w:num>
  <w:num w:numId="8">
    <w:abstractNumId w:val="7"/>
  </w:num>
  <w:num w:numId="9">
    <w:abstractNumId w:val="11"/>
  </w:num>
  <w:num w:numId="10">
    <w:abstractNumId w:val="17"/>
  </w:num>
  <w:num w:numId="11">
    <w:abstractNumId w:val="1"/>
  </w:num>
  <w:num w:numId="12">
    <w:abstractNumId w:val="19"/>
  </w:num>
  <w:num w:numId="13">
    <w:abstractNumId w:val="9"/>
  </w:num>
  <w:num w:numId="14">
    <w:abstractNumId w:val="14"/>
  </w:num>
  <w:num w:numId="15">
    <w:abstractNumId w:val="16"/>
  </w:num>
  <w:num w:numId="16">
    <w:abstractNumId w:val="2"/>
  </w:num>
  <w:num w:numId="17">
    <w:abstractNumId w:val="13"/>
  </w:num>
  <w:num w:numId="18">
    <w:abstractNumId w:val="12"/>
  </w:num>
  <w:num w:numId="19">
    <w:abstractNumId w:val="15"/>
  </w:num>
  <w:num w:numId="20">
    <w:abstractNumId w:val="20"/>
  </w:num>
  <w:num w:numId="21">
    <w:abstractNumId w:val="6"/>
  </w:num>
  <w:num w:numId="22">
    <w:abstractNumId w:val="8"/>
  </w:num>
  <w:num w:numId="23">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294"/>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09B6"/>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A85"/>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4E61"/>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793"/>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71C"/>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A8B"/>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286"/>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1AD"/>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669"/>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C6"/>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1601</TotalTime>
  <Pages>11</Pages>
  <Words>2923</Words>
  <Characters>16664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19548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146</cp:revision>
  <dcterms:created xsi:type="dcterms:W3CDTF">2021-01-07T07:41:00Z</dcterms:created>
  <dcterms:modified xsi:type="dcterms:W3CDTF">2022-04-25T17:14:00Z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