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9B0CEE" w14:textId="7D3EFEB3" w:rsidR="0004571F" w:rsidRDefault="0004571F" w:rsidP="0004571F">
      <w:pPr>
        <w:tabs>
          <w:tab w:val="left" w:pos="1985"/>
          <w:tab w:val="left" w:pos="7920"/>
        </w:tabs>
        <w:spacing w:after="0"/>
        <w:jc w:val="both"/>
        <w:rPr>
          <w:rFonts w:ascii="Arial" w:hAnsi="Arial" w:cs="Arial"/>
          <w:b/>
          <w:sz w:val="24"/>
        </w:rPr>
      </w:pPr>
      <w:bookmarkStart w:id="0" w:name="_Hlk6897498"/>
      <w:r>
        <w:rPr>
          <w:rFonts w:ascii="Arial" w:hAnsi="Arial" w:cs="Arial"/>
          <w:b/>
          <w:sz w:val="24"/>
        </w:rPr>
        <w:t>3GPP TSG-RAN5 Meeting #95-e</w:t>
      </w:r>
      <w:r w:rsidR="000C43FF">
        <w:rPr>
          <w:rFonts w:ascii="Arial" w:hAnsi="Arial" w:cs="Arial"/>
          <w:b/>
          <w:sz w:val="24"/>
        </w:rPr>
        <w:t xml:space="preserve">        </w:t>
      </w:r>
      <w:r>
        <w:rPr>
          <w:rFonts w:ascii="Arial" w:hAnsi="Arial" w:cs="Arial"/>
          <w:b/>
          <w:sz w:val="24"/>
        </w:rPr>
        <w:t>R5-22</w:t>
      </w:r>
      <w:r w:rsidR="00AD029C">
        <w:rPr>
          <w:rFonts w:ascii="Arial" w:hAnsi="Arial" w:cs="Arial"/>
          <w:b/>
          <w:sz w:val="24"/>
        </w:rPr>
        <w:t>3199</w:t>
      </w:r>
      <w:r>
        <w:rPr>
          <w:rFonts w:ascii="Arial" w:hAnsi="Arial" w:cs="Arial"/>
          <w:b/>
          <w:sz w:val="24"/>
        </w:rPr>
        <w:br/>
      </w:r>
      <w:bookmarkEnd w:id="0"/>
      <w:r>
        <w:rPr>
          <w:rFonts w:ascii="Arial" w:hAnsi="Arial" w:cs="Arial"/>
          <w:b/>
          <w:sz w:val="24"/>
        </w:rPr>
        <w:t>Electronic Meeting, 9</w:t>
      </w:r>
      <w:r>
        <w:rPr>
          <w:rFonts w:ascii="Arial" w:hAnsi="Arial" w:cs="Arial"/>
          <w:b/>
          <w:sz w:val="24"/>
          <w:vertAlign w:val="superscript"/>
        </w:rPr>
        <w:t>th</w:t>
      </w:r>
      <w:r>
        <w:rPr>
          <w:rFonts w:ascii="Arial" w:hAnsi="Arial" w:cs="Arial"/>
          <w:b/>
          <w:sz w:val="24"/>
        </w:rPr>
        <w:t xml:space="preserve"> May – 20</w:t>
      </w:r>
      <w:r>
        <w:rPr>
          <w:rFonts w:ascii="Arial" w:hAnsi="Arial" w:cs="Arial"/>
          <w:b/>
          <w:sz w:val="24"/>
          <w:vertAlign w:val="superscript"/>
        </w:rPr>
        <w:t>th</w:t>
      </w:r>
      <w:r>
        <w:rPr>
          <w:rFonts w:ascii="Arial" w:hAnsi="Arial" w:cs="Arial"/>
          <w:b/>
          <w:sz w:val="24"/>
        </w:rPr>
        <w:t xml:space="preserve"> May 2022</w:t>
      </w:r>
    </w:p>
    <w:p w14:paraId="7F4BF0A1" w14:textId="6DEBBCD2" w:rsidR="0004571F" w:rsidRDefault="0004571F" w:rsidP="0004571F">
      <w:pPr>
        <w:spacing w:before="240" w:after="120" w:line="256" w:lineRule="auto"/>
        <w:ind w:left="1440" w:hanging="1440"/>
        <w:rPr>
          <w:rFonts w:ascii="Arial" w:hAnsi="Arial"/>
        </w:rPr>
      </w:pPr>
      <w:r>
        <w:rPr>
          <w:rFonts w:ascii="Arial" w:hAnsi="Arial"/>
          <w:b/>
        </w:rPr>
        <w:t xml:space="preserve">Title: </w:t>
      </w:r>
      <w:r>
        <w:rPr>
          <w:rFonts w:ascii="Arial" w:hAnsi="Arial"/>
          <w:b/>
        </w:rPr>
        <w:tab/>
      </w:r>
      <w:r>
        <w:rPr>
          <w:rFonts w:ascii="Arial" w:hAnsi="Arial"/>
          <w:bCs/>
        </w:rPr>
        <w:t xml:space="preserve">Discussion </w:t>
      </w:r>
      <w:bookmarkStart w:id="1" w:name="_Hlk95533121"/>
      <w:r>
        <w:rPr>
          <w:rFonts w:ascii="Arial" w:hAnsi="Arial"/>
          <w:bCs/>
        </w:rPr>
        <w:t xml:space="preserve">on </w:t>
      </w:r>
      <w:bookmarkEnd w:id="1"/>
      <w:r w:rsidR="001560FC">
        <w:rPr>
          <w:rFonts w:ascii="Arial" w:hAnsi="Arial"/>
          <w:bCs/>
        </w:rPr>
        <w:t>mandatory channel bandwidths after Rel-15</w:t>
      </w:r>
    </w:p>
    <w:p w14:paraId="1F5B5F74" w14:textId="77777777" w:rsidR="0004571F" w:rsidRDefault="0004571F" w:rsidP="0004571F">
      <w:pPr>
        <w:spacing w:before="120" w:after="120"/>
        <w:rPr>
          <w:rFonts w:ascii="Arial" w:eastAsia="MS Mincho" w:hAnsi="Arial"/>
        </w:rPr>
      </w:pPr>
      <w:r>
        <w:rPr>
          <w:rFonts w:ascii="Arial" w:hAnsi="Arial"/>
          <w:b/>
        </w:rPr>
        <w:t>Source:</w:t>
      </w:r>
      <w:r>
        <w:rPr>
          <w:rFonts w:ascii="Arial" w:hAnsi="Arial"/>
          <w:b/>
        </w:rPr>
        <w:tab/>
        <w:t xml:space="preserve">        </w:t>
      </w:r>
      <w:r>
        <w:rPr>
          <w:rFonts w:ascii="Arial" w:hAnsi="Arial"/>
        </w:rPr>
        <w:t>Keysight Technologies UK Ltd</w:t>
      </w:r>
    </w:p>
    <w:p w14:paraId="0F69AE80" w14:textId="0EADD406" w:rsidR="0004571F" w:rsidRDefault="0004571F" w:rsidP="0004571F">
      <w:pPr>
        <w:spacing w:before="120" w:after="120"/>
        <w:ind w:left="1985" w:hanging="1985"/>
        <w:rPr>
          <w:rFonts w:ascii="Arial" w:eastAsia="MS Mincho" w:hAnsi="Arial"/>
          <w:lang w:val="pt-BR"/>
        </w:rPr>
      </w:pPr>
      <w:r>
        <w:rPr>
          <w:rFonts w:ascii="Arial" w:hAnsi="Arial"/>
          <w:b/>
          <w:lang w:val="pt-BR"/>
        </w:rPr>
        <w:t>Agenda Item:</w:t>
      </w:r>
      <w:r>
        <w:rPr>
          <w:rFonts w:ascii="Arial" w:hAnsi="Arial"/>
          <w:lang w:val="pt-BR"/>
        </w:rPr>
        <w:tab/>
      </w:r>
      <w:r w:rsidR="00AD029C">
        <w:rPr>
          <w:rFonts w:ascii="Arial" w:hAnsi="Arial"/>
          <w:lang w:val="pt-BR"/>
        </w:rPr>
        <w:t>5.4.17</w:t>
      </w:r>
    </w:p>
    <w:p w14:paraId="6458114E" w14:textId="77777777" w:rsidR="0004571F" w:rsidRDefault="0004571F" w:rsidP="0004571F">
      <w:pPr>
        <w:spacing w:before="120" w:after="120"/>
        <w:ind w:left="1985" w:hanging="1985"/>
        <w:rPr>
          <w:rFonts w:ascii="Arial" w:eastAsia="MS Mincho" w:hAnsi="Arial"/>
          <w:lang w:val="pt-BR"/>
        </w:rPr>
      </w:pPr>
      <w:r>
        <w:rPr>
          <w:rFonts w:ascii="Arial" w:hAnsi="Arial"/>
          <w:b/>
          <w:bCs/>
          <w:lang w:val="pt-BR"/>
        </w:rPr>
        <w:t>Document for:</w:t>
      </w:r>
      <w:r>
        <w:tab/>
      </w:r>
      <w:r>
        <w:rPr>
          <w:rFonts w:ascii="Arial" w:hAnsi="Arial"/>
          <w:lang w:val="pt-BR"/>
        </w:rPr>
        <w:t xml:space="preserve">Discussion and </w:t>
      </w:r>
      <w:r>
        <w:rPr>
          <w:rFonts w:ascii="Arial" w:eastAsia="Times New Roman" w:hAnsi="Arial"/>
          <w:lang w:val="pt-BR"/>
        </w:rPr>
        <w:t>E</w:t>
      </w:r>
      <w:r>
        <w:rPr>
          <w:rFonts w:ascii="Arial" w:eastAsia="MS Mincho" w:hAnsi="Arial"/>
          <w:lang w:val="pt-BR"/>
        </w:rPr>
        <w:t>ndorsement</w:t>
      </w:r>
    </w:p>
    <w:p w14:paraId="219CCF01" w14:textId="77777777" w:rsidR="0004571F" w:rsidRDefault="0004571F" w:rsidP="0004571F">
      <w:pPr>
        <w:pBdr>
          <w:bottom w:val="single" w:sz="4" w:space="0" w:color="auto"/>
        </w:pBdr>
        <w:spacing w:before="120" w:after="120"/>
        <w:rPr>
          <w:rFonts w:ascii="Arial" w:hAnsi="Arial"/>
          <w:lang w:val="pt-BR"/>
        </w:rPr>
      </w:pPr>
    </w:p>
    <w:p w14:paraId="17BE21E6" w14:textId="0EF8DEFD" w:rsidR="0004571F" w:rsidRDefault="0004571F" w:rsidP="0004571F">
      <w:pPr>
        <w:pStyle w:val="tdoc-header"/>
        <w:overflowPunct w:val="0"/>
        <w:autoSpaceDE w:val="0"/>
        <w:autoSpaceDN w:val="0"/>
        <w:adjustRightInd w:val="0"/>
        <w:spacing w:after="180"/>
        <w:textAlignment w:val="baseline"/>
        <w:outlineLvl w:val="0"/>
        <w:rPr>
          <w:b/>
          <w:noProof w:val="0"/>
        </w:rPr>
      </w:pPr>
      <w:r>
        <w:rPr>
          <w:b/>
          <w:noProof w:val="0"/>
        </w:rPr>
        <w:t>1.</w:t>
      </w:r>
      <w:r>
        <w:rPr>
          <w:b/>
          <w:noProof w:val="0"/>
        </w:rPr>
        <w:tab/>
        <w:t>Introduction</w:t>
      </w:r>
    </w:p>
    <w:p w14:paraId="2D4E2E92" w14:textId="234303BA" w:rsidR="00CD1F6B" w:rsidRDefault="0004571F" w:rsidP="00FC3501">
      <w:pPr>
        <w:jc w:val="both"/>
        <w:rPr>
          <w:rFonts w:ascii="Arial" w:hAnsi="Arial" w:cs="Arial"/>
        </w:rPr>
      </w:pPr>
      <w:r w:rsidRPr="00E14A90">
        <w:rPr>
          <w:rFonts w:ascii="Arial" w:hAnsi="Arial" w:cs="Arial"/>
        </w:rPr>
        <w:t xml:space="preserve">Table </w:t>
      </w:r>
      <w:r w:rsidR="00C43C14">
        <w:rPr>
          <w:rFonts w:ascii="Arial" w:hAnsi="Arial" w:cs="Arial"/>
        </w:rPr>
        <w:t xml:space="preserve">5.3.5-1 </w:t>
      </w:r>
      <w:r w:rsidRPr="00E14A90">
        <w:rPr>
          <w:rFonts w:ascii="Arial" w:hAnsi="Arial" w:cs="Arial"/>
        </w:rPr>
        <w:t>in 38.</w:t>
      </w:r>
      <w:r w:rsidR="00B03B19">
        <w:rPr>
          <w:rFonts w:ascii="Arial" w:hAnsi="Arial" w:cs="Arial"/>
        </w:rPr>
        <w:t>101</w:t>
      </w:r>
      <w:r w:rsidRPr="00E14A90">
        <w:rPr>
          <w:rFonts w:ascii="Arial" w:hAnsi="Arial" w:cs="Arial"/>
        </w:rPr>
        <w:t>-</w:t>
      </w:r>
      <w:r w:rsidR="00081326">
        <w:rPr>
          <w:rFonts w:ascii="Arial" w:hAnsi="Arial" w:cs="Arial"/>
        </w:rPr>
        <w:t>1</w:t>
      </w:r>
      <w:r w:rsidRPr="00E14A90">
        <w:rPr>
          <w:rFonts w:ascii="Arial" w:hAnsi="Arial" w:cs="Arial"/>
        </w:rPr>
        <w:t xml:space="preserve"> ([1]</w:t>
      </w:r>
      <w:r w:rsidR="00734FA8">
        <w:rPr>
          <w:rFonts w:ascii="Arial" w:hAnsi="Arial" w:cs="Arial"/>
        </w:rPr>
        <w:t>, [2]</w:t>
      </w:r>
      <w:r w:rsidRPr="00E14A90">
        <w:rPr>
          <w:rFonts w:ascii="Arial" w:hAnsi="Arial" w:cs="Arial"/>
        </w:rPr>
        <w:t xml:space="preserve">) defines </w:t>
      </w:r>
      <w:r w:rsidR="00104E4B">
        <w:rPr>
          <w:rFonts w:ascii="Arial" w:hAnsi="Arial" w:cs="Arial"/>
        </w:rPr>
        <w:t>U</w:t>
      </w:r>
      <w:r w:rsidR="00CD1F6B">
        <w:rPr>
          <w:rFonts w:ascii="Arial" w:hAnsi="Arial" w:cs="Arial"/>
        </w:rPr>
        <w:t>E</w:t>
      </w:r>
      <w:r w:rsidR="00104E4B">
        <w:rPr>
          <w:rFonts w:ascii="Arial" w:hAnsi="Arial" w:cs="Arial"/>
        </w:rPr>
        <w:t xml:space="preserve"> channel bandwidth per each NR </w:t>
      </w:r>
      <w:r w:rsidR="00CD1F6B">
        <w:rPr>
          <w:rFonts w:ascii="Arial" w:hAnsi="Arial" w:cs="Arial"/>
        </w:rPr>
        <w:t xml:space="preserve">FR1 </w:t>
      </w:r>
      <w:r w:rsidR="00104E4B">
        <w:rPr>
          <w:rFonts w:ascii="Arial" w:hAnsi="Arial" w:cs="Arial"/>
        </w:rPr>
        <w:t>frequency operating band</w:t>
      </w:r>
      <w:r w:rsidR="00CD1F6B">
        <w:rPr>
          <w:rFonts w:ascii="Arial" w:hAnsi="Arial" w:cs="Arial"/>
        </w:rPr>
        <w:t xml:space="preserve">. To be noticed that the support of these channel bandwidths per band is </w:t>
      </w:r>
      <w:r w:rsidR="006A4B6A">
        <w:rPr>
          <w:rFonts w:ascii="Arial" w:hAnsi="Arial" w:cs="Arial"/>
        </w:rPr>
        <w:t xml:space="preserve">understood as </w:t>
      </w:r>
      <w:r w:rsidR="00CD1F6B">
        <w:rPr>
          <w:rFonts w:ascii="Arial" w:hAnsi="Arial" w:cs="Arial"/>
        </w:rPr>
        <w:t xml:space="preserve">mandatory unless a specific note is defined to indicate that a given channel bandwidth is optional for a given release (NOTE </w:t>
      </w:r>
      <w:r w:rsidR="007B409B">
        <w:rPr>
          <w:rFonts w:ascii="Arial" w:hAnsi="Arial" w:cs="Arial"/>
        </w:rPr>
        <w:t>4 in Table 5.3.5-1 in [1] and [2]</w:t>
      </w:r>
      <w:r w:rsidR="00CD1F6B">
        <w:rPr>
          <w:rFonts w:ascii="Arial" w:hAnsi="Arial" w:cs="Arial"/>
        </w:rPr>
        <w:t>).</w:t>
      </w:r>
    </w:p>
    <w:p w14:paraId="7C8F4315" w14:textId="446E5DA9" w:rsidR="0004571F" w:rsidRPr="00E14A90" w:rsidRDefault="00CD1F6B" w:rsidP="00FC3501">
      <w:pPr>
        <w:jc w:val="both"/>
        <w:rPr>
          <w:rFonts w:ascii="Arial" w:hAnsi="Arial" w:cs="Arial"/>
        </w:rPr>
      </w:pPr>
      <w:r>
        <w:rPr>
          <w:rFonts w:ascii="Arial" w:hAnsi="Arial" w:cs="Arial"/>
        </w:rPr>
        <w:t xml:space="preserve">Similarly, </w:t>
      </w:r>
      <w:r w:rsidR="00081326" w:rsidRPr="00E14A90">
        <w:rPr>
          <w:rFonts w:ascii="Arial" w:hAnsi="Arial" w:cs="Arial"/>
        </w:rPr>
        <w:t xml:space="preserve">Table </w:t>
      </w:r>
      <w:r w:rsidR="00081326">
        <w:rPr>
          <w:rFonts w:ascii="Arial" w:hAnsi="Arial" w:cs="Arial"/>
        </w:rPr>
        <w:t xml:space="preserve">5.3.5-1 </w:t>
      </w:r>
      <w:r w:rsidR="00081326" w:rsidRPr="00E14A90">
        <w:rPr>
          <w:rFonts w:ascii="Arial" w:hAnsi="Arial" w:cs="Arial"/>
        </w:rPr>
        <w:t>in 38.</w:t>
      </w:r>
      <w:r w:rsidR="00D841D4">
        <w:rPr>
          <w:rFonts w:ascii="Arial" w:hAnsi="Arial" w:cs="Arial"/>
        </w:rPr>
        <w:t>101</w:t>
      </w:r>
      <w:r w:rsidR="00081326" w:rsidRPr="00E14A90">
        <w:rPr>
          <w:rFonts w:ascii="Arial" w:hAnsi="Arial" w:cs="Arial"/>
        </w:rPr>
        <w:t>-</w:t>
      </w:r>
      <w:r w:rsidR="00081326">
        <w:rPr>
          <w:rFonts w:ascii="Arial" w:hAnsi="Arial" w:cs="Arial"/>
        </w:rPr>
        <w:t>2</w:t>
      </w:r>
      <w:r w:rsidR="00081326" w:rsidRPr="00E14A90">
        <w:rPr>
          <w:rFonts w:ascii="Arial" w:hAnsi="Arial" w:cs="Arial"/>
        </w:rPr>
        <w:t xml:space="preserve"> ([</w:t>
      </w:r>
      <w:r w:rsidR="00EA5467">
        <w:rPr>
          <w:rFonts w:ascii="Arial" w:hAnsi="Arial" w:cs="Arial"/>
        </w:rPr>
        <w:t>3</w:t>
      </w:r>
      <w:r w:rsidR="00081326" w:rsidRPr="00E14A90">
        <w:rPr>
          <w:rFonts w:ascii="Arial" w:hAnsi="Arial" w:cs="Arial"/>
        </w:rPr>
        <w:t>]</w:t>
      </w:r>
      <w:r w:rsidR="00EA5467">
        <w:rPr>
          <w:rFonts w:ascii="Arial" w:hAnsi="Arial" w:cs="Arial"/>
        </w:rPr>
        <w:t>, [4]</w:t>
      </w:r>
      <w:r w:rsidR="00081326" w:rsidRPr="00E14A90">
        <w:rPr>
          <w:rFonts w:ascii="Arial" w:hAnsi="Arial" w:cs="Arial"/>
        </w:rPr>
        <w:t xml:space="preserve">) defines </w:t>
      </w:r>
      <w:r w:rsidR="00081326">
        <w:rPr>
          <w:rFonts w:ascii="Arial" w:hAnsi="Arial" w:cs="Arial"/>
        </w:rPr>
        <w:t>UE channel bandwidth per each NR FR</w:t>
      </w:r>
      <w:r w:rsidR="00D841D4">
        <w:rPr>
          <w:rFonts w:ascii="Arial" w:hAnsi="Arial" w:cs="Arial"/>
        </w:rPr>
        <w:t>2</w:t>
      </w:r>
      <w:r w:rsidR="00081326">
        <w:rPr>
          <w:rFonts w:ascii="Arial" w:hAnsi="Arial" w:cs="Arial"/>
        </w:rPr>
        <w:t xml:space="preserve"> frequency operating band</w:t>
      </w:r>
      <w:r w:rsidR="00A72825">
        <w:rPr>
          <w:rFonts w:ascii="Arial" w:hAnsi="Arial" w:cs="Arial"/>
        </w:rPr>
        <w:t>, also indicating through notes which are the</w:t>
      </w:r>
      <w:r w:rsidR="00EA5467">
        <w:rPr>
          <w:rFonts w:ascii="Arial" w:hAnsi="Arial" w:cs="Arial"/>
        </w:rPr>
        <w:t xml:space="preserve"> channel bandwidths that are optional for a </w:t>
      </w:r>
      <w:r w:rsidR="009A6EC2">
        <w:rPr>
          <w:rFonts w:ascii="Arial" w:hAnsi="Arial" w:cs="Arial"/>
        </w:rPr>
        <w:t>given release of the specification (NOTE 1 in Table 5.3.5-1 in [3] and [4])</w:t>
      </w:r>
      <w:r w:rsidR="00C37A14">
        <w:rPr>
          <w:rFonts w:ascii="Arial" w:hAnsi="Arial" w:cs="Arial"/>
        </w:rPr>
        <w:t>.</w:t>
      </w:r>
    </w:p>
    <w:p w14:paraId="3110B215" w14:textId="5ED89D87" w:rsidR="00B57074" w:rsidRDefault="00747ADC" w:rsidP="00FC3501">
      <w:pPr>
        <w:jc w:val="both"/>
        <w:rPr>
          <w:rFonts w:ascii="Arial" w:hAnsi="Arial" w:cs="Arial"/>
        </w:rPr>
      </w:pPr>
      <w:r>
        <w:rPr>
          <w:rFonts w:ascii="Arial" w:hAnsi="Arial" w:cs="Arial"/>
        </w:rPr>
        <w:t xml:space="preserve">On the other hand, </w:t>
      </w:r>
      <w:r w:rsidR="00013C1A">
        <w:rPr>
          <w:rFonts w:ascii="Arial" w:hAnsi="Arial" w:cs="Arial"/>
        </w:rPr>
        <w:t xml:space="preserve">in 38.508-1 </w:t>
      </w:r>
      <w:r w:rsidR="00157AB4">
        <w:rPr>
          <w:rFonts w:ascii="Arial" w:hAnsi="Arial" w:cs="Arial"/>
        </w:rPr>
        <w:t xml:space="preserve">([5]) </w:t>
      </w:r>
      <w:r w:rsidR="00013C1A">
        <w:rPr>
          <w:rFonts w:ascii="Arial" w:hAnsi="Arial" w:cs="Arial"/>
        </w:rPr>
        <w:t>section 4.3.1.0</w:t>
      </w:r>
      <w:r w:rsidR="000F66DA">
        <w:rPr>
          <w:rFonts w:ascii="Arial" w:hAnsi="Arial" w:cs="Arial"/>
        </w:rPr>
        <w:t>A</w:t>
      </w:r>
      <w:r w:rsidR="00157AB4">
        <w:rPr>
          <w:rFonts w:ascii="Arial" w:hAnsi="Arial" w:cs="Arial"/>
        </w:rPr>
        <w:t>,</w:t>
      </w:r>
      <w:r w:rsidR="000F66DA">
        <w:rPr>
          <w:rFonts w:ascii="Arial" w:hAnsi="Arial" w:cs="Arial"/>
        </w:rPr>
        <w:t xml:space="preserve"> there are some exemptions documented for </w:t>
      </w:r>
      <w:r w:rsidR="00F930EF">
        <w:rPr>
          <w:rFonts w:ascii="Arial" w:hAnsi="Arial" w:cs="Arial"/>
        </w:rPr>
        <w:t xml:space="preserve">single carrier </w:t>
      </w:r>
      <w:r w:rsidR="001E464C">
        <w:rPr>
          <w:rFonts w:ascii="Arial" w:hAnsi="Arial" w:cs="Arial"/>
        </w:rPr>
        <w:t>low, m</w:t>
      </w:r>
      <w:r w:rsidR="000F66DA">
        <w:rPr>
          <w:rFonts w:ascii="Arial" w:hAnsi="Arial" w:cs="Arial"/>
        </w:rPr>
        <w:t>id</w:t>
      </w:r>
      <w:r w:rsidR="001E464C">
        <w:rPr>
          <w:rFonts w:ascii="Arial" w:hAnsi="Arial" w:cs="Arial"/>
        </w:rPr>
        <w:t xml:space="preserve"> and </w:t>
      </w:r>
      <w:proofErr w:type="gramStart"/>
      <w:r w:rsidR="001E464C">
        <w:rPr>
          <w:rFonts w:ascii="Arial" w:hAnsi="Arial" w:cs="Arial"/>
        </w:rPr>
        <w:t>high</w:t>
      </w:r>
      <w:r w:rsidR="000F66DA">
        <w:rPr>
          <w:rFonts w:ascii="Arial" w:hAnsi="Arial" w:cs="Arial"/>
        </w:rPr>
        <w:t xml:space="preserve"> test</w:t>
      </w:r>
      <w:proofErr w:type="gramEnd"/>
      <w:r w:rsidR="000F66DA">
        <w:rPr>
          <w:rFonts w:ascii="Arial" w:hAnsi="Arial" w:cs="Arial"/>
        </w:rPr>
        <w:t xml:space="preserve"> channel bandwidth</w:t>
      </w:r>
      <w:r w:rsidR="00EC4B48">
        <w:rPr>
          <w:rFonts w:ascii="Arial" w:hAnsi="Arial" w:cs="Arial"/>
        </w:rPr>
        <w:t xml:space="preserve"> </w:t>
      </w:r>
      <w:r w:rsidR="00B57074">
        <w:rPr>
          <w:rFonts w:ascii="Arial" w:hAnsi="Arial" w:cs="Arial"/>
        </w:rPr>
        <w:t>for</w:t>
      </w:r>
      <w:r w:rsidR="00EC4B48">
        <w:rPr>
          <w:rFonts w:ascii="Arial" w:hAnsi="Arial" w:cs="Arial"/>
        </w:rPr>
        <w:t xml:space="preserve"> NR FR1 as for NR FR2 in case some of the </w:t>
      </w:r>
      <w:r w:rsidR="00EF1B50">
        <w:rPr>
          <w:rFonts w:ascii="Arial" w:hAnsi="Arial" w:cs="Arial"/>
        </w:rPr>
        <w:t>understood as</w:t>
      </w:r>
      <w:r w:rsidR="00EC4B48">
        <w:rPr>
          <w:rFonts w:ascii="Arial" w:hAnsi="Arial" w:cs="Arial"/>
        </w:rPr>
        <w:t xml:space="preserve"> mandatory channel bandwidths are not supported</w:t>
      </w:r>
      <w:r w:rsidR="0094651B">
        <w:rPr>
          <w:rFonts w:ascii="Arial" w:hAnsi="Arial" w:cs="Arial"/>
        </w:rPr>
        <w:t xml:space="preserve"> applicable to Release 15 only</w:t>
      </w:r>
      <w:r w:rsidR="00B57074">
        <w:rPr>
          <w:rFonts w:ascii="Arial" w:hAnsi="Arial" w:cs="Arial"/>
        </w:rPr>
        <w:t>.</w:t>
      </w:r>
    </w:p>
    <w:p w14:paraId="70B37869" w14:textId="3500A1B9" w:rsidR="003170BD" w:rsidRDefault="007411DB" w:rsidP="00FC3501">
      <w:pPr>
        <w:jc w:val="both"/>
        <w:rPr>
          <w:rFonts w:ascii="Arial" w:hAnsi="Arial" w:cs="Arial"/>
        </w:rPr>
      </w:pPr>
      <w:r>
        <w:rPr>
          <w:rFonts w:ascii="Arial" w:hAnsi="Arial" w:cs="Arial"/>
        </w:rPr>
        <w:t xml:space="preserve">This is creating some confusion as it is not </w:t>
      </w:r>
      <w:r w:rsidR="00351526">
        <w:rPr>
          <w:rFonts w:ascii="Arial" w:hAnsi="Arial" w:cs="Arial"/>
        </w:rPr>
        <w:t>clear</w:t>
      </w:r>
      <w:r>
        <w:rPr>
          <w:rFonts w:ascii="Arial" w:hAnsi="Arial" w:cs="Arial"/>
        </w:rPr>
        <w:t xml:space="preserve"> whether </w:t>
      </w:r>
      <w:r w:rsidR="003170BD">
        <w:rPr>
          <w:rFonts w:ascii="Arial" w:hAnsi="Arial" w:cs="Arial"/>
        </w:rPr>
        <w:t xml:space="preserve">channel bandwidths not </w:t>
      </w:r>
      <w:r w:rsidR="003E683D">
        <w:rPr>
          <w:rFonts w:ascii="Arial" w:hAnsi="Arial" w:cs="Arial"/>
        </w:rPr>
        <w:t xml:space="preserve">documented as optional in core specifications ([1]-[4]) are </w:t>
      </w:r>
      <w:proofErr w:type="gramStart"/>
      <w:r w:rsidR="003E683D">
        <w:rPr>
          <w:rFonts w:ascii="Arial" w:hAnsi="Arial" w:cs="Arial"/>
        </w:rPr>
        <w:t>really mandatory</w:t>
      </w:r>
      <w:proofErr w:type="gramEnd"/>
      <w:r w:rsidR="003170BD">
        <w:rPr>
          <w:rFonts w:ascii="Arial" w:hAnsi="Arial" w:cs="Arial"/>
        </w:rPr>
        <w:t xml:space="preserve"> </w:t>
      </w:r>
      <w:r w:rsidR="003E683D">
        <w:rPr>
          <w:rFonts w:ascii="Arial" w:hAnsi="Arial" w:cs="Arial"/>
        </w:rPr>
        <w:t xml:space="preserve">or whether </w:t>
      </w:r>
      <w:r>
        <w:rPr>
          <w:rFonts w:ascii="Arial" w:hAnsi="Arial" w:cs="Arial"/>
        </w:rPr>
        <w:t xml:space="preserve">exemptions </w:t>
      </w:r>
      <w:r w:rsidR="00726487">
        <w:rPr>
          <w:rFonts w:ascii="Arial" w:hAnsi="Arial" w:cs="Arial"/>
        </w:rPr>
        <w:t>should be extended to other releases different from Rel-15.</w:t>
      </w:r>
    </w:p>
    <w:p w14:paraId="4A2429EA" w14:textId="71FDE2DD" w:rsidR="007411DB" w:rsidRDefault="00B57074" w:rsidP="00FC3501">
      <w:pPr>
        <w:jc w:val="both"/>
        <w:rPr>
          <w:rFonts w:ascii="Arial" w:hAnsi="Arial" w:cs="Arial"/>
        </w:rPr>
      </w:pPr>
      <w:r>
        <w:rPr>
          <w:rFonts w:ascii="Arial" w:hAnsi="Arial" w:cs="Arial"/>
        </w:rPr>
        <w:t xml:space="preserve">This document reviews </w:t>
      </w:r>
      <w:r w:rsidR="00936C4F">
        <w:rPr>
          <w:rFonts w:ascii="Arial" w:hAnsi="Arial" w:cs="Arial"/>
        </w:rPr>
        <w:t xml:space="preserve">the background for existing </w:t>
      </w:r>
      <w:r w:rsidR="00324471">
        <w:rPr>
          <w:rFonts w:ascii="Arial" w:hAnsi="Arial" w:cs="Arial"/>
        </w:rPr>
        <w:t xml:space="preserve">channel bandwidths </w:t>
      </w:r>
      <w:r w:rsidR="00936C4F">
        <w:rPr>
          <w:rFonts w:ascii="Arial" w:hAnsi="Arial" w:cs="Arial"/>
        </w:rPr>
        <w:t xml:space="preserve">exemptions and proposes a way forward to clarify </w:t>
      </w:r>
      <w:r w:rsidR="00473E57">
        <w:rPr>
          <w:rFonts w:ascii="Arial" w:hAnsi="Arial" w:cs="Arial"/>
        </w:rPr>
        <w:t xml:space="preserve">existing ambiguities regarding the applicable channel bandwidths to be tested. </w:t>
      </w:r>
    </w:p>
    <w:p w14:paraId="0008C056" w14:textId="77777777" w:rsidR="001560FC" w:rsidRDefault="0004571F" w:rsidP="00FC3501">
      <w:pPr>
        <w:pStyle w:val="tdoc-header"/>
        <w:overflowPunct w:val="0"/>
        <w:autoSpaceDE w:val="0"/>
        <w:autoSpaceDN w:val="0"/>
        <w:adjustRightInd w:val="0"/>
        <w:spacing w:before="240" w:after="180"/>
        <w:jc w:val="both"/>
        <w:textAlignment w:val="baseline"/>
        <w:outlineLvl w:val="0"/>
        <w:rPr>
          <w:b/>
          <w:noProof w:val="0"/>
          <w:lang w:val="en-US"/>
        </w:rPr>
      </w:pPr>
      <w:r>
        <w:rPr>
          <w:b/>
          <w:noProof w:val="0"/>
          <w:lang w:val="en-US" w:eastAsia="ja-JP"/>
        </w:rPr>
        <w:t>2</w:t>
      </w:r>
      <w:r>
        <w:rPr>
          <w:b/>
          <w:noProof w:val="0"/>
          <w:lang w:val="en-US"/>
        </w:rPr>
        <w:t>.</w:t>
      </w:r>
      <w:r>
        <w:rPr>
          <w:b/>
          <w:noProof w:val="0"/>
          <w:lang w:val="en-US"/>
        </w:rPr>
        <w:tab/>
      </w:r>
      <w:r w:rsidR="001560FC">
        <w:rPr>
          <w:b/>
          <w:noProof w:val="0"/>
          <w:lang w:val="en-US"/>
        </w:rPr>
        <w:t>Background</w:t>
      </w:r>
    </w:p>
    <w:p w14:paraId="5918DBEB" w14:textId="77777777" w:rsidR="0010212E" w:rsidRDefault="0004571F" w:rsidP="00FC3501">
      <w:pPr>
        <w:pStyle w:val="tdoc-header"/>
        <w:overflowPunct w:val="0"/>
        <w:autoSpaceDE w:val="0"/>
        <w:autoSpaceDN w:val="0"/>
        <w:adjustRightInd w:val="0"/>
        <w:spacing w:before="240" w:after="180"/>
        <w:jc w:val="both"/>
        <w:textAlignment w:val="baseline"/>
        <w:outlineLvl w:val="0"/>
        <w:rPr>
          <w:b/>
          <w:noProof w:val="0"/>
          <w:lang w:val="en-US"/>
        </w:rPr>
      </w:pPr>
      <w:r>
        <w:rPr>
          <w:b/>
          <w:noProof w:val="0"/>
          <w:lang w:val="en-US"/>
        </w:rPr>
        <w:t xml:space="preserve">2.1 </w:t>
      </w:r>
      <w:r w:rsidR="0010212E">
        <w:rPr>
          <w:b/>
          <w:noProof w:val="0"/>
          <w:lang w:val="en-US"/>
        </w:rPr>
        <w:t>Single CC</w:t>
      </w:r>
    </w:p>
    <w:p w14:paraId="2E66E58D" w14:textId="1F568636" w:rsidR="0004571F" w:rsidRDefault="0010212E" w:rsidP="00FC3501">
      <w:pPr>
        <w:pStyle w:val="tdoc-header"/>
        <w:overflowPunct w:val="0"/>
        <w:autoSpaceDE w:val="0"/>
        <w:autoSpaceDN w:val="0"/>
        <w:adjustRightInd w:val="0"/>
        <w:spacing w:before="240" w:after="180"/>
        <w:jc w:val="both"/>
        <w:textAlignment w:val="baseline"/>
        <w:outlineLvl w:val="0"/>
        <w:rPr>
          <w:b/>
          <w:noProof w:val="0"/>
          <w:lang w:val="en-US"/>
        </w:rPr>
      </w:pPr>
      <w:r>
        <w:rPr>
          <w:b/>
          <w:noProof w:val="0"/>
          <w:lang w:val="en-US"/>
        </w:rPr>
        <w:t xml:space="preserve">2.1.1 </w:t>
      </w:r>
      <w:r w:rsidR="002F2E84">
        <w:rPr>
          <w:b/>
          <w:noProof w:val="0"/>
          <w:lang w:val="en-US"/>
        </w:rPr>
        <w:t>RAN plenary discussions</w:t>
      </w:r>
    </w:p>
    <w:p w14:paraId="56A8F02F" w14:textId="374AFFAF" w:rsidR="007F0E49" w:rsidRDefault="007F0E49" w:rsidP="00BF06D9">
      <w:pPr>
        <w:jc w:val="both"/>
        <w:rPr>
          <w:rFonts w:ascii="Arial" w:hAnsi="Arial" w:cs="Arial"/>
        </w:rPr>
      </w:pPr>
      <w:r w:rsidRPr="00BF06D9">
        <w:rPr>
          <w:rFonts w:ascii="Arial" w:hAnsi="Arial" w:cs="Arial"/>
        </w:rPr>
        <w:t xml:space="preserve">The </w:t>
      </w:r>
      <w:r w:rsidR="00BF06D9" w:rsidRPr="00BF06D9">
        <w:rPr>
          <w:rFonts w:ascii="Arial" w:hAnsi="Arial" w:cs="Arial"/>
        </w:rPr>
        <w:t xml:space="preserve">topic of mandatory channel bandwidths was discussed </w:t>
      </w:r>
      <w:r w:rsidR="00973B25">
        <w:rPr>
          <w:rFonts w:ascii="Arial" w:hAnsi="Arial" w:cs="Arial"/>
        </w:rPr>
        <w:t xml:space="preserve">under Rel-15 scope </w:t>
      </w:r>
      <w:r w:rsidR="00BF06D9" w:rsidRPr="00BF06D9">
        <w:rPr>
          <w:rFonts w:ascii="Arial" w:hAnsi="Arial" w:cs="Arial"/>
        </w:rPr>
        <w:t>at RAN</w:t>
      </w:r>
      <w:r w:rsidR="009947B0">
        <w:rPr>
          <w:rFonts w:ascii="Arial" w:hAnsi="Arial" w:cs="Arial"/>
        </w:rPr>
        <w:t>#78</w:t>
      </w:r>
      <w:r w:rsidR="00BF06D9" w:rsidRPr="00BF06D9">
        <w:rPr>
          <w:rFonts w:ascii="Arial" w:hAnsi="Arial" w:cs="Arial"/>
        </w:rPr>
        <w:t xml:space="preserve"> back in 2017 </w:t>
      </w:r>
      <w:r w:rsidR="00902995">
        <w:rPr>
          <w:rFonts w:ascii="Arial" w:hAnsi="Arial" w:cs="Arial"/>
        </w:rPr>
        <w:t>for single carrier</w:t>
      </w:r>
      <w:r w:rsidR="00973B25">
        <w:rPr>
          <w:rFonts w:ascii="Arial" w:hAnsi="Arial" w:cs="Arial"/>
        </w:rPr>
        <w:t xml:space="preserve">. </w:t>
      </w:r>
      <w:r w:rsidR="006E7AED">
        <w:rPr>
          <w:rFonts w:ascii="Arial" w:hAnsi="Arial" w:cs="Arial"/>
        </w:rPr>
        <w:t xml:space="preserve">At that time, the way forward agreed </w:t>
      </w:r>
      <w:r w:rsidR="00973B25" w:rsidRPr="00BF06D9">
        <w:rPr>
          <w:rFonts w:ascii="Arial" w:hAnsi="Arial" w:cs="Arial"/>
        </w:rPr>
        <w:t>([6])</w:t>
      </w:r>
      <w:r w:rsidR="00973B25">
        <w:rPr>
          <w:rFonts w:ascii="Arial" w:hAnsi="Arial" w:cs="Arial"/>
        </w:rPr>
        <w:t xml:space="preserve"> stated the following aspects</w:t>
      </w:r>
      <w:r w:rsidR="006E7AED">
        <w:rPr>
          <w:rFonts w:ascii="Arial" w:hAnsi="Arial" w:cs="Arial"/>
        </w:rPr>
        <w:t>:</w:t>
      </w:r>
    </w:p>
    <w:tbl>
      <w:tblPr>
        <w:tblStyle w:val="TableGrid"/>
        <w:tblW w:w="0" w:type="auto"/>
        <w:tblLook w:val="04A0" w:firstRow="1" w:lastRow="0" w:firstColumn="1" w:lastColumn="0" w:noHBand="0" w:noVBand="1"/>
      </w:tblPr>
      <w:tblGrid>
        <w:gridCol w:w="9350"/>
      </w:tblGrid>
      <w:tr w:rsidR="006E7AED" w14:paraId="29406AC0" w14:textId="77777777" w:rsidTr="006E7AED">
        <w:tc>
          <w:tcPr>
            <w:tcW w:w="9350" w:type="dxa"/>
          </w:tcPr>
          <w:p w14:paraId="2BE91E69" w14:textId="06E152C2" w:rsidR="006E7AED" w:rsidRDefault="00984E28" w:rsidP="00984E28">
            <w:pPr>
              <w:jc w:val="center"/>
              <w:rPr>
                <w:rFonts w:ascii="Arial" w:hAnsi="Arial" w:cs="Arial"/>
              </w:rPr>
            </w:pPr>
            <w:r w:rsidRPr="00984E28">
              <w:rPr>
                <w:rFonts w:ascii="Arial" w:hAnsi="Arial" w:cs="Arial"/>
                <w:noProof/>
              </w:rPr>
              <w:lastRenderedPageBreak/>
              <w:drawing>
                <wp:inline distT="0" distB="0" distL="0" distR="0" wp14:anchorId="0DBDF2EB" wp14:editId="14276218">
                  <wp:extent cx="4499072" cy="3379591"/>
                  <wp:effectExtent l="19050" t="19050" r="15875" b="1143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4507374" cy="3385827"/>
                          </a:xfrm>
                          <a:prstGeom prst="rect">
                            <a:avLst/>
                          </a:prstGeom>
                          <a:ln>
                            <a:solidFill>
                              <a:schemeClr val="tx1"/>
                            </a:solidFill>
                          </a:ln>
                        </pic:spPr>
                      </pic:pic>
                    </a:graphicData>
                  </a:graphic>
                </wp:inline>
              </w:drawing>
            </w:r>
            <w:r w:rsidR="00920744" w:rsidRPr="00920744">
              <w:rPr>
                <w:rFonts w:ascii="Arial" w:hAnsi="Arial" w:cs="Arial"/>
                <w:noProof/>
              </w:rPr>
              <w:drawing>
                <wp:inline distT="0" distB="0" distL="0" distR="0" wp14:anchorId="673249C2" wp14:editId="7636576B">
                  <wp:extent cx="4511005" cy="3060704"/>
                  <wp:effectExtent l="19050" t="19050" r="23495" b="25400"/>
                  <wp:docPr id="6" name="Picture 5">
                    <a:extLst xmlns:a="http://schemas.openxmlformats.org/drawingml/2006/main">
                      <a:ext uri="{FF2B5EF4-FFF2-40B4-BE49-F238E27FC236}">
                        <a16:creationId xmlns:a16="http://schemas.microsoft.com/office/drawing/2014/main" id="{25231085-2753-4CE3-93B9-BE7FEB1D716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5231085-2753-4CE3-93B9-BE7FEB1D7161}"/>
                              </a:ext>
                            </a:extLst>
                          </pic:cNvPr>
                          <pic:cNvPicPr>
                            <a:picLocks noChangeAspect="1"/>
                          </pic:cNvPicPr>
                        </pic:nvPicPr>
                        <pic:blipFill>
                          <a:blip r:embed="rId6"/>
                          <a:stretch>
                            <a:fillRect/>
                          </a:stretch>
                        </pic:blipFill>
                        <pic:spPr>
                          <a:xfrm>
                            <a:off x="0" y="0"/>
                            <a:ext cx="4550158" cy="3087269"/>
                          </a:xfrm>
                          <a:prstGeom prst="rect">
                            <a:avLst/>
                          </a:prstGeom>
                          <a:ln>
                            <a:solidFill>
                              <a:schemeClr val="tx1"/>
                            </a:solidFill>
                          </a:ln>
                        </pic:spPr>
                      </pic:pic>
                    </a:graphicData>
                  </a:graphic>
                </wp:inline>
              </w:drawing>
            </w:r>
            <w:r w:rsidR="00920744">
              <w:rPr>
                <w:rFonts w:ascii="Arial" w:hAnsi="Arial" w:cs="Arial"/>
              </w:rPr>
              <w:t xml:space="preserve"> </w:t>
            </w:r>
            <w:r w:rsidR="00920744" w:rsidRPr="00920744">
              <w:rPr>
                <w:rFonts w:ascii="Arial" w:hAnsi="Arial" w:cs="Arial"/>
                <w:noProof/>
              </w:rPr>
              <w:drawing>
                <wp:inline distT="0" distB="0" distL="0" distR="0" wp14:anchorId="0E98EDAF" wp14:editId="066B1644">
                  <wp:extent cx="4940027" cy="3207811"/>
                  <wp:effectExtent l="19050" t="19050" r="13335" b="12065"/>
                  <wp:docPr id="8" name="Picture 7">
                    <a:extLst xmlns:a="http://schemas.openxmlformats.org/drawingml/2006/main">
                      <a:ext uri="{FF2B5EF4-FFF2-40B4-BE49-F238E27FC236}">
                        <a16:creationId xmlns:a16="http://schemas.microsoft.com/office/drawing/2014/main" id="{1BBC8CAA-DA91-4104-AA09-0EA34FEB5B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1BBC8CAA-DA91-4104-AA09-0EA34FEB5BE0}"/>
                              </a:ext>
                            </a:extLst>
                          </pic:cNvPr>
                          <pic:cNvPicPr>
                            <a:picLocks noChangeAspect="1"/>
                          </pic:cNvPicPr>
                        </pic:nvPicPr>
                        <pic:blipFill>
                          <a:blip r:embed="rId7"/>
                          <a:stretch>
                            <a:fillRect/>
                          </a:stretch>
                        </pic:blipFill>
                        <pic:spPr>
                          <a:xfrm>
                            <a:off x="0" y="0"/>
                            <a:ext cx="5006265" cy="3250823"/>
                          </a:xfrm>
                          <a:prstGeom prst="rect">
                            <a:avLst/>
                          </a:prstGeom>
                          <a:ln>
                            <a:solidFill>
                              <a:schemeClr val="tx1"/>
                            </a:solidFill>
                          </a:ln>
                        </pic:spPr>
                      </pic:pic>
                    </a:graphicData>
                  </a:graphic>
                </wp:inline>
              </w:drawing>
            </w:r>
          </w:p>
        </w:tc>
      </w:tr>
    </w:tbl>
    <w:p w14:paraId="596238B8" w14:textId="45EAFE9F" w:rsidR="006E7AED" w:rsidRDefault="006E7AED" w:rsidP="00BF06D9">
      <w:pPr>
        <w:jc w:val="both"/>
        <w:rPr>
          <w:rFonts w:ascii="Arial" w:hAnsi="Arial" w:cs="Arial"/>
        </w:rPr>
      </w:pPr>
    </w:p>
    <w:p w14:paraId="71B0548D" w14:textId="1B5894E9" w:rsidR="004F7234" w:rsidRDefault="00EA65DF" w:rsidP="00BF06D9">
      <w:pPr>
        <w:jc w:val="both"/>
        <w:rPr>
          <w:rFonts w:ascii="Arial" w:hAnsi="Arial" w:cs="Arial"/>
        </w:rPr>
      </w:pPr>
      <w:r w:rsidRPr="00831665">
        <w:rPr>
          <w:rFonts w:ascii="Arial" w:hAnsi="Arial" w:cs="Arial"/>
          <w:b/>
          <w:bCs/>
        </w:rPr>
        <w:t>Observation 1:</w:t>
      </w:r>
      <w:r>
        <w:rPr>
          <w:rFonts w:ascii="Arial" w:hAnsi="Arial" w:cs="Arial"/>
        </w:rPr>
        <w:t xml:space="preserve"> RAN plenary decided </w:t>
      </w:r>
      <w:r w:rsidR="00A83A0C">
        <w:rPr>
          <w:rFonts w:ascii="Arial" w:hAnsi="Arial" w:cs="Arial"/>
        </w:rPr>
        <w:t xml:space="preserve">in [6] </w:t>
      </w:r>
      <w:r>
        <w:rPr>
          <w:rFonts w:ascii="Arial" w:hAnsi="Arial" w:cs="Arial"/>
        </w:rPr>
        <w:t>that</w:t>
      </w:r>
      <w:r w:rsidR="004F7234">
        <w:rPr>
          <w:rFonts w:ascii="Arial" w:hAnsi="Arial" w:cs="Arial"/>
        </w:rPr>
        <w:t>:</w:t>
      </w:r>
    </w:p>
    <w:p w14:paraId="56CE6553" w14:textId="014E1DAE" w:rsidR="004F7234" w:rsidRPr="004F7234" w:rsidRDefault="004F7234" w:rsidP="004F7234">
      <w:pPr>
        <w:pStyle w:val="ListParagraph"/>
        <w:numPr>
          <w:ilvl w:val="0"/>
          <w:numId w:val="14"/>
        </w:numPr>
        <w:jc w:val="both"/>
        <w:rPr>
          <w:rFonts w:ascii="Arial" w:hAnsi="Arial" w:cs="Arial"/>
        </w:rPr>
      </w:pPr>
      <w:r w:rsidRPr="004F7234">
        <w:rPr>
          <w:rFonts w:ascii="Arial" w:hAnsi="Arial" w:cs="Arial"/>
        </w:rPr>
        <w:t>UE maximum channel bandwidth is a UE capability. (R4-1708845)</w:t>
      </w:r>
      <w:r w:rsidR="00B57703">
        <w:rPr>
          <w:rFonts w:ascii="Arial" w:hAnsi="Arial" w:cs="Arial"/>
        </w:rPr>
        <w:t xml:space="preserve"> ([7])</w:t>
      </w:r>
    </w:p>
    <w:p w14:paraId="4711F931" w14:textId="7A2C03B3" w:rsidR="004F7234" w:rsidRPr="004F7234" w:rsidRDefault="004F7234" w:rsidP="004F7234">
      <w:pPr>
        <w:pStyle w:val="ListParagraph"/>
        <w:numPr>
          <w:ilvl w:val="0"/>
          <w:numId w:val="14"/>
        </w:numPr>
        <w:jc w:val="both"/>
        <w:rPr>
          <w:rFonts w:ascii="Arial" w:hAnsi="Arial" w:cs="Arial"/>
        </w:rPr>
      </w:pPr>
      <w:r w:rsidRPr="004F7234">
        <w:rPr>
          <w:rFonts w:ascii="Arial" w:hAnsi="Arial" w:cs="Arial"/>
        </w:rPr>
        <w:t>UE shall support any Rel-15 channel bandwidth that is smaller than its UE supported maximum channel bandwidth. (R4-1706321)</w:t>
      </w:r>
      <w:r w:rsidR="00B57703">
        <w:rPr>
          <w:rFonts w:ascii="Arial" w:hAnsi="Arial" w:cs="Arial"/>
        </w:rPr>
        <w:t xml:space="preserve"> ([8])</w:t>
      </w:r>
    </w:p>
    <w:p w14:paraId="47813746" w14:textId="0596D10F" w:rsidR="00A83A0C" w:rsidRDefault="004F7234" w:rsidP="004F7234">
      <w:pPr>
        <w:pStyle w:val="ListParagraph"/>
        <w:numPr>
          <w:ilvl w:val="0"/>
          <w:numId w:val="14"/>
        </w:numPr>
        <w:jc w:val="both"/>
        <w:rPr>
          <w:rFonts w:ascii="Arial" w:hAnsi="Arial" w:cs="Arial"/>
        </w:rPr>
      </w:pPr>
      <w:r w:rsidRPr="004F7234">
        <w:rPr>
          <w:rFonts w:ascii="Arial" w:hAnsi="Arial" w:cs="Arial"/>
        </w:rPr>
        <w:t>The maximum channel bandwidth supported by UE can be different for UL &amp; DL and SCS specific. (R4-1706321)</w:t>
      </w:r>
      <w:r w:rsidR="00EA65DF" w:rsidRPr="004F7234">
        <w:rPr>
          <w:rFonts w:ascii="Arial" w:hAnsi="Arial" w:cs="Arial"/>
        </w:rPr>
        <w:t xml:space="preserve"> </w:t>
      </w:r>
      <w:r w:rsidR="00B57703">
        <w:rPr>
          <w:rFonts w:ascii="Arial" w:hAnsi="Arial" w:cs="Arial"/>
        </w:rPr>
        <w:t>([8])</w:t>
      </w:r>
    </w:p>
    <w:p w14:paraId="6336F3AD" w14:textId="533FA687" w:rsidR="00EA65DF" w:rsidRDefault="00A83A0C" w:rsidP="004F7234">
      <w:pPr>
        <w:pStyle w:val="ListParagraph"/>
        <w:numPr>
          <w:ilvl w:val="0"/>
          <w:numId w:val="14"/>
        </w:numPr>
        <w:jc w:val="both"/>
        <w:rPr>
          <w:rFonts w:ascii="Arial" w:hAnsi="Arial" w:cs="Arial"/>
        </w:rPr>
      </w:pPr>
      <w:r>
        <w:rPr>
          <w:rFonts w:ascii="Arial" w:hAnsi="Arial" w:cs="Arial"/>
        </w:rPr>
        <w:t>A</w:t>
      </w:r>
      <w:r w:rsidR="00831665" w:rsidRPr="004F7234">
        <w:rPr>
          <w:rFonts w:ascii="Arial" w:hAnsi="Arial" w:cs="Arial"/>
        </w:rPr>
        <w:t>ll bandwidths listed in TS 38.101-1 v15.0.0 Table 5.3.5-1 for each band shall be mandatory with a single CC.</w:t>
      </w:r>
    </w:p>
    <w:p w14:paraId="4BE46D99" w14:textId="5ED66475" w:rsidR="00CE7878" w:rsidRDefault="00CE7878" w:rsidP="00CE7878">
      <w:pPr>
        <w:jc w:val="both"/>
        <w:rPr>
          <w:rFonts w:ascii="Arial" w:hAnsi="Arial" w:cs="Arial"/>
        </w:rPr>
      </w:pPr>
      <w:r>
        <w:rPr>
          <w:rFonts w:ascii="Arial" w:hAnsi="Arial" w:cs="Arial"/>
        </w:rPr>
        <w:t>Then, it was discussed again (still for single component carriers) during RAN#</w:t>
      </w:r>
      <w:r w:rsidR="002D7702">
        <w:rPr>
          <w:rFonts w:ascii="Arial" w:hAnsi="Arial" w:cs="Arial"/>
        </w:rPr>
        <w:t>80</w:t>
      </w:r>
      <w:r w:rsidR="00216FCC">
        <w:rPr>
          <w:rFonts w:ascii="Arial" w:hAnsi="Arial" w:cs="Arial"/>
        </w:rPr>
        <w:t xml:space="preserve"> through [9]</w:t>
      </w:r>
      <w:r w:rsidR="00147C8B">
        <w:rPr>
          <w:rFonts w:ascii="Arial" w:hAnsi="Arial" w:cs="Arial"/>
        </w:rPr>
        <w:t>:</w:t>
      </w:r>
    </w:p>
    <w:tbl>
      <w:tblPr>
        <w:tblStyle w:val="TableGrid"/>
        <w:tblW w:w="0" w:type="auto"/>
        <w:tblLook w:val="04A0" w:firstRow="1" w:lastRow="0" w:firstColumn="1" w:lastColumn="0" w:noHBand="0" w:noVBand="1"/>
      </w:tblPr>
      <w:tblGrid>
        <w:gridCol w:w="9350"/>
      </w:tblGrid>
      <w:tr w:rsidR="00147C8B" w14:paraId="522CD07B" w14:textId="77777777" w:rsidTr="00147C8B">
        <w:tc>
          <w:tcPr>
            <w:tcW w:w="9350" w:type="dxa"/>
          </w:tcPr>
          <w:p w14:paraId="6087BB64" w14:textId="461779DC" w:rsidR="00147C8B" w:rsidRDefault="00F866D8" w:rsidP="00CE7878">
            <w:pPr>
              <w:jc w:val="both"/>
              <w:rPr>
                <w:rFonts w:ascii="Arial" w:hAnsi="Arial" w:cs="Arial"/>
              </w:rPr>
            </w:pPr>
            <w:r w:rsidRPr="00F866D8">
              <w:rPr>
                <w:rFonts w:ascii="Arial" w:hAnsi="Arial" w:cs="Arial"/>
                <w:noProof/>
              </w:rPr>
              <w:drawing>
                <wp:inline distT="0" distB="0" distL="0" distR="0" wp14:anchorId="0DAACC62" wp14:editId="5DED49C4">
                  <wp:extent cx="5676550" cy="2428908"/>
                  <wp:effectExtent l="19050" t="19050" r="19685" b="9525"/>
                  <wp:docPr id="7" name="Picture 6">
                    <a:extLst xmlns:a="http://schemas.openxmlformats.org/drawingml/2006/main">
                      <a:ext uri="{FF2B5EF4-FFF2-40B4-BE49-F238E27FC236}">
                        <a16:creationId xmlns:a16="http://schemas.microsoft.com/office/drawing/2014/main" id="{9ECD45C8-8C52-4145-88CD-08D02C3BF7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9ECD45C8-8C52-4145-88CD-08D02C3BF7D9}"/>
                              </a:ext>
                            </a:extLst>
                          </pic:cNvPr>
                          <pic:cNvPicPr>
                            <a:picLocks noChangeAspect="1"/>
                          </pic:cNvPicPr>
                        </pic:nvPicPr>
                        <pic:blipFill>
                          <a:blip r:embed="rId8"/>
                          <a:stretch>
                            <a:fillRect/>
                          </a:stretch>
                        </pic:blipFill>
                        <pic:spPr>
                          <a:xfrm>
                            <a:off x="0" y="0"/>
                            <a:ext cx="5703799" cy="2440568"/>
                          </a:xfrm>
                          <a:prstGeom prst="rect">
                            <a:avLst/>
                          </a:prstGeom>
                          <a:ln>
                            <a:solidFill>
                              <a:schemeClr val="tx1"/>
                            </a:solidFill>
                          </a:ln>
                        </pic:spPr>
                      </pic:pic>
                    </a:graphicData>
                  </a:graphic>
                </wp:inline>
              </w:drawing>
            </w:r>
          </w:p>
        </w:tc>
      </w:tr>
    </w:tbl>
    <w:p w14:paraId="331CE279" w14:textId="77777777" w:rsidR="000D334D" w:rsidRDefault="000D334D" w:rsidP="00CE7878">
      <w:pPr>
        <w:jc w:val="both"/>
        <w:rPr>
          <w:rFonts w:ascii="Arial" w:hAnsi="Arial" w:cs="Arial"/>
        </w:rPr>
      </w:pPr>
    </w:p>
    <w:p w14:paraId="552530B1" w14:textId="19036A97" w:rsidR="00147C8B" w:rsidRDefault="000D334D" w:rsidP="00CE7878">
      <w:pPr>
        <w:jc w:val="both"/>
        <w:rPr>
          <w:rFonts w:ascii="Arial" w:hAnsi="Arial" w:cs="Arial"/>
        </w:rPr>
      </w:pPr>
      <w:r>
        <w:rPr>
          <w:rFonts w:ascii="Arial" w:hAnsi="Arial" w:cs="Arial"/>
        </w:rPr>
        <w:t>c</w:t>
      </w:r>
      <w:r w:rsidR="00AA4619">
        <w:rPr>
          <w:rFonts w:ascii="Arial" w:hAnsi="Arial" w:cs="Arial"/>
        </w:rPr>
        <w:t>oncluding with the way forward in [10]:</w:t>
      </w:r>
    </w:p>
    <w:tbl>
      <w:tblPr>
        <w:tblStyle w:val="TableGrid"/>
        <w:tblW w:w="0" w:type="auto"/>
        <w:tblLook w:val="04A0" w:firstRow="1" w:lastRow="0" w:firstColumn="1" w:lastColumn="0" w:noHBand="0" w:noVBand="1"/>
      </w:tblPr>
      <w:tblGrid>
        <w:gridCol w:w="9350"/>
      </w:tblGrid>
      <w:tr w:rsidR="0022722A" w14:paraId="40BF89C1" w14:textId="77777777" w:rsidTr="0022722A">
        <w:tc>
          <w:tcPr>
            <w:tcW w:w="9350" w:type="dxa"/>
          </w:tcPr>
          <w:p w14:paraId="4A28E87B" w14:textId="74630463" w:rsidR="0022722A" w:rsidRDefault="000D334D" w:rsidP="008B6C69">
            <w:pPr>
              <w:tabs>
                <w:tab w:val="left" w:pos="7315"/>
              </w:tabs>
              <w:jc w:val="center"/>
              <w:rPr>
                <w:rFonts w:ascii="Arial" w:hAnsi="Arial" w:cs="Arial"/>
              </w:rPr>
            </w:pPr>
            <w:r w:rsidRPr="000D334D">
              <w:rPr>
                <w:rFonts w:ascii="Arial" w:hAnsi="Arial" w:cs="Arial"/>
                <w:noProof/>
              </w:rPr>
              <w:drawing>
                <wp:inline distT="0" distB="0" distL="0" distR="0" wp14:anchorId="3B674A84" wp14:editId="372A7F50">
                  <wp:extent cx="4385463" cy="781337"/>
                  <wp:effectExtent l="0" t="0" r="0" b="0"/>
                  <wp:docPr id="10" name="Picture 9">
                    <a:extLst xmlns:a="http://schemas.openxmlformats.org/drawingml/2006/main">
                      <a:ext uri="{FF2B5EF4-FFF2-40B4-BE49-F238E27FC236}">
                        <a16:creationId xmlns:a16="http://schemas.microsoft.com/office/drawing/2014/main" id="{C5627855-31D7-4758-8CED-E8D9789A8DF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C5627855-31D7-4758-8CED-E8D9789A8DF8}"/>
                              </a:ext>
                            </a:extLst>
                          </pic:cNvPr>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4385463" cy="781337"/>
                          </a:xfrm>
                          <a:prstGeom prst="rect">
                            <a:avLst/>
                          </a:prstGeom>
                        </pic:spPr>
                      </pic:pic>
                    </a:graphicData>
                  </a:graphic>
                </wp:inline>
              </w:drawing>
            </w:r>
            <w:r w:rsidRPr="000D334D">
              <w:rPr>
                <w:rFonts w:ascii="Arial" w:hAnsi="Arial" w:cs="Arial"/>
                <w:noProof/>
              </w:rPr>
              <w:drawing>
                <wp:inline distT="0" distB="0" distL="0" distR="0" wp14:anchorId="666AF9A9" wp14:editId="4C90E0BA">
                  <wp:extent cx="4412732" cy="1277727"/>
                  <wp:effectExtent l="0" t="0" r="6985" b="0"/>
                  <wp:docPr id="12" name="Picture 11">
                    <a:extLst xmlns:a="http://schemas.openxmlformats.org/drawingml/2006/main">
                      <a:ext uri="{FF2B5EF4-FFF2-40B4-BE49-F238E27FC236}">
                        <a16:creationId xmlns:a16="http://schemas.microsoft.com/office/drawing/2014/main" id="{80B99723-52E8-4481-8588-0C8A6E5790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80B99723-52E8-4481-8588-0C8A6E579044}"/>
                              </a:ext>
                            </a:extLst>
                          </pic:cNvPr>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412732" cy="1277727"/>
                          </a:xfrm>
                          <a:prstGeom prst="rect">
                            <a:avLst/>
                          </a:prstGeom>
                        </pic:spPr>
                      </pic:pic>
                    </a:graphicData>
                  </a:graphic>
                </wp:inline>
              </w:drawing>
            </w:r>
          </w:p>
          <w:p w14:paraId="2212A7E4" w14:textId="4A2FE8F9" w:rsidR="000D334D" w:rsidRDefault="000D334D" w:rsidP="000D334D">
            <w:pPr>
              <w:tabs>
                <w:tab w:val="left" w:pos="7315"/>
              </w:tabs>
              <w:jc w:val="both"/>
              <w:rPr>
                <w:rFonts w:ascii="Arial" w:hAnsi="Arial" w:cs="Arial"/>
              </w:rPr>
            </w:pPr>
          </w:p>
        </w:tc>
      </w:tr>
    </w:tbl>
    <w:p w14:paraId="0546A4E6" w14:textId="7DDB7B41" w:rsidR="00AA4619" w:rsidRDefault="00AA4619" w:rsidP="00CE7878">
      <w:pPr>
        <w:jc w:val="both"/>
        <w:rPr>
          <w:rFonts w:ascii="Arial" w:hAnsi="Arial" w:cs="Arial"/>
        </w:rPr>
      </w:pPr>
    </w:p>
    <w:p w14:paraId="3FE34AD8" w14:textId="30C6AB72" w:rsidR="006C3801" w:rsidRDefault="00093946" w:rsidP="0076054C">
      <w:pPr>
        <w:jc w:val="both"/>
        <w:rPr>
          <w:rFonts w:ascii="Arial" w:hAnsi="Arial" w:cs="Arial"/>
        </w:rPr>
      </w:pPr>
      <w:r w:rsidRPr="00683F66">
        <w:rPr>
          <w:rFonts w:ascii="Arial" w:hAnsi="Arial" w:cs="Arial"/>
          <w:b/>
          <w:bCs/>
        </w:rPr>
        <w:t>Observation 2:</w:t>
      </w:r>
      <w:r>
        <w:rPr>
          <w:rFonts w:ascii="Arial" w:hAnsi="Arial" w:cs="Arial"/>
        </w:rPr>
        <w:t xml:space="preserve"> </w:t>
      </w:r>
      <w:proofErr w:type="spellStart"/>
      <w:r>
        <w:rPr>
          <w:rFonts w:ascii="Arial" w:hAnsi="Arial" w:cs="Arial"/>
        </w:rPr>
        <w:t>IOdT</w:t>
      </w:r>
      <w:proofErr w:type="spellEnd"/>
      <w:r>
        <w:rPr>
          <w:rFonts w:ascii="Arial" w:hAnsi="Arial" w:cs="Arial"/>
        </w:rPr>
        <w:t xml:space="preserve"> bits were</w:t>
      </w:r>
      <w:r w:rsidR="00D25293">
        <w:rPr>
          <w:rFonts w:ascii="Arial" w:hAnsi="Arial" w:cs="Arial"/>
        </w:rPr>
        <w:t xml:space="preserve"> requested </w:t>
      </w:r>
      <w:r w:rsidR="00005887">
        <w:rPr>
          <w:rFonts w:ascii="Arial" w:hAnsi="Arial" w:cs="Arial"/>
        </w:rPr>
        <w:t>with the goal to enable the UE to indicate which channel bandwidths</w:t>
      </w:r>
      <w:r w:rsidR="007E5A8E">
        <w:rPr>
          <w:rFonts w:ascii="Arial" w:hAnsi="Arial" w:cs="Arial"/>
        </w:rPr>
        <w:t xml:space="preserve"> it supported</w:t>
      </w:r>
      <w:r w:rsidR="00A22823">
        <w:rPr>
          <w:rFonts w:ascii="Arial" w:hAnsi="Arial" w:cs="Arial"/>
        </w:rPr>
        <w:t>,</w:t>
      </w:r>
      <w:r w:rsidR="00CC7FBA">
        <w:rPr>
          <w:rFonts w:ascii="Arial" w:hAnsi="Arial" w:cs="Arial"/>
        </w:rPr>
        <w:t xml:space="preserve"> as initial NR </w:t>
      </w:r>
      <w:r w:rsidR="00A22823">
        <w:rPr>
          <w:rFonts w:ascii="Arial" w:hAnsi="Arial" w:cs="Arial"/>
        </w:rPr>
        <w:t>deployments</w:t>
      </w:r>
      <w:r w:rsidR="00CC7FBA">
        <w:rPr>
          <w:rFonts w:ascii="Arial" w:hAnsi="Arial" w:cs="Arial"/>
        </w:rPr>
        <w:t xml:space="preserve"> will likely not support all the </w:t>
      </w:r>
      <w:r w:rsidR="00A22823">
        <w:rPr>
          <w:rFonts w:ascii="Arial" w:hAnsi="Arial" w:cs="Arial"/>
        </w:rPr>
        <w:t>channel bandwidths and SCS combinations defined in 38.101-1 and 38.101-2</w:t>
      </w:r>
      <w:r w:rsidR="007E5A8E">
        <w:rPr>
          <w:rFonts w:ascii="Arial" w:hAnsi="Arial" w:cs="Arial"/>
        </w:rPr>
        <w:t xml:space="preserve">. </w:t>
      </w:r>
    </w:p>
    <w:p w14:paraId="78BDEC89" w14:textId="79A825A8" w:rsidR="009B620A" w:rsidRPr="009B620A" w:rsidRDefault="009B620A" w:rsidP="009B620A">
      <w:pPr>
        <w:jc w:val="both"/>
        <w:rPr>
          <w:rFonts w:ascii="Arial" w:hAnsi="Arial" w:cs="Arial"/>
        </w:rPr>
      </w:pPr>
      <w:r w:rsidRPr="00242BA0">
        <w:rPr>
          <w:rFonts w:ascii="Arial" w:hAnsi="Arial" w:cs="Arial"/>
          <w:b/>
          <w:bCs/>
        </w:rPr>
        <w:t>Observation 3:</w:t>
      </w:r>
      <w:r>
        <w:rPr>
          <w:rFonts w:ascii="Arial" w:hAnsi="Arial" w:cs="Arial"/>
        </w:rPr>
        <w:t xml:space="preserve"> At RAN plenary level </w:t>
      </w:r>
      <w:r w:rsidR="00242BA0">
        <w:rPr>
          <w:rFonts w:ascii="Arial" w:hAnsi="Arial" w:cs="Arial"/>
        </w:rPr>
        <w:t xml:space="preserve">the period in which these </w:t>
      </w:r>
      <w:proofErr w:type="spellStart"/>
      <w:r w:rsidR="00242BA0">
        <w:rPr>
          <w:rFonts w:ascii="Arial" w:hAnsi="Arial" w:cs="Arial"/>
        </w:rPr>
        <w:t>IOdT</w:t>
      </w:r>
      <w:proofErr w:type="spellEnd"/>
      <w:r w:rsidR="00242BA0">
        <w:rPr>
          <w:rFonts w:ascii="Arial" w:hAnsi="Arial" w:cs="Arial"/>
        </w:rPr>
        <w:t xml:space="preserve"> bits were applicable </w:t>
      </w:r>
      <w:r w:rsidR="00AF4D66">
        <w:rPr>
          <w:rFonts w:ascii="Arial" w:hAnsi="Arial" w:cs="Arial"/>
        </w:rPr>
        <w:t xml:space="preserve">(definition of initial NR deployments) </w:t>
      </w:r>
      <w:r w:rsidR="00242BA0">
        <w:rPr>
          <w:rFonts w:ascii="Arial" w:hAnsi="Arial" w:cs="Arial"/>
        </w:rPr>
        <w:t>was not discussed.</w:t>
      </w:r>
    </w:p>
    <w:p w14:paraId="48996BB2" w14:textId="6E6E8E00" w:rsidR="00A47D48" w:rsidRPr="006C3801" w:rsidRDefault="00A47D48" w:rsidP="00A47D48">
      <w:pPr>
        <w:pStyle w:val="tdoc-header"/>
        <w:overflowPunct w:val="0"/>
        <w:autoSpaceDE w:val="0"/>
        <w:autoSpaceDN w:val="0"/>
        <w:adjustRightInd w:val="0"/>
        <w:spacing w:before="240" w:after="180"/>
        <w:jc w:val="both"/>
        <w:textAlignment w:val="baseline"/>
        <w:outlineLvl w:val="0"/>
        <w:rPr>
          <w:b/>
          <w:noProof w:val="0"/>
          <w:lang w:val="en-US"/>
        </w:rPr>
      </w:pPr>
      <w:r w:rsidRPr="006C3801">
        <w:rPr>
          <w:b/>
          <w:noProof w:val="0"/>
          <w:lang w:val="en-US"/>
        </w:rPr>
        <w:t>2.</w:t>
      </w:r>
      <w:r w:rsidR="0010212E" w:rsidRPr="006C3801">
        <w:rPr>
          <w:b/>
          <w:noProof w:val="0"/>
          <w:lang w:val="en-US"/>
        </w:rPr>
        <w:t>1.2</w:t>
      </w:r>
      <w:r w:rsidRPr="006C3801">
        <w:rPr>
          <w:b/>
          <w:noProof w:val="0"/>
          <w:lang w:val="en-US"/>
        </w:rPr>
        <w:t xml:space="preserve"> </w:t>
      </w:r>
      <w:r w:rsidR="005D0773" w:rsidRPr="006C3801">
        <w:rPr>
          <w:b/>
          <w:noProof w:val="0"/>
          <w:lang w:val="en-US"/>
        </w:rPr>
        <w:t>UE capabilities</w:t>
      </w:r>
    </w:p>
    <w:p w14:paraId="4A1AF62D" w14:textId="3AD393D0" w:rsidR="001F0C9D" w:rsidRDefault="00AF4D66" w:rsidP="00770533">
      <w:pPr>
        <w:jc w:val="both"/>
        <w:rPr>
          <w:rFonts w:ascii="Arial" w:hAnsi="Arial" w:cs="Arial"/>
        </w:rPr>
      </w:pPr>
      <w:proofErr w:type="gramStart"/>
      <w:r w:rsidRPr="0025632E">
        <w:rPr>
          <w:rFonts w:ascii="Arial" w:hAnsi="Arial" w:cs="Arial"/>
        </w:rPr>
        <w:t>As a consequence of</w:t>
      </w:r>
      <w:proofErr w:type="gramEnd"/>
      <w:r w:rsidRPr="0025632E">
        <w:rPr>
          <w:rFonts w:ascii="Arial" w:hAnsi="Arial" w:cs="Arial"/>
        </w:rPr>
        <w:t xml:space="preserve"> </w:t>
      </w:r>
      <w:r w:rsidR="001351E1" w:rsidRPr="0025632E">
        <w:rPr>
          <w:rFonts w:ascii="Arial" w:hAnsi="Arial" w:cs="Arial"/>
        </w:rPr>
        <w:t>RAN plenary discussions</w:t>
      </w:r>
      <w:r w:rsidR="00B47268">
        <w:rPr>
          <w:rFonts w:ascii="Arial" w:hAnsi="Arial" w:cs="Arial"/>
        </w:rPr>
        <w:t xml:space="preserve"> described in section 2.1</w:t>
      </w:r>
      <w:r w:rsidR="00453154">
        <w:rPr>
          <w:rFonts w:ascii="Arial" w:hAnsi="Arial" w:cs="Arial"/>
        </w:rPr>
        <w:t>.1</w:t>
      </w:r>
      <w:r w:rsidR="001351E1" w:rsidRPr="0025632E">
        <w:rPr>
          <w:rFonts w:ascii="Arial" w:hAnsi="Arial" w:cs="Arial"/>
        </w:rPr>
        <w:t>, RAN2 dis</w:t>
      </w:r>
      <w:r w:rsidR="0025632E">
        <w:rPr>
          <w:rFonts w:ascii="Arial" w:hAnsi="Arial" w:cs="Arial"/>
        </w:rPr>
        <w:t>cussed the definition of corresponding UE capabiliti</w:t>
      </w:r>
      <w:r w:rsidR="00B47268">
        <w:rPr>
          <w:rFonts w:ascii="Arial" w:hAnsi="Arial" w:cs="Arial"/>
        </w:rPr>
        <w:t xml:space="preserve">es </w:t>
      </w:r>
      <w:r w:rsidR="00865D4F">
        <w:rPr>
          <w:rFonts w:ascii="Arial" w:hAnsi="Arial" w:cs="Arial"/>
        </w:rPr>
        <w:t xml:space="preserve">and </w:t>
      </w:r>
      <w:r w:rsidR="00273BB8">
        <w:rPr>
          <w:rFonts w:ascii="Arial" w:hAnsi="Arial" w:cs="Arial"/>
        </w:rPr>
        <w:t xml:space="preserve">achieved first endorsement of </w:t>
      </w:r>
      <w:r w:rsidR="00A6219D">
        <w:rPr>
          <w:rFonts w:ascii="Arial" w:hAnsi="Arial" w:cs="Arial"/>
        </w:rPr>
        <w:t xml:space="preserve">[11] </w:t>
      </w:r>
      <w:r w:rsidR="00273BB8">
        <w:rPr>
          <w:rFonts w:ascii="Arial" w:hAnsi="Arial" w:cs="Arial"/>
        </w:rPr>
        <w:t xml:space="preserve">then </w:t>
      </w:r>
      <w:r w:rsidR="00FA18CC">
        <w:rPr>
          <w:rFonts w:ascii="Arial" w:hAnsi="Arial" w:cs="Arial"/>
        </w:rPr>
        <w:t xml:space="preserve">final </w:t>
      </w:r>
      <w:r w:rsidR="00273BB8">
        <w:rPr>
          <w:rFonts w:ascii="Arial" w:hAnsi="Arial" w:cs="Arial"/>
        </w:rPr>
        <w:t>agreement</w:t>
      </w:r>
      <w:r w:rsidR="00C837AC">
        <w:rPr>
          <w:rFonts w:ascii="Arial" w:hAnsi="Arial" w:cs="Arial"/>
        </w:rPr>
        <w:t xml:space="preserve"> in </w:t>
      </w:r>
      <w:r w:rsidR="00A6219D">
        <w:rPr>
          <w:rFonts w:ascii="Arial" w:hAnsi="Arial" w:cs="Arial"/>
        </w:rPr>
        <w:t>[12]</w:t>
      </w:r>
      <w:r w:rsidR="00770533">
        <w:rPr>
          <w:rFonts w:ascii="Arial" w:hAnsi="Arial" w:cs="Arial"/>
        </w:rPr>
        <w:t>:</w:t>
      </w:r>
    </w:p>
    <w:tbl>
      <w:tblPr>
        <w:tblStyle w:val="TableGrid"/>
        <w:tblW w:w="0" w:type="auto"/>
        <w:tblLook w:val="04A0" w:firstRow="1" w:lastRow="0" w:firstColumn="1" w:lastColumn="0" w:noHBand="0" w:noVBand="1"/>
      </w:tblPr>
      <w:tblGrid>
        <w:gridCol w:w="9350"/>
      </w:tblGrid>
      <w:tr w:rsidR="009F3003" w14:paraId="23D5C527" w14:textId="77777777" w:rsidTr="009F3003">
        <w:tc>
          <w:tcPr>
            <w:tcW w:w="9350" w:type="dxa"/>
          </w:tcPr>
          <w:p w14:paraId="4A1F0A2A" w14:textId="5622FEB7" w:rsidR="009F3003" w:rsidRDefault="006F6DA0" w:rsidP="00770533">
            <w:pPr>
              <w:jc w:val="both"/>
              <w:rPr>
                <w:rFonts w:ascii="Arial" w:hAnsi="Arial" w:cs="Arial"/>
              </w:rPr>
            </w:pPr>
            <w:r w:rsidRPr="006F6DA0">
              <w:rPr>
                <w:rFonts w:ascii="Arial" w:hAnsi="Arial" w:cs="Arial"/>
                <w:noProof/>
              </w:rPr>
              <w:drawing>
                <wp:inline distT="0" distB="0" distL="0" distR="0" wp14:anchorId="1792A400" wp14:editId="35A51AB2">
                  <wp:extent cx="5498024" cy="1315179"/>
                  <wp:effectExtent l="0" t="0" r="762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532327" cy="1323385"/>
                          </a:xfrm>
                          <a:prstGeom prst="rect">
                            <a:avLst/>
                          </a:prstGeom>
                        </pic:spPr>
                      </pic:pic>
                    </a:graphicData>
                  </a:graphic>
                </wp:inline>
              </w:drawing>
            </w:r>
          </w:p>
        </w:tc>
      </w:tr>
    </w:tbl>
    <w:p w14:paraId="072728F5" w14:textId="19FDF6C8" w:rsidR="009F3003" w:rsidRDefault="009F3003" w:rsidP="00770533">
      <w:pPr>
        <w:jc w:val="both"/>
        <w:rPr>
          <w:rFonts w:ascii="Arial" w:hAnsi="Arial" w:cs="Arial"/>
        </w:rPr>
      </w:pPr>
    </w:p>
    <w:p w14:paraId="3EF12183" w14:textId="06D6C818" w:rsidR="00CD41CE" w:rsidRDefault="00CD41CE" w:rsidP="00770533">
      <w:pPr>
        <w:jc w:val="both"/>
        <w:rPr>
          <w:rFonts w:ascii="Arial" w:hAnsi="Arial" w:cs="Arial"/>
        </w:rPr>
      </w:pPr>
      <w:r>
        <w:rPr>
          <w:rFonts w:ascii="Arial" w:hAnsi="Arial" w:cs="Arial"/>
        </w:rPr>
        <w:t xml:space="preserve">Hence it can be seen that related UE capabilities </w:t>
      </w:r>
      <w:r w:rsidR="003F59D2">
        <w:rPr>
          <w:rFonts w:ascii="Arial" w:hAnsi="Arial" w:cs="Arial"/>
        </w:rPr>
        <w:t>for DL</w:t>
      </w:r>
      <w:r w:rsidR="00CE3660">
        <w:rPr>
          <w:rFonts w:ascii="Arial" w:hAnsi="Arial" w:cs="Arial"/>
        </w:rPr>
        <w:t xml:space="preserve"> channel bandwidth for single CC</w:t>
      </w:r>
      <w:r w:rsidR="003F59D2">
        <w:rPr>
          <w:rFonts w:ascii="Arial" w:hAnsi="Arial" w:cs="Arial"/>
        </w:rPr>
        <w:t xml:space="preserve"> </w:t>
      </w:r>
      <w:r>
        <w:rPr>
          <w:rFonts w:ascii="Arial" w:hAnsi="Arial" w:cs="Arial"/>
        </w:rPr>
        <w:t xml:space="preserve">are defined in 38.306 </w:t>
      </w:r>
      <w:r w:rsidR="008F2D16">
        <w:rPr>
          <w:rFonts w:ascii="Arial" w:hAnsi="Arial" w:cs="Arial"/>
        </w:rPr>
        <w:t xml:space="preserve">([13]) </w:t>
      </w:r>
      <w:r>
        <w:rPr>
          <w:rFonts w:ascii="Arial" w:hAnsi="Arial" w:cs="Arial"/>
        </w:rPr>
        <w:t>as:</w:t>
      </w:r>
    </w:p>
    <w:p w14:paraId="44D37677" w14:textId="7F747BFB" w:rsidR="00CD41CE" w:rsidRDefault="00CD41CE" w:rsidP="00770533">
      <w:pPr>
        <w:jc w:val="both"/>
        <w:rPr>
          <w:rFonts w:ascii="Arial" w:hAnsi="Arial" w:cs="Arial"/>
        </w:rPr>
      </w:pPr>
    </w:p>
    <w:tbl>
      <w:tblPr>
        <w:tblStyle w:val="TableGrid"/>
        <w:tblW w:w="0" w:type="auto"/>
        <w:tblLook w:val="04A0" w:firstRow="1" w:lastRow="0" w:firstColumn="1" w:lastColumn="0" w:noHBand="0" w:noVBand="1"/>
      </w:tblPr>
      <w:tblGrid>
        <w:gridCol w:w="9350"/>
      </w:tblGrid>
      <w:tr w:rsidR="00CD41CE" w14:paraId="004107D6" w14:textId="77777777" w:rsidTr="00CD41CE">
        <w:tc>
          <w:tcPr>
            <w:tcW w:w="9350" w:type="dxa"/>
          </w:tcPr>
          <w:p w14:paraId="71E84BBF" w14:textId="77777777" w:rsidR="00CD41CE" w:rsidRDefault="00AF2CF1" w:rsidP="00770533">
            <w:pPr>
              <w:jc w:val="both"/>
              <w:rPr>
                <w:rFonts w:ascii="Arial" w:hAnsi="Arial" w:cs="Arial"/>
              </w:rPr>
            </w:pPr>
            <w:r>
              <w:rPr>
                <w:noProof/>
              </w:rPr>
              <w:drawing>
                <wp:inline distT="0" distB="0" distL="0" distR="0" wp14:anchorId="728CC733" wp14:editId="762815E1">
                  <wp:extent cx="5672394" cy="4785173"/>
                  <wp:effectExtent l="0" t="0" r="508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678299" cy="4790154"/>
                          </a:xfrm>
                          <a:prstGeom prst="rect">
                            <a:avLst/>
                          </a:prstGeom>
                        </pic:spPr>
                      </pic:pic>
                    </a:graphicData>
                  </a:graphic>
                </wp:inline>
              </w:drawing>
            </w:r>
          </w:p>
          <w:p w14:paraId="1D13BC5C" w14:textId="77777777" w:rsidR="00F33090" w:rsidRDefault="00F33090" w:rsidP="00770533">
            <w:pPr>
              <w:jc w:val="both"/>
              <w:rPr>
                <w:rFonts w:ascii="Arial" w:hAnsi="Arial" w:cs="Arial"/>
              </w:rPr>
            </w:pPr>
          </w:p>
          <w:p w14:paraId="615B90D7" w14:textId="18BF73EA" w:rsidR="00944D14" w:rsidRDefault="00AE744E" w:rsidP="00770533">
            <w:pPr>
              <w:jc w:val="both"/>
              <w:rPr>
                <w:rFonts w:ascii="Arial" w:hAnsi="Arial" w:cs="Arial"/>
              </w:rPr>
            </w:pPr>
            <w:r>
              <w:rPr>
                <w:noProof/>
              </w:rPr>
              <w:drawing>
                <wp:inline distT="0" distB="0" distL="0" distR="0" wp14:anchorId="03CEA437" wp14:editId="297E7B0B">
                  <wp:extent cx="5943600" cy="3980815"/>
                  <wp:effectExtent l="0" t="0" r="0" b="63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3980815"/>
                          </a:xfrm>
                          <a:prstGeom prst="rect">
                            <a:avLst/>
                          </a:prstGeom>
                        </pic:spPr>
                      </pic:pic>
                    </a:graphicData>
                  </a:graphic>
                </wp:inline>
              </w:drawing>
            </w:r>
          </w:p>
          <w:p w14:paraId="269D8354" w14:textId="77777777" w:rsidR="00944D14" w:rsidRDefault="00944D14" w:rsidP="00770533">
            <w:pPr>
              <w:jc w:val="both"/>
              <w:rPr>
                <w:rFonts w:ascii="Arial" w:hAnsi="Arial" w:cs="Arial"/>
              </w:rPr>
            </w:pPr>
          </w:p>
          <w:p w14:paraId="14D6672E" w14:textId="10D06ACA" w:rsidR="00944D14" w:rsidRDefault="00944D14" w:rsidP="00770533">
            <w:pPr>
              <w:jc w:val="both"/>
              <w:rPr>
                <w:rFonts w:ascii="Arial" w:hAnsi="Arial" w:cs="Arial"/>
              </w:rPr>
            </w:pPr>
          </w:p>
        </w:tc>
      </w:tr>
    </w:tbl>
    <w:p w14:paraId="32C55AB3" w14:textId="2F6FE31E" w:rsidR="00CD41CE" w:rsidRDefault="00CD41CE" w:rsidP="00770533">
      <w:pPr>
        <w:jc w:val="both"/>
        <w:rPr>
          <w:rFonts w:ascii="Arial" w:hAnsi="Arial" w:cs="Arial"/>
        </w:rPr>
      </w:pPr>
    </w:p>
    <w:p w14:paraId="7268D0C9" w14:textId="531D57F8" w:rsidR="003F59D2" w:rsidRDefault="00CE3660" w:rsidP="00770533">
      <w:pPr>
        <w:jc w:val="both"/>
        <w:rPr>
          <w:rFonts w:ascii="Arial" w:hAnsi="Arial" w:cs="Arial"/>
        </w:rPr>
      </w:pPr>
      <w:r>
        <w:rPr>
          <w:rFonts w:ascii="Arial" w:hAnsi="Arial" w:cs="Arial"/>
        </w:rPr>
        <w:t xml:space="preserve">Related UE capabilities for UL channel bandwidth for single CC are defined in 38.306 </w:t>
      </w:r>
      <w:r w:rsidR="008F2D16">
        <w:rPr>
          <w:rFonts w:ascii="Arial" w:hAnsi="Arial" w:cs="Arial"/>
        </w:rPr>
        <w:t xml:space="preserve">([13]) </w:t>
      </w:r>
      <w:r>
        <w:rPr>
          <w:rFonts w:ascii="Arial" w:hAnsi="Arial" w:cs="Arial"/>
        </w:rPr>
        <w:t>as:</w:t>
      </w:r>
    </w:p>
    <w:tbl>
      <w:tblPr>
        <w:tblStyle w:val="TableGrid"/>
        <w:tblW w:w="0" w:type="auto"/>
        <w:tblLook w:val="04A0" w:firstRow="1" w:lastRow="0" w:firstColumn="1" w:lastColumn="0" w:noHBand="0" w:noVBand="1"/>
      </w:tblPr>
      <w:tblGrid>
        <w:gridCol w:w="9350"/>
      </w:tblGrid>
      <w:tr w:rsidR="00CE3660" w14:paraId="427B9471" w14:textId="77777777" w:rsidTr="00CE3660">
        <w:tc>
          <w:tcPr>
            <w:tcW w:w="9350" w:type="dxa"/>
          </w:tcPr>
          <w:p w14:paraId="54BF1E60" w14:textId="77777777" w:rsidR="00CE3660" w:rsidRDefault="00CE3660" w:rsidP="00770533">
            <w:pPr>
              <w:jc w:val="both"/>
              <w:rPr>
                <w:rFonts w:ascii="Arial" w:hAnsi="Arial" w:cs="Arial"/>
              </w:rPr>
            </w:pPr>
            <w:r>
              <w:rPr>
                <w:noProof/>
              </w:rPr>
              <w:drawing>
                <wp:inline distT="0" distB="0" distL="0" distR="0" wp14:anchorId="6FD6249B" wp14:editId="054752F0">
                  <wp:extent cx="5736549" cy="4796392"/>
                  <wp:effectExtent l="0" t="0" r="0" b="444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40338" cy="4799560"/>
                          </a:xfrm>
                          <a:prstGeom prst="rect">
                            <a:avLst/>
                          </a:prstGeom>
                        </pic:spPr>
                      </pic:pic>
                    </a:graphicData>
                  </a:graphic>
                </wp:inline>
              </w:drawing>
            </w:r>
          </w:p>
          <w:p w14:paraId="03F8BA5B" w14:textId="77777777" w:rsidR="00CE3660" w:rsidRDefault="00CE3660" w:rsidP="00770533">
            <w:pPr>
              <w:jc w:val="both"/>
              <w:rPr>
                <w:rFonts w:ascii="Arial" w:hAnsi="Arial" w:cs="Arial"/>
              </w:rPr>
            </w:pPr>
          </w:p>
          <w:p w14:paraId="01B8C363" w14:textId="77777777" w:rsidR="00CE3660" w:rsidRDefault="00CE3660" w:rsidP="00770533">
            <w:pPr>
              <w:jc w:val="both"/>
              <w:rPr>
                <w:rFonts w:ascii="Arial" w:hAnsi="Arial" w:cs="Arial"/>
              </w:rPr>
            </w:pPr>
            <w:r>
              <w:rPr>
                <w:noProof/>
              </w:rPr>
              <w:drawing>
                <wp:inline distT="0" distB="0" distL="0" distR="0" wp14:anchorId="61018DBA" wp14:editId="13A6F9E8">
                  <wp:extent cx="5735955" cy="383623"/>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830936" cy="389975"/>
                          </a:xfrm>
                          <a:prstGeom prst="rect">
                            <a:avLst/>
                          </a:prstGeom>
                        </pic:spPr>
                      </pic:pic>
                    </a:graphicData>
                  </a:graphic>
                </wp:inline>
              </w:drawing>
            </w:r>
          </w:p>
          <w:p w14:paraId="479C9652" w14:textId="77777777" w:rsidR="00CE3660" w:rsidRDefault="00CE3660" w:rsidP="00770533">
            <w:pPr>
              <w:jc w:val="both"/>
              <w:rPr>
                <w:rFonts w:ascii="Arial" w:hAnsi="Arial" w:cs="Arial"/>
              </w:rPr>
            </w:pPr>
          </w:p>
          <w:p w14:paraId="4FCB39F7" w14:textId="3A25CD37" w:rsidR="00CE3660" w:rsidRDefault="006B348D" w:rsidP="00770533">
            <w:pPr>
              <w:jc w:val="both"/>
              <w:rPr>
                <w:rFonts w:ascii="Arial" w:hAnsi="Arial" w:cs="Arial"/>
              </w:rPr>
            </w:pPr>
            <w:r>
              <w:rPr>
                <w:noProof/>
              </w:rPr>
              <w:drawing>
                <wp:inline distT="0" distB="0" distL="0" distR="0" wp14:anchorId="573E7D1D" wp14:editId="13529BFA">
                  <wp:extent cx="5943600" cy="3911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3600" cy="3911600"/>
                          </a:xfrm>
                          <a:prstGeom prst="rect">
                            <a:avLst/>
                          </a:prstGeom>
                        </pic:spPr>
                      </pic:pic>
                    </a:graphicData>
                  </a:graphic>
                </wp:inline>
              </w:drawing>
            </w:r>
          </w:p>
        </w:tc>
      </w:tr>
    </w:tbl>
    <w:p w14:paraId="07C2E139" w14:textId="5A46F94F" w:rsidR="00CE3660" w:rsidRDefault="00CE3660" w:rsidP="00770533">
      <w:pPr>
        <w:jc w:val="both"/>
        <w:rPr>
          <w:rFonts w:ascii="Arial" w:hAnsi="Arial" w:cs="Arial"/>
        </w:rPr>
      </w:pPr>
    </w:p>
    <w:p w14:paraId="6F04A108" w14:textId="0236A02B" w:rsidR="006E4215" w:rsidRPr="007F17B6" w:rsidRDefault="006E4215" w:rsidP="00770533">
      <w:pPr>
        <w:jc w:val="both"/>
        <w:rPr>
          <w:rFonts w:ascii="Arial" w:hAnsi="Arial" w:cs="Arial"/>
        </w:rPr>
      </w:pPr>
      <w:r w:rsidRPr="00286BA0">
        <w:rPr>
          <w:rFonts w:ascii="Arial" w:hAnsi="Arial" w:cs="Arial"/>
          <w:b/>
          <w:bCs/>
        </w:rPr>
        <w:t>Observation 4:</w:t>
      </w:r>
      <w:r>
        <w:rPr>
          <w:rFonts w:ascii="Arial" w:hAnsi="Arial" w:cs="Arial"/>
        </w:rPr>
        <w:t xml:space="preserve"> UE capabilities related to channel bandwidths support for single carrier are: </w:t>
      </w:r>
      <w:proofErr w:type="spellStart"/>
      <w:r w:rsidRPr="00286BA0">
        <w:rPr>
          <w:rFonts w:ascii="Arial" w:hAnsi="Arial" w:cs="Arial"/>
          <w:i/>
          <w:iCs/>
        </w:rPr>
        <w:t>channel</w:t>
      </w:r>
      <w:r w:rsidR="00492F48" w:rsidRPr="00286BA0">
        <w:rPr>
          <w:rFonts w:ascii="Arial" w:hAnsi="Arial" w:cs="Arial"/>
          <w:i/>
          <w:iCs/>
        </w:rPr>
        <w:t>BWs</w:t>
      </w:r>
      <w:proofErr w:type="spellEnd"/>
      <w:r w:rsidR="00492F48" w:rsidRPr="00286BA0">
        <w:rPr>
          <w:rFonts w:ascii="Arial" w:hAnsi="Arial" w:cs="Arial"/>
          <w:i/>
          <w:iCs/>
        </w:rPr>
        <w:t>-DL,</w:t>
      </w:r>
      <w:r w:rsidR="00925ED9" w:rsidRPr="00286BA0">
        <w:rPr>
          <w:rFonts w:ascii="Arial" w:hAnsi="Arial" w:cs="Arial"/>
          <w:i/>
          <w:iCs/>
        </w:rPr>
        <w:t xml:space="preserve"> channelBWs-DL-v1590,</w:t>
      </w:r>
      <w:r w:rsidR="00492F48" w:rsidRPr="00286BA0">
        <w:rPr>
          <w:rFonts w:ascii="Arial" w:hAnsi="Arial" w:cs="Arial"/>
          <w:i/>
          <w:iCs/>
        </w:rPr>
        <w:t xml:space="preserve"> </w:t>
      </w:r>
      <w:proofErr w:type="spellStart"/>
      <w:r w:rsidR="00492F48" w:rsidRPr="00286BA0">
        <w:rPr>
          <w:rFonts w:ascii="Arial" w:hAnsi="Arial" w:cs="Arial"/>
          <w:i/>
          <w:iCs/>
        </w:rPr>
        <w:t>channelBWs</w:t>
      </w:r>
      <w:proofErr w:type="spellEnd"/>
      <w:r w:rsidR="00492F48" w:rsidRPr="00286BA0">
        <w:rPr>
          <w:rFonts w:ascii="Arial" w:hAnsi="Arial" w:cs="Arial"/>
          <w:i/>
          <w:iCs/>
        </w:rPr>
        <w:t>-UL</w:t>
      </w:r>
      <w:r w:rsidR="00F61B54" w:rsidRPr="00286BA0">
        <w:rPr>
          <w:rFonts w:ascii="Arial" w:hAnsi="Arial" w:cs="Arial"/>
          <w:i/>
          <w:iCs/>
        </w:rPr>
        <w:t xml:space="preserve">, </w:t>
      </w:r>
      <w:r w:rsidR="00B936DC" w:rsidRPr="00286BA0">
        <w:rPr>
          <w:rFonts w:ascii="Arial" w:hAnsi="Arial" w:cs="Arial"/>
          <w:i/>
          <w:iCs/>
        </w:rPr>
        <w:t xml:space="preserve">channelBWs-UL-v1590, </w:t>
      </w:r>
      <w:r w:rsidR="00F61B54" w:rsidRPr="00286BA0">
        <w:rPr>
          <w:rFonts w:ascii="Arial" w:hAnsi="Arial" w:cs="Arial"/>
          <w:i/>
          <w:iCs/>
        </w:rPr>
        <w:t>channelBW-90</w:t>
      </w:r>
      <w:r w:rsidR="00632213" w:rsidRPr="00286BA0">
        <w:rPr>
          <w:rFonts w:ascii="Arial" w:hAnsi="Arial" w:cs="Arial"/>
          <w:i/>
          <w:iCs/>
        </w:rPr>
        <w:t>mhz</w:t>
      </w:r>
      <w:r w:rsidR="00353E80" w:rsidRPr="00286BA0">
        <w:rPr>
          <w:rFonts w:ascii="Arial" w:hAnsi="Arial" w:cs="Arial"/>
          <w:i/>
          <w:iCs/>
        </w:rPr>
        <w:t xml:space="preserve">, </w:t>
      </w:r>
      <w:proofErr w:type="spellStart"/>
      <w:r w:rsidR="00353E80" w:rsidRPr="00286BA0">
        <w:rPr>
          <w:rFonts w:ascii="Arial" w:hAnsi="Arial" w:cs="Arial"/>
          <w:i/>
          <w:iCs/>
        </w:rPr>
        <w:t>supportedBandwidthDL</w:t>
      </w:r>
      <w:proofErr w:type="spellEnd"/>
      <w:r w:rsidR="008467A3" w:rsidRPr="00286BA0">
        <w:rPr>
          <w:rFonts w:ascii="Arial" w:hAnsi="Arial" w:cs="Arial"/>
          <w:i/>
          <w:iCs/>
        </w:rPr>
        <w:t xml:space="preserve"> </w:t>
      </w:r>
      <w:r w:rsidR="008467A3" w:rsidRPr="00286BA0">
        <w:rPr>
          <w:rFonts w:ascii="Arial" w:hAnsi="Arial" w:cs="Arial"/>
        </w:rPr>
        <w:t>and</w:t>
      </w:r>
      <w:r w:rsidR="00353E80" w:rsidRPr="00286BA0">
        <w:rPr>
          <w:rFonts w:ascii="Arial" w:hAnsi="Arial" w:cs="Arial"/>
          <w:i/>
          <w:iCs/>
        </w:rPr>
        <w:t xml:space="preserve"> </w:t>
      </w:r>
      <w:proofErr w:type="spellStart"/>
      <w:r w:rsidR="00353E80" w:rsidRPr="00286BA0">
        <w:rPr>
          <w:rFonts w:ascii="Arial" w:hAnsi="Arial" w:cs="Arial"/>
          <w:i/>
          <w:iCs/>
        </w:rPr>
        <w:t>supportedBandwidthUL</w:t>
      </w:r>
      <w:proofErr w:type="spellEnd"/>
      <w:r w:rsidR="007F17B6">
        <w:rPr>
          <w:rFonts w:ascii="Arial" w:hAnsi="Arial" w:cs="Arial"/>
        </w:rPr>
        <w:t xml:space="preserve">, where </w:t>
      </w:r>
      <w:proofErr w:type="spellStart"/>
      <w:r w:rsidR="007F17B6" w:rsidRPr="00834827">
        <w:rPr>
          <w:rFonts w:ascii="Arial" w:hAnsi="Arial" w:cs="Arial"/>
          <w:i/>
          <w:iCs/>
        </w:rPr>
        <w:t>channel</w:t>
      </w:r>
      <w:r w:rsidR="00834827" w:rsidRPr="00834827">
        <w:rPr>
          <w:rFonts w:ascii="Arial" w:hAnsi="Arial" w:cs="Arial"/>
          <w:i/>
          <w:iCs/>
        </w:rPr>
        <w:t>BWs-xL</w:t>
      </w:r>
      <w:proofErr w:type="spellEnd"/>
      <w:r w:rsidR="00834827">
        <w:rPr>
          <w:rFonts w:ascii="Arial" w:hAnsi="Arial" w:cs="Arial"/>
        </w:rPr>
        <w:t xml:space="preserve"> </w:t>
      </w:r>
      <w:proofErr w:type="spellStart"/>
      <w:r w:rsidR="00834827">
        <w:rPr>
          <w:rFonts w:ascii="Arial" w:hAnsi="Arial" w:cs="Arial"/>
        </w:rPr>
        <w:t>inidicated</w:t>
      </w:r>
      <w:proofErr w:type="spellEnd"/>
      <w:r w:rsidR="00834827">
        <w:rPr>
          <w:rFonts w:ascii="Arial" w:hAnsi="Arial" w:cs="Arial"/>
        </w:rPr>
        <w:t xml:space="preserve"> the supported channel bandwidths for each SCS while </w:t>
      </w:r>
      <w:proofErr w:type="spellStart"/>
      <w:r w:rsidR="00834827" w:rsidRPr="00834827">
        <w:rPr>
          <w:rFonts w:ascii="Arial" w:hAnsi="Arial" w:cs="Arial"/>
          <w:i/>
          <w:iCs/>
        </w:rPr>
        <w:t>supportedBandwidthxL</w:t>
      </w:r>
      <w:proofErr w:type="spellEnd"/>
      <w:r w:rsidR="00834827">
        <w:rPr>
          <w:rFonts w:ascii="Arial" w:hAnsi="Arial" w:cs="Arial"/>
        </w:rPr>
        <w:t xml:space="preserve"> indicates the maximum channel bandwidths supported.</w:t>
      </w:r>
    </w:p>
    <w:p w14:paraId="10CDF12D" w14:textId="18C01048" w:rsidR="00770533" w:rsidRDefault="00E83021" w:rsidP="00EA65DF">
      <w:pPr>
        <w:rPr>
          <w:rFonts w:ascii="Arial" w:hAnsi="Arial" w:cs="Arial"/>
        </w:rPr>
      </w:pPr>
      <w:r w:rsidRPr="001E41CC">
        <w:rPr>
          <w:rFonts w:ascii="Arial" w:hAnsi="Arial" w:cs="Arial"/>
          <w:b/>
          <w:bCs/>
        </w:rPr>
        <w:t>Observation 5:</w:t>
      </w:r>
      <w:r>
        <w:rPr>
          <w:rFonts w:ascii="Arial" w:hAnsi="Arial" w:cs="Arial"/>
        </w:rPr>
        <w:t xml:space="preserve"> According to </w:t>
      </w:r>
      <w:proofErr w:type="spellStart"/>
      <w:r w:rsidRPr="001E41CC">
        <w:rPr>
          <w:rFonts w:ascii="Arial" w:hAnsi="Arial" w:cs="Arial"/>
          <w:i/>
          <w:iCs/>
        </w:rPr>
        <w:t>supportedBandwidth</w:t>
      </w:r>
      <w:r w:rsidR="00E52D7E" w:rsidRPr="001E41CC">
        <w:rPr>
          <w:rFonts w:ascii="Arial" w:hAnsi="Arial" w:cs="Arial"/>
          <w:i/>
          <w:iCs/>
        </w:rPr>
        <w:t>xL</w:t>
      </w:r>
      <w:proofErr w:type="spellEnd"/>
      <w:r w:rsidR="00E52D7E">
        <w:rPr>
          <w:rFonts w:ascii="Arial" w:hAnsi="Arial" w:cs="Arial"/>
        </w:rPr>
        <w:t xml:space="preserve"> definition, for FR1 all the bandwidths listed in TS38.101-1 Table 5.3.5-1 for each band shall be mandatory with a single CC unless indicated optional. For FR</w:t>
      </w:r>
      <w:r w:rsidR="001E41CC">
        <w:rPr>
          <w:rFonts w:ascii="Arial" w:hAnsi="Arial" w:cs="Arial"/>
        </w:rPr>
        <w:t xml:space="preserve">2, the set of mandatory CBW is 50,100, 200 </w:t>
      </w:r>
      <w:proofErr w:type="spellStart"/>
      <w:r w:rsidR="001E41CC">
        <w:rPr>
          <w:rFonts w:ascii="Arial" w:hAnsi="Arial" w:cs="Arial"/>
        </w:rPr>
        <w:t>MHz</w:t>
      </w:r>
      <w:r w:rsidR="00B15E7A">
        <w:rPr>
          <w:rFonts w:ascii="Arial" w:hAnsi="Arial" w:cs="Arial"/>
        </w:rPr>
        <w:t>.</w:t>
      </w:r>
      <w:proofErr w:type="spellEnd"/>
    </w:p>
    <w:p w14:paraId="1B3D4F5C" w14:textId="3DE63710" w:rsidR="00F74C91" w:rsidRDefault="00F74C91" w:rsidP="00EA65DF">
      <w:pPr>
        <w:rPr>
          <w:rFonts w:ascii="Arial" w:hAnsi="Arial" w:cs="Arial"/>
          <w:i/>
          <w:iCs/>
        </w:rPr>
      </w:pPr>
      <w:r w:rsidRPr="00F74C91">
        <w:rPr>
          <w:rFonts w:ascii="Arial" w:hAnsi="Arial" w:cs="Arial"/>
          <w:b/>
          <w:bCs/>
        </w:rPr>
        <w:t>Observation 6:</w:t>
      </w:r>
      <w:r>
        <w:rPr>
          <w:rFonts w:ascii="Arial" w:hAnsi="Arial" w:cs="Arial"/>
        </w:rPr>
        <w:t xml:space="preserve"> </w:t>
      </w:r>
      <w:proofErr w:type="spellStart"/>
      <w:r>
        <w:rPr>
          <w:rFonts w:ascii="Arial" w:hAnsi="Arial" w:cs="Arial"/>
        </w:rPr>
        <w:t>IOdT</w:t>
      </w:r>
      <w:proofErr w:type="spellEnd"/>
      <w:r>
        <w:rPr>
          <w:rFonts w:ascii="Arial" w:hAnsi="Arial" w:cs="Arial"/>
        </w:rPr>
        <w:t xml:space="preserve"> bits map with </w:t>
      </w:r>
      <w:proofErr w:type="spellStart"/>
      <w:r w:rsidRPr="00F74C91">
        <w:rPr>
          <w:rFonts w:ascii="Arial" w:hAnsi="Arial" w:cs="Arial"/>
          <w:i/>
          <w:iCs/>
        </w:rPr>
        <w:t>channe</w:t>
      </w:r>
      <w:r>
        <w:rPr>
          <w:rFonts w:ascii="Arial" w:hAnsi="Arial" w:cs="Arial"/>
          <w:i/>
          <w:iCs/>
        </w:rPr>
        <w:t>l</w:t>
      </w:r>
      <w:r w:rsidRPr="00F74C91">
        <w:rPr>
          <w:rFonts w:ascii="Arial" w:hAnsi="Arial" w:cs="Arial"/>
          <w:i/>
          <w:iCs/>
        </w:rPr>
        <w:t>BWs-xL</w:t>
      </w:r>
      <w:proofErr w:type="spellEnd"/>
      <w:r w:rsidR="00673672">
        <w:rPr>
          <w:rFonts w:ascii="Arial" w:hAnsi="Arial" w:cs="Arial"/>
          <w:i/>
          <w:iCs/>
        </w:rPr>
        <w:t>.</w:t>
      </w:r>
    </w:p>
    <w:p w14:paraId="43DB2CDD" w14:textId="18BC42D7" w:rsidR="00673672" w:rsidRPr="00F74C91" w:rsidRDefault="00673672" w:rsidP="00EA65DF">
      <w:pPr>
        <w:rPr>
          <w:rFonts w:ascii="Arial" w:hAnsi="Arial" w:cs="Arial"/>
          <w:i/>
          <w:iCs/>
        </w:rPr>
      </w:pPr>
      <w:r w:rsidRPr="00673672">
        <w:rPr>
          <w:rFonts w:ascii="Arial" w:hAnsi="Arial" w:cs="Arial"/>
          <w:b/>
          <w:bCs/>
        </w:rPr>
        <w:t>Observation 7:</w:t>
      </w:r>
      <w:r>
        <w:rPr>
          <w:rFonts w:ascii="Arial" w:hAnsi="Arial" w:cs="Arial"/>
          <w:i/>
          <w:iCs/>
        </w:rPr>
        <w:t xml:space="preserve"> </w:t>
      </w:r>
      <w:r>
        <w:rPr>
          <w:rFonts w:ascii="Arial" w:hAnsi="Arial" w:cs="Arial"/>
        </w:rPr>
        <w:t xml:space="preserve">At RAN2 level, the period in which these </w:t>
      </w:r>
      <w:proofErr w:type="spellStart"/>
      <w:r>
        <w:rPr>
          <w:rFonts w:ascii="Arial" w:hAnsi="Arial" w:cs="Arial"/>
        </w:rPr>
        <w:t>IOdT</w:t>
      </w:r>
      <w:proofErr w:type="spellEnd"/>
      <w:r>
        <w:rPr>
          <w:rFonts w:ascii="Arial" w:hAnsi="Arial" w:cs="Arial"/>
        </w:rPr>
        <w:t xml:space="preserve"> bits were applicable (definition of initial NR deployments) was not discussed.</w:t>
      </w:r>
    </w:p>
    <w:p w14:paraId="425F3065" w14:textId="6211A7DC" w:rsidR="004900BA" w:rsidRDefault="004900BA" w:rsidP="004900BA">
      <w:pPr>
        <w:pStyle w:val="tdoc-header"/>
        <w:overflowPunct w:val="0"/>
        <w:autoSpaceDE w:val="0"/>
        <w:autoSpaceDN w:val="0"/>
        <w:adjustRightInd w:val="0"/>
        <w:spacing w:before="240" w:after="180"/>
        <w:jc w:val="both"/>
        <w:textAlignment w:val="baseline"/>
        <w:outlineLvl w:val="0"/>
        <w:rPr>
          <w:b/>
          <w:noProof w:val="0"/>
          <w:lang w:val="en-US"/>
        </w:rPr>
      </w:pPr>
      <w:r>
        <w:rPr>
          <w:b/>
          <w:noProof w:val="0"/>
          <w:lang w:val="en-US"/>
        </w:rPr>
        <w:t xml:space="preserve">2.1.3 </w:t>
      </w:r>
      <w:r w:rsidR="00104D96">
        <w:rPr>
          <w:b/>
          <w:noProof w:val="0"/>
          <w:lang w:val="en-US"/>
        </w:rPr>
        <w:t>RAN5 related activities</w:t>
      </w:r>
    </w:p>
    <w:p w14:paraId="5A618381" w14:textId="410B4155" w:rsidR="00646FB2" w:rsidRDefault="00646FB2" w:rsidP="00673672">
      <w:pPr>
        <w:jc w:val="both"/>
        <w:rPr>
          <w:rFonts w:ascii="Arial" w:hAnsi="Arial" w:cs="Arial"/>
        </w:rPr>
      </w:pPr>
      <w:r w:rsidRPr="00673672">
        <w:rPr>
          <w:rFonts w:ascii="Arial" w:hAnsi="Arial" w:cs="Arial"/>
        </w:rPr>
        <w:t>Once RAN2 defined UE capabilities as described in sections</w:t>
      </w:r>
      <w:r w:rsidR="00453154">
        <w:rPr>
          <w:rFonts w:ascii="Arial" w:hAnsi="Arial" w:cs="Arial"/>
        </w:rPr>
        <w:t xml:space="preserve"> 2.1.2</w:t>
      </w:r>
      <w:r w:rsidR="00910DE5">
        <w:rPr>
          <w:rFonts w:ascii="Arial" w:hAnsi="Arial" w:cs="Arial"/>
        </w:rPr>
        <w:t xml:space="preserve">, RAN5 worked in the addition </w:t>
      </w:r>
      <w:r w:rsidR="007929DE">
        <w:rPr>
          <w:rFonts w:ascii="Arial" w:hAnsi="Arial" w:cs="Arial"/>
        </w:rPr>
        <w:t xml:space="preserve">of clarification notes to indicate how </w:t>
      </w:r>
      <w:r w:rsidR="002C6CC1">
        <w:rPr>
          <w:rFonts w:ascii="Arial" w:hAnsi="Arial" w:cs="Arial"/>
        </w:rPr>
        <w:t>exempted channel bandwidths should be handled when defining channel bandwidths to be tested</w:t>
      </w:r>
      <w:r w:rsidR="008E6335">
        <w:rPr>
          <w:rFonts w:ascii="Arial" w:hAnsi="Arial" w:cs="Arial"/>
        </w:rPr>
        <w:t xml:space="preserve">. </w:t>
      </w:r>
      <w:r w:rsidR="00FA7729">
        <w:rPr>
          <w:rFonts w:ascii="Arial" w:hAnsi="Arial" w:cs="Arial"/>
        </w:rPr>
        <w:t>Clarifications re</w:t>
      </w:r>
      <w:r w:rsidR="008E6335">
        <w:rPr>
          <w:rFonts w:ascii="Arial" w:hAnsi="Arial" w:cs="Arial"/>
        </w:rPr>
        <w:t xml:space="preserve">garding </w:t>
      </w:r>
      <w:r w:rsidR="00A23E99">
        <w:rPr>
          <w:rFonts w:ascii="Arial" w:hAnsi="Arial" w:cs="Arial"/>
        </w:rPr>
        <w:t xml:space="preserve">mid </w:t>
      </w:r>
      <w:r w:rsidR="00965422">
        <w:rPr>
          <w:rFonts w:ascii="Arial" w:hAnsi="Arial" w:cs="Arial"/>
        </w:rPr>
        <w:t xml:space="preserve">channel </w:t>
      </w:r>
      <w:r w:rsidR="00FA7729">
        <w:rPr>
          <w:rFonts w:ascii="Arial" w:hAnsi="Arial" w:cs="Arial"/>
        </w:rPr>
        <w:t xml:space="preserve">were added in </w:t>
      </w:r>
      <w:r w:rsidR="00222609">
        <w:rPr>
          <w:rFonts w:ascii="Arial" w:hAnsi="Arial" w:cs="Arial"/>
        </w:rPr>
        <w:t>[14]</w:t>
      </w:r>
      <w:r w:rsidR="00FA7729">
        <w:rPr>
          <w:rFonts w:ascii="Arial" w:hAnsi="Arial" w:cs="Arial"/>
        </w:rPr>
        <w:t xml:space="preserve"> while </w:t>
      </w:r>
      <w:r w:rsidR="00D0217A">
        <w:rPr>
          <w:rFonts w:ascii="Arial" w:hAnsi="Arial" w:cs="Arial"/>
        </w:rPr>
        <w:t xml:space="preserve">similar </w:t>
      </w:r>
      <w:r w:rsidR="00FA7729">
        <w:rPr>
          <w:rFonts w:ascii="Arial" w:hAnsi="Arial" w:cs="Arial"/>
        </w:rPr>
        <w:t xml:space="preserve">clarifications </w:t>
      </w:r>
      <w:r w:rsidR="00D0217A">
        <w:rPr>
          <w:rFonts w:ascii="Arial" w:hAnsi="Arial" w:cs="Arial"/>
        </w:rPr>
        <w:t xml:space="preserve">for </w:t>
      </w:r>
      <w:proofErr w:type="gramStart"/>
      <w:r w:rsidR="00D0217A">
        <w:rPr>
          <w:rFonts w:ascii="Arial" w:hAnsi="Arial" w:cs="Arial"/>
        </w:rPr>
        <w:t>low and high test</w:t>
      </w:r>
      <w:proofErr w:type="gramEnd"/>
      <w:r w:rsidR="00D0217A">
        <w:rPr>
          <w:rFonts w:ascii="Arial" w:hAnsi="Arial" w:cs="Arial"/>
        </w:rPr>
        <w:t xml:space="preserve"> channel bandwidth were added in [15]</w:t>
      </w:r>
      <w:r w:rsidR="00454490">
        <w:rPr>
          <w:rFonts w:ascii="Arial" w:hAnsi="Arial" w:cs="Arial"/>
        </w:rPr>
        <w:t>:</w:t>
      </w:r>
    </w:p>
    <w:tbl>
      <w:tblPr>
        <w:tblStyle w:val="TableGrid"/>
        <w:tblW w:w="0" w:type="auto"/>
        <w:tblLook w:val="04A0" w:firstRow="1" w:lastRow="0" w:firstColumn="1" w:lastColumn="0" w:noHBand="0" w:noVBand="1"/>
      </w:tblPr>
      <w:tblGrid>
        <w:gridCol w:w="9350"/>
      </w:tblGrid>
      <w:tr w:rsidR="00BE3C3C" w14:paraId="33226BD7" w14:textId="77777777" w:rsidTr="00BE3C3C">
        <w:tc>
          <w:tcPr>
            <w:tcW w:w="9350" w:type="dxa"/>
          </w:tcPr>
          <w:p w14:paraId="61FA548A" w14:textId="77777777" w:rsidR="00BE3C3C" w:rsidRDefault="00BE3C3C" w:rsidP="00BE3C3C">
            <w:pPr>
              <w:pStyle w:val="TH"/>
              <w:rPr>
                <w:rFonts w:eastAsia="Yu Mincho"/>
              </w:rPr>
            </w:pPr>
            <w:r>
              <w:rPr>
                <w:rFonts w:eastAsia="Yu Mincho"/>
              </w:rPr>
              <w:t>Table 4.3.1-1: Mid Test Channel bandwidths for each NR band, FR1</w:t>
            </w:r>
          </w:p>
          <w:tbl>
            <w:tblPr>
              <w:tblW w:w="1667" w:type="pct"/>
              <w:jc w:val="center"/>
              <w:tblLook w:val="04A0" w:firstRow="1" w:lastRow="0" w:firstColumn="1" w:lastColumn="0" w:noHBand="0" w:noVBand="1"/>
            </w:tblPr>
            <w:tblGrid>
              <w:gridCol w:w="811"/>
              <w:gridCol w:w="2228"/>
            </w:tblGrid>
            <w:tr w:rsidR="00BE3C3C" w14:paraId="5E750D87" w14:textId="77777777" w:rsidTr="00BE3C3C">
              <w:trPr>
                <w:trHeight w:val="225"/>
                <w:jc w:val="center"/>
              </w:trPr>
              <w:tc>
                <w:tcPr>
                  <w:tcW w:w="5000" w:type="pct"/>
                  <w:gridSpan w:val="2"/>
                  <w:tcBorders>
                    <w:top w:val="single" w:sz="4" w:space="0" w:color="auto"/>
                    <w:left w:val="single" w:sz="8" w:space="0" w:color="auto"/>
                    <w:bottom w:val="single" w:sz="4" w:space="0" w:color="auto"/>
                    <w:right w:val="single" w:sz="8" w:space="0" w:color="auto"/>
                  </w:tcBorders>
                  <w:hideMark/>
                </w:tcPr>
                <w:p w14:paraId="5B8A29DE" w14:textId="77777777" w:rsidR="00BE3C3C" w:rsidRDefault="00BE3C3C" w:rsidP="00BE3C3C">
                  <w:pPr>
                    <w:pStyle w:val="TAH"/>
                    <w:rPr>
                      <w:rFonts w:eastAsia="Yu Mincho"/>
                    </w:rPr>
                  </w:pPr>
                  <w:r>
                    <w:rPr>
                      <w:rFonts w:eastAsia="Yu Mincho"/>
                    </w:rPr>
                    <w:t>NR band / UE Mid Test Channel bandwidth</w:t>
                  </w:r>
                </w:p>
              </w:tc>
            </w:tr>
            <w:tr w:rsidR="00BE3C3C" w14:paraId="0F28F037" w14:textId="77777777" w:rsidTr="00BE3C3C">
              <w:trPr>
                <w:trHeight w:val="225"/>
                <w:jc w:val="center"/>
              </w:trPr>
              <w:tc>
                <w:tcPr>
                  <w:tcW w:w="1334" w:type="pct"/>
                  <w:tcBorders>
                    <w:top w:val="single" w:sz="4" w:space="0" w:color="auto"/>
                    <w:left w:val="single" w:sz="8" w:space="0" w:color="auto"/>
                    <w:bottom w:val="single" w:sz="4" w:space="0" w:color="auto"/>
                    <w:right w:val="single" w:sz="8" w:space="0" w:color="auto"/>
                  </w:tcBorders>
                  <w:vAlign w:val="center"/>
                  <w:hideMark/>
                </w:tcPr>
                <w:p w14:paraId="4B94D2C0" w14:textId="77777777" w:rsidR="00BE3C3C" w:rsidRDefault="00BE3C3C" w:rsidP="00BE3C3C">
                  <w:pPr>
                    <w:pStyle w:val="TAH"/>
                    <w:rPr>
                      <w:rFonts w:eastAsia="Yu Mincho"/>
                    </w:rPr>
                  </w:pPr>
                  <w:r>
                    <w:rPr>
                      <w:rFonts w:eastAsia="Yu Mincho"/>
                    </w:rPr>
                    <w:t>NR Band</w:t>
                  </w:r>
                </w:p>
              </w:tc>
              <w:tc>
                <w:tcPr>
                  <w:tcW w:w="3666" w:type="pct"/>
                  <w:tcBorders>
                    <w:top w:val="single" w:sz="4" w:space="0" w:color="auto"/>
                    <w:left w:val="single" w:sz="4" w:space="0" w:color="auto"/>
                    <w:bottom w:val="single" w:sz="4" w:space="0" w:color="auto"/>
                    <w:right w:val="single" w:sz="8" w:space="0" w:color="auto"/>
                  </w:tcBorders>
                  <w:vAlign w:val="center"/>
                  <w:hideMark/>
                </w:tcPr>
                <w:p w14:paraId="2766005E" w14:textId="77777777" w:rsidR="00BE3C3C" w:rsidRDefault="00BE3C3C" w:rsidP="00BE3C3C">
                  <w:pPr>
                    <w:pStyle w:val="TAH"/>
                    <w:rPr>
                      <w:rFonts w:eastAsia="Yu Mincho"/>
                    </w:rPr>
                  </w:pPr>
                  <w:r>
                    <w:rPr>
                      <w:lang w:eastAsia="ja-JP"/>
                    </w:rPr>
                    <w:t>Mid [MHz]</w:t>
                  </w:r>
                </w:p>
              </w:tc>
            </w:tr>
            <w:tr w:rsidR="00BE3C3C" w14:paraId="50E38426"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30942E32" w14:textId="77777777" w:rsidR="00BE3C3C" w:rsidRDefault="00BE3C3C" w:rsidP="00BE3C3C">
                  <w:pPr>
                    <w:pStyle w:val="TAC"/>
                    <w:rPr>
                      <w:rFonts w:eastAsia="Yu Mincho"/>
                    </w:rPr>
                  </w:pPr>
                  <w:r>
                    <w:rPr>
                      <w:rFonts w:eastAsia="Yu Mincho"/>
                    </w:rPr>
                    <w:t>n1</w:t>
                  </w:r>
                </w:p>
              </w:tc>
              <w:tc>
                <w:tcPr>
                  <w:tcW w:w="3666" w:type="pct"/>
                  <w:tcBorders>
                    <w:top w:val="single" w:sz="4" w:space="0" w:color="auto"/>
                    <w:left w:val="single" w:sz="4" w:space="0" w:color="auto"/>
                    <w:bottom w:val="single" w:sz="4" w:space="0" w:color="auto"/>
                    <w:right w:val="single" w:sz="4" w:space="0" w:color="auto"/>
                  </w:tcBorders>
                  <w:hideMark/>
                </w:tcPr>
                <w:p w14:paraId="3FBD0131" w14:textId="77777777" w:rsidR="00BE3C3C" w:rsidRDefault="00BE3C3C" w:rsidP="00BE3C3C">
                  <w:pPr>
                    <w:pStyle w:val="TAC"/>
                    <w:rPr>
                      <w:rFonts w:eastAsia="Yu Mincho"/>
                    </w:rPr>
                  </w:pPr>
                  <w:r>
                    <w:rPr>
                      <w:rFonts w:eastAsia="Yu Mincho"/>
                    </w:rPr>
                    <w:t>15</w:t>
                  </w:r>
                </w:p>
              </w:tc>
            </w:tr>
            <w:tr w:rsidR="00BE3C3C" w14:paraId="257F486B"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43518D5B" w14:textId="77777777" w:rsidR="00BE3C3C" w:rsidRDefault="00BE3C3C" w:rsidP="00BE3C3C">
                  <w:pPr>
                    <w:pStyle w:val="TAC"/>
                    <w:rPr>
                      <w:rFonts w:eastAsia="Yu Mincho"/>
                    </w:rPr>
                  </w:pPr>
                  <w:r>
                    <w:rPr>
                      <w:rFonts w:eastAsia="Yu Mincho"/>
                    </w:rPr>
                    <w:t>n2</w:t>
                  </w:r>
                </w:p>
              </w:tc>
              <w:tc>
                <w:tcPr>
                  <w:tcW w:w="3666" w:type="pct"/>
                  <w:tcBorders>
                    <w:top w:val="single" w:sz="4" w:space="0" w:color="auto"/>
                    <w:left w:val="single" w:sz="4" w:space="0" w:color="auto"/>
                    <w:bottom w:val="single" w:sz="4" w:space="0" w:color="auto"/>
                    <w:right w:val="single" w:sz="4" w:space="0" w:color="auto"/>
                  </w:tcBorders>
                  <w:hideMark/>
                </w:tcPr>
                <w:p w14:paraId="2AA8B6F3" w14:textId="77777777" w:rsidR="00BE3C3C" w:rsidRDefault="00BE3C3C" w:rsidP="00BE3C3C">
                  <w:pPr>
                    <w:pStyle w:val="TAC"/>
                    <w:rPr>
                      <w:rFonts w:eastAsia="Yu Mincho"/>
                    </w:rPr>
                  </w:pPr>
                  <w:r>
                    <w:rPr>
                      <w:rFonts w:eastAsia="Yu Mincho"/>
                    </w:rPr>
                    <w:t>15</w:t>
                  </w:r>
                </w:p>
              </w:tc>
            </w:tr>
            <w:tr w:rsidR="00BE3C3C" w14:paraId="71CC20A2"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1F09F6EE" w14:textId="77777777" w:rsidR="00BE3C3C" w:rsidRDefault="00BE3C3C" w:rsidP="00BE3C3C">
                  <w:pPr>
                    <w:pStyle w:val="TAC"/>
                    <w:rPr>
                      <w:rFonts w:eastAsia="Yu Mincho"/>
                    </w:rPr>
                  </w:pPr>
                  <w:r>
                    <w:rPr>
                      <w:rFonts w:eastAsia="Yu Mincho"/>
                    </w:rPr>
                    <w:t>n3</w:t>
                  </w:r>
                </w:p>
              </w:tc>
              <w:tc>
                <w:tcPr>
                  <w:tcW w:w="3666" w:type="pct"/>
                  <w:tcBorders>
                    <w:top w:val="single" w:sz="4" w:space="0" w:color="auto"/>
                    <w:left w:val="single" w:sz="4" w:space="0" w:color="auto"/>
                    <w:bottom w:val="single" w:sz="4" w:space="0" w:color="auto"/>
                    <w:right w:val="single" w:sz="4" w:space="0" w:color="auto"/>
                  </w:tcBorders>
                  <w:hideMark/>
                </w:tcPr>
                <w:p w14:paraId="5C52DBEE" w14:textId="77777777" w:rsidR="00BE3C3C" w:rsidRDefault="00BE3C3C" w:rsidP="00BE3C3C">
                  <w:pPr>
                    <w:pStyle w:val="TAC"/>
                    <w:rPr>
                      <w:rFonts w:eastAsia="Yu Mincho"/>
                    </w:rPr>
                  </w:pPr>
                  <w:r>
                    <w:rPr>
                      <w:rFonts w:eastAsia="Yu Mincho"/>
                    </w:rPr>
                    <w:t>15</w:t>
                  </w:r>
                </w:p>
              </w:tc>
            </w:tr>
            <w:tr w:rsidR="00BE3C3C" w14:paraId="4DC48832"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3F0CEBA0" w14:textId="77777777" w:rsidR="00BE3C3C" w:rsidRDefault="00BE3C3C" w:rsidP="00BE3C3C">
                  <w:pPr>
                    <w:pStyle w:val="TAC"/>
                    <w:rPr>
                      <w:rFonts w:eastAsia="Yu Mincho"/>
                    </w:rPr>
                  </w:pPr>
                  <w:r>
                    <w:rPr>
                      <w:rFonts w:eastAsia="Yu Mincho"/>
                    </w:rPr>
                    <w:t>n5</w:t>
                  </w:r>
                </w:p>
              </w:tc>
              <w:tc>
                <w:tcPr>
                  <w:tcW w:w="3666" w:type="pct"/>
                  <w:tcBorders>
                    <w:top w:val="single" w:sz="4" w:space="0" w:color="auto"/>
                    <w:left w:val="single" w:sz="4" w:space="0" w:color="auto"/>
                    <w:bottom w:val="single" w:sz="4" w:space="0" w:color="auto"/>
                    <w:right w:val="single" w:sz="4" w:space="0" w:color="auto"/>
                  </w:tcBorders>
                  <w:hideMark/>
                </w:tcPr>
                <w:p w14:paraId="6DB82DDE" w14:textId="77777777" w:rsidR="00BE3C3C" w:rsidRDefault="00BE3C3C" w:rsidP="00BE3C3C">
                  <w:pPr>
                    <w:pStyle w:val="TAC"/>
                    <w:rPr>
                      <w:rFonts w:eastAsia="Yu Mincho"/>
                    </w:rPr>
                  </w:pPr>
                  <w:r>
                    <w:rPr>
                      <w:rFonts w:eastAsia="Yu Mincho"/>
                    </w:rPr>
                    <w:t>15</w:t>
                  </w:r>
                </w:p>
              </w:tc>
            </w:tr>
            <w:tr w:rsidR="00BE3C3C" w14:paraId="6C6AEA0A"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07A9CB65" w14:textId="77777777" w:rsidR="00BE3C3C" w:rsidRDefault="00BE3C3C" w:rsidP="00BE3C3C">
                  <w:pPr>
                    <w:pStyle w:val="TAC"/>
                    <w:rPr>
                      <w:rFonts w:eastAsia="Yu Mincho"/>
                    </w:rPr>
                  </w:pPr>
                  <w:r>
                    <w:rPr>
                      <w:rFonts w:eastAsia="Yu Mincho"/>
                    </w:rPr>
                    <w:t>n7</w:t>
                  </w:r>
                </w:p>
              </w:tc>
              <w:tc>
                <w:tcPr>
                  <w:tcW w:w="3666" w:type="pct"/>
                  <w:tcBorders>
                    <w:top w:val="single" w:sz="4" w:space="0" w:color="auto"/>
                    <w:left w:val="single" w:sz="4" w:space="0" w:color="auto"/>
                    <w:bottom w:val="single" w:sz="4" w:space="0" w:color="auto"/>
                    <w:right w:val="single" w:sz="4" w:space="0" w:color="auto"/>
                  </w:tcBorders>
                  <w:hideMark/>
                </w:tcPr>
                <w:p w14:paraId="17ECA461" w14:textId="77777777" w:rsidR="00BE3C3C" w:rsidRDefault="00BE3C3C" w:rsidP="00BE3C3C">
                  <w:pPr>
                    <w:pStyle w:val="TAC"/>
                    <w:rPr>
                      <w:rFonts w:eastAsia="Yu Mincho"/>
                    </w:rPr>
                  </w:pPr>
                  <w:r>
                    <w:rPr>
                      <w:rFonts w:eastAsia="Yu Mincho"/>
                    </w:rPr>
                    <w:t>15</w:t>
                  </w:r>
                </w:p>
              </w:tc>
            </w:tr>
            <w:tr w:rsidR="00BE3C3C" w14:paraId="5CE92BB5"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5CA16270" w14:textId="77777777" w:rsidR="00BE3C3C" w:rsidRDefault="00BE3C3C" w:rsidP="00BE3C3C">
                  <w:pPr>
                    <w:pStyle w:val="TAC"/>
                    <w:rPr>
                      <w:rFonts w:eastAsia="Yu Mincho"/>
                    </w:rPr>
                  </w:pPr>
                  <w:r>
                    <w:rPr>
                      <w:rFonts w:eastAsia="Yu Mincho"/>
                    </w:rPr>
                    <w:t>n8</w:t>
                  </w:r>
                </w:p>
              </w:tc>
              <w:tc>
                <w:tcPr>
                  <w:tcW w:w="3666" w:type="pct"/>
                  <w:tcBorders>
                    <w:top w:val="single" w:sz="4" w:space="0" w:color="auto"/>
                    <w:left w:val="single" w:sz="4" w:space="0" w:color="auto"/>
                    <w:bottom w:val="single" w:sz="4" w:space="0" w:color="auto"/>
                    <w:right w:val="single" w:sz="4" w:space="0" w:color="auto"/>
                  </w:tcBorders>
                  <w:hideMark/>
                </w:tcPr>
                <w:p w14:paraId="364A569A" w14:textId="77777777" w:rsidR="00BE3C3C" w:rsidRDefault="00BE3C3C" w:rsidP="00BE3C3C">
                  <w:pPr>
                    <w:pStyle w:val="TAC"/>
                    <w:rPr>
                      <w:rFonts w:eastAsia="Yu Mincho"/>
                    </w:rPr>
                  </w:pPr>
                  <w:r>
                    <w:rPr>
                      <w:rFonts w:eastAsia="Yu Mincho"/>
                    </w:rPr>
                    <w:t>15</w:t>
                  </w:r>
                </w:p>
              </w:tc>
            </w:tr>
            <w:tr w:rsidR="00BE3C3C" w14:paraId="504ECE53"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783EAFD1" w14:textId="77777777" w:rsidR="00BE3C3C" w:rsidRDefault="00BE3C3C" w:rsidP="00BE3C3C">
                  <w:pPr>
                    <w:pStyle w:val="TAC"/>
                    <w:rPr>
                      <w:rFonts w:eastAsia="Times New Roman"/>
                      <w:lang w:eastAsia="zh-CN"/>
                    </w:rPr>
                  </w:pPr>
                  <w:r>
                    <w:rPr>
                      <w:lang w:eastAsia="zh-CN"/>
                    </w:rPr>
                    <w:t>n12</w:t>
                  </w:r>
                </w:p>
              </w:tc>
              <w:tc>
                <w:tcPr>
                  <w:tcW w:w="3666" w:type="pct"/>
                  <w:tcBorders>
                    <w:top w:val="single" w:sz="4" w:space="0" w:color="auto"/>
                    <w:left w:val="single" w:sz="4" w:space="0" w:color="auto"/>
                    <w:bottom w:val="single" w:sz="4" w:space="0" w:color="auto"/>
                    <w:right w:val="single" w:sz="4" w:space="0" w:color="auto"/>
                  </w:tcBorders>
                  <w:hideMark/>
                </w:tcPr>
                <w:p w14:paraId="17EBE8CD" w14:textId="77777777" w:rsidR="00BE3C3C" w:rsidRDefault="00BE3C3C" w:rsidP="00BE3C3C">
                  <w:pPr>
                    <w:pStyle w:val="TAC"/>
                    <w:rPr>
                      <w:lang w:eastAsia="zh-CN"/>
                    </w:rPr>
                  </w:pPr>
                  <w:r>
                    <w:rPr>
                      <w:lang w:eastAsia="zh-CN"/>
                    </w:rPr>
                    <w:t>10</w:t>
                  </w:r>
                </w:p>
              </w:tc>
            </w:tr>
            <w:tr w:rsidR="00BE3C3C" w14:paraId="2283DECC"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7A4E156C" w14:textId="77777777" w:rsidR="00BE3C3C" w:rsidRDefault="00BE3C3C" w:rsidP="00BE3C3C">
                  <w:pPr>
                    <w:pStyle w:val="TAC"/>
                    <w:rPr>
                      <w:rFonts w:eastAsia="Yu Mincho"/>
                    </w:rPr>
                  </w:pPr>
                  <w:r>
                    <w:rPr>
                      <w:rFonts w:eastAsia="Yu Mincho"/>
                    </w:rPr>
                    <w:t>n20</w:t>
                  </w:r>
                </w:p>
              </w:tc>
              <w:tc>
                <w:tcPr>
                  <w:tcW w:w="3666" w:type="pct"/>
                  <w:tcBorders>
                    <w:top w:val="single" w:sz="4" w:space="0" w:color="auto"/>
                    <w:left w:val="single" w:sz="4" w:space="0" w:color="auto"/>
                    <w:bottom w:val="single" w:sz="4" w:space="0" w:color="auto"/>
                    <w:right w:val="single" w:sz="4" w:space="0" w:color="auto"/>
                  </w:tcBorders>
                  <w:hideMark/>
                </w:tcPr>
                <w:p w14:paraId="2098D72F" w14:textId="77777777" w:rsidR="00BE3C3C" w:rsidRDefault="00BE3C3C" w:rsidP="00BE3C3C">
                  <w:pPr>
                    <w:pStyle w:val="TAC"/>
                    <w:rPr>
                      <w:rFonts w:eastAsia="Yu Mincho"/>
                    </w:rPr>
                  </w:pPr>
                  <w:r>
                    <w:rPr>
                      <w:rFonts w:eastAsia="Yu Mincho"/>
                    </w:rPr>
                    <w:t>15</w:t>
                  </w:r>
                </w:p>
              </w:tc>
            </w:tr>
            <w:tr w:rsidR="00BE3C3C" w14:paraId="56CB918C"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3806FED8" w14:textId="77777777" w:rsidR="00BE3C3C" w:rsidRDefault="00BE3C3C" w:rsidP="00BE3C3C">
                  <w:pPr>
                    <w:pStyle w:val="TAC"/>
                    <w:rPr>
                      <w:rFonts w:eastAsia="Yu Mincho"/>
                    </w:rPr>
                  </w:pPr>
                  <w:r>
                    <w:rPr>
                      <w:rFonts w:eastAsia="Yu Mincho"/>
                    </w:rPr>
                    <w:t>n25</w:t>
                  </w:r>
                </w:p>
              </w:tc>
              <w:tc>
                <w:tcPr>
                  <w:tcW w:w="3666" w:type="pct"/>
                  <w:tcBorders>
                    <w:top w:val="single" w:sz="4" w:space="0" w:color="auto"/>
                    <w:left w:val="single" w:sz="4" w:space="0" w:color="auto"/>
                    <w:bottom w:val="single" w:sz="4" w:space="0" w:color="auto"/>
                    <w:right w:val="single" w:sz="4" w:space="0" w:color="auto"/>
                  </w:tcBorders>
                  <w:hideMark/>
                </w:tcPr>
                <w:p w14:paraId="7F6B69EC" w14:textId="77777777" w:rsidR="00BE3C3C" w:rsidRDefault="00BE3C3C" w:rsidP="00BE3C3C">
                  <w:pPr>
                    <w:pStyle w:val="TAC"/>
                    <w:rPr>
                      <w:rFonts w:eastAsia="Yu Mincho"/>
                    </w:rPr>
                  </w:pPr>
                  <w:r>
                    <w:rPr>
                      <w:rFonts w:eastAsia="Yu Mincho"/>
                    </w:rPr>
                    <w:t>15</w:t>
                  </w:r>
                </w:p>
              </w:tc>
            </w:tr>
            <w:tr w:rsidR="00BE3C3C" w14:paraId="11F0359D"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5A9B89CA" w14:textId="77777777" w:rsidR="00BE3C3C" w:rsidRDefault="00BE3C3C" w:rsidP="00BE3C3C">
                  <w:pPr>
                    <w:pStyle w:val="TAC"/>
                    <w:rPr>
                      <w:rFonts w:eastAsia="Yu Mincho"/>
                    </w:rPr>
                  </w:pPr>
                  <w:r>
                    <w:rPr>
                      <w:rFonts w:eastAsia="Yu Mincho"/>
                    </w:rPr>
                    <w:t>n28</w:t>
                  </w:r>
                </w:p>
              </w:tc>
              <w:tc>
                <w:tcPr>
                  <w:tcW w:w="3666" w:type="pct"/>
                  <w:tcBorders>
                    <w:top w:val="single" w:sz="4" w:space="0" w:color="auto"/>
                    <w:left w:val="single" w:sz="4" w:space="0" w:color="auto"/>
                    <w:bottom w:val="single" w:sz="4" w:space="0" w:color="auto"/>
                    <w:right w:val="single" w:sz="4" w:space="0" w:color="auto"/>
                  </w:tcBorders>
                  <w:hideMark/>
                </w:tcPr>
                <w:p w14:paraId="1C01F3BC" w14:textId="77777777" w:rsidR="00BE3C3C" w:rsidRDefault="00BE3C3C" w:rsidP="00BE3C3C">
                  <w:pPr>
                    <w:pStyle w:val="TAC"/>
                    <w:rPr>
                      <w:rFonts w:eastAsia="Yu Mincho"/>
                    </w:rPr>
                  </w:pPr>
                  <w:r>
                    <w:rPr>
                      <w:rFonts w:eastAsia="Yu Mincho"/>
                    </w:rPr>
                    <w:t>15</w:t>
                  </w:r>
                </w:p>
              </w:tc>
            </w:tr>
            <w:tr w:rsidR="00BE3C3C" w14:paraId="1860B59E"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474571FF" w14:textId="77777777" w:rsidR="00BE3C3C" w:rsidRDefault="00BE3C3C" w:rsidP="00BE3C3C">
                  <w:pPr>
                    <w:pStyle w:val="TAC"/>
                    <w:rPr>
                      <w:rFonts w:eastAsia="Yu Mincho"/>
                    </w:rPr>
                  </w:pPr>
                  <w:r>
                    <w:rPr>
                      <w:rFonts w:eastAsia="Yu Mincho"/>
                    </w:rPr>
                    <w:t>n34</w:t>
                  </w:r>
                </w:p>
              </w:tc>
              <w:tc>
                <w:tcPr>
                  <w:tcW w:w="3666" w:type="pct"/>
                  <w:tcBorders>
                    <w:top w:val="single" w:sz="4" w:space="0" w:color="auto"/>
                    <w:left w:val="single" w:sz="4" w:space="0" w:color="auto"/>
                    <w:bottom w:val="single" w:sz="4" w:space="0" w:color="auto"/>
                    <w:right w:val="single" w:sz="4" w:space="0" w:color="auto"/>
                  </w:tcBorders>
                  <w:hideMark/>
                </w:tcPr>
                <w:p w14:paraId="4E3312AF" w14:textId="77777777" w:rsidR="00BE3C3C" w:rsidRDefault="00BE3C3C" w:rsidP="00BE3C3C">
                  <w:pPr>
                    <w:pStyle w:val="TAC"/>
                    <w:rPr>
                      <w:rFonts w:eastAsia="Yu Mincho"/>
                    </w:rPr>
                  </w:pPr>
                  <w:r>
                    <w:rPr>
                      <w:rFonts w:eastAsia="Yu Mincho"/>
                    </w:rPr>
                    <w:t>10</w:t>
                  </w:r>
                </w:p>
              </w:tc>
            </w:tr>
            <w:tr w:rsidR="00BE3C3C" w14:paraId="2AB2502A"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51243368" w14:textId="77777777" w:rsidR="00BE3C3C" w:rsidRDefault="00BE3C3C" w:rsidP="00BE3C3C">
                  <w:pPr>
                    <w:pStyle w:val="TAC"/>
                    <w:rPr>
                      <w:rFonts w:eastAsia="Yu Mincho"/>
                    </w:rPr>
                  </w:pPr>
                  <w:r>
                    <w:rPr>
                      <w:rFonts w:eastAsia="Yu Mincho"/>
                    </w:rPr>
                    <w:t>n38</w:t>
                  </w:r>
                </w:p>
              </w:tc>
              <w:tc>
                <w:tcPr>
                  <w:tcW w:w="3666" w:type="pct"/>
                  <w:tcBorders>
                    <w:top w:val="single" w:sz="4" w:space="0" w:color="auto"/>
                    <w:left w:val="single" w:sz="4" w:space="0" w:color="auto"/>
                    <w:bottom w:val="single" w:sz="4" w:space="0" w:color="auto"/>
                    <w:right w:val="single" w:sz="4" w:space="0" w:color="auto"/>
                  </w:tcBorders>
                  <w:hideMark/>
                </w:tcPr>
                <w:p w14:paraId="74D501C8" w14:textId="77777777" w:rsidR="00BE3C3C" w:rsidRDefault="00BE3C3C" w:rsidP="00BE3C3C">
                  <w:pPr>
                    <w:pStyle w:val="TAC"/>
                    <w:rPr>
                      <w:rFonts w:eastAsia="Yu Mincho"/>
                    </w:rPr>
                  </w:pPr>
                  <w:r>
                    <w:rPr>
                      <w:rFonts w:eastAsia="Yu Mincho"/>
                    </w:rPr>
                    <w:t>15</w:t>
                  </w:r>
                </w:p>
              </w:tc>
            </w:tr>
            <w:tr w:rsidR="00BE3C3C" w14:paraId="06AF6362"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15BA3480" w14:textId="77777777" w:rsidR="00BE3C3C" w:rsidRDefault="00BE3C3C" w:rsidP="00BE3C3C">
                  <w:pPr>
                    <w:pStyle w:val="TAC"/>
                    <w:rPr>
                      <w:rFonts w:eastAsia="Yu Mincho"/>
                    </w:rPr>
                  </w:pPr>
                  <w:r>
                    <w:rPr>
                      <w:rFonts w:eastAsia="Yu Mincho"/>
                    </w:rPr>
                    <w:t>n39</w:t>
                  </w:r>
                </w:p>
              </w:tc>
              <w:tc>
                <w:tcPr>
                  <w:tcW w:w="3666" w:type="pct"/>
                  <w:tcBorders>
                    <w:top w:val="single" w:sz="4" w:space="0" w:color="auto"/>
                    <w:left w:val="single" w:sz="4" w:space="0" w:color="auto"/>
                    <w:bottom w:val="single" w:sz="4" w:space="0" w:color="auto"/>
                    <w:right w:val="single" w:sz="4" w:space="0" w:color="auto"/>
                  </w:tcBorders>
                  <w:hideMark/>
                </w:tcPr>
                <w:p w14:paraId="237CD2CA" w14:textId="77777777" w:rsidR="00BE3C3C" w:rsidRDefault="00BE3C3C" w:rsidP="00BE3C3C">
                  <w:pPr>
                    <w:pStyle w:val="TAC"/>
                    <w:rPr>
                      <w:rFonts w:eastAsia="Yu Mincho"/>
                    </w:rPr>
                  </w:pPr>
                  <w:r>
                    <w:rPr>
                      <w:rFonts w:eastAsia="Yu Mincho"/>
                    </w:rPr>
                    <w:t>20</w:t>
                  </w:r>
                </w:p>
              </w:tc>
            </w:tr>
            <w:tr w:rsidR="00BE3C3C" w14:paraId="668961E5"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11844B78" w14:textId="77777777" w:rsidR="00BE3C3C" w:rsidRDefault="00BE3C3C" w:rsidP="00BE3C3C">
                  <w:pPr>
                    <w:pStyle w:val="TAC"/>
                    <w:rPr>
                      <w:rFonts w:eastAsia="Yu Mincho"/>
                    </w:rPr>
                  </w:pPr>
                  <w:r>
                    <w:rPr>
                      <w:rFonts w:eastAsia="Yu Mincho"/>
                    </w:rPr>
                    <w:t>n40</w:t>
                  </w:r>
                </w:p>
              </w:tc>
              <w:tc>
                <w:tcPr>
                  <w:tcW w:w="3666" w:type="pct"/>
                  <w:tcBorders>
                    <w:top w:val="single" w:sz="4" w:space="0" w:color="auto"/>
                    <w:left w:val="single" w:sz="4" w:space="0" w:color="auto"/>
                    <w:bottom w:val="single" w:sz="4" w:space="0" w:color="auto"/>
                    <w:right w:val="single" w:sz="4" w:space="0" w:color="auto"/>
                  </w:tcBorders>
                  <w:hideMark/>
                </w:tcPr>
                <w:p w14:paraId="1B4FFC29" w14:textId="77777777" w:rsidR="00BE3C3C" w:rsidRDefault="00BE3C3C" w:rsidP="00BE3C3C">
                  <w:pPr>
                    <w:pStyle w:val="TAC"/>
                    <w:rPr>
                      <w:rFonts w:eastAsia="Yu Mincho"/>
                    </w:rPr>
                  </w:pPr>
                  <w:r>
                    <w:rPr>
                      <w:rFonts w:eastAsia="Yu Mincho"/>
                    </w:rPr>
                    <w:t>30</w:t>
                  </w:r>
                </w:p>
              </w:tc>
            </w:tr>
            <w:tr w:rsidR="00BE3C3C" w14:paraId="6EBD12C3"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3F7D8674" w14:textId="77777777" w:rsidR="00BE3C3C" w:rsidRDefault="00BE3C3C" w:rsidP="00BE3C3C">
                  <w:pPr>
                    <w:pStyle w:val="TAC"/>
                    <w:rPr>
                      <w:rFonts w:eastAsia="Yu Mincho"/>
                    </w:rPr>
                  </w:pPr>
                  <w:r>
                    <w:rPr>
                      <w:rFonts w:eastAsia="Yu Mincho"/>
                    </w:rPr>
                    <w:t>n41</w:t>
                  </w:r>
                </w:p>
              </w:tc>
              <w:tc>
                <w:tcPr>
                  <w:tcW w:w="3666" w:type="pct"/>
                  <w:tcBorders>
                    <w:top w:val="single" w:sz="4" w:space="0" w:color="auto"/>
                    <w:left w:val="single" w:sz="4" w:space="0" w:color="auto"/>
                    <w:bottom w:val="single" w:sz="4" w:space="0" w:color="auto"/>
                    <w:right w:val="single" w:sz="4" w:space="0" w:color="auto"/>
                  </w:tcBorders>
                  <w:hideMark/>
                </w:tcPr>
                <w:p w14:paraId="4D9BD812" w14:textId="77777777" w:rsidR="00BE3C3C" w:rsidRDefault="00BE3C3C" w:rsidP="00BE3C3C">
                  <w:pPr>
                    <w:pStyle w:val="TAC"/>
                    <w:rPr>
                      <w:rFonts w:eastAsia="Yu Mincho"/>
                    </w:rPr>
                  </w:pPr>
                  <w:r>
                    <w:rPr>
                      <w:rFonts w:eastAsia="Yu Mincho"/>
                    </w:rPr>
                    <w:t>50</w:t>
                  </w:r>
                </w:p>
              </w:tc>
            </w:tr>
            <w:tr w:rsidR="00BE3C3C" w14:paraId="4C7F002B"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6685B614" w14:textId="77777777" w:rsidR="00BE3C3C" w:rsidRDefault="00BE3C3C" w:rsidP="00BE3C3C">
                  <w:pPr>
                    <w:pStyle w:val="TAC"/>
                    <w:rPr>
                      <w:rFonts w:eastAsia="Yu Mincho"/>
                    </w:rPr>
                  </w:pPr>
                  <w:r>
                    <w:rPr>
                      <w:rFonts w:eastAsia="Yu Mincho"/>
                    </w:rPr>
                    <w:t>n51</w:t>
                  </w:r>
                </w:p>
              </w:tc>
              <w:tc>
                <w:tcPr>
                  <w:tcW w:w="3666" w:type="pct"/>
                  <w:tcBorders>
                    <w:top w:val="single" w:sz="4" w:space="0" w:color="auto"/>
                    <w:left w:val="single" w:sz="4" w:space="0" w:color="auto"/>
                    <w:bottom w:val="single" w:sz="4" w:space="0" w:color="auto"/>
                    <w:right w:val="single" w:sz="4" w:space="0" w:color="auto"/>
                  </w:tcBorders>
                  <w:vAlign w:val="center"/>
                  <w:hideMark/>
                </w:tcPr>
                <w:p w14:paraId="32A70531" w14:textId="77777777" w:rsidR="00BE3C3C" w:rsidRDefault="00BE3C3C" w:rsidP="00BE3C3C">
                  <w:pPr>
                    <w:pStyle w:val="TAC"/>
                    <w:rPr>
                      <w:rFonts w:eastAsia="Yu Mincho"/>
                    </w:rPr>
                  </w:pPr>
                  <w:r>
                    <w:rPr>
                      <w:rFonts w:eastAsia="Yu Mincho"/>
                    </w:rPr>
                    <w:t>5</w:t>
                  </w:r>
                </w:p>
              </w:tc>
            </w:tr>
            <w:tr w:rsidR="00BE3C3C" w14:paraId="7F0E121C"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3F364385" w14:textId="77777777" w:rsidR="00BE3C3C" w:rsidRDefault="00BE3C3C" w:rsidP="00BE3C3C">
                  <w:pPr>
                    <w:pStyle w:val="TAC"/>
                    <w:rPr>
                      <w:rFonts w:eastAsia="Yu Mincho"/>
                    </w:rPr>
                  </w:pPr>
                  <w:r>
                    <w:rPr>
                      <w:rFonts w:eastAsia="Yu Mincho"/>
                    </w:rPr>
                    <w:t>n66</w:t>
                  </w:r>
                </w:p>
              </w:tc>
              <w:tc>
                <w:tcPr>
                  <w:tcW w:w="3666" w:type="pct"/>
                  <w:tcBorders>
                    <w:top w:val="single" w:sz="4" w:space="0" w:color="auto"/>
                    <w:left w:val="single" w:sz="4" w:space="0" w:color="auto"/>
                    <w:bottom w:val="single" w:sz="4" w:space="0" w:color="auto"/>
                    <w:right w:val="single" w:sz="4" w:space="0" w:color="auto"/>
                  </w:tcBorders>
                  <w:hideMark/>
                </w:tcPr>
                <w:p w14:paraId="1FC90D40" w14:textId="77777777" w:rsidR="00BE3C3C" w:rsidRDefault="00BE3C3C" w:rsidP="00BE3C3C">
                  <w:pPr>
                    <w:pStyle w:val="TAC"/>
                    <w:rPr>
                      <w:rFonts w:eastAsia="Yu Mincho"/>
                    </w:rPr>
                  </w:pPr>
                  <w:r>
                    <w:rPr>
                      <w:rFonts w:eastAsia="Yu Mincho"/>
                    </w:rPr>
                    <w:t>20</w:t>
                  </w:r>
                </w:p>
              </w:tc>
            </w:tr>
            <w:tr w:rsidR="00BE3C3C" w14:paraId="07EC84E9"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59D9AF69" w14:textId="77777777" w:rsidR="00BE3C3C" w:rsidRDefault="00BE3C3C" w:rsidP="00BE3C3C">
                  <w:pPr>
                    <w:pStyle w:val="TAC"/>
                    <w:rPr>
                      <w:rFonts w:eastAsia="Yu Mincho"/>
                    </w:rPr>
                  </w:pPr>
                  <w:r>
                    <w:rPr>
                      <w:rFonts w:eastAsia="Yu Mincho"/>
                    </w:rPr>
                    <w:t>n70</w:t>
                  </w:r>
                </w:p>
              </w:tc>
              <w:tc>
                <w:tcPr>
                  <w:tcW w:w="3666" w:type="pct"/>
                  <w:tcBorders>
                    <w:top w:val="single" w:sz="4" w:space="0" w:color="auto"/>
                    <w:left w:val="single" w:sz="4" w:space="0" w:color="auto"/>
                    <w:bottom w:val="single" w:sz="4" w:space="0" w:color="auto"/>
                    <w:right w:val="single" w:sz="4" w:space="0" w:color="auto"/>
                  </w:tcBorders>
                  <w:hideMark/>
                </w:tcPr>
                <w:p w14:paraId="0F2B3713" w14:textId="77777777" w:rsidR="00BE3C3C" w:rsidRDefault="00BE3C3C" w:rsidP="00BE3C3C">
                  <w:pPr>
                    <w:pStyle w:val="TAC"/>
                    <w:rPr>
                      <w:rFonts w:eastAsia="Yu Mincho"/>
                    </w:rPr>
                  </w:pPr>
                  <w:r>
                    <w:rPr>
                      <w:rFonts w:eastAsia="Yu Mincho"/>
                    </w:rPr>
                    <w:t>15</w:t>
                  </w:r>
                </w:p>
              </w:tc>
            </w:tr>
            <w:tr w:rsidR="00BE3C3C" w14:paraId="7BAC51CD"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17B38A2E" w14:textId="77777777" w:rsidR="00BE3C3C" w:rsidRDefault="00BE3C3C" w:rsidP="00BE3C3C">
                  <w:pPr>
                    <w:pStyle w:val="TAC"/>
                    <w:rPr>
                      <w:rFonts w:eastAsia="Yu Mincho"/>
                    </w:rPr>
                  </w:pPr>
                  <w:r>
                    <w:rPr>
                      <w:rFonts w:eastAsia="Yu Mincho"/>
                    </w:rPr>
                    <w:t>n71</w:t>
                  </w:r>
                </w:p>
              </w:tc>
              <w:tc>
                <w:tcPr>
                  <w:tcW w:w="3666" w:type="pct"/>
                  <w:tcBorders>
                    <w:top w:val="single" w:sz="4" w:space="0" w:color="auto"/>
                    <w:left w:val="single" w:sz="4" w:space="0" w:color="auto"/>
                    <w:bottom w:val="single" w:sz="4" w:space="0" w:color="auto"/>
                    <w:right w:val="single" w:sz="4" w:space="0" w:color="auto"/>
                  </w:tcBorders>
                  <w:hideMark/>
                </w:tcPr>
                <w:p w14:paraId="5DC8CEA4" w14:textId="77777777" w:rsidR="00BE3C3C" w:rsidRDefault="00BE3C3C" w:rsidP="00BE3C3C">
                  <w:pPr>
                    <w:pStyle w:val="TAC"/>
                    <w:rPr>
                      <w:rFonts w:eastAsia="Yu Mincho"/>
                    </w:rPr>
                  </w:pPr>
                  <w:r>
                    <w:rPr>
                      <w:rFonts w:eastAsia="Yu Mincho"/>
                    </w:rPr>
                    <w:t>10</w:t>
                  </w:r>
                </w:p>
              </w:tc>
            </w:tr>
            <w:tr w:rsidR="00BE3C3C" w14:paraId="63A90B5C"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1CCB18B7" w14:textId="77777777" w:rsidR="00BE3C3C" w:rsidRDefault="00BE3C3C" w:rsidP="00BE3C3C">
                  <w:pPr>
                    <w:pStyle w:val="TAC"/>
                    <w:rPr>
                      <w:rFonts w:eastAsia="Yu Mincho"/>
                    </w:rPr>
                  </w:pPr>
                  <w:r>
                    <w:rPr>
                      <w:rFonts w:eastAsia="Yu Mincho"/>
                    </w:rPr>
                    <w:t>n75</w:t>
                  </w:r>
                </w:p>
              </w:tc>
              <w:tc>
                <w:tcPr>
                  <w:tcW w:w="3666" w:type="pct"/>
                  <w:tcBorders>
                    <w:top w:val="single" w:sz="4" w:space="0" w:color="auto"/>
                    <w:left w:val="single" w:sz="4" w:space="0" w:color="auto"/>
                    <w:bottom w:val="single" w:sz="4" w:space="0" w:color="auto"/>
                    <w:right w:val="single" w:sz="4" w:space="0" w:color="auto"/>
                  </w:tcBorders>
                  <w:hideMark/>
                </w:tcPr>
                <w:p w14:paraId="367FE60B" w14:textId="77777777" w:rsidR="00BE3C3C" w:rsidRDefault="00BE3C3C" w:rsidP="00BE3C3C">
                  <w:pPr>
                    <w:pStyle w:val="TAC"/>
                    <w:rPr>
                      <w:rFonts w:eastAsia="Yu Mincho"/>
                    </w:rPr>
                  </w:pPr>
                  <w:r>
                    <w:rPr>
                      <w:rFonts w:eastAsia="Yu Mincho"/>
                    </w:rPr>
                    <w:t>15</w:t>
                  </w:r>
                </w:p>
              </w:tc>
            </w:tr>
            <w:tr w:rsidR="00BE3C3C" w14:paraId="5DD55A16"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6725C0AE" w14:textId="77777777" w:rsidR="00BE3C3C" w:rsidRDefault="00BE3C3C" w:rsidP="00BE3C3C">
                  <w:pPr>
                    <w:pStyle w:val="TAC"/>
                    <w:rPr>
                      <w:rFonts w:eastAsia="Yu Mincho"/>
                    </w:rPr>
                  </w:pPr>
                  <w:r>
                    <w:rPr>
                      <w:rFonts w:eastAsia="Yu Mincho"/>
                    </w:rPr>
                    <w:t>n76</w:t>
                  </w:r>
                </w:p>
              </w:tc>
              <w:tc>
                <w:tcPr>
                  <w:tcW w:w="3666" w:type="pct"/>
                  <w:tcBorders>
                    <w:top w:val="single" w:sz="4" w:space="0" w:color="auto"/>
                    <w:left w:val="single" w:sz="4" w:space="0" w:color="auto"/>
                    <w:bottom w:val="single" w:sz="4" w:space="0" w:color="auto"/>
                    <w:right w:val="single" w:sz="4" w:space="0" w:color="auto"/>
                  </w:tcBorders>
                  <w:vAlign w:val="center"/>
                  <w:hideMark/>
                </w:tcPr>
                <w:p w14:paraId="2E5DC182" w14:textId="77777777" w:rsidR="00BE3C3C" w:rsidRDefault="00BE3C3C" w:rsidP="00BE3C3C">
                  <w:pPr>
                    <w:pStyle w:val="TAC"/>
                    <w:rPr>
                      <w:rFonts w:eastAsia="Yu Mincho"/>
                    </w:rPr>
                  </w:pPr>
                  <w:r>
                    <w:rPr>
                      <w:rFonts w:eastAsia="Yu Mincho"/>
                    </w:rPr>
                    <w:t>5</w:t>
                  </w:r>
                </w:p>
              </w:tc>
            </w:tr>
            <w:tr w:rsidR="00BE3C3C" w14:paraId="1D147D0D"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5CEDF13B" w14:textId="77777777" w:rsidR="00BE3C3C" w:rsidRDefault="00BE3C3C" w:rsidP="00BE3C3C">
                  <w:pPr>
                    <w:pStyle w:val="TAC"/>
                    <w:rPr>
                      <w:rFonts w:eastAsia="Yu Mincho"/>
                    </w:rPr>
                  </w:pPr>
                  <w:r>
                    <w:rPr>
                      <w:rFonts w:eastAsia="Yu Mincho"/>
                    </w:rPr>
                    <w:t>n77</w:t>
                  </w:r>
                </w:p>
              </w:tc>
              <w:tc>
                <w:tcPr>
                  <w:tcW w:w="3666" w:type="pct"/>
                  <w:tcBorders>
                    <w:top w:val="single" w:sz="4" w:space="0" w:color="auto"/>
                    <w:left w:val="single" w:sz="4" w:space="0" w:color="auto"/>
                    <w:bottom w:val="single" w:sz="4" w:space="0" w:color="auto"/>
                    <w:right w:val="single" w:sz="4" w:space="0" w:color="auto"/>
                  </w:tcBorders>
                  <w:hideMark/>
                </w:tcPr>
                <w:p w14:paraId="2F4C4C36" w14:textId="77777777" w:rsidR="00BE3C3C" w:rsidRDefault="00BE3C3C" w:rsidP="00BE3C3C">
                  <w:pPr>
                    <w:pStyle w:val="TAC"/>
                    <w:rPr>
                      <w:rFonts w:eastAsia="Yu Mincho"/>
                    </w:rPr>
                  </w:pPr>
                  <w:r>
                    <w:rPr>
                      <w:rFonts w:eastAsia="Yu Mincho"/>
                    </w:rPr>
                    <w:t>50</w:t>
                  </w:r>
                </w:p>
              </w:tc>
            </w:tr>
            <w:tr w:rsidR="00BE3C3C" w14:paraId="373DCA7B"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360E0F80" w14:textId="77777777" w:rsidR="00BE3C3C" w:rsidRDefault="00BE3C3C" w:rsidP="00BE3C3C">
                  <w:pPr>
                    <w:pStyle w:val="TAC"/>
                    <w:rPr>
                      <w:rFonts w:eastAsia="Yu Mincho"/>
                    </w:rPr>
                  </w:pPr>
                  <w:r>
                    <w:rPr>
                      <w:rFonts w:eastAsia="Yu Mincho"/>
                    </w:rPr>
                    <w:t>n78</w:t>
                  </w:r>
                </w:p>
              </w:tc>
              <w:tc>
                <w:tcPr>
                  <w:tcW w:w="3666" w:type="pct"/>
                  <w:tcBorders>
                    <w:top w:val="single" w:sz="4" w:space="0" w:color="auto"/>
                    <w:left w:val="single" w:sz="4" w:space="0" w:color="auto"/>
                    <w:bottom w:val="single" w:sz="4" w:space="0" w:color="auto"/>
                    <w:right w:val="single" w:sz="4" w:space="0" w:color="auto"/>
                  </w:tcBorders>
                  <w:hideMark/>
                </w:tcPr>
                <w:p w14:paraId="547568AE" w14:textId="77777777" w:rsidR="00BE3C3C" w:rsidRDefault="00BE3C3C" w:rsidP="00BE3C3C">
                  <w:pPr>
                    <w:pStyle w:val="TAC"/>
                    <w:rPr>
                      <w:rFonts w:eastAsia="Yu Mincho"/>
                    </w:rPr>
                  </w:pPr>
                  <w:r>
                    <w:rPr>
                      <w:rFonts w:eastAsia="Yu Mincho"/>
                    </w:rPr>
                    <w:t>50</w:t>
                  </w:r>
                </w:p>
              </w:tc>
            </w:tr>
            <w:tr w:rsidR="00BE3C3C" w14:paraId="24CC86D9"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588DA068" w14:textId="77777777" w:rsidR="00BE3C3C" w:rsidRDefault="00BE3C3C" w:rsidP="00BE3C3C">
                  <w:pPr>
                    <w:pStyle w:val="TAC"/>
                    <w:rPr>
                      <w:rFonts w:eastAsia="Yu Mincho"/>
                    </w:rPr>
                  </w:pPr>
                  <w:r>
                    <w:rPr>
                      <w:rFonts w:eastAsia="Yu Mincho"/>
                    </w:rPr>
                    <w:t>n79</w:t>
                  </w:r>
                </w:p>
              </w:tc>
              <w:tc>
                <w:tcPr>
                  <w:tcW w:w="3666" w:type="pct"/>
                  <w:tcBorders>
                    <w:top w:val="single" w:sz="4" w:space="0" w:color="auto"/>
                    <w:left w:val="single" w:sz="4" w:space="0" w:color="auto"/>
                    <w:bottom w:val="single" w:sz="4" w:space="0" w:color="auto"/>
                    <w:right w:val="single" w:sz="4" w:space="0" w:color="auto"/>
                  </w:tcBorders>
                  <w:hideMark/>
                </w:tcPr>
                <w:p w14:paraId="4C4F99CF" w14:textId="77777777" w:rsidR="00BE3C3C" w:rsidRDefault="00BE3C3C" w:rsidP="00BE3C3C">
                  <w:pPr>
                    <w:pStyle w:val="TAC"/>
                    <w:rPr>
                      <w:rFonts w:eastAsia="Yu Mincho"/>
                    </w:rPr>
                  </w:pPr>
                  <w:r>
                    <w:rPr>
                      <w:rFonts w:eastAsia="Yu Mincho"/>
                    </w:rPr>
                    <w:t>60</w:t>
                  </w:r>
                </w:p>
              </w:tc>
            </w:tr>
            <w:tr w:rsidR="00BE3C3C" w14:paraId="20E3F2B1"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555DF4D8" w14:textId="77777777" w:rsidR="00BE3C3C" w:rsidRDefault="00BE3C3C" w:rsidP="00BE3C3C">
                  <w:pPr>
                    <w:pStyle w:val="TAC"/>
                    <w:rPr>
                      <w:rFonts w:eastAsia="Yu Mincho"/>
                    </w:rPr>
                  </w:pPr>
                  <w:r>
                    <w:rPr>
                      <w:rFonts w:eastAsia="Yu Mincho"/>
                    </w:rPr>
                    <w:t>n80</w:t>
                  </w:r>
                </w:p>
              </w:tc>
              <w:tc>
                <w:tcPr>
                  <w:tcW w:w="3666" w:type="pct"/>
                  <w:tcBorders>
                    <w:top w:val="single" w:sz="4" w:space="0" w:color="auto"/>
                    <w:left w:val="single" w:sz="4" w:space="0" w:color="auto"/>
                    <w:bottom w:val="single" w:sz="4" w:space="0" w:color="auto"/>
                    <w:right w:val="single" w:sz="4" w:space="0" w:color="auto"/>
                  </w:tcBorders>
                  <w:hideMark/>
                </w:tcPr>
                <w:p w14:paraId="1086DD49" w14:textId="77777777" w:rsidR="00BE3C3C" w:rsidRDefault="00BE3C3C" w:rsidP="00BE3C3C">
                  <w:pPr>
                    <w:pStyle w:val="TAC"/>
                    <w:rPr>
                      <w:rFonts w:eastAsia="Yu Mincho"/>
                    </w:rPr>
                  </w:pPr>
                  <w:r>
                    <w:rPr>
                      <w:rFonts w:eastAsia="Yu Mincho"/>
                    </w:rPr>
                    <w:t>20</w:t>
                  </w:r>
                </w:p>
              </w:tc>
            </w:tr>
            <w:tr w:rsidR="00BE3C3C" w14:paraId="509CE3FD"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63E23A7A" w14:textId="77777777" w:rsidR="00BE3C3C" w:rsidRDefault="00BE3C3C" w:rsidP="00BE3C3C">
                  <w:pPr>
                    <w:pStyle w:val="TAC"/>
                    <w:rPr>
                      <w:rFonts w:eastAsia="Yu Mincho"/>
                    </w:rPr>
                  </w:pPr>
                  <w:r>
                    <w:rPr>
                      <w:rFonts w:eastAsia="Yu Mincho"/>
                    </w:rPr>
                    <w:t>n81</w:t>
                  </w:r>
                </w:p>
              </w:tc>
              <w:tc>
                <w:tcPr>
                  <w:tcW w:w="3666" w:type="pct"/>
                  <w:tcBorders>
                    <w:top w:val="single" w:sz="4" w:space="0" w:color="auto"/>
                    <w:left w:val="single" w:sz="4" w:space="0" w:color="auto"/>
                    <w:bottom w:val="single" w:sz="4" w:space="0" w:color="auto"/>
                    <w:right w:val="single" w:sz="4" w:space="0" w:color="auto"/>
                  </w:tcBorders>
                  <w:hideMark/>
                </w:tcPr>
                <w:p w14:paraId="78EA53C7" w14:textId="77777777" w:rsidR="00BE3C3C" w:rsidRDefault="00BE3C3C" w:rsidP="00BE3C3C">
                  <w:pPr>
                    <w:pStyle w:val="TAC"/>
                    <w:rPr>
                      <w:rFonts w:eastAsia="Yu Mincho"/>
                    </w:rPr>
                  </w:pPr>
                  <w:r>
                    <w:rPr>
                      <w:rFonts w:eastAsia="Yu Mincho"/>
                    </w:rPr>
                    <w:t>15</w:t>
                  </w:r>
                </w:p>
              </w:tc>
            </w:tr>
            <w:tr w:rsidR="00BE3C3C" w14:paraId="714868E2"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2DE353ED" w14:textId="77777777" w:rsidR="00BE3C3C" w:rsidRDefault="00BE3C3C" w:rsidP="00BE3C3C">
                  <w:pPr>
                    <w:pStyle w:val="TAC"/>
                    <w:rPr>
                      <w:rFonts w:eastAsia="Yu Mincho"/>
                    </w:rPr>
                  </w:pPr>
                  <w:r>
                    <w:rPr>
                      <w:rFonts w:eastAsia="Yu Mincho"/>
                    </w:rPr>
                    <w:t>n82</w:t>
                  </w:r>
                </w:p>
              </w:tc>
              <w:tc>
                <w:tcPr>
                  <w:tcW w:w="3666" w:type="pct"/>
                  <w:tcBorders>
                    <w:top w:val="single" w:sz="4" w:space="0" w:color="auto"/>
                    <w:left w:val="single" w:sz="4" w:space="0" w:color="auto"/>
                    <w:bottom w:val="single" w:sz="4" w:space="0" w:color="auto"/>
                    <w:right w:val="single" w:sz="4" w:space="0" w:color="auto"/>
                  </w:tcBorders>
                  <w:hideMark/>
                </w:tcPr>
                <w:p w14:paraId="05177DF9" w14:textId="77777777" w:rsidR="00BE3C3C" w:rsidRDefault="00BE3C3C" w:rsidP="00BE3C3C">
                  <w:pPr>
                    <w:pStyle w:val="TAC"/>
                    <w:rPr>
                      <w:rFonts w:eastAsia="Yu Mincho"/>
                    </w:rPr>
                  </w:pPr>
                  <w:r>
                    <w:rPr>
                      <w:rFonts w:eastAsia="Yu Mincho"/>
                    </w:rPr>
                    <w:t>15</w:t>
                  </w:r>
                </w:p>
              </w:tc>
            </w:tr>
            <w:tr w:rsidR="00BE3C3C" w14:paraId="6C962952"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01ECA57C" w14:textId="77777777" w:rsidR="00BE3C3C" w:rsidRDefault="00BE3C3C" w:rsidP="00BE3C3C">
                  <w:pPr>
                    <w:pStyle w:val="TAC"/>
                    <w:rPr>
                      <w:rFonts w:eastAsia="Yu Mincho"/>
                    </w:rPr>
                  </w:pPr>
                  <w:r>
                    <w:rPr>
                      <w:rFonts w:eastAsia="Yu Mincho"/>
                    </w:rPr>
                    <w:t>n83</w:t>
                  </w:r>
                </w:p>
              </w:tc>
              <w:tc>
                <w:tcPr>
                  <w:tcW w:w="3666" w:type="pct"/>
                  <w:tcBorders>
                    <w:top w:val="single" w:sz="4" w:space="0" w:color="auto"/>
                    <w:left w:val="single" w:sz="4" w:space="0" w:color="auto"/>
                    <w:bottom w:val="single" w:sz="4" w:space="0" w:color="auto"/>
                    <w:right w:val="single" w:sz="4" w:space="0" w:color="auto"/>
                  </w:tcBorders>
                  <w:hideMark/>
                </w:tcPr>
                <w:p w14:paraId="6E95316E" w14:textId="77777777" w:rsidR="00BE3C3C" w:rsidRDefault="00BE3C3C" w:rsidP="00BE3C3C">
                  <w:pPr>
                    <w:pStyle w:val="TAC"/>
                    <w:rPr>
                      <w:rFonts w:eastAsia="Yu Mincho"/>
                    </w:rPr>
                  </w:pPr>
                  <w:r>
                    <w:rPr>
                      <w:rFonts w:eastAsia="Yu Mincho"/>
                    </w:rPr>
                    <w:t>15</w:t>
                  </w:r>
                </w:p>
              </w:tc>
            </w:tr>
            <w:tr w:rsidR="00BE3C3C" w14:paraId="56EC9970"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57BC0FF8" w14:textId="77777777" w:rsidR="00BE3C3C" w:rsidRDefault="00BE3C3C" w:rsidP="00BE3C3C">
                  <w:pPr>
                    <w:pStyle w:val="TAC"/>
                    <w:rPr>
                      <w:rFonts w:eastAsia="Yu Mincho"/>
                    </w:rPr>
                  </w:pPr>
                  <w:r>
                    <w:rPr>
                      <w:rFonts w:eastAsia="Yu Mincho"/>
                    </w:rPr>
                    <w:t>n84</w:t>
                  </w:r>
                </w:p>
              </w:tc>
              <w:tc>
                <w:tcPr>
                  <w:tcW w:w="3666" w:type="pct"/>
                  <w:tcBorders>
                    <w:top w:val="single" w:sz="4" w:space="0" w:color="auto"/>
                    <w:left w:val="single" w:sz="4" w:space="0" w:color="auto"/>
                    <w:bottom w:val="single" w:sz="4" w:space="0" w:color="auto"/>
                    <w:right w:val="single" w:sz="4" w:space="0" w:color="auto"/>
                  </w:tcBorders>
                  <w:hideMark/>
                </w:tcPr>
                <w:p w14:paraId="64BD8D8F" w14:textId="77777777" w:rsidR="00BE3C3C" w:rsidRDefault="00BE3C3C" w:rsidP="00BE3C3C">
                  <w:pPr>
                    <w:pStyle w:val="TAC"/>
                    <w:rPr>
                      <w:rFonts w:eastAsia="Yu Mincho"/>
                    </w:rPr>
                  </w:pPr>
                  <w:r>
                    <w:rPr>
                      <w:rFonts w:eastAsia="Yu Mincho"/>
                    </w:rPr>
                    <w:t>15</w:t>
                  </w:r>
                </w:p>
              </w:tc>
            </w:tr>
            <w:tr w:rsidR="00BE3C3C" w14:paraId="28FAA242" w14:textId="77777777" w:rsidTr="00BE3C3C">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4DC74C82" w14:textId="77777777" w:rsidR="00BE3C3C" w:rsidRDefault="00BE3C3C" w:rsidP="00BE3C3C">
                  <w:pPr>
                    <w:pStyle w:val="TAC"/>
                    <w:rPr>
                      <w:rFonts w:eastAsia="Times New Roman"/>
                      <w:lang w:eastAsia="zh-CN"/>
                    </w:rPr>
                  </w:pPr>
                  <w:r>
                    <w:rPr>
                      <w:lang w:eastAsia="zh-CN"/>
                    </w:rPr>
                    <w:t>n86</w:t>
                  </w:r>
                </w:p>
              </w:tc>
              <w:tc>
                <w:tcPr>
                  <w:tcW w:w="3666" w:type="pct"/>
                  <w:tcBorders>
                    <w:top w:val="single" w:sz="4" w:space="0" w:color="auto"/>
                    <w:left w:val="single" w:sz="4" w:space="0" w:color="auto"/>
                    <w:bottom w:val="single" w:sz="4" w:space="0" w:color="auto"/>
                    <w:right w:val="single" w:sz="4" w:space="0" w:color="auto"/>
                  </w:tcBorders>
                  <w:hideMark/>
                </w:tcPr>
                <w:p w14:paraId="71CEE380" w14:textId="77777777" w:rsidR="00BE3C3C" w:rsidRDefault="00BE3C3C" w:rsidP="00BE3C3C">
                  <w:pPr>
                    <w:pStyle w:val="TAC"/>
                    <w:rPr>
                      <w:lang w:eastAsia="zh-CN"/>
                    </w:rPr>
                  </w:pPr>
                  <w:r>
                    <w:rPr>
                      <w:lang w:eastAsia="zh-CN"/>
                    </w:rPr>
                    <w:t>20</w:t>
                  </w:r>
                </w:p>
              </w:tc>
            </w:tr>
            <w:tr w:rsidR="00BE3C3C" w14:paraId="639E641A" w14:textId="77777777" w:rsidTr="00BE3C3C">
              <w:trPr>
                <w:trHeight w:val="225"/>
                <w:jc w:val="center"/>
                <w:ins w:id="2" w:author="Vijay Balasubramanian (QCT)" w:date="2018-09-28T21:09:00Z"/>
              </w:trPr>
              <w:tc>
                <w:tcPr>
                  <w:tcW w:w="5000" w:type="pct"/>
                  <w:gridSpan w:val="2"/>
                  <w:tcBorders>
                    <w:top w:val="single" w:sz="4" w:space="0" w:color="auto"/>
                    <w:left w:val="single" w:sz="4" w:space="0" w:color="auto"/>
                    <w:bottom w:val="single" w:sz="4" w:space="0" w:color="auto"/>
                    <w:right w:val="single" w:sz="4" w:space="0" w:color="auto"/>
                  </w:tcBorders>
                  <w:vAlign w:val="center"/>
                  <w:hideMark/>
                </w:tcPr>
                <w:p w14:paraId="322F8216" w14:textId="77777777" w:rsidR="00BE3C3C" w:rsidRDefault="00BE3C3C" w:rsidP="00BE3C3C">
                  <w:pPr>
                    <w:pStyle w:val="TAN"/>
                    <w:rPr>
                      <w:ins w:id="3" w:author="Vijay Balasubramanian (QCT)" w:date="2018-09-28T21:09:00Z"/>
                      <w:lang w:eastAsia="zh-CN"/>
                    </w:rPr>
                  </w:pPr>
                  <w:bookmarkStart w:id="4" w:name="_Hlk526849405"/>
                  <w:ins w:id="5" w:author="Vijay Balasubramanian (QCT)" w:date="2018-09-28T21:09:00Z">
                    <w:r>
                      <w:rPr>
                        <w:lang w:eastAsia="zh-CN"/>
                      </w:rPr>
                      <w:t>Note 1:</w:t>
                    </w:r>
                  </w:ins>
                  <w:ins w:id="6" w:author="Vijay Balasubramanian (QCT)" w:date="2018-09-28T21:10:00Z">
                    <w:r>
                      <w:rPr>
                        <w:lang w:eastAsia="zh-CN"/>
                      </w:rPr>
                      <w:tab/>
                    </w:r>
                  </w:ins>
                  <w:ins w:id="7" w:author="Vijay Balasubramanian (QCT)" w:date="2018-10-08T14:22:00Z">
                    <w:r>
                      <w:t xml:space="preserve">For UEs where IOT bit declaration is required due to lack of </w:t>
                    </w:r>
                  </w:ins>
                  <w:ins w:id="8" w:author="Vijay Balasubramanian (QCT)" w:date="2018-10-08T14:25:00Z">
                    <w:r>
                      <w:t>c</w:t>
                    </w:r>
                  </w:ins>
                  <w:ins w:id="9" w:author="Vijay Balasubramanian (QCT)" w:date="2018-10-08T14:23:00Z">
                    <w:r>
                      <w:t>hannel</w:t>
                    </w:r>
                  </w:ins>
                  <w:ins w:id="10" w:author="Vijay Balasubramanian (QCT)" w:date="2018-10-08T14:22:00Z">
                    <w:r>
                      <w:t xml:space="preserve"> BW support in the network, </w:t>
                    </w:r>
                  </w:ins>
                  <w:ins w:id="11" w:author="Vijay Balasubramanian (QCT)" w:date="2018-10-09T12:00:00Z">
                    <w:r>
                      <w:t>if mid channel BW is not supported by the UE, select the clo</w:t>
                    </w:r>
                  </w:ins>
                  <w:ins w:id="12" w:author="Vijay Balasubramanian (QCT)" w:date="2018-10-09T12:01:00Z">
                    <w:r>
                      <w:t>s</w:t>
                    </w:r>
                  </w:ins>
                  <w:ins w:id="13" w:author="Vijay Balasubramanian (QCT)" w:date="2018-10-09T12:00:00Z">
                    <w:r>
                      <w:t>est lower channel BW supported by the UE in</w:t>
                    </w:r>
                  </w:ins>
                  <w:ins w:id="14" w:author="Vijay Balasubramanian (QCT)" w:date="2018-10-09T12:01:00Z">
                    <w:r>
                      <w:t xml:space="preserve"> both</w:t>
                    </w:r>
                  </w:ins>
                  <w:ins w:id="15" w:author="Vijay Balasubramanian (QCT)" w:date="2018-10-08T14:22:00Z">
                    <w:r>
                      <w:t xml:space="preserve"> UL and DL. This shall apply </w:t>
                    </w:r>
                  </w:ins>
                  <w:ins w:id="16" w:author="Vijay Balasubramanian (QCT)" w:date="2018-10-09T10:14:00Z">
                    <w:r>
                      <w:t xml:space="preserve">until further updates from </w:t>
                    </w:r>
                  </w:ins>
                  <w:ins w:id="17" w:author="Vijay Balasubramanian (QCT)" w:date="2018-10-09T10:19:00Z">
                    <w:r>
                      <w:t xml:space="preserve">RAN </w:t>
                    </w:r>
                  </w:ins>
                  <w:ins w:id="18" w:author="Vijay Balasubramanian (QCT)" w:date="2018-10-09T10:14:00Z">
                    <w:r>
                      <w:t>plenary</w:t>
                    </w:r>
                  </w:ins>
                  <w:ins w:id="19" w:author="Vijay Balasubramanian (QCT)" w:date="2018-10-09T10:15:00Z">
                    <w:r>
                      <w:t xml:space="preserve"> and</w:t>
                    </w:r>
                  </w:ins>
                  <w:ins w:id="20" w:author="Vijay Balasubramanian (QCT)" w:date="2018-10-09T10:14:00Z">
                    <w:r>
                      <w:t xml:space="preserve"> </w:t>
                    </w:r>
                  </w:ins>
                  <w:ins w:id="21" w:author="Vijay Balasubramanian (QCT)" w:date="2018-10-08T14:22:00Z">
                    <w:r>
                      <w:t xml:space="preserve">only for </w:t>
                    </w:r>
                    <w:proofErr w:type="spellStart"/>
                    <w:r>
                      <w:t>Rel</w:t>
                    </w:r>
                    <w:proofErr w:type="spellEnd"/>
                    <w:r>
                      <w:t xml:space="preserve"> 15 UEs.</w:t>
                    </w:r>
                  </w:ins>
                  <w:bookmarkEnd w:id="4"/>
                </w:p>
              </w:tc>
            </w:tr>
          </w:tbl>
          <w:p w14:paraId="4E7318AE" w14:textId="77777777" w:rsidR="00BE3C3C" w:rsidRDefault="00BE3C3C" w:rsidP="00BE3C3C">
            <w:pPr>
              <w:rPr>
                <w:sz w:val="20"/>
                <w:szCs w:val="20"/>
                <w:lang w:val="en-GB"/>
              </w:rPr>
            </w:pPr>
          </w:p>
          <w:p w14:paraId="30869FE2" w14:textId="77777777" w:rsidR="00BE3C3C" w:rsidRDefault="00BE3C3C" w:rsidP="00BE3C3C">
            <w:pPr>
              <w:pStyle w:val="TH"/>
              <w:rPr>
                <w:rFonts w:eastAsia="Yu Mincho"/>
              </w:rPr>
            </w:pPr>
            <w:r>
              <w:rPr>
                <w:rFonts w:eastAsia="Yu Mincho"/>
              </w:rPr>
              <w:t>Table 4.3.1-2: Mid Test Channel bandwidths for each NR band, FR2</w:t>
            </w:r>
          </w:p>
          <w:tbl>
            <w:tblPr>
              <w:tblW w:w="1715" w:type="pct"/>
              <w:jc w:val="center"/>
              <w:tblLook w:val="04A0" w:firstRow="1" w:lastRow="0" w:firstColumn="1" w:lastColumn="0" w:noHBand="0" w:noVBand="1"/>
            </w:tblPr>
            <w:tblGrid>
              <w:gridCol w:w="846"/>
              <w:gridCol w:w="2274"/>
              <w:gridCol w:w="6"/>
            </w:tblGrid>
            <w:tr w:rsidR="00BE3C3C" w14:paraId="041F32A1" w14:textId="77777777" w:rsidTr="00BE3C3C">
              <w:trPr>
                <w:trHeight w:val="225"/>
                <w:jc w:val="center"/>
              </w:trPr>
              <w:tc>
                <w:tcPr>
                  <w:tcW w:w="5000" w:type="pct"/>
                  <w:gridSpan w:val="3"/>
                  <w:tcBorders>
                    <w:top w:val="single" w:sz="4" w:space="0" w:color="auto"/>
                    <w:left w:val="single" w:sz="8" w:space="0" w:color="auto"/>
                    <w:bottom w:val="single" w:sz="4" w:space="0" w:color="auto"/>
                    <w:right w:val="single" w:sz="8" w:space="0" w:color="auto"/>
                  </w:tcBorders>
                  <w:hideMark/>
                </w:tcPr>
                <w:p w14:paraId="37B05E52" w14:textId="77777777" w:rsidR="00BE3C3C" w:rsidRDefault="00BE3C3C" w:rsidP="00BE3C3C">
                  <w:pPr>
                    <w:pStyle w:val="TAH"/>
                    <w:spacing w:line="254" w:lineRule="auto"/>
                    <w:rPr>
                      <w:rFonts w:eastAsia="Times New Roman"/>
                      <w:lang w:eastAsia="ja-JP"/>
                    </w:rPr>
                  </w:pPr>
                  <w:r>
                    <w:rPr>
                      <w:lang w:eastAsia="ja-JP"/>
                    </w:rPr>
                    <w:t>NR band / UE Mid Test Channel bandwidth</w:t>
                  </w:r>
                </w:p>
              </w:tc>
            </w:tr>
            <w:tr w:rsidR="00BE3C3C" w14:paraId="237E457F" w14:textId="77777777" w:rsidTr="00BE3C3C">
              <w:trPr>
                <w:gridAfter w:val="1"/>
                <w:wAfter w:w="10" w:type="pct"/>
                <w:trHeight w:val="225"/>
                <w:jc w:val="center"/>
              </w:trPr>
              <w:tc>
                <w:tcPr>
                  <w:tcW w:w="1352" w:type="pct"/>
                  <w:tcBorders>
                    <w:top w:val="single" w:sz="4" w:space="0" w:color="auto"/>
                    <w:left w:val="single" w:sz="8" w:space="0" w:color="auto"/>
                    <w:bottom w:val="single" w:sz="4" w:space="0" w:color="auto"/>
                    <w:right w:val="single" w:sz="8" w:space="0" w:color="auto"/>
                  </w:tcBorders>
                  <w:vAlign w:val="center"/>
                  <w:hideMark/>
                </w:tcPr>
                <w:p w14:paraId="3BE5FEDD" w14:textId="77777777" w:rsidR="00BE3C3C" w:rsidRDefault="00BE3C3C" w:rsidP="00BE3C3C">
                  <w:pPr>
                    <w:pStyle w:val="TAH"/>
                    <w:spacing w:line="254" w:lineRule="auto"/>
                    <w:rPr>
                      <w:lang w:eastAsia="ja-JP"/>
                    </w:rPr>
                  </w:pPr>
                  <w:r>
                    <w:rPr>
                      <w:lang w:eastAsia="ja-JP"/>
                    </w:rPr>
                    <w:t>NR Band</w:t>
                  </w:r>
                </w:p>
              </w:tc>
              <w:tc>
                <w:tcPr>
                  <w:tcW w:w="3638" w:type="pct"/>
                  <w:tcBorders>
                    <w:top w:val="single" w:sz="4" w:space="0" w:color="auto"/>
                    <w:left w:val="single" w:sz="4" w:space="0" w:color="auto"/>
                    <w:bottom w:val="single" w:sz="4" w:space="0" w:color="auto"/>
                    <w:right w:val="single" w:sz="8" w:space="0" w:color="auto"/>
                  </w:tcBorders>
                  <w:vAlign w:val="center"/>
                  <w:hideMark/>
                </w:tcPr>
                <w:p w14:paraId="016F3CDB" w14:textId="77777777" w:rsidR="00BE3C3C" w:rsidRDefault="00BE3C3C" w:rsidP="00BE3C3C">
                  <w:pPr>
                    <w:pStyle w:val="TAH"/>
                    <w:spacing w:line="254" w:lineRule="auto"/>
                    <w:rPr>
                      <w:lang w:eastAsia="ja-JP"/>
                    </w:rPr>
                  </w:pPr>
                  <w:r>
                    <w:rPr>
                      <w:lang w:eastAsia="ja-JP"/>
                    </w:rPr>
                    <w:t>Mid [MHz]</w:t>
                  </w:r>
                </w:p>
              </w:tc>
            </w:tr>
            <w:tr w:rsidR="00BE3C3C" w14:paraId="732FD5BC" w14:textId="77777777" w:rsidTr="00BE3C3C">
              <w:trPr>
                <w:gridAfter w:val="1"/>
                <w:wAfter w:w="10" w:type="pct"/>
                <w:trHeight w:val="225"/>
                <w:jc w:val="center"/>
              </w:trPr>
              <w:tc>
                <w:tcPr>
                  <w:tcW w:w="1352" w:type="pct"/>
                  <w:tcBorders>
                    <w:top w:val="single" w:sz="4" w:space="0" w:color="auto"/>
                    <w:left w:val="single" w:sz="8" w:space="0" w:color="auto"/>
                    <w:bottom w:val="single" w:sz="4" w:space="0" w:color="auto"/>
                    <w:right w:val="single" w:sz="8" w:space="0" w:color="auto"/>
                  </w:tcBorders>
                  <w:vAlign w:val="center"/>
                  <w:hideMark/>
                </w:tcPr>
                <w:p w14:paraId="3E3CEBDC" w14:textId="77777777" w:rsidR="00BE3C3C" w:rsidRDefault="00BE3C3C" w:rsidP="00BE3C3C">
                  <w:pPr>
                    <w:pStyle w:val="TAC"/>
                    <w:spacing w:line="254" w:lineRule="auto"/>
                    <w:rPr>
                      <w:lang w:eastAsia="ja-JP"/>
                    </w:rPr>
                  </w:pPr>
                  <w:r>
                    <w:rPr>
                      <w:lang w:eastAsia="ja-JP"/>
                    </w:rPr>
                    <w:t>n257</w:t>
                  </w:r>
                </w:p>
              </w:tc>
              <w:tc>
                <w:tcPr>
                  <w:tcW w:w="3638" w:type="pct"/>
                  <w:tcBorders>
                    <w:top w:val="single" w:sz="4" w:space="0" w:color="auto"/>
                    <w:left w:val="single" w:sz="4" w:space="0" w:color="auto"/>
                    <w:bottom w:val="single" w:sz="4" w:space="0" w:color="auto"/>
                    <w:right w:val="single" w:sz="8" w:space="0" w:color="auto"/>
                  </w:tcBorders>
                  <w:hideMark/>
                </w:tcPr>
                <w:p w14:paraId="42312A48" w14:textId="77777777" w:rsidR="00BE3C3C" w:rsidRDefault="00BE3C3C" w:rsidP="00BE3C3C">
                  <w:pPr>
                    <w:pStyle w:val="TAC"/>
                    <w:spacing w:line="254" w:lineRule="auto"/>
                    <w:rPr>
                      <w:lang w:eastAsia="ja-JP"/>
                    </w:rPr>
                  </w:pPr>
                  <w:r>
                    <w:rPr>
                      <w:lang w:eastAsia="ja-JP"/>
                    </w:rPr>
                    <w:t>[200]</w:t>
                  </w:r>
                </w:p>
              </w:tc>
            </w:tr>
            <w:tr w:rsidR="00BE3C3C" w14:paraId="3B4BD574" w14:textId="77777777" w:rsidTr="00BE3C3C">
              <w:trPr>
                <w:gridAfter w:val="1"/>
                <w:wAfter w:w="10" w:type="pct"/>
                <w:trHeight w:val="225"/>
                <w:jc w:val="center"/>
              </w:trPr>
              <w:tc>
                <w:tcPr>
                  <w:tcW w:w="1352" w:type="pct"/>
                  <w:tcBorders>
                    <w:top w:val="single" w:sz="4" w:space="0" w:color="auto"/>
                    <w:left w:val="single" w:sz="4" w:space="0" w:color="auto"/>
                    <w:bottom w:val="single" w:sz="4" w:space="0" w:color="auto"/>
                    <w:right w:val="single" w:sz="4" w:space="0" w:color="auto"/>
                  </w:tcBorders>
                  <w:vAlign w:val="center"/>
                  <w:hideMark/>
                </w:tcPr>
                <w:p w14:paraId="0D277560" w14:textId="77777777" w:rsidR="00BE3C3C" w:rsidRDefault="00BE3C3C" w:rsidP="00BE3C3C">
                  <w:pPr>
                    <w:pStyle w:val="TAC"/>
                    <w:spacing w:line="254" w:lineRule="auto"/>
                    <w:rPr>
                      <w:lang w:eastAsia="ja-JP"/>
                    </w:rPr>
                  </w:pPr>
                  <w:r>
                    <w:rPr>
                      <w:lang w:eastAsia="ja-JP"/>
                    </w:rPr>
                    <w:t>n258</w:t>
                  </w:r>
                </w:p>
              </w:tc>
              <w:tc>
                <w:tcPr>
                  <w:tcW w:w="3638" w:type="pct"/>
                  <w:tcBorders>
                    <w:top w:val="single" w:sz="4" w:space="0" w:color="auto"/>
                    <w:left w:val="single" w:sz="4" w:space="0" w:color="auto"/>
                    <w:bottom w:val="single" w:sz="4" w:space="0" w:color="auto"/>
                    <w:right w:val="single" w:sz="4" w:space="0" w:color="auto"/>
                  </w:tcBorders>
                  <w:hideMark/>
                </w:tcPr>
                <w:p w14:paraId="3DCEA2E4" w14:textId="77777777" w:rsidR="00BE3C3C" w:rsidRDefault="00BE3C3C" w:rsidP="00BE3C3C">
                  <w:pPr>
                    <w:pStyle w:val="TAC"/>
                    <w:spacing w:line="254" w:lineRule="auto"/>
                    <w:rPr>
                      <w:lang w:eastAsia="ja-JP"/>
                    </w:rPr>
                  </w:pPr>
                  <w:r>
                    <w:rPr>
                      <w:lang w:eastAsia="ja-JP"/>
                    </w:rPr>
                    <w:t>[200]</w:t>
                  </w:r>
                </w:p>
              </w:tc>
            </w:tr>
            <w:tr w:rsidR="00BE3C3C" w14:paraId="39E4A400" w14:textId="77777777" w:rsidTr="00BE3C3C">
              <w:trPr>
                <w:gridAfter w:val="1"/>
                <w:wAfter w:w="10" w:type="pct"/>
                <w:trHeight w:val="225"/>
                <w:jc w:val="center"/>
              </w:trPr>
              <w:tc>
                <w:tcPr>
                  <w:tcW w:w="1352" w:type="pct"/>
                  <w:tcBorders>
                    <w:top w:val="single" w:sz="4" w:space="0" w:color="auto"/>
                    <w:left w:val="single" w:sz="4" w:space="0" w:color="auto"/>
                    <w:bottom w:val="single" w:sz="4" w:space="0" w:color="auto"/>
                    <w:right w:val="single" w:sz="4" w:space="0" w:color="auto"/>
                  </w:tcBorders>
                  <w:vAlign w:val="center"/>
                  <w:hideMark/>
                </w:tcPr>
                <w:p w14:paraId="674887B3" w14:textId="77777777" w:rsidR="00BE3C3C" w:rsidRDefault="00BE3C3C" w:rsidP="00BE3C3C">
                  <w:pPr>
                    <w:pStyle w:val="TAC"/>
                    <w:spacing w:line="254" w:lineRule="auto"/>
                    <w:rPr>
                      <w:lang w:eastAsia="ja-JP"/>
                    </w:rPr>
                  </w:pPr>
                  <w:r>
                    <w:rPr>
                      <w:lang w:eastAsia="ja-JP"/>
                    </w:rPr>
                    <w:t>n260</w:t>
                  </w:r>
                </w:p>
              </w:tc>
              <w:tc>
                <w:tcPr>
                  <w:tcW w:w="3638" w:type="pct"/>
                  <w:tcBorders>
                    <w:top w:val="single" w:sz="4" w:space="0" w:color="auto"/>
                    <w:left w:val="single" w:sz="4" w:space="0" w:color="auto"/>
                    <w:bottom w:val="single" w:sz="4" w:space="0" w:color="auto"/>
                    <w:right w:val="single" w:sz="4" w:space="0" w:color="auto"/>
                  </w:tcBorders>
                  <w:hideMark/>
                </w:tcPr>
                <w:p w14:paraId="648ABF95" w14:textId="77777777" w:rsidR="00BE3C3C" w:rsidRDefault="00BE3C3C" w:rsidP="00BE3C3C">
                  <w:pPr>
                    <w:pStyle w:val="TAC"/>
                    <w:spacing w:line="254" w:lineRule="auto"/>
                    <w:rPr>
                      <w:lang w:eastAsia="ja-JP"/>
                    </w:rPr>
                  </w:pPr>
                  <w:r>
                    <w:rPr>
                      <w:lang w:eastAsia="ja-JP"/>
                    </w:rPr>
                    <w:t>[200]</w:t>
                  </w:r>
                </w:p>
              </w:tc>
            </w:tr>
            <w:tr w:rsidR="00BE3C3C" w14:paraId="743687D1" w14:textId="77777777" w:rsidTr="00BE3C3C">
              <w:trPr>
                <w:gridAfter w:val="1"/>
                <w:wAfter w:w="10" w:type="pct"/>
                <w:trHeight w:val="225"/>
                <w:jc w:val="center"/>
              </w:trPr>
              <w:tc>
                <w:tcPr>
                  <w:tcW w:w="4990" w:type="pct"/>
                  <w:gridSpan w:val="2"/>
                  <w:tcBorders>
                    <w:top w:val="single" w:sz="4" w:space="0" w:color="auto"/>
                    <w:left w:val="single" w:sz="4" w:space="0" w:color="auto"/>
                    <w:bottom w:val="single" w:sz="4" w:space="0" w:color="auto"/>
                    <w:right w:val="single" w:sz="4" w:space="0" w:color="auto"/>
                  </w:tcBorders>
                  <w:vAlign w:val="center"/>
                  <w:hideMark/>
                </w:tcPr>
                <w:p w14:paraId="13746AEB" w14:textId="77777777" w:rsidR="00BE3C3C" w:rsidRDefault="00BE3C3C" w:rsidP="00BE3C3C">
                  <w:pPr>
                    <w:pStyle w:val="TAN"/>
                    <w:rPr>
                      <w:lang w:eastAsia="ja-JP"/>
                    </w:rPr>
                  </w:pPr>
                  <w:r>
                    <w:rPr>
                      <w:rFonts w:eastAsia="Yu Mincho"/>
                    </w:rPr>
                    <w:t>NOTE 1:</w:t>
                  </w:r>
                  <w:r>
                    <w:rPr>
                      <w:rFonts w:eastAsia="Yu Mincho"/>
                    </w:rPr>
                    <w:tab/>
                  </w:r>
                  <w:del w:id="22" w:author="Vijay Balasubramanian (QCT)" w:date="2018-10-08T14:24:00Z">
                    <w:r>
                      <w:rPr>
                        <w:rFonts w:eastAsia="Yu Mincho"/>
                      </w:rPr>
                      <w:delText>If Mid channel bandwidth is not supported by the UE in UL and/or DL, select the closest lower channel BW supported by the UE in both UL and DL.</w:delText>
                    </w:r>
                  </w:del>
                  <w:ins w:id="23" w:author="Vijay Balasubramanian (QCT)" w:date="2018-10-08T14:24:00Z">
                    <w:r>
                      <w:rPr>
                        <w:rFonts w:eastAsia="Yu Mincho"/>
                      </w:rPr>
                      <w:t xml:space="preserve"> </w:t>
                    </w:r>
                    <w:r>
                      <w:t xml:space="preserve">For UEs where IOT bit declaration is required due to lack of channel BW support in the network, </w:t>
                    </w:r>
                  </w:ins>
                  <w:ins w:id="24" w:author="Vijay Balasubramanian (QCT)" w:date="2018-10-09T12:02:00Z">
                    <w:r>
                      <w:t>if mid channel BW is not supported by the UE, select the closest lower channel BW supported by the UE in both UL and DL</w:t>
                    </w:r>
                  </w:ins>
                  <w:ins w:id="25" w:author="Vijay Balasubramanian (QCT)" w:date="2018-10-08T14:24:00Z">
                    <w:r>
                      <w:t>. This shall</w:t>
                    </w:r>
                  </w:ins>
                  <w:ins w:id="26" w:author="Vijay Balasubramanian (QCT)" w:date="2018-10-09T11:51:00Z">
                    <w:r>
                      <w:t xml:space="preserve"> apply</w:t>
                    </w:r>
                  </w:ins>
                  <w:ins w:id="27" w:author="Vijay Balasubramanian (QCT)" w:date="2018-10-08T14:24:00Z">
                    <w:r>
                      <w:t xml:space="preserve"> </w:t>
                    </w:r>
                  </w:ins>
                  <w:ins w:id="28" w:author="Vijay Balasubramanian (QCT)" w:date="2018-10-09T10:15:00Z">
                    <w:r>
                      <w:t xml:space="preserve">until further updates from </w:t>
                    </w:r>
                  </w:ins>
                  <w:ins w:id="29" w:author="Vijay Balasubramanian (QCT)" w:date="2018-10-09T10:19:00Z">
                    <w:r>
                      <w:t xml:space="preserve">RAN </w:t>
                    </w:r>
                  </w:ins>
                  <w:ins w:id="30" w:author="Vijay Balasubramanian (QCT)" w:date="2018-10-09T10:15:00Z">
                    <w:r>
                      <w:t xml:space="preserve">plenary and only for </w:t>
                    </w:r>
                    <w:proofErr w:type="spellStart"/>
                    <w:r>
                      <w:t>Rel</w:t>
                    </w:r>
                    <w:proofErr w:type="spellEnd"/>
                    <w:r>
                      <w:t xml:space="preserve"> 15 UEs.</w:t>
                    </w:r>
                  </w:ins>
                </w:p>
              </w:tc>
            </w:tr>
          </w:tbl>
          <w:p w14:paraId="5D236D3C" w14:textId="77777777" w:rsidR="00BE3C3C" w:rsidRDefault="00BE3C3C" w:rsidP="00673672">
            <w:pPr>
              <w:jc w:val="both"/>
              <w:rPr>
                <w:rFonts w:ascii="Arial" w:hAnsi="Arial" w:cs="Arial"/>
              </w:rPr>
            </w:pPr>
          </w:p>
        </w:tc>
      </w:tr>
    </w:tbl>
    <w:p w14:paraId="26E1C386" w14:textId="77777777" w:rsidR="00965422" w:rsidRDefault="00965422" w:rsidP="00673672">
      <w:pPr>
        <w:jc w:val="both"/>
        <w:rPr>
          <w:rFonts w:ascii="Arial" w:hAnsi="Arial" w:cs="Arial"/>
        </w:rPr>
      </w:pPr>
    </w:p>
    <w:p w14:paraId="71B29CF5" w14:textId="69CD05CB" w:rsidR="0082128B" w:rsidRDefault="00275DB4" w:rsidP="00673672">
      <w:pPr>
        <w:jc w:val="both"/>
        <w:rPr>
          <w:rFonts w:ascii="Arial" w:hAnsi="Arial" w:cs="Arial"/>
        </w:rPr>
      </w:pPr>
      <w:r>
        <w:rPr>
          <w:rFonts w:ascii="Arial" w:hAnsi="Arial" w:cs="Arial"/>
        </w:rPr>
        <w:t>N</w:t>
      </w:r>
      <w:r w:rsidR="007874EC">
        <w:rPr>
          <w:rFonts w:ascii="Arial" w:hAnsi="Arial" w:cs="Arial"/>
        </w:rPr>
        <w:t>otes added in [13]</w:t>
      </w:r>
      <w:r w:rsidR="00D0217A">
        <w:rPr>
          <w:rFonts w:ascii="Arial" w:hAnsi="Arial" w:cs="Arial"/>
        </w:rPr>
        <w:t xml:space="preserve"> and [14]</w:t>
      </w:r>
      <w:r w:rsidR="007874EC">
        <w:rPr>
          <w:rFonts w:ascii="Arial" w:hAnsi="Arial" w:cs="Arial"/>
        </w:rPr>
        <w:t xml:space="preserve"> were revised </w:t>
      </w:r>
      <w:r w:rsidR="00751C11">
        <w:rPr>
          <w:rFonts w:ascii="Arial" w:hAnsi="Arial" w:cs="Arial"/>
        </w:rPr>
        <w:t xml:space="preserve">at a later stage </w:t>
      </w:r>
      <w:r w:rsidR="007874EC">
        <w:rPr>
          <w:rFonts w:ascii="Arial" w:hAnsi="Arial" w:cs="Arial"/>
        </w:rPr>
        <w:t>in [1</w:t>
      </w:r>
      <w:r w:rsidR="00D0217A">
        <w:rPr>
          <w:rFonts w:ascii="Arial" w:hAnsi="Arial" w:cs="Arial"/>
        </w:rPr>
        <w:t>5</w:t>
      </w:r>
      <w:r w:rsidR="007874EC">
        <w:rPr>
          <w:rFonts w:ascii="Arial" w:hAnsi="Arial" w:cs="Arial"/>
        </w:rPr>
        <w:t>]</w:t>
      </w:r>
      <w:r w:rsidR="0082128B">
        <w:rPr>
          <w:rFonts w:ascii="Arial" w:hAnsi="Arial" w:cs="Arial"/>
        </w:rPr>
        <w:t xml:space="preserve"> to remove references to IOT bits:</w:t>
      </w:r>
    </w:p>
    <w:tbl>
      <w:tblPr>
        <w:tblStyle w:val="TableGrid"/>
        <w:tblW w:w="0" w:type="auto"/>
        <w:tblLook w:val="04A0" w:firstRow="1" w:lastRow="0" w:firstColumn="1" w:lastColumn="0" w:noHBand="0" w:noVBand="1"/>
      </w:tblPr>
      <w:tblGrid>
        <w:gridCol w:w="9350"/>
      </w:tblGrid>
      <w:tr w:rsidR="0082128B" w14:paraId="089C88B7" w14:textId="77777777" w:rsidTr="0082128B">
        <w:tc>
          <w:tcPr>
            <w:tcW w:w="9350" w:type="dxa"/>
          </w:tcPr>
          <w:p w14:paraId="3C9ACFF2" w14:textId="77777777" w:rsidR="006B4A5D" w:rsidRDefault="007874EC" w:rsidP="00D010B4">
            <w:pPr>
              <w:pStyle w:val="TH"/>
              <w:rPr>
                <w:rFonts w:eastAsia="Yu Mincho"/>
              </w:rPr>
            </w:pPr>
            <w:r>
              <w:rPr>
                <w:rFonts w:cs="Arial"/>
              </w:rPr>
              <w:t>The notes added in ([13]) were later revised in ([14]):</w:t>
            </w:r>
          </w:p>
          <w:p w14:paraId="7B027F7D" w14:textId="6FBCE49A" w:rsidR="00D010B4" w:rsidRDefault="00D010B4" w:rsidP="00D010B4">
            <w:pPr>
              <w:pStyle w:val="TH"/>
              <w:rPr>
                <w:rFonts w:eastAsia="Yu Mincho"/>
              </w:rPr>
            </w:pPr>
            <w:r>
              <w:rPr>
                <w:rFonts w:eastAsia="Yu Mincho"/>
              </w:rPr>
              <w:t>Table 4.3.1-1: Mid Test Channel bandwidths for each NR band, FR1</w:t>
            </w:r>
          </w:p>
          <w:tbl>
            <w:tblPr>
              <w:tblW w:w="1667" w:type="pct"/>
              <w:jc w:val="center"/>
              <w:tblLook w:val="04A0" w:firstRow="1" w:lastRow="0" w:firstColumn="1" w:lastColumn="0" w:noHBand="0" w:noVBand="1"/>
            </w:tblPr>
            <w:tblGrid>
              <w:gridCol w:w="811"/>
              <w:gridCol w:w="2228"/>
            </w:tblGrid>
            <w:tr w:rsidR="00D010B4" w14:paraId="569C5C02" w14:textId="77777777" w:rsidTr="00D010B4">
              <w:trPr>
                <w:trHeight w:val="225"/>
                <w:jc w:val="center"/>
              </w:trPr>
              <w:tc>
                <w:tcPr>
                  <w:tcW w:w="5000" w:type="pct"/>
                  <w:gridSpan w:val="2"/>
                  <w:tcBorders>
                    <w:top w:val="single" w:sz="4" w:space="0" w:color="auto"/>
                    <w:left w:val="single" w:sz="8" w:space="0" w:color="auto"/>
                    <w:bottom w:val="single" w:sz="4" w:space="0" w:color="auto"/>
                    <w:right w:val="single" w:sz="8" w:space="0" w:color="auto"/>
                  </w:tcBorders>
                  <w:hideMark/>
                </w:tcPr>
                <w:p w14:paraId="29E1CDAE" w14:textId="77777777" w:rsidR="00D010B4" w:rsidRDefault="00D010B4" w:rsidP="00D010B4">
                  <w:pPr>
                    <w:pStyle w:val="TAH"/>
                    <w:rPr>
                      <w:rFonts w:eastAsia="Yu Mincho"/>
                    </w:rPr>
                  </w:pPr>
                  <w:r>
                    <w:rPr>
                      <w:rFonts w:eastAsia="Yu Mincho"/>
                    </w:rPr>
                    <w:t>NR band / UE Mid Test Channel bandwidth</w:t>
                  </w:r>
                </w:p>
              </w:tc>
            </w:tr>
            <w:tr w:rsidR="00D010B4" w14:paraId="35BA66AF" w14:textId="77777777" w:rsidTr="00D010B4">
              <w:trPr>
                <w:trHeight w:val="225"/>
                <w:jc w:val="center"/>
              </w:trPr>
              <w:tc>
                <w:tcPr>
                  <w:tcW w:w="1334" w:type="pct"/>
                  <w:tcBorders>
                    <w:top w:val="single" w:sz="4" w:space="0" w:color="auto"/>
                    <w:left w:val="single" w:sz="8" w:space="0" w:color="auto"/>
                    <w:bottom w:val="single" w:sz="4" w:space="0" w:color="auto"/>
                    <w:right w:val="single" w:sz="8" w:space="0" w:color="auto"/>
                  </w:tcBorders>
                  <w:vAlign w:val="center"/>
                  <w:hideMark/>
                </w:tcPr>
                <w:p w14:paraId="4782A3B9" w14:textId="77777777" w:rsidR="00D010B4" w:rsidRDefault="00D010B4" w:rsidP="00D010B4">
                  <w:pPr>
                    <w:pStyle w:val="TAH"/>
                    <w:rPr>
                      <w:rFonts w:eastAsia="Yu Mincho"/>
                    </w:rPr>
                  </w:pPr>
                  <w:r>
                    <w:rPr>
                      <w:rFonts w:eastAsia="Yu Mincho"/>
                    </w:rPr>
                    <w:t>NR Band</w:t>
                  </w:r>
                </w:p>
              </w:tc>
              <w:tc>
                <w:tcPr>
                  <w:tcW w:w="3666" w:type="pct"/>
                  <w:tcBorders>
                    <w:top w:val="single" w:sz="4" w:space="0" w:color="auto"/>
                    <w:left w:val="single" w:sz="4" w:space="0" w:color="auto"/>
                    <w:bottom w:val="single" w:sz="4" w:space="0" w:color="auto"/>
                    <w:right w:val="single" w:sz="8" w:space="0" w:color="auto"/>
                  </w:tcBorders>
                  <w:vAlign w:val="center"/>
                  <w:hideMark/>
                </w:tcPr>
                <w:p w14:paraId="79CFD8BB" w14:textId="77777777" w:rsidR="00D010B4" w:rsidRDefault="00D010B4" w:rsidP="00D010B4">
                  <w:pPr>
                    <w:pStyle w:val="TAH"/>
                    <w:rPr>
                      <w:rFonts w:eastAsia="Yu Mincho"/>
                    </w:rPr>
                  </w:pPr>
                  <w:r>
                    <w:rPr>
                      <w:lang w:eastAsia="ja-JP"/>
                    </w:rPr>
                    <w:t>Mid [MHz]</w:t>
                  </w:r>
                </w:p>
              </w:tc>
            </w:tr>
            <w:tr w:rsidR="00D010B4" w14:paraId="0474CE9A"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4B021F04" w14:textId="77777777" w:rsidR="00D010B4" w:rsidRDefault="00D010B4" w:rsidP="00D010B4">
                  <w:pPr>
                    <w:pStyle w:val="TAC"/>
                    <w:rPr>
                      <w:rFonts w:eastAsia="Yu Mincho"/>
                    </w:rPr>
                  </w:pPr>
                  <w:r>
                    <w:rPr>
                      <w:rFonts w:eastAsia="Yu Mincho"/>
                    </w:rPr>
                    <w:t>n1</w:t>
                  </w:r>
                </w:p>
              </w:tc>
              <w:tc>
                <w:tcPr>
                  <w:tcW w:w="3666" w:type="pct"/>
                  <w:tcBorders>
                    <w:top w:val="single" w:sz="4" w:space="0" w:color="auto"/>
                    <w:left w:val="single" w:sz="4" w:space="0" w:color="auto"/>
                    <w:bottom w:val="single" w:sz="4" w:space="0" w:color="auto"/>
                    <w:right w:val="single" w:sz="4" w:space="0" w:color="auto"/>
                  </w:tcBorders>
                  <w:hideMark/>
                </w:tcPr>
                <w:p w14:paraId="2B6CB552" w14:textId="77777777" w:rsidR="00D010B4" w:rsidRDefault="00D010B4" w:rsidP="00D010B4">
                  <w:pPr>
                    <w:pStyle w:val="TAC"/>
                    <w:rPr>
                      <w:rFonts w:eastAsia="Yu Mincho"/>
                    </w:rPr>
                  </w:pPr>
                  <w:r>
                    <w:rPr>
                      <w:rFonts w:eastAsia="Yu Mincho"/>
                    </w:rPr>
                    <w:t>15</w:t>
                  </w:r>
                </w:p>
              </w:tc>
            </w:tr>
            <w:tr w:rsidR="00D010B4" w14:paraId="72225F21"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1026AC2F" w14:textId="77777777" w:rsidR="00D010B4" w:rsidRDefault="00D010B4" w:rsidP="00D010B4">
                  <w:pPr>
                    <w:pStyle w:val="TAC"/>
                    <w:rPr>
                      <w:rFonts w:eastAsia="Yu Mincho"/>
                    </w:rPr>
                  </w:pPr>
                  <w:r>
                    <w:rPr>
                      <w:rFonts w:eastAsia="Yu Mincho"/>
                    </w:rPr>
                    <w:t>n2</w:t>
                  </w:r>
                </w:p>
              </w:tc>
              <w:tc>
                <w:tcPr>
                  <w:tcW w:w="3666" w:type="pct"/>
                  <w:tcBorders>
                    <w:top w:val="single" w:sz="4" w:space="0" w:color="auto"/>
                    <w:left w:val="single" w:sz="4" w:space="0" w:color="auto"/>
                    <w:bottom w:val="single" w:sz="4" w:space="0" w:color="auto"/>
                    <w:right w:val="single" w:sz="4" w:space="0" w:color="auto"/>
                  </w:tcBorders>
                  <w:hideMark/>
                </w:tcPr>
                <w:p w14:paraId="36A8506E" w14:textId="77777777" w:rsidR="00D010B4" w:rsidRDefault="00D010B4" w:rsidP="00D010B4">
                  <w:pPr>
                    <w:pStyle w:val="TAC"/>
                    <w:rPr>
                      <w:rFonts w:eastAsia="Yu Mincho"/>
                    </w:rPr>
                  </w:pPr>
                  <w:r>
                    <w:rPr>
                      <w:rFonts w:eastAsia="Yu Mincho"/>
                    </w:rPr>
                    <w:t>15</w:t>
                  </w:r>
                </w:p>
              </w:tc>
            </w:tr>
            <w:tr w:rsidR="00D010B4" w14:paraId="4ED35E6E"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2BA866A8" w14:textId="77777777" w:rsidR="00D010B4" w:rsidRDefault="00D010B4" w:rsidP="00D010B4">
                  <w:pPr>
                    <w:pStyle w:val="TAC"/>
                    <w:rPr>
                      <w:rFonts w:eastAsia="Yu Mincho"/>
                    </w:rPr>
                  </w:pPr>
                  <w:r>
                    <w:rPr>
                      <w:rFonts w:eastAsia="Yu Mincho"/>
                    </w:rPr>
                    <w:t>n3</w:t>
                  </w:r>
                </w:p>
              </w:tc>
              <w:tc>
                <w:tcPr>
                  <w:tcW w:w="3666" w:type="pct"/>
                  <w:tcBorders>
                    <w:top w:val="single" w:sz="4" w:space="0" w:color="auto"/>
                    <w:left w:val="single" w:sz="4" w:space="0" w:color="auto"/>
                    <w:bottom w:val="single" w:sz="4" w:space="0" w:color="auto"/>
                    <w:right w:val="single" w:sz="4" w:space="0" w:color="auto"/>
                  </w:tcBorders>
                  <w:hideMark/>
                </w:tcPr>
                <w:p w14:paraId="767703A2" w14:textId="77777777" w:rsidR="00D010B4" w:rsidRDefault="00D010B4" w:rsidP="00D010B4">
                  <w:pPr>
                    <w:pStyle w:val="TAC"/>
                    <w:rPr>
                      <w:rFonts w:eastAsia="Yu Mincho"/>
                    </w:rPr>
                  </w:pPr>
                  <w:r>
                    <w:rPr>
                      <w:rFonts w:eastAsia="Yu Mincho"/>
                    </w:rPr>
                    <w:t>15</w:t>
                  </w:r>
                </w:p>
              </w:tc>
            </w:tr>
            <w:tr w:rsidR="00D010B4" w14:paraId="3FD092E3"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1DDA701D" w14:textId="77777777" w:rsidR="00D010B4" w:rsidRDefault="00D010B4" w:rsidP="00D010B4">
                  <w:pPr>
                    <w:pStyle w:val="TAC"/>
                    <w:rPr>
                      <w:rFonts w:eastAsia="Yu Mincho"/>
                    </w:rPr>
                  </w:pPr>
                  <w:r>
                    <w:rPr>
                      <w:rFonts w:eastAsia="Yu Mincho"/>
                    </w:rPr>
                    <w:t>n5</w:t>
                  </w:r>
                </w:p>
              </w:tc>
              <w:tc>
                <w:tcPr>
                  <w:tcW w:w="3666" w:type="pct"/>
                  <w:tcBorders>
                    <w:top w:val="single" w:sz="4" w:space="0" w:color="auto"/>
                    <w:left w:val="single" w:sz="4" w:space="0" w:color="auto"/>
                    <w:bottom w:val="single" w:sz="4" w:space="0" w:color="auto"/>
                    <w:right w:val="single" w:sz="4" w:space="0" w:color="auto"/>
                  </w:tcBorders>
                  <w:hideMark/>
                </w:tcPr>
                <w:p w14:paraId="600BCD51" w14:textId="77777777" w:rsidR="00D010B4" w:rsidRDefault="00D010B4" w:rsidP="00D010B4">
                  <w:pPr>
                    <w:pStyle w:val="TAC"/>
                    <w:rPr>
                      <w:rFonts w:eastAsia="Yu Mincho"/>
                    </w:rPr>
                  </w:pPr>
                  <w:r>
                    <w:rPr>
                      <w:rFonts w:eastAsia="Yu Mincho"/>
                    </w:rPr>
                    <w:t>15</w:t>
                  </w:r>
                </w:p>
              </w:tc>
            </w:tr>
            <w:tr w:rsidR="00D010B4" w14:paraId="07905864"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3F9FEEF9" w14:textId="77777777" w:rsidR="00D010B4" w:rsidRDefault="00D010B4" w:rsidP="00D010B4">
                  <w:pPr>
                    <w:pStyle w:val="TAC"/>
                    <w:rPr>
                      <w:rFonts w:eastAsia="Yu Mincho"/>
                    </w:rPr>
                  </w:pPr>
                  <w:r>
                    <w:rPr>
                      <w:rFonts w:eastAsia="Yu Mincho"/>
                    </w:rPr>
                    <w:t>n7</w:t>
                  </w:r>
                </w:p>
              </w:tc>
              <w:tc>
                <w:tcPr>
                  <w:tcW w:w="3666" w:type="pct"/>
                  <w:tcBorders>
                    <w:top w:val="single" w:sz="4" w:space="0" w:color="auto"/>
                    <w:left w:val="single" w:sz="4" w:space="0" w:color="auto"/>
                    <w:bottom w:val="single" w:sz="4" w:space="0" w:color="auto"/>
                    <w:right w:val="single" w:sz="4" w:space="0" w:color="auto"/>
                  </w:tcBorders>
                  <w:hideMark/>
                </w:tcPr>
                <w:p w14:paraId="759F9E7F" w14:textId="77777777" w:rsidR="00D010B4" w:rsidRDefault="00D010B4" w:rsidP="00D010B4">
                  <w:pPr>
                    <w:pStyle w:val="TAC"/>
                    <w:rPr>
                      <w:rFonts w:eastAsia="Yu Mincho"/>
                    </w:rPr>
                  </w:pPr>
                  <w:r>
                    <w:rPr>
                      <w:rFonts w:eastAsia="Yu Mincho"/>
                    </w:rPr>
                    <w:t>15</w:t>
                  </w:r>
                </w:p>
              </w:tc>
            </w:tr>
            <w:tr w:rsidR="00D010B4" w14:paraId="6E1D63AB"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479B9752" w14:textId="77777777" w:rsidR="00D010B4" w:rsidRDefault="00D010B4" w:rsidP="00D010B4">
                  <w:pPr>
                    <w:pStyle w:val="TAC"/>
                    <w:rPr>
                      <w:rFonts w:eastAsia="Yu Mincho"/>
                    </w:rPr>
                  </w:pPr>
                  <w:r>
                    <w:rPr>
                      <w:rFonts w:eastAsia="Yu Mincho"/>
                    </w:rPr>
                    <w:t>n8</w:t>
                  </w:r>
                </w:p>
              </w:tc>
              <w:tc>
                <w:tcPr>
                  <w:tcW w:w="3666" w:type="pct"/>
                  <w:tcBorders>
                    <w:top w:val="single" w:sz="4" w:space="0" w:color="auto"/>
                    <w:left w:val="single" w:sz="4" w:space="0" w:color="auto"/>
                    <w:bottom w:val="single" w:sz="4" w:space="0" w:color="auto"/>
                    <w:right w:val="single" w:sz="4" w:space="0" w:color="auto"/>
                  </w:tcBorders>
                  <w:hideMark/>
                </w:tcPr>
                <w:p w14:paraId="3708F7F6" w14:textId="77777777" w:rsidR="00D010B4" w:rsidRDefault="00D010B4" w:rsidP="00D010B4">
                  <w:pPr>
                    <w:pStyle w:val="TAC"/>
                    <w:rPr>
                      <w:rFonts w:eastAsia="Yu Mincho"/>
                    </w:rPr>
                  </w:pPr>
                  <w:r>
                    <w:rPr>
                      <w:rFonts w:eastAsia="Yu Mincho"/>
                    </w:rPr>
                    <w:t>15</w:t>
                  </w:r>
                </w:p>
              </w:tc>
            </w:tr>
            <w:tr w:rsidR="00D010B4" w14:paraId="1BD41760"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78858603" w14:textId="77777777" w:rsidR="00D010B4" w:rsidRDefault="00D010B4" w:rsidP="00D010B4">
                  <w:pPr>
                    <w:pStyle w:val="TAC"/>
                    <w:rPr>
                      <w:rFonts w:eastAsia="Times New Roman"/>
                      <w:lang w:eastAsia="zh-CN"/>
                    </w:rPr>
                  </w:pPr>
                  <w:r>
                    <w:rPr>
                      <w:lang w:eastAsia="zh-CN"/>
                    </w:rPr>
                    <w:t>n12</w:t>
                  </w:r>
                </w:p>
              </w:tc>
              <w:tc>
                <w:tcPr>
                  <w:tcW w:w="3666" w:type="pct"/>
                  <w:tcBorders>
                    <w:top w:val="single" w:sz="4" w:space="0" w:color="auto"/>
                    <w:left w:val="single" w:sz="4" w:space="0" w:color="auto"/>
                    <w:bottom w:val="single" w:sz="4" w:space="0" w:color="auto"/>
                    <w:right w:val="single" w:sz="4" w:space="0" w:color="auto"/>
                  </w:tcBorders>
                  <w:hideMark/>
                </w:tcPr>
                <w:p w14:paraId="35731AB3" w14:textId="77777777" w:rsidR="00D010B4" w:rsidRDefault="00D010B4" w:rsidP="00D010B4">
                  <w:pPr>
                    <w:pStyle w:val="TAC"/>
                    <w:rPr>
                      <w:lang w:eastAsia="zh-CN"/>
                    </w:rPr>
                  </w:pPr>
                  <w:r>
                    <w:rPr>
                      <w:lang w:eastAsia="zh-CN"/>
                    </w:rPr>
                    <w:t>10</w:t>
                  </w:r>
                </w:p>
              </w:tc>
            </w:tr>
            <w:tr w:rsidR="00D010B4" w14:paraId="2899F1A9"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32918941" w14:textId="77777777" w:rsidR="00D010B4" w:rsidRDefault="00D010B4" w:rsidP="00D010B4">
                  <w:pPr>
                    <w:pStyle w:val="TAC"/>
                    <w:rPr>
                      <w:rFonts w:eastAsia="Yu Mincho"/>
                    </w:rPr>
                  </w:pPr>
                  <w:r>
                    <w:rPr>
                      <w:rFonts w:eastAsia="Yu Mincho"/>
                    </w:rPr>
                    <w:t>n20</w:t>
                  </w:r>
                </w:p>
              </w:tc>
              <w:tc>
                <w:tcPr>
                  <w:tcW w:w="3666" w:type="pct"/>
                  <w:tcBorders>
                    <w:top w:val="single" w:sz="4" w:space="0" w:color="auto"/>
                    <w:left w:val="single" w:sz="4" w:space="0" w:color="auto"/>
                    <w:bottom w:val="single" w:sz="4" w:space="0" w:color="auto"/>
                    <w:right w:val="single" w:sz="4" w:space="0" w:color="auto"/>
                  </w:tcBorders>
                  <w:hideMark/>
                </w:tcPr>
                <w:p w14:paraId="144B521D" w14:textId="77777777" w:rsidR="00D010B4" w:rsidRDefault="00D010B4" w:rsidP="00D010B4">
                  <w:pPr>
                    <w:pStyle w:val="TAC"/>
                    <w:rPr>
                      <w:rFonts w:eastAsia="Yu Mincho"/>
                    </w:rPr>
                  </w:pPr>
                  <w:r>
                    <w:rPr>
                      <w:rFonts w:eastAsia="Yu Mincho"/>
                    </w:rPr>
                    <w:t>15</w:t>
                  </w:r>
                </w:p>
              </w:tc>
            </w:tr>
            <w:tr w:rsidR="00D010B4" w14:paraId="19D95C7B"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34D8B30B" w14:textId="77777777" w:rsidR="00D010B4" w:rsidRDefault="00D010B4" w:rsidP="00D010B4">
                  <w:pPr>
                    <w:pStyle w:val="TAC"/>
                    <w:rPr>
                      <w:rFonts w:eastAsia="Yu Mincho"/>
                    </w:rPr>
                  </w:pPr>
                  <w:r>
                    <w:rPr>
                      <w:rFonts w:eastAsia="Yu Mincho"/>
                    </w:rPr>
                    <w:t>n25</w:t>
                  </w:r>
                </w:p>
              </w:tc>
              <w:tc>
                <w:tcPr>
                  <w:tcW w:w="3666" w:type="pct"/>
                  <w:tcBorders>
                    <w:top w:val="single" w:sz="4" w:space="0" w:color="auto"/>
                    <w:left w:val="single" w:sz="4" w:space="0" w:color="auto"/>
                    <w:bottom w:val="single" w:sz="4" w:space="0" w:color="auto"/>
                    <w:right w:val="single" w:sz="4" w:space="0" w:color="auto"/>
                  </w:tcBorders>
                  <w:hideMark/>
                </w:tcPr>
                <w:p w14:paraId="78596DE2" w14:textId="77777777" w:rsidR="00D010B4" w:rsidRDefault="00D010B4" w:rsidP="00D010B4">
                  <w:pPr>
                    <w:pStyle w:val="TAC"/>
                    <w:rPr>
                      <w:rFonts w:eastAsia="Yu Mincho"/>
                    </w:rPr>
                  </w:pPr>
                  <w:r>
                    <w:rPr>
                      <w:rFonts w:eastAsia="Yu Mincho"/>
                    </w:rPr>
                    <w:t>15</w:t>
                  </w:r>
                </w:p>
              </w:tc>
            </w:tr>
            <w:tr w:rsidR="00D010B4" w14:paraId="0B79C16D"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42BDAB62" w14:textId="77777777" w:rsidR="00D010B4" w:rsidRDefault="00D010B4" w:rsidP="00D010B4">
                  <w:pPr>
                    <w:pStyle w:val="TAC"/>
                    <w:rPr>
                      <w:rFonts w:eastAsia="Yu Mincho"/>
                    </w:rPr>
                  </w:pPr>
                  <w:r>
                    <w:rPr>
                      <w:rFonts w:eastAsia="Yu Mincho"/>
                    </w:rPr>
                    <w:t>n28</w:t>
                  </w:r>
                </w:p>
              </w:tc>
              <w:tc>
                <w:tcPr>
                  <w:tcW w:w="3666" w:type="pct"/>
                  <w:tcBorders>
                    <w:top w:val="single" w:sz="4" w:space="0" w:color="auto"/>
                    <w:left w:val="single" w:sz="4" w:space="0" w:color="auto"/>
                    <w:bottom w:val="single" w:sz="4" w:space="0" w:color="auto"/>
                    <w:right w:val="single" w:sz="4" w:space="0" w:color="auto"/>
                  </w:tcBorders>
                  <w:hideMark/>
                </w:tcPr>
                <w:p w14:paraId="01649A22" w14:textId="77777777" w:rsidR="00D010B4" w:rsidRDefault="00D010B4" w:rsidP="00D010B4">
                  <w:pPr>
                    <w:pStyle w:val="TAC"/>
                    <w:rPr>
                      <w:rFonts w:eastAsia="Yu Mincho"/>
                    </w:rPr>
                  </w:pPr>
                  <w:r>
                    <w:rPr>
                      <w:rFonts w:eastAsia="Yu Mincho"/>
                    </w:rPr>
                    <w:t>15</w:t>
                  </w:r>
                </w:p>
              </w:tc>
            </w:tr>
            <w:tr w:rsidR="00D010B4" w14:paraId="319FD6A9"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58FE397B" w14:textId="77777777" w:rsidR="00D010B4" w:rsidRDefault="00D010B4" w:rsidP="00D010B4">
                  <w:pPr>
                    <w:pStyle w:val="TAC"/>
                    <w:rPr>
                      <w:rFonts w:eastAsia="Yu Mincho"/>
                    </w:rPr>
                  </w:pPr>
                  <w:r>
                    <w:rPr>
                      <w:rFonts w:eastAsia="Yu Mincho"/>
                    </w:rPr>
                    <w:t>n34</w:t>
                  </w:r>
                </w:p>
              </w:tc>
              <w:tc>
                <w:tcPr>
                  <w:tcW w:w="3666" w:type="pct"/>
                  <w:tcBorders>
                    <w:top w:val="single" w:sz="4" w:space="0" w:color="auto"/>
                    <w:left w:val="single" w:sz="4" w:space="0" w:color="auto"/>
                    <w:bottom w:val="single" w:sz="4" w:space="0" w:color="auto"/>
                    <w:right w:val="single" w:sz="4" w:space="0" w:color="auto"/>
                  </w:tcBorders>
                  <w:hideMark/>
                </w:tcPr>
                <w:p w14:paraId="2BF00295" w14:textId="77777777" w:rsidR="00D010B4" w:rsidRDefault="00D010B4" w:rsidP="00D010B4">
                  <w:pPr>
                    <w:pStyle w:val="TAC"/>
                    <w:rPr>
                      <w:rFonts w:eastAsia="Yu Mincho"/>
                    </w:rPr>
                  </w:pPr>
                  <w:r>
                    <w:rPr>
                      <w:rFonts w:eastAsia="Yu Mincho"/>
                    </w:rPr>
                    <w:t>10</w:t>
                  </w:r>
                </w:p>
              </w:tc>
            </w:tr>
            <w:tr w:rsidR="00D010B4" w14:paraId="1312249C"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5BFAE4A3" w14:textId="77777777" w:rsidR="00D010B4" w:rsidRDefault="00D010B4" w:rsidP="00D010B4">
                  <w:pPr>
                    <w:pStyle w:val="TAC"/>
                    <w:rPr>
                      <w:rFonts w:eastAsia="Yu Mincho"/>
                    </w:rPr>
                  </w:pPr>
                  <w:r>
                    <w:rPr>
                      <w:rFonts w:eastAsia="Yu Mincho"/>
                    </w:rPr>
                    <w:t>n38</w:t>
                  </w:r>
                </w:p>
              </w:tc>
              <w:tc>
                <w:tcPr>
                  <w:tcW w:w="3666" w:type="pct"/>
                  <w:tcBorders>
                    <w:top w:val="single" w:sz="4" w:space="0" w:color="auto"/>
                    <w:left w:val="single" w:sz="4" w:space="0" w:color="auto"/>
                    <w:bottom w:val="single" w:sz="4" w:space="0" w:color="auto"/>
                    <w:right w:val="single" w:sz="4" w:space="0" w:color="auto"/>
                  </w:tcBorders>
                  <w:hideMark/>
                </w:tcPr>
                <w:p w14:paraId="432239D9" w14:textId="77777777" w:rsidR="00D010B4" w:rsidRDefault="00D010B4" w:rsidP="00D010B4">
                  <w:pPr>
                    <w:pStyle w:val="TAC"/>
                    <w:rPr>
                      <w:rFonts w:eastAsia="Yu Mincho"/>
                    </w:rPr>
                  </w:pPr>
                  <w:r>
                    <w:rPr>
                      <w:rFonts w:eastAsia="Yu Mincho"/>
                    </w:rPr>
                    <w:t>15</w:t>
                  </w:r>
                </w:p>
              </w:tc>
            </w:tr>
            <w:tr w:rsidR="00D010B4" w14:paraId="0508CBCA"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3A1321EE" w14:textId="77777777" w:rsidR="00D010B4" w:rsidRDefault="00D010B4" w:rsidP="00D010B4">
                  <w:pPr>
                    <w:pStyle w:val="TAC"/>
                    <w:rPr>
                      <w:rFonts w:eastAsia="Yu Mincho"/>
                    </w:rPr>
                  </w:pPr>
                  <w:r>
                    <w:rPr>
                      <w:rFonts w:eastAsia="Yu Mincho"/>
                    </w:rPr>
                    <w:t>n39</w:t>
                  </w:r>
                </w:p>
              </w:tc>
              <w:tc>
                <w:tcPr>
                  <w:tcW w:w="3666" w:type="pct"/>
                  <w:tcBorders>
                    <w:top w:val="single" w:sz="4" w:space="0" w:color="auto"/>
                    <w:left w:val="single" w:sz="4" w:space="0" w:color="auto"/>
                    <w:bottom w:val="single" w:sz="4" w:space="0" w:color="auto"/>
                    <w:right w:val="single" w:sz="4" w:space="0" w:color="auto"/>
                  </w:tcBorders>
                  <w:hideMark/>
                </w:tcPr>
                <w:p w14:paraId="0B097637" w14:textId="77777777" w:rsidR="00D010B4" w:rsidRDefault="00D010B4" w:rsidP="00D010B4">
                  <w:pPr>
                    <w:pStyle w:val="TAC"/>
                    <w:rPr>
                      <w:rFonts w:eastAsia="Yu Mincho"/>
                    </w:rPr>
                  </w:pPr>
                  <w:r>
                    <w:rPr>
                      <w:rFonts w:eastAsia="Yu Mincho"/>
                    </w:rPr>
                    <w:t>20</w:t>
                  </w:r>
                </w:p>
              </w:tc>
            </w:tr>
            <w:tr w:rsidR="00D010B4" w14:paraId="294056F4"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3D7EB383" w14:textId="77777777" w:rsidR="00D010B4" w:rsidRDefault="00D010B4" w:rsidP="00D010B4">
                  <w:pPr>
                    <w:pStyle w:val="TAC"/>
                    <w:rPr>
                      <w:rFonts w:eastAsia="Yu Mincho"/>
                    </w:rPr>
                  </w:pPr>
                  <w:r>
                    <w:rPr>
                      <w:rFonts w:eastAsia="Yu Mincho"/>
                    </w:rPr>
                    <w:t>n40</w:t>
                  </w:r>
                </w:p>
              </w:tc>
              <w:tc>
                <w:tcPr>
                  <w:tcW w:w="3666" w:type="pct"/>
                  <w:tcBorders>
                    <w:top w:val="single" w:sz="4" w:space="0" w:color="auto"/>
                    <w:left w:val="single" w:sz="4" w:space="0" w:color="auto"/>
                    <w:bottom w:val="single" w:sz="4" w:space="0" w:color="auto"/>
                    <w:right w:val="single" w:sz="4" w:space="0" w:color="auto"/>
                  </w:tcBorders>
                  <w:hideMark/>
                </w:tcPr>
                <w:p w14:paraId="40B98C18" w14:textId="77777777" w:rsidR="00D010B4" w:rsidRDefault="00D010B4" w:rsidP="00D010B4">
                  <w:pPr>
                    <w:pStyle w:val="TAC"/>
                    <w:rPr>
                      <w:rFonts w:eastAsia="Yu Mincho"/>
                    </w:rPr>
                  </w:pPr>
                  <w:r>
                    <w:rPr>
                      <w:rFonts w:eastAsia="Yu Mincho"/>
                    </w:rPr>
                    <w:t>30</w:t>
                  </w:r>
                </w:p>
              </w:tc>
            </w:tr>
            <w:tr w:rsidR="00D010B4" w14:paraId="470E931A"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24548723" w14:textId="77777777" w:rsidR="00D010B4" w:rsidRDefault="00D010B4" w:rsidP="00D010B4">
                  <w:pPr>
                    <w:pStyle w:val="TAC"/>
                    <w:rPr>
                      <w:rFonts w:eastAsia="Yu Mincho"/>
                    </w:rPr>
                  </w:pPr>
                  <w:r>
                    <w:rPr>
                      <w:rFonts w:eastAsia="Yu Mincho"/>
                    </w:rPr>
                    <w:t>n41</w:t>
                  </w:r>
                </w:p>
              </w:tc>
              <w:tc>
                <w:tcPr>
                  <w:tcW w:w="3666" w:type="pct"/>
                  <w:tcBorders>
                    <w:top w:val="single" w:sz="4" w:space="0" w:color="auto"/>
                    <w:left w:val="single" w:sz="4" w:space="0" w:color="auto"/>
                    <w:bottom w:val="single" w:sz="4" w:space="0" w:color="auto"/>
                    <w:right w:val="single" w:sz="4" w:space="0" w:color="auto"/>
                  </w:tcBorders>
                  <w:hideMark/>
                </w:tcPr>
                <w:p w14:paraId="59D121E7" w14:textId="77777777" w:rsidR="00D010B4" w:rsidRDefault="00D010B4" w:rsidP="00D010B4">
                  <w:pPr>
                    <w:pStyle w:val="TAC"/>
                    <w:rPr>
                      <w:rFonts w:eastAsia="Yu Mincho"/>
                    </w:rPr>
                  </w:pPr>
                  <w:r>
                    <w:rPr>
                      <w:rFonts w:eastAsia="Yu Mincho"/>
                    </w:rPr>
                    <w:t>50</w:t>
                  </w:r>
                </w:p>
              </w:tc>
            </w:tr>
            <w:tr w:rsidR="00D010B4" w14:paraId="104DF583"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152E33C6" w14:textId="77777777" w:rsidR="00D010B4" w:rsidRDefault="00D010B4" w:rsidP="00D010B4">
                  <w:pPr>
                    <w:pStyle w:val="TAC"/>
                    <w:rPr>
                      <w:rFonts w:eastAsia="Yu Mincho"/>
                    </w:rPr>
                  </w:pPr>
                  <w:r>
                    <w:rPr>
                      <w:rFonts w:eastAsia="Yu Mincho"/>
                    </w:rPr>
                    <w:t>n51</w:t>
                  </w:r>
                </w:p>
              </w:tc>
              <w:tc>
                <w:tcPr>
                  <w:tcW w:w="3666" w:type="pct"/>
                  <w:tcBorders>
                    <w:top w:val="single" w:sz="4" w:space="0" w:color="auto"/>
                    <w:left w:val="single" w:sz="4" w:space="0" w:color="auto"/>
                    <w:bottom w:val="single" w:sz="4" w:space="0" w:color="auto"/>
                    <w:right w:val="single" w:sz="4" w:space="0" w:color="auto"/>
                  </w:tcBorders>
                  <w:vAlign w:val="center"/>
                  <w:hideMark/>
                </w:tcPr>
                <w:p w14:paraId="2884F8EA" w14:textId="77777777" w:rsidR="00D010B4" w:rsidRDefault="00D010B4" w:rsidP="00D010B4">
                  <w:pPr>
                    <w:pStyle w:val="TAC"/>
                    <w:rPr>
                      <w:rFonts w:eastAsia="Yu Mincho"/>
                    </w:rPr>
                  </w:pPr>
                  <w:r>
                    <w:rPr>
                      <w:rFonts w:eastAsia="Yu Mincho"/>
                    </w:rPr>
                    <w:t>5</w:t>
                  </w:r>
                </w:p>
              </w:tc>
            </w:tr>
            <w:tr w:rsidR="00D010B4" w14:paraId="53B80DBF"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19D06787" w14:textId="77777777" w:rsidR="00D010B4" w:rsidRDefault="00D010B4" w:rsidP="00D010B4">
                  <w:pPr>
                    <w:pStyle w:val="TAC"/>
                    <w:rPr>
                      <w:rFonts w:eastAsia="Yu Mincho"/>
                    </w:rPr>
                  </w:pPr>
                  <w:r>
                    <w:rPr>
                      <w:rFonts w:eastAsia="Yu Mincho"/>
                    </w:rPr>
                    <w:t>n66</w:t>
                  </w:r>
                </w:p>
              </w:tc>
              <w:tc>
                <w:tcPr>
                  <w:tcW w:w="3666" w:type="pct"/>
                  <w:tcBorders>
                    <w:top w:val="single" w:sz="4" w:space="0" w:color="auto"/>
                    <w:left w:val="single" w:sz="4" w:space="0" w:color="auto"/>
                    <w:bottom w:val="single" w:sz="4" w:space="0" w:color="auto"/>
                    <w:right w:val="single" w:sz="4" w:space="0" w:color="auto"/>
                  </w:tcBorders>
                  <w:hideMark/>
                </w:tcPr>
                <w:p w14:paraId="6B205DB6" w14:textId="77777777" w:rsidR="00D010B4" w:rsidRDefault="00D010B4" w:rsidP="00D010B4">
                  <w:pPr>
                    <w:pStyle w:val="TAC"/>
                    <w:rPr>
                      <w:rFonts w:eastAsia="Yu Mincho"/>
                    </w:rPr>
                  </w:pPr>
                  <w:r>
                    <w:rPr>
                      <w:rFonts w:eastAsia="Yu Mincho"/>
                    </w:rPr>
                    <w:t>20</w:t>
                  </w:r>
                </w:p>
              </w:tc>
            </w:tr>
            <w:tr w:rsidR="00D010B4" w14:paraId="549DD7B9"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56F43153" w14:textId="77777777" w:rsidR="00D010B4" w:rsidRDefault="00D010B4" w:rsidP="00D010B4">
                  <w:pPr>
                    <w:pStyle w:val="TAC"/>
                    <w:rPr>
                      <w:rFonts w:eastAsia="Yu Mincho"/>
                    </w:rPr>
                  </w:pPr>
                  <w:r>
                    <w:rPr>
                      <w:rFonts w:eastAsia="Yu Mincho"/>
                    </w:rPr>
                    <w:t>n70</w:t>
                  </w:r>
                </w:p>
              </w:tc>
              <w:tc>
                <w:tcPr>
                  <w:tcW w:w="3666" w:type="pct"/>
                  <w:tcBorders>
                    <w:top w:val="single" w:sz="4" w:space="0" w:color="auto"/>
                    <w:left w:val="single" w:sz="4" w:space="0" w:color="auto"/>
                    <w:bottom w:val="single" w:sz="4" w:space="0" w:color="auto"/>
                    <w:right w:val="single" w:sz="4" w:space="0" w:color="auto"/>
                  </w:tcBorders>
                  <w:hideMark/>
                </w:tcPr>
                <w:p w14:paraId="71152E4B" w14:textId="77777777" w:rsidR="00D010B4" w:rsidRDefault="00D010B4" w:rsidP="00D010B4">
                  <w:pPr>
                    <w:pStyle w:val="TAC"/>
                    <w:rPr>
                      <w:rFonts w:eastAsia="Yu Mincho"/>
                    </w:rPr>
                  </w:pPr>
                  <w:r>
                    <w:rPr>
                      <w:rFonts w:eastAsia="Yu Mincho"/>
                    </w:rPr>
                    <w:t>15</w:t>
                  </w:r>
                </w:p>
              </w:tc>
            </w:tr>
            <w:tr w:rsidR="00D010B4" w14:paraId="193853B7"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4669C460" w14:textId="77777777" w:rsidR="00D010B4" w:rsidRDefault="00D010B4" w:rsidP="00D010B4">
                  <w:pPr>
                    <w:pStyle w:val="TAC"/>
                    <w:rPr>
                      <w:rFonts w:eastAsia="Yu Mincho"/>
                    </w:rPr>
                  </w:pPr>
                  <w:r>
                    <w:rPr>
                      <w:rFonts w:eastAsia="Yu Mincho"/>
                    </w:rPr>
                    <w:t>n71</w:t>
                  </w:r>
                </w:p>
              </w:tc>
              <w:tc>
                <w:tcPr>
                  <w:tcW w:w="3666" w:type="pct"/>
                  <w:tcBorders>
                    <w:top w:val="single" w:sz="4" w:space="0" w:color="auto"/>
                    <w:left w:val="single" w:sz="4" w:space="0" w:color="auto"/>
                    <w:bottom w:val="single" w:sz="4" w:space="0" w:color="auto"/>
                    <w:right w:val="single" w:sz="4" w:space="0" w:color="auto"/>
                  </w:tcBorders>
                  <w:hideMark/>
                </w:tcPr>
                <w:p w14:paraId="629F6D7E" w14:textId="77777777" w:rsidR="00D010B4" w:rsidRDefault="00D010B4" w:rsidP="00D010B4">
                  <w:pPr>
                    <w:pStyle w:val="TAC"/>
                    <w:rPr>
                      <w:rFonts w:eastAsia="Yu Mincho"/>
                    </w:rPr>
                  </w:pPr>
                  <w:r>
                    <w:rPr>
                      <w:rFonts w:eastAsia="Yu Mincho"/>
                    </w:rPr>
                    <w:t>10</w:t>
                  </w:r>
                </w:p>
              </w:tc>
            </w:tr>
            <w:tr w:rsidR="00D010B4" w14:paraId="4834C83C"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20F05E43" w14:textId="77777777" w:rsidR="00D010B4" w:rsidRDefault="00D010B4" w:rsidP="00D010B4">
                  <w:pPr>
                    <w:pStyle w:val="TAC"/>
                    <w:rPr>
                      <w:rFonts w:eastAsia="Yu Mincho"/>
                    </w:rPr>
                  </w:pPr>
                  <w:r>
                    <w:rPr>
                      <w:rFonts w:eastAsia="Yu Mincho"/>
                    </w:rPr>
                    <w:t>n75</w:t>
                  </w:r>
                </w:p>
              </w:tc>
              <w:tc>
                <w:tcPr>
                  <w:tcW w:w="3666" w:type="pct"/>
                  <w:tcBorders>
                    <w:top w:val="single" w:sz="4" w:space="0" w:color="auto"/>
                    <w:left w:val="single" w:sz="4" w:space="0" w:color="auto"/>
                    <w:bottom w:val="single" w:sz="4" w:space="0" w:color="auto"/>
                    <w:right w:val="single" w:sz="4" w:space="0" w:color="auto"/>
                  </w:tcBorders>
                  <w:hideMark/>
                </w:tcPr>
                <w:p w14:paraId="405CEE75" w14:textId="77777777" w:rsidR="00D010B4" w:rsidRDefault="00D010B4" w:rsidP="00D010B4">
                  <w:pPr>
                    <w:pStyle w:val="TAC"/>
                    <w:rPr>
                      <w:rFonts w:eastAsia="Yu Mincho"/>
                    </w:rPr>
                  </w:pPr>
                  <w:r>
                    <w:rPr>
                      <w:rFonts w:eastAsia="Yu Mincho"/>
                    </w:rPr>
                    <w:t>15</w:t>
                  </w:r>
                </w:p>
              </w:tc>
            </w:tr>
            <w:tr w:rsidR="00D010B4" w14:paraId="33AAD9BA"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hideMark/>
                </w:tcPr>
                <w:p w14:paraId="2BF27572" w14:textId="77777777" w:rsidR="00D010B4" w:rsidRDefault="00D010B4" w:rsidP="00D010B4">
                  <w:pPr>
                    <w:pStyle w:val="TAC"/>
                    <w:rPr>
                      <w:rFonts w:eastAsia="Yu Mincho"/>
                    </w:rPr>
                  </w:pPr>
                  <w:r>
                    <w:rPr>
                      <w:rFonts w:eastAsia="Yu Mincho"/>
                    </w:rPr>
                    <w:t>n76</w:t>
                  </w:r>
                </w:p>
              </w:tc>
              <w:tc>
                <w:tcPr>
                  <w:tcW w:w="3666" w:type="pct"/>
                  <w:tcBorders>
                    <w:top w:val="single" w:sz="4" w:space="0" w:color="auto"/>
                    <w:left w:val="single" w:sz="4" w:space="0" w:color="auto"/>
                    <w:bottom w:val="single" w:sz="4" w:space="0" w:color="auto"/>
                    <w:right w:val="single" w:sz="4" w:space="0" w:color="auto"/>
                  </w:tcBorders>
                  <w:vAlign w:val="center"/>
                  <w:hideMark/>
                </w:tcPr>
                <w:p w14:paraId="0F90737A" w14:textId="77777777" w:rsidR="00D010B4" w:rsidRDefault="00D010B4" w:rsidP="00D010B4">
                  <w:pPr>
                    <w:pStyle w:val="TAC"/>
                    <w:rPr>
                      <w:rFonts w:eastAsia="Yu Mincho"/>
                    </w:rPr>
                  </w:pPr>
                  <w:r>
                    <w:rPr>
                      <w:rFonts w:eastAsia="Yu Mincho"/>
                    </w:rPr>
                    <w:t>5</w:t>
                  </w:r>
                </w:p>
              </w:tc>
            </w:tr>
            <w:tr w:rsidR="00D010B4" w14:paraId="500E47A1"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3C6F7635" w14:textId="77777777" w:rsidR="00D010B4" w:rsidRDefault="00D010B4" w:rsidP="00D010B4">
                  <w:pPr>
                    <w:pStyle w:val="TAC"/>
                    <w:rPr>
                      <w:rFonts w:eastAsia="Yu Mincho"/>
                    </w:rPr>
                  </w:pPr>
                  <w:r>
                    <w:rPr>
                      <w:rFonts w:eastAsia="Yu Mincho"/>
                    </w:rPr>
                    <w:t>n77</w:t>
                  </w:r>
                </w:p>
              </w:tc>
              <w:tc>
                <w:tcPr>
                  <w:tcW w:w="3666" w:type="pct"/>
                  <w:tcBorders>
                    <w:top w:val="single" w:sz="4" w:space="0" w:color="auto"/>
                    <w:left w:val="single" w:sz="4" w:space="0" w:color="auto"/>
                    <w:bottom w:val="single" w:sz="4" w:space="0" w:color="auto"/>
                    <w:right w:val="single" w:sz="4" w:space="0" w:color="auto"/>
                  </w:tcBorders>
                  <w:hideMark/>
                </w:tcPr>
                <w:p w14:paraId="1B16AD97" w14:textId="77777777" w:rsidR="00D010B4" w:rsidRDefault="00D010B4" w:rsidP="00D010B4">
                  <w:pPr>
                    <w:pStyle w:val="TAC"/>
                    <w:rPr>
                      <w:rFonts w:eastAsia="Yu Mincho"/>
                    </w:rPr>
                  </w:pPr>
                  <w:r>
                    <w:rPr>
                      <w:rFonts w:eastAsia="Yu Mincho"/>
                    </w:rPr>
                    <w:t>50</w:t>
                  </w:r>
                </w:p>
              </w:tc>
            </w:tr>
            <w:tr w:rsidR="00D010B4" w14:paraId="588F7D6E"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4EDEDA28" w14:textId="77777777" w:rsidR="00D010B4" w:rsidRDefault="00D010B4" w:rsidP="00D010B4">
                  <w:pPr>
                    <w:pStyle w:val="TAC"/>
                    <w:rPr>
                      <w:rFonts w:eastAsia="Yu Mincho"/>
                    </w:rPr>
                  </w:pPr>
                  <w:r>
                    <w:rPr>
                      <w:rFonts w:eastAsia="Yu Mincho"/>
                    </w:rPr>
                    <w:t>n78</w:t>
                  </w:r>
                </w:p>
              </w:tc>
              <w:tc>
                <w:tcPr>
                  <w:tcW w:w="3666" w:type="pct"/>
                  <w:tcBorders>
                    <w:top w:val="single" w:sz="4" w:space="0" w:color="auto"/>
                    <w:left w:val="single" w:sz="4" w:space="0" w:color="auto"/>
                    <w:bottom w:val="single" w:sz="4" w:space="0" w:color="auto"/>
                    <w:right w:val="single" w:sz="4" w:space="0" w:color="auto"/>
                  </w:tcBorders>
                  <w:hideMark/>
                </w:tcPr>
                <w:p w14:paraId="5664153C" w14:textId="77777777" w:rsidR="00D010B4" w:rsidRDefault="00D010B4" w:rsidP="00D010B4">
                  <w:pPr>
                    <w:pStyle w:val="TAC"/>
                    <w:rPr>
                      <w:rFonts w:eastAsia="Yu Mincho"/>
                    </w:rPr>
                  </w:pPr>
                  <w:r>
                    <w:rPr>
                      <w:rFonts w:eastAsia="Yu Mincho"/>
                    </w:rPr>
                    <w:t>50</w:t>
                  </w:r>
                </w:p>
              </w:tc>
            </w:tr>
            <w:tr w:rsidR="00D010B4" w14:paraId="0CA6FBC4"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13CBCE9D" w14:textId="77777777" w:rsidR="00D010B4" w:rsidRDefault="00D010B4" w:rsidP="00D010B4">
                  <w:pPr>
                    <w:pStyle w:val="TAC"/>
                    <w:rPr>
                      <w:rFonts w:eastAsia="Yu Mincho"/>
                    </w:rPr>
                  </w:pPr>
                  <w:r>
                    <w:rPr>
                      <w:rFonts w:eastAsia="Yu Mincho"/>
                    </w:rPr>
                    <w:t>n79</w:t>
                  </w:r>
                </w:p>
              </w:tc>
              <w:tc>
                <w:tcPr>
                  <w:tcW w:w="3666" w:type="pct"/>
                  <w:tcBorders>
                    <w:top w:val="single" w:sz="4" w:space="0" w:color="auto"/>
                    <w:left w:val="single" w:sz="4" w:space="0" w:color="auto"/>
                    <w:bottom w:val="single" w:sz="4" w:space="0" w:color="auto"/>
                    <w:right w:val="single" w:sz="4" w:space="0" w:color="auto"/>
                  </w:tcBorders>
                  <w:hideMark/>
                </w:tcPr>
                <w:p w14:paraId="0CC214DC" w14:textId="77777777" w:rsidR="00D010B4" w:rsidRDefault="00D010B4" w:rsidP="00D010B4">
                  <w:pPr>
                    <w:pStyle w:val="TAC"/>
                    <w:rPr>
                      <w:rFonts w:eastAsia="Yu Mincho"/>
                    </w:rPr>
                  </w:pPr>
                  <w:r>
                    <w:rPr>
                      <w:rFonts w:eastAsia="Yu Mincho"/>
                    </w:rPr>
                    <w:t>60</w:t>
                  </w:r>
                </w:p>
              </w:tc>
            </w:tr>
            <w:tr w:rsidR="00D010B4" w14:paraId="39B94A33"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7D153862" w14:textId="77777777" w:rsidR="00D010B4" w:rsidRDefault="00D010B4" w:rsidP="00D010B4">
                  <w:pPr>
                    <w:pStyle w:val="TAC"/>
                    <w:rPr>
                      <w:rFonts w:eastAsia="Yu Mincho"/>
                    </w:rPr>
                  </w:pPr>
                  <w:r>
                    <w:rPr>
                      <w:rFonts w:eastAsia="Yu Mincho"/>
                    </w:rPr>
                    <w:t>n80</w:t>
                  </w:r>
                </w:p>
              </w:tc>
              <w:tc>
                <w:tcPr>
                  <w:tcW w:w="3666" w:type="pct"/>
                  <w:tcBorders>
                    <w:top w:val="single" w:sz="4" w:space="0" w:color="auto"/>
                    <w:left w:val="single" w:sz="4" w:space="0" w:color="auto"/>
                    <w:bottom w:val="single" w:sz="4" w:space="0" w:color="auto"/>
                    <w:right w:val="single" w:sz="4" w:space="0" w:color="auto"/>
                  </w:tcBorders>
                  <w:hideMark/>
                </w:tcPr>
                <w:p w14:paraId="322111EC" w14:textId="77777777" w:rsidR="00D010B4" w:rsidRDefault="00D010B4" w:rsidP="00D010B4">
                  <w:pPr>
                    <w:pStyle w:val="TAC"/>
                    <w:rPr>
                      <w:rFonts w:eastAsia="Yu Mincho"/>
                    </w:rPr>
                  </w:pPr>
                  <w:r>
                    <w:rPr>
                      <w:rFonts w:eastAsia="Yu Mincho"/>
                    </w:rPr>
                    <w:t>20</w:t>
                  </w:r>
                </w:p>
              </w:tc>
            </w:tr>
            <w:tr w:rsidR="00D010B4" w14:paraId="0D99C31A"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14605A9A" w14:textId="77777777" w:rsidR="00D010B4" w:rsidRDefault="00D010B4" w:rsidP="00D010B4">
                  <w:pPr>
                    <w:pStyle w:val="TAC"/>
                    <w:rPr>
                      <w:rFonts w:eastAsia="Yu Mincho"/>
                    </w:rPr>
                  </w:pPr>
                  <w:r>
                    <w:rPr>
                      <w:rFonts w:eastAsia="Yu Mincho"/>
                    </w:rPr>
                    <w:t>n81</w:t>
                  </w:r>
                </w:p>
              </w:tc>
              <w:tc>
                <w:tcPr>
                  <w:tcW w:w="3666" w:type="pct"/>
                  <w:tcBorders>
                    <w:top w:val="single" w:sz="4" w:space="0" w:color="auto"/>
                    <w:left w:val="single" w:sz="4" w:space="0" w:color="auto"/>
                    <w:bottom w:val="single" w:sz="4" w:space="0" w:color="auto"/>
                    <w:right w:val="single" w:sz="4" w:space="0" w:color="auto"/>
                  </w:tcBorders>
                  <w:hideMark/>
                </w:tcPr>
                <w:p w14:paraId="4F8071C7" w14:textId="77777777" w:rsidR="00D010B4" w:rsidRDefault="00D010B4" w:rsidP="00D010B4">
                  <w:pPr>
                    <w:pStyle w:val="TAC"/>
                    <w:rPr>
                      <w:rFonts w:eastAsia="Yu Mincho"/>
                    </w:rPr>
                  </w:pPr>
                  <w:r>
                    <w:rPr>
                      <w:rFonts w:eastAsia="Yu Mincho"/>
                    </w:rPr>
                    <w:t>15</w:t>
                  </w:r>
                </w:p>
              </w:tc>
            </w:tr>
            <w:tr w:rsidR="00D010B4" w14:paraId="187C143C"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5EDE6DD2" w14:textId="77777777" w:rsidR="00D010B4" w:rsidRDefault="00D010B4" w:rsidP="00D010B4">
                  <w:pPr>
                    <w:pStyle w:val="TAC"/>
                    <w:rPr>
                      <w:rFonts w:eastAsia="Yu Mincho"/>
                    </w:rPr>
                  </w:pPr>
                  <w:r>
                    <w:rPr>
                      <w:rFonts w:eastAsia="Yu Mincho"/>
                    </w:rPr>
                    <w:t>n82</w:t>
                  </w:r>
                </w:p>
              </w:tc>
              <w:tc>
                <w:tcPr>
                  <w:tcW w:w="3666" w:type="pct"/>
                  <w:tcBorders>
                    <w:top w:val="single" w:sz="4" w:space="0" w:color="auto"/>
                    <w:left w:val="single" w:sz="4" w:space="0" w:color="auto"/>
                    <w:bottom w:val="single" w:sz="4" w:space="0" w:color="auto"/>
                    <w:right w:val="single" w:sz="4" w:space="0" w:color="auto"/>
                  </w:tcBorders>
                  <w:hideMark/>
                </w:tcPr>
                <w:p w14:paraId="16280608" w14:textId="77777777" w:rsidR="00D010B4" w:rsidRDefault="00D010B4" w:rsidP="00D010B4">
                  <w:pPr>
                    <w:pStyle w:val="TAC"/>
                    <w:rPr>
                      <w:rFonts w:eastAsia="Yu Mincho"/>
                    </w:rPr>
                  </w:pPr>
                  <w:r>
                    <w:rPr>
                      <w:rFonts w:eastAsia="Yu Mincho"/>
                    </w:rPr>
                    <w:t>15</w:t>
                  </w:r>
                </w:p>
              </w:tc>
            </w:tr>
            <w:tr w:rsidR="00D010B4" w14:paraId="1EB39130"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6B210588" w14:textId="77777777" w:rsidR="00D010B4" w:rsidRDefault="00D010B4" w:rsidP="00D010B4">
                  <w:pPr>
                    <w:pStyle w:val="TAC"/>
                    <w:rPr>
                      <w:rFonts w:eastAsia="Yu Mincho"/>
                    </w:rPr>
                  </w:pPr>
                  <w:r>
                    <w:rPr>
                      <w:rFonts w:eastAsia="Yu Mincho"/>
                    </w:rPr>
                    <w:t>n83</w:t>
                  </w:r>
                </w:p>
              </w:tc>
              <w:tc>
                <w:tcPr>
                  <w:tcW w:w="3666" w:type="pct"/>
                  <w:tcBorders>
                    <w:top w:val="single" w:sz="4" w:space="0" w:color="auto"/>
                    <w:left w:val="single" w:sz="4" w:space="0" w:color="auto"/>
                    <w:bottom w:val="single" w:sz="4" w:space="0" w:color="auto"/>
                    <w:right w:val="single" w:sz="4" w:space="0" w:color="auto"/>
                  </w:tcBorders>
                  <w:hideMark/>
                </w:tcPr>
                <w:p w14:paraId="6CDE1409" w14:textId="77777777" w:rsidR="00D010B4" w:rsidRDefault="00D010B4" w:rsidP="00D010B4">
                  <w:pPr>
                    <w:pStyle w:val="TAC"/>
                    <w:rPr>
                      <w:rFonts w:eastAsia="Yu Mincho"/>
                    </w:rPr>
                  </w:pPr>
                  <w:r>
                    <w:rPr>
                      <w:rFonts w:eastAsia="Yu Mincho"/>
                    </w:rPr>
                    <w:t>15</w:t>
                  </w:r>
                </w:p>
              </w:tc>
            </w:tr>
            <w:tr w:rsidR="00D010B4" w14:paraId="0AD3DF9B"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69D591E9" w14:textId="77777777" w:rsidR="00D010B4" w:rsidRDefault="00D010B4" w:rsidP="00D010B4">
                  <w:pPr>
                    <w:pStyle w:val="TAC"/>
                    <w:rPr>
                      <w:rFonts w:eastAsia="Yu Mincho"/>
                    </w:rPr>
                  </w:pPr>
                  <w:r>
                    <w:rPr>
                      <w:rFonts w:eastAsia="Yu Mincho"/>
                    </w:rPr>
                    <w:t>n84</w:t>
                  </w:r>
                </w:p>
              </w:tc>
              <w:tc>
                <w:tcPr>
                  <w:tcW w:w="3666" w:type="pct"/>
                  <w:tcBorders>
                    <w:top w:val="single" w:sz="4" w:space="0" w:color="auto"/>
                    <w:left w:val="single" w:sz="4" w:space="0" w:color="auto"/>
                    <w:bottom w:val="single" w:sz="4" w:space="0" w:color="auto"/>
                    <w:right w:val="single" w:sz="4" w:space="0" w:color="auto"/>
                  </w:tcBorders>
                  <w:hideMark/>
                </w:tcPr>
                <w:p w14:paraId="414B8FAE" w14:textId="77777777" w:rsidR="00D010B4" w:rsidRDefault="00D010B4" w:rsidP="00D010B4">
                  <w:pPr>
                    <w:pStyle w:val="TAC"/>
                    <w:rPr>
                      <w:rFonts w:eastAsia="Yu Mincho"/>
                    </w:rPr>
                  </w:pPr>
                  <w:r>
                    <w:rPr>
                      <w:rFonts w:eastAsia="Yu Mincho"/>
                    </w:rPr>
                    <w:t>15</w:t>
                  </w:r>
                </w:p>
              </w:tc>
            </w:tr>
            <w:tr w:rsidR="00D010B4" w14:paraId="4647E2B6" w14:textId="77777777" w:rsidTr="00D010B4">
              <w:trPr>
                <w:trHeight w:val="225"/>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7D35E52B" w14:textId="77777777" w:rsidR="00D010B4" w:rsidRDefault="00D010B4" w:rsidP="00D010B4">
                  <w:pPr>
                    <w:pStyle w:val="TAC"/>
                    <w:rPr>
                      <w:rFonts w:eastAsia="Times New Roman"/>
                      <w:lang w:eastAsia="zh-CN"/>
                    </w:rPr>
                  </w:pPr>
                  <w:r>
                    <w:rPr>
                      <w:lang w:eastAsia="zh-CN"/>
                    </w:rPr>
                    <w:t>n86</w:t>
                  </w:r>
                </w:p>
              </w:tc>
              <w:tc>
                <w:tcPr>
                  <w:tcW w:w="3666" w:type="pct"/>
                  <w:tcBorders>
                    <w:top w:val="single" w:sz="4" w:space="0" w:color="auto"/>
                    <w:left w:val="single" w:sz="4" w:space="0" w:color="auto"/>
                    <w:bottom w:val="single" w:sz="4" w:space="0" w:color="auto"/>
                    <w:right w:val="single" w:sz="4" w:space="0" w:color="auto"/>
                  </w:tcBorders>
                  <w:hideMark/>
                </w:tcPr>
                <w:p w14:paraId="17A594BD" w14:textId="77777777" w:rsidR="00D010B4" w:rsidRDefault="00D010B4" w:rsidP="00D010B4">
                  <w:pPr>
                    <w:pStyle w:val="TAC"/>
                    <w:rPr>
                      <w:lang w:eastAsia="zh-CN"/>
                    </w:rPr>
                  </w:pPr>
                  <w:r>
                    <w:rPr>
                      <w:lang w:eastAsia="zh-CN"/>
                    </w:rPr>
                    <w:t>20</w:t>
                  </w:r>
                </w:p>
              </w:tc>
            </w:tr>
            <w:tr w:rsidR="00D010B4" w14:paraId="4DC2C57E" w14:textId="77777777" w:rsidTr="00D010B4">
              <w:trPr>
                <w:trHeight w:val="225"/>
                <w:jc w:val="center"/>
              </w:trPr>
              <w:tc>
                <w:tcPr>
                  <w:tcW w:w="5000" w:type="pct"/>
                  <w:gridSpan w:val="2"/>
                  <w:tcBorders>
                    <w:top w:val="single" w:sz="4" w:space="0" w:color="auto"/>
                    <w:left w:val="single" w:sz="4" w:space="0" w:color="auto"/>
                    <w:bottom w:val="single" w:sz="4" w:space="0" w:color="auto"/>
                    <w:right w:val="single" w:sz="4" w:space="0" w:color="auto"/>
                  </w:tcBorders>
                  <w:vAlign w:val="center"/>
                  <w:hideMark/>
                </w:tcPr>
                <w:p w14:paraId="4ED147F8" w14:textId="77777777" w:rsidR="00D010B4" w:rsidRDefault="00D010B4" w:rsidP="00D010B4">
                  <w:pPr>
                    <w:pStyle w:val="TAN"/>
                    <w:rPr>
                      <w:lang w:eastAsia="zh-CN"/>
                    </w:rPr>
                  </w:pPr>
                  <w:r>
                    <w:rPr>
                      <w:lang w:eastAsia="zh-CN"/>
                    </w:rPr>
                    <w:t>Note 1:</w:t>
                  </w:r>
                  <w:r>
                    <w:rPr>
                      <w:lang w:eastAsia="zh-CN"/>
                    </w:rPr>
                    <w:tab/>
                  </w:r>
                  <w:del w:id="31" w:author="Petter Karlsson" w:date="2019-08-12T10:02:00Z">
                    <w:r>
                      <w:delText>For UEs where IOT bit declaration is required d</w:delText>
                    </w:r>
                  </w:del>
                  <w:del w:id="32" w:author="Petter Karlsson" w:date="2019-08-12T10:01:00Z">
                    <w:r>
                      <w:delText>ue to lack of channel BW support in the network</w:delText>
                    </w:r>
                  </w:del>
                  <w:ins w:id="33" w:author="Petter Karlsson" w:date="2019-08-12T10:02:00Z">
                    <w:r>
                      <w:t>For U</w:t>
                    </w:r>
                  </w:ins>
                  <w:ins w:id="34" w:author="Petter Karlsson" w:date="2019-08-12T13:09:00Z">
                    <w:r>
                      <w:t>E</w:t>
                    </w:r>
                  </w:ins>
                  <w:ins w:id="35" w:author="Petter Karlsson" w:date="2019-08-12T10:02:00Z">
                    <w:r>
                      <w:t>s with limited UE channel bandwidth capability</w:t>
                    </w:r>
                  </w:ins>
                  <w:r>
                    <w:t>, if mid channel BW is not supported by the UE, select the closest lower channel BW supported by the UE in both UL and DL. This shall apply</w:t>
                  </w:r>
                  <w:del w:id="36" w:author="Petter Karlsson" w:date="2019-08-26T19:43:00Z">
                    <w:r>
                      <w:delText xml:space="preserve"> until further updates from RAN plenary and</w:delText>
                    </w:r>
                  </w:del>
                  <w:r>
                    <w:t xml:space="preserve"> only for </w:t>
                  </w:r>
                  <w:proofErr w:type="spellStart"/>
                  <w:r>
                    <w:t>Rel</w:t>
                  </w:r>
                  <w:proofErr w:type="spellEnd"/>
                  <w:r>
                    <w:t xml:space="preserve"> 15 UEs.</w:t>
                  </w:r>
                </w:p>
              </w:tc>
            </w:tr>
          </w:tbl>
          <w:p w14:paraId="441F48CB" w14:textId="77777777" w:rsidR="00D010B4" w:rsidRDefault="00D010B4" w:rsidP="00D010B4">
            <w:pPr>
              <w:rPr>
                <w:sz w:val="20"/>
                <w:szCs w:val="20"/>
                <w:lang w:val="en-GB"/>
              </w:rPr>
            </w:pPr>
          </w:p>
          <w:p w14:paraId="7F385B4D" w14:textId="77777777" w:rsidR="00D010B4" w:rsidRDefault="00D010B4" w:rsidP="00D010B4">
            <w:pPr>
              <w:pStyle w:val="TH"/>
              <w:rPr>
                <w:rFonts w:eastAsia="Yu Mincho"/>
              </w:rPr>
            </w:pPr>
            <w:r>
              <w:rPr>
                <w:rFonts w:eastAsia="Yu Mincho"/>
              </w:rPr>
              <w:t>Table 4.3.1-2: Mid Test Channel bandwidths for each NR band, FR2</w:t>
            </w:r>
          </w:p>
          <w:tbl>
            <w:tblPr>
              <w:tblW w:w="1715" w:type="pct"/>
              <w:jc w:val="center"/>
              <w:tblLook w:val="04A0" w:firstRow="1" w:lastRow="0" w:firstColumn="1" w:lastColumn="0" w:noHBand="0" w:noVBand="1"/>
            </w:tblPr>
            <w:tblGrid>
              <w:gridCol w:w="846"/>
              <w:gridCol w:w="2274"/>
              <w:gridCol w:w="6"/>
            </w:tblGrid>
            <w:tr w:rsidR="00D010B4" w14:paraId="77D76879" w14:textId="77777777" w:rsidTr="00D010B4">
              <w:trPr>
                <w:trHeight w:val="225"/>
                <w:jc w:val="center"/>
              </w:trPr>
              <w:tc>
                <w:tcPr>
                  <w:tcW w:w="5000" w:type="pct"/>
                  <w:gridSpan w:val="3"/>
                  <w:tcBorders>
                    <w:top w:val="single" w:sz="4" w:space="0" w:color="auto"/>
                    <w:left w:val="single" w:sz="8" w:space="0" w:color="auto"/>
                    <w:bottom w:val="single" w:sz="4" w:space="0" w:color="auto"/>
                    <w:right w:val="single" w:sz="8" w:space="0" w:color="auto"/>
                  </w:tcBorders>
                  <w:hideMark/>
                </w:tcPr>
                <w:p w14:paraId="301384B9" w14:textId="77777777" w:rsidR="00D010B4" w:rsidRDefault="00D010B4" w:rsidP="00D010B4">
                  <w:pPr>
                    <w:pStyle w:val="TAH"/>
                    <w:spacing w:line="254" w:lineRule="auto"/>
                    <w:rPr>
                      <w:rFonts w:eastAsia="Times New Roman"/>
                      <w:lang w:eastAsia="ja-JP"/>
                    </w:rPr>
                  </w:pPr>
                  <w:r>
                    <w:rPr>
                      <w:lang w:eastAsia="ja-JP"/>
                    </w:rPr>
                    <w:t>NR band / UE Mid Test Channel bandwidth</w:t>
                  </w:r>
                </w:p>
              </w:tc>
            </w:tr>
            <w:tr w:rsidR="00D010B4" w14:paraId="2C2E2BD9" w14:textId="77777777" w:rsidTr="00D010B4">
              <w:trPr>
                <w:gridAfter w:val="1"/>
                <w:wAfter w:w="10" w:type="pct"/>
                <w:trHeight w:val="225"/>
                <w:jc w:val="center"/>
              </w:trPr>
              <w:tc>
                <w:tcPr>
                  <w:tcW w:w="1352" w:type="pct"/>
                  <w:tcBorders>
                    <w:top w:val="single" w:sz="4" w:space="0" w:color="auto"/>
                    <w:left w:val="single" w:sz="8" w:space="0" w:color="auto"/>
                    <w:bottom w:val="single" w:sz="4" w:space="0" w:color="auto"/>
                    <w:right w:val="single" w:sz="8" w:space="0" w:color="auto"/>
                  </w:tcBorders>
                  <w:vAlign w:val="center"/>
                  <w:hideMark/>
                </w:tcPr>
                <w:p w14:paraId="1DCFDDCC" w14:textId="77777777" w:rsidR="00D010B4" w:rsidRDefault="00D010B4" w:rsidP="00D010B4">
                  <w:pPr>
                    <w:pStyle w:val="TAH"/>
                    <w:spacing w:line="254" w:lineRule="auto"/>
                    <w:rPr>
                      <w:lang w:eastAsia="ja-JP"/>
                    </w:rPr>
                  </w:pPr>
                  <w:r>
                    <w:rPr>
                      <w:lang w:eastAsia="ja-JP"/>
                    </w:rPr>
                    <w:t>NR Band</w:t>
                  </w:r>
                </w:p>
              </w:tc>
              <w:tc>
                <w:tcPr>
                  <w:tcW w:w="3638" w:type="pct"/>
                  <w:tcBorders>
                    <w:top w:val="single" w:sz="4" w:space="0" w:color="auto"/>
                    <w:left w:val="single" w:sz="4" w:space="0" w:color="auto"/>
                    <w:bottom w:val="single" w:sz="4" w:space="0" w:color="auto"/>
                    <w:right w:val="single" w:sz="8" w:space="0" w:color="auto"/>
                  </w:tcBorders>
                  <w:vAlign w:val="center"/>
                  <w:hideMark/>
                </w:tcPr>
                <w:p w14:paraId="4A7CAE0E" w14:textId="77777777" w:rsidR="00D010B4" w:rsidRDefault="00D010B4" w:rsidP="00D010B4">
                  <w:pPr>
                    <w:pStyle w:val="TAH"/>
                    <w:spacing w:line="254" w:lineRule="auto"/>
                    <w:rPr>
                      <w:lang w:eastAsia="ja-JP"/>
                    </w:rPr>
                  </w:pPr>
                  <w:r>
                    <w:rPr>
                      <w:lang w:eastAsia="ja-JP"/>
                    </w:rPr>
                    <w:t>Mid [MHz]</w:t>
                  </w:r>
                </w:p>
              </w:tc>
            </w:tr>
            <w:tr w:rsidR="00D010B4" w14:paraId="1B046824" w14:textId="77777777" w:rsidTr="00D010B4">
              <w:trPr>
                <w:gridAfter w:val="1"/>
                <w:wAfter w:w="10" w:type="pct"/>
                <w:trHeight w:val="225"/>
                <w:jc w:val="center"/>
              </w:trPr>
              <w:tc>
                <w:tcPr>
                  <w:tcW w:w="1352" w:type="pct"/>
                  <w:tcBorders>
                    <w:top w:val="single" w:sz="4" w:space="0" w:color="auto"/>
                    <w:left w:val="single" w:sz="8" w:space="0" w:color="auto"/>
                    <w:bottom w:val="single" w:sz="4" w:space="0" w:color="auto"/>
                    <w:right w:val="single" w:sz="8" w:space="0" w:color="auto"/>
                  </w:tcBorders>
                  <w:vAlign w:val="center"/>
                  <w:hideMark/>
                </w:tcPr>
                <w:p w14:paraId="0254F8BB" w14:textId="77777777" w:rsidR="00D010B4" w:rsidRDefault="00D010B4" w:rsidP="00D010B4">
                  <w:pPr>
                    <w:pStyle w:val="TAC"/>
                    <w:spacing w:line="254" w:lineRule="auto"/>
                    <w:rPr>
                      <w:lang w:eastAsia="ja-JP"/>
                    </w:rPr>
                  </w:pPr>
                  <w:r>
                    <w:rPr>
                      <w:lang w:eastAsia="ja-JP"/>
                    </w:rPr>
                    <w:t>n257</w:t>
                  </w:r>
                </w:p>
              </w:tc>
              <w:tc>
                <w:tcPr>
                  <w:tcW w:w="3638" w:type="pct"/>
                  <w:tcBorders>
                    <w:top w:val="single" w:sz="4" w:space="0" w:color="auto"/>
                    <w:left w:val="single" w:sz="4" w:space="0" w:color="auto"/>
                    <w:bottom w:val="single" w:sz="4" w:space="0" w:color="auto"/>
                    <w:right w:val="single" w:sz="8" w:space="0" w:color="auto"/>
                  </w:tcBorders>
                  <w:hideMark/>
                </w:tcPr>
                <w:p w14:paraId="10D6C9B2" w14:textId="77777777" w:rsidR="00D010B4" w:rsidRDefault="00D010B4" w:rsidP="00D010B4">
                  <w:pPr>
                    <w:pStyle w:val="TAC"/>
                    <w:spacing w:line="254" w:lineRule="auto"/>
                    <w:rPr>
                      <w:lang w:eastAsia="ja-JP"/>
                    </w:rPr>
                  </w:pPr>
                  <w:r>
                    <w:rPr>
                      <w:lang w:eastAsia="ja-JP"/>
                    </w:rPr>
                    <w:t xml:space="preserve">100 </w:t>
                  </w:r>
                </w:p>
              </w:tc>
            </w:tr>
            <w:tr w:rsidR="00D010B4" w14:paraId="1B50D9DA" w14:textId="77777777" w:rsidTr="00D010B4">
              <w:trPr>
                <w:gridAfter w:val="1"/>
                <w:wAfter w:w="10" w:type="pct"/>
                <w:trHeight w:val="225"/>
                <w:jc w:val="center"/>
              </w:trPr>
              <w:tc>
                <w:tcPr>
                  <w:tcW w:w="1352" w:type="pct"/>
                  <w:tcBorders>
                    <w:top w:val="single" w:sz="4" w:space="0" w:color="auto"/>
                    <w:left w:val="single" w:sz="4" w:space="0" w:color="auto"/>
                    <w:bottom w:val="single" w:sz="4" w:space="0" w:color="auto"/>
                    <w:right w:val="single" w:sz="4" w:space="0" w:color="auto"/>
                  </w:tcBorders>
                  <w:vAlign w:val="center"/>
                  <w:hideMark/>
                </w:tcPr>
                <w:p w14:paraId="131BF995" w14:textId="77777777" w:rsidR="00D010B4" w:rsidRDefault="00D010B4" w:rsidP="00D010B4">
                  <w:pPr>
                    <w:pStyle w:val="TAC"/>
                    <w:spacing w:line="254" w:lineRule="auto"/>
                    <w:rPr>
                      <w:lang w:eastAsia="ja-JP"/>
                    </w:rPr>
                  </w:pPr>
                  <w:r>
                    <w:rPr>
                      <w:lang w:eastAsia="ja-JP"/>
                    </w:rPr>
                    <w:t>n258</w:t>
                  </w:r>
                </w:p>
              </w:tc>
              <w:tc>
                <w:tcPr>
                  <w:tcW w:w="3638" w:type="pct"/>
                  <w:tcBorders>
                    <w:top w:val="single" w:sz="4" w:space="0" w:color="auto"/>
                    <w:left w:val="single" w:sz="4" w:space="0" w:color="auto"/>
                    <w:bottom w:val="single" w:sz="4" w:space="0" w:color="auto"/>
                    <w:right w:val="single" w:sz="4" w:space="0" w:color="auto"/>
                  </w:tcBorders>
                  <w:hideMark/>
                </w:tcPr>
                <w:p w14:paraId="33428E10" w14:textId="77777777" w:rsidR="00D010B4" w:rsidRDefault="00D010B4" w:rsidP="00D010B4">
                  <w:pPr>
                    <w:pStyle w:val="TAC"/>
                    <w:spacing w:line="254" w:lineRule="auto"/>
                    <w:rPr>
                      <w:lang w:eastAsia="ja-JP"/>
                    </w:rPr>
                  </w:pPr>
                  <w:r>
                    <w:rPr>
                      <w:lang w:eastAsia="ja-JP"/>
                    </w:rPr>
                    <w:t>[200]</w:t>
                  </w:r>
                </w:p>
              </w:tc>
            </w:tr>
            <w:tr w:rsidR="00D010B4" w14:paraId="2B026B38" w14:textId="77777777" w:rsidTr="00D010B4">
              <w:trPr>
                <w:gridAfter w:val="1"/>
                <w:wAfter w:w="10" w:type="pct"/>
                <w:trHeight w:val="225"/>
                <w:jc w:val="center"/>
              </w:trPr>
              <w:tc>
                <w:tcPr>
                  <w:tcW w:w="1352" w:type="pct"/>
                  <w:tcBorders>
                    <w:top w:val="single" w:sz="4" w:space="0" w:color="auto"/>
                    <w:left w:val="single" w:sz="4" w:space="0" w:color="auto"/>
                    <w:bottom w:val="single" w:sz="4" w:space="0" w:color="auto"/>
                    <w:right w:val="single" w:sz="4" w:space="0" w:color="auto"/>
                  </w:tcBorders>
                  <w:vAlign w:val="center"/>
                  <w:hideMark/>
                </w:tcPr>
                <w:p w14:paraId="07C2321A" w14:textId="77777777" w:rsidR="00D010B4" w:rsidRDefault="00D010B4" w:rsidP="00D010B4">
                  <w:pPr>
                    <w:pStyle w:val="TAC"/>
                    <w:spacing w:line="254" w:lineRule="auto"/>
                    <w:rPr>
                      <w:lang w:eastAsia="ja-JP"/>
                    </w:rPr>
                  </w:pPr>
                  <w:r>
                    <w:rPr>
                      <w:lang w:eastAsia="ja-JP"/>
                    </w:rPr>
                    <w:t>n260</w:t>
                  </w:r>
                </w:p>
              </w:tc>
              <w:tc>
                <w:tcPr>
                  <w:tcW w:w="3638" w:type="pct"/>
                  <w:tcBorders>
                    <w:top w:val="single" w:sz="4" w:space="0" w:color="auto"/>
                    <w:left w:val="single" w:sz="4" w:space="0" w:color="auto"/>
                    <w:bottom w:val="single" w:sz="4" w:space="0" w:color="auto"/>
                    <w:right w:val="single" w:sz="4" w:space="0" w:color="auto"/>
                  </w:tcBorders>
                  <w:hideMark/>
                </w:tcPr>
                <w:p w14:paraId="4008C1DF" w14:textId="77777777" w:rsidR="00D010B4" w:rsidRDefault="00D010B4" w:rsidP="00D010B4">
                  <w:pPr>
                    <w:pStyle w:val="TAC"/>
                    <w:spacing w:line="254" w:lineRule="auto"/>
                    <w:rPr>
                      <w:lang w:eastAsia="ja-JP"/>
                    </w:rPr>
                  </w:pPr>
                  <w:r>
                    <w:rPr>
                      <w:lang w:eastAsia="ja-JP"/>
                    </w:rPr>
                    <w:t>[200]</w:t>
                  </w:r>
                </w:p>
              </w:tc>
            </w:tr>
            <w:tr w:rsidR="00D010B4" w14:paraId="78F9075E" w14:textId="77777777" w:rsidTr="00D010B4">
              <w:trPr>
                <w:gridAfter w:val="1"/>
                <w:wAfter w:w="10" w:type="pct"/>
                <w:trHeight w:val="225"/>
                <w:jc w:val="center"/>
              </w:trPr>
              <w:tc>
                <w:tcPr>
                  <w:tcW w:w="4990" w:type="pct"/>
                  <w:gridSpan w:val="2"/>
                  <w:tcBorders>
                    <w:top w:val="single" w:sz="4" w:space="0" w:color="auto"/>
                    <w:left w:val="single" w:sz="4" w:space="0" w:color="auto"/>
                    <w:bottom w:val="single" w:sz="4" w:space="0" w:color="auto"/>
                    <w:right w:val="single" w:sz="4" w:space="0" w:color="auto"/>
                  </w:tcBorders>
                  <w:vAlign w:val="center"/>
                  <w:hideMark/>
                </w:tcPr>
                <w:p w14:paraId="16D809B4" w14:textId="77777777" w:rsidR="00D010B4" w:rsidRDefault="00D010B4" w:rsidP="00D010B4">
                  <w:pPr>
                    <w:pStyle w:val="TAN"/>
                    <w:rPr>
                      <w:lang w:eastAsia="ja-JP"/>
                    </w:rPr>
                  </w:pPr>
                  <w:r>
                    <w:rPr>
                      <w:rFonts w:eastAsia="Yu Mincho"/>
                    </w:rPr>
                    <w:t>NOTE 1:</w:t>
                  </w:r>
                  <w:r>
                    <w:rPr>
                      <w:rFonts w:eastAsia="Yu Mincho"/>
                    </w:rPr>
                    <w:tab/>
                  </w:r>
                  <w:del w:id="37" w:author="Petter Karlsson" w:date="2019-08-12T10:11:00Z">
                    <w:r>
                      <w:delText>For UEs where IOT bit declaration is required due to lack of channel BW support in the network</w:delText>
                    </w:r>
                  </w:del>
                  <w:ins w:id="38" w:author="Petter Karlsson" w:date="2019-08-12T10:11:00Z">
                    <w:r>
                      <w:t>For U</w:t>
                    </w:r>
                  </w:ins>
                  <w:ins w:id="39" w:author="Petter Karlsson" w:date="2019-08-12T13:09:00Z">
                    <w:r>
                      <w:t>E</w:t>
                    </w:r>
                  </w:ins>
                  <w:ins w:id="40" w:author="Petter Karlsson" w:date="2019-08-12T10:11:00Z">
                    <w:r>
                      <w:t>s with limited UE channel bandwidth capability</w:t>
                    </w:r>
                  </w:ins>
                  <w:r>
                    <w:t>, if mid channel BW is not supported by the UE, select the closest lower channel BW supported by the UE in both UL and DL. This shall apply</w:t>
                  </w:r>
                  <w:del w:id="41" w:author="Petter Karlsson" w:date="2019-08-26T19:44:00Z">
                    <w:r>
                      <w:delText xml:space="preserve"> until further updates from RAN plenary and</w:delText>
                    </w:r>
                  </w:del>
                  <w:r>
                    <w:t xml:space="preserve"> only for </w:t>
                  </w:r>
                  <w:proofErr w:type="spellStart"/>
                  <w:r>
                    <w:t>Rel</w:t>
                  </w:r>
                  <w:proofErr w:type="spellEnd"/>
                  <w:r>
                    <w:t xml:space="preserve"> 15 UEs.</w:t>
                  </w:r>
                </w:p>
              </w:tc>
            </w:tr>
          </w:tbl>
          <w:p w14:paraId="049C9E35" w14:textId="77777777" w:rsidR="00D010B4" w:rsidRDefault="00D010B4" w:rsidP="00D010B4">
            <w:pPr>
              <w:rPr>
                <w:sz w:val="20"/>
                <w:szCs w:val="20"/>
                <w:lang w:val="en-GB"/>
              </w:rPr>
            </w:pPr>
          </w:p>
          <w:p w14:paraId="53BCAF43" w14:textId="39E6024E" w:rsidR="0082128B" w:rsidRPr="00486B1A" w:rsidRDefault="00D010B4" w:rsidP="00673672">
            <w:pPr>
              <w:jc w:val="both"/>
              <w:rPr>
                <w:rFonts w:ascii="Arial" w:hAnsi="Arial" w:cs="Arial"/>
                <w:i/>
                <w:iCs/>
              </w:rPr>
            </w:pPr>
            <w:r w:rsidRPr="00486B1A">
              <w:rPr>
                <w:rFonts w:ascii="Arial" w:hAnsi="Arial" w:cs="Arial"/>
                <w:i/>
                <w:iCs/>
              </w:rPr>
              <w:t xml:space="preserve">(Only mid </w:t>
            </w:r>
            <w:r w:rsidR="00486B1A" w:rsidRPr="00486B1A">
              <w:rPr>
                <w:rFonts w:ascii="Arial" w:hAnsi="Arial" w:cs="Arial"/>
                <w:i/>
                <w:iCs/>
              </w:rPr>
              <w:t>test channel bandwidth changes are shown for simplicity</w:t>
            </w:r>
            <w:r w:rsidR="00AD58DC">
              <w:rPr>
                <w:rFonts w:ascii="Arial" w:hAnsi="Arial" w:cs="Arial"/>
                <w:i/>
                <w:iCs/>
              </w:rPr>
              <w:t>,</w:t>
            </w:r>
            <w:r w:rsidR="00486B1A" w:rsidRPr="00486B1A">
              <w:rPr>
                <w:rFonts w:ascii="Arial" w:hAnsi="Arial" w:cs="Arial"/>
                <w:i/>
                <w:iCs/>
              </w:rPr>
              <w:t xml:space="preserve"> but similar changes applied to </w:t>
            </w:r>
            <w:proofErr w:type="gramStart"/>
            <w:r w:rsidR="00486B1A" w:rsidRPr="00486B1A">
              <w:rPr>
                <w:rFonts w:ascii="Arial" w:hAnsi="Arial" w:cs="Arial"/>
                <w:i/>
                <w:iCs/>
              </w:rPr>
              <w:t>low and high test</w:t>
            </w:r>
            <w:proofErr w:type="gramEnd"/>
            <w:r w:rsidR="00486B1A" w:rsidRPr="00486B1A">
              <w:rPr>
                <w:rFonts w:ascii="Arial" w:hAnsi="Arial" w:cs="Arial"/>
                <w:i/>
                <w:iCs/>
              </w:rPr>
              <w:t xml:space="preserve"> channel bandwidths).</w:t>
            </w:r>
          </w:p>
        </w:tc>
      </w:tr>
    </w:tbl>
    <w:p w14:paraId="57A09B24" w14:textId="30DA632B" w:rsidR="00454490" w:rsidRDefault="00454490" w:rsidP="00673672">
      <w:pPr>
        <w:jc w:val="both"/>
        <w:rPr>
          <w:rFonts w:ascii="Arial" w:hAnsi="Arial" w:cs="Arial"/>
        </w:rPr>
      </w:pPr>
    </w:p>
    <w:p w14:paraId="1726C133" w14:textId="396C2CE5" w:rsidR="007874EC" w:rsidRDefault="00486B1A" w:rsidP="00673672">
      <w:pPr>
        <w:jc w:val="both"/>
        <w:rPr>
          <w:rFonts w:ascii="Arial" w:hAnsi="Arial" w:cs="Arial"/>
        </w:rPr>
      </w:pPr>
      <w:r w:rsidRPr="002D1F1D">
        <w:rPr>
          <w:rFonts w:ascii="Arial" w:hAnsi="Arial" w:cs="Arial"/>
          <w:b/>
          <w:bCs/>
        </w:rPr>
        <w:t>Observation 8:</w:t>
      </w:r>
      <w:r>
        <w:rPr>
          <w:rFonts w:ascii="Arial" w:hAnsi="Arial" w:cs="Arial"/>
        </w:rPr>
        <w:t xml:space="preserve"> At RAN5 level, the period in which these </w:t>
      </w:r>
      <w:proofErr w:type="spellStart"/>
      <w:r>
        <w:rPr>
          <w:rFonts w:ascii="Arial" w:hAnsi="Arial" w:cs="Arial"/>
        </w:rPr>
        <w:t>IOdT</w:t>
      </w:r>
      <w:proofErr w:type="spellEnd"/>
      <w:r>
        <w:rPr>
          <w:rFonts w:ascii="Arial" w:hAnsi="Arial" w:cs="Arial"/>
        </w:rPr>
        <w:t xml:space="preserve"> bits were applicable (definition of initial NR deployments) was discussed</w:t>
      </w:r>
      <w:r w:rsidR="002D1F1D">
        <w:rPr>
          <w:rFonts w:ascii="Arial" w:hAnsi="Arial" w:cs="Arial"/>
        </w:rPr>
        <w:t xml:space="preserve"> and concluded as Rel-15 UEs</w:t>
      </w:r>
      <w:r>
        <w:rPr>
          <w:rFonts w:ascii="Arial" w:hAnsi="Arial" w:cs="Arial"/>
        </w:rPr>
        <w:t>.</w:t>
      </w:r>
    </w:p>
    <w:p w14:paraId="17F75898" w14:textId="10BE3CFD" w:rsidR="009F7EE5" w:rsidRDefault="009F7EE5" w:rsidP="009F7EE5">
      <w:pPr>
        <w:pStyle w:val="tdoc-header"/>
        <w:overflowPunct w:val="0"/>
        <w:autoSpaceDE w:val="0"/>
        <w:autoSpaceDN w:val="0"/>
        <w:adjustRightInd w:val="0"/>
        <w:spacing w:before="240" w:after="180"/>
        <w:jc w:val="both"/>
        <w:textAlignment w:val="baseline"/>
        <w:outlineLvl w:val="0"/>
        <w:rPr>
          <w:b/>
          <w:noProof w:val="0"/>
          <w:lang w:val="en-US"/>
        </w:rPr>
      </w:pPr>
      <w:r>
        <w:rPr>
          <w:b/>
          <w:noProof w:val="0"/>
          <w:lang w:val="en-US"/>
        </w:rPr>
        <w:t>2.</w:t>
      </w:r>
      <w:r w:rsidR="009A3902">
        <w:rPr>
          <w:b/>
          <w:noProof w:val="0"/>
          <w:lang w:val="en-US"/>
        </w:rPr>
        <w:t>2</w:t>
      </w:r>
      <w:r>
        <w:rPr>
          <w:b/>
          <w:noProof w:val="0"/>
          <w:lang w:val="en-US"/>
        </w:rPr>
        <w:t xml:space="preserve"> Carrier aggregation</w:t>
      </w:r>
      <w:r w:rsidR="0061473F">
        <w:rPr>
          <w:b/>
          <w:noProof w:val="0"/>
          <w:lang w:val="en-US"/>
        </w:rPr>
        <w:t xml:space="preserve">, </w:t>
      </w:r>
      <w:r>
        <w:rPr>
          <w:b/>
          <w:noProof w:val="0"/>
          <w:lang w:val="en-US"/>
        </w:rPr>
        <w:t xml:space="preserve">dual </w:t>
      </w:r>
      <w:proofErr w:type="gramStart"/>
      <w:r>
        <w:rPr>
          <w:b/>
          <w:noProof w:val="0"/>
          <w:lang w:val="en-US"/>
        </w:rPr>
        <w:t>connectivity</w:t>
      </w:r>
      <w:proofErr w:type="gramEnd"/>
      <w:r w:rsidR="0061473F">
        <w:rPr>
          <w:b/>
          <w:noProof w:val="0"/>
          <w:lang w:val="en-US"/>
        </w:rPr>
        <w:t xml:space="preserve"> and supplemental uplink</w:t>
      </w:r>
    </w:p>
    <w:p w14:paraId="3E7E95DF" w14:textId="31407004" w:rsidR="009A3902" w:rsidRDefault="009A3902" w:rsidP="009A3902">
      <w:pPr>
        <w:pStyle w:val="tdoc-header"/>
        <w:overflowPunct w:val="0"/>
        <w:autoSpaceDE w:val="0"/>
        <w:autoSpaceDN w:val="0"/>
        <w:adjustRightInd w:val="0"/>
        <w:spacing w:before="240" w:after="180"/>
        <w:jc w:val="both"/>
        <w:textAlignment w:val="baseline"/>
        <w:outlineLvl w:val="0"/>
        <w:rPr>
          <w:b/>
          <w:noProof w:val="0"/>
          <w:lang w:val="en-US"/>
        </w:rPr>
      </w:pPr>
      <w:r>
        <w:rPr>
          <w:b/>
          <w:noProof w:val="0"/>
          <w:lang w:val="en-US"/>
        </w:rPr>
        <w:t>2.2.1 RAN4 definitions</w:t>
      </w:r>
    </w:p>
    <w:p w14:paraId="460B1F4F" w14:textId="01236B14" w:rsidR="009A3902" w:rsidRPr="009A3902" w:rsidRDefault="009A3902" w:rsidP="009A3902">
      <w:pPr>
        <w:jc w:val="both"/>
        <w:rPr>
          <w:rFonts w:ascii="Arial" w:hAnsi="Arial" w:cs="Arial"/>
        </w:rPr>
      </w:pPr>
      <w:r w:rsidRPr="009A3902">
        <w:rPr>
          <w:rFonts w:ascii="Arial" w:hAnsi="Arial" w:cs="Arial"/>
        </w:rPr>
        <w:t xml:space="preserve">Regarding CA and </w:t>
      </w:r>
      <w:r w:rsidR="0061473F">
        <w:rPr>
          <w:rFonts w:ascii="Arial" w:hAnsi="Arial" w:cs="Arial"/>
        </w:rPr>
        <w:t>SUL</w:t>
      </w:r>
      <w:r w:rsidRPr="009A3902">
        <w:rPr>
          <w:rFonts w:ascii="Arial" w:hAnsi="Arial" w:cs="Arial"/>
        </w:rPr>
        <w:t xml:space="preserve"> band combinations, RAN4 defines different bandwidths combinations sets</w:t>
      </w:r>
      <w:r>
        <w:rPr>
          <w:rFonts w:ascii="Arial" w:hAnsi="Arial" w:cs="Arial"/>
        </w:rPr>
        <w:t xml:space="preserve"> indicating band</w:t>
      </w:r>
      <w:r w:rsidR="005E7B12">
        <w:rPr>
          <w:rFonts w:ascii="Arial" w:hAnsi="Arial" w:cs="Arial"/>
        </w:rPr>
        <w:t xml:space="preserve"> which bandwidth combinations shall be supported in each band in the band combination for such band combo. </w:t>
      </w:r>
    </w:p>
    <w:p w14:paraId="101624CB" w14:textId="60545432" w:rsidR="009A3902" w:rsidRDefault="005E7B12" w:rsidP="005E7B12">
      <w:pPr>
        <w:jc w:val="both"/>
        <w:rPr>
          <w:rFonts w:ascii="Arial" w:hAnsi="Arial" w:cs="Arial"/>
        </w:rPr>
      </w:pPr>
      <w:r>
        <w:rPr>
          <w:rFonts w:ascii="Arial" w:hAnsi="Arial" w:cs="Arial"/>
        </w:rPr>
        <w:t>Keysight’s understanding is that all bandwidths’ combinations defined within a bandwidth combination set are mandatory.</w:t>
      </w:r>
      <w:r w:rsidR="0061473F">
        <w:rPr>
          <w:rFonts w:ascii="Arial" w:hAnsi="Arial" w:cs="Arial"/>
        </w:rPr>
        <w:t xml:space="preserve"> Otherwise, the definition of different bandwidths combination sets would make no sense if the device could indicate through Single CC capabilities which channel bandwidths (</w:t>
      </w:r>
      <w:proofErr w:type="spellStart"/>
      <w:r w:rsidR="0061473F">
        <w:rPr>
          <w:rFonts w:ascii="Arial" w:hAnsi="Arial" w:cs="Arial"/>
        </w:rPr>
        <w:t>channelBWS-xL</w:t>
      </w:r>
      <w:proofErr w:type="spellEnd"/>
      <w:r w:rsidR="0061473F">
        <w:rPr>
          <w:rFonts w:ascii="Arial" w:hAnsi="Arial" w:cs="Arial"/>
        </w:rPr>
        <w:t>)</w:t>
      </w:r>
      <w:r w:rsidR="000B42BF">
        <w:rPr>
          <w:rFonts w:ascii="Arial" w:hAnsi="Arial" w:cs="Arial"/>
        </w:rPr>
        <w:t xml:space="preserve"> it supports. </w:t>
      </w:r>
    </w:p>
    <w:p w14:paraId="2823CB51" w14:textId="4A62A0D6" w:rsidR="005E7B12" w:rsidRDefault="005E7B12" w:rsidP="005E7B12">
      <w:pPr>
        <w:jc w:val="both"/>
        <w:rPr>
          <w:rFonts w:ascii="Arial" w:hAnsi="Arial" w:cs="Arial"/>
        </w:rPr>
      </w:pPr>
      <w:r w:rsidRPr="005E7B12">
        <w:rPr>
          <w:rFonts w:ascii="Arial" w:hAnsi="Arial" w:cs="Arial"/>
          <w:b/>
          <w:bCs/>
        </w:rPr>
        <w:t>Observation 9:</w:t>
      </w:r>
      <w:r w:rsidR="0061473F">
        <w:rPr>
          <w:rFonts w:ascii="Arial" w:hAnsi="Arial" w:cs="Arial"/>
          <w:b/>
          <w:bCs/>
        </w:rPr>
        <w:t xml:space="preserve"> </w:t>
      </w:r>
      <w:r w:rsidR="0061473F" w:rsidRPr="0061473F">
        <w:rPr>
          <w:rFonts w:ascii="Arial" w:hAnsi="Arial" w:cs="Arial"/>
        </w:rPr>
        <w:t>For CA</w:t>
      </w:r>
      <w:r w:rsidR="000B42BF">
        <w:rPr>
          <w:rFonts w:ascii="Arial" w:hAnsi="Arial" w:cs="Arial"/>
        </w:rPr>
        <w:t xml:space="preserve"> </w:t>
      </w:r>
      <w:r w:rsidR="0061473F" w:rsidRPr="0061473F">
        <w:rPr>
          <w:rFonts w:ascii="Arial" w:hAnsi="Arial" w:cs="Arial"/>
        </w:rPr>
        <w:t xml:space="preserve">and SUL, </w:t>
      </w:r>
      <w:r w:rsidRPr="009A3902">
        <w:rPr>
          <w:rFonts w:ascii="Arial" w:hAnsi="Arial" w:cs="Arial"/>
        </w:rPr>
        <w:t>RAN4 defines different bandwidths combinations sets</w:t>
      </w:r>
      <w:r>
        <w:rPr>
          <w:rFonts w:ascii="Arial" w:hAnsi="Arial" w:cs="Arial"/>
        </w:rPr>
        <w:t xml:space="preserve"> indicating band which bandwidth combinations shall be supported in each band in the band combination for such band combo.</w:t>
      </w:r>
    </w:p>
    <w:p w14:paraId="729569C8" w14:textId="03AABCC1" w:rsidR="005E7B12" w:rsidRDefault="005E7B12" w:rsidP="005E7B12">
      <w:pPr>
        <w:jc w:val="both"/>
        <w:rPr>
          <w:rFonts w:ascii="Arial" w:hAnsi="Arial" w:cs="Arial"/>
        </w:rPr>
      </w:pPr>
      <w:r w:rsidRPr="005E7B12">
        <w:rPr>
          <w:rFonts w:ascii="Arial" w:hAnsi="Arial" w:cs="Arial"/>
          <w:b/>
          <w:bCs/>
        </w:rPr>
        <w:t>Observation 10:</w:t>
      </w:r>
      <w:r w:rsidRPr="005E7B12">
        <w:rPr>
          <w:rFonts w:ascii="Arial" w:hAnsi="Arial" w:cs="Arial"/>
        </w:rPr>
        <w:t xml:space="preserve"> </w:t>
      </w:r>
      <w:r>
        <w:rPr>
          <w:rFonts w:ascii="Arial" w:hAnsi="Arial" w:cs="Arial"/>
        </w:rPr>
        <w:t>All bandwidths’ combinations defined within a bandwidth combination set are mandatory.</w:t>
      </w:r>
    </w:p>
    <w:p w14:paraId="4817FBD9" w14:textId="3E3C3569" w:rsidR="0061473F" w:rsidRDefault="0061473F" w:rsidP="005E7B12">
      <w:pPr>
        <w:jc w:val="both"/>
        <w:rPr>
          <w:rFonts w:ascii="Arial" w:hAnsi="Arial" w:cs="Arial"/>
        </w:rPr>
      </w:pPr>
      <w:r w:rsidRPr="0061473F">
        <w:rPr>
          <w:rFonts w:ascii="Arial" w:hAnsi="Arial" w:cs="Arial"/>
          <w:b/>
          <w:bCs/>
        </w:rPr>
        <w:t>Observation 11:</w:t>
      </w:r>
      <w:r>
        <w:rPr>
          <w:rFonts w:ascii="Arial" w:hAnsi="Arial" w:cs="Arial"/>
        </w:rPr>
        <w:t xml:space="preserve"> Bandwidth combination sets might include any mandatory and optional channel bandwidth defined for each of the frequency bands within such band combination.</w:t>
      </w:r>
    </w:p>
    <w:p w14:paraId="26D9DEDA" w14:textId="5003AB66" w:rsidR="000B42BF" w:rsidRDefault="000B42BF" w:rsidP="005E7B12">
      <w:pPr>
        <w:jc w:val="both"/>
        <w:rPr>
          <w:rFonts w:ascii="Arial" w:hAnsi="Arial" w:cs="Arial"/>
        </w:rPr>
      </w:pPr>
      <w:r>
        <w:rPr>
          <w:rFonts w:ascii="Arial" w:hAnsi="Arial" w:cs="Arial"/>
        </w:rPr>
        <w:t>Regarding FR1 dual connectivity or FR1+FR2 dual connectivity, core specifications indicate in section 5.5B that the bandwidth combination sets for the corresponding NR CA configurations are applicable to dual connectivity:</w:t>
      </w:r>
    </w:p>
    <w:tbl>
      <w:tblPr>
        <w:tblStyle w:val="TableGrid"/>
        <w:tblW w:w="0" w:type="auto"/>
        <w:tblLook w:val="04A0" w:firstRow="1" w:lastRow="0" w:firstColumn="1" w:lastColumn="0" w:noHBand="0" w:noVBand="1"/>
      </w:tblPr>
      <w:tblGrid>
        <w:gridCol w:w="9350"/>
      </w:tblGrid>
      <w:tr w:rsidR="000B42BF" w14:paraId="39D6D608" w14:textId="77777777" w:rsidTr="000B42BF">
        <w:tc>
          <w:tcPr>
            <w:tcW w:w="9350" w:type="dxa"/>
          </w:tcPr>
          <w:p w14:paraId="06CE035D" w14:textId="305F4F4B" w:rsidR="000B42BF" w:rsidRDefault="000B42BF" w:rsidP="005E7B12">
            <w:pPr>
              <w:jc w:val="both"/>
              <w:rPr>
                <w:rFonts w:ascii="Arial" w:hAnsi="Arial" w:cs="Arial"/>
              </w:rPr>
            </w:pPr>
            <w:r>
              <w:rPr>
                <w:rFonts w:ascii="Arial" w:hAnsi="Arial" w:cs="Arial"/>
              </w:rPr>
              <w:t xml:space="preserve">In 38.101-1 ([2]): </w:t>
            </w:r>
          </w:p>
          <w:p w14:paraId="62C59B54" w14:textId="77777777" w:rsidR="000B42BF" w:rsidRDefault="000B42BF" w:rsidP="000B42BF">
            <w:pPr>
              <w:ind w:left="720"/>
              <w:jc w:val="both"/>
              <w:rPr>
                <w:rFonts w:ascii="Arial" w:hAnsi="Arial" w:cs="Arial"/>
              </w:rPr>
            </w:pPr>
            <w:r>
              <w:rPr>
                <w:noProof/>
              </w:rPr>
              <w:drawing>
                <wp:inline distT="0" distB="0" distL="0" distR="0" wp14:anchorId="5B6205AA" wp14:editId="4328E4A4">
                  <wp:extent cx="4945053" cy="809911"/>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982060" cy="815972"/>
                          </a:xfrm>
                          <a:prstGeom prst="rect">
                            <a:avLst/>
                          </a:prstGeom>
                        </pic:spPr>
                      </pic:pic>
                    </a:graphicData>
                  </a:graphic>
                </wp:inline>
              </w:drawing>
            </w:r>
          </w:p>
          <w:p w14:paraId="77E9D708" w14:textId="002B5F19" w:rsidR="000B42BF" w:rsidRDefault="000B42BF" w:rsidP="000B42BF">
            <w:pPr>
              <w:jc w:val="both"/>
              <w:rPr>
                <w:rFonts w:ascii="Arial" w:hAnsi="Arial" w:cs="Arial"/>
              </w:rPr>
            </w:pPr>
            <w:r>
              <w:rPr>
                <w:rFonts w:ascii="Arial" w:hAnsi="Arial" w:cs="Arial"/>
              </w:rPr>
              <w:t>In 38.101-3 ([1</w:t>
            </w:r>
            <w:r w:rsidR="00A76861">
              <w:rPr>
                <w:rFonts w:ascii="Arial" w:hAnsi="Arial" w:cs="Arial"/>
              </w:rPr>
              <w:t>7</w:t>
            </w:r>
            <w:r>
              <w:rPr>
                <w:rFonts w:ascii="Arial" w:hAnsi="Arial" w:cs="Arial"/>
              </w:rPr>
              <w:t>]):</w:t>
            </w:r>
          </w:p>
          <w:p w14:paraId="1C28343D" w14:textId="05914F67" w:rsidR="00A76861" w:rsidRDefault="00A76861" w:rsidP="00A76861">
            <w:pPr>
              <w:ind w:left="720"/>
              <w:jc w:val="both"/>
              <w:rPr>
                <w:rFonts w:ascii="Arial" w:hAnsi="Arial" w:cs="Arial"/>
              </w:rPr>
            </w:pPr>
            <w:r>
              <w:rPr>
                <w:noProof/>
              </w:rPr>
              <w:drawing>
                <wp:inline distT="0" distB="0" distL="0" distR="0" wp14:anchorId="329FD79E" wp14:editId="52F803DB">
                  <wp:extent cx="5276032" cy="3865144"/>
                  <wp:effectExtent l="0" t="0" r="1270" b="254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84509" cy="3871354"/>
                          </a:xfrm>
                          <a:prstGeom prst="rect">
                            <a:avLst/>
                          </a:prstGeom>
                        </pic:spPr>
                      </pic:pic>
                    </a:graphicData>
                  </a:graphic>
                </wp:inline>
              </w:drawing>
            </w:r>
          </w:p>
          <w:p w14:paraId="0089999D" w14:textId="3236B5D1" w:rsidR="000B42BF" w:rsidRDefault="000B42BF" w:rsidP="000B42BF">
            <w:pPr>
              <w:jc w:val="both"/>
              <w:rPr>
                <w:rFonts w:ascii="Arial" w:hAnsi="Arial" w:cs="Arial"/>
              </w:rPr>
            </w:pPr>
          </w:p>
        </w:tc>
      </w:tr>
    </w:tbl>
    <w:p w14:paraId="234658F5" w14:textId="77777777" w:rsidR="000B42BF" w:rsidRDefault="000B42BF" w:rsidP="005E7B12">
      <w:pPr>
        <w:jc w:val="both"/>
        <w:rPr>
          <w:rFonts w:ascii="Arial" w:hAnsi="Arial" w:cs="Arial"/>
        </w:rPr>
      </w:pPr>
    </w:p>
    <w:p w14:paraId="1F4647E6" w14:textId="1B27B5FF" w:rsidR="00A76861" w:rsidRDefault="00A76861" w:rsidP="005E7B12">
      <w:pPr>
        <w:jc w:val="both"/>
        <w:rPr>
          <w:rFonts w:ascii="Arial" w:hAnsi="Arial" w:cs="Arial"/>
        </w:rPr>
      </w:pPr>
      <w:r>
        <w:rPr>
          <w:rFonts w:ascii="Arial" w:hAnsi="Arial" w:cs="Arial"/>
        </w:rPr>
        <w:t>For EN-DC, in 38.101-3 ([17]):</w:t>
      </w:r>
    </w:p>
    <w:p w14:paraId="2D450DE9" w14:textId="0102D1F4" w:rsidR="0061473F" w:rsidRDefault="00A76861" w:rsidP="005E7B12">
      <w:pPr>
        <w:jc w:val="both"/>
        <w:rPr>
          <w:rFonts w:ascii="Arial" w:hAnsi="Arial" w:cs="Arial"/>
        </w:rPr>
      </w:pPr>
      <w:r>
        <w:rPr>
          <w:rFonts w:ascii="Arial" w:hAnsi="Arial" w:cs="Arial"/>
        </w:rPr>
        <w:t xml:space="preserve">- section 5.3B.1.2 defines bandwidth combination sets for Intra-band contiguous EN-DC, </w:t>
      </w:r>
    </w:p>
    <w:p w14:paraId="4C5CC0F9" w14:textId="2C57996A" w:rsidR="00A76861" w:rsidRDefault="00A76861" w:rsidP="00A76861">
      <w:pPr>
        <w:jc w:val="both"/>
        <w:rPr>
          <w:rFonts w:ascii="Arial" w:hAnsi="Arial" w:cs="Arial"/>
        </w:rPr>
      </w:pPr>
      <w:r>
        <w:rPr>
          <w:rFonts w:ascii="Arial" w:hAnsi="Arial" w:cs="Arial"/>
        </w:rPr>
        <w:t xml:space="preserve">- Section 5.3B.1.3 defines bandwidth combination sets for Intra-band non-contiguous EN-DC, </w:t>
      </w:r>
    </w:p>
    <w:p w14:paraId="643D2B0C" w14:textId="53D82089" w:rsidR="00A76861" w:rsidRDefault="00A76861" w:rsidP="005E7B12">
      <w:pPr>
        <w:jc w:val="both"/>
        <w:rPr>
          <w:rFonts w:ascii="Arial" w:hAnsi="Arial" w:cs="Arial"/>
        </w:rPr>
      </w:pPr>
      <w:r>
        <w:rPr>
          <w:rFonts w:ascii="Arial" w:hAnsi="Arial" w:cs="Arial"/>
        </w:rPr>
        <w:t>However, there is no definition of bandwidth combination sets for Inter-band EN-DC</w:t>
      </w:r>
      <w:r w:rsidR="00DC2930">
        <w:rPr>
          <w:rFonts w:ascii="Arial" w:hAnsi="Arial" w:cs="Arial"/>
        </w:rPr>
        <w:t>.</w:t>
      </w:r>
    </w:p>
    <w:p w14:paraId="25650715" w14:textId="3DE46784" w:rsidR="00DC2930" w:rsidRDefault="00DC2930" w:rsidP="005E7B12">
      <w:pPr>
        <w:jc w:val="both"/>
        <w:rPr>
          <w:rFonts w:ascii="Arial" w:hAnsi="Arial" w:cs="Arial"/>
        </w:rPr>
      </w:pPr>
      <w:r w:rsidRPr="00DC2930">
        <w:rPr>
          <w:rFonts w:ascii="Arial" w:hAnsi="Arial" w:cs="Arial"/>
          <w:b/>
          <w:bCs/>
        </w:rPr>
        <w:t>Observation 12:</w:t>
      </w:r>
      <w:r>
        <w:rPr>
          <w:rFonts w:ascii="Arial" w:hAnsi="Arial" w:cs="Arial"/>
        </w:rPr>
        <w:t xml:space="preserve"> No definition of bandwidth combination sets for Inter-band EN-DC can be found in 38.101-3 ([17]) while such definition exists for intra-band contiguous EN-DC and intra-band non-contiguous EN-DC.</w:t>
      </w:r>
    </w:p>
    <w:p w14:paraId="7E63FEED" w14:textId="055E69DE" w:rsidR="00DC2930" w:rsidRDefault="00DC2930" w:rsidP="005E7B12">
      <w:pPr>
        <w:jc w:val="both"/>
        <w:rPr>
          <w:rFonts w:ascii="Arial" w:hAnsi="Arial" w:cs="Arial"/>
        </w:rPr>
      </w:pPr>
      <w:r w:rsidRPr="00DC2930">
        <w:rPr>
          <w:rFonts w:ascii="Arial" w:hAnsi="Arial" w:cs="Arial"/>
          <w:b/>
          <w:bCs/>
        </w:rPr>
        <w:t>Observation 13:</w:t>
      </w:r>
      <w:r>
        <w:rPr>
          <w:rFonts w:ascii="Arial" w:hAnsi="Arial" w:cs="Arial"/>
        </w:rPr>
        <w:t xml:space="preserve"> It is understood that applicable bandwidth combination set defined for each cell group applies to Inter-band EN-DC.</w:t>
      </w:r>
    </w:p>
    <w:p w14:paraId="12100FB7" w14:textId="7D315F58" w:rsidR="00DC2930" w:rsidRDefault="00DC2930" w:rsidP="005E7B12">
      <w:pPr>
        <w:jc w:val="both"/>
        <w:rPr>
          <w:rFonts w:ascii="Arial" w:hAnsi="Arial" w:cs="Arial"/>
        </w:rPr>
      </w:pPr>
      <w:r w:rsidRPr="00DC2930">
        <w:rPr>
          <w:rFonts w:ascii="Arial" w:hAnsi="Arial" w:cs="Arial"/>
          <w:b/>
          <w:bCs/>
        </w:rPr>
        <w:t>Observation 14:</w:t>
      </w:r>
      <w:r>
        <w:rPr>
          <w:rFonts w:ascii="Arial" w:hAnsi="Arial" w:cs="Arial"/>
        </w:rPr>
        <w:t xml:space="preserve"> Similar bandwidth combination sets defined for EN-DC apply to NE-DC.</w:t>
      </w:r>
    </w:p>
    <w:p w14:paraId="51C01131" w14:textId="7BED62EA" w:rsidR="009A3902" w:rsidRPr="0061473F" w:rsidRDefault="009A3902" w:rsidP="009A3902">
      <w:pPr>
        <w:pStyle w:val="tdoc-header"/>
        <w:overflowPunct w:val="0"/>
        <w:autoSpaceDE w:val="0"/>
        <w:autoSpaceDN w:val="0"/>
        <w:adjustRightInd w:val="0"/>
        <w:spacing w:before="240" w:after="180"/>
        <w:jc w:val="both"/>
        <w:textAlignment w:val="baseline"/>
        <w:outlineLvl w:val="0"/>
        <w:rPr>
          <w:b/>
          <w:noProof w:val="0"/>
          <w:lang w:val="en-US"/>
        </w:rPr>
      </w:pPr>
      <w:r w:rsidRPr="0061473F">
        <w:rPr>
          <w:b/>
          <w:noProof w:val="0"/>
          <w:lang w:val="en-US"/>
        </w:rPr>
        <w:t>2.2.2 UE capabilities</w:t>
      </w:r>
    </w:p>
    <w:p w14:paraId="08DF205D" w14:textId="7679C037" w:rsidR="009A3902" w:rsidRDefault="005E7B12" w:rsidP="005E7B12">
      <w:pPr>
        <w:jc w:val="both"/>
        <w:rPr>
          <w:rFonts w:ascii="Arial" w:hAnsi="Arial" w:cs="Arial"/>
        </w:rPr>
      </w:pPr>
      <w:r w:rsidRPr="005E7B12">
        <w:rPr>
          <w:rFonts w:ascii="Arial" w:hAnsi="Arial" w:cs="Arial"/>
        </w:rPr>
        <w:t xml:space="preserve">Regarding CA and dual connectivity, there are additional capabilities defined for </w:t>
      </w:r>
      <w:r>
        <w:rPr>
          <w:rFonts w:ascii="Arial" w:hAnsi="Arial" w:cs="Arial"/>
        </w:rPr>
        <w:t>different band combinations in 38.306</w:t>
      </w:r>
      <w:r w:rsidR="00DC2930">
        <w:rPr>
          <w:rFonts w:ascii="Arial" w:hAnsi="Arial" w:cs="Arial"/>
        </w:rPr>
        <w:t xml:space="preserve"> related to bandwidth combination sets</w:t>
      </w:r>
      <w:r>
        <w:rPr>
          <w:rFonts w:ascii="Arial" w:hAnsi="Arial" w:cs="Arial"/>
        </w:rPr>
        <w:t xml:space="preserve"> ([13]): </w:t>
      </w:r>
    </w:p>
    <w:tbl>
      <w:tblPr>
        <w:tblStyle w:val="TableGrid"/>
        <w:tblW w:w="0" w:type="auto"/>
        <w:tblLook w:val="04A0" w:firstRow="1" w:lastRow="0" w:firstColumn="1" w:lastColumn="0" w:noHBand="0" w:noVBand="1"/>
      </w:tblPr>
      <w:tblGrid>
        <w:gridCol w:w="9350"/>
      </w:tblGrid>
      <w:tr w:rsidR="005E7B12" w14:paraId="663D9FF8" w14:textId="77777777" w:rsidTr="005E7B12">
        <w:tc>
          <w:tcPr>
            <w:tcW w:w="9350" w:type="dxa"/>
          </w:tcPr>
          <w:p w14:paraId="5AA27FA0" w14:textId="77777777" w:rsidR="005E7B12" w:rsidRDefault="00DC2930" w:rsidP="005E7B12">
            <w:pPr>
              <w:jc w:val="both"/>
              <w:rPr>
                <w:rFonts w:ascii="Arial" w:hAnsi="Arial" w:cs="Arial"/>
              </w:rPr>
            </w:pPr>
            <w:r>
              <w:rPr>
                <w:noProof/>
              </w:rPr>
              <w:drawing>
                <wp:inline distT="0" distB="0" distL="0" distR="0" wp14:anchorId="14D90A87" wp14:editId="058D5009">
                  <wp:extent cx="5107738" cy="156997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125566" cy="1575455"/>
                          </a:xfrm>
                          <a:prstGeom prst="rect">
                            <a:avLst/>
                          </a:prstGeom>
                        </pic:spPr>
                      </pic:pic>
                    </a:graphicData>
                  </a:graphic>
                </wp:inline>
              </w:drawing>
            </w:r>
          </w:p>
          <w:p w14:paraId="7464EAE2" w14:textId="77777777" w:rsidR="00DC2930" w:rsidRDefault="00DC2930" w:rsidP="005E7B12">
            <w:pPr>
              <w:jc w:val="both"/>
              <w:rPr>
                <w:rFonts w:ascii="Arial" w:hAnsi="Arial" w:cs="Arial"/>
              </w:rPr>
            </w:pPr>
          </w:p>
          <w:p w14:paraId="448C1CD0" w14:textId="36D940F1" w:rsidR="00DC2930" w:rsidRDefault="00DC2930" w:rsidP="005E7B12">
            <w:pPr>
              <w:jc w:val="both"/>
              <w:rPr>
                <w:rFonts w:ascii="Arial" w:hAnsi="Arial" w:cs="Arial"/>
              </w:rPr>
            </w:pPr>
            <w:r>
              <w:rPr>
                <w:noProof/>
              </w:rPr>
              <w:drawing>
                <wp:inline distT="0" distB="0" distL="0" distR="0" wp14:anchorId="0EA0966F" wp14:editId="7F749731">
                  <wp:extent cx="5109415" cy="2508308"/>
                  <wp:effectExtent l="0" t="0" r="0" b="635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131271" cy="2519037"/>
                          </a:xfrm>
                          <a:prstGeom prst="rect">
                            <a:avLst/>
                          </a:prstGeom>
                        </pic:spPr>
                      </pic:pic>
                    </a:graphicData>
                  </a:graphic>
                </wp:inline>
              </w:drawing>
            </w:r>
          </w:p>
          <w:p w14:paraId="277DC580" w14:textId="77777777" w:rsidR="00DC2930" w:rsidRDefault="00DC2930" w:rsidP="005E7B12">
            <w:pPr>
              <w:jc w:val="both"/>
              <w:rPr>
                <w:rFonts w:ascii="Arial" w:hAnsi="Arial" w:cs="Arial"/>
              </w:rPr>
            </w:pPr>
          </w:p>
          <w:p w14:paraId="1A55BCED" w14:textId="2F2309EC" w:rsidR="00DC2930" w:rsidRDefault="00DC2930" w:rsidP="005E7B12">
            <w:pPr>
              <w:jc w:val="both"/>
              <w:rPr>
                <w:rFonts w:ascii="Arial" w:hAnsi="Arial" w:cs="Arial"/>
              </w:rPr>
            </w:pPr>
            <w:r>
              <w:rPr>
                <w:noProof/>
              </w:rPr>
              <w:drawing>
                <wp:inline distT="0" distB="0" distL="0" distR="0" wp14:anchorId="6E4064F8" wp14:editId="163C44E0">
                  <wp:extent cx="5037614" cy="2503199"/>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063471" cy="2516047"/>
                          </a:xfrm>
                          <a:prstGeom prst="rect">
                            <a:avLst/>
                          </a:prstGeom>
                        </pic:spPr>
                      </pic:pic>
                    </a:graphicData>
                  </a:graphic>
                </wp:inline>
              </w:drawing>
            </w:r>
          </w:p>
        </w:tc>
      </w:tr>
    </w:tbl>
    <w:p w14:paraId="3D4BEE3F" w14:textId="23F2057A" w:rsidR="005536EC" w:rsidRDefault="005536EC" w:rsidP="005536EC">
      <w:pPr>
        <w:spacing w:before="120"/>
        <w:jc w:val="both"/>
        <w:rPr>
          <w:rFonts w:ascii="Arial" w:hAnsi="Arial" w:cs="Arial"/>
          <w:i/>
          <w:iCs/>
        </w:rPr>
      </w:pPr>
      <w:r w:rsidRPr="005536EC">
        <w:rPr>
          <w:rFonts w:ascii="Arial" w:hAnsi="Arial" w:cs="Arial"/>
          <w:b/>
          <w:bCs/>
        </w:rPr>
        <w:t>Observation 1</w:t>
      </w:r>
      <w:r>
        <w:rPr>
          <w:rFonts w:ascii="Arial" w:hAnsi="Arial" w:cs="Arial"/>
          <w:b/>
          <w:bCs/>
        </w:rPr>
        <w:t>5</w:t>
      </w:r>
      <w:r w:rsidRPr="005536EC">
        <w:rPr>
          <w:rFonts w:ascii="Arial" w:hAnsi="Arial" w:cs="Arial"/>
          <w:b/>
          <w:bCs/>
        </w:rPr>
        <w:t>:</w:t>
      </w:r>
      <w:r w:rsidRPr="005536EC">
        <w:rPr>
          <w:rFonts w:ascii="Arial" w:hAnsi="Arial" w:cs="Arial"/>
        </w:rPr>
        <w:t xml:space="preserve"> </w:t>
      </w:r>
      <w:r>
        <w:rPr>
          <w:rFonts w:ascii="Arial" w:hAnsi="Arial" w:cs="Arial"/>
        </w:rPr>
        <w:t xml:space="preserve">Devices can indicate which band combination sets are supported for each CA, </w:t>
      </w:r>
      <w:proofErr w:type="gramStart"/>
      <w:r>
        <w:rPr>
          <w:rFonts w:ascii="Arial" w:hAnsi="Arial" w:cs="Arial"/>
        </w:rPr>
        <w:t>DC</w:t>
      </w:r>
      <w:proofErr w:type="gramEnd"/>
      <w:r>
        <w:rPr>
          <w:rFonts w:ascii="Arial" w:hAnsi="Arial" w:cs="Arial"/>
        </w:rPr>
        <w:t xml:space="preserve"> or SUL band combo through UE capabilities </w:t>
      </w:r>
      <w:proofErr w:type="spellStart"/>
      <w:r w:rsidRPr="005536EC">
        <w:rPr>
          <w:rFonts w:ascii="Arial" w:hAnsi="Arial" w:cs="Arial"/>
          <w:i/>
          <w:iCs/>
        </w:rPr>
        <w:t>supportedBandwidthCombinationSetEUTRA</w:t>
      </w:r>
      <w:proofErr w:type="spellEnd"/>
      <w:r>
        <w:rPr>
          <w:rFonts w:ascii="Arial" w:hAnsi="Arial" w:cs="Arial"/>
        </w:rPr>
        <w:t xml:space="preserve">, </w:t>
      </w:r>
      <w:proofErr w:type="spellStart"/>
      <w:r w:rsidRPr="005536EC">
        <w:rPr>
          <w:rFonts w:ascii="Arial" w:hAnsi="Arial" w:cs="Arial"/>
          <w:i/>
          <w:iCs/>
        </w:rPr>
        <w:t>supportedBandwidthCombinationSet</w:t>
      </w:r>
      <w:proofErr w:type="spellEnd"/>
      <w:r>
        <w:rPr>
          <w:rFonts w:ascii="Arial" w:hAnsi="Arial" w:cs="Arial"/>
          <w:i/>
          <w:iCs/>
        </w:rPr>
        <w:t xml:space="preserve">, </w:t>
      </w:r>
      <w:proofErr w:type="spellStart"/>
      <w:r w:rsidRPr="005536EC">
        <w:rPr>
          <w:rFonts w:ascii="Arial" w:hAnsi="Arial" w:cs="Arial"/>
          <w:i/>
          <w:iCs/>
        </w:rPr>
        <w:t>supportedBandwidthCombinationSet</w:t>
      </w:r>
      <w:r>
        <w:rPr>
          <w:rFonts w:ascii="Arial" w:hAnsi="Arial" w:cs="Arial"/>
          <w:i/>
          <w:iCs/>
        </w:rPr>
        <w:t>IntraEN</w:t>
      </w:r>
      <w:proofErr w:type="spellEnd"/>
      <w:r>
        <w:rPr>
          <w:rFonts w:ascii="Arial" w:hAnsi="Arial" w:cs="Arial"/>
          <w:i/>
          <w:iCs/>
        </w:rPr>
        <w:t>-DC.</w:t>
      </w:r>
    </w:p>
    <w:p w14:paraId="16C8DEC8" w14:textId="45AAE5C6" w:rsidR="00AD60E1" w:rsidRPr="00AD60E1" w:rsidRDefault="00AD60E1" w:rsidP="005536EC">
      <w:pPr>
        <w:spacing w:before="120"/>
        <w:jc w:val="both"/>
        <w:rPr>
          <w:rFonts w:ascii="Arial" w:hAnsi="Arial" w:cs="Arial"/>
        </w:rPr>
      </w:pPr>
      <w:r w:rsidRPr="00AD60E1">
        <w:rPr>
          <w:rFonts w:ascii="Arial" w:hAnsi="Arial" w:cs="Arial"/>
          <w:b/>
          <w:bCs/>
        </w:rPr>
        <w:t>Observation 16:</w:t>
      </w:r>
      <w:r w:rsidRPr="00AD60E1">
        <w:rPr>
          <w:rFonts w:ascii="Arial" w:hAnsi="Arial" w:cs="Arial"/>
        </w:rPr>
        <w:t xml:space="preserve"> There is no UE capability where the device can indicate that it does not support a certain bandwidth combination within the bandwidth combination</w:t>
      </w:r>
      <w:r>
        <w:rPr>
          <w:rFonts w:ascii="Arial" w:hAnsi="Arial" w:cs="Arial"/>
        </w:rPr>
        <w:t xml:space="preserve"> set it supports.</w:t>
      </w:r>
    </w:p>
    <w:p w14:paraId="3CFE3FAC" w14:textId="79243129" w:rsidR="00104D96" w:rsidRDefault="00104D96" w:rsidP="00104D96">
      <w:pPr>
        <w:pStyle w:val="tdoc-header"/>
        <w:overflowPunct w:val="0"/>
        <w:autoSpaceDE w:val="0"/>
        <w:autoSpaceDN w:val="0"/>
        <w:adjustRightInd w:val="0"/>
        <w:spacing w:before="240" w:after="180"/>
        <w:jc w:val="both"/>
        <w:textAlignment w:val="baseline"/>
        <w:outlineLvl w:val="0"/>
        <w:rPr>
          <w:b/>
          <w:noProof w:val="0"/>
          <w:lang w:val="en-US"/>
        </w:rPr>
      </w:pPr>
      <w:r>
        <w:rPr>
          <w:b/>
          <w:noProof w:val="0"/>
          <w:lang w:val="en-US"/>
        </w:rPr>
        <w:t>2.</w:t>
      </w:r>
      <w:r w:rsidR="009F7EE5">
        <w:rPr>
          <w:b/>
          <w:noProof w:val="0"/>
          <w:lang w:val="en-US"/>
        </w:rPr>
        <w:t>3</w:t>
      </w:r>
      <w:r>
        <w:rPr>
          <w:b/>
          <w:noProof w:val="0"/>
          <w:lang w:val="en-US"/>
        </w:rPr>
        <w:t xml:space="preserve"> Operators expectations</w:t>
      </w:r>
    </w:p>
    <w:p w14:paraId="077C308C" w14:textId="6D17C77C" w:rsidR="004900BA" w:rsidRPr="00E14A90" w:rsidRDefault="009A3902" w:rsidP="00FC3501">
      <w:pPr>
        <w:jc w:val="both"/>
        <w:rPr>
          <w:rFonts w:ascii="Arial" w:hAnsi="Arial" w:cs="Arial"/>
        </w:rPr>
      </w:pPr>
      <w:r>
        <w:rPr>
          <w:rFonts w:ascii="Arial" w:hAnsi="Arial" w:cs="Arial"/>
        </w:rPr>
        <w:t xml:space="preserve">Keysight’s understanding is that operator expectations regarding supported channel bandwidths in the devices are as currently defined in core specifications (where all channel bandwidths are mandatory unless defined as optional) with the exemptions defined in RAN5 test specifications for Rel-15 devices (applying </w:t>
      </w:r>
      <w:proofErr w:type="spellStart"/>
      <w:r>
        <w:rPr>
          <w:rFonts w:ascii="Arial" w:hAnsi="Arial" w:cs="Arial"/>
        </w:rPr>
        <w:t>IOdT</w:t>
      </w:r>
      <w:proofErr w:type="spellEnd"/>
      <w:r>
        <w:rPr>
          <w:rFonts w:ascii="Arial" w:hAnsi="Arial" w:cs="Arial"/>
        </w:rPr>
        <w:t xml:space="preserve"> bits defined in </w:t>
      </w:r>
      <w:proofErr w:type="spellStart"/>
      <w:r>
        <w:rPr>
          <w:rFonts w:ascii="Arial" w:hAnsi="Arial" w:cs="Arial"/>
        </w:rPr>
        <w:t>channelBWs-xL</w:t>
      </w:r>
      <w:proofErr w:type="spellEnd"/>
      <w:r>
        <w:rPr>
          <w:rFonts w:ascii="Arial" w:hAnsi="Arial" w:cs="Arial"/>
        </w:rPr>
        <w:t xml:space="preserve"> capabilities). Hence the only optional channel bandwidths for Rel-16 and forward devices are the ones described in core specifications. </w:t>
      </w:r>
    </w:p>
    <w:p w14:paraId="0398F3A7" w14:textId="28EB6D21" w:rsidR="006E4FEE" w:rsidRDefault="006E4FEE" w:rsidP="006E4FEE">
      <w:pPr>
        <w:pStyle w:val="tdoc-header"/>
        <w:overflowPunct w:val="0"/>
        <w:autoSpaceDE w:val="0"/>
        <w:autoSpaceDN w:val="0"/>
        <w:adjustRightInd w:val="0"/>
        <w:spacing w:before="240" w:after="180"/>
        <w:jc w:val="both"/>
        <w:textAlignment w:val="baseline"/>
        <w:outlineLvl w:val="0"/>
        <w:rPr>
          <w:b/>
          <w:noProof w:val="0"/>
          <w:lang w:val="en-US"/>
        </w:rPr>
      </w:pPr>
      <w:r>
        <w:rPr>
          <w:b/>
          <w:noProof w:val="0"/>
          <w:lang w:val="en-US"/>
        </w:rPr>
        <w:t xml:space="preserve">3.  </w:t>
      </w:r>
      <w:r>
        <w:rPr>
          <w:b/>
          <w:noProof w:val="0"/>
          <w:lang w:val="en-US"/>
        </w:rPr>
        <w:tab/>
        <w:t>Discussion</w:t>
      </w:r>
    </w:p>
    <w:p w14:paraId="0A7312FA" w14:textId="52897BCF" w:rsidR="00DA4EC5" w:rsidRDefault="00DA4EC5" w:rsidP="00DA4EC5">
      <w:pPr>
        <w:jc w:val="both"/>
        <w:rPr>
          <w:rFonts w:ascii="Arial" w:hAnsi="Arial" w:cs="Arial"/>
        </w:rPr>
      </w:pPr>
      <w:r w:rsidRPr="00DA4EC5">
        <w:rPr>
          <w:rFonts w:ascii="Arial" w:hAnsi="Arial" w:cs="Arial"/>
        </w:rPr>
        <w:t>UEs declaring to be Rel-16 or later but not supporting all the bandwidths assumed mandatory for the Release declared by the UE</w:t>
      </w:r>
      <w:r>
        <w:rPr>
          <w:rFonts w:ascii="Arial" w:hAnsi="Arial" w:cs="Arial"/>
        </w:rPr>
        <w:t xml:space="preserve"> have been found</w:t>
      </w:r>
      <w:r w:rsidRPr="00DA4EC5">
        <w:rPr>
          <w:rFonts w:ascii="Arial" w:hAnsi="Arial" w:cs="Arial"/>
        </w:rPr>
        <w:t>, driving therefore into conflict when running a</w:t>
      </w:r>
      <w:r>
        <w:rPr>
          <w:rFonts w:ascii="Arial" w:hAnsi="Arial" w:cs="Arial"/>
        </w:rPr>
        <w:t>gainst a</w:t>
      </w:r>
      <w:r w:rsidRPr="00DA4EC5">
        <w:rPr>
          <w:rFonts w:ascii="Arial" w:hAnsi="Arial" w:cs="Arial"/>
        </w:rPr>
        <w:t xml:space="preserve"> conformance test case implementation.</w:t>
      </w:r>
      <w:r>
        <w:rPr>
          <w:rFonts w:ascii="Arial" w:hAnsi="Arial" w:cs="Arial"/>
        </w:rPr>
        <w:t xml:space="preserve"> Therefore, it is necessary this topic is reopen</w:t>
      </w:r>
      <w:r w:rsidR="00F659EB">
        <w:rPr>
          <w:rFonts w:ascii="Arial" w:hAnsi="Arial" w:cs="Arial"/>
        </w:rPr>
        <w:t>ed</w:t>
      </w:r>
      <w:r>
        <w:rPr>
          <w:rFonts w:ascii="Arial" w:hAnsi="Arial" w:cs="Arial"/>
        </w:rPr>
        <w:t xml:space="preserve"> at RAN5 level so one of the following proposals can be agreed:</w:t>
      </w:r>
    </w:p>
    <w:p w14:paraId="21B37250" w14:textId="5D10234D" w:rsidR="00DA4EC5" w:rsidRPr="00DA4EC5" w:rsidRDefault="00DA4EC5" w:rsidP="00DA4EC5">
      <w:pPr>
        <w:jc w:val="both"/>
        <w:rPr>
          <w:rFonts w:ascii="Arial" w:hAnsi="Arial" w:cs="Arial"/>
        </w:rPr>
      </w:pPr>
      <w:r w:rsidRPr="00DA4EC5">
        <w:rPr>
          <w:rFonts w:ascii="Arial" w:hAnsi="Arial" w:cs="Arial"/>
          <w:b/>
          <w:bCs/>
        </w:rPr>
        <w:t>Proposal 1A:</w:t>
      </w:r>
      <w:r>
        <w:rPr>
          <w:rFonts w:ascii="Arial" w:hAnsi="Arial" w:cs="Arial"/>
        </w:rPr>
        <w:t xml:space="preserve"> L</w:t>
      </w:r>
      <w:r w:rsidRPr="00DA4EC5">
        <w:rPr>
          <w:rFonts w:ascii="Arial" w:hAnsi="Arial" w:cs="Arial"/>
        </w:rPr>
        <w:t xml:space="preserve">imitations </w:t>
      </w:r>
      <w:r>
        <w:rPr>
          <w:rFonts w:ascii="Arial" w:hAnsi="Arial" w:cs="Arial"/>
        </w:rPr>
        <w:t>on mandatory</w:t>
      </w:r>
      <w:r w:rsidRPr="00DA4EC5">
        <w:rPr>
          <w:rFonts w:ascii="Arial" w:hAnsi="Arial" w:cs="Arial"/>
        </w:rPr>
        <w:t xml:space="preserve"> channel bandwidths supported by the UE are only permitted for Rel-15 UEs in RF conformance testing</w:t>
      </w:r>
      <w:r w:rsidR="00EB7549">
        <w:rPr>
          <w:rFonts w:ascii="Arial" w:hAnsi="Arial" w:cs="Arial"/>
        </w:rPr>
        <w:t xml:space="preserve"> for single carrier testing</w:t>
      </w:r>
      <w:r w:rsidRPr="00DA4EC5">
        <w:rPr>
          <w:rFonts w:ascii="Arial" w:hAnsi="Arial" w:cs="Arial"/>
        </w:rPr>
        <w:t>.</w:t>
      </w:r>
      <w:r w:rsidR="00626898">
        <w:rPr>
          <w:rFonts w:ascii="Arial" w:hAnsi="Arial" w:cs="Arial"/>
        </w:rPr>
        <w:t xml:space="preserve"> For CA, </w:t>
      </w:r>
      <w:proofErr w:type="gramStart"/>
      <w:r w:rsidR="00626898">
        <w:rPr>
          <w:rFonts w:ascii="Arial" w:hAnsi="Arial" w:cs="Arial"/>
        </w:rPr>
        <w:t>DC</w:t>
      </w:r>
      <w:proofErr w:type="gramEnd"/>
      <w:r w:rsidR="00626898">
        <w:rPr>
          <w:rFonts w:ascii="Arial" w:hAnsi="Arial" w:cs="Arial"/>
        </w:rPr>
        <w:t xml:space="preserve"> and SUL no limitations are allowed.</w:t>
      </w:r>
      <w:r w:rsidRPr="00DA4EC5">
        <w:rPr>
          <w:rFonts w:ascii="Arial" w:hAnsi="Arial" w:cs="Arial"/>
        </w:rPr>
        <w:t xml:space="preserve"> This is the understanding of current test specs. No further changes needed. </w:t>
      </w:r>
    </w:p>
    <w:p w14:paraId="6AC64AD3" w14:textId="439A1AB5" w:rsidR="00AD60E1" w:rsidRDefault="00DA4EC5" w:rsidP="00DA4EC5">
      <w:pPr>
        <w:jc w:val="both"/>
        <w:rPr>
          <w:rFonts w:ascii="Arial" w:hAnsi="Arial" w:cs="Arial"/>
        </w:rPr>
      </w:pPr>
      <w:r w:rsidRPr="00DA4EC5">
        <w:rPr>
          <w:rFonts w:ascii="Arial" w:hAnsi="Arial" w:cs="Arial"/>
          <w:b/>
          <w:bCs/>
        </w:rPr>
        <w:t>Proposal 1B:</w:t>
      </w:r>
      <w:r>
        <w:rPr>
          <w:rFonts w:ascii="Arial" w:hAnsi="Arial" w:cs="Arial"/>
        </w:rPr>
        <w:t xml:space="preserve"> L</w:t>
      </w:r>
      <w:r w:rsidRPr="00DA4EC5">
        <w:rPr>
          <w:rFonts w:ascii="Arial" w:hAnsi="Arial" w:cs="Arial"/>
        </w:rPr>
        <w:t xml:space="preserve">imitations </w:t>
      </w:r>
      <w:r>
        <w:rPr>
          <w:rFonts w:ascii="Arial" w:hAnsi="Arial" w:cs="Arial"/>
        </w:rPr>
        <w:t>on mandatory</w:t>
      </w:r>
      <w:r w:rsidRPr="00DA4EC5">
        <w:rPr>
          <w:rFonts w:ascii="Arial" w:hAnsi="Arial" w:cs="Arial"/>
        </w:rPr>
        <w:t xml:space="preserve"> channel bandwidths supported by the UE are permitted in RF conformance testing</w:t>
      </w:r>
      <w:r w:rsidR="00FA36D4">
        <w:rPr>
          <w:rFonts w:ascii="Arial" w:hAnsi="Arial" w:cs="Arial"/>
        </w:rPr>
        <w:t xml:space="preserve"> for single carrier testing</w:t>
      </w:r>
      <w:r w:rsidRPr="00DA4EC5">
        <w:rPr>
          <w:rFonts w:ascii="Arial" w:hAnsi="Arial" w:cs="Arial"/>
        </w:rPr>
        <w:t xml:space="preserve">, disregarding </w:t>
      </w:r>
      <w:r>
        <w:rPr>
          <w:rFonts w:ascii="Arial" w:hAnsi="Arial" w:cs="Arial"/>
        </w:rPr>
        <w:t>UE’s</w:t>
      </w:r>
      <w:r w:rsidRPr="00DA4EC5">
        <w:rPr>
          <w:rFonts w:ascii="Arial" w:hAnsi="Arial" w:cs="Arial"/>
        </w:rPr>
        <w:t xml:space="preserve"> declared release. Updates will </w:t>
      </w:r>
      <w:r>
        <w:rPr>
          <w:rFonts w:ascii="Arial" w:hAnsi="Arial" w:cs="Arial"/>
        </w:rPr>
        <w:t xml:space="preserve">be </w:t>
      </w:r>
      <w:r w:rsidRPr="00DA4EC5">
        <w:rPr>
          <w:rFonts w:ascii="Arial" w:hAnsi="Arial" w:cs="Arial"/>
        </w:rPr>
        <w:t>need</w:t>
      </w:r>
      <w:r>
        <w:rPr>
          <w:rFonts w:ascii="Arial" w:hAnsi="Arial" w:cs="Arial"/>
        </w:rPr>
        <w:t>ed to 38.508-1 to clarify this aspect</w:t>
      </w:r>
      <w:r w:rsidR="009F667B">
        <w:rPr>
          <w:rFonts w:ascii="Arial" w:hAnsi="Arial" w:cs="Arial"/>
        </w:rPr>
        <w:t xml:space="preserve">. An LS to RAN2 might be required to clarify UE capabilities. </w:t>
      </w:r>
      <w:r w:rsidR="008256F4">
        <w:rPr>
          <w:rFonts w:ascii="Arial" w:hAnsi="Arial" w:cs="Arial"/>
        </w:rPr>
        <w:t xml:space="preserve">For CA, </w:t>
      </w:r>
      <w:proofErr w:type="gramStart"/>
      <w:r w:rsidR="008256F4">
        <w:rPr>
          <w:rFonts w:ascii="Arial" w:hAnsi="Arial" w:cs="Arial"/>
        </w:rPr>
        <w:t>DC</w:t>
      </w:r>
      <w:proofErr w:type="gramEnd"/>
      <w:r w:rsidR="008256F4">
        <w:rPr>
          <w:rFonts w:ascii="Arial" w:hAnsi="Arial" w:cs="Arial"/>
        </w:rPr>
        <w:t xml:space="preserve"> and SUL no limitations are allowed.</w:t>
      </w:r>
      <w:r w:rsidR="008256F4" w:rsidRPr="00DA4EC5">
        <w:rPr>
          <w:rFonts w:ascii="Arial" w:hAnsi="Arial" w:cs="Arial"/>
        </w:rPr>
        <w:t xml:space="preserve"> </w:t>
      </w:r>
      <w:r w:rsidR="008256F4">
        <w:rPr>
          <w:rFonts w:ascii="Arial" w:hAnsi="Arial" w:cs="Arial"/>
        </w:rPr>
        <w:t>Corresponding CR has been submitted in [18].</w:t>
      </w:r>
    </w:p>
    <w:p w14:paraId="223A10E8" w14:textId="7C554F11" w:rsidR="00DA4EC5" w:rsidRPr="00DA4EC5" w:rsidRDefault="00F659EB" w:rsidP="00DA4EC5">
      <w:pPr>
        <w:jc w:val="both"/>
        <w:rPr>
          <w:rFonts w:ascii="Arial" w:hAnsi="Arial" w:cs="Arial"/>
        </w:rPr>
      </w:pPr>
      <w:r>
        <w:rPr>
          <w:rFonts w:ascii="Arial" w:hAnsi="Arial" w:cs="Arial"/>
          <w:b/>
          <w:bCs/>
        </w:rPr>
        <w:t>Proposal</w:t>
      </w:r>
      <w:r w:rsidR="00DA4EC5" w:rsidRPr="00DA4EC5">
        <w:rPr>
          <w:rFonts w:ascii="Arial" w:hAnsi="Arial" w:cs="Arial"/>
          <w:b/>
          <w:bCs/>
        </w:rPr>
        <w:t xml:space="preserve"> 1C:</w:t>
      </w:r>
      <w:r w:rsidR="00DA4EC5">
        <w:rPr>
          <w:rFonts w:ascii="Arial" w:hAnsi="Arial" w:cs="Arial"/>
        </w:rPr>
        <w:t xml:space="preserve"> RAN5 cannot reach a consensus on up to which </w:t>
      </w:r>
      <w:r>
        <w:rPr>
          <w:rFonts w:ascii="Arial" w:hAnsi="Arial" w:cs="Arial"/>
        </w:rPr>
        <w:t xml:space="preserve">UE </w:t>
      </w:r>
      <w:r w:rsidR="00DA4EC5">
        <w:rPr>
          <w:rFonts w:ascii="Arial" w:hAnsi="Arial" w:cs="Arial"/>
        </w:rPr>
        <w:t>release mandatory channel bandwidths exemptions are allowe</w:t>
      </w:r>
      <w:r>
        <w:rPr>
          <w:rFonts w:ascii="Arial" w:hAnsi="Arial" w:cs="Arial"/>
        </w:rPr>
        <w:t>d</w:t>
      </w:r>
      <w:r w:rsidR="00601050">
        <w:rPr>
          <w:rFonts w:ascii="Arial" w:hAnsi="Arial" w:cs="Arial"/>
        </w:rPr>
        <w:t xml:space="preserve"> for either single carrier or CA, </w:t>
      </w:r>
      <w:proofErr w:type="gramStart"/>
      <w:r w:rsidR="00601050">
        <w:rPr>
          <w:rFonts w:ascii="Arial" w:hAnsi="Arial" w:cs="Arial"/>
        </w:rPr>
        <w:t>DC</w:t>
      </w:r>
      <w:proofErr w:type="gramEnd"/>
      <w:r w:rsidR="00601050">
        <w:rPr>
          <w:rFonts w:ascii="Arial" w:hAnsi="Arial" w:cs="Arial"/>
        </w:rPr>
        <w:t xml:space="preserve"> or</w:t>
      </w:r>
      <w:r w:rsidR="00AF0E27">
        <w:rPr>
          <w:rFonts w:ascii="Arial" w:hAnsi="Arial" w:cs="Arial"/>
        </w:rPr>
        <w:t xml:space="preserve"> SUL testing</w:t>
      </w:r>
      <w:r>
        <w:rPr>
          <w:rFonts w:ascii="Arial" w:hAnsi="Arial" w:cs="Arial"/>
        </w:rPr>
        <w:t xml:space="preserve">. In this case, an LS is required to be sent to RAN4 copying RAN2 </w:t>
      </w:r>
      <w:r w:rsidR="009F667B">
        <w:rPr>
          <w:rFonts w:ascii="Arial" w:hAnsi="Arial" w:cs="Arial"/>
        </w:rPr>
        <w:t>to get clarification</w:t>
      </w:r>
      <w:r>
        <w:rPr>
          <w:rFonts w:ascii="Arial" w:hAnsi="Arial" w:cs="Arial"/>
        </w:rPr>
        <w:t>.</w:t>
      </w:r>
      <w:r w:rsidR="009F667B">
        <w:rPr>
          <w:rFonts w:ascii="Arial" w:hAnsi="Arial" w:cs="Arial"/>
        </w:rPr>
        <w:t xml:space="preserve"> A draft LS has been submitted in [19].</w:t>
      </w:r>
    </w:p>
    <w:p w14:paraId="1C3A97F6" w14:textId="2413EE2C" w:rsidR="0004571F" w:rsidRDefault="006E4FEE" w:rsidP="0004571F">
      <w:pPr>
        <w:pStyle w:val="tdoc-header"/>
        <w:overflowPunct w:val="0"/>
        <w:autoSpaceDE w:val="0"/>
        <w:autoSpaceDN w:val="0"/>
        <w:adjustRightInd w:val="0"/>
        <w:spacing w:before="240" w:after="180"/>
        <w:textAlignment w:val="baseline"/>
        <w:outlineLvl w:val="0"/>
        <w:rPr>
          <w:b/>
          <w:noProof w:val="0"/>
        </w:rPr>
      </w:pPr>
      <w:r>
        <w:rPr>
          <w:b/>
          <w:noProof w:val="0"/>
        </w:rPr>
        <w:t>4</w:t>
      </w:r>
      <w:r w:rsidR="0004571F">
        <w:rPr>
          <w:b/>
          <w:noProof w:val="0"/>
        </w:rPr>
        <w:t xml:space="preserve">. </w:t>
      </w:r>
      <w:r w:rsidR="0004571F">
        <w:rPr>
          <w:b/>
          <w:noProof w:val="0"/>
        </w:rPr>
        <w:tab/>
        <w:t>Conclusion</w:t>
      </w:r>
    </w:p>
    <w:p w14:paraId="1F85423C" w14:textId="2D96A541" w:rsidR="00324471" w:rsidRDefault="00324471" w:rsidP="00701567">
      <w:pPr>
        <w:jc w:val="both"/>
        <w:rPr>
          <w:rFonts w:ascii="Arial" w:hAnsi="Arial" w:cs="Arial"/>
        </w:rPr>
      </w:pPr>
      <w:r>
        <w:rPr>
          <w:rFonts w:ascii="Arial" w:hAnsi="Arial" w:cs="Arial"/>
        </w:rPr>
        <w:t>This document reviews the background for existing channel bandwidths exemptions and proposes a way forward to clarify existing ambiguities regarding the applicable channel bandwidths to be tested. The following observations are done:</w:t>
      </w:r>
    </w:p>
    <w:p w14:paraId="1EE1A0FE" w14:textId="77777777" w:rsidR="00683F66" w:rsidRDefault="00683F66" w:rsidP="00683F66">
      <w:pPr>
        <w:jc w:val="both"/>
        <w:rPr>
          <w:rFonts w:ascii="Arial" w:hAnsi="Arial" w:cs="Arial"/>
        </w:rPr>
      </w:pPr>
      <w:r w:rsidRPr="00831665">
        <w:rPr>
          <w:rFonts w:ascii="Arial" w:hAnsi="Arial" w:cs="Arial"/>
          <w:b/>
          <w:bCs/>
        </w:rPr>
        <w:t>Observation 1:</w:t>
      </w:r>
      <w:r>
        <w:rPr>
          <w:rFonts w:ascii="Arial" w:hAnsi="Arial" w:cs="Arial"/>
        </w:rPr>
        <w:t xml:space="preserve"> RAN plenary decided in [6] that:</w:t>
      </w:r>
    </w:p>
    <w:p w14:paraId="50E9E77F" w14:textId="77777777" w:rsidR="00683F66" w:rsidRPr="004F7234" w:rsidRDefault="00683F66" w:rsidP="00683F66">
      <w:pPr>
        <w:pStyle w:val="ListParagraph"/>
        <w:numPr>
          <w:ilvl w:val="0"/>
          <w:numId w:val="14"/>
        </w:numPr>
        <w:jc w:val="both"/>
        <w:rPr>
          <w:rFonts w:ascii="Arial" w:hAnsi="Arial" w:cs="Arial"/>
        </w:rPr>
      </w:pPr>
      <w:r w:rsidRPr="004F7234">
        <w:rPr>
          <w:rFonts w:ascii="Arial" w:hAnsi="Arial" w:cs="Arial"/>
        </w:rPr>
        <w:t>UE maximum channel bandwidth is a UE capability. (R4-1708845)</w:t>
      </w:r>
      <w:r>
        <w:rPr>
          <w:rFonts w:ascii="Arial" w:hAnsi="Arial" w:cs="Arial"/>
        </w:rPr>
        <w:t xml:space="preserve"> ([7])</w:t>
      </w:r>
    </w:p>
    <w:p w14:paraId="3862C7F5" w14:textId="77777777" w:rsidR="00683F66" w:rsidRPr="004F7234" w:rsidRDefault="00683F66" w:rsidP="00683F66">
      <w:pPr>
        <w:pStyle w:val="ListParagraph"/>
        <w:numPr>
          <w:ilvl w:val="0"/>
          <w:numId w:val="14"/>
        </w:numPr>
        <w:jc w:val="both"/>
        <w:rPr>
          <w:rFonts w:ascii="Arial" w:hAnsi="Arial" w:cs="Arial"/>
        </w:rPr>
      </w:pPr>
      <w:r w:rsidRPr="004F7234">
        <w:rPr>
          <w:rFonts w:ascii="Arial" w:hAnsi="Arial" w:cs="Arial"/>
        </w:rPr>
        <w:t>UE shall support any Rel-15 channel bandwidth that is smaller than its UE supported maximum channel bandwidth. (R4-1706321)</w:t>
      </w:r>
      <w:r>
        <w:rPr>
          <w:rFonts w:ascii="Arial" w:hAnsi="Arial" w:cs="Arial"/>
        </w:rPr>
        <w:t xml:space="preserve"> ([8])</w:t>
      </w:r>
    </w:p>
    <w:p w14:paraId="409DCD28" w14:textId="77777777" w:rsidR="00683F66" w:rsidRDefault="00683F66" w:rsidP="00683F66">
      <w:pPr>
        <w:pStyle w:val="ListParagraph"/>
        <w:numPr>
          <w:ilvl w:val="0"/>
          <w:numId w:val="14"/>
        </w:numPr>
        <w:jc w:val="both"/>
        <w:rPr>
          <w:rFonts w:ascii="Arial" w:hAnsi="Arial" w:cs="Arial"/>
        </w:rPr>
      </w:pPr>
      <w:r w:rsidRPr="004F7234">
        <w:rPr>
          <w:rFonts w:ascii="Arial" w:hAnsi="Arial" w:cs="Arial"/>
        </w:rPr>
        <w:t xml:space="preserve">The maximum channel bandwidth supported by UE can be different for UL &amp; DL and SCS specific. (R4-1706321) </w:t>
      </w:r>
      <w:r>
        <w:rPr>
          <w:rFonts w:ascii="Arial" w:hAnsi="Arial" w:cs="Arial"/>
        </w:rPr>
        <w:t>([8])</w:t>
      </w:r>
    </w:p>
    <w:p w14:paraId="00D4587E" w14:textId="77777777" w:rsidR="00683F66" w:rsidRDefault="00683F66" w:rsidP="00683F66">
      <w:pPr>
        <w:pStyle w:val="ListParagraph"/>
        <w:numPr>
          <w:ilvl w:val="0"/>
          <w:numId w:val="14"/>
        </w:numPr>
        <w:jc w:val="both"/>
        <w:rPr>
          <w:rFonts w:ascii="Arial" w:hAnsi="Arial" w:cs="Arial"/>
        </w:rPr>
      </w:pPr>
      <w:r>
        <w:rPr>
          <w:rFonts w:ascii="Arial" w:hAnsi="Arial" w:cs="Arial"/>
        </w:rPr>
        <w:t>A</w:t>
      </w:r>
      <w:r w:rsidRPr="004F7234">
        <w:rPr>
          <w:rFonts w:ascii="Arial" w:hAnsi="Arial" w:cs="Arial"/>
        </w:rPr>
        <w:t>ll bandwidths listed in TS 38.101-1 v15.0.0 Table 5.3.5-1 for each band shall be mandatory with a single CC.</w:t>
      </w:r>
    </w:p>
    <w:p w14:paraId="0883463C" w14:textId="54D28DDF" w:rsidR="00AF4D66" w:rsidRDefault="00AF4D66" w:rsidP="0076054C">
      <w:pPr>
        <w:jc w:val="both"/>
        <w:rPr>
          <w:rFonts w:ascii="Arial" w:hAnsi="Arial" w:cs="Arial"/>
        </w:rPr>
      </w:pPr>
      <w:r w:rsidRPr="00683F66">
        <w:rPr>
          <w:rFonts w:ascii="Arial" w:hAnsi="Arial" w:cs="Arial"/>
          <w:b/>
          <w:bCs/>
        </w:rPr>
        <w:t>Observation 2:</w:t>
      </w:r>
      <w:r>
        <w:rPr>
          <w:rFonts w:ascii="Arial" w:hAnsi="Arial" w:cs="Arial"/>
        </w:rPr>
        <w:t xml:space="preserve"> </w:t>
      </w:r>
      <w:proofErr w:type="spellStart"/>
      <w:r>
        <w:rPr>
          <w:rFonts w:ascii="Arial" w:hAnsi="Arial" w:cs="Arial"/>
        </w:rPr>
        <w:t>IOdT</w:t>
      </w:r>
      <w:proofErr w:type="spellEnd"/>
      <w:r>
        <w:rPr>
          <w:rFonts w:ascii="Arial" w:hAnsi="Arial" w:cs="Arial"/>
        </w:rPr>
        <w:t xml:space="preserve"> bits were requested with the goal to enable the UE to indicate which channel bandwidths it supported, as initial NR deployments will likely not support all the channel bandwidths and SCS combinations defined in 38.101-1 and 38.101-2. </w:t>
      </w:r>
    </w:p>
    <w:p w14:paraId="2F2A1B27" w14:textId="77777777" w:rsidR="00AF4D66" w:rsidRPr="009B620A" w:rsidRDefault="00AF4D66" w:rsidP="00AF4D66">
      <w:pPr>
        <w:jc w:val="both"/>
        <w:rPr>
          <w:rFonts w:ascii="Arial" w:hAnsi="Arial" w:cs="Arial"/>
        </w:rPr>
      </w:pPr>
      <w:r w:rsidRPr="00242BA0">
        <w:rPr>
          <w:rFonts w:ascii="Arial" w:hAnsi="Arial" w:cs="Arial"/>
          <w:b/>
          <w:bCs/>
        </w:rPr>
        <w:t>Observation 3:</w:t>
      </w:r>
      <w:r>
        <w:rPr>
          <w:rFonts w:ascii="Arial" w:hAnsi="Arial" w:cs="Arial"/>
        </w:rPr>
        <w:t xml:space="preserve"> At RAN plenary level the period in which these </w:t>
      </w:r>
      <w:proofErr w:type="spellStart"/>
      <w:r>
        <w:rPr>
          <w:rFonts w:ascii="Arial" w:hAnsi="Arial" w:cs="Arial"/>
        </w:rPr>
        <w:t>IOdT</w:t>
      </w:r>
      <w:proofErr w:type="spellEnd"/>
      <w:r>
        <w:rPr>
          <w:rFonts w:ascii="Arial" w:hAnsi="Arial" w:cs="Arial"/>
        </w:rPr>
        <w:t xml:space="preserve"> bits were applicable (definition of initial NR deployments) was not discussed.</w:t>
      </w:r>
    </w:p>
    <w:p w14:paraId="0DEA5EAD" w14:textId="77777777" w:rsidR="00B15E7A" w:rsidRPr="007F17B6" w:rsidRDefault="00B15E7A" w:rsidP="00B15E7A">
      <w:pPr>
        <w:jc w:val="both"/>
        <w:rPr>
          <w:rFonts w:ascii="Arial" w:hAnsi="Arial" w:cs="Arial"/>
        </w:rPr>
      </w:pPr>
      <w:r w:rsidRPr="00286BA0">
        <w:rPr>
          <w:rFonts w:ascii="Arial" w:hAnsi="Arial" w:cs="Arial"/>
          <w:b/>
          <w:bCs/>
        </w:rPr>
        <w:t>Observation 4:</w:t>
      </w:r>
      <w:r>
        <w:rPr>
          <w:rFonts w:ascii="Arial" w:hAnsi="Arial" w:cs="Arial"/>
        </w:rPr>
        <w:t xml:space="preserve"> UE capabilities related to channel bandwidths support for single carrier are: </w:t>
      </w:r>
      <w:proofErr w:type="spellStart"/>
      <w:r w:rsidRPr="00286BA0">
        <w:rPr>
          <w:rFonts w:ascii="Arial" w:hAnsi="Arial" w:cs="Arial"/>
          <w:i/>
          <w:iCs/>
        </w:rPr>
        <w:t>channelBWs</w:t>
      </w:r>
      <w:proofErr w:type="spellEnd"/>
      <w:r w:rsidRPr="00286BA0">
        <w:rPr>
          <w:rFonts w:ascii="Arial" w:hAnsi="Arial" w:cs="Arial"/>
          <w:i/>
          <w:iCs/>
        </w:rPr>
        <w:t xml:space="preserve">-DL, channelBWs-DL-v1590, </w:t>
      </w:r>
      <w:proofErr w:type="spellStart"/>
      <w:r w:rsidRPr="00286BA0">
        <w:rPr>
          <w:rFonts w:ascii="Arial" w:hAnsi="Arial" w:cs="Arial"/>
          <w:i/>
          <w:iCs/>
        </w:rPr>
        <w:t>channelBWs</w:t>
      </w:r>
      <w:proofErr w:type="spellEnd"/>
      <w:r w:rsidRPr="00286BA0">
        <w:rPr>
          <w:rFonts w:ascii="Arial" w:hAnsi="Arial" w:cs="Arial"/>
          <w:i/>
          <w:iCs/>
        </w:rPr>
        <w:t xml:space="preserve">-UL, channelBWs-UL-v1590, channelBW-90mhz, </w:t>
      </w:r>
      <w:proofErr w:type="spellStart"/>
      <w:r w:rsidRPr="00286BA0">
        <w:rPr>
          <w:rFonts w:ascii="Arial" w:hAnsi="Arial" w:cs="Arial"/>
          <w:i/>
          <w:iCs/>
        </w:rPr>
        <w:t>supportedBandwidthDL</w:t>
      </w:r>
      <w:proofErr w:type="spellEnd"/>
      <w:r w:rsidRPr="00286BA0">
        <w:rPr>
          <w:rFonts w:ascii="Arial" w:hAnsi="Arial" w:cs="Arial"/>
          <w:i/>
          <w:iCs/>
        </w:rPr>
        <w:t xml:space="preserve"> </w:t>
      </w:r>
      <w:r w:rsidRPr="00286BA0">
        <w:rPr>
          <w:rFonts w:ascii="Arial" w:hAnsi="Arial" w:cs="Arial"/>
        </w:rPr>
        <w:t>and</w:t>
      </w:r>
      <w:r w:rsidRPr="00286BA0">
        <w:rPr>
          <w:rFonts w:ascii="Arial" w:hAnsi="Arial" w:cs="Arial"/>
          <w:i/>
          <w:iCs/>
        </w:rPr>
        <w:t xml:space="preserve"> </w:t>
      </w:r>
      <w:proofErr w:type="spellStart"/>
      <w:r w:rsidRPr="00286BA0">
        <w:rPr>
          <w:rFonts w:ascii="Arial" w:hAnsi="Arial" w:cs="Arial"/>
          <w:i/>
          <w:iCs/>
        </w:rPr>
        <w:t>supportedBandwidthUL</w:t>
      </w:r>
      <w:proofErr w:type="spellEnd"/>
      <w:r>
        <w:rPr>
          <w:rFonts w:ascii="Arial" w:hAnsi="Arial" w:cs="Arial"/>
        </w:rPr>
        <w:t xml:space="preserve">, where </w:t>
      </w:r>
      <w:proofErr w:type="spellStart"/>
      <w:r w:rsidRPr="00834827">
        <w:rPr>
          <w:rFonts w:ascii="Arial" w:hAnsi="Arial" w:cs="Arial"/>
          <w:i/>
          <w:iCs/>
        </w:rPr>
        <w:t>channelBWs-xL</w:t>
      </w:r>
      <w:proofErr w:type="spellEnd"/>
      <w:r>
        <w:rPr>
          <w:rFonts w:ascii="Arial" w:hAnsi="Arial" w:cs="Arial"/>
        </w:rPr>
        <w:t xml:space="preserve"> </w:t>
      </w:r>
      <w:proofErr w:type="spellStart"/>
      <w:r>
        <w:rPr>
          <w:rFonts w:ascii="Arial" w:hAnsi="Arial" w:cs="Arial"/>
        </w:rPr>
        <w:t>inidicated</w:t>
      </w:r>
      <w:proofErr w:type="spellEnd"/>
      <w:r>
        <w:rPr>
          <w:rFonts w:ascii="Arial" w:hAnsi="Arial" w:cs="Arial"/>
        </w:rPr>
        <w:t xml:space="preserve"> the supported channel bandwidths for each SCS while </w:t>
      </w:r>
      <w:proofErr w:type="spellStart"/>
      <w:r w:rsidRPr="00834827">
        <w:rPr>
          <w:rFonts w:ascii="Arial" w:hAnsi="Arial" w:cs="Arial"/>
          <w:i/>
          <w:iCs/>
        </w:rPr>
        <w:t>supportedBandwidthxL</w:t>
      </w:r>
      <w:proofErr w:type="spellEnd"/>
      <w:r>
        <w:rPr>
          <w:rFonts w:ascii="Arial" w:hAnsi="Arial" w:cs="Arial"/>
        </w:rPr>
        <w:t xml:space="preserve"> indicates the maximum channel bandwidths supported.</w:t>
      </w:r>
    </w:p>
    <w:p w14:paraId="733ED036" w14:textId="72870B9E" w:rsidR="00B15E7A" w:rsidRDefault="00B15E7A" w:rsidP="00B15E7A">
      <w:pPr>
        <w:rPr>
          <w:rFonts w:ascii="Arial" w:hAnsi="Arial" w:cs="Arial"/>
        </w:rPr>
      </w:pPr>
      <w:r w:rsidRPr="001E41CC">
        <w:rPr>
          <w:rFonts w:ascii="Arial" w:hAnsi="Arial" w:cs="Arial"/>
          <w:b/>
          <w:bCs/>
        </w:rPr>
        <w:t>Observation 5:</w:t>
      </w:r>
      <w:r>
        <w:rPr>
          <w:rFonts w:ascii="Arial" w:hAnsi="Arial" w:cs="Arial"/>
        </w:rPr>
        <w:t xml:space="preserve"> According to </w:t>
      </w:r>
      <w:proofErr w:type="spellStart"/>
      <w:r w:rsidRPr="001E41CC">
        <w:rPr>
          <w:rFonts w:ascii="Arial" w:hAnsi="Arial" w:cs="Arial"/>
          <w:i/>
          <w:iCs/>
        </w:rPr>
        <w:t>supportedBandwidthxL</w:t>
      </w:r>
      <w:proofErr w:type="spellEnd"/>
      <w:r>
        <w:rPr>
          <w:rFonts w:ascii="Arial" w:hAnsi="Arial" w:cs="Arial"/>
        </w:rPr>
        <w:t xml:space="preserve"> definition, for FR1 all the bandwidths listed in TS38.101-1 Table 5.3.5-1 for each band shall be mandatory with a single CC unless indicated optional. For FR2, the set of mandatory CBW is 50,100, 200 </w:t>
      </w:r>
      <w:proofErr w:type="spellStart"/>
      <w:r>
        <w:rPr>
          <w:rFonts w:ascii="Arial" w:hAnsi="Arial" w:cs="Arial"/>
        </w:rPr>
        <w:t>MHz.</w:t>
      </w:r>
      <w:proofErr w:type="spellEnd"/>
    </w:p>
    <w:p w14:paraId="3BB0541D" w14:textId="77777777" w:rsidR="00673672" w:rsidRDefault="00673672" w:rsidP="00673672">
      <w:pPr>
        <w:rPr>
          <w:rFonts w:ascii="Arial" w:hAnsi="Arial" w:cs="Arial"/>
          <w:i/>
          <w:iCs/>
        </w:rPr>
      </w:pPr>
      <w:r w:rsidRPr="00F74C91">
        <w:rPr>
          <w:rFonts w:ascii="Arial" w:hAnsi="Arial" w:cs="Arial"/>
          <w:b/>
          <w:bCs/>
        </w:rPr>
        <w:t>Observation 6:</w:t>
      </w:r>
      <w:r>
        <w:rPr>
          <w:rFonts w:ascii="Arial" w:hAnsi="Arial" w:cs="Arial"/>
        </w:rPr>
        <w:t xml:space="preserve"> </w:t>
      </w:r>
      <w:proofErr w:type="spellStart"/>
      <w:r>
        <w:rPr>
          <w:rFonts w:ascii="Arial" w:hAnsi="Arial" w:cs="Arial"/>
        </w:rPr>
        <w:t>IOdT</w:t>
      </w:r>
      <w:proofErr w:type="spellEnd"/>
      <w:r>
        <w:rPr>
          <w:rFonts w:ascii="Arial" w:hAnsi="Arial" w:cs="Arial"/>
        </w:rPr>
        <w:t xml:space="preserve"> bits map with </w:t>
      </w:r>
      <w:proofErr w:type="spellStart"/>
      <w:r w:rsidRPr="00F74C91">
        <w:rPr>
          <w:rFonts w:ascii="Arial" w:hAnsi="Arial" w:cs="Arial"/>
          <w:i/>
          <w:iCs/>
        </w:rPr>
        <w:t>channe</w:t>
      </w:r>
      <w:r>
        <w:rPr>
          <w:rFonts w:ascii="Arial" w:hAnsi="Arial" w:cs="Arial"/>
          <w:i/>
          <w:iCs/>
        </w:rPr>
        <w:t>l</w:t>
      </w:r>
      <w:r w:rsidRPr="00F74C91">
        <w:rPr>
          <w:rFonts w:ascii="Arial" w:hAnsi="Arial" w:cs="Arial"/>
          <w:i/>
          <w:iCs/>
        </w:rPr>
        <w:t>BWs-xL</w:t>
      </w:r>
      <w:proofErr w:type="spellEnd"/>
      <w:r>
        <w:rPr>
          <w:rFonts w:ascii="Arial" w:hAnsi="Arial" w:cs="Arial"/>
          <w:i/>
          <w:iCs/>
        </w:rPr>
        <w:t>.</w:t>
      </w:r>
    </w:p>
    <w:p w14:paraId="76979D6C" w14:textId="77777777" w:rsidR="00673672" w:rsidRPr="00F74C91" w:rsidRDefault="00673672" w:rsidP="00673672">
      <w:pPr>
        <w:rPr>
          <w:rFonts w:ascii="Arial" w:hAnsi="Arial" w:cs="Arial"/>
          <w:i/>
          <w:iCs/>
        </w:rPr>
      </w:pPr>
      <w:r w:rsidRPr="00673672">
        <w:rPr>
          <w:rFonts w:ascii="Arial" w:hAnsi="Arial" w:cs="Arial"/>
          <w:b/>
          <w:bCs/>
        </w:rPr>
        <w:t>Observation 7:</w:t>
      </w:r>
      <w:r>
        <w:rPr>
          <w:rFonts w:ascii="Arial" w:hAnsi="Arial" w:cs="Arial"/>
          <w:i/>
          <w:iCs/>
        </w:rPr>
        <w:t xml:space="preserve"> </w:t>
      </w:r>
      <w:r>
        <w:rPr>
          <w:rFonts w:ascii="Arial" w:hAnsi="Arial" w:cs="Arial"/>
        </w:rPr>
        <w:t xml:space="preserve">At RAN2 level, the period in which these </w:t>
      </w:r>
      <w:proofErr w:type="spellStart"/>
      <w:r>
        <w:rPr>
          <w:rFonts w:ascii="Arial" w:hAnsi="Arial" w:cs="Arial"/>
        </w:rPr>
        <w:t>IOdT</w:t>
      </w:r>
      <w:proofErr w:type="spellEnd"/>
      <w:r>
        <w:rPr>
          <w:rFonts w:ascii="Arial" w:hAnsi="Arial" w:cs="Arial"/>
        </w:rPr>
        <w:t xml:space="preserve"> bits were applicable (definition of initial NR deployments) was not discussed.</w:t>
      </w:r>
    </w:p>
    <w:p w14:paraId="2932D1F0" w14:textId="77777777" w:rsidR="00DC2930" w:rsidRDefault="00DC2930" w:rsidP="00DC2930">
      <w:pPr>
        <w:jc w:val="both"/>
        <w:rPr>
          <w:rFonts w:ascii="Arial" w:hAnsi="Arial" w:cs="Arial"/>
        </w:rPr>
      </w:pPr>
      <w:r w:rsidRPr="002D1F1D">
        <w:rPr>
          <w:rFonts w:ascii="Arial" w:hAnsi="Arial" w:cs="Arial"/>
          <w:b/>
          <w:bCs/>
        </w:rPr>
        <w:t>Observation 8:</w:t>
      </w:r>
      <w:r>
        <w:rPr>
          <w:rFonts w:ascii="Arial" w:hAnsi="Arial" w:cs="Arial"/>
        </w:rPr>
        <w:t xml:space="preserve"> At RAN5 level, the period in which these </w:t>
      </w:r>
      <w:proofErr w:type="spellStart"/>
      <w:r>
        <w:rPr>
          <w:rFonts w:ascii="Arial" w:hAnsi="Arial" w:cs="Arial"/>
        </w:rPr>
        <w:t>IOdT</w:t>
      </w:r>
      <w:proofErr w:type="spellEnd"/>
      <w:r>
        <w:rPr>
          <w:rFonts w:ascii="Arial" w:hAnsi="Arial" w:cs="Arial"/>
        </w:rPr>
        <w:t xml:space="preserve"> bits were applicable (definition of initial NR deployments) was discussed and concluded as Rel-15 UEs.</w:t>
      </w:r>
    </w:p>
    <w:p w14:paraId="217C4B16" w14:textId="77777777" w:rsidR="00DC2930" w:rsidRDefault="00DC2930" w:rsidP="00DC2930">
      <w:pPr>
        <w:jc w:val="both"/>
        <w:rPr>
          <w:rFonts w:ascii="Arial" w:hAnsi="Arial" w:cs="Arial"/>
        </w:rPr>
      </w:pPr>
      <w:r w:rsidRPr="005E7B12">
        <w:rPr>
          <w:rFonts w:ascii="Arial" w:hAnsi="Arial" w:cs="Arial"/>
          <w:b/>
          <w:bCs/>
        </w:rPr>
        <w:t>Observation 9:</w:t>
      </w:r>
      <w:r>
        <w:rPr>
          <w:rFonts w:ascii="Arial" w:hAnsi="Arial" w:cs="Arial"/>
          <w:b/>
          <w:bCs/>
        </w:rPr>
        <w:t xml:space="preserve"> </w:t>
      </w:r>
      <w:r w:rsidRPr="0061473F">
        <w:rPr>
          <w:rFonts w:ascii="Arial" w:hAnsi="Arial" w:cs="Arial"/>
        </w:rPr>
        <w:t>For CA</w:t>
      </w:r>
      <w:r>
        <w:rPr>
          <w:rFonts w:ascii="Arial" w:hAnsi="Arial" w:cs="Arial"/>
        </w:rPr>
        <w:t xml:space="preserve"> </w:t>
      </w:r>
      <w:r w:rsidRPr="0061473F">
        <w:rPr>
          <w:rFonts w:ascii="Arial" w:hAnsi="Arial" w:cs="Arial"/>
        </w:rPr>
        <w:t xml:space="preserve">and SUL, </w:t>
      </w:r>
      <w:r w:rsidRPr="009A3902">
        <w:rPr>
          <w:rFonts w:ascii="Arial" w:hAnsi="Arial" w:cs="Arial"/>
        </w:rPr>
        <w:t>RAN4 defines different bandwidths combinations sets</w:t>
      </w:r>
      <w:r>
        <w:rPr>
          <w:rFonts w:ascii="Arial" w:hAnsi="Arial" w:cs="Arial"/>
        </w:rPr>
        <w:t xml:space="preserve"> indicating band which bandwidth combinations shall be supported in each band in the band combination for such band combo.</w:t>
      </w:r>
    </w:p>
    <w:p w14:paraId="385943A4" w14:textId="77777777" w:rsidR="00DC2930" w:rsidRDefault="00DC2930" w:rsidP="00DC2930">
      <w:pPr>
        <w:jc w:val="both"/>
        <w:rPr>
          <w:rFonts w:ascii="Arial" w:hAnsi="Arial" w:cs="Arial"/>
        </w:rPr>
      </w:pPr>
      <w:r w:rsidRPr="005E7B12">
        <w:rPr>
          <w:rFonts w:ascii="Arial" w:hAnsi="Arial" w:cs="Arial"/>
          <w:b/>
          <w:bCs/>
        </w:rPr>
        <w:t>Observation 10:</w:t>
      </w:r>
      <w:r w:rsidRPr="005E7B12">
        <w:rPr>
          <w:rFonts w:ascii="Arial" w:hAnsi="Arial" w:cs="Arial"/>
        </w:rPr>
        <w:t xml:space="preserve"> </w:t>
      </w:r>
      <w:r>
        <w:rPr>
          <w:rFonts w:ascii="Arial" w:hAnsi="Arial" w:cs="Arial"/>
        </w:rPr>
        <w:t>All bandwidths’ combinations defined within a bandwidth combination set are mandatory.</w:t>
      </w:r>
    </w:p>
    <w:p w14:paraId="5384AA57" w14:textId="77777777" w:rsidR="00DC2930" w:rsidRDefault="00DC2930" w:rsidP="00DC2930">
      <w:pPr>
        <w:jc w:val="both"/>
        <w:rPr>
          <w:rFonts w:ascii="Arial" w:hAnsi="Arial" w:cs="Arial"/>
        </w:rPr>
      </w:pPr>
      <w:r w:rsidRPr="0061473F">
        <w:rPr>
          <w:rFonts w:ascii="Arial" w:hAnsi="Arial" w:cs="Arial"/>
          <w:b/>
          <w:bCs/>
        </w:rPr>
        <w:t>Observation 11:</w:t>
      </w:r>
      <w:r>
        <w:rPr>
          <w:rFonts w:ascii="Arial" w:hAnsi="Arial" w:cs="Arial"/>
        </w:rPr>
        <w:t xml:space="preserve"> Bandwidth combination sets might include any mandatory and optional channel bandwidth defined for each of the frequency bands within such band combination.</w:t>
      </w:r>
    </w:p>
    <w:p w14:paraId="14C18A45" w14:textId="1932689F" w:rsidR="00DC2930" w:rsidRPr="005E7B12" w:rsidRDefault="00DC2930" w:rsidP="00DC2930">
      <w:pPr>
        <w:jc w:val="both"/>
        <w:rPr>
          <w:rFonts w:ascii="Arial" w:hAnsi="Arial" w:cs="Arial"/>
        </w:rPr>
      </w:pPr>
      <w:r w:rsidRPr="00DC2930">
        <w:rPr>
          <w:rFonts w:ascii="Arial" w:hAnsi="Arial" w:cs="Arial"/>
          <w:b/>
          <w:bCs/>
        </w:rPr>
        <w:t>Observation 12:</w:t>
      </w:r>
      <w:r>
        <w:rPr>
          <w:rFonts w:ascii="Arial" w:hAnsi="Arial" w:cs="Arial"/>
        </w:rPr>
        <w:t xml:space="preserve"> No definition of bandwidth combination sets for Inter-band EN-DC can be found in 38.101-3 ([17])</w:t>
      </w:r>
      <w:r w:rsidRPr="00DC2930">
        <w:rPr>
          <w:rFonts w:ascii="Arial" w:hAnsi="Arial" w:cs="Arial"/>
        </w:rPr>
        <w:t xml:space="preserve"> </w:t>
      </w:r>
      <w:r>
        <w:rPr>
          <w:rFonts w:ascii="Arial" w:hAnsi="Arial" w:cs="Arial"/>
        </w:rPr>
        <w:t>while such definition exists for intra-band contiguous EN-DC and intra-band non-contiguous EN-DC.</w:t>
      </w:r>
    </w:p>
    <w:p w14:paraId="38F974A9" w14:textId="77777777" w:rsidR="00DC2930" w:rsidRDefault="00DC2930" w:rsidP="00DC2930">
      <w:pPr>
        <w:jc w:val="both"/>
        <w:rPr>
          <w:rFonts w:ascii="Arial" w:hAnsi="Arial" w:cs="Arial"/>
        </w:rPr>
      </w:pPr>
      <w:r w:rsidRPr="00DC2930">
        <w:rPr>
          <w:rFonts w:ascii="Arial" w:hAnsi="Arial" w:cs="Arial"/>
          <w:b/>
          <w:bCs/>
        </w:rPr>
        <w:t>Observation 13:</w:t>
      </w:r>
      <w:r>
        <w:rPr>
          <w:rFonts w:ascii="Arial" w:hAnsi="Arial" w:cs="Arial"/>
        </w:rPr>
        <w:t xml:space="preserve"> It is understood that applicable bandwidth combination set defined for each cell group applies to Inter-band EN-DC.</w:t>
      </w:r>
    </w:p>
    <w:p w14:paraId="54FD4E4F" w14:textId="4594185E" w:rsidR="00DC2930" w:rsidRDefault="00DC2930" w:rsidP="00DC2930">
      <w:pPr>
        <w:jc w:val="both"/>
        <w:rPr>
          <w:rFonts w:ascii="Arial" w:hAnsi="Arial" w:cs="Arial"/>
        </w:rPr>
      </w:pPr>
      <w:r w:rsidRPr="00DC2930">
        <w:rPr>
          <w:rFonts w:ascii="Arial" w:hAnsi="Arial" w:cs="Arial"/>
          <w:b/>
          <w:bCs/>
        </w:rPr>
        <w:t>Observation 14:</w:t>
      </w:r>
      <w:r>
        <w:rPr>
          <w:rFonts w:ascii="Arial" w:hAnsi="Arial" w:cs="Arial"/>
        </w:rPr>
        <w:t xml:space="preserve"> Similar bandwidth combination sets defined for EN-DC apply to NE-DC.</w:t>
      </w:r>
    </w:p>
    <w:p w14:paraId="52016BC1" w14:textId="77777777" w:rsidR="00AD60E1" w:rsidRDefault="00AD60E1" w:rsidP="00AD60E1">
      <w:pPr>
        <w:spacing w:before="120"/>
        <w:jc w:val="both"/>
        <w:rPr>
          <w:rFonts w:ascii="Arial" w:hAnsi="Arial" w:cs="Arial"/>
          <w:i/>
          <w:iCs/>
        </w:rPr>
      </w:pPr>
      <w:r w:rsidRPr="005536EC">
        <w:rPr>
          <w:rFonts w:ascii="Arial" w:hAnsi="Arial" w:cs="Arial"/>
          <w:b/>
          <w:bCs/>
        </w:rPr>
        <w:t>Observation 1</w:t>
      </w:r>
      <w:r>
        <w:rPr>
          <w:rFonts w:ascii="Arial" w:hAnsi="Arial" w:cs="Arial"/>
          <w:b/>
          <w:bCs/>
        </w:rPr>
        <w:t>5</w:t>
      </w:r>
      <w:r w:rsidRPr="005536EC">
        <w:rPr>
          <w:rFonts w:ascii="Arial" w:hAnsi="Arial" w:cs="Arial"/>
          <w:b/>
          <w:bCs/>
        </w:rPr>
        <w:t>:</w:t>
      </w:r>
      <w:r w:rsidRPr="005536EC">
        <w:rPr>
          <w:rFonts w:ascii="Arial" w:hAnsi="Arial" w:cs="Arial"/>
        </w:rPr>
        <w:t xml:space="preserve"> </w:t>
      </w:r>
      <w:r>
        <w:rPr>
          <w:rFonts w:ascii="Arial" w:hAnsi="Arial" w:cs="Arial"/>
        </w:rPr>
        <w:t xml:space="preserve">Devices can indicate which band combination sets are supported for each CA, </w:t>
      </w:r>
      <w:proofErr w:type="gramStart"/>
      <w:r>
        <w:rPr>
          <w:rFonts w:ascii="Arial" w:hAnsi="Arial" w:cs="Arial"/>
        </w:rPr>
        <w:t>DC</w:t>
      </w:r>
      <w:proofErr w:type="gramEnd"/>
      <w:r>
        <w:rPr>
          <w:rFonts w:ascii="Arial" w:hAnsi="Arial" w:cs="Arial"/>
        </w:rPr>
        <w:t xml:space="preserve"> or SUL band combo through UE capabilities </w:t>
      </w:r>
      <w:proofErr w:type="spellStart"/>
      <w:r w:rsidRPr="005536EC">
        <w:rPr>
          <w:rFonts w:ascii="Arial" w:hAnsi="Arial" w:cs="Arial"/>
          <w:i/>
          <w:iCs/>
        </w:rPr>
        <w:t>supportedBandwidthCombinationSetEUTRA</w:t>
      </w:r>
      <w:proofErr w:type="spellEnd"/>
      <w:r>
        <w:rPr>
          <w:rFonts w:ascii="Arial" w:hAnsi="Arial" w:cs="Arial"/>
        </w:rPr>
        <w:t xml:space="preserve">, </w:t>
      </w:r>
      <w:proofErr w:type="spellStart"/>
      <w:r w:rsidRPr="005536EC">
        <w:rPr>
          <w:rFonts w:ascii="Arial" w:hAnsi="Arial" w:cs="Arial"/>
          <w:i/>
          <w:iCs/>
        </w:rPr>
        <w:t>supportedBandwidthCombinationSet</w:t>
      </w:r>
      <w:proofErr w:type="spellEnd"/>
      <w:r>
        <w:rPr>
          <w:rFonts w:ascii="Arial" w:hAnsi="Arial" w:cs="Arial"/>
          <w:i/>
          <w:iCs/>
        </w:rPr>
        <w:t xml:space="preserve">, </w:t>
      </w:r>
      <w:proofErr w:type="spellStart"/>
      <w:r w:rsidRPr="005536EC">
        <w:rPr>
          <w:rFonts w:ascii="Arial" w:hAnsi="Arial" w:cs="Arial"/>
          <w:i/>
          <w:iCs/>
        </w:rPr>
        <w:t>supportedBandwidthCombinationSet</w:t>
      </w:r>
      <w:r>
        <w:rPr>
          <w:rFonts w:ascii="Arial" w:hAnsi="Arial" w:cs="Arial"/>
          <w:i/>
          <w:iCs/>
        </w:rPr>
        <w:t>IntraEN</w:t>
      </w:r>
      <w:proofErr w:type="spellEnd"/>
      <w:r>
        <w:rPr>
          <w:rFonts w:ascii="Arial" w:hAnsi="Arial" w:cs="Arial"/>
          <w:i/>
          <w:iCs/>
        </w:rPr>
        <w:t>-DC.</w:t>
      </w:r>
    </w:p>
    <w:p w14:paraId="1B8FAFE5" w14:textId="074E6B75" w:rsidR="00AD60E1" w:rsidRDefault="00AD60E1" w:rsidP="00AD60E1">
      <w:pPr>
        <w:spacing w:before="120"/>
        <w:jc w:val="both"/>
        <w:rPr>
          <w:rFonts w:ascii="Arial" w:hAnsi="Arial" w:cs="Arial"/>
        </w:rPr>
      </w:pPr>
      <w:r w:rsidRPr="00AD60E1">
        <w:rPr>
          <w:rFonts w:ascii="Arial" w:hAnsi="Arial" w:cs="Arial"/>
          <w:b/>
          <w:bCs/>
        </w:rPr>
        <w:t>Observation 16:</w:t>
      </w:r>
      <w:r w:rsidRPr="00AD60E1">
        <w:rPr>
          <w:rFonts w:ascii="Arial" w:hAnsi="Arial" w:cs="Arial"/>
        </w:rPr>
        <w:t xml:space="preserve"> There is no UE capability where the device can indicate that it does not support a certain bandwidth combination within the bandwidth combination</w:t>
      </w:r>
      <w:r>
        <w:rPr>
          <w:rFonts w:ascii="Arial" w:hAnsi="Arial" w:cs="Arial"/>
        </w:rPr>
        <w:t xml:space="preserve"> set it supports.</w:t>
      </w:r>
    </w:p>
    <w:p w14:paraId="03E47839" w14:textId="77777777" w:rsidR="009F667B" w:rsidRDefault="009F667B" w:rsidP="00AD60E1">
      <w:pPr>
        <w:spacing w:before="120"/>
        <w:jc w:val="both"/>
        <w:rPr>
          <w:rFonts w:ascii="Arial" w:hAnsi="Arial" w:cs="Arial"/>
        </w:rPr>
      </w:pPr>
    </w:p>
    <w:p w14:paraId="408F4765" w14:textId="0E39C09E" w:rsidR="009F667B" w:rsidRDefault="009F667B" w:rsidP="00AD60E1">
      <w:pPr>
        <w:spacing w:before="120"/>
        <w:jc w:val="both"/>
        <w:rPr>
          <w:rFonts w:ascii="Arial" w:hAnsi="Arial" w:cs="Arial"/>
        </w:rPr>
      </w:pPr>
      <w:r>
        <w:rPr>
          <w:rFonts w:ascii="Arial" w:hAnsi="Arial" w:cs="Arial"/>
        </w:rPr>
        <w:t>The recommendation is to agree one of the following proposals:</w:t>
      </w:r>
    </w:p>
    <w:p w14:paraId="4F413A29" w14:textId="77777777" w:rsidR="009F667B" w:rsidRPr="00DA4EC5" w:rsidRDefault="009F667B" w:rsidP="009F667B">
      <w:pPr>
        <w:jc w:val="both"/>
        <w:rPr>
          <w:rFonts w:ascii="Arial" w:hAnsi="Arial" w:cs="Arial"/>
        </w:rPr>
      </w:pPr>
      <w:r w:rsidRPr="00DA4EC5">
        <w:rPr>
          <w:rFonts w:ascii="Arial" w:hAnsi="Arial" w:cs="Arial"/>
          <w:b/>
          <w:bCs/>
        </w:rPr>
        <w:t>Proposal 1A:</w:t>
      </w:r>
      <w:r>
        <w:rPr>
          <w:rFonts w:ascii="Arial" w:hAnsi="Arial" w:cs="Arial"/>
        </w:rPr>
        <w:t xml:space="preserve"> L</w:t>
      </w:r>
      <w:r w:rsidRPr="00DA4EC5">
        <w:rPr>
          <w:rFonts w:ascii="Arial" w:hAnsi="Arial" w:cs="Arial"/>
        </w:rPr>
        <w:t xml:space="preserve">imitations </w:t>
      </w:r>
      <w:r>
        <w:rPr>
          <w:rFonts w:ascii="Arial" w:hAnsi="Arial" w:cs="Arial"/>
        </w:rPr>
        <w:t>on mandatory</w:t>
      </w:r>
      <w:r w:rsidRPr="00DA4EC5">
        <w:rPr>
          <w:rFonts w:ascii="Arial" w:hAnsi="Arial" w:cs="Arial"/>
        </w:rPr>
        <w:t xml:space="preserve"> channel bandwidths supported by the UE are only permitted for Rel-15 UEs in RF conformance testing. This is the understanding of current test specs. No further changes needed. </w:t>
      </w:r>
    </w:p>
    <w:p w14:paraId="14611AED" w14:textId="77777777" w:rsidR="009F667B" w:rsidRDefault="009F667B" w:rsidP="009F667B">
      <w:pPr>
        <w:jc w:val="both"/>
        <w:rPr>
          <w:rFonts w:ascii="Arial" w:hAnsi="Arial" w:cs="Arial"/>
        </w:rPr>
      </w:pPr>
      <w:r w:rsidRPr="00DA4EC5">
        <w:rPr>
          <w:rFonts w:ascii="Arial" w:hAnsi="Arial" w:cs="Arial"/>
          <w:b/>
          <w:bCs/>
        </w:rPr>
        <w:t>Proposal 1B:</w:t>
      </w:r>
      <w:r>
        <w:rPr>
          <w:rFonts w:ascii="Arial" w:hAnsi="Arial" w:cs="Arial"/>
        </w:rPr>
        <w:t xml:space="preserve"> L</w:t>
      </w:r>
      <w:r w:rsidRPr="00DA4EC5">
        <w:rPr>
          <w:rFonts w:ascii="Arial" w:hAnsi="Arial" w:cs="Arial"/>
        </w:rPr>
        <w:t xml:space="preserve">imitations </w:t>
      </w:r>
      <w:r>
        <w:rPr>
          <w:rFonts w:ascii="Arial" w:hAnsi="Arial" w:cs="Arial"/>
        </w:rPr>
        <w:t>on mandatory</w:t>
      </w:r>
      <w:r w:rsidRPr="00DA4EC5">
        <w:rPr>
          <w:rFonts w:ascii="Arial" w:hAnsi="Arial" w:cs="Arial"/>
        </w:rPr>
        <w:t xml:space="preserve"> channel bandwidths supported by the UE are permitted in RF conformance testing, disregarding </w:t>
      </w:r>
      <w:r>
        <w:rPr>
          <w:rFonts w:ascii="Arial" w:hAnsi="Arial" w:cs="Arial"/>
        </w:rPr>
        <w:t>UE’s</w:t>
      </w:r>
      <w:r w:rsidRPr="00DA4EC5">
        <w:rPr>
          <w:rFonts w:ascii="Arial" w:hAnsi="Arial" w:cs="Arial"/>
        </w:rPr>
        <w:t xml:space="preserve"> declared release. Updates will </w:t>
      </w:r>
      <w:r>
        <w:rPr>
          <w:rFonts w:ascii="Arial" w:hAnsi="Arial" w:cs="Arial"/>
        </w:rPr>
        <w:t xml:space="preserve">be </w:t>
      </w:r>
      <w:r w:rsidRPr="00DA4EC5">
        <w:rPr>
          <w:rFonts w:ascii="Arial" w:hAnsi="Arial" w:cs="Arial"/>
        </w:rPr>
        <w:t>need</w:t>
      </w:r>
      <w:r>
        <w:rPr>
          <w:rFonts w:ascii="Arial" w:hAnsi="Arial" w:cs="Arial"/>
        </w:rPr>
        <w:t xml:space="preserve">ed to 38.508-1 to clarify this aspect. Corresponding CR has been submitted in [18]. An LS to RAN2 might be required to clarify UE capabilities. </w:t>
      </w:r>
    </w:p>
    <w:p w14:paraId="6C52BC61" w14:textId="0A725633" w:rsidR="009F667B" w:rsidRPr="00DA4EC5" w:rsidRDefault="009F667B" w:rsidP="009F667B">
      <w:pPr>
        <w:jc w:val="both"/>
        <w:rPr>
          <w:rFonts w:ascii="Arial" w:hAnsi="Arial" w:cs="Arial"/>
        </w:rPr>
      </w:pPr>
      <w:r>
        <w:rPr>
          <w:rFonts w:ascii="Arial" w:hAnsi="Arial" w:cs="Arial"/>
          <w:b/>
          <w:bCs/>
        </w:rPr>
        <w:t>Proposal</w:t>
      </w:r>
      <w:r w:rsidRPr="00DA4EC5">
        <w:rPr>
          <w:rFonts w:ascii="Arial" w:hAnsi="Arial" w:cs="Arial"/>
          <w:b/>
          <w:bCs/>
        </w:rPr>
        <w:t xml:space="preserve"> 1C:</w:t>
      </w:r>
      <w:r>
        <w:rPr>
          <w:rFonts w:ascii="Arial" w:hAnsi="Arial" w:cs="Arial"/>
        </w:rPr>
        <w:t xml:space="preserve"> RAN5 cannot reach a consensus on up to which UE release mandatory channel bandwidths exemptions are allowed. In this case, an LS is required to be sent to RAN4 copying RAN2 to get clarification. A draft LS has been submitted in [19].</w:t>
      </w:r>
    </w:p>
    <w:p w14:paraId="0D4D7372" w14:textId="77777777" w:rsidR="009F667B" w:rsidRPr="00AD60E1" w:rsidRDefault="009F667B" w:rsidP="00AD60E1">
      <w:pPr>
        <w:spacing w:before="120"/>
        <w:jc w:val="both"/>
        <w:rPr>
          <w:rFonts w:ascii="Arial" w:hAnsi="Arial" w:cs="Arial"/>
        </w:rPr>
      </w:pPr>
    </w:p>
    <w:p w14:paraId="0EE47CEE" w14:textId="5BCC65B2" w:rsidR="0004571F" w:rsidRDefault="00CE11D0" w:rsidP="0004571F">
      <w:pPr>
        <w:pStyle w:val="tdoc-header"/>
        <w:overflowPunct w:val="0"/>
        <w:autoSpaceDE w:val="0"/>
        <w:autoSpaceDN w:val="0"/>
        <w:adjustRightInd w:val="0"/>
        <w:spacing w:before="240" w:after="180"/>
        <w:textAlignment w:val="baseline"/>
        <w:outlineLvl w:val="0"/>
        <w:rPr>
          <w:b/>
          <w:noProof w:val="0"/>
          <w:lang w:eastAsia="ja-JP"/>
        </w:rPr>
      </w:pPr>
      <w:r>
        <w:rPr>
          <w:b/>
          <w:noProof w:val="0"/>
        </w:rPr>
        <w:t>5</w:t>
      </w:r>
      <w:r w:rsidR="0004571F">
        <w:rPr>
          <w:b/>
          <w:noProof w:val="0"/>
        </w:rPr>
        <w:t>.</w:t>
      </w:r>
      <w:r w:rsidR="0004571F">
        <w:rPr>
          <w:b/>
          <w:noProof w:val="0"/>
        </w:rPr>
        <w:tab/>
      </w:r>
      <w:r w:rsidR="0004571F">
        <w:rPr>
          <w:b/>
          <w:noProof w:val="0"/>
          <w:lang w:eastAsia="ja-JP"/>
        </w:rPr>
        <w:t>References</w:t>
      </w:r>
    </w:p>
    <w:p w14:paraId="77C1C0BE" w14:textId="0F6A8D66" w:rsidR="009F18B3" w:rsidRPr="003D7DD5" w:rsidRDefault="009F18B3" w:rsidP="001D1550">
      <w:pPr>
        <w:jc w:val="both"/>
        <w:rPr>
          <w:rFonts w:ascii="Arial" w:hAnsi="Arial" w:cs="Arial"/>
          <w:lang w:eastAsia="ja-JP"/>
        </w:rPr>
      </w:pPr>
      <w:r w:rsidRPr="003D7DD5">
        <w:rPr>
          <w:rFonts w:ascii="Arial" w:hAnsi="Arial" w:cs="Arial"/>
          <w:lang w:eastAsia="ja-JP"/>
        </w:rPr>
        <w:t>[1] 3GPP TS 38.101-1 v1</w:t>
      </w:r>
      <w:r w:rsidR="003D7DD5" w:rsidRPr="003D7DD5">
        <w:rPr>
          <w:rFonts w:ascii="Arial" w:hAnsi="Arial" w:cs="Arial"/>
          <w:lang w:eastAsia="ja-JP"/>
        </w:rPr>
        <w:t>6</w:t>
      </w:r>
      <w:r w:rsidRPr="003D7DD5">
        <w:rPr>
          <w:rFonts w:ascii="Arial" w:hAnsi="Arial" w:cs="Arial"/>
          <w:lang w:eastAsia="ja-JP"/>
        </w:rPr>
        <w:t>.</w:t>
      </w:r>
      <w:r w:rsidR="003D7DD5" w:rsidRPr="003D7DD5">
        <w:rPr>
          <w:rFonts w:ascii="Arial" w:hAnsi="Arial" w:cs="Arial"/>
          <w:lang w:eastAsia="ja-JP"/>
        </w:rPr>
        <w:t>11</w:t>
      </w:r>
      <w:r w:rsidRPr="003D7DD5">
        <w:rPr>
          <w:rFonts w:ascii="Arial" w:hAnsi="Arial" w:cs="Arial"/>
          <w:lang w:eastAsia="ja-JP"/>
        </w:rPr>
        <w:t>.0 User Equipment (UE) radio transmission and reception; Part 1: Range 1 Standalone (Release 1</w:t>
      </w:r>
      <w:r w:rsidR="003D7DD5" w:rsidRPr="003D7DD5">
        <w:rPr>
          <w:rFonts w:ascii="Arial" w:hAnsi="Arial" w:cs="Arial"/>
          <w:lang w:eastAsia="ja-JP"/>
        </w:rPr>
        <w:t>6</w:t>
      </w:r>
      <w:r w:rsidRPr="003D7DD5">
        <w:rPr>
          <w:rFonts w:ascii="Arial" w:hAnsi="Arial" w:cs="Arial"/>
          <w:lang w:eastAsia="ja-JP"/>
        </w:rPr>
        <w:t>)</w:t>
      </w:r>
    </w:p>
    <w:p w14:paraId="150CCFCC" w14:textId="21ACA1E8" w:rsidR="003D7DD5" w:rsidRPr="00F45AA1" w:rsidRDefault="003D7DD5" w:rsidP="001D1550">
      <w:pPr>
        <w:jc w:val="both"/>
        <w:rPr>
          <w:rFonts w:ascii="Arial" w:hAnsi="Arial" w:cs="Arial"/>
          <w:lang w:eastAsia="ja-JP"/>
        </w:rPr>
      </w:pPr>
      <w:r w:rsidRPr="003D7DD5">
        <w:rPr>
          <w:rFonts w:ascii="Arial" w:hAnsi="Arial" w:cs="Arial"/>
          <w:lang w:eastAsia="ja-JP"/>
        </w:rPr>
        <w:t>[</w:t>
      </w:r>
      <w:r>
        <w:rPr>
          <w:rFonts w:ascii="Arial" w:hAnsi="Arial" w:cs="Arial"/>
          <w:lang w:eastAsia="ja-JP"/>
        </w:rPr>
        <w:t>2</w:t>
      </w:r>
      <w:r w:rsidRPr="003D7DD5">
        <w:rPr>
          <w:rFonts w:ascii="Arial" w:hAnsi="Arial" w:cs="Arial"/>
          <w:lang w:eastAsia="ja-JP"/>
        </w:rPr>
        <w:t xml:space="preserve">] 3GPP TS 38.101-1 v17.5.0 User Equipment (UE) radio transmission and reception; Part 1: Range 1 </w:t>
      </w:r>
      <w:r w:rsidRPr="00F45AA1">
        <w:rPr>
          <w:rFonts w:ascii="Arial" w:hAnsi="Arial" w:cs="Arial"/>
          <w:lang w:eastAsia="ja-JP"/>
        </w:rPr>
        <w:t>Standalone (Release 17)</w:t>
      </w:r>
    </w:p>
    <w:p w14:paraId="5F0C3567" w14:textId="6C170A9B" w:rsidR="009F18B3" w:rsidRDefault="009F18B3" w:rsidP="001D1550">
      <w:pPr>
        <w:jc w:val="both"/>
        <w:rPr>
          <w:rFonts w:ascii="Arial" w:hAnsi="Arial" w:cs="Arial"/>
          <w:lang w:eastAsia="ja-JP"/>
        </w:rPr>
      </w:pPr>
      <w:r w:rsidRPr="00F45AA1">
        <w:rPr>
          <w:rFonts w:ascii="Arial" w:hAnsi="Arial" w:cs="Arial"/>
          <w:lang w:eastAsia="ja-JP"/>
        </w:rPr>
        <w:t>[</w:t>
      </w:r>
      <w:r w:rsidR="003D7DD5" w:rsidRPr="00F45AA1">
        <w:rPr>
          <w:rFonts w:ascii="Arial" w:hAnsi="Arial" w:cs="Arial"/>
          <w:lang w:eastAsia="ja-JP"/>
        </w:rPr>
        <w:t>3</w:t>
      </w:r>
      <w:r w:rsidRPr="00F45AA1">
        <w:rPr>
          <w:rFonts w:ascii="Arial" w:hAnsi="Arial" w:cs="Arial"/>
          <w:lang w:eastAsia="ja-JP"/>
        </w:rPr>
        <w:t>] 3GPP TS 38.101-2 v1</w:t>
      </w:r>
      <w:r w:rsidR="00D22991" w:rsidRPr="00F45AA1">
        <w:rPr>
          <w:rFonts w:ascii="Arial" w:hAnsi="Arial" w:cs="Arial"/>
          <w:lang w:eastAsia="ja-JP"/>
        </w:rPr>
        <w:t>6</w:t>
      </w:r>
      <w:r w:rsidRPr="00F45AA1">
        <w:rPr>
          <w:rFonts w:ascii="Arial" w:hAnsi="Arial" w:cs="Arial"/>
          <w:lang w:eastAsia="ja-JP"/>
        </w:rPr>
        <w:t>.</w:t>
      </w:r>
      <w:r w:rsidR="00D22991" w:rsidRPr="00F45AA1">
        <w:rPr>
          <w:rFonts w:ascii="Arial" w:hAnsi="Arial" w:cs="Arial"/>
          <w:lang w:eastAsia="ja-JP"/>
        </w:rPr>
        <w:t>11</w:t>
      </w:r>
      <w:r w:rsidRPr="00F45AA1">
        <w:rPr>
          <w:rFonts w:ascii="Arial" w:hAnsi="Arial" w:cs="Arial"/>
          <w:lang w:eastAsia="ja-JP"/>
        </w:rPr>
        <w:t xml:space="preserve">.0 User Equipment (UE) radio transmission and reception; Part </w:t>
      </w:r>
      <w:r w:rsidR="00B03B19" w:rsidRPr="00F45AA1">
        <w:rPr>
          <w:rFonts w:ascii="Arial" w:hAnsi="Arial" w:cs="Arial"/>
          <w:lang w:eastAsia="ja-JP"/>
        </w:rPr>
        <w:t>2</w:t>
      </w:r>
      <w:r w:rsidRPr="00F45AA1">
        <w:rPr>
          <w:rFonts w:ascii="Arial" w:hAnsi="Arial" w:cs="Arial"/>
          <w:lang w:eastAsia="ja-JP"/>
        </w:rPr>
        <w:t xml:space="preserve">: Range </w:t>
      </w:r>
      <w:r w:rsidR="00B03B19" w:rsidRPr="00F45AA1">
        <w:rPr>
          <w:rFonts w:ascii="Arial" w:hAnsi="Arial" w:cs="Arial"/>
          <w:lang w:eastAsia="ja-JP"/>
        </w:rPr>
        <w:t>2</w:t>
      </w:r>
      <w:r w:rsidRPr="00F45AA1">
        <w:rPr>
          <w:rFonts w:ascii="Arial" w:hAnsi="Arial" w:cs="Arial"/>
          <w:lang w:eastAsia="ja-JP"/>
        </w:rPr>
        <w:t xml:space="preserve"> Standalone (Release 1</w:t>
      </w:r>
      <w:r w:rsidR="00D22991" w:rsidRPr="00F45AA1">
        <w:rPr>
          <w:rFonts w:ascii="Arial" w:hAnsi="Arial" w:cs="Arial"/>
          <w:lang w:eastAsia="ja-JP"/>
        </w:rPr>
        <w:t>6</w:t>
      </w:r>
      <w:r w:rsidRPr="00F45AA1">
        <w:rPr>
          <w:rFonts w:ascii="Arial" w:hAnsi="Arial" w:cs="Arial"/>
          <w:lang w:eastAsia="ja-JP"/>
        </w:rPr>
        <w:t>)</w:t>
      </w:r>
    </w:p>
    <w:p w14:paraId="2970780A" w14:textId="1E58EB2B" w:rsidR="00D22991" w:rsidRDefault="00D22991" w:rsidP="001D1550">
      <w:pPr>
        <w:jc w:val="both"/>
        <w:rPr>
          <w:rFonts w:ascii="Arial" w:hAnsi="Arial" w:cs="Arial"/>
          <w:lang w:eastAsia="ja-JP"/>
        </w:rPr>
      </w:pPr>
      <w:r w:rsidRPr="00E14A90">
        <w:rPr>
          <w:rFonts w:ascii="Arial" w:hAnsi="Arial" w:cs="Arial"/>
          <w:lang w:eastAsia="ja-JP"/>
        </w:rPr>
        <w:t>[</w:t>
      </w:r>
      <w:r>
        <w:rPr>
          <w:rFonts w:ascii="Arial" w:hAnsi="Arial" w:cs="Arial"/>
          <w:lang w:eastAsia="ja-JP"/>
        </w:rPr>
        <w:t>4</w:t>
      </w:r>
      <w:r w:rsidRPr="00E14A90">
        <w:rPr>
          <w:rFonts w:ascii="Arial" w:hAnsi="Arial" w:cs="Arial"/>
          <w:lang w:eastAsia="ja-JP"/>
        </w:rPr>
        <w:t xml:space="preserve">] 3GPP TS </w:t>
      </w:r>
      <w:r w:rsidRPr="00F45AA1">
        <w:rPr>
          <w:rFonts w:ascii="Arial" w:hAnsi="Arial" w:cs="Arial"/>
          <w:lang w:eastAsia="ja-JP"/>
        </w:rPr>
        <w:t>38.101-2 v17.5.0 User Equipment (UE) radio transmission and reception; Part 2: Range 2 Standalone (Release 17)</w:t>
      </w:r>
    </w:p>
    <w:p w14:paraId="1AC0AE7F" w14:textId="3D042A37" w:rsidR="00747ADC" w:rsidRPr="00E14A90" w:rsidRDefault="00747ADC" w:rsidP="001D1550">
      <w:pPr>
        <w:jc w:val="both"/>
        <w:rPr>
          <w:rFonts w:ascii="Arial" w:hAnsi="Arial" w:cs="Arial"/>
          <w:lang w:eastAsia="ja-JP"/>
        </w:rPr>
      </w:pPr>
      <w:r w:rsidRPr="00E14A90">
        <w:rPr>
          <w:rFonts w:ascii="Arial" w:hAnsi="Arial" w:cs="Arial"/>
          <w:lang w:eastAsia="ja-JP"/>
        </w:rPr>
        <w:t>[</w:t>
      </w:r>
      <w:r>
        <w:rPr>
          <w:rFonts w:ascii="Arial" w:hAnsi="Arial" w:cs="Arial"/>
          <w:lang w:eastAsia="ja-JP"/>
        </w:rPr>
        <w:t>5</w:t>
      </w:r>
      <w:r w:rsidRPr="00E14A90">
        <w:rPr>
          <w:rFonts w:ascii="Arial" w:hAnsi="Arial" w:cs="Arial"/>
          <w:lang w:eastAsia="ja-JP"/>
        </w:rPr>
        <w:t xml:space="preserve">] 3GPP TS </w:t>
      </w:r>
      <w:r w:rsidRPr="00F45AA1">
        <w:rPr>
          <w:rFonts w:ascii="Arial" w:hAnsi="Arial" w:cs="Arial"/>
          <w:lang w:eastAsia="ja-JP"/>
        </w:rPr>
        <w:t>38.</w:t>
      </w:r>
      <w:r>
        <w:rPr>
          <w:rFonts w:ascii="Arial" w:hAnsi="Arial" w:cs="Arial"/>
          <w:lang w:eastAsia="ja-JP"/>
        </w:rPr>
        <w:t>508-1</w:t>
      </w:r>
      <w:r w:rsidRPr="00F45AA1">
        <w:rPr>
          <w:rFonts w:ascii="Arial" w:hAnsi="Arial" w:cs="Arial"/>
          <w:lang w:eastAsia="ja-JP"/>
        </w:rPr>
        <w:t xml:space="preserve"> v17.</w:t>
      </w:r>
      <w:r w:rsidR="00676BAA">
        <w:rPr>
          <w:rFonts w:ascii="Arial" w:hAnsi="Arial" w:cs="Arial"/>
          <w:lang w:eastAsia="ja-JP"/>
        </w:rPr>
        <w:t>4</w:t>
      </w:r>
      <w:r w:rsidRPr="00F45AA1">
        <w:rPr>
          <w:rFonts w:ascii="Arial" w:hAnsi="Arial" w:cs="Arial"/>
          <w:lang w:eastAsia="ja-JP"/>
        </w:rPr>
        <w:t xml:space="preserve">.0 User Equipment (UE) </w:t>
      </w:r>
      <w:r w:rsidR="0035079A">
        <w:rPr>
          <w:rFonts w:ascii="Arial" w:hAnsi="Arial" w:cs="Arial"/>
          <w:lang w:eastAsia="ja-JP"/>
        </w:rPr>
        <w:t>conformance specification; Part1: Common test environment</w:t>
      </w:r>
      <w:r w:rsidRPr="00F45AA1">
        <w:rPr>
          <w:rFonts w:ascii="Arial" w:hAnsi="Arial" w:cs="Arial"/>
          <w:lang w:eastAsia="ja-JP"/>
        </w:rPr>
        <w:t xml:space="preserve"> (Release 17)</w:t>
      </w:r>
    </w:p>
    <w:p w14:paraId="31448319" w14:textId="21458885" w:rsidR="00B006DF" w:rsidRPr="00B006DF" w:rsidRDefault="00A64DE1" w:rsidP="001F04B8">
      <w:pPr>
        <w:spacing w:after="0"/>
        <w:jc w:val="both"/>
        <w:rPr>
          <w:rFonts w:ascii="Arial" w:hAnsi="Arial" w:cs="Arial"/>
          <w:lang w:eastAsia="ja-JP"/>
        </w:rPr>
      </w:pPr>
      <w:r w:rsidRPr="00A64DE1">
        <w:rPr>
          <w:rFonts w:ascii="Arial" w:hAnsi="Arial" w:cs="Arial"/>
          <w:lang w:eastAsia="ja-JP"/>
        </w:rPr>
        <w:t>[</w:t>
      </w:r>
      <w:r w:rsidR="003174EC">
        <w:rPr>
          <w:rFonts w:ascii="Arial" w:hAnsi="Arial" w:cs="Arial"/>
          <w:lang w:eastAsia="ja-JP"/>
        </w:rPr>
        <w:t>6</w:t>
      </w:r>
      <w:r w:rsidRPr="00A64DE1">
        <w:rPr>
          <w:rFonts w:ascii="Arial" w:hAnsi="Arial" w:cs="Arial"/>
          <w:lang w:eastAsia="ja-JP"/>
        </w:rPr>
        <w:t xml:space="preserve">] </w:t>
      </w:r>
      <w:r w:rsidR="00C454DF" w:rsidRPr="00C454DF">
        <w:rPr>
          <w:rFonts w:ascii="Arial" w:hAnsi="Arial" w:cs="Arial"/>
          <w:lang w:eastAsia="ja-JP"/>
        </w:rPr>
        <w:t>RP-172832</w:t>
      </w:r>
      <w:r w:rsidR="00C454DF">
        <w:rPr>
          <w:rFonts w:ascii="Arial" w:hAnsi="Arial" w:cs="Arial"/>
          <w:lang w:eastAsia="ja-JP"/>
        </w:rPr>
        <w:t>, “</w:t>
      </w:r>
      <w:r w:rsidR="006B6EC6" w:rsidRPr="006B6EC6">
        <w:rPr>
          <w:rFonts w:ascii="Arial" w:hAnsi="Arial" w:cs="Arial"/>
          <w:lang w:eastAsia="ja-JP"/>
        </w:rPr>
        <w:t>WF on Channel Bandwidth Support for NR</w:t>
      </w:r>
      <w:r w:rsidR="006B6EC6">
        <w:rPr>
          <w:rFonts w:ascii="Arial" w:hAnsi="Arial" w:cs="Arial"/>
          <w:lang w:eastAsia="ja-JP"/>
        </w:rPr>
        <w:t>”</w:t>
      </w:r>
      <w:r w:rsidR="00C454DF">
        <w:rPr>
          <w:rFonts w:ascii="Arial" w:hAnsi="Arial" w:cs="Arial"/>
          <w:lang w:eastAsia="ja-JP"/>
        </w:rPr>
        <w:t xml:space="preserve">, </w:t>
      </w:r>
      <w:r w:rsidR="00B006DF" w:rsidRPr="00B006DF">
        <w:rPr>
          <w:rFonts w:ascii="Arial" w:hAnsi="Arial" w:cs="Arial"/>
          <w:lang w:eastAsia="ja-JP"/>
        </w:rPr>
        <w:t xml:space="preserve">Qualcomm Incorporated, Sprint, Nokia, Nokia Shanghai Bell, Deutsche Telekom, Orange, Telecom Italia, BT, AT&amp;T, </w:t>
      </w:r>
    </w:p>
    <w:p w14:paraId="3B4EAEEF" w14:textId="137407ED" w:rsidR="00A64DE1" w:rsidRDefault="00B006DF" w:rsidP="001F04B8">
      <w:pPr>
        <w:spacing w:after="120"/>
        <w:jc w:val="both"/>
        <w:rPr>
          <w:rFonts w:ascii="Arial" w:hAnsi="Arial" w:cs="Arial"/>
          <w:lang w:eastAsia="ja-JP"/>
        </w:rPr>
      </w:pPr>
      <w:r w:rsidRPr="00B006DF">
        <w:rPr>
          <w:rFonts w:ascii="Arial" w:hAnsi="Arial" w:cs="Arial"/>
          <w:lang w:eastAsia="ja-JP"/>
        </w:rPr>
        <w:t>T-Mobile US, Dish Network, Verizon</w:t>
      </w:r>
      <w:r w:rsidR="00C454DF">
        <w:rPr>
          <w:rFonts w:ascii="Arial" w:hAnsi="Arial" w:cs="Arial"/>
          <w:lang w:eastAsia="ja-JP"/>
        </w:rPr>
        <w:t>, RA</w:t>
      </w:r>
      <w:r>
        <w:rPr>
          <w:rFonts w:ascii="Arial" w:hAnsi="Arial" w:cs="Arial"/>
          <w:lang w:eastAsia="ja-JP"/>
        </w:rPr>
        <w:t>N</w:t>
      </w:r>
      <w:r w:rsidR="00C454DF">
        <w:rPr>
          <w:rFonts w:ascii="Arial" w:hAnsi="Arial" w:cs="Arial"/>
          <w:lang w:eastAsia="ja-JP"/>
        </w:rPr>
        <w:t>#</w:t>
      </w:r>
      <w:r>
        <w:rPr>
          <w:rFonts w:ascii="Arial" w:hAnsi="Arial" w:cs="Arial"/>
          <w:lang w:eastAsia="ja-JP"/>
        </w:rPr>
        <w:t>78</w:t>
      </w:r>
      <w:r w:rsidR="001D1550">
        <w:rPr>
          <w:rFonts w:ascii="Arial" w:hAnsi="Arial" w:cs="Arial"/>
          <w:lang w:eastAsia="ja-JP"/>
        </w:rPr>
        <w:t>.</w:t>
      </w:r>
    </w:p>
    <w:p w14:paraId="6BFC0B79" w14:textId="4090BC22" w:rsidR="00F669E1" w:rsidRDefault="00F669E1" w:rsidP="00F669E1">
      <w:pPr>
        <w:jc w:val="both"/>
        <w:rPr>
          <w:rFonts w:ascii="Arial" w:hAnsi="Arial" w:cs="Arial"/>
          <w:lang w:eastAsia="ja-JP"/>
        </w:rPr>
      </w:pPr>
      <w:r w:rsidRPr="00E14A90">
        <w:rPr>
          <w:rFonts w:ascii="Arial" w:hAnsi="Arial" w:cs="Arial"/>
          <w:lang w:eastAsia="ja-JP"/>
        </w:rPr>
        <w:t>[</w:t>
      </w:r>
      <w:r>
        <w:rPr>
          <w:rFonts w:ascii="Arial" w:hAnsi="Arial" w:cs="Arial"/>
          <w:lang w:eastAsia="ja-JP"/>
        </w:rPr>
        <w:t>7</w:t>
      </w:r>
      <w:r w:rsidRPr="00E14A90">
        <w:rPr>
          <w:rFonts w:ascii="Arial" w:hAnsi="Arial" w:cs="Arial"/>
          <w:lang w:eastAsia="ja-JP"/>
        </w:rPr>
        <w:t>]</w:t>
      </w:r>
      <w:r w:rsidRPr="00975172">
        <w:t xml:space="preserve"> </w:t>
      </w:r>
      <w:r w:rsidRPr="00975172">
        <w:rPr>
          <w:rFonts w:ascii="Arial" w:hAnsi="Arial" w:cs="Arial"/>
          <w:lang w:eastAsia="ja-JP"/>
        </w:rPr>
        <w:t>R</w:t>
      </w:r>
      <w:r w:rsidR="00570AC9">
        <w:rPr>
          <w:rFonts w:ascii="Arial" w:hAnsi="Arial" w:cs="Arial"/>
          <w:lang w:eastAsia="ja-JP"/>
        </w:rPr>
        <w:t>4-1708845</w:t>
      </w:r>
      <w:r w:rsidRPr="00975172">
        <w:rPr>
          <w:rFonts w:ascii="Arial" w:hAnsi="Arial" w:cs="Arial"/>
          <w:lang w:eastAsia="ja-JP"/>
        </w:rPr>
        <w:t xml:space="preserve">, </w:t>
      </w:r>
      <w:r>
        <w:rPr>
          <w:rFonts w:ascii="Arial" w:hAnsi="Arial" w:cs="Arial"/>
          <w:lang w:eastAsia="ja-JP"/>
        </w:rPr>
        <w:t>“</w:t>
      </w:r>
      <w:r w:rsidR="00570AC9" w:rsidRPr="00570AC9">
        <w:rPr>
          <w:rFonts w:ascii="Arial" w:hAnsi="Arial" w:cs="Arial"/>
          <w:lang w:eastAsia="ja-JP"/>
        </w:rPr>
        <w:t>WF on UE mandatory channel bandwidth</w:t>
      </w:r>
      <w:r>
        <w:rPr>
          <w:rFonts w:ascii="Arial" w:hAnsi="Arial" w:cs="Arial"/>
          <w:lang w:eastAsia="ja-JP"/>
        </w:rPr>
        <w:t xml:space="preserve">”, </w:t>
      </w:r>
      <w:r w:rsidR="00570AC9">
        <w:rPr>
          <w:rFonts w:ascii="Arial" w:hAnsi="Arial" w:cs="Arial"/>
          <w:lang w:eastAsia="ja-JP"/>
        </w:rPr>
        <w:t>Nokia</w:t>
      </w:r>
      <w:r>
        <w:rPr>
          <w:rFonts w:ascii="Arial" w:hAnsi="Arial" w:cs="Arial"/>
          <w:lang w:eastAsia="ja-JP"/>
        </w:rPr>
        <w:t>, RAN</w:t>
      </w:r>
      <w:r w:rsidR="00570AC9">
        <w:rPr>
          <w:rFonts w:ascii="Arial" w:hAnsi="Arial" w:cs="Arial"/>
          <w:lang w:eastAsia="ja-JP"/>
        </w:rPr>
        <w:t>4</w:t>
      </w:r>
      <w:r>
        <w:rPr>
          <w:rFonts w:ascii="Arial" w:hAnsi="Arial" w:cs="Arial"/>
          <w:lang w:eastAsia="ja-JP"/>
        </w:rPr>
        <w:t>#8</w:t>
      </w:r>
      <w:r w:rsidR="00570AC9">
        <w:rPr>
          <w:rFonts w:ascii="Arial" w:hAnsi="Arial" w:cs="Arial"/>
          <w:lang w:eastAsia="ja-JP"/>
        </w:rPr>
        <w:t>4</w:t>
      </w:r>
    </w:p>
    <w:p w14:paraId="6CC09AC7" w14:textId="735E768C" w:rsidR="00C93AAC" w:rsidRDefault="00C93AAC" w:rsidP="00C93AAC">
      <w:pPr>
        <w:jc w:val="both"/>
        <w:rPr>
          <w:rFonts w:ascii="Arial" w:hAnsi="Arial" w:cs="Arial"/>
          <w:lang w:eastAsia="ja-JP"/>
        </w:rPr>
      </w:pPr>
      <w:r w:rsidRPr="00E14A90">
        <w:rPr>
          <w:rFonts w:ascii="Arial" w:hAnsi="Arial" w:cs="Arial"/>
          <w:lang w:eastAsia="ja-JP"/>
        </w:rPr>
        <w:t>[</w:t>
      </w:r>
      <w:r>
        <w:rPr>
          <w:rFonts w:ascii="Arial" w:hAnsi="Arial" w:cs="Arial"/>
          <w:lang w:eastAsia="ja-JP"/>
        </w:rPr>
        <w:t>8</w:t>
      </w:r>
      <w:r w:rsidRPr="00E14A90">
        <w:rPr>
          <w:rFonts w:ascii="Arial" w:hAnsi="Arial" w:cs="Arial"/>
          <w:lang w:eastAsia="ja-JP"/>
        </w:rPr>
        <w:t>]</w:t>
      </w:r>
      <w:r w:rsidRPr="00975172">
        <w:t xml:space="preserve"> </w:t>
      </w:r>
      <w:r w:rsidRPr="00975172">
        <w:rPr>
          <w:rFonts w:ascii="Arial" w:hAnsi="Arial" w:cs="Arial"/>
          <w:lang w:eastAsia="ja-JP"/>
        </w:rPr>
        <w:t>R</w:t>
      </w:r>
      <w:r>
        <w:rPr>
          <w:rFonts w:ascii="Arial" w:hAnsi="Arial" w:cs="Arial"/>
          <w:lang w:eastAsia="ja-JP"/>
        </w:rPr>
        <w:t>4-170</w:t>
      </w:r>
      <w:r w:rsidR="00F713B9">
        <w:rPr>
          <w:rFonts w:ascii="Arial" w:hAnsi="Arial" w:cs="Arial"/>
          <w:lang w:eastAsia="ja-JP"/>
        </w:rPr>
        <w:t>6321</w:t>
      </w:r>
      <w:r w:rsidRPr="00975172">
        <w:rPr>
          <w:rFonts w:ascii="Arial" w:hAnsi="Arial" w:cs="Arial"/>
          <w:lang w:eastAsia="ja-JP"/>
        </w:rPr>
        <w:t xml:space="preserve">, </w:t>
      </w:r>
      <w:r>
        <w:rPr>
          <w:rFonts w:ascii="Arial" w:hAnsi="Arial" w:cs="Arial"/>
          <w:lang w:eastAsia="ja-JP"/>
        </w:rPr>
        <w:t>“</w:t>
      </w:r>
      <w:r w:rsidR="00B57703" w:rsidRPr="00B57703">
        <w:rPr>
          <w:rFonts w:ascii="Arial" w:hAnsi="Arial" w:cs="Arial"/>
          <w:lang w:eastAsia="ja-JP"/>
        </w:rPr>
        <w:t>WF on Channel Bandwidth</w:t>
      </w:r>
      <w:r>
        <w:rPr>
          <w:rFonts w:ascii="Arial" w:hAnsi="Arial" w:cs="Arial"/>
          <w:lang w:eastAsia="ja-JP"/>
        </w:rPr>
        <w:t xml:space="preserve">”, </w:t>
      </w:r>
      <w:r w:rsidR="00B57703" w:rsidRPr="00B57703">
        <w:rPr>
          <w:rFonts w:ascii="Arial" w:hAnsi="Arial" w:cs="Arial"/>
          <w:lang w:eastAsia="ja-JP"/>
        </w:rPr>
        <w:t>Qualcomm Incorporated</w:t>
      </w:r>
      <w:r>
        <w:rPr>
          <w:rFonts w:ascii="Arial" w:hAnsi="Arial" w:cs="Arial"/>
          <w:lang w:eastAsia="ja-JP"/>
        </w:rPr>
        <w:t>, RAN4#8</w:t>
      </w:r>
      <w:r w:rsidR="00B57703">
        <w:rPr>
          <w:rFonts w:ascii="Arial" w:hAnsi="Arial" w:cs="Arial"/>
          <w:lang w:eastAsia="ja-JP"/>
        </w:rPr>
        <w:t>3</w:t>
      </w:r>
    </w:p>
    <w:p w14:paraId="1D445F52" w14:textId="47E2BAB2" w:rsidR="0004571F" w:rsidRDefault="0004571F" w:rsidP="001F04B8">
      <w:pPr>
        <w:jc w:val="both"/>
        <w:rPr>
          <w:rFonts w:ascii="Arial" w:hAnsi="Arial" w:cs="Arial"/>
          <w:lang w:eastAsia="ja-JP"/>
        </w:rPr>
      </w:pPr>
      <w:r w:rsidRPr="00E14A90">
        <w:rPr>
          <w:rFonts w:ascii="Arial" w:hAnsi="Arial" w:cs="Arial"/>
          <w:lang w:eastAsia="ja-JP"/>
        </w:rPr>
        <w:t>[</w:t>
      </w:r>
      <w:r w:rsidR="00F713B9">
        <w:rPr>
          <w:rFonts w:ascii="Arial" w:hAnsi="Arial" w:cs="Arial"/>
          <w:lang w:eastAsia="ja-JP"/>
        </w:rPr>
        <w:t>9</w:t>
      </w:r>
      <w:r w:rsidRPr="00E14A90">
        <w:rPr>
          <w:rFonts w:ascii="Arial" w:hAnsi="Arial" w:cs="Arial"/>
          <w:lang w:eastAsia="ja-JP"/>
        </w:rPr>
        <w:t>]</w:t>
      </w:r>
      <w:r w:rsidR="00975172" w:rsidRPr="00975172">
        <w:t xml:space="preserve"> </w:t>
      </w:r>
      <w:r w:rsidR="00975172" w:rsidRPr="00975172">
        <w:rPr>
          <w:rFonts w:ascii="Arial" w:hAnsi="Arial" w:cs="Arial"/>
          <w:lang w:eastAsia="ja-JP"/>
        </w:rPr>
        <w:t xml:space="preserve">RP-181011, </w:t>
      </w:r>
      <w:r w:rsidR="00233284">
        <w:rPr>
          <w:rFonts w:ascii="Arial" w:hAnsi="Arial" w:cs="Arial"/>
          <w:lang w:eastAsia="ja-JP"/>
        </w:rPr>
        <w:t>“</w:t>
      </w:r>
      <w:proofErr w:type="spellStart"/>
      <w:r w:rsidR="00233284" w:rsidRPr="00233284">
        <w:rPr>
          <w:rFonts w:ascii="Arial" w:hAnsi="Arial" w:cs="Arial"/>
          <w:lang w:eastAsia="ja-JP"/>
        </w:rPr>
        <w:t>IOdT</w:t>
      </w:r>
      <w:proofErr w:type="spellEnd"/>
      <w:r w:rsidR="00233284" w:rsidRPr="00233284">
        <w:rPr>
          <w:rFonts w:ascii="Arial" w:hAnsi="Arial" w:cs="Arial"/>
          <w:lang w:eastAsia="ja-JP"/>
        </w:rPr>
        <w:t xml:space="preserve"> Bits for NR</w:t>
      </w:r>
      <w:r w:rsidR="00072930">
        <w:rPr>
          <w:rFonts w:ascii="Arial" w:hAnsi="Arial" w:cs="Arial"/>
          <w:lang w:eastAsia="ja-JP"/>
        </w:rPr>
        <w:t xml:space="preserve">”, </w:t>
      </w:r>
      <w:r w:rsidR="00072930" w:rsidRPr="00072930">
        <w:rPr>
          <w:rFonts w:ascii="Arial" w:hAnsi="Arial" w:cs="Arial"/>
          <w:lang w:eastAsia="ja-JP"/>
        </w:rPr>
        <w:t>Qualcomm Incorporated</w:t>
      </w:r>
      <w:r w:rsidR="00072930">
        <w:rPr>
          <w:rFonts w:ascii="Arial" w:hAnsi="Arial" w:cs="Arial"/>
          <w:lang w:eastAsia="ja-JP"/>
        </w:rPr>
        <w:t>, RAN#</w:t>
      </w:r>
      <w:r w:rsidR="00EE7C2A">
        <w:rPr>
          <w:rFonts w:ascii="Arial" w:hAnsi="Arial" w:cs="Arial"/>
          <w:lang w:eastAsia="ja-JP"/>
        </w:rPr>
        <w:t>80</w:t>
      </w:r>
    </w:p>
    <w:p w14:paraId="3B15FC21" w14:textId="00413A5A" w:rsidR="00EE7C2A" w:rsidRPr="00E14A90" w:rsidRDefault="00EE7C2A" w:rsidP="001F04B8">
      <w:pPr>
        <w:jc w:val="both"/>
        <w:rPr>
          <w:rFonts w:ascii="Arial" w:hAnsi="Arial" w:cs="Arial"/>
          <w:lang w:eastAsia="ja-JP"/>
        </w:rPr>
      </w:pPr>
      <w:r w:rsidRPr="00E14A90">
        <w:rPr>
          <w:rFonts w:ascii="Arial" w:hAnsi="Arial" w:cs="Arial"/>
          <w:lang w:eastAsia="ja-JP"/>
        </w:rPr>
        <w:t>[</w:t>
      </w:r>
      <w:r w:rsidR="00F713B9">
        <w:rPr>
          <w:rFonts w:ascii="Arial" w:hAnsi="Arial" w:cs="Arial"/>
          <w:lang w:eastAsia="ja-JP"/>
        </w:rPr>
        <w:t>10</w:t>
      </w:r>
      <w:r w:rsidRPr="00E14A90">
        <w:rPr>
          <w:rFonts w:ascii="Arial" w:hAnsi="Arial" w:cs="Arial"/>
          <w:lang w:eastAsia="ja-JP"/>
        </w:rPr>
        <w:t>]</w:t>
      </w:r>
      <w:r w:rsidRPr="00975172">
        <w:t xml:space="preserve"> </w:t>
      </w:r>
      <w:r w:rsidR="00123D0E" w:rsidRPr="00123D0E">
        <w:rPr>
          <w:rFonts w:ascii="Arial" w:hAnsi="Arial" w:cs="Arial"/>
          <w:lang w:eastAsia="ja-JP"/>
        </w:rPr>
        <w:t>RP-181443</w:t>
      </w:r>
      <w:r w:rsidRPr="00975172">
        <w:rPr>
          <w:rFonts w:ascii="Arial" w:hAnsi="Arial" w:cs="Arial"/>
          <w:lang w:eastAsia="ja-JP"/>
        </w:rPr>
        <w:t xml:space="preserve">, </w:t>
      </w:r>
      <w:r>
        <w:rPr>
          <w:rFonts w:ascii="Arial" w:hAnsi="Arial" w:cs="Arial"/>
          <w:lang w:eastAsia="ja-JP"/>
        </w:rPr>
        <w:t>“</w:t>
      </w:r>
      <w:r w:rsidR="00BF13DC" w:rsidRPr="00BF13DC">
        <w:rPr>
          <w:rFonts w:ascii="Arial" w:hAnsi="Arial" w:cs="Arial"/>
          <w:lang w:eastAsia="ja-JP"/>
        </w:rPr>
        <w:t xml:space="preserve">WF on </w:t>
      </w:r>
      <w:proofErr w:type="spellStart"/>
      <w:r w:rsidR="00BF13DC" w:rsidRPr="00BF13DC">
        <w:rPr>
          <w:rFonts w:ascii="Arial" w:hAnsi="Arial" w:cs="Arial"/>
          <w:lang w:eastAsia="ja-JP"/>
        </w:rPr>
        <w:t>IOdT</w:t>
      </w:r>
      <w:proofErr w:type="spellEnd"/>
      <w:r w:rsidR="00BF13DC" w:rsidRPr="00BF13DC">
        <w:rPr>
          <w:rFonts w:ascii="Arial" w:hAnsi="Arial" w:cs="Arial"/>
          <w:lang w:eastAsia="ja-JP"/>
        </w:rPr>
        <w:t xml:space="preserve"> Bits for SCS and Channel Bandwidths</w:t>
      </w:r>
      <w:r>
        <w:rPr>
          <w:rFonts w:ascii="Arial" w:hAnsi="Arial" w:cs="Arial"/>
          <w:lang w:eastAsia="ja-JP"/>
        </w:rPr>
        <w:t xml:space="preserve">”, </w:t>
      </w:r>
      <w:r w:rsidRPr="00072930">
        <w:rPr>
          <w:rFonts w:ascii="Arial" w:hAnsi="Arial" w:cs="Arial"/>
          <w:lang w:eastAsia="ja-JP"/>
        </w:rPr>
        <w:t>Qualcomm Incorporated</w:t>
      </w:r>
      <w:r>
        <w:rPr>
          <w:rFonts w:ascii="Arial" w:hAnsi="Arial" w:cs="Arial"/>
          <w:lang w:eastAsia="ja-JP"/>
        </w:rPr>
        <w:t>, RAN#80</w:t>
      </w:r>
    </w:p>
    <w:p w14:paraId="5AB78F22" w14:textId="2E79FC52" w:rsidR="008A17BE" w:rsidRPr="00E14A90" w:rsidRDefault="008A17BE" w:rsidP="001F04B8">
      <w:pPr>
        <w:jc w:val="both"/>
        <w:rPr>
          <w:rFonts w:ascii="Arial" w:hAnsi="Arial" w:cs="Arial"/>
          <w:lang w:eastAsia="ja-JP"/>
        </w:rPr>
      </w:pPr>
      <w:r w:rsidRPr="00E14A90">
        <w:rPr>
          <w:rFonts w:ascii="Arial" w:hAnsi="Arial" w:cs="Arial"/>
          <w:lang w:eastAsia="ja-JP"/>
        </w:rPr>
        <w:t>[</w:t>
      </w:r>
      <w:r w:rsidR="00F713B9">
        <w:rPr>
          <w:rFonts w:ascii="Arial" w:hAnsi="Arial" w:cs="Arial"/>
          <w:lang w:eastAsia="ja-JP"/>
        </w:rPr>
        <w:t>11]</w:t>
      </w:r>
      <w:r w:rsidRPr="00975172">
        <w:t xml:space="preserve"> </w:t>
      </w:r>
      <w:r w:rsidR="00A52CDF" w:rsidRPr="00A52CDF">
        <w:rPr>
          <w:rFonts w:ascii="Arial" w:hAnsi="Arial" w:cs="Arial"/>
          <w:lang w:eastAsia="ja-JP"/>
        </w:rPr>
        <w:t>R2-1810908</w:t>
      </w:r>
      <w:r w:rsidRPr="00975172">
        <w:rPr>
          <w:rFonts w:ascii="Arial" w:hAnsi="Arial" w:cs="Arial"/>
          <w:lang w:eastAsia="ja-JP"/>
        </w:rPr>
        <w:t xml:space="preserve">, </w:t>
      </w:r>
      <w:r>
        <w:rPr>
          <w:rFonts w:ascii="Arial" w:hAnsi="Arial" w:cs="Arial"/>
          <w:lang w:eastAsia="ja-JP"/>
        </w:rPr>
        <w:t>“</w:t>
      </w:r>
      <w:r w:rsidR="00A5593B" w:rsidRPr="00A5593B">
        <w:rPr>
          <w:rFonts w:ascii="Arial" w:hAnsi="Arial" w:cs="Arial"/>
          <w:lang w:eastAsia="ja-JP"/>
        </w:rPr>
        <w:t>Channel bandwidth UE capabilities</w:t>
      </w:r>
      <w:r>
        <w:rPr>
          <w:rFonts w:ascii="Arial" w:hAnsi="Arial" w:cs="Arial"/>
          <w:lang w:eastAsia="ja-JP"/>
        </w:rPr>
        <w:t xml:space="preserve">”, </w:t>
      </w:r>
      <w:r w:rsidRPr="00072930">
        <w:rPr>
          <w:rFonts w:ascii="Arial" w:hAnsi="Arial" w:cs="Arial"/>
          <w:lang w:eastAsia="ja-JP"/>
        </w:rPr>
        <w:t>Qualcomm Incorporated</w:t>
      </w:r>
      <w:r>
        <w:rPr>
          <w:rFonts w:ascii="Arial" w:hAnsi="Arial" w:cs="Arial"/>
          <w:lang w:eastAsia="ja-JP"/>
        </w:rPr>
        <w:t xml:space="preserve">, </w:t>
      </w:r>
      <w:r w:rsidR="00AC4E6D" w:rsidRPr="00AC4E6D">
        <w:rPr>
          <w:rFonts w:ascii="Arial" w:hAnsi="Arial" w:cs="Arial"/>
          <w:lang w:eastAsia="ja-JP"/>
        </w:rPr>
        <w:t>RAN</w:t>
      </w:r>
      <w:r w:rsidR="00104D96">
        <w:rPr>
          <w:rFonts w:ascii="Arial" w:hAnsi="Arial" w:cs="Arial"/>
          <w:lang w:eastAsia="ja-JP"/>
        </w:rPr>
        <w:t>2</w:t>
      </w:r>
      <w:r w:rsidR="00AC4E6D" w:rsidRPr="00AC4E6D">
        <w:rPr>
          <w:rFonts w:ascii="Arial" w:hAnsi="Arial" w:cs="Arial"/>
          <w:lang w:eastAsia="ja-JP"/>
        </w:rPr>
        <w:t xml:space="preserve"> AH Meeting #1807</w:t>
      </w:r>
    </w:p>
    <w:p w14:paraId="18DB95FE" w14:textId="7B2F09D3" w:rsidR="00EE7C2A" w:rsidRDefault="000F7AFE" w:rsidP="001F04B8">
      <w:pPr>
        <w:jc w:val="both"/>
        <w:rPr>
          <w:rFonts w:ascii="Arial" w:hAnsi="Arial" w:cs="Arial"/>
          <w:lang w:eastAsia="ja-JP"/>
        </w:rPr>
      </w:pPr>
      <w:r w:rsidRPr="00E14A90">
        <w:rPr>
          <w:rFonts w:ascii="Arial" w:hAnsi="Arial" w:cs="Arial"/>
          <w:lang w:eastAsia="ja-JP"/>
        </w:rPr>
        <w:t>[</w:t>
      </w:r>
      <w:r>
        <w:rPr>
          <w:rFonts w:ascii="Arial" w:hAnsi="Arial" w:cs="Arial"/>
          <w:lang w:eastAsia="ja-JP"/>
        </w:rPr>
        <w:t>1</w:t>
      </w:r>
      <w:r w:rsidR="00F713B9">
        <w:rPr>
          <w:rFonts w:ascii="Arial" w:hAnsi="Arial" w:cs="Arial"/>
          <w:lang w:eastAsia="ja-JP"/>
        </w:rPr>
        <w:t>2</w:t>
      </w:r>
      <w:r w:rsidRPr="00E14A90">
        <w:rPr>
          <w:rFonts w:ascii="Arial" w:hAnsi="Arial" w:cs="Arial"/>
          <w:lang w:eastAsia="ja-JP"/>
        </w:rPr>
        <w:t>]</w:t>
      </w:r>
      <w:r w:rsidRPr="00975172">
        <w:t xml:space="preserve"> </w:t>
      </w:r>
      <w:r w:rsidR="00AD3A86" w:rsidRPr="00AD3A86">
        <w:rPr>
          <w:rFonts w:ascii="Arial" w:hAnsi="Arial" w:cs="Arial"/>
          <w:lang w:eastAsia="ja-JP"/>
        </w:rPr>
        <w:t>R2-1813437</w:t>
      </w:r>
      <w:r w:rsidRPr="00975172">
        <w:rPr>
          <w:rFonts w:ascii="Arial" w:hAnsi="Arial" w:cs="Arial"/>
          <w:lang w:eastAsia="ja-JP"/>
        </w:rPr>
        <w:t xml:space="preserve">, </w:t>
      </w:r>
      <w:r>
        <w:rPr>
          <w:rFonts w:ascii="Arial" w:hAnsi="Arial" w:cs="Arial"/>
          <w:lang w:eastAsia="ja-JP"/>
        </w:rPr>
        <w:t>“</w:t>
      </w:r>
      <w:r w:rsidR="000F526C" w:rsidRPr="00B52AD6">
        <w:rPr>
          <w:rFonts w:ascii="Arial" w:hAnsi="Arial" w:cs="Arial"/>
          <w:lang w:eastAsia="ja-JP"/>
        </w:rPr>
        <w:t>38.306 corrections and cleanup</w:t>
      </w:r>
      <w:r>
        <w:rPr>
          <w:rFonts w:ascii="Arial" w:hAnsi="Arial" w:cs="Arial"/>
          <w:lang w:eastAsia="ja-JP"/>
        </w:rPr>
        <w:t xml:space="preserve">”, </w:t>
      </w:r>
      <w:r w:rsidR="000F526C" w:rsidRPr="000F526C">
        <w:rPr>
          <w:rFonts w:ascii="Arial" w:hAnsi="Arial" w:cs="Arial"/>
          <w:lang w:eastAsia="ja-JP"/>
        </w:rPr>
        <w:t>Intel Corporation</w:t>
      </w:r>
      <w:r>
        <w:rPr>
          <w:rFonts w:ascii="Arial" w:hAnsi="Arial" w:cs="Arial"/>
          <w:lang w:eastAsia="ja-JP"/>
        </w:rPr>
        <w:t xml:space="preserve">, </w:t>
      </w:r>
      <w:r w:rsidRPr="00AC4E6D">
        <w:rPr>
          <w:rFonts w:ascii="Arial" w:hAnsi="Arial" w:cs="Arial"/>
          <w:lang w:eastAsia="ja-JP"/>
        </w:rPr>
        <w:t>RAN</w:t>
      </w:r>
      <w:r w:rsidR="000F526C">
        <w:rPr>
          <w:rFonts w:ascii="Arial" w:hAnsi="Arial" w:cs="Arial"/>
          <w:lang w:eastAsia="ja-JP"/>
        </w:rPr>
        <w:t>2#</w:t>
      </w:r>
      <w:r w:rsidR="00163F11">
        <w:rPr>
          <w:rFonts w:ascii="Arial" w:hAnsi="Arial" w:cs="Arial"/>
          <w:lang w:eastAsia="ja-JP"/>
        </w:rPr>
        <w:t>103</w:t>
      </w:r>
    </w:p>
    <w:p w14:paraId="7EFB7D5C" w14:textId="2D2FB641" w:rsidR="00FA18CC" w:rsidRDefault="00FA18CC" w:rsidP="00FA18CC">
      <w:pPr>
        <w:jc w:val="both"/>
        <w:rPr>
          <w:rFonts w:ascii="Arial" w:hAnsi="Arial" w:cs="Arial"/>
          <w:lang w:eastAsia="ja-JP"/>
        </w:rPr>
      </w:pPr>
      <w:r w:rsidRPr="00E14A90">
        <w:rPr>
          <w:rFonts w:ascii="Arial" w:hAnsi="Arial" w:cs="Arial"/>
          <w:lang w:eastAsia="ja-JP"/>
        </w:rPr>
        <w:t>[</w:t>
      </w:r>
      <w:r>
        <w:rPr>
          <w:rFonts w:ascii="Arial" w:hAnsi="Arial" w:cs="Arial"/>
          <w:lang w:eastAsia="ja-JP"/>
        </w:rPr>
        <w:t>13</w:t>
      </w:r>
      <w:r w:rsidRPr="00E14A90">
        <w:rPr>
          <w:rFonts w:ascii="Arial" w:hAnsi="Arial" w:cs="Arial"/>
          <w:lang w:eastAsia="ja-JP"/>
        </w:rPr>
        <w:t xml:space="preserve">] 3GPP TS </w:t>
      </w:r>
      <w:r w:rsidRPr="00F45AA1">
        <w:rPr>
          <w:rFonts w:ascii="Arial" w:hAnsi="Arial" w:cs="Arial"/>
          <w:lang w:eastAsia="ja-JP"/>
        </w:rPr>
        <w:t>38.</w:t>
      </w:r>
      <w:r>
        <w:rPr>
          <w:rFonts w:ascii="Arial" w:hAnsi="Arial" w:cs="Arial"/>
          <w:lang w:eastAsia="ja-JP"/>
        </w:rPr>
        <w:t>306</w:t>
      </w:r>
      <w:r w:rsidRPr="00F45AA1">
        <w:rPr>
          <w:rFonts w:ascii="Arial" w:hAnsi="Arial" w:cs="Arial"/>
          <w:lang w:eastAsia="ja-JP"/>
        </w:rPr>
        <w:t xml:space="preserve"> v17.</w:t>
      </w:r>
      <w:r w:rsidR="00346286">
        <w:rPr>
          <w:rFonts w:ascii="Arial" w:hAnsi="Arial" w:cs="Arial"/>
          <w:lang w:eastAsia="ja-JP"/>
        </w:rPr>
        <w:t>0</w:t>
      </w:r>
      <w:r w:rsidRPr="00F45AA1">
        <w:rPr>
          <w:rFonts w:ascii="Arial" w:hAnsi="Arial" w:cs="Arial"/>
          <w:lang w:eastAsia="ja-JP"/>
        </w:rPr>
        <w:t xml:space="preserve">.0 User Equipment (UE) </w:t>
      </w:r>
      <w:r w:rsidR="001F7BBA">
        <w:rPr>
          <w:rFonts w:ascii="Arial" w:hAnsi="Arial" w:cs="Arial"/>
          <w:lang w:eastAsia="ja-JP"/>
        </w:rPr>
        <w:t>radio access capabilities</w:t>
      </w:r>
      <w:r w:rsidRPr="00F45AA1">
        <w:rPr>
          <w:rFonts w:ascii="Arial" w:hAnsi="Arial" w:cs="Arial"/>
          <w:lang w:eastAsia="ja-JP"/>
        </w:rPr>
        <w:t xml:space="preserve"> (Release 17)</w:t>
      </w:r>
    </w:p>
    <w:p w14:paraId="4ABEF2BE" w14:textId="5A16944E" w:rsidR="00222609" w:rsidRDefault="00222609" w:rsidP="00222609">
      <w:pPr>
        <w:jc w:val="both"/>
        <w:rPr>
          <w:rFonts w:ascii="Arial" w:hAnsi="Arial" w:cs="Arial"/>
          <w:lang w:eastAsia="ja-JP"/>
        </w:rPr>
      </w:pPr>
      <w:r w:rsidRPr="00E14A90">
        <w:rPr>
          <w:rFonts w:ascii="Arial" w:hAnsi="Arial" w:cs="Arial"/>
          <w:lang w:eastAsia="ja-JP"/>
        </w:rPr>
        <w:t>[</w:t>
      </w:r>
      <w:r>
        <w:rPr>
          <w:rFonts w:ascii="Arial" w:hAnsi="Arial" w:cs="Arial"/>
          <w:lang w:eastAsia="ja-JP"/>
        </w:rPr>
        <w:t>14</w:t>
      </w:r>
      <w:r w:rsidRPr="00E14A90">
        <w:rPr>
          <w:rFonts w:ascii="Arial" w:hAnsi="Arial" w:cs="Arial"/>
          <w:lang w:eastAsia="ja-JP"/>
        </w:rPr>
        <w:t>]</w:t>
      </w:r>
      <w:r w:rsidRPr="00975172">
        <w:t xml:space="preserve"> </w:t>
      </w:r>
      <w:r w:rsidRPr="00956D66">
        <w:rPr>
          <w:rFonts w:ascii="Arial" w:hAnsi="Arial" w:cs="Arial"/>
          <w:lang w:eastAsia="ja-JP"/>
        </w:rPr>
        <w:t>R5-186677</w:t>
      </w:r>
      <w:r w:rsidRPr="00975172">
        <w:rPr>
          <w:rFonts w:ascii="Arial" w:hAnsi="Arial" w:cs="Arial"/>
          <w:lang w:eastAsia="ja-JP"/>
        </w:rPr>
        <w:t xml:space="preserve">, </w:t>
      </w:r>
      <w:r>
        <w:rPr>
          <w:rFonts w:ascii="Arial" w:hAnsi="Arial" w:cs="Arial"/>
          <w:lang w:eastAsia="ja-JP"/>
        </w:rPr>
        <w:t>“</w:t>
      </w:r>
      <w:r w:rsidRPr="002B2E4F">
        <w:rPr>
          <w:rFonts w:ascii="Arial" w:hAnsi="Arial" w:cs="Arial"/>
          <w:lang w:eastAsia="ja-JP"/>
        </w:rPr>
        <w:t>Resubmission of update to 38.508 for mid channel bandwidth</w:t>
      </w:r>
      <w:r>
        <w:rPr>
          <w:rFonts w:ascii="Arial" w:hAnsi="Arial" w:cs="Arial"/>
          <w:lang w:eastAsia="ja-JP"/>
        </w:rPr>
        <w:t xml:space="preserve">”, </w:t>
      </w:r>
      <w:r w:rsidRPr="00172817">
        <w:rPr>
          <w:rFonts w:ascii="Arial" w:hAnsi="Arial" w:cs="Arial"/>
          <w:lang w:eastAsia="ja-JP"/>
        </w:rPr>
        <w:t>Qualcomm Finland RFFE Oy</w:t>
      </w:r>
      <w:r>
        <w:rPr>
          <w:rFonts w:ascii="Arial" w:hAnsi="Arial" w:cs="Arial"/>
          <w:lang w:eastAsia="ja-JP"/>
        </w:rPr>
        <w:t xml:space="preserve">, </w:t>
      </w:r>
      <w:r w:rsidRPr="00AC4E6D">
        <w:rPr>
          <w:rFonts w:ascii="Arial" w:hAnsi="Arial" w:cs="Arial"/>
          <w:lang w:eastAsia="ja-JP"/>
        </w:rPr>
        <w:t>RAN</w:t>
      </w:r>
      <w:r>
        <w:rPr>
          <w:rFonts w:ascii="Arial" w:hAnsi="Arial" w:cs="Arial"/>
          <w:lang w:eastAsia="ja-JP"/>
        </w:rPr>
        <w:t>5#81</w:t>
      </w:r>
    </w:p>
    <w:p w14:paraId="4122B757" w14:textId="21CF1DA7" w:rsidR="006554EA" w:rsidRDefault="006554EA" w:rsidP="006554EA">
      <w:pPr>
        <w:jc w:val="both"/>
        <w:rPr>
          <w:rFonts w:ascii="Arial" w:hAnsi="Arial" w:cs="Arial"/>
          <w:lang w:eastAsia="ja-JP"/>
        </w:rPr>
      </w:pPr>
      <w:r w:rsidRPr="00E14A90">
        <w:rPr>
          <w:rFonts w:ascii="Arial" w:hAnsi="Arial" w:cs="Arial"/>
          <w:lang w:eastAsia="ja-JP"/>
        </w:rPr>
        <w:t>[</w:t>
      </w:r>
      <w:r>
        <w:rPr>
          <w:rFonts w:ascii="Arial" w:hAnsi="Arial" w:cs="Arial"/>
          <w:lang w:eastAsia="ja-JP"/>
        </w:rPr>
        <w:t>15</w:t>
      </w:r>
      <w:r w:rsidRPr="00E14A90">
        <w:rPr>
          <w:rFonts w:ascii="Arial" w:hAnsi="Arial" w:cs="Arial"/>
          <w:lang w:eastAsia="ja-JP"/>
        </w:rPr>
        <w:t>]</w:t>
      </w:r>
      <w:r w:rsidRPr="00975172">
        <w:t xml:space="preserve"> </w:t>
      </w:r>
      <w:r w:rsidRPr="00956D66">
        <w:rPr>
          <w:rFonts w:ascii="Arial" w:hAnsi="Arial" w:cs="Arial"/>
          <w:lang w:eastAsia="ja-JP"/>
        </w:rPr>
        <w:t>R5-18</w:t>
      </w:r>
      <w:r>
        <w:rPr>
          <w:rFonts w:ascii="Arial" w:hAnsi="Arial" w:cs="Arial"/>
          <w:lang w:eastAsia="ja-JP"/>
        </w:rPr>
        <w:t>7557</w:t>
      </w:r>
      <w:r w:rsidRPr="00975172">
        <w:rPr>
          <w:rFonts w:ascii="Arial" w:hAnsi="Arial" w:cs="Arial"/>
          <w:lang w:eastAsia="ja-JP"/>
        </w:rPr>
        <w:t xml:space="preserve">, </w:t>
      </w:r>
      <w:r>
        <w:rPr>
          <w:rFonts w:ascii="Arial" w:hAnsi="Arial" w:cs="Arial"/>
          <w:lang w:eastAsia="ja-JP"/>
        </w:rPr>
        <w:t>“</w:t>
      </w:r>
      <w:r w:rsidR="000B65B0" w:rsidRPr="000B65B0">
        <w:rPr>
          <w:rFonts w:ascii="Arial" w:hAnsi="Arial" w:cs="Arial"/>
          <w:lang w:eastAsia="ja-JP"/>
        </w:rPr>
        <w:t xml:space="preserve">Addition of </w:t>
      </w:r>
      <w:proofErr w:type="gramStart"/>
      <w:r w:rsidR="000B65B0" w:rsidRPr="000B65B0">
        <w:rPr>
          <w:rFonts w:ascii="Arial" w:hAnsi="Arial" w:cs="Arial"/>
          <w:lang w:eastAsia="ja-JP"/>
        </w:rPr>
        <w:t>low and high test</w:t>
      </w:r>
      <w:proofErr w:type="gramEnd"/>
      <w:r w:rsidR="000B65B0" w:rsidRPr="000B65B0">
        <w:rPr>
          <w:rFonts w:ascii="Arial" w:hAnsi="Arial" w:cs="Arial"/>
          <w:lang w:eastAsia="ja-JP"/>
        </w:rPr>
        <w:t xml:space="preserve"> channel bandwidth in 38.508</w:t>
      </w:r>
      <w:r>
        <w:rPr>
          <w:rFonts w:ascii="Arial" w:hAnsi="Arial" w:cs="Arial"/>
          <w:lang w:eastAsia="ja-JP"/>
        </w:rPr>
        <w:t xml:space="preserve">”, </w:t>
      </w:r>
      <w:r w:rsidRPr="00172817">
        <w:rPr>
          <w:rFonts w:ascii="Arial" w:hAnsi="Arial" w:cs="Arial"/>
          <w:lang w:eastAsia="ja-JP"/>
        </w:rPr>
        <w:t>Qualcomm</w:t>
      </w:r>
      <w:r w:rsidR="000B65B0">
        <w:rPr>
          <w:rFonts w:ascii="Arial" w:hAnsi="Arial" w:cs="Arial"/>
          <w:lang w:eastAsia="ja-JP"/>
        </w:rPr>
        <w:t xml:space="preserve"> Japan Inc</w:t>
      </w:r>
      <w:r>
        <w:rPr>
          <w:rFonts w:ascii="Arial" w:hAnsi="Arial" w:cs="Arial"/>
          <w:lang w:eastAsia="ja-JP"/>
        </w:rPr>
        <w:t xml:space="preserve">, </w:t>
      </w:r>
      <w:r w:rsidRPr="00AC4E6D">
        <w:rPr>
          <w:rFonts w:ascii="Arial" w:hAnsi="Arial" w:cs="Arial"/>
          <w:lang w:eastAsia="ja-JP"/>
        </w:rPr>
        <w:t>RAN</w:t>
      </w:r>
      <w:r>
        <w:rPr>
          <w:rFonts w:ascii="Arial" w:hAnsi="Arial" w:cs="Arial"/>
          <w:lang w:eastAsia="ja-JP"/>
        </w:rPr>
        <w:t>5#81</w:t>
      </w:r>
    </w:p>
    <w:p w14:paraId="1A734735" w14:textId="07D120A1" w:rsidR="00222609" w:rsidRDefault="00222609" w:rsidP="00222609">
      <w:pPr>
        <w:jc w:val="both"/>
        <w:rPr>
          <w:rFonts w:ascii="Arial" w:hAnsi="Arial" w:cs="Arial"/>
          <w:lang w:eastAsia="ja-JP"/>
        </w:rPr>
      </w:pPr>
      <w:r w:rsidRPr="00E14A90">
        <w:rPr>
          <w:rFonts w:ascii="Arial" w:hAnsi="Arial" w:cs="Arial"/>
          <w:lang w:eastAsia="ja-JP"/>
        </w:rPr>
        <w:t>[</w:t>
      </w:r>
      <w:r>
        <w:rPr>
          <w:rFonts w:ascii="Arial" w:hAnsi="Arial" w:cs="Arial"/>
          <w:lang w:eastAsia="ja-JP"/>
        </w:rPr>
        <w:t>1</w:t>
      </w:r>
      <w:r w:rsidR="006554EA">
        <w:rPr>
          <w:rFonts w:ascii="Arial" w:hAnsi="Arial" w:cs="Arial"/>
          <w:lang w:eastAsia="ja-JP"/>
        </w:rPr>
        <w:t>6</w:t>
      </w:r>
      <w:r w:rsidRPr="00E14A90">
        <w:rPr>
          <w:rFonts w:ascii="Arial" w:hAnsi="Arial" w:cs="Arial"/>
          <w:lang w:eastAsia="ja-JP"/>
        </w:rPr>
        <w:t>]</w:t>
      </w:r>
      <w:r w:rsidRPr="00975172">
        <w:t xml:space="preserve"> </w:t>
      </w:r>
      <w:r w:rsidRPr="000D77A8">
        <w:rPr>
          <w:rFonts w:ascii="Arial" w:hAnsi="Arial" w:cs="Arial"/>
          <w:lang w:eastAsia="ja-JP"/>
        </w:rPr>
        <w:t>R5-197304</w:t>
      </w:r>
      <w:r w:rsidRPr="00975172">
        <w:rPr>
          <w:rFonts w:ascii="Arial" w:hAnsi="Arial" w:cs="Arial"/>
          <w:lang w:eastAsia="ja-JP"/>
        </w:rPr>
        <w:t xml:space="preserve">, </w:t>
      </w:r>
      <w:r>
        <w:rPr>
          <w:rFonts w:ascii="Arial" w:hAnsi="Arial" w:cs="Arial"/>
          <w:lang w:eastAsia="ja-JP"/>
        </w:rPr>
        <w:t>“</w:t>
      </w:r>
      <w:r w:rsidRPr="00BB632A">
        <w:rPr>
          <w:rFonts w:ascii="Arial" w:hAnsi="Arial" w:cs="Arial"/>
          <w:lang w:eastAsia="ja-JP"/>
        </w:rPr>
        <w:t>Removing IOT bit information from test channel bandwi</w:t>
      </w:r>
      <w:r>
        <w:rPr>
          <w:rFonts w:ascii="Arial" w:hAnsi="Arial" w:cs="Arial"/>
          <w:lang w:eastAsia="ja-JP"/>
        </w:rPr>
        <w:t>d</w:t>
      </w:r>
      <w:r w:rsidRPr="00BB632A">
        <w:rPr>
          <w:rFonts w:ascii="Arial" w:hAnsi="Arial" w:cs="Arial"/>
          <w:lang w:eastAsia="ja-JP"/>
        </w:rPr>
        <w:t>th tables</w:t>
      </w:r>
      <w:r>
        <w:rPr>
          <w:rFonts w:ascii="Arial" w:hAnsi="Arial" w:cs="Arial"/>
          <w:lang w:eastAsia="ja-JP"/>
        </w:rPr>
        <w:t xml:space="preserve">”, </w:t>
      </w:r>
      <w:r w:rsidRPr="003A0998">
        <w:rPr>
          <w:rFonts w:ascii="Arial" w:hAnsi="Arial" w:cs="Arial"/>
          <w:lang w:eastAsia="ja-JP"/>
        </w:rPr>
        <w:t>Ericsson, Sprint</w:t>
      </w:r>
      <w:r>
        <w:rPr>
          <w:rFonts w:ascii="Arial" w:hAnsi="Arial" w:cs="Arial"/>
          <w:lang w:eastAsia="ja-JP"/>
        </w:rPr>
        <w:t xml:space="preserve">, </w:t>
      </w:r>
      <w:r w:rsidRPr="00AC4E6D">
        <w:rPr>
          <w:rFonts w:ascii="Arial" w:hAnsi="Arial" w:cs="Arial"/>
          <w:lang w:eastAsia="ja-JP"/>
        </w:rPr>
        <w:t>RAN</w:t>
      </w:r>
      <w:r>
        <w:rPr>
          <w:rFonts w:ascii="Arial" w:hAnsi="Arial" w:cs="Arial"/>
          <w:lang w:eastAsia="ja-JP"/>
        </w:rPr>
        <w:t>5#84</w:t>
      </w:r>
    </w:p>
    <w:p w14:paraId="582C4B97" w14:textId="68CCEAE1" w:rsidR="000B42BF" w:rsidRPr="00714271" w:rsidRDefault="000B42BF" w:rsidP="000B42BF">
      <w:pPr>
        <w:jc w:val="both"/>
        <w:rPr>
          <w:rFonts w:ascii="Arial" w:hAnsi="Arial" w:cs="Arial"/>
          <w:lang w:eastAsia="ja-JP"/>
        </w:rPr>
      </w:pPr>
      <w:r w:rsidRPr="00E14A90">
        <w:rPr>
          <w:rFonts w:ascii="Arial" w:hAnsi="Arial" w:cs="Arial"/>
          <w:lang w:eastAsia="ja-JP"/>
        </w:rPr>
        <w:t>[</w:t>
      </w:r>
      <w:r>
        <w:rPr>
          <w:rFonts w:ascii="Arial" w:hAnsi="Arial" w:cs="Arial"/>
          <w:lang w:eastAsia="ja-JP"/>
        </w:rPr>
        <w:t>17</w:t>
      </w:r>
      <w:r w:rsidRPr="00E14A90">
        <w:rPr>
          <w:rFonts w:ascii="Arial" w:hAnsi="Arial" w:cs="Arial"/>
          <w:lang w:eastAsia="ja-JP"/>
        </w:rPr>
        <w:t xml:space="preserve">] 3GPP TS </w:t>
      </w:r>
      <w:r w:rsidRPr="00F45AA1">
        <w:rPr>
          <w:rFonts w:ascii="Arial" w:hAnsi="Arial" w:cs="Arial"/>
          <w:lang w:eastAsia="ja-JP"/>
        </w:rPr>
        <w:t>38.101-</w:t>
      </w:r>
      <w:r>
        <w:rPr>
          <w:rFonts w:ascii="Arial" w:hAnsi="Arial" w:cs="Arial"/>
          <w:lang w:eastAsia="ja-JP"/>
        </w:rPr>
        <w:t>3</w:t>
      </w:r>
      <w:r w:rsidRPr="00F45AA1">
        <w:rPr>
          <w:rFonts w:ascii="Arial" w:hAnsi="Arial" w:cs="Arial"/>
          <w:lang w:eastAsia="ja-JP"/>
        </w:rPr>
        <w:t xml:space="preserve"> v17.5.0 User Equipment (UE) radio transmission and reception; Part </w:t>
      </w:r>
      <w:r>
        <w:rPr>
          <w:rFonts w:ascii="Arial" w:hAnsi="Arial" w:cs="Arial"/>
          <w:lang w:eastAsia="ja-JP"/>
        </w:rPr>
        <w:t>3</w:t>
      </w:r>
      <w:r w:rsidRPr="00F45AA1">
        <w:rPr>
          <w:rFonts w:ascii="Arial" w:hAnsi="Arial" w:cs="Arial"/>
          <w:lang w:eastAsia="ja-JP"/>
        </w:rPr>
        <w:t xml:space="preserve">: </w:t>
      </w:r>
      <w:r w:rsidRPr="00714271">
        <w:rPr>
          <w:rFonts w:ascii="Arial" w:hAnsi="Arial" w:cs="Arial"/>
          <w:lang w:eastAsia="ja-JP"/>
        </w:rPr>
        <w:t>Range 1 and Range 2 Interworking operation with other radios (Release 17)</w:t>
      </w:r>
    </w:p>
    <w:p w14:paraId="185BA62A" w14:textId="0FF11473" w:rsidR="00DE78CB" w:rsidRDefault="00DE78CB" w:rsidP="000B42BF">
      <w:pPr>
        <w:jc w:val="both"/>
        <w:rPr>
          <w:rFonts w:ascii="Arial" w:hAnsi="Arial" w:cs="Arial"/>
          <w:lang w:eastAsia="ja-JP"/>
        </w:rPr>
      </w:pPr>
      <w:r w:rsidRPr="00714271">
        <w:rPr>
          <w:rFonts w:ascii="Arial" w:hAnsi="Arial" w:cs="Arial"/>
          <w:lang w:eastAsia="ja-JP"/>
        </w:rPr>
        <w:t>[18]</w:t>
      </w:r>
      <w:r w:rsidR="00787165">
        <w:rPr>
          <w:rFonts w:ascii="Arial" w:hAnsi="Arial" w:cs="Arial"/>
          <w:lang w:eastAsia="ja-JP"/>
        </w:rPr>
        <w:t xml:space="preserve"> </w:t>
      </w:r>
      <w:r w:rsidRPr="00714271">
        <w:rPr>
          <w:rFonts w:ascii="Arial" w:hAnsi="Arial" w:cs="Arial"/>
          <w:lang w:eastAsia="ja-JP"/>
        </w:rPr>
        <w:t>R5-22</w:t>
      </w:r>
      <w:r w:rsidR="00714271" w:rsidRPr="00714271">
        <w:rPr>
          <w:rFonts w:ascii="Arial" w:hAnsi="Arial" w:cs="Arial"/>
          <w:lang w:eastAsia="ja-JP"/>
        </w:rPr>
        <w:t>3200</w:t>
      </w:r>
      <w:r w:rsidRPr="00714271">
        <w:rPr>
          <w:rFonts w:ascii="Arial" w:hAnsi="Arial" w:cs="Arial"/>
          <w:lang w:eastAsia="ja-JP"/>
        </w:rPr>
        <w:t>,</w:t>
      </w:r>
      <w:r>
        <w:rPr>
          <w:rFonts w:ascii="Arial" w:hAnsi="Arial" w:cs="Arial"/>
          <w:lang w:eastAsia="ja-JP"/>
        </w:rPr>
        <w:t xml:space="preserve"> “</w:t>
      </w:r>
      <w:r w:rsidRPr="00DE78CB">
        <w:rPr>
          <w:rFonts w:ascii="Arial" w:hAnsi="Arial" w:cs="Arial"/>
          <w:lang w:eastAsia="ja-JP"/>
        </w:rPr>
        <w:t>Corrections on mandatory channel bandwidths after Rel-15</w:t>
      </w:r>
      <w:r>
        <w:rPr>
          <w:rFonts w:ascii="Arial" w:hAnsi="Arial" w:cs="Arial"/>
          <w:lang w:eastAsia="ja-JP"/>
        </w:rPr>
        <w:t>”, Keysight Technologies UK Ltd, RAN5#95</w:t>
      </w:r>
    </w:p>
    <w:p w14:paraId="79608AEE" w14:textId="7F6E2142" w:rsidR="00DE78CB" w:rsidRDefault="00DE78CB" w:rsidP="00DE78CB">
      <w:pPr>
        <w:jc w:val="both"/>
        <w:rPr>
          <w:rFonts w:ascii="Arial" w:hAnsi="Arial" w:cs="Arial"/>
          <w:lang w:eastAsia="ja-JP"/>
        </w:rPr>
      </w:pPr>
      <w:r>
        <w:rPr>
          <w:rFonts w:ascii="Arial" w:hAnsi="Arial" w:cs="Arial"/>
          <w:lang w:eastAsia="ja-JP"/>
        </w:rPr>
        <w:t>[19] R5-22</w:t>
      </w:r>
      <w:r w:rsidR="000E1D5E">
        <w:rPr>
          <w:rFonts w:ascii="Arial" w:hAnsi="Arial" w:cs="Arial"/>
          <w:lang w:eastAsia="ja-JP"/>
        </w:rPr>
        <w:t>32</w:t>
      </w:r>
      <w:r w:rsidR="0089258B">
        <w:rPr>
          <w:rFonts w:ascii="Arial" w:hAnsi="Arial" w:cs="Arial"/>
          <w:lang w:eastAsia="ja-JP"/>
        </w:rPr>
        <w:t>01</w:t>
      </w:r>
      <w:r>
        <w:rPr>
          <w:rFonts w:ascii="Arial" w:hAnsi="Arial" w:cs="Arial"/>
          <w:lang w:eastAsia="ja-JP"/>
        </w:rPr>
        <w:t>, “</w:t>
      </w:r>
      <w:r w:rsidR="009F667B" w:rsidRPr="009F667B">
        <w:rPr>
          <w:rFonts w:ascii="Arial" w:hAnsi="Arial" w:cs="Arial"/>
          <w:lang w:eastAsia="ja-JP"/>
        </w:rPr>
        <w:t>Draft LS on Channel bandwidths exemptions</w:t>
      </w:r>
      <w:r>
        <w:rPr>
          <w:rFonts w:ascii="Arial" w:hAnsi="Arial" w:cs="Arial"/>
          <w:lang w:eastAsia="ja-JP"/>
        </w:rPr>
        <w:t>”, Keysight Technologies UK Ltd, RAN5#95</w:t>
      </w:r>
    </w:p>
    <w:p w14:paraId="0654AC3E" w14:textId="77777777" w:rsidR="00DE78CB" w:rsidRDefault="00DE78CB" w:rsidP="000B42BF">
      <w:pPr>
        <w:jc w:val="both"/>
        <w:rPr>
          <w:rFonts w:ascii="Arial" w:hAnsi="Arial" w:cs="Arial"/>
          <w:lang w:eastAsia="ja-JP"/>
        </w:rPr>
      </w:pPr>
    </w:p>
    <w:p w14:paraId="7CDD7DB4" w14:textId="77777777" w:rsidR="000B42BF" w:rsidRDefault="000B42BF" w:rsidP="00222609">
      <w:pPr>
        <w:jc w:val="both"/>
        <w:rPr>
          <w:rFonts w:ascii="Arial" w:hAnsi="Arial" w:cs="Arial"/>
          <w:lang w:eastAsia="ja-JP"/>
        </w:rPr>
      </w:pPr>
    </w:p>
    <w:p w14:paraId="1A6FB6A7" w14:textId="77777777" w:rsidR="00222609" w:rsidRPr="00E14A90" w:rsidRDefault="00222609" w:rsidP="00FA18CC">
      <w:pPr>
        <w:jc w:val="both"/>
        <w:rPr>
          <w:rFonts w:ascii="Arial" w:hAnsi="Arial" w:cs="Arial"/>
          <w:lang w:eastAsia="ja-JP"/>
        </w:rPr>
      </w:pPr>
    </w:p>
    <w:p w14:paraId="4A62098B" w14:textId="2E1506F8" w:rsidR="00163F11" w:rsidRDefault="00163F11" w:rsidP="0004571F">
      <w:pPr>
        <w:rPr>
          <w:rFonts w:ascii="Arial" w:hAnsi="Arial" w:cs="Arial"/>
          <w:lang w:eastAsia="ja-JP"/>
        </w:rPr>
      </w:pPr>
    </w:p>
    <w:p w14:paraId="77B91A07" w14:textId="77777777" w:rsidR="00163F11" w:rsidRPr="00E14A90" w:rsidRDefault="00163F11" w:rsidP="0004571F">
      <w:pPr>
        <w:rPr>
          <w:rFonts w:ascii="Arial" w:hAnsi="Arial" w:cs="Arial"/>
          <w:lang w:eastAsia="ja-JP"/>
        </w:rPr>
      </w:pPr>
    </w:p>
    <w:p w14:paraId="503CD098" w14:textId="77777777" w:rsidR="00E14A90" w:rsidRPr="0004571F" w:rsidRDefault="00E14A90" w:rsidP="0004571F">
      <w:pPr>
        <w:rPr>
          <w:lang w:eastAsia="ja-JP"/>
        </w:rPr>
      </w:pPr>
    </w:p>
    <w:sectPr w:rsidR="00E14A90" w:rsidRPr="0004571F">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Yu Mincho">
    <w:altName w:val="Yu Mincho"/>
    <w:panose1 w:val="02020400000000000000"/>
    <w:charset w:val="80"/>
    <w:family w:val="roman"/>
    <w:pitch w:val="variable"/>
    <w:sig w:usb0="800002E7" w:usb1="2AC7FCFF" w:usb2="00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510193"/>
    <w:multiLevelType w:val="hybridMultilevel"/>
    <w:tmpl w:val="1B2EFAA6"/>
    <w:lvl w:ilvl="0" w:tplc="6CEE514C">
      <w:start w:val="6"/>
      <w:numFmt w:val="bullet"/>
      <w:lvlText w:val="-"/>
      <w:lvlJc w:val="left"/>
      <w:pPr>
        <w:ind w:left="1004" w:hanging="360"/>
      </w:pPr>
      <w:rPr>
        <w:rFonts w:ascii="Arial" w:eastAsiaTheme="minorHAnsi" w:hAnsi="Arial" w:cs="Aria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 w15:restartNumberingAfterBreak="0">
    <w:nsid w:val="09DA18E6"/>
    <w:multiLevelType w:val="hybridMultilevel"/>
    <w:tmpl w:val="C5224D3E"/>
    <w:lvl w:ilvl="0" w:tplc="6CEE514C">
      <w:start w:val="6"/>
      <w:numFmt w:val="bullet"/>
      <w:lvlText w:val="-"/>
      <w:lvlJc w:val="left"/>
      <w:pPr>
        <w:ind w:left="1004"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721301"/>
    <w:multiLevelType w:val="hybridMultilevel"/>
    <w:tmpl w:val="07DAAA92"/>
    <w:lvl w:ilvl="0" w:tplc="04090003">
      <w:start w:val="1"/>
      <w:numFmt w:val="bullet"/>
      <w:lvlText w:val="o"/>
      <w:lvlJc w:val="left"/>
      <w:pPr>
        <w:ind w:left="1724" w:hanging="360"/>
      </w:pPr>
      <w:rPr>
        <w:rFonts w:ascii="Courier New" w:hAnsi="Courier New" w:cs="Courier New" w:hint="default"/>
      </w:rPr>
    </w:lvl>
    <w:lvl w:ilvl="1" w:tplc="04090003" w:tentative="1">
      <w:start w:val="1"/>
      <w:numFmt w:val="bullet"/>
      <w:lvlText w:val="o"/>
      <w:lvlJc w:val="left"/>
      <w:pPr>
        <w:ind w:left="2444" w:hanging="360"/>
      </w:pPr>
      <w:rPr>
        <w:rFonts w:ascii="Courier New" w:hAnsi="Courier New" w:cs="Courier New" w:hint="default"/>
      </w:rPr>
    </w:lvl>
    <w:lvl w:ilvl="2" w:tplc="04090005" w:tentative="1">
      <w:start w:val="1"/>
      <w:numFmt w:val="bullet"/>
      <w:lvlText w:val=""/>
      <w:lvlJc w:val="left"/>
      <w:pPr>
        <w:ind w:left="3164" w:hanging="360"/>
      </w:pPr>
      <w:rPr>
        <w:rFonts w:ascii="Wingdings" w:hAnsi="Wingdings" w:hint="default"/>
      </w:rPr>
    </w:lvl>
    <w:lvl w:ilvl="3" w:tplc="04090001" w:tentative="1">
      <w:start w:val="1"/>
      <w:numFmt w:val="bullet"/>
      <w:lvlText w:val=""/>
      <w:lvlJc w:val="left"/>
      <w:pPr>
        <w:ind w:left="3884" w:hanging="360"/>
      </w:pPr>
      <w:rPr>
        <w:rFonts w:ascii="Symbol" w:hAnsi="Symbol" w:hint="default"/>
      </w:rPr>
    </w:lvl>
    <w:lvl w:ilvl="4" w:tplc="04090003" w:tentative="1">
      <w:start w:val="1"/>
      <w:numFmt w:val="bullet"/>
      <w:lvlText w:val="o"/>
      <w:lvlJc w:val="left"/>
      <w:pPr>
        <w:ind w:left="4604" w:hanging="360"/>
      </w:pPr>
      <w:rPr>
        <w:rFonts w:ascii="Courier New" w:hAnsi="Courier New" w:cs="Courier New" w:hint="default"/>
      </w:rPr>
    </w:lvl>
    <w:lvl w:ilvl="5" w:tplc="04090005" w:tentative="1">
      <w:start w:val="1"/>
      <w:numFmt w:val="bullet"/>
      <w:lvlText w:val=""/>
      <w:lvlJc w:val="left"/>
      <w:pPr>
        <w:ind w:left="5324" w:hanging="360"/>
      </w:pPr>
      <w:rPr>
        <w:rFonts w:ascii="Wingdings" w:hAnsi="Wingdings" w:hint="default"/>
      </w:rPr>
    </w:lvl>
    <w:lvl w:ilvl="6" w:tplc="04090001" w:tentative="1">
      <w:start w:val="1"/>
      <w:numFmt w:val="bullet"/>
      <w:lvlText w:val=""/>
      <w:lvlJc w:val="left"/>
      <w:pPr>
        <w:ind w:left="6044" w:hanging="360"/>
      </w:pPr>
      <w:rPr>
        <w:rFonts w:ascii="Symbol" w:hAnsi="Symbol" w:hint="default"/>
      </w:rPr>
    </w:lvl>
    <w:lvl w:ilvl="7" w:tplc="04090003" w:tentative="1">
      <w:start w:val="1"/>
      <w:numFmt w:val="bullet"/>
      <w:lvlText w:val="o"/>
      <w:lvlJc w:val="left"/>
      <w:pPr>
        <w:ind w:left="6764" w:hanging="360"/>
      </w:pPr>
      <w:rPr>
        <w:rFonts w:ascii="Courier New" w:hAnsi="Courier New" w:cs="Courier New" w:hint="default"/>
      </w:rPr>
    </w:lvl>
    <w:lvl w:ilvl="8" w:tplc="04090005" w:tentative="1">
      <w:start w:val="1"/>
      <w:numFmt w:val="bullet"/>
      <w:lvlText w:val=""/>
      <w:lvlJc w:val="left"/>
      <w:pPr>
        <w:ind w:left="7484" w:hanging="360"/>
      </w:pPr>
      <w:rPr>
        <w:rFonts w:ascii="Wingdings" w:hAnsi="Wingdings" w:hint="default"/>
      </w:rPr>
    </w:lvl>
  </w:abstractNum>
  <w:abstractNum w:abstractNumId="3" w15:restartNumberingAfterBreak="0">
    <w:nsid w:val="132230AE"/>
    <w:multiLevelType w:val="hybridMultilevel"/>
    <w:tmpl w:val="EEC8F476"/>
    <w:lvl w:ilvl="0" w:tplc="6CEE514C">
      <w:start w:val="6"/>
      <w:numFmt w:val="bullet"/>
      <w:lvlText w:val="-"/>
      <w:lvlJc w:val="left"/>
      <w:pPr>
        <w:ind w:left="1080" w:hanging="360"/>
      </w:pPr>
      <w:rPr>
        <w:rFonts w:ascii="Arial" w:eastAsiaTheme="minorHAnsi" w:hAnsi="Arial" w:cs="Arial" w:hint="default"/>
      </w:rPr>
    </w:lvl>
    <w:lvl w:ilvl="1" w:tplc="04090003">
      <w:start w:val="1"/>
      <w:numFmt w:val="bullet"/>
      <w:lvlText w:val="o"/>
      <w:lvlJc w:val="left"/>
      <w:pPr>
        <w:ind w:left="1516" w:hanging="360"/>
      </w:pPr>
      <w:rPr>
        <w:rFonts w:ascii="Courier New" w:hAnsi="Courier New" w:cs="Courier New" w:hint="default"/>
      </w:rPr>
    </w:lvl>
    <w:lvl w:ilvl="2" w:tplc="04090005" w:tentative="1">
      <w:start w:val="1"/>
      <w:numFmt w:val="bullet"/>
      <w:lvlText w:val=""/>
      <w:lvlJc w:val="left"/>
      <w:pPr>
        <w:ind w:left="2236" w:hanging="360"/>
      </w:pPr>
      <w:rPr>
        <w:rFonts w:ascii="Wingdings" w:hAnsi="Wingdings" w:hint="default"/>
      </w:rPr>
    </w:lvl>
    <w:lvl w:ilvl="3" w:tplc="04090001" w:tentative="1">
      <w:start w:val="1"/>
      <w:numFmt w:val="bullet"/>
      <w:lvlText w:val=""/>
      <w:lvlJc w:val="left"/>
      <w:pPr>
        <w:ind w:left="2956" w:hanging="360"/>
      </w:pPr>
      <w:rPr>
        <w:rFonts w:ascii="Symbol" w:hAnsi="Symbol" w:hint="default"/>
      </w:rPr>
    </w:lvl>
    <w:lvl w:ilvl="4" w:tplc="04090003" w:tentative="1">
      <w:start w:val="1"/>
      <w:numFmt w:val="bullet"/>
      <w:lvlText w:val="o"/>
      <w:lvlJc w:val="left"/>
      <w:pPr>
        <w:ind w:left="3676" w:hanging="360"/>
      </w:pPr>
      <w:rPr>
        <w:rFonts w:ascii="Courier New" w:hAnsi="Courier New" w:cs="Courier New" w:hint="default"/>
      </w:rPr>
    </w:lvl>
    <w:lvl w:ilvl="5" w:tplc="04090005" w:tentative="1">
      <w:start w:val="1"/>
      <w:numFmt w:val="bullet"/>
      <w:lvlText w:val=""/>
      <w:lvlJc w:val="left"/>
      <w:pPr>
        <w:ind w:left="4396" w:hanging="360"/>
      </w:pPr>
      <w:rPr>
        <w:rFonts w:ascii="Wingdings" w:hAnsi="Wingdings" w:hint="default"/>
      </w:rPr>
    </w:lvl>
    <w:lvl w:ilvl="6" w:tplc="04090001" w:tentative="1">
      <w:start w:val="1"/>
      <w:numFmt w:val="bullet"/>
      <w:lvlText w:val=""/>
      <w:lvlJc w:val="left"/>
      <w:pPr>
        <w:ind w:left="5116" w:hanging="360"/>
      </w:pPr>
      <w:rPr>
        <w:rFonts w:ascii="Symbol" w:hAnsi="Symbol" w:hint="default"/>
      </w:rPr>
    </w:lvl>
    <w:lvl w:ilvl="7" w:tplc="04090003" w:tentative="1">
      <w:start w:val="1"/>
      <w:numFmt w:val="bullet"/>
      <w:lvlText w:val="o"/>
      <w:lvlJc w:val="left"/>
      <w:pPr>
        <w:ind w:left="5836" w:hanging="360"/>
      </w:pPr>
      <w:rPr>
        <w:rFonts w:ascii="Courier New" w:hAnsi="Courier New" w:cs="Courier New" w:hint="default"/>
      </w:rPr>
    </w:lvl>
    <w:lvl w:ilvl="8" w:tplc="04090005" w:tentative="1">
      <w:start w:val="1"/>
      <w:numFmt w:val="bullet"/>
      <w:lvlText w:val=""/>
      <w:lvlJc w:val="left"/>
      <w:pPr>
        <w:ind w:left="6556" w:hanging="360"/>
      </w:pPr>
      <w:rPr>
        <w:rFonts w:ascii="Wingdings" w:hAnsi="Wingdings" w:hint="default"/>
      </w:rPr>
    </w:lvl>
  </w:abstractNum>
  <w:abstractNum w:abstractNumId="4" w15:restartNumberingAfterBreak="0">
    <w:nsid w:val="1637620C"/>
    <w:multiLevelType w:val="hybridMultilevel"/>
    <w:tmpl w:val="44CA48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C7734A1"/>
    <w:multiLevelType w:val="hybridMultilevel"/>
    <w:tmpl w:val="5316F9BE"/>
    <w:lvl w:ilvl="0" w:tplc="6CEE514C">
      <w:start w:val="6"/>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DB8527E"/>
    <w:multiLevelType w:val="hybridMultilevel"/>
    <w:tmpl w:val="A9BAF804"/>
    <w:lvl w:ilvl="0" w:tplc="6CEE514C">
      <w:start w:val="6"/>
      <w:numFmt w:val="bullet"/>
      <w:lvlText w:val="-"/>
      <w:lvlJc w:val="left"/>
      <w:pPr>
        <w:ind w:left="1004" w:hanging="360"/>
      </w:pPr>
      <w:rPr>
        <w:rFonts w:ascii="Arial" w:eastAsiaTheme="minorHAns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69970A8"/>
    <w:multiLevelType w:val="hybridMultilevel"/>
    <w:tmpl w:val="36CA6742"/>
    <w:lvl w:ilvl="0" w:tplc="01D24402">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7BE5289"/>
    <w:multiLevelType w:val="hybridMultilevel"/>
    <w:tmpl w:val="1FAC7968"/>
    <w:lvl w:ilvl="0" w:tplc="6CEE514C">
      <w:start w:val="6"/>
      <w:numFmt w:val="bullet"/>
      <w:lvlText w:val="-"/>
      <w:lvlJc w:val="left"/>
      <w:pPr>
        <w:ind w:left="1004"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83509D6"/>
    <w:multiLevelType w:val="hybridMultilevel"/>
    <w:tmpl w:val="2A1CC9FA"/>
    <w:lvl w:ilvl="0" w:tplc="6CEE514C">
      <w:start w:val="6"/>
      <w:numFmt w:val="bullet"/>
      <w:lvlText w:val="-"/>
      <w:lvlJc w:val="left"/>
      <w:pPr>
        <w:ind w:left="1800" w:hanging="360"/>
      </w:pPr>
      <w:rPr>
        <w:rFonts w:ascii="Arial" w:eastAsiaTheme="minorHAnsi" w:hAnsi="Arial" w:cs="Arial" w:hint="default"/>
      </w:rPr>
    </w:lvl>
    <w:lvl w:ilvl="1" w:tplc="04090003" w:tentative="1">
      <w:start w:val="1"/>
      <w:numFmt w:val="bullet"/>
      <w:lvlText w:val="o"/>
      <w:lvlJc w:val="left"/>
      <w:pPr>
        <w:ind w:left="2236" w:hanging="360"/>
      </w:pPr>
      <w:rPr>
        <w:rFonts w:ascii="Courier New" w:hAnsi="Courier New" w:cs="Courier New" w:hint="default"/>
      </w:rPr>
    </w:lvl>
    <w:lvl w:ilvl="2" w:tplc="04090005" w:tentative="1">
      <w:start w:val="1"/>
      <w:numFmt w:val="bullet"/>
      <w:lvlText w:val=""/>
      <w:lvlJc w:val="left"/>
      <w:pPr>
        <w:ind w:left="2956" w:hanging="360"/>
      </w:pPr>
      <w:rPr>
        <w:rFonts w:ascii="Wingdings" w:hAnsi="Wingdings" w:hint="default"/>
      </w:rPr>
    </w:lvl>
    <w:lvl w:ilvl="3" w:tplc="04090001" w:tentative="1">
      <w:start w:val="1"/>
      <w:numFmt w:val="bullet"/>
      <w:lvlText w:val=""/>
      <w:lvlJc w:val="left"/>
      <w:pPr>
        <w:ind w:left="3676" w:hanging="360"/>
      </w:pPr>
      <w:rPr>
        <w:rFonts w:ascii="Symbol" w:hAnsi="Symbol" w:hint="default"/>
      </w:rPr>
    </w:lvl>
    <w:lvl w:ilvl="4" w:tplc="04090003" w:tentative="1">
      <w:start w:val="1"/>
      <w:numFmt w:val="bullet"/>
      <w:lvlText w:val="o"/>
      <w:lvlJc w:val="left"/>
      <w:pPr>
        <w:ind w:left="4396" w:hanging="360"/>
      </w:pPr>
      <w:rPr>
        <w:rFonts w:ascii="Courier New" w:hAnsi="Courier New" w:cs="Courier New" w:hint="default"/>
      </w:rPr>
    </w:lvl>
    <w:lvl w:ilvl="5" w:tplc="04090005" w:tentative="1">
      <w:start w:val="1"/>
      <w:numFmt w:val="bullet"/>
      <w:lvlText w:val=""/>
      <w:lvlJc w:val="left"/>
      <w:pPr>
        <w:ind w:left="5116" w:hanging="360"/>
      </w:pPr>
      <w:rPr>
        <w:rFonts w:ascii="Wingdings" w:hAnsi="Wingdings" w:hint="default"/>
      </w:rPr>
    </w:lvl>
    <w:lvl w:ilvl="6" w:tplc="04090001" w:tentative="1">
      <w:start w:val="1"/>
      <w:numFmt w:val="bullet"/>
      <w:lvlText w:val=""/>
      <w:lvlJc w:val="left"/>
      <w:pPr>
        <w:ind w:left="5836" w:hanging="360"/>
      </w:pPr>
      <w:rPr>
        <w:rFonts w:ascii="Symbol" w:hAnsi="Symbol" w:hint="default"/>
      </w:rPr>
    </w:lvl>
    <w:lvl w:ilvl="7" w:tplc="04090003" w:tentative="1">
      <w:start w:val="1"/>
      <w:numFmt w:val="bullet"/>
      <w:lvlText w:val="o"/>
      <w:lvlJc w:val="left"/>
      <w:pPr>
        <w:ind w:left="6556" w:hanging="360"/>
      </w:pPr>
      <w:rPr>
        <w:rFonts w:ascii="Courier New" w:hAnsi="Courier New" w:cs="Courier New" w:hint="default"/>
      </w:rPr>
    </w:lvl>
    <w:lvl w:ilvl="8" w:tplc="04090005" w:tentative="1">
      <w:start w:val="1"/>
      <w:numFmt w:val="bullet"/>
      <w:lvlText w:val=""/>
      <w:lvlJc w:val="left"/>
      <w:pPr>
        <w:ind w:left="7276" w:hanging="360"/>
      </w:pPr>
      <w:rPr>
        <w:rFonts w:ascii="Wingdings" w:hAnsi="Wingdings" w:hint="default"/>
      </w:rPr>
    </w:lvl>
  </w:abstractNum>
  <w:abstractNum w:abstractNumId="10" w15:restartNumberingAfterBreak="0">
    <w:nsid w:val="44C6135D"/>
    <w:multiLevelType w:val="hybridMultilevel"/>
    <w:tmpl w:val="F5B4809C"/>
    <w:lvl w:ilvl="0" w:tplc="6CEE514C">
      <w:start w:val="6"/>
      <w:numFmt w:val="bullet"/>
      <w:lvlText w:val="-"/>
      <w:lvlJc w:val="left"/>
      <w:pPr>
        <w:ind w:left="2160" w:hanging="360"/>
      </w:pPr>
      <w:rPr>
        <w:rFonts w:ascii="Arial" w:eastAsiaTheme="minorHAnsi" w:hAnsi="Arial" w:cs="Arial" w:hint="default"/>
      </w:rPr>
    </w:lvl>
    <w:lvl w:ilvl="1" w:tplc="04090003" w:tentative="1">
      <w:start w:val="1"/>
      <w:numFmt w:val="bullet"/>
      <w:lvlText w:val="o"/>
      <w:lvlJc w:val="left"/>
      <w:pPr>
        <w:ind w:left="2596" w:hanging="360"/>
      </w:pPr>
      <w:rPr>
        <w:rFonts w:ascii="Courier New" w:hAnsi="Courier New" w:cs="Courier New" w:hint="default"/>
      </w:rPr>
    </w:lvl>
    <w:lvl w:ilvl="2" w:tplc="04090005" w:tentative="1">
      <w:start w:val="1"/>
      <w:numFmt w:val="bullet"/>
      <w:lvlText w:val=""/>
      <w:lvlJc w:val="left"/>
      <w:pPr>
        <w:ind w:left="3316" w:hanging="360"/>
      </w:pPr>
      <w:rPr>
        <w:rFonts w:ascii="Wingdings" w:hAnsi="Wingdings" w:hint="default"/>
      </w:rPr>
    </w:lvl>
    <w:lvl w:ilvl="3" w:tplc="04090001" w:tentative="1">
      <w:start w:val="1"/>
      <w:numFmt w:val="bullet"/>
      <w:lvlText w:val=""/>
      <w:lvlJc w:val="left"/>
      <w:pPr>
        <w:ind w:left="4036" w:hanging="360"/>
      </w:pPr>
      <w:rPr>
        <w:rFonts w:ascii="Symbol" w:hAnsi="Symbol" w:hint="default"/>
      </w:rPr>
    </w:lvl>
    <w:lvl w:ilvl="4" w:tplc="04090003" w:tentative="1">
      <w:start w:val="1"/>
      <w:numFmt w:val="bullet"/>
      <w:lvlText w:val="o"/>
      <w:lvlJc w:val="left"/>
      <w:pPr>
        <w:ind w:left="4756" w:hanging="360"/>
      </w:pPr>
      <w:rPr>
        <w:rFonts w:ascii="Courier New" w:hAnsi="Courier New" w:cs="Courier New" w:hint="default"/>
      </w:rPr>
    </w:lvl>
    <w:lvl w:ilvl="5" w:tplc="04090005" w:tentative="1">
      <w:start w:val="1"/>
      <w:numFmt w:val="bullet"/>
      <w:lvlText w:val=""/>
      <w:lvlJc w:val="left"/>
      <w:pPr>
        <w:ind w:left="5476" w:hanging="360"/>
      </w:pPr>
      <w:rPr>
        <w:rFonts w:ascii="Wingdings" w:hAnsi="Wingdings" w:hint="default"/>
      </w:rPr>
    </w:lvl>
    <w:lvl w:ilvl="6" w:tplc="04090001" w:tentative="1">
      <w:start w:val="1"/>
      <w:numFmt w:val="bullet"/>
      <w:lvlText w:val=""/>
      <w:lvlJc w:val="left"/>
      <w:pPr>
        <w:ind w:left="6196" w:hanging="360"/>
      </w:pPr>
      <w:rPr>
        <w:rFonts w:ascii="Symbol" w:hAnsi="Symbol" w:hint="default"/>
      </w:rPr>
    </w:lvl>
    <w:lvl w:ilvl="7" w:tplc="04090003" w:tentative="1">
      <w:start w:val="1"/>
      <w:numFmt w:val="bullet"/>
      <w:lvlText w:val="o"/>
      <w:lvlJc w:val="left"/>
      <w:pPr>
        <w:ind w:left="6916" w:hanging="360"/>
      </w:pPr>
      <w:rPr>
        <w:rFonts w:ascii="Courier New" w:hAnsi="Courier New" w:cs="Courier New" w:hint="default"/>
      </w:rPr>
    </w:lvl>
    <w:lvl w:ilvl="8" w:tplc="04090005" w:tentative="1">
      <w:start w:val="1"/>
      <w:numFmt w:val="bullet"/>
      <w:lvlText w:val=""/>
      <w:lvlJc w:val="left"/>
      <w:pPr>
        <w:ind w:left="7636" w:hanging="360"/>
      </w:pPr>
      <w:rPr>
        <w:rFonts w:ascii="Wingdings" w:hAnsi="Wingdings" w:hint="default"/>
      </w:rPr>
    </w:lvl>
  </w:abstractNum>
  <w:abstractNum w:abstractNumId="11" w15:restartNumberingAfterBreak="0">
    <w:nsid w:val="51D76C8D"/>
    <w:multiLevelType w:val="hybridMultilevel"/>
    <w:tmpl w:val="40428AA2"/>
    <w:lvl w:ilvl="0" w:tplc="6CEE514C">
      <w:start w:val="6"/>
      <w:numFmt w:val="bullet"/>
      <w:lvlText w:val="-"/>
      <w:lvlJc w:val="left"/>
      <w:pPr>
        <w:ind w:left="1004"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1C16CBA"/>
    <w:multiLevelType w:val="hybridMultilevel"/>
    <w:tmpl w:val="6B9EFCF8"/>
    <w:lvl w:ilvl="0" w:tplc="01D24402">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7167C4A"/>
    <w:multiLevelType w:val="hybridMultilevel"/>
    <w:tmpl w:val="D71E502C"/>
    <w:lvl w:ilvl="0" w:tplc="04090003">
      <w:start w:val="1"/>
      <w:numFmt w:val="bullet"/>
      <w:lvlText w:val="o"/>
      <w:lvlJc w:val="left"/>
      <w:pPr>
        <w:ind w:left="1724" w:hanging="360"/>
      </w:pPr>
      <w:rPr>
        <w:rFonts w:ascii="Courier New" w:hAnsi="Courier New" w:cs="Courier New" w:hint="default"/>
      </w:rPr>
    </w:lvl>
    <w:lvl w:ilvl="1" w:tplc="04090003" w:tentative="1">
      <w:start w:val="1"/>
      <w:numFmt w:val="bullet"/>
      <w:lvlText w:val="o"/>
      <w:lvlJc w:val="left"/>
      <w:pPr>
        <w:ind w:left="2444" w:hanging="360"/>
      </w:pPr>
      <w:rPr>
        <w:rFonts w:ascii="Courier New" w:hAnsi="Courier New" w:cs="Courier New" w:hint="default"/>
      </w:rPr>
    </w:lvl>
    <w:lvl w:ilvl="2" w:tplc="04090005" w:tentative="1">
      <w:start w:val="1"/>
      <w:numFmt w:val="bullet"/>
      <w:lvlText w:val=""/>
      <w:lvlJc w:val="left"/>
      <w:pPr>
        <w:ind w:left="3164" w:hanging="360"/>
      </w:pPr>
      <w:rPr>
        <w:rFonts w:ascii="Wingdings" w:hAnsi="Wingdings" w:hint="default"/>
      </w:rPr>
    </w:lvl>
    <w:lvl w:ilvl="3" w:tplc="04090001" w:tentative="1">
      <w:start w:val="1"/>
      <w:numFmt w:val="bullet"/>
      <w:lvlText w:val=""/>
      <w:lvlJc w:val="left"/>
      <w:pPr>
        <w:ind w:left="3884" w:hanging="360"/>
      </w:pPr>
      <w:rPr>
        <w:rFonts w:ascii="Symbol" w:hAnsi="Symbol" w:hint="default"/>
      </w:rPr>
    </w:lvl>
    <w:lvl w:ilvl="4" w:tplc="04090003" w:tentative="1">
      <w:start w:val="1"/>
      <w:numFmt w:val="bullet"/>
      <w:lvlText w:val="o"/>
      <w:lvlJc w:val="left"/>
      <w:pPr>
        <w:ind w:left="4604" w:hanging="360"/>
      </w:pPr>
      <w:rPr>
        <w:rFonts w:ascii="Courier New" w:hAnsi="Courier New" w:cs="Courier New" w:hint="default"/>
      </w:rPr>
    </w:lvl>
    <w:lvl w:ilvl="5" w:tplc="04090005" w:tentative="1">
      <w:start w:val="1"/>
      <w:numFmt w:val="bullet"/>
      <w:lvlText w:val=""/>
      <w:lvlJc w:val="left"/>
      <w:pPr>
        <w:ind w:left="5324" w:hanging="360"/>
      </w:pPr>
      <w:rPr>
        <w:rFonts w:ascii="Wingdings" w:hAnsi="Wingdings" w:hint="default"/>
      </w:rPr>
    </w:lvl>
    <w:lvl w:ilvl="6" w:tplc="04090001" w:tentative="1">
      <w:start w:val="1"/>
      <w:numFmt w:val="bullet"/>
      <w:lvlText w:val=""/>
      <w:lvlJc w:val="left"/>
      <w:pPr>
        <w:ind w:left="6044" w:hanging="360"/>
      </w:pPr>
      <w:rPr>
        <w:rFonts w:ascii="Symbol" w:hAnsi="Symbol" w:hint="default"/>
      </w:rPr>
    </w:lvl>
    <w:lvl w:ilvl="7" w:tplc="04090003" w:tentative="1">
      <w:start w:val="1"/>
      <w:numFmt w:val="bullet"/>
      <w:lvlText w:val="o"/>
      <w:lvlJc w:val="left"/>
      <w:pPr>
        <w:ind w:left="6764" w:hanging="360"/>
      </w:pPr>
      <w:rPr>
        <w:rFonts w:ascii="Courier New" w:hAnsi="Courier New" w:cs="Courier New" w:hint="default"/>
      </w:rPr>
    </w:lvl>
    <w:lvl w:ilvl="8" w:tplc="04090005" w:tentative="1">
      <w:start w:val="1"/>
      <w:numFmt w:val="bullet"/>
      <w:lvlText w:val=""/>
      <w:lvlJc w:val="left"/>
      <w:pPr>
        <w:ind w:left="7484" w:hanging="360"/>
      </w:pPr>
      <w:rPr>
        <w:rFonts w:ascii="Wingdings" w:hAnsi="Wingdings" w:hint="default"/>
      </w:rPr>
    </w:lvl>
  </w:abstractNum>
  <w:abstractNum w:abstractNumId="14" w15:restartNumberingAfterBreak="0">
    <w:nsid w:val="67BD0DB5"/>
    <w:multiLevelType w:val="hybridMultilevel"/>
    <w:tmpl w:val="2794C6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F381155"/>
    <w:multiLevelType w:val="hybridMultilevel"/>
    <w:tmpl w:val="4C5272B0"/>
    <w:lvl w:ilvl="0" w:tplc="01D24402">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35554E0"/>
    <w:multiLevelType w:val="hybridMultilevel"/>
    <w:tmpl w:val="D9F2D6AC"/>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236" w:hanging="360"/>
      </w:pPr>
      <w:rPr>
        <w:rFonts w:ascii="Courier New" w:hAnsi="Courier New" w:cs="Courier New" w:hint="default"/>
      </w:rPr>
    </w:lvl>
    <w:lvl w:ilvl="2" w:tplc="04090005" w:tentative="1">
      <w:start w:val="1"/>
      <w:numFmt w:val="bullet"/>
      <w:lvlText w:val=""/>
      <w:lvlJc w:val="left"/>
      <w:pPr>
        <w:ind w:left="2956" w:hanging="360"/>
      </w:pPr>
      <w:rPr>
        <w:rFonts w:ascii="Wingdings" w:hAnsi="Wingdings" w:hint="default"/>
      </w:rPr>
    </w:lvl>
    <w:lvl w:ilvl="3" w:tplc="04090001" w:tentative="1">
      <w:start w:val="1"/>
      <w:numFmt w:val="bullet"/>
      <w:lvlText w:val=""/>
      <w:lvlJc w:val="left"/>
      <w:pPr>
        <w:ind w:left="3676" w:hanging="360"/>
      </w:pPr>
      <w:rPr>
        <w:rFonts w:ascii="Symbol" w:hAnsi="Symbol" w:hint="default"/>
      </w:rPr>
    </w:lvl>
    <w:lvl w:ilvl="4" w:tplc="04090003" w:tentative="1">
      <w:start w:val="1"/>
      <w:numFmt w:val="bullet"/>
      <w:lvlText w:val="o"/>
      <w:lvlJc w:val="left"/>
      <w:pPr>
        <w:ind w:left="4396" w:hanging="360"/>
      </w:pPr>
      <w:rPr>
        <w:rFonts w:ascii="Courier New" w:hAnsi="Courier New" w:cs="Courier New" w:hint="default"/>
      </w:rPr>
    </w:lvl>
    <w:lvl w:ilvl="5" w:tplc="04090005" w:tentative="1">
      <w:start w:val="1"/>
      <w:numFmt w:val="bullet"/>
      <w:lvlText w:val=""/>
      <w:lvlJc w:val="left"/>
      <w:pPr>
        <w:ind w:left="5116" w:hanging="360"/>
      </w:pPr>
      <w:rPr>
        <w:rFonts w:ascii="Wingdings" w:hAnsi="Wingdings" w:hint="default"/>
      </w:rPr>
    </w:lvl>
    <w:lvl w:ilvl="6" w:tplc="04090001" w:tentative="1">
      <w:start w:val="1"/>
      <w:numFmt w:val="bullet"/>
      <w:lvlText w:val=""/>
      <w:lvlJc w:val="left"/>
      <w:pPr>
        <w:ind w:left="5836" w:hanging="360"/>
      </w:pPr>
      <w:rPr>
        <w:rFonts w:ascii="Symbol" w:hAnsi="Symbol" w:hint="default"/>
      </w:rPr>
    </w:lvl>
    <w:lvl w:ilvl="7" w:tplc="04090003" w:tentative="1">
      <w:start w:val="1"/>
      <w:numFmt w:val="bullet"/>
      <w:lvlText w:val="o"/>
      <w:lvlJc w:val="left"/>
      <w:pPr>
        <w:ind w:left="6556" w:hanging="360"/>
      </w:pPr>
      <w:rPr>
        <w:rFonts w:ascii="Courier New" w:hAnsi="Courier New" w:cs="Courier New" w:hint="default"/>
      </w:rPr>
    </w:lvl>
    <w:lvl w:ilvl="8" w:tplc="04090005" w:tentative="1">
      <w:start w:val="1"/>
      <w:numFmt w:val="bullet"/>
      <w:lvlText w:val=""/>
      <w:lvlJc w:val="left"/>
      <w:pPr>
        <w:ind w:left="7276" w:hanging="360"/>
      </w:pPr>
      <w:rPr>
        <w:rFonts w:ascii="Wingdings" w:hAnsi="Wingdings" w:hint="default"/>
      </w:rPr>
    </w:lvl>
  </w:abstractNum>
  <w:abstractNum w:abstractNumId="17" w15:restartNumberingAfterBreak="0">
    <w:nsid w:val="7C855E6A"/>
    <w:multiLevelType w:val="hybridMultilevel"/>
    <w:tmpl w:val="C8889C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5"/>
  </w:num>
  <w:num w:numId="3">
    <w:abstractNumId w:val="0"/>
  </w:num>
  <w:num w:numId="4">
    <w:abstractNumId w:val="1"/>
  </w:num>
  <w:num w:numId="5">
    <w:abstractNumId w:val="8"/>
  </w:num>
  <w:num w:numId="6">
    <w:abstractNumId w:val="9"/>
  </w:num>
  <w:num w:numId="7">
    <w:abstractNumId w:val="16"/>
  </w:num>
  <w:num w:numId="8">
    <w:abstractNumId w:val="13"/>
  </w:num>
  <w:num w:numId="9">
    <w:abstractNumId w:val="2"/>
  </w:num>
  <w:num w:numId="10">
    <w:abstractNumId w:val="11"/>
  </w:num>
  <w:num w:numId="11">
    <w:abstractNumId w:val="6"/>
  </w:num>
  <w:num w:numId="12">
    <w:abstractNumId w:val="3"/>
  </w:num>
  <w:num w:numId="13">
    <w:abstractNumId w:val="10"/>
  </w:num>
  <w:num w:numId="14">
    <w:abstractNumId w:val="17"/>
  </w:num>
  <w:num w:numId="15">
    <w:abstractNumId w:val="14"/>
  </w:num>
  <w:num w:numId="16">
    <w:abstractNumId w:val="12"/>
  </w:num>
  <w:num w:numId="17">
    <w:abstractNumId w:val="15"/>
  </w:num>
  <w:num w:numId="1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oofState w:spelling="clean" w:grammar="clean"/>
  <w:defaultTabStop w:val="720"/>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4571F"/>
    <w:rsid w:val="00005887"/>
    <w:rsid w:val="00012AE7"/>
    <w:rsid w:val="00013C1A"/>
    <w:rsid w:val="0002075E"/>
    <w:rsid w:val="0002443B"/>
    <w:rsid w:val="00027445"/>
    <w:rsid w:val="00031174"/>
    <w:rsid w:val="000338D4"/>
    <w:rsid w:val="00036D89"/>
    <w:rsid w:val="00041A50"/>
    <w:rsid w:val="0004571F"/>
    <w:rsid w:val="00052EBB"/>
    <w:rsid w:val="000610FC"/>
    <w:rsid w:val="00072930"/>
    <w:rsid w:val="00081326"/>
    <w:rsid w:val="000823CF"/>
    <w:rsid w:val="0008590A"/>
    <w:rsid w:val="00093946"/>
    <w:rsid w:val="00096A01"/>
    <w:rsid w:val="000A48DB"/>
    <w:rsid w:val="000A6D99"/>
    <w:rsid w:val="000B42BF"/>
    <w:rsid w:val="000B65B0"/>
    <w:rsid w:val="000C43FF"/>
    <w:rsid w:val="000C7440"/>
    <w:rsid w:val="000D0159"/>
    <w:rsid w:val="000D1170"/>
    <w:rsid w:val="000D334D"/>
    <w:rsid w:val="000D3DCB"/>
    <w:rsid w:val="000D77A8"/>
    <w:rsid w:val="000E19CE"/>
    <w:rsid w:val="000E1D5E"/>
    <w:rsid w:val="000E2AA2"/>
    <w:rsid w:val="000F21C2"/>
    <w:rsid w:val="000F526C"/>
    <w:rsid w:val="000F66DA"/>
    <w:rsid w:val="000F7AFE"/>
    <w:rsid w:val="0010212E"/>
    <w:rsid w:val="00104D96"/>
    <w:rsid w:val="00104E4B"/>
    <w:rsid w:val="00107323"/>
    <w:rsid w:val="00115A75"/>
    <w:rsid w:val="00116618"/>
    <w:rsid w:val="001201ED"/>
    <w:rsid w:val="00123D0E"/>
    <w:rsid w:val="00130C79"/>
    <w:rsid w:val="00134CBE"/>
    <w:rsid w:val="001351E1"/>
    <w:rsid w:val="00135CDB"/>
    <w:rsid w:val="001363A3"/>
    <w:rsid w:val="00140B38"/>
    <w:rsid w:val="0014752F"/>
    <w:rsid w:val="00147C8B"/>
    <w:rsid w:val="001560FC"/>
    <w:rsid w:val="00157AB4"/>
    <w:rsid w:val="00163F11"/>
    <w:rsid w:val="001663A2"/>
    <w:rsid w:val="00172817"/>
    <w:rsid w:val="00177953"/>
    <w:rsid w:val="00183C8B"/>
    <w:rsid w:val="00186F8A"/>
    <w:rsid w:val="00193BB8"/>
    <w:rsid w:val="00193DAD"/>
    <w:rsid w:val="00195D66"/>
    <w:rsid w:val="001A1A55"/>
    <w:rsid w:val="001A4335"/>
    <w:rsid w:val="001A6019"/>
    <w:rsid w:val="001A6E05"/>
    <w:rsid w:val="001B367B"/>
    <w:rsid w:val="001C1967"/>
    <w:rsid w:val="001D1550"/>
    <w:rsid w:val="001D3162"/>
    <w:rsid w:val="001E41CC"/>
    <w:rsid w:val="001E464C"/>
    <w:rsid w:val="001E737A"/>
    <w:rsid w:val="001F04B8"/>
    <w:rsid w:val="001F0C9D"/>
    <w:rsid w:val="001F7BBA"/>
    <w:rsid w:val="00216FCC"/>
    <w:rsid w:val="00220E2A"/>
    <w:rsid w:val="00222609"/>
    <w:rsid w:val="0022722A"/>
    <w:rsid w:val="00227823"/>
    <w:rsid w:val="00232624"/>
    <w:rsid w:val="00233284"/>
    <w:rsid w:val="00233B50"/>
    <w:rsid w:val="00242BA0"/>
    <w:rsid w:val="0025632E"/>
    <w:rsid w:val="0026227D"/>
    <w:rsid w:val="00273BB8"/>
    <w:rsid w:val="00275DB4"/>
    <w:rsid w:val="0028108A"/>
    <w:rsid w:val="00286BA0"/>
    <w:rsid w:val="00290E01"/>
    <w:rsid w:val="002939AD"/>
    <w:rsid w:val="002A150D"/>
    <w:rsid w:val="002B2E4F"/>
    <w:rsid w:val="002B5D81"/>
    <w:rsid w:val="002C6CC1"/>
    <w:rsid w:val="002D1F1D"/>
    <w:rsid w:val="002D337E"/>
    <w:rsid w:val="002D7702"/>
    <w:rsid w:val="002E4002"/>
    <w:rsid w:val="002F2E84"/>
    <w:rsid w:val="002F692F"/>
    <w:rsid w:val="002F791C"/>
    <w:rsid w:val="00300BA9"/>
    <w:rsid w:val="00301CF4"/>
    <w:rsid w:val="003170BD"/>
    <w:rsid w:val="003174EC"/>
    <w:rsid w:val="00317E61"/>
    <w:rsid w:val="00324291"/>
    <w:rsid w:val="00324471"/>
    <w:rsid w:val="00325734"/>
    <w:rsid w:val="00326F8C"/>
    <w:rsid w:val="0034264C"/>
    <w:rsid w:val="00346286"/>
    <w:rsid w:val="00347120"/>
    <w:rsid w:val="003474C4"/>
    <w:rsid w:val="0035079A"/>
    <w:rsid w:val="00351526"/>
    <w:rsid w:val="00353E80"/>
    <w:rsid w:val="00356DF0"/>
    <w:rsid w:val="00361726"/>
    <w:rsid w:val="00363C6D"/>
    <w:rsid w:val="00380D7E"/>
    <w:rsid w:val="0039586E"/>
    <w:rsid w:val="00397199"/>
    <w:rsid w:val="003A0998"/>
    <w:rsid w:val="003B100A"/>
    <w:rsid w:val="003C4E27"/>
    <w:rsid w:val="003D502C"/>
    <w:rsid w:val="003D5284"/>
    <w:rsid w:val="003D7C6A"/>
    <w:rsid w:val="003D7DD5"/>
    <w:rsid w:val="003E38FE"/>
    <w:rsid w:val="003E683D"/>
    <w:rsid w:val="003E7A5A"/>
    <w:rsid w:val="003F152C"/>
    <w:rsid w:val="003F167E"/>
    <w:rsid w:val="003F3357"/>
    <w:rsid w:val="003F59D2"/>
    <w:rsid w:val="0040764C"/>
    <w:rsid w:val="00407BC4"/>
    <w:rsid w:val="00417817"/>
    <w:rsid w:val="00440FFF"/>
    <w:rsid w:val="00450E61"/>
    <w:rsid w:val="00453154"/>
    <w:rsid w:val="00454490"/>
    <w:rsid w:val="00473E57"/>
    <w:rsid w:val="00483595"/>
    <w:rsid w:val="00486419"/>
    <w:rsid w:val="00486B1A"/>
    <w:rsid w:val="004900BA"/>
    <w:rsid w:val="00492F48"/>
    <w:rsid w:val="004944DF"/>
    <w:rsid w:val="004A1F33"/>
    <w:rsid w:val="004A5CCA"/>
    <w:rsid w:val="004A61D3"/>
    <w:rsid w:val="004B3DE4"/>
    <w:rsid w:val="004B4069"/>
    <w:rsid w:val="004E3C42"/>
    <w:rsid w:val="004F7234"/>
    <w:rsid w:val="00504CCA"/>
    <w:rsid w:val="00532E8C"/>
    <w:rsid w:val="005536EC"/>
    <w:rsid w:val="0055370D"/>
    <w:rsid w:val="00565097"/>
    <w:rsid w:val="00566738"/>
    <w:rsid w:val="00570AC9"/>
    <w:rsid w:val="005737DC"/>
    <w:rsid w:val="00584642"/>
    <w:rsid w:val="005B5F97"/>
    <w:rsid w:val="005C13EB"/>
    <w:rsid w:val="005C2C07"/>
    <w:rsid w:val="005C48FC"/>
    <w:rsid w:val="005D0773"/>
    <w:rsid w:val="005E7B12"/>
    <w:rsid w:val="005F3F7D"/>
    <w:rsid w:val="005F6181"/>
    <w:rsid w:val="005F753D"/>
    <w:rsid w:val="00600156"/>
    <w:rsid w:val="00601050"/>
    <w:rsid w:val="00603A2D"/>
    <w:rsid w:val="00607EBB"/>
    <w:rsid w:val="00614200"/>
    <w:rsid w:val="0061473F"/>
    <w:rsid w:val="00626898"/>
    <w:rsid w:val="00630C49"/>
    <w:rsid w:val="00632213"/>
    <w:rsid w:val="00632E0F"/>
    <w:rsid w:val="006356CB"/>
    <w:rsid w:val="0064024E"/>
    <w:rsid w:val="00646FB2"/>
    <w:rsid w:val="006554EA"/>
    <w:rsid w:val="00673672"/>
    <w:rsid w:val="006755F7"/>
    <w:rsid w:val="00676BAA"/>
    <w:rsid w:val="00681A63"/>
    <w:rsid w:val="00683F66"/>
    <w:rsid w:val="006A4B6A"/>
    <w:rsid w:val="006A5740"/>
    <w:rsid w:val="006A6510"/>
    <w:rsid w:val="006B0446"/>
    <w:rsid w:val="006B348D"/>
    <w:rsid w:val="006B4A5D"/>
    <w:rsid w:val="006B6EC6"/>
    <w:rsid w:val="006C31BD"/>
    <w:rsid w:val="006C3801"/>
    <w:rsid w:val="006D29EF"/>
    <w:rsid w:val="006E4215"/>
    <w:rsid w:val="006E4FEE"/>
    <w:rsid w:val="006E6983"/>
    <w:rsid w:val="006E7AED"/>
    <w:rsid w:val="006F6DA0"/>
    <w:rsid w:val="00701567"/>
    <w:rsid w:val="00705BE5"/>
    <w:rsid w:val="0070615B"/>
    <w:rsid w:val="007068F8"/>
    <w:rsid w:val="007102B9"/>
    <w:rsid w:val="00714271"/>
    <w:rsid w:val="00722F9A"/>
    <w:rsid w:val="0072576B"/>
    <w:rsid w:val="00726487"/>
    <w:rsid w:val="00734FA8"/>
    <w:rsid w:val="007411DB"/>
    <w:rsid w:val="00745CBE"/>
    <w:rsid w:val="00745D14"/>
    <w:rsid w:val="00745D77"/>
    <w:rsid w:val="00747660"/>
    <w:rsid w:val="00747ADC"/>
    <w:rsid w:val="007518FD"/>
    <w:rsid w:val="00751C11"/>
    <w:rsid w:val="0076054C"/>
    <w:rsid w:val="007605EB"/>
    <w:rsid w:val="007623F2"/>
    <w:rsid w:val="00770533"/>
    <w:rsid w:val="0077159D"/>
    <w:rsid w:val="00773DC8"/>
    <w:rsid w:val="00783D87"/>
    <w:rsid w:val="00787165"/>
    <w:rsid w:val="007874EC"/>
    <w:rsid w:val="007929DE"/>
    <w:rsid w:val="007945DC"/>
    <w:rsid w:val="007B06F0"/>
    <w:rsid w:val="007B409B"/>
    <w:rsid w:val="007E4FFF"/>
    <w:rsid w:val="007E5A8E"/>
    <w:rsid w:val="007E5FBB"/>
    <w:rsid w:val="007E70E9"/>
    <w:rsid w:val="007F0E49"/>
    <w:rsid w:val="007F17B6"/>
    <w:rsid w:val="0080230A"/>
    <w:rsid w:val="00814B81"/>
    <w:rsid w:val="0082128B"/>
    <w:rsid w:val="00821957"/>
    <w:rsid w:val="008256F4"/>
    <w:rsid w:val="00831665"/>
    <w:rsid w:val="00834827"/>
    <w:rsid w:val="0084223D"/>
    <w:rsid w:val="00843062"/>
    <w:rsid w:val="008457F1"/>
    <w:rsid w:val="008467A3"/>
    <w:rsid w:val="008505D2"/>
    <w:rsid w:val="00856FAB"/>
    <w:rsid w:val="00863148"/>
    <w:rsid w:val="00863D81"/>
    <w:rsid w:val="00865D4F"/>
    <w:rsid w:val="00867D5A"/>
    <w:rsid w:val="00871070"/>
    <w:rsid w:val="00873E46"/>
    <w:rsid w:val="00874D72"/>
    <w:rsid w:val="0088742D"/>
    <w:rsid w:val="00887921"/>
    <w:rsid w:val="008916F3"/>
    <w:rsid w:val="0089258B"/>
    <w:rsid w:val="008A17BE"/>
    <w:rsid w:val="008B11C4"/>
    <w:rsid w:val="008B54D3"/>
    <w:rsid w:val="008B6C69"/>
    <w:rsid w:val="008C37E4"/>
    <w:rsid w:val="008C5456"/>
    <w:rsid w:val="008D08D9"/>
    <w:rsid w:val="008D13DA"/>
    <w:rsid w:val="008D54A7"/>
    <w:rsid w:val="008D7A33"/>
    <w:rsid w:val="008E40B2"/>
    <w:rsid w:val="008E6335"/>
    <w:rsid w:val="008F2D16"/>
    <w:rsid w:val="008F2FEF"/>
    <w:rsid w:val="00902995"/>
    <w:rsid w:val="00903876"/>
    <w:rsid w:val="00903D56"/>
    <w:rsid w:val="00910DE5"/>
    <w:rsid w:val="00920744"/>
    <w:rsid w:val="00925ED9"/>
    <w:rsid w:val="00936C4F"/>
    <w:rsid w:val="00944808"/>
    <w:rsid w:val="00944D14"/>
    <w:rsid w:val="0094651B"/>
    <w:rsid w:val="009569A5"/>
    <w:rsid w:val="00956A9C"/>
    <w:rsid w:val="00956D66"/>
    <w:rsid w:val="0096343E"/>
    <w:rsid w:val="00964F38"/>
    <w:rsid w:val="00965422"/>
    <w:rsid w:val="00967A4C"/>
    <w:rsid w:val="00973B25"/>
    <w:rsid w:val="00975172"/>
    <w:rsid w:val="0097637F"/>
    <w:rsid w:val="00984E28"/>
    <w:rsid w:val="0099386D"/>
    <w:rsid w:val="009942CD"/>
    <w:rsid w:val="009947B0"/>
    <w:rsid w:val="009A0A69"/>
    <w:rsid w:val="009A3902"/>
    <w:rsid w:val="009A537D"/>
    <w:rsid w:val="009A6EC2"/>
    <w:rsid w:val="009B5755"/>
    <w:rsid w:val="009B620A"/>
    <w:rsid w:val="009C6790"/>
    <w:rsid w:val="009D5314"/>
    <w:rsid w:val="009D563B"/>
    <w:rsid w:val="009E0C48"/>
    <w:rsid w:val="009E77B8"/>
    <w:rsid w:val="009F18B3"/>
    <w:rsid w:val="009F2F79"/>
    <w:rsid w:val="009F3003"/>
    <w:rsid w:val="009F667B"/>
    <w:rsid w:val="009F7EE5"/>
    <w:rsid w:val="00A06B44"/>
    <w:rsid w:val="00A227A5"/>
    <w:rsid w:val="00A22823"/>
    <w:rsid w:val="00A23E99"/>
    <w:rsid w:val="00A412A0"/>
    <w:rsid w:val="00A43B03"/>
    <w:rsid w:val="00A43FC9"/>
    <w:rsid w:val="00A44B28"/>
    <w:rsid w:val="00A47D48"/>
    <w:rsid w:val="00A50551"/>
    <w:rsid w:val="00A52CDF"/>
    <w:rsid w:val="00A5593B"/>
    <w:rsid w:val="00A620BE"/>
    <w:rsid w:val="00A6219D"/>
    <w:rsid w:val="00A64DE1"/>
    <w:rsid w:val="00A671C9"/>
    <w:rsid w:val="00A72825"/>
    <w:rsid w:val="00A76861"/>
    <w:rsid w:val="00A83A0C"/>
    <w:rsid w:val="00A955D1"/>
    <w:rsid w:val="00A96A74"/>
    <w:rsid w:val="00AA4619"/>
    <w:rsid w:val="00AC026B"/>
    <w:rsid w:val="00AC08B7"/>
    <w:rsid w:val="00AC4E6D"/>
    <w:rsid w:val="00AD029C"/>
    <w:rsid w:val="00AD3A86"/>
    <w:rsid w:val="00AD58DC"/>
    <w:rsid w:val="00AD60E1"/>
    <w:rsid w:val="00AD6DCA"/>
    <w:rsid w:val="00AD6F7B"/>
    <w:rsid w:val="00AD7192"/>
    <w:rsid w:val="00AE48F5"/>
    <w:rsid w:val="00AE744E"/>
    <w:rsid w:val="00AF0E27"/>
    <w:rsid w:val="00AF2CF1"/>
    <w:rsid w:val="00AF4D66"/>
    <w:rsid w:val="00AF5EA9"/>
    <w:rsid w:val="00B006DF"/>
    <w:rsid w:val="00B02FDB"/>
    <w:rsid w:val="00B03B19"/>
    <w:rsid w:val="00B13B14"/>
    <w:rsid w:val="00B15E7A"/>
    <w:rsid w:val="00B33092"/>
    <w:rsid w:val="00B47268"/>
    <w:rsid w:val="00B52AD6"/>
    <w:rsid w:val="00B57074"/>
    <w:rsid w:val="00B57703"/>
    <w:rsid w:val="00B65EAA"/>
    <w:rsid w:val="00B6723E"/>
    <w:rsid w:val="00B92ACB"/>
    <w:rsid w:val="00B936DC"/>
    <w:rsid w:val="00B95728"/>
    <w:rsid w:val="00BB0798"/>
    <w:rsid w:val="00BB4CEF"/>
    <w:rsid w:val="00BB632A"/>
    <w:rsid w:val="00BC4EDF"/>
    <w:rsid w:val="00BC57F7"/>
    <w:rsid w:val="00BE3219"/>
    <w:rsid w:val="00BE3C3C"/>
    <w:rsid w:val="00BE6D91"/>
    <w:rsid w:val="00BF0041"/>
    <w:rsid w:val="00BF06D9"/>
    <w:rsid w:val="00BF13DC"/>
    <w:rsid w:val="00BF1DF4"/>
    <w:rsid w:val="00BF4588"/>
    <w:rsid w:val="00BF7C80"/>
    <w:rsid w:val="00C046DA"/>
    <w:rsid w:val="00C05FE1"/>
    <w:rsid w:val="00C1085D"/>
    <w:rsid w:val="00C10A04"/>
    <w:rsid w:val="00C1469B"/>
    <w:rsid w:val="00C168D7"/>
    <w:rsid w:val="00C26668"/>
    <w:rsid w:val="00C3736D"/>
    <w:rsid w:val="00C37A14"/>
    <w:rsid w:val="00C37E0D"/>
    <w:rsid w:val="00C43C14"/>
    <w:rsid w:val="00C44407"/>
    <w:rsid w:val="00C444D2"/>
    <w:rsid w:val="00C44D8C"/>
    <w:rsid w:val="00C454DF"/>
    <w:rsid w:val="00C454EC"/>
    <w:rsid w:val="00C52AAB"/>
    <w:rsid w:val="00C62C1B"/>
    <w:rsid w:val="00C6325A"/>
    <w:rsid w:val="00C678CC"/>
    <w:rsid w:val="00C700BE"/>
    <w:rsid w:val="00C837AC"/>
    <w:rsid w:val="00C86A85"/>
    <w:rsid w:val="00C91F8F"/>
    <w:rsid w:val="00C93AAC"/>
    <w:rsid w:val="00CB15C3"/>
    <w:rsid w:val="00CC6556"/>
    <w:rsid w:val="00CC7FBA"/>
    <w:rsid w:val="00CD1F6B"/>
    <w:rsid w:val="00CD41CE"/>
    <w:rsid w:val="00CD795A"/>
    <w:rsid w:val="00CE11D0"/>
    <w:rsid w:val="00CE3660"/>
    <w:rsid w:val="00CE7878"/>
    <w:rsid w:val="00CF5A70"/>
    <w:rsid w:val="00D00001"/>
    <w:rsid w:val="00D00C51"/>
    <w:rsid w:val="00D010B4"/>
    <w:rsid w:val="00D0217A"/>
    <w:rsid w:val="00D22991"/>
    <w:rsid w:val="00D24780"/>
    <w:rsid w:val="00D25293"/>
    <w:rsid w:val="00D27906"/>
    <w:rsid w:val="00D4195B"/>
    <w:rsid w:val="00D4642C"/>
    <w:rsid w:val="00D55624"/>
    <w:rsid w:val="00D60772"/>
    <w:rsid w:val="00D64D33"/>
    <w:rsid w:val="00D66541"/>
    <w:rsid w:val="00D77D23"/>
    <w:rsid w:val="00D77F40"/>
    <w:rsid w:val="00D83711"/>
    <w:rsid w:val="00D841D4"/>
    <w:rsid w:val="00D900EA"/>
    <w:rsid w:val="00DA17B8"/>
    <w:rsid w:val="00DA4EC5"/>
    <w:rsid w:val="00DC2930"/>
    <w:rsid w:val="00DE1AE8"/>
    <w:rsid w:val="00DE78CB"/>
    <w:rsid w:val="00DF1F1C"/>
    <w:rsid w:val="00DF7B52"/>
    <w:rsid w:val="00E14A90"/>
    <w:rsid w:val="00E2698F"/>
    <w:rsid w:val="00E33BFF"/>
    <w:rsid w:val="00E3780B"/>
    <w:rsid w:val="00E37FB0"/>
    <w:rsid w:val="00E463C3"/>
    <w:rsid w:val="00E474AE"/>
    <w:rsid w:val="00E52D7E"/>
    <w:rsid w:val="00E772EE"/>
    <w:rsid w:val="00E83021"/>
    <w:rsid w:val="00E8452A"/>
    <w:rsid w:val="00EA5467"/>
    <w:rsid w:val="00EA5B5B"/>
    <w:rsid w:val="00EA65DF"/>
    <w:rsid w:val="00EA6CB7"/>
    <w:rsid w:val="00EB4270"/>
    <w:rsid w:val="00EB7549"/>
    <w:rsid w:val="00EC4B48"/>
    <w:rsid w:val="00ED2B7D"/>
    <w:rsid w:val="00EE0E0B"/>
    <w:rsid w:val="00EE7C2A"/>
    <w:rsid w:val="00EF1B50"/>
    <w:rsid w:val="00F1159B"/>
    <w:rsid w:val="00F15B3C"/>
    <w:rsid w:val="00F215BE"/>
    <w:rsid w:val="00F33090"/>
    <w:rsid w:val="00F45AA1"/>
    <w:rsid w:val="00F5234D"/>
    <w:rsid w:val="00F61B54"/>
    <w:rsid w:val="00F625FF"/>
    <w:rsid w:val="00F659EB"/>
    <w:rsid w:val="00F669E1"/>
    <w:rsid w:val="00F713B9"/>
    <w:rsid w:val="00F74C91"/>
    <w:rsid w:val="00F866D8"/>
    <w:rsid w:val="00F907FE"/>
    <w:rsid w:val="00F92CA2"/>
    <w:rsid w:val="00F930EF"/>
    <w:rsid w:val="00FA18CC"/>
    <w:rsid w:val="00FA36D4"/>
    <w:rsid w:val="00FA7729"/>
    <w:rsid w:val="00FB38C9"/>
    <w:rsid w:val="00FB73CD"/>
    <w:rsid w:val="00FB775B"/>
    <w:rsid w:val="00FC27B5"/>
    <w:rsid w:val="00FC3501"/>
    <w:rsid w:val="00FC4EAC"/>
    <w:rsid w:val="00FC6E2F"/>
    <w:rsid w:val="00FD6C84"/>
    <w:rsid w:val="00FF47E8"/>
    <w:rsid w:val="00FF48A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B9942D9"/>
  <w15:chartTrackingRefBased/>
  <w15:docId w15:val="{2CDA16BD-C8B8-4022-B110-EDAFA8304E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4571F"/>
  </w:style>
  <w:style w:type="paragraph" w:styleId="Heading2">
    <w:name w:val="heading 2"/>
    <w:basedOn w:val="Normal"/>
    <w:next w:val="Normal"/>
    <w:link w:val="Heading2Char"/>
    <w:uiPriority w:val="9"/>
    <w:semiHidden/>
    <w:unhideWhenUsed/>
    <w:qFormat/>
    <w:rsid w:val="006D29EF"/>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6D29EF"/>
    <w:pPr>
      <w:spacing w:before="120" w:after="180" w:line="240" w:lineRule="auto"/>
      <w:ind w:left="1134" w:hanging="1134"/>
      <w:outlineLvl w:val="2"/>
    </w:pPr>
    <w:rPr>
      <w:rFonts w:ascii="Arial" w:eastAsiaTheme="minorEastAsia" w:hAnsi="Arial" w:cs="Times New Roman"/>
      <w:color w:val="auto"/>
      <w:sz w:val="28"/>
      <w:szCs w:val="20"/>
      <w:lang w:val="en-GB"/>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6D29EF"/>
    <w:pPr>
      <w:ind w:left="1418" w:hanging="1418"/>
      <w:outlineLvl w:val="3"/>
    </w:pPr>
    <w:rPr>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doc-header">
    <w:name w:val="tdoc-header"/>
    <w:rsid w:val="0004571F"/>
    <w:pPr>
      <w:spacing w:after="0" w:line="240" w:lineRule="auto"/>
    </w:pPr>
    <w:rPr>
      <w:rFonts w:ascii="Arial" w:eastAsia="MS Mincho" w:hAnsi="Arial" w:cs="Times New Roman"/>
      <w:noProof/>
      <w:sz w:val="24"/>
      <w:szCs w:val="20"/>
      <w:lang w:val="en-GB"/>
    </w:rPr>
  </w:style>
  <w:style w:type="table" w:styleId="TableGrid">
    <w:name w:val="Table Grid"/>
    <w:basedOn w:val="TableNormal"/>
    <w:uiPriority w:val="39"/>
    <w:rsid w:val="006D29E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basedOn w:val="DefaultParagraphFont"/>
    <w:link w:val="Heading3"/>
    <w:rsid w:val="006D29EF"/>
    <w:rPr>
      <w:rFonts w:ascii="Arial" w:eastAsiaTheme="minorEastAsia" w:hAnsi="Arial" w:cs="Times New Roman"/>
      <w:sz w:val="28"/>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6D29EF"/>
    <w:rPr>
      <w:rFonts w:ascii="Arial" w:eastAsiaTheme="minorEastAsia" w:hAnsi="Arial" w:cs="Times New Roman"/>
      <w:sz w:val="24"/>
      <w:szCs w:val="20"/>
      <w:lang w:val="en-GB"/>
    </w:rPr>
  </w:style>
  <w:style w:type="paragraph" w:customStyle="1" w:styleId="TAH">
    <w:name w:val="TAH"/>
    <w:basedOn w:val="TAC"/>
    <w:link w:val="TAHCar"/>
    <w:qFormat/>
    <w:rsid w:val="006D29EF"/>
    <w:rPr>
      <w:b/>
    </w:rPr>
  </w:style>
  <w:style w:type="paragraph" w:customStyle="1" w:styleId="TAC">
    <w:name w:val="TAC"/>
    <w:basedOn w:val="Normal"/>
    <w:link w:val="TACChar"/>
    <w:qFormat/>
    <w:rsid w:val="006D29EF"/>
    <w:pPr>
      <w:keepNext/>
      <w:keepLines/>
      <w:spacing w:after="0" w:line="240" w:lineRule="auto"/>
      <w:jc w:val="center"/>
    </w:pPr>
    <w:rPr>
      <w:rFonts w:ascii="Arial" w:eastAsiaTheme="minorEastAsia" w:hAnsi="Arial" w:cs="Times New Roman"/>
      <w:sz w:val="18"/>
      <w:szCs w:val="20"/>
      <w:lang w:val="en-GB"/>
    </w:rPr>
  </w:style>
  <w:style w:type="paragraph" w:customStyle="1" w:styleId="EQ">
    <w:name w:val="EQ"/>
    <w:basedOn w:val="Normal"/>
    <w:next w:val="Normal"/>
    <w:link w:val="EQChar"/>
    <w:qFormat/>
    <w:rsid w:val="006D29EF"/>
    <w:pPr>
      <w:keepLines/>
      <w:tabs>
        <w:tab w:val="center" w:pos="4536"/>
        <w:tab w:val="right" w:pos="9072"/>
      </w:tabs>
      <w:spacing w:after="180" w:line="240" w:lineRule="auto"/>
    </w:pPr>
    <w:rPr>
      <w:rFonts w:ascii="Times New Roman" w:eastAsiaTheme="minorEastAsia" w:hAnsi="Times New Roman" w:cs="Times New Roman"/>
      <w:noProof/>
      <w:sz w:val="20"/>
      <w:szCs w:val="20"/>
      <w:lang w:val="en-GB"/>
    </w:rPr>
  </w:style>
  <w:style w:type="paragraph" w:customStyle="1" w:styleId="TH">
    <w:name w:val="TH"/>
    <w:basedOn w:val="Normal"/>
    <w:link w:val="THChar"/>
    <w:qFormat/>
    <w:rsid w:val="006D29EF"/>
    <w:pPr>
      <w:keepNext/>
      <w:keepLines/>
      <w:spacing w:before="60" w:after="180" w:line="240" w:lineRule="auto"/>
      <w:jc w:val="center"/>
    </w:pPr>
    <w:rPr>
      <w:rFonts w:ascii="Arial" w:eastAsiaTheme="minorEastAsia" w:hAnsi="Arial" w:cs="Times New Roman"/>
      <w:b/>
      <w:sz w:val="20"/>
      <w:szCs w:val="20"/>
      <w:lang w:val="en-GB"/>
    </w:rPr>
  </w:style>
  <w:style w:type="paragraph" w:customStyle="1" w:styleId="B1">
    <w:name w:val="B1"/>
    <w:basedOn w:val="List"/>
    <w:link w:val="B1Char"/>
    <w:qFormat/>
    <w:rsid w:val="006D29EF"/>
    <w:pPr>
      <w:spacing w:after="180" w:line="240" w:lineRule="auto"/>
      <w:ind w:left="568" w:hanging="284"/>
      <w:contextualSpacing w:val="0"/>
    </w:pPr>
    <w:rPr>
      <w:rFonts w:ascii="Times New Roman" w:eastAsiaTheme="minorEastAsia" w:hAnsi="Times New Roman" w:cs="Times New Roman"/>
      <w:sz w:val="20"/>
      <w:szCs w:val="20"/>
      <w:lang w:val="en-GB"/>
    </w:rPr>
  </w:style>
  <w:style w:type="character" w:customStyle="1" w:styleId="TACChar">
    <w:name w:val="TAC Char"/>
    <w:link w:val="TAC"/>
    <w:qFormat/>
    <w:rsid w:val="006D29EF"/>
    <w:rPr>
      <w:rFonts w:ascii="Arial" w:eastAsiaTheme="minorEastAsia" w:hAnsi="Arial" w:cs="Times New Roman"/>
      <w:sz w:val="18"/>
      <w:szCs w:val="20"/>
      <w:lang w:val="en-GB"/>
    </w:rPr>
  </w:style>
  <w:style w:type="character" w:customStyle="1" w:styleId="THChar">
    <w:name w:val="TH Char"/>
    <w:link w:val="TH"/>
    <w:qFormat/>
    <w:rsid w:val="006D29EF"/>
    <w:rPr>
      <w:rFonts w:ascii="Arial" w:eastAsiaTheme="minorEastAsia" w:hAnsi="Arial" w:cs="Times New Roman"/>
      <w:b/>
      <w:sz w:val="20"/>
      <w:szCs w:val="20"/>
      <w:lang w:val="en-GB"/>
    </w:rPr>
  </w:style>
  <w:style w:type="character" w:customStyle="1" w:styleId="TAHCar">
    <w:name w:val="TAH Car"/>
    <w:link w:val="TAH"/>
    <w:qFormat/>
    <w:rsid w:val="006D29EF"/>
    <w:rPr>
      <w:rFonts w:ascii="Arial" w:eastAsiaTheme="minorEastAsia" w:hAnsi="Arial" w:cs="Times New Roman"/>
      <w:b/>
      <w:sz w:val="18"/>
      <w:szCs w:val="20"/>
      <w:lang w:val="en-GB"/>
    </w:rPr>
  </w:style>
  <w:style w:type="character" w:customStyle="1" w:styleId="B1Char">
    <w:name w:val="B1 Char"/>
    <w:link w:val="B1"/>
    <w:qFormat/>
    <w:locked/>
    <w:rsid w:val="006D29EF"/>
    <w:rPr>
      <w:rFonts w:ascii="Times New Roman" w:eastAsiaTheme="minorEastAsia" w:hAnsi="Times New Roman" w:cs="Times New Roman"/>
      <w:sz w:val="20"/>
      <w:szCs w:val="20"/>
      <w:lang w:val="en-GB"/>
    </w:rPr>
  </w:style>
  <w:style w:type="character" w:customStyle="1" w:styleId="EQChar">
    <w:name w:val="EQ Char"/>
    <w:link w:val="EQ"/>
    <w:qFormat/>
    <w:locked/>
    <w:rsid w:val="006D29EF"/>
    <w:rPr>
      <w:rFonts w:ascii="Times New Roman" w:eastAsiaTheme="minorEastAsia" w:hAnsi="Times New Roman" w:cs="Times New Roman"/>
      <w:noProof/>
      <w:sz w:val="20"/>
      <w:szCs w:val="20"/>
      <w:lang w:val="en-GB"/>
    </w:rPr>
  </w:style>
  <w:style w:type="character" w:customStyle="1" w:styleId="Heading2Char">
    <w:name w:val="Heading 2 Char"/>
    <w:basedOn w:val="DefaultParagraphFont"/>
    <w:link w:val="Heading2"/>
    <w:uiPriority w:val="9"/>
    <w:semiHidden/>
    <w:rsid w:val="006D29EF"/>
    <w:rPr>
      <w:rFonts w:asciiTheme="majorHAnsi" w:eastAsiaTheme="majorEastAsia" w:hAnsiTheme="majorHAnsi" w:cstheme="majorBidi"/>
      <w:color w:val="2F5496" w:themeColor="accent1" w:themeShade="BF"/>
      <w:sz w:val="26"/>
      <w:szCs w:val="26"/>
    </w:rPr>
  </w:style>
  <w:style w:type="paragraph" w:styleId="List">
    <w:name w:val="List"/>
    <w:basedOn w:val="Normal"/>
    <w:uiPriority w:val="99"/>
    <w:semiHidden/>
    <w:unhideWhenUsed/>
    <w:rsid w:val="006D29EF"/>
    <w:pPr>
      <w:ind w:left="360" w:hanging="360"/>
      <w:contextualSpacing/>
    </w:pPr>
  </w:style>
  <w:style w:type="paragraph" w:customStyle="1" w:styleId="TAN">
    <w:name w:val="TAN"/>
    <w:basedOn w:val="Normal"/>
    <w:link w:val="TANChar"/>
    <w:rsid w:val="003474C4"/>
    <w:pPr>
      <w:keepNext/>
      <w:keepLines/>
      <w:overflowPunct w:val="0"/>
      <w:autoSpaceDE w:val="0"/>
      <w:autoSpaceDN w:val="0"/>
      <w:adjustRightInd w:val="0"/>
      <w:spacing w:after="0" w:line="240" w:lineRule="auto"/>
      <w:ind w:left="851" w:hanging="851"/>
      <w:textAlignment w:val="baseline"/>
    </w:pPr>
    <w:rPr>
      <w:rFonts w:ascii="Arial" w:eastAsia="Times New Roman" w:hAnsi="Arial" w:cs="Times New Roman"/>
      <w:sz w:val="18"/>
      <w:szCs w:val="20"/>
      <w:lang w:val="en-GB" w:eastAsia="en-GB"/>
    </w:rPr>
  </w:style>
  <w:style w:type="character" w:customStyle="1" w:styleId="TANChar">
    <w:name w:val="TAN Char"/>
    <w:link w:val="TAN"/>
    <w:qFormat/>
    <w:rsid w:val="003474C4"/>
    <w:rPr>
      <w:rFonts w:ascii="Arial" w:eastAsia="Times New Roman" w:hAnsi="Arial" w:cs="Times New Roman"/>
      <w:sz w:val="18"/>
      <w:szCs w:val="20"/>
      <w:lang w:val="en-GB" w:eastAsia="en-GB"/>
    </w:rPr>
  </w:style>
  <w:style w:type="paragraph" w:styleId="ListParagraph">
    <w:name w:val="List Paragraph"/>
    <w:basedOn w:val="Normal"/>
    <w:uiPriority w:val="34"/>
    <w:qFormat/>
    <w:rsid w:val="00BB4CEF"/>
    <w:pPr>
      <w:ind w:left="720"/>
      <w:contextualSpacing/>
    </w:pPr>
  </w:style>
  <w:style w:type="character" w:customStyle="1" w:styleId="TACCar">
    <w:name w:val="TAC Car"/>
    <w:locked/>
    <w:rsid w:val="00BE3C3C"/>
    <w:rPr>
      <w:rFonts w:ascii="Arial" w:hAnsi="Arial" w:cs="Arial"/>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451811">
      <w:bodyDiv w:val="1"/>
      <w:marLeft w:val="0"/>
      <w:marRight w:val="0"/>
      <w:marTop w:val="0"/>
      <w:marBottom w:val="0"/>
      <w:divBdr>
        <w:top w:val="none" w:sz="0" w:space="0" w:color="auto"/>
        <w:left w:val="none" w:sz="0" w:space="0" w:color="auto"/>
        <w:bottom w:val="none" w:sz="0" w:space="0" w:color="auto"/>
        <w:right w:val="none" w:sz="0" w:space="0" w:color="auto"/>
      </w:divBdr>
    </w:div>
    <w:div w:id="348677691">
      <w:bodyDiv w:val="1"/>
      <w:marLeft w:val="0"/>
      <w:marRight w:val="0"/>
      <w:marTop w:val="0"/>
      <w:marBottom w:val="0"/>
      <w:divBdr>
        <w:top w:val="none" w:sz="0" w:space="0" w:color="auto"/>
        <w:left w:val="none" w:sz="0" w:space="0" w:color="auto"/>
        <w:bottom w:val="none" w:sz="0" w:space="0" w:color="auto"/>
        <w:right w:val="none" w:sz="0" w:space="0" w:color="auto"/>
      </w:divBdr>
    </w:div>
    <w:div w:id="400714795">
      <w:bodyDiv w:val="1"/>
      <w:marLeft w:val="0"/>
      <w:marRight w:val="0"/>
      <w:marTop w:val="0"/>
      <w:marBottom w:val="0"/>
      <w:divBdr>
        <w:top w:val="none" w:sz="0" w:space="0" w:color="auto"/>
        <w:left w:val="none" w:sz="0" w:space="0" w:color="auto"/>
        <w:bottom w:val="none" w:sz="0" w:space="0" w:color="auto"/>
        <w:right w:val="none" w:sz="0" w:space="0" w:color="auto"/>
      </w:divBdr>
    </w:div>
    <w:div w:id="487985489">
      <w:bodyDiv w:val="1"/>
      <w:marLeft w:val="0"/>
      <w:marRight w:val="0"/>
      <w:marTop w:val="0"/>
      <w:marBottom w:val="0"/>
      <w:divBdr>
        <w:top w:val="none" w:sz="0" w:space="0" w:color="auto"/>
        <w:left w:val="none" w:sz="0" w:space="0" w:color="auto"/>
        <w:bottom w:val="none" w:sz="0" w:space="0" w:color="auto"/>
        <w:right w:val="none" w:sz="0" w:space="0" w:color="auto"/>
      </w:divBdr>
    </w:div>
    <w:div w:id="698042342">
      <w:bodyDiv w:val="1"/>
      <w:marLeft w:val="0"/>
      <w:marRight w:val="0"/>
      <w:marTop w:val="0"/>
      <w:marBottom w:val="0"/>
      <w:divBdr>
        <w:top w:val="none" w:sz="0" w:space="0" w:color="auto"/>
        <w:left w:val="none" w:sz="0" w:space="0" w:color="auto"/>
        <w:bottom w:val="none" w:sz="0" w:space="0" w:color="auto"/>
        <w:right w:val="none" w:sz="0" w:space="0" w:color="auto"/>
      </w:divBdr>
    </w:div>
    <w:div w:id="1071391110">
      <w:bodyDiv w:val="1"/>
      <w:marLeft w:val="0"/>
      <w:marRight w:val="0"/>
      <w:marTop w:val="0"/>
      <w:marBottom w:val="0"/>
      <w:divBdr>
        <w:top w:val="none" w:sz="0" w:space="0" w:color="auto"/>
        <w:left w:val="none" w:sz="0" w:space="0" w:color="auto"/>
        <w:bottom w:val="none" w:sz="0" w:space="0" w:color="auto"/>
        <w:right w:val="none" w:sz="0" w:space="0" w:color="auto"/>
      </w:divBdr>
    </w:div>
    <w:div w:id="1118531058">
      <w:bodyDiv w:val="1"/>
      <w:marLeft w:val="0"/>
      <w:marRight w:val="0"/>
      <w:marTop w:val="0"/>
      <w:marBottom w:val="0"/>
      <w:divBdr>
        <w:top w:val="none" w:sz="0" w:space="0" w:color="auto"/>
        <w:left w:val="none" w:sz="0" w:space="0" w:color="auto"/>
        <w:bottom w:val="none" w:sz="0" w:space="0" w:color="auto"/>
        <w:right w:val="none" w:sz="0" w:space="0" w:color="auto"/>
      </w:divBdr>
    </w:div>
    <w:div w:id="1322193563">
      <w:bodyDiv w:val="1"/>
      <w:marLeft w:val="0"/>
      <w:marRight w:val="0"/>
      <w:marTop w:val="0"/>
      <w:marBottom w:val="0"/>
      <w:divBdr>
        <w:top w:val="none" w:sz="0" w:space="0" w:color="auto"/>
        <w:left w:val="none" w:sz="0" w:space="0" w:color="auto"/>
        <w:bottom w:val="none" w:sz="0" w:space="0" w:color="auto"/>
        <w:right w:val="none" w:sz="0" w:space="0" w:color="auto"/>
      </w:divBdr>
    </w:div>
    <w:div w:id="1328169745">
      <w:bodyDiv w:val="1"/>
      <w:marLeft w:val="0"/>
      <w:marRight w:val="0"/>
      <w:marTop w:val="0"/>
      <w:marBottom w:val="0"/>
      <w:divBdr>
        <w:top w:val="none" w:sz="0" w:space="0" w:color="auto"/>
        <w:left w:val="none" w:sz="0" w:space="0" w:color="auto"/>
        <w:bottom w:val="none" w:sz="0" w:space="0" w:color="auto"/>
        <w:right w:val="none" w:sz="0" w:space="0" w:color="auto"/>
      </w:divBdr>
    </w:div>
    <w:div w:id="1522281365">
      <w:bodyDiv w:val="1"/>
      <w:marLeft w:val="0"/>
      <w:marRight w:val="0"/>
      <w:marTop w:val="0"/>
      <w:marBottom w:val="0"/>
      <w:divBdr>
        <w:top w:val="none" w:sz="0" w:space="0" w:color="auto"/>
        <w:left w:val="none" w:sz="0" w:space="0" w:color="auto"/>
        <w:bottom w:val="none" w:sz="0" w:space="0" w:color="auto"/>
        <w:right w:val="none" w:sz="0" w:space="0" w:color="auto"/>
      </w:divBdr>
    </w:div>
    <w:div w:id="1704133633">
      <w:bodyDiv w:val="1"/>
      <w:marLeft w:val="0"/>
      <w:marRight w:val="0"/>
      <w:marTop w:val="0"/>
      <w:marBottom w:val="0"/>
      <w:divBdr>
        <w:top w:val="none" w:sz="0" w:space="0" w:color="auto"/>
        <w:left w:val="none" w:sz="0" w:space="0" w:color="auto"/>
        <w:bottom w:val="none" w:sz="0" w:space="0" w:color="auto"/>
        <w:right w:val="none" w:sz="0" w:space="0" w:color="auto"/>
      </w:divBdr>
    </w:div>
    <w:div w:id="20569311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theme" Target="theme/theme1.xml"/><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30</TotalTime>
  <Pages>18</Pages>
  <Words>2775</Words>
  <Characters>15819</Characters>
  <Application>Microsoft Office Word</Application>
  <DocSecurity>0</DocSecurity>
  <Lines>131</Lines>
  <Paragraphs>37</Paragraphs>
  <ScaleCrop>false</ScaleCrop>
  <HeadingPairs>
    <vt:vector size="4" baseType="variant">
      <vt:variant>
        <vt:lpstr>Title</vt:lpstr>
      </vt:variant>
      <vt:variant>
        <vt:i4>1</vt:i4>
      </vt:variant>
      <vt:variant>
        <vt:lpstr>Headings</vt:lpstr>
      </vt:variant>
      <vt:variant>
        <vt:i4>13</vt:i4>
      </vt:variant>
    </vt:vector>
  </HeadingPairs>
  <TitlesOfParts>
    <vt:vector size="14" baseType="lpstr">
      <vt:lpstr/>
      <vt:lpstr>1.	Introduction</vt:lpstr>
      <vt:lpstr>2.	Background</vt:lpstr>
      <vt:lpstr>2.1 Single CC</vt:lpstr>
      <vt:lpstr>2.1.1 RAN plenary discussions</vt:lpstr>
      <vt:lpstr>2.1.2 UE capabilities</vt:lpstr>
      <vt:lpstr>2.1.3 RAN5 related activities</vt:lpstr>
      <vt:lpstr>2.2 Carrier aggregation, dual connectivity and supplemental uplink</vt:lpstr>
      <vt:lpstr>2.2.1 RAN4 definitions</vt:lpstr>
      <vt:lpstr>2.2.2 UE capabilities</vt:lpstr>
      <vt:lpstr>2.3 Operators expectations</vt:lpstr>
      <vt:lpstr>3.  	Discussion</vt:lpstr>
      <vt:lpstr>4. 	Conclusion</vt:lpstr>
      <vt:lpstr>4.	References</vt:lpstr>
    </vt:vector>
  </TitlesOfParts>
  <Company/>
  <LinksUpToDate>false</LinksUpToDate>
  <CharactersWithSpaces>18557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Flores Fernandez</dc:creator>
  <cp:keywords/>
  <dc:description/>
  <cp:lastModifiedBy>Flores Fernandez</cp:lastModifiedBy>
  <cp:revision>22</cp:revision>
  <dcterms:created xsi:type="dcterms:W3CDTF">2022-04-25T14:59:00Z</dcterms:created>
  <dcterms:modified xsi:type="dcterms:W3CDTF">2022-04-25T15:39:00Z</dcterms:modified>
</cp:coreProperties>
</file>