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0DA604"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02701C">
        <w:rPr>
          <w:b/>
          <w:i/>
          <w:noProof/>
          <w:sz w:val="28"/>
        </w:rPr>
        <w:t>3195</w:t>
      </w:r>
    </w:p>
    <w:p w14:paraId="7CB45193" w14:textId="72AFCDFC" w:rsidR="001E41F3" w:rsidRDefault="00DC28A9" w:rsidP="005E2C44">
      <w:pPr>
        <w:pStyle w:val="CRCoverPage"/>
        <w:outlineLvl w:val="0"/>
        <w:rPr>
          <w:b/>
          <w:noProof/>
          <w:sz w:val="24"/>
        </w:rPr>
      </w:pPr>
      <w:r w:rsidRPr="004A12BF">
        <w:rPr>
          <w:b/>
          <w:noProof/>
          <w:sz w:val="24"/>
        </w:rPr>
        <w:t xml:space="preserve">Electronic Meeting, </w:t>
      </w:r>
      <w:r w:rsidR="004D377C">
        <w:rPr>
          <w:b/>
          <w:noProof/>
          <w:sz w:val="24"/>
        </w:rPr>
        <w:t>May 9 -20</w:t>
      </w:r>
      <w:r w:rsidR="000058DA">
        <w:rPr>
          <w:rFonts w:ascii="宋体" w:eastAsia="宋体" w:hAnsi="宋体" w:hint="eastAsia"/>
          <w:b/>
          <w:noProof/>
          <w:sz w:val="24"/>
          <w:lang w:eastAsia="zh-CN"/>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175D57D" w:rsidR="00D00DF5" w:rsidRPr="00410371" w:rsidRDefault="00DC28A9" w:rsidP="0002701C">
            <w:pPr>
              <w:pStyle w:val="CRCoverPage"/>
              <w:spacing w:after="0"/>
              <w:jc w:val="right"/>
              <w:rPr>
                <w:b/>
                <w:noProof/>
                <w:sz w:val="28"/>
              </w:rPr>
            </w:pPr>
            <w:r>
              <w:rPr>
                <w:b/>
                <w:noProof/>
                <w:sz w:val="28"/>
              </w:rPr>
              <w:t>3</w:t>
            </w:r>
            <w:r w:rsidR="0002701C">
              <w:rPr>
                <w:b/>
                <w:noProof/>
                <w:sz w:val="28"/>
              </w:rPr>
              <w:t>6.521</w:t>
            </w:r>
            <w:r w:rsidR="0002701C">
              <w:rPr>
                <w:rFonts w:ascii="宋体" w:eastAsia="宋体" w:hAnsi="宋体" w:hint="eastAsia"/>
                <w:b/>
                <w:noProof/>
                <w:sz w:val="28"/>
                <w:lang w:eastAsia="zh-CN"/>
              </w:rPr>
              <w:t>-</w:t>
            </w:r>
            <w:r w:rsidR="0015386B">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40682C3" w:rsidR="00997456" w:rsidRPr="00997456" w:rsidRDefault="00453E39" w:rsidP="0002701C">
            <w:pPr>
              <w:pStyle w:val="CRCoverPage"/>
              <w:spacing w:after="0"/>
              <w:jc w:val="center"/>
              <w:rPr>
                <w:b/>
                <w:noProof/>
                <w:sz w:val="28"/>
              </w:rPr>
            </w:pPr>
            <w:r>
              <w:rPr>
                <w:b/>
                <w:noProof/>
                <w:sz w:val="28"/>
              </w:rPr>
              <w:t>0</w:t>
            </w:r>
            <w:r w:rsidR="0002701C">
              <w:rPr>
                <w:b/>
                <w:noProof/>
                <w:sz w:val="28"/>
              </w:rPr>
              <w:t>985</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B5B70" w:rsidR="00D00DF5" w:rsidRPr="00817550" w:rsidRDefault="00817550" w:rsidP="0002701C">
            <w:pPr>
              <w:pStyle w:val="CRCoverPage"/>
              <w:spacing w:after="0"/>
              <w:jc w:val="center"/>
              <w:rPr>
                <w:b/>
                <w:noProof/>
                <w:sz w:val="28"/>
              </w:rPr>
            </w:pPr>
            <w:r w:rsidRPr="00D73FA6">
              <w:rPr>
                <w:rFonts w:hint="eastAsia"/>
                <w:b/>
                <w:noProof/>
                <w:sz w:val="28"/>
              </w:rPr>
              <w:t>1</w:t>
            </w:r>
            <w:r w:rsidR="0002701C">
              <w:rPr>
                <w:b/>
                <w:noProof/>
                <w:sz w:val="28"/>
              </w:rPr>
              <w:t>6</w:t>
            </w:r>
            <w:r w:rsidRPr="00D73FA6">
              <w:rPr>
                <w:rFonts w:hint="eastAsia"/>
                <w:b/>
                <w:noProof/>
                <w:sz w:val="28"/>
              </w:rPr>
              <w:t>.</w:t>
            </w:r>
            <w:r w:rsidR="0002701C">
              <w:rPr>
                <w:b/>
                <w:noProof/>
                <w:sz w:val="28"/>
              </w:rPr>
              <w:t>12</w:t>
            </w:r>
            <w:r w:rsidRPr="00D73FA6">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9B973" w:rsidR="00817550" w:rsidRDefault="000D58C1" w:rsidP="0015386B">
            <w:pPr>
              <w:pStyle w:val="CRCoverPage"/>
              <w:spacing w:after="0"/>
              <w:ind w:left="100"/>
              <w:rPr>
                <w:noProof/>
              </w:rPr>
            </w:pPr>
            <w:r w:rsidRPr="000D58C1">
              <w:rPr>
                <w:noProof/>
                <w:lang w:eastAsia="zh-CN"/>
              </w:rPr>
              <w:t>Correction of applicabilty for sTTI test cases</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7CF46" w:rsidR="00817550" w:rsidRDefault="00817550" w:rsidP="00E02425">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58938C" w:rsidR="00817550" w:rsidRDefault="00F713E1" w:rsidP="0002701C">
            <w:pPr>
              <w:pStyle w:val="CRCoverPage"/>
              <w:spacing w:after="0"/>
              <w:ind w:left="100"/>
              <w:rPr>
                <w:noProof/>
              </w:rPr>
            </w:pPr>
            <w:r>
              <w:rPr>
                <w:noProof/>
              </w:rPr>
              <w:t>TEI15</w:t>
            </w:r>
            <w:r w:rsidRPr="00F713E1">
              <w:rPr>
                <w:noProof/>
              </w:rPr>
              <w:t xml:space="preserve">_Test, </w:t>
            </w:r>
            <w:r w:rsidR="0002701C">
              <w:rPr>
                <w:noProof/>
              </w:rPr>
              <w:t>LTE_sTTIandPT-UEConTest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CE9C4" w:rsidR="00817550" w:rsidRDefault="00817550" w:rsidP="007E42A7">
            <w:pPr>
              <w:pStyle w:val="CRCoverPage"/>
              <w:spacing w:after="0"/>
              <w:ind w:left="100"/>
              <w:rPr>
                <w:noProof/>
              </w:rPr>
            </w:pPr>
            <w:r>
              <w:t>2021-</w:t>
            </w:r>
            <w:r w:rsidR="0022578D">
              <w:t>0</w:t>
            </w:r>
            <w:r w:rsidR="007E42A7">
              <w:t>4</w:t>
            </w:r>
            <w:r>
              <w:t>-</w:t>
            </w:r>
            <w:r w:rsidR="007E42A7">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4DC08" w:rsidR="00817550" w:rsidRDefault="00817550" w:rsidP="0002701C">
            <w:pPr>
              <w:pStyle w:val="CRCoverPage"/>
              <w:spacing w:after="0"/>
              <w:ind w:left="100"/>
              <w:rPr>
                <w:noProof/>
              </w:rPr>
            </w:pPr>
            <w:r>
              <w:t>Rel-1</w:t>
            </w:r>
            <w:r w:rsidR="0002701C">
              <w:t>6</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F8F9B" w:rsidR="00EB42FA" w:rsidRPr="00EB42FA" w:rsidRDefault="005F3833" w:rsidP="005F3833">
            <w:pPr>
              <w:pStyle w:val="CRCoverPage"/>
              <w:spacing w:after="0"/>
              <w:ind w:left="100"/>
              <w:rPr>
                <w:rFonts w:eastAsia="宋体"/>
                <w:noProof/>
                <w:lang w:eastAsia="zh-CN"/>
              </w:rPr>
            </w:pPr>
            <w:r>
              <w:rPr>
                <w:rFonts w:eastAsia="宋体"/>
                <w:noProof/>
                <w:lang w:eastAsia="zh-CN"/>
              </w:rPr>
              <w:t xml:space="preserve">This CR is resubmision of R5-206877 and R5-206878 which are partially implemented. </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D908E4" w:rsidR="00EB42FA" w:rsidRPr="00EB42FA" w:rsidRDefault="005F3833" w:rsidP="009D78AE">
            <w:pPr>
              <w:pStyle w:val="CRCoverPage"/>
              <w:spacing w:after="0"/>
              <w:rPr>
                <w:rFonts w:eastAsia="宋体"/>
                <w:noProof/>
                <w:lang w:eastAsia="zh-CN"/>
              </w:rPr>
            </w:pPr>
            <w:r>
              <w:rPr>
                <w:rFonts w:eastAsia="宋体"/>
                <w:noProof/>
                <w:lang w:eastAsia="zh-CN"/>
              </w:rPr>
              <w:t xml:space="preserve"> Correcting the test applicability for sTTI test cases.</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212C7" w:rsidR="00817550" w:rsidRPr="0091280A" w:rsidRDefault="005F3833" w:rsidP="00CD58D8">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test cases can’t be excuted properly.</w:t>
            </w:r>
            <w:bookmarkStart w:id="1" w:name="_GoBack"/>
            <w:bookmarkEnd w:id="1"/>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AF7AD" w:rsidR="00817550" w:rsidRDefault="005F3833" w:rsidP="00817550">
            <w:pPr>
              <w:pStyle w:val="CRCoverPage"/>
              <w:spacing w:after="0"/>
              <w:ind w:left="100"/>
              <w:rPr>
                <w:noProof/>
              </w:rPr>
            </w:pPr>
            <w:r>
              <w:rPr>
                <w:noProof/>
              </w:rPr>
              <w:t>4.1, 4.2, A.4.5</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6A38F"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2BAFB4" w14:textId="77777777" w:rsidR="009F65A4" w:rsidRDefault="009F65A4" w:rsidP="00646A13">
      <w:pPr>
        <w:rPr>
          <w:rFonts w:cs="v5.0.0"/>
        </w:rPr>
      </w:pPr>
    </w:p>
    <w:p w14:paraId="4142411D" w14:textId="77777777" w:rsidR="00AB5850" w:rsidRPr="00A564B4" w:rsidRDefault="00AB5850" w:rsidP="00AB5850">
      <w:pPr>
        <w:pStyle w:val="TH"/>
      </w:pPr>
      <w:r w:rsidRPr="00A564B4">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AB5850" w:rsidRPr="00A564B4" w14:paraId="25ED6ED9" w14:textId="77777777" w:rsidTr="00813904">
        <w:trPr>
          <w:cantSplit/>
          <w:trHeight w:val="105"/>
        </w:trPr>
        <w:tc>
          <w:tcPr>
            <w:tcW w:w="9750" w:type="dxa"/>
          </w:tcPr>
          <w:p w14:paraId="25C8DDB0" w14:textId="77777777" w:rsidR="00AB5850" w:rsidRPr="00A564B4" w:rsidRDefault="00AB5850" w:rsidP="00813904">
            <w:pPr>
              <w:pStyle w:val="TAN"/>
            </w:pPr>
            <w:r w:rsidRPr="00A564B4">
              <w:lastRenderedPageBreak/>
              <w:t>C01</w:t>
            </w:r>
            <w:r w:rsidRPr="00A564B4">
              <w:tab/>
              <w:t>IF NOT(A.4.3-4a/1 OR A.4.3-4a/1a OR A.4.3-4aa/1) AND A.4.1-1/1 THEN R ELSE N/A</w:t>
            </w:r>
          </w:p>
        </w:tc>
      </w:tr>
      <w:tr w:rsidR="00AB5850" w:rsidRPr="00A564B4" w14:paraId="572C1F34" w14:textId="77777777" w:rsidTr="00813904">
        <w:trPr>
          <w:cantSplit/>
          <w:trHeight w:val="105"/>
        </w:trPr>
        <w:tc>
          <w:tcPr>
            <w:tcW w:w="9750" w:type="dxa"/>
          </w:tcPr>
          <w:p w14:paraId="20C2405E" w14:textId="77777777" w:rsidR="00AB5850" w:rsidRPr="00A564B4" w:rsidRDefault="00AB5850" w:rsidP="00813904">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AB5850" w:rsidRPr="00A564B4" w14:paraId="281A5C03" w14:textId="77777777" w:rsidTr="00813904">
        <w:trPr>
          <w:cantSplit/>
          <w:trHeight w:val="105"/>
        </w:trPr>
        <w:tc>
          <w:tcPr>
            <w:tcW w:w="9750" w:type="dxa"/>
          </w:tcPr>
          <w:p w14:paraId="52B5EB8D" w14:textId="77777777" w:rsidR="00AB5850" w:rsidRPr="00A564B4" w:rsidRDefault="00AB5850" w:rsidP="00813904">
            <w:pPr>
              <w:pStyle w:val="TAN"/>
            </w:pPr>
            <w:r w:rsidRPr="00A564B4">
              <w:t>C02</w:t>
            </w:r>
            <w:r w:rsidRPr="00A564B4">
              <w:tab/>
              <w:t>IF NOT(A.4.3-4a/1 OR A.4.3-4a/1a OR A.4.3-4aa/1) AND A.4.1-1/2 THEN R ELSE N/A</w:t>
            </w:r>
          </w:p>
        </w:tc>
      </w:tr>
      <w:tr w:rsidR="00AB5850" w:rsidRPr="00A564B4" w14:paraId="7C19D497" w14:textId="77777777" w:rsidTr="00813904">
        <w:trPr>
          <w:cantSplit/>
          <w:trHeight w:val="105"/>
        </w:trPr>
        <w:tc>
          <w:tcPr>
            <w:tcW w:w="9750" w:type="dxa"/>
          </w:tcPr>
          <w:p w14:paraId="1648A620" w14:textId="77777777" w:rsidR="00AB5850" w:rsidRPr="00A564B4" w:rsidRDefault="00AB5850" w:rsidP="00813904">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AB5850" w:rsidRPr="00A564B4" w14:paraId="6E6A2580" w14:textId="77777777" w:rsidTr="00813904">
        <w:trPr>
          <w:cantSplit/>
          <w:trHeight w:val="105"/>
        </w:trPr>
        <w:tc>
          <w:tcPr>
            <w:tcW w:w="9750" w:type="dxa"/>
          </w:tcPr>
          <w:p w14:paraId="05FDA330" w14:textId="77777777" w:rsidR="00AB5850" w:rsidRPr="00A564B4" w:rsidRDefault="00AB5850" w:rsidP="00813904">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AB5850" w:rsidRPr="00A564B4" w14:paraId="668B2BC1" w14:textId="77777777" w:rsidTr="00813904">
        <w:trPr>
          <w:cantSplit/>
          <w:trHeight w:val="105"/>
        </w:trPr>
        <w:tc>
          <w:tcPr>
            <w:tcW w:w="9750" w:type="dxa"/>
          </w:tcPr>
          <w:p w14:paraId="792DA11F" w14:textId="77777777" w:rsidR="00AB5850" w:rsidRPr="00A564B4" w:rsidRDefault="00AB5850" w:rsidP="00813904">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AB5850" w:rsidRPr="00A564B4" w14:paraId="056BA1A0" w14:textId="77777777" w:rsidTr="00813904">
        <w:trPr>
          <w:cantSplit/>
          <w:trHeight w:val="105"/>
        </w:trPr>
        <w:tc>
          <w:tcPr>
            <w:tcW w:w="9750" w:type="dxa"/>
          </w:tcPr>
          <w:p w14:paraId="041A70F2" w14:textId="77777777" w:rsidR="00AB5850" w:rsidRPr="00A564B4" w:rsidRDefault="00AB5850" w:rsidP="00813904">
            <w:pPr>
              <w:pStyle w:val="TAN"/>
            </w:pPr>
            <w:r w:rsidRPr="00A564B4">
              <w:t>C05</w:t>
            </w:r>
            <w:r w:rsidRPr="00A564B4">
              <w:tab/>
              <w:t>Void</w:t>
            </w:r>
          </w:p>
        </w:tc>
      </w:tr>
      <w:tr w:rsidR="00AB5850" w:rsidRPr="00A564B4" w14:paraId="3E5DF4CF" w14:textId="77777777" w:rsidTr="00813904">
        <w:trPr>
          <w:cantSplit/>
          <w:trHeight w:val="105"/>
        </w:trPr>
        <w:tc>
          <w:tcPr>
            <w:tcW w:w="9750" w:type="dxa"/>
          </w:tcPr>
          <w:p w14:paraId="0D2422F6" w14:textId="77777777" w:rsidR="00AB5850" w:rsidRPr="00A564B4" w:rsidRDefault="00AB5850" w:rsidP="00813904">
            <w:pPr>
              <w:pStyle w:val="TAN"/>
            </w:pPr>
            <w:r w:rsidRPr="00A564B4">
              <w:t>C06</w:t>
            </w:r>
            <w:r w:rsidRPr="00A564B4">
              <w:tab/>
              <w:t>Void</w:t>
            </w:r>
          </w:p>
        </w:tc>
      </w:tr>
      <w:tr w:rsidR="00AB5850" w:rsidRPr="00A564B4" w14:paraId="5DB06BED" w14:textId="77777777" w:rsidTr="00813904">
        <w:trPr>
          <w:cantSplit/>
          <w:trHeight w:val="105"/>
        </w:trPr>
        <w:tc>
          <w:tcPr>
            <w:tcW w:w="9750" w:type="dxa"/>
          </w:tcPr>
          <w:p w14:paraId="358580F1" w14:textId="77777777" w:rsidR="00AB5850" w:rsidRPr="00A564B4" w:rsidRDefault="00AB5850" w:rsidP="00813904">
            <w:pPr>
              <w:pStyle w:val="TAN"/>
            </w:pPr>
            <w:r w:rsidRPr="00A564B4">
              <w:t>C07</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AB5850" w:rsidRPr="00A564B4" w14:paraId="4D0DD51E" w14:textId="77777777" w:rsidTr="00813904">
        <w:trPr>
          <w:cantSplit/>
          <w:trHeight w:val="105"/>
        </w:trPr>
        <w:tc>
          <w:tcPr>
            <w:tcW w:w="9750" w:type="dxa"/>
          </w:tcPr>
          <w:p w14:paraId="54293CC9" w14:textId="77777777" w:rsidR="00AB5850" w:rsidRPr="00A564B4" w:rsidRDefault="00AB5850" w:rsidP="00813904">
            <w:pPr>
              <w:pStyle w:val="TAN"/>
            </w:pPr>
            <w:r w:rsidRPr="00A564B4">
              <w:t>C08</w:t>
            </w:r>
            <w:r w:rsidRPr="00A564B4">
              <w:tab/>
              <w:t>Void</w:t>
            </w:r>
          </w:p>
        </w:tc>
      </w:tr>
      <w:tr w:rsidR="00AB5850" w:rsidRPr="00A564B4" w14:paraId="25CE4BE2" w14:textId="77777777" w:rsidTr="00813904">
        <w:trPr>
          <w:cantSplit/>
          <w:trHeight w:val="105"/>
        </w:trPr>
        <w:tc>
          <w:tcPr>
            <w:tcW w:w="9750" w:type="dxa"/>
          </w:tcPr>
          <w:p w14:paraId="26B5C188" w14:textId="77777777" w:rsidR="00AB5850" w:rsidRPr="00A564B4" w:rsidRDefault="00AB5850" w:rsidP="00813904">
            <w:pPr>
              <w:pStyle w:val="TAN"/>
            </w:pPr>
            <w:r w:rsidRPr="00A564B4">
              <w:t>C09</w:t>
            </w:r>
            <w:r w:rsidRPr="00A564B4">
              <w:tab/>
              <w:t>IF (NOT(A.4.3-4a/1 OR A.4.3-4a/1a OR A.4.3-4aa/1) AND A.4.1-1/1 AND A.4.3-3a/1) THEN R ELSE N/A</w:t>
            </w:r>
          </w:p>
        </w:tc>
      </w:tr>
      <w:tr w:rsidR="00AB5850" w:rsidRPr="00A564B4" w14:paraId="5A9D1961" w14:textId="77777777" w:rsidTr="00813904">
        <w:trPr>
          <w:cantSplit/>
          <w:trHeight w:val="105"/>
        </w:trPr>
        <w:tc>
          <w:tcPr>
            <w:tcW w:w="9750" w:type="dxa"/>
          </w:tcPr>
          <w:p w14:paraId="7641EFE5" w14:textId="77777777" w:rsidR="00AB5850" w:rsidRPr="00A564B4" w:rsidRDefault="00AB5850" w:rsidP="00813904">
            <w:pPr>
              <w:pStyle w:val="TAN"/>
            </w:pPr>
            <w:r w:rsidRPr="00A564B4">
              <w:t>C10</w:t>
            </w:r>
            <w:r w:rsidRPr="00A564B4">
              <w:tab/>
              <w:t>IF (NOT(A.4.3-4a/1 OR A.4.3-4a/1a OR A.4.3-4aa/1) AND A.4.1-1/2 AND A.4.3-3a/1) THEN R ELSE N/A</w:t>
            </w:r>
          </w:p>
        </w:tc>
      </w:tr>
      <w:tr w:rsidR="00AB5850" w:rsidRPr="00A564B4" w14:paraId="4D00E33F" w14:textId="77777777" w:rsidTr="00813904">
        <w:trPr>
          <w:cantSplit/>
          <w:trHeight w:val="105"/>
        </w:trPr>
        <w:tc>
          <w:tcPr>
            <w:tcW w:w="9750" w:type="dxa"/>
          </w:tcPr>
          <w:p w14:paraId="57E37B5F" w14:textId="77777777" w:rsidR="00AB5850" w:rsidRPr="00A564B4" w:rsidRDefault="00AB5850" w:rsidP="00813904">
            <w:pPr>
              <w:pStyle w:val="TAN"/>
            </w:pPr>
            <w:r w:rsidRPr="00A564B4">
              <w:t>C11</w:t>
            </w:r>
            <w:r w:rsidRPr="00A564B4">
              <w:tab/>
              <w:t>IF A.4.1-1/1 AND A.4.3-3a/6 AND (A.4.3-4/2 OR A.4.3-4/3 OR A.4.3-4/4 OR A.4.3-4/5) THEN R ELSE N/A</w:t>
            </w:r>
          </w:p>
        </w:tc>
      </w:tr>
      <w:tr w:rsidR="00AB5850" w:rsidRPr="00A564B4" w14:paraId="3D07FCEA" w14:textId="77777777" w:rsidTr="00813904">
        <w:trPr>
          <w:cantSplit/>
          <w:trHeight w:val="105"/>
        </w:trPr>
        <w:tc>
          <w:tcPr>
            <w:tcW w:w="9750" w:type="dxa"/>
          </w:tcPr>
          <w:p w14:paraId="361ACBC4" w14:textId="77777777" w:rsidR="00AB5850" w:rsidRPr="00A564B4" w:rsidRDefault="00AB5850" w:rsidP="00813904">
            <w:pPr>
              <w:pStyle w:val="TAN"/>
            </w:pPr>
            <w:r w:rsidRPr="00A564B4">
              <w:t>C12</w:t>
            </w:r>
            <w:r w:rsidRPr="00A564B4">
              <w:tab/>
              <w:t>IF A.4.1-1/2 AND A.4.3-3a/6 AND (A.4.3-4/2 OR A.4.3-4/3 OR A.4.3-4/4 OR A.4.3-4/5) THEN R ELSE N/A</w:t>
            </w:r>
          </w:p>
        </w:tc>
      </w:tr>
      <w:tr w:rsidR="00AB5850" w:rsidRPr="00A564B4" w14:paraId="6A4C4F67" w14:textId="77777777" w:rsidTr="00813904">
        <w:trPr>
          <w:cantSplit/>
          <w:trHeight w:val="105"/>
        </w:trPr>
        <w:tc>
          <w:tcPr>
            <w:tcW w:w="9750" w:type="dxa"/>
          </w:tcPr>
          <w:p w14:paraId="767E6742" w14:textId="77777777" w:rsidR="00AB5850" w:rsidRPr="00A564B4" w:rsidRDefault="00AB5850" w:rsidP="00813904">
            <w:pPr>
              <w:pStyle w:val="TAN"/>
            </w:pPr>
            <w:r w:rsidRPr="00A564B4">
              <w:t>C13</w:t>
            </w:r>
            <w:r w:rsidRPr="00A564B4">
              <w:tab/>
              <w:t>IF ((A.4.1-1/1) AND (A.4.3-4/2 OR A.4.3-4/3 OR A.4.3-4/4 OR A.4.3-4/5 OR A.4.3-4/6 OR A.4.3-4/7 OR A.4.3-4/8)) THEN R ELSE N/A</w:t>
            </w:r>
          </w:p>
        </w:tc>
      </w:tr>
      <w:tr w:rsidR="00AB5850" w:rsidRPr="00A564B4" w14:paraId="665EAB67" w14:textId="77777777" w:rsidTr="00813904">
        <w:trPr>
          <w:cantSplit/>
          <w:trHeight w:val="105"/>
        </w:trPr>
        <w:tc>
          <w:tcPr>
            <w:tcW w:w="9750" w:type="dxa"/>
          </w:tcPr>
          <w:p w14:paraId="0C8F0926" w14:textId="77777777" w:rsidR="00AB5850" w:rsidRPr="00A564B4" w:rsidRDefault="00AB5850" w:rsidP="00813904">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AB5850" w:rsidRPr="00A564B4" w14:paraId="03B79BC5" w14:textId="77777777" w:rsidTr="00813904">
        <w:trPr>
          <w:cantSplit/>
          <w:trHeight w:val="105"/>
        </w:trPr>
        <w:tc>
          <w:tcPr>
            <w:tcW w:w="9750" w:type="dxa"/>
          </w:tcPr>
          <w:p w14:paraId="58E27BE3" w14:textId="77777777" w:rsidR="00AB5850" w:rsidRPr="00A564B4" w:rsidRDefault="00AB5850" w:rsidP="00813904">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A.4.3-4/12 )) THEN R ELSE N/A</w:t>
            </w:r>
          </w:p>
        </w:tc>
      </w:tr>
      <w:tr w:rsidR="00AB5850" w:rsidRPr="00A564B4" w14:paraId="5A8CEA03" w14:textId="77777777" w:rsidTr="00813904">
        <w:trPr>
          <w:cantSplit/>
          <w:trHeight w:val="105"/>
        </w:trPr>
        <w:tc>
          <w:tcPr>
            <w:tcW w:w="9750" w:type="dxa"/>
          </w:tcPr>
          <w:p w14:paraId="35DF820D" w14:textId="77777777" w:rsidR="00AB5850" w:rsidRPr="00A564B4" w:rsidRDefault="00AB5850" w:rsidP="00813904">
            <w:pPr>
              <w:pStyle w:val="TAN"/>
            </w:pPr>
            <w:r w:rsidRPr="00A564B4">
              <w:t>C14</w:t>
            </w:r>
            <w:r w:rsidRPr="00A564B4">
              <w:tab/>
              <w:t>IF ((A.4.1-1/2) AND (A.4.3-4/2 OR A.4.3-4/3 OR A.4.3-4/4 OR A.4.3-4/5 OR A.4.3-4/6 OR A.4.3-4/7 OR A.4.3-4/8)) THEN R ELSE N/A</w:t>
            </w:r>
          </w:p>
        </w:tc>
      </w:tr>
      <w:tr w:rsidR="00AB5850" w:rsidRPr="00A564B4" w14:paraId="230B6B99" w14:textId="77777777" w:rsidTr="00813904">
        <w:trPr>
          <w:cantSplit/>
          <w:trHeight w:val="105"/>
        </w:trPr>
        <w:tc>
          <w:tcPr>
            <w:tcW w:w="9750" w:type="dxa"/>
          </w:tcPr>
          <w:p w14:paraId="6AFA6541" w14:textId="77777777" w:rsidR="00AB5850" w:rsidRPr="00A564B4" w:rsidRDefault="00AB5850" w:rsidP="00813904">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AB5850" w:rsidRPr="00A564B4" w14:paraId="07BA12AD" w14:textId="77777777" w:rsidTr="00F973C9">
        <w:trPr>
          <w:cantSplit/>
          <w:trHeight w:val="442"/>
        </w:trPr>
        <w:tc>
          <w:tcPr>
            <w:tcW w:w="9750" w:type="dxa"/>
          </w:tcPr>
          <w:p w14:paraId="082B7F2A" w14:textId="5FBF8830" w:rsidR="00AB5850" w:rsidRPr="00A564B4" w:rsidRDefault="00A90519" w:rsidP="00813904">
            <w:pPr>
              <w:pStyle w:val="TAN"/>
              <w:rPr>
                <w:lang w:eastAsia="zh-TW"/>
              </w:rPr>
            </w:pPr>
            <w:r w:rsidRPr="00F973C9">
              <w:rPr>
                <w:color w:val="FF0000"/>
                <w:sz w:val="21"/>
                <w:lang w:eastAsia="zh-TW"/>
              </w:rPr>
              <w:t>&lt;Unchanged Lines Skipped&gt;</w:t>
            </w:r>
          </w:p>
        </w:tc>
      </w:tr>
      <w:tr w:rsidR="00AB5850" w:rsidRPr="00A564B4" w14:paraId="1413FE78"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328B3A" w14:textId="77777777" w:rsidR="00AB5850" w:rsidRPr="00A564B4" w:rsidRDefault="00AB5850" w:rsidP="00813904">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AB5850" w:rsidRPr="00A564B4" w14:paraId="0A33F30D"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15ED0D" w14:textId="77777777" w:rsidR="00AB5850" w:rsidRPr="00A564B4" w:rsidRDefault="00AB5850" w:rsidP="00813904">
            <w:pPr>
              <w:pStyle w:val="TAN"/>
              <w:rPr>
                <w:lang w:eastAsia="zh-CN"/>
              </w:rPr>
            </w:pPr>
            <w:r w:rsidRPr="00A564B4">
              <w:rPr>
                <w:lang w:eastAsia="zh-CN"/>
              </w:rPr>
              <w:t>C347</w:t>
            </w:r>
            <w:r w:rsidRPr="00A564B4">
              <w:rPr>
                <w:lang w:eastAsia="zh-CN"/>
              </w:rPr>
              <w:tab/>
              <w:t>IF A.4.1-1/8 AND (A.4.3-4c/1 or A.4.3-4c/2) THEN R ELSE N/A</w:t>
            </w:r>
          </w:p>
        </w:tc>
      </w:tr>
      <w:tr w:rsidR="00AB5850" w:rsidRPr="00A564B4" w14:paraId="49018F41"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FFFFB6" w14:textId="77777777" w:rsidR="00AB5850" w:rsidRPr="00A564B4" w:rsidRDefault="00AB5850" w:rsidP="00813904">
            <w:pPr>
              <w:pStyle w:val="TAN"/>
              <w:rPr>
                <w:lang w:eastAsia="zh-CN"/>
              </w:rPr>
            </w:pPr>
            <w:r w:rsidRPr="00A564B4">
              <w:rPr>
                <w:lang w:eastAsia="zh-CN"/>
              </w:rPr>
              <w:t>C348</w:t>
            </w:r>
            <w:r w:rsidRPr="00A564B4">
              <w:rPr>
                <w:lang w:eastAsia="zh-CN"/>
              </w:rPr>
              <w:tab/>
              <w:t>Void</w:t>
            </w:r>
          </w:p>
        </w:tc>
      </w:tr>
      <w:tr w:rsidR="00AB5850" w:rsidRPr="00A564B4" w14:paraId="792717AD"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E19BE9" w14:textId="77777777" w:rsidR="00AB5850" w:rsidRPr="00A564B4" w:rsidRDefault="00AB5850" w:rsidP="00813904">
            <w:pPr>
              <w:pStyle w:val="TAN"/>
              <w:rPr>
                <w:lang w:eastAsia="ko-KR"/>
              </w:rPr>
            </w:pPr>
            <w:r w:rsidRPr="00A564B4">
              <w:rPr>
                <w:lang w:eastAsia="ko-KR"/>
              </w:rPr>
              <w:t>C349</w:t>
            </w:r>
            <w:r w:rsidRPr="00A564B4">
              <w:rPr>
                <w:lang w:eastAsia="ko-KR"/>
              </w:rPr>
              <w:tab/>
              <w:t>IF (A.4.1-1/1 AND A.4.6-1/5 AND (A.4.3-4/8 OR A.4.3-4/11 OR A.4.3-4/12)) THEN R ELSE N/A</w:t>
            </w:r>
          </w:p>
        </w:tc>
      </w:tr>
      <w:tr w:rsidR="00AB5850" w:rsidRPr="00A564B4" w14:paraId="63D08F42"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C44679" w14:textId="77777777" w:rsidR="00AB5850" w:rsidRPr="00A564B4" w:rsidRDefault="00AB5850" w:rsidP="00813904">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AB5850" w:rsidRPr="00A564B4" w14:paraId="5F50EB3F"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14C831" w14:textId="77777777" w:rsidR="00AB5850" w:rsidRPr="00A564B4" w:rsidRDefault="00AB5850" w:rsidP="00813904">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AB5850" w:rsidRPr="00A564B4" w14:paraId="2CFCB6F2"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5DBBDC" w14:textId="30A82C7B" w:rsidR="00AB5850" w:rsidRPr="00A564B4" w:rsidRDefault="00AB5850" w:rsidP="00813904">
            <w:pPr>
              <w:pStyle w:val="TAN"/>
            </w:pPr>
            <w:r w:rsidRPr="00A564B4">
              <w:t>C352</w:t>
            </w:r>
            <w:r w:rsidRPr="00A564B4">
              <w:tab/>
              <w:t>IF A.4.3-3b/2 AND NOT(A.4.3-4a/1 OR A.4.3-4a/1a OR A.4.3-4aa/1) AND A.4.5-1/</w:t>
            </w:r>
            <w:ins w:id="8" w:author="Huawei" w:date="2022-04-25T22:58:00Z">
              <w:r w:rsidR="00411272">
                <w:t>8</w:t>
              </w:r>
            </w:ins>
            <w:ins w:id="9" w:author="Huawei" w:date="2022-04-25T23:07:00Z">
              <w:r w:rsidR="00411272">
                <w:t>8</w:t>
              </w:r>
            </w:ins>
            <w:del w:id="10" w:author="Huawei" w:date="2022-04-25T22:58:00Z">
              <w:r w:rsidRPr="00A564B4" w:rsidDel="00411272">
                <w:delText>x01</w:delText>
              </w:r>
            </w:del>
            <w:r w:rsidRPr="00A564B4">
              <w:t xml:space="preserve"> AND (A.4.5-1/</w:t>
            </w:r>
            <w:ins w:id="11" w:author="Huawei" w:date="2022-04-25T23:06:00Z">
              <w:r w:rsidR="00411272">
                <w:t>89</w:t>
              </w:r>
            </w:ins>
            <w:del w:id="12" w:author="Huawei" w:date="2022-04-25T23:00:00Z">
              <w:r w:rsidRPr="00A564B4" w:rsidDel="00411272">
                <w:delText>x02a</w:delText>
              </w:r>
            </w:del>
            <w:r w:rsidRPr="00A564B4">
              <w:t xml:space="preserve"> OR A.4.5-1/</w:t>
            </w:r>
            <w:ins w:id="13" w:author="Huawei" w:date="2022-04-25T23:05:00Z">
              <w:r w:rsidR="00411272">
                <w:t>90</w:t>
              </w:r>
            </w:ins>
            <w:del w:id="14" w:author="Huawei" w:date="2022-04-25T23:01:00Z">
              <w:r w:rsidRPr="00A564B4" w:rsidDel="00411272">
                <w:delText>x02b</w:delText>
              </w:r>
            </w:del>
            <w:r w:rsidRPr="00A564B4">
              <w:t xml:space="preserve"> OR A.4.5-1/</w:t>
            </w:r>
            <w:ins w:id="15" w:author="Huawei" w:date="2022-04-25T23:05:00Z">
              <w:r w:rsidR="00411272">
                <w:t>91</w:t>
              </w:r>
            </w:ins>
            <w:del w:id="16" w:author="Huawei" w:date="2022-04-25T23:02:00Z">
              <w:r w:rsidRPr="00A564B4" w:rsidDel="00411272">
                <w:delText>x02c</w:delText>
              </w:r>
            </w:del>
            <w:r w:rsidRPr="00A564B4">
              <w:t>) AND A.4.1-1/1THEN R ELSE N/A</w:t>
            </w:r>
          </w:p>
        </w:tc>
      </w:tr>
      <w:tr w:rsidR="00AB5850" w:rsidRPr="00A564B4" w14:paraId="750CAD4D"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033B73" w14:textId="4802B964" w:rsidR="00AB5850" w:rsidRPr="00A564B4" w:rsidRDefault="00AB5850" w:rsidP="00813904">
            <w:pPr>
              <w:pStyle w:val="TAN"/>
              <w:rPr>
                <w:lang w:eastAsia="zh-CN"/>
              </w:rPr>
            </w:pPr>
            <w:r w:rsidRPr="00A564B4">
              <w:t>C352a</w:t>
            </w:r>
            <w:r w:rsidRPr="00A564B4">
              <w:tab/>
              <w:t>IF A.4.3-3b/2 AND NOT(A.4.3-4a/1 OR A.4.3-4a/1a OR A.4.3-4aa/1) AND A.4.5-1/</w:t>
            </w:r>
            <w:ins w:id="17" w:author="Huawei" w:date="2022-04-25T22:58:00Z">
              <w:r w:rsidR="00411272">
                <w:t>8</w:t>
              </w:r>
            </w:ins>
            <w:ins w:id="18" w:author="Huawei" w:date="2022-04-25T23:07:00Z">
              <w:r w:rsidR="00411272">
                <w:t>8</w:t>
              </w:r>
            </w:ins>
            <w:del w:id="19" w:author="Huawei" w:date="2022-04-25T22:58:00Z">
              <w:r w:rsidRPr="00A564B4" w:rsidDel="00411272">
                <w:delText>x01</w:delText>
              </w:r>
            </w:del>
            <w:r w:rsidRPr="00A564B4">
              <w:t xml:space="preserve"> AND A.4.5-1/</w:t>
            </w:r>
            <w:ins w:id="20" w:author="Huawei" w:date="2022-04-25T23:06:00Z">
              <w:r w:rsidR="00411272">
                <w:t>89</w:t>
              </w:r>
            </w:ins>
            <w:del w:id="21" w:author="Huawei" w:date="2022-04-25T23:00:00Z">
              <w:r w:rsidRPr="00A564B4" w:rsidDel="00411272">
                <w:delText>x02a</w:delText>
              </w:r>
            </w:del>
            <w:r w:rsidRPr="00A564B4">
              <w:t xml:space="preserve"> AND A.4.1-1/2 THEN R ELSE N/A</w:t>
            </w:r>
          </w:p>
        </w:tc>
      </w:tr>
      <w:tr w:rsidR="00AB5850" w:rsidRPr="00A564B4" w14:paraId="69D3AD5F"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14D00" w14:textId="2859118E" w:rsidR="00AB5850" w:rsidRPr="00A564B4" w:rsidRDefault="00AB5850" w:rsidP="00813904">
            <w:pPr>
              <w:pStyle w:val="TAN"/>
              <w:rPr>
                <w:lang w:eastAsia="zh-CN"/>
              </w:rPr>
            </w:pPr>
            <w:r w:rsidRPr="00A564B4">
              <w:rPr>
                <w:lang w:eastAsia="zh-CN"/>
              </w:rPr>
              <w:t>C353</w:t>
            </w:r>
            <w:r w:rsidRPr="00A564B4">
              <w:tab/>
              <w:t>IF A.4.1-1/1 AND NOT(A.4.3-4a/1 OR A.4.3-4a/1a OR A.4.3-4aa/1) AND A.4.5-1/</w:t>
            </w:r>
            <w:ins w:id="22" w:author="Huawei" w:date="2022-04-25T22:59:00Z">
              <w:r w:rsidR="00411272">
                <w:t>8</w:t>
              </w:r>
            </w:ins>
            <w:ins w:id="23" w:author="Huawei" w:date="2022-04-25T23:07:00Z">
              <w:r w:rsidR="00411272">
                <w:t>8</w:t>
              </w:r>
            </w:ins>
            <w:del w:id="24" w:author="Huawei" w:date="2022-04-25T22:58:00Z">
              <w:r w:rsidRPr="00A564B4" w:rsidDel="00411272">
                <w:delText>x01</w:delText>
              </w:r>
            </w:del>
            <w:r w:rsidRPr="00A564B4">
              <w:t xml:space="preserve"> AND (A.4.5-1/</w:t>
            </w:r>
            <w:ins w:id="25" w:author="Huawei" w:date="2022-04-25T23:06:00Z">
              <w:r w:rsidR="00411272">
                <w:t>89</w:t>
              </w:r>
            </w:ins>
            <w:del w:id="26" w:author="Huawei" w:date="2022-04-25T23:00:00Z">
              <w:r w:rsidRPr="00A564B4" w:rsidDel="00411272">
                <w:delText>x02a</w:delText>
              </w:r>
            </w:del>
            <w:r w:rsidRPr="00A564B4">
              <w:t xml:space="preserve"> OR A.4.5-1/</w:t>
            </w:r>
            <w:ins w:id="27" w:author="Huawei" w:date="2022-04-25T23:06:00Z">
              <w:r w:rsidR="00411272">
                <w:t>90</w:t>
              </w:r>
            </w:ins>
            <w:del w:id="28" w:author="Huawei" w:date="2022-04-25T23:01:00Z">
              <w:r w:rsidRPr="00A564B4" w:rsidDel="00411272">
                <w:delText>x02b</w:delText>
              </w:r>
            </w:del>
            <w:r w:rsidRPr="00A564B4">
              <w:t xml:space="preserve"> OR A.4.5-1/</w:t>
            </w:r>
            <w:ins w:id="29" w:author="Huawei" w:date="2022-04-25T23:05:00Z">
              <w:r w:rsidR="00411272">
                <w:t>91</w:t>
              </w:r>
            </w:ins>
            <w:del w:id="30" w:author="Huawei" w:date="2022-04-25T23:02:00Z">
              <w:r w:rsidRPr="00A564B4" w:rsidDel="00411272">
                <w:delText>x02c</w:delText>
              </w:r>
            </w:del>
            <w:r w:rsidRPr="00A564B4">
              <w:t>) THEN R ELSE N/A</w:t>
            </w:r>
          </w:p>
        </w:tc>
      </w:tr>
      <w:tr w:rsidR="00AB5850" w:rsidRPr="00A564B4" w14:paraId="6FB0185A"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AF1470" w14:textId="23F61384" w:rsidR="00AB5850" w:rsidRPr="00A564B4" w:rsidRDefault="00AB5850" w:rsidP="00813904">
            <w:pPr>
              <w:pStyle w:val="TAN"/>
              <w:rPr>
                <w:lang w:eastAsia="zh-CN"/>
              </w:rPr>
            </w:pPr>
            <w:r w:rsidRPr="00A564B4">
              <w:rPr>
                <w:lang w:eastAsia="zh-CN"/>
              </w:rPr>
              <w:t>C353a</w:t>
            </w:r>
            <w:r w:rsidRPr="00A564B4">
              <w:tab/>
              <w:t>IF A.4.1-1/2 AND NOT(A.4.3-4a/1 OR A.4.3-4a/1a OR A.4.3-4aa/1) AND A.4.5-1/</w:t>
            </w:r>
            <w:ins w:id="31" w:author="Huawei" w:date="2022-04-25T22:59:00Z">
              <w:r w:rsidR="00411272">
                <w:t>8</w:t>
              </w:r>
            </w:ins>
            <w:ins w:id="32" w:author="Huawei" w:date="2022-04-25T23:07:00Z">
              <w:r w:rsidR="00411272">
                <w:t>8</w:t>
              </w:r>
            </w:ins>
            <w:del w:id="33" w:author="Huawei" w:date="2022-04-25T22:59:00Z">
              <w:r w:rsidRPr="00A564B4" w:rsidDel="00411272">
                <w:delText>x01</w:delText>
              </w:r>
            </w:del>
            <w:r w:rsidRPr="00A564B4">
              <w:t xml:space="preserve"> AND A.4.5-1/</w:t>
            </w:r>
            <w:ins w:id="34" w:author="Huawei" w:date="2022-04-25T23:06:00Z">
              <w:r w:rsidR="00411272">
                <w:t>89</w:t>
              </w:r>
            </w:ins>
            <w:del w:id="35" w:author="Huawei" w:date="2022-04-25T23:00:00Z">
              <w:r w:rsidRPr="00A564B4" w:rsidDel="00411272">
                <w:delText>x02a</w:delText>
              </w:r>
            </w:del>
            <w:r w:rsidRPr="00A564B4">
              <w:t xml:space="preserve"> THEN R ELSE N/A</w:t>
            </w:r>
          </w:p>
        </w:tc>
      </w:tr>
      <w:tr w:rsidR="00AB5850" w:rsidRPr="00A564B4" w14:paraId="7AC4493C"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A324B6" w14:textId="6019C898" w:rsidR="00AB5850" w:rsidRPr="00A564B4" w:rsidRDefault="00AB5850" w:rsidP="00813904">
            <w:pPr>
              <w:pStyle w:val="TAN"/>
              <w:rPr>
                <w:lang w:eastAsia="zh-CN"/>
              </w:rPr>
            </w:pPr>
            <w:r w:rsidRPr="00A564B4">
              <w:rPr>
                <w:lang w:eastAsia="zh-CN"/>
              </w:rPr>
              <w:t>C354</w:t>
            </w:r>
            <w:r w:rsidRPr="00A564B4">
              <w:tab/>
              <w:t>IF ((A.4.1-1/1) AND (A.4.3-4/2 OR A.4.3-4/3 OR A.4.3-4/4 OR A.4.3-4/5 OR A.4.3-4/6 OR A.4.3-4/7 OR A.4.3-4/8 OR A.4.3-4/9 OR A.4.3-4/10 OR A.4.3-4/11 OR A.4.3-4/12 ) AND A.4.5-1/</w:t>
            </w:r>
            <w:ins w:id="36" w:author="Huawei" w:date="2022-04-25T22:59:00Z">
              <w:r w:rsidR="00411272">
                <w:t>8</w:t>
              </w:r>
            </w:ins>
            <w:ins w:id="37" w:author="Huawei" w:date="2022-04-25T23:07:00Z">
              <w:r w:rsidR="00411272">
                <w:t>8</w:t>
              </w:r>
            </w:ins>
            <w:del w:id="38" w:author="Huawei" w:date="2022-04-25T22:59:00Z">
              <w:r w:rsidRPr="00A564B4" w:rsidDel="00411272">
                <w:delText>x01</w:delText>
              </w:r>
            </w:del>
            <w:r w:rsidRPr="00A564B4">
              <w:t xml:space="preserve"> AND (A.4.5-1/</w:t>
            </w:r>
            <w:ins w:id="39" w:author="Huawei" w:date="2022-04-25T23:06:00Z">
              <w:r w:rsidR="00411272">
                <w:t>89</w:t>
              </w:r>
            </w:ins>
            <w:del w:id="40" w:author="Huawei" w:date="2022-04-25T23:01:00Z">
              <w:r w:rsidRPr="00A564B4" w:rsidDel="00411272">
                <w:delText>x0</w:delText>
              </w:r>
            </w:del>
            <w:del w:id="41" w:author="Huawei" w:date="2022-04-25T23:00:00Z">
              <w:r w:rsidRPr="00A564B4" w:rsidDel="00411272">
                <w:delText>2a</w:delText>
              </w:r>
            </w:del>
            <w:r w:rsidRPr="00A564B4">
              <w:t xml:space="preserve"> OR A.4.5-1/</w:t>
            </w:r>
            <w:ins w:id="42" w:author="Huawei" w:date="2022-04-25T23:06:00Z">
              <w:r w:rsidR="00411272">
                <w:t>90</w:t>
              </w:r>
            </w:ins>
            <w:del w:id="43" w:author="Huawei" w:date="2022-04-25T23:01:00Z">
              <w:r w:rsidRPr="00A564B4" w:rsidDel="00411272">
                <w:delText>x02b</w:delText>
              </w:r>
            </w:del>
            <w:r w:rsidRPr="00A564B4">
              <w:t xml:space="preserve"> OR A.4.5-1/</w:t>
            </w:r>
            <w:ins w:id="44" w:author="Huawei" w:date="2022-04-25T23:05:00Z">
              <w:r w:rsidR="00411272">
                <w:t>91</w:t>
              </w:r>
            </w:ins>
            <w:del w:id="45" w:author="Huawei" w:date="2022-04-25T23:02:00Z">
              <w:r w:rsidRPr="00A564B4" w:rsidDel="00411272">
                <w:delText>x02c</w:delText>
              </w:r>
            </w:del>
            <w:r w:rsidRPr="00A564B4">
              <w:t>)) THEN R ELSE N/A</w:t>
            </w:r>
          </w:p>
        </w:tc>
      </w:tr>
      <w:tr w:rsidR="00AB5850" w:rsidRPr="00A564B4" w14:paraId="7725B255"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3A6AF2" w14:textId="76FD4869" w:rsidR="00AB5850" w:rsidRPr="00A564B4" w:rsidRDefault="00AB5850" w:rsidP="00813904">
            <w:pPr>
              <w:pStyle w:val="TAN"/>
              <w:rPr>
                <w:lang w:eastAsia="zh-CN"/>
              </w:rPr>
            </w:pPr>
            <w:r w:rsidRPr="00A564B4">
              <w:rPr>
                <w:lang w:eastAsia="zh-CN"/>
              </w:rPr>
              <w:lastRenderedPageBreak/>
              <w:t>C354a</w:t>
            </w:r>
            <w:r w:rsidRPr="00A564B4">
              <w:tab/>
              <w:t>IF ((A.4.1-1/2) AND (A.4.3-4/2 OR A.4.3-4/3 OR A.4.3-4/4 OR A.4.3-4/5 OR A.4.3-4/6 OR A.4.3-4/7 OR A.4.3-4/8 OR A.4.3-4/9 OR A.4.3-4/10 OR A.4.3-4/11 OR A.4.3-4/12 ) AND A.4.5-1/</w:t>
            </w:r>
            <w:ins w:id="46" w:author="Huawei" w:date="2022-04-25T22:59:00Z">
              <w:r w:rsidR="00411272">
                <w:t>8</w:t>
              </w:r>
            </w:ins>
            <w:ins w:id="47" w:author="Huawei" w:date="2022-04-25T23:08:00Z">
              <w:r w:rsidR="00411272">
                <w:t>8</w:t>
              </w:r>
            </w:ins>
            <w:del w:id="48" w:author="Huawei" w:date="2022-04-25T22:59:00Z">
              <w:r w:rsidRPr="00A564B4" w:rsidDel="00411272">
                <w:delText>x01</w:delText>
              </w:r>
            </w:del>
            <w:r w:rsidRPr="00A564B4">
              <w:t xml:space="preserve"> AND A.4.5-1/</w:t>
            </w:r>
            <w:ins w:id="49" w:author="Huawei" w:date="2022-04-25T23:06:00Z">
              <w:r w:rsidR="00411272">
                <w:t>89</w:t>
              </w:r>
            </w:ins>
            <w:del w:id="50" w:author="Huawei" w:date="2022-04-25T23:01:00Z">
              <w:r w:rsidRPr="00A564B4" w:rsidDel="00411272">
                <w:delText>x02a</w:delText>
              </w:r>
            </w:del>
            <w:r w:rsidRPr="00A564B4">
              <w:t>) THEN R ELSE N/A</w:t>
            </w:r>
          </w:p>
        </w:tc>
      </w:tr>
      <w:tr w:rsidR="00AB5850" w:rsidRPr="00A564B4" w14:paraId="73860D71"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3760B5" w14:textId="592D9676" w:rsidR="00AB5850" w:rsidRPr="00A564B4" w:rsidRDefault="00AB5850" w:rsidP="00813904">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w:t>
            </w:r>
            <w:bookmarkStart w:id="51" w:name="OLE_LINK71"/>
            <w:r w:rsidRPr="00A564B4">
              <w:rPr>
                <w:lang w:eastAsia="zh-CN"/>
              </w:rPr>
              <w:t>4.4-3</w:t>
            </w:r>
            <w:r w:rsidRPr="00A564B4">
              <w:rPr>
                <w:rFonts w:eastAsia="Cambria Math"/>
                <w:lang w:eastAsia="zh-TW"/>
              </w:rPr>
              <w:t>a</w:t>
            </w:r>
            <w:bookmarkEnd w:id="51"/>
            <w:r w:rsidRPr="00A564B4">
              <w:rPr>
                <w:lang w:eastAsia="zh-CN"/>
              </w:rPr>
              <w:t xml:space="preserve">/103 </w:t>
            </w:r>
            <w:r w:rsidRPr="00A564B4">
              <w:t>AND A.4.5-1/</w:t>
            </w:r>
            <w:ins w:id="52" w:author="Huawei" w:date="2022-04-25T22:59:00Z">
              <w:r w:rsidR="00411272">
                <w:t>8</w:t>
              </w:r>
            </w:ins>
            <w:ins w:id="53" w:author="Huawei" w:date="2022-04-25T23:08:00Z">
              <w:r w:rsidR="00411272">
                <w:t>8</w:t>
              </w:r>
            </w:ins>
            <w:del w:id="54" w:author="Huawei" w:date="2022-04-25T22:59:00Z">
              <w:r w:rsidRPr="00A564B4" w:rsidDel="00411272">
                <w:delText>x01</w:delText>
              </w:r>
            </w:del>
            <w:r w:rsidRPr="00A564B4">
              <w:t xml:space="preserve"> AND (A.4.5-1/</w:t>
            </w:r>
            <w:ins w:id="55" w:author="Huawei" w:date="2022-04-25T23:01:00Z">
              <w:r w:rsidR="00411272">
                <w:t>8</w:t>
              </w:r>
            </w:ins>
            <w:ins w:id="56" w:author="Huawei" w:date="2022-04-25T23:07:00Z">
              <w:r w:rsidR="00411272">
                <w:t>9</w:t>
              </w:r>
            </w:ins>
            <w:del w:id="57" w:author="Huawei" w:date="2022-04-25T23:01:00Z">
              <w:r w:rsidRPr="00A564B4" w:rsidDel="00411272">
                <w:delText>x02a</w:delText>
              </w:r>
            </w:del>
            <w:r w:rsidRPr="00A564B4">
              <w:t xml:space="preserve"> OR A.4.5-1/</w:t>
            </w:r>
            <w:ins w:id="58" w:author="Huawei" w:date="2022-04-25T23:06:00Z">
              <w:r w:rsidR="00411272">
                <w:t>90</w:t>
              </w:r>
            </w:ins>
            <w:del w:id="59" w:author="Huawei" w:date="2022-04-25T23:02:00Z">
              <w:r w:rsidRPr="00A564B4" w:rsidDel="00411272">
                <w:delText>x02b</w:delText>
              </w:r>
            </w:del>
            <w:r w:rsidRPr="00A564B4">
              <w:t xml:space="preserve"> OR A.4.5-1/</w:t>
            </w:r>
            <w:ins w:id="60" w:author="Huawei" w:date="2022-04-25T23:05:00Z">
              <w:r w:rsidR="00411272">
                <w:t>91</w:t>
              </w:r>
            </w:ins>
            <w:del w:id="61" w:author="Huawei" w:date="2022-04-25T23:02:00Z">
              <w:r w:rsidRPr="00A564B4" w:rsidDel="00411272">
                <w:delText>x02c</w:delText>
              </w:r>
            </w:del>
            <w:r w:rsidRPr="00A564B4">
              <w:t>)</w:t>
            </w:r>
            <w:r w:rsidRPr="00A564B4">
              <w:rPr>
                <w:lang w:eastAsia="zh-CN"/>
              </w:rPr>
              <w:t>)</w:t>
            </w:r>
            <w:r w:rsidRPr="00A564B4">
              <w:t xml:space="preserve"> THEN R ELSE N/A</w:t>
            </w:r>
          </w:p>
        </w:tc>
      </w:tr>
      <w:tr w:rsidR="00AB5850" w:rsidRPr="00A564B4" w14:paraId="4252B981"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BE9478" w14:textId="147699BD" w:rsidR="00AB5850" w:rsidRPr="00A564B4" w:rsidRDefault="00AB5850" w:rsidP="00813904">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ins w:id="62" w:author="Huawei" w:date="2022-04-25T22:59:00Z">
              <w:r w:rsidR="00411272">
                <w:t>8</w:t>
              </w:r>
            </w:ins>
            <w:ins w:id="63" w:author="Huawei" w:date="2022-04-25T23:08:00Z">
              <w:r w:rsidR="00411272">
                <w:t>8</w:t>
              </w:r>
            </w:ins>
            <w:del w:id="64" w:author="Huawei" w:date="2022-04-25T22:59:00Z">
              <w:r w:rsidRPr="00A564B4" w:rsidDel="00411272">
                <w:delText>x01</w:delText>
              </w:r>
            </w:del>
            <w:r w:rsidRPr="00A564B4">
              <w:t xml:space="preserve"> AND A.4.5-1/</w:t>
            </w:r>
            <w:ins w:id="65" w:author="Huawei" w:date="2022-04-25T23:01:00Z">
              <w:r w:rsidR="00411272">
                <w:t>8</w:t>
              </w:r>
            </w:ins>
            <w:ins w:id="66" w:author="Huawei" w:date="2022-04-25T23:07:00Z">
              <w:r w:rsidR="00411272">
                <w:t>9</w:t>
              </w:r>
            </w:ins>
            <w:del w:id="67" w:author="Huawei" w:date="2022-04-25T23:01:00Z">
              <w:r w:rsidRPr="00A564B4" w:rsidDel="00411272">
                <w:delText>x02a</w:delText>
              </w:r>
            </w:del>
            <w:r w:rsidRPr="00A564B4">
              <w:rPr>
                <w:lang w:eastAsia="zh-CN"/>
              </w:rPr>
              <w:t>)</w:t>
            </w:r>
            <w:r w:rsidRPr="00A564B4">
              <w:t xml:space="preserve"> THEN R ELSE N/A</w:t>
            </w:r>
          </w:p>
        </w:tc>
      </w:tr>
      <w:tr w:rsidR="00AB5850" w:rsidRPr="00A564B4" w14:paraId="6682E119"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A351B7" w14:textId="58718E0E" w:rsidR="00AB5850" w:rsidRPr="00A564B4" w:rsidRDefault="00AB5850" w:rsidP="00813904">
            <w:pPr>
              <w:pStyle w:val="TAN"/>
              <w:rPr>
                <w:lang w:eastAsia="zh-CN"/>
              </w:rPr>
            </w:pPr>
            <w:r w:rsidRPr="00A564B4">
              <w:rPr>
                <w:lang w:eastAsia="zh-CN"/>
              </w:rPr>
              <w:t>C356</w:t>
            </w:r>
            <w:r w:rsidRPr="00A564B4">
              <w:tab/>
              <w:t>IF NOT(A.4.3-4a/1 OR A.4.3-4a/1a OR A.4.3-4aa/1) AND A.4.1-1/2 AND A.4.5-1/</w:t>
            </w:r>
            <w:ins w:id="68" w:author="Huawei" w:date="2022-04-25T22:59:00Z">
              <w:r w:rsidR="00411272">
                <w:t>8</w:t>
              </w:r>
            </w:ins>
            <w:ins w:id="69" w:author="Huawei" w:date="2022-04-25T23:08:00Z">
              <w:r w:rsidR="00411272">
                <w:t>8</w:t>
              </w:r>
            </w:ins>
            <w:del w:id="70" w:author="Huawei" w:date="2022-04-25T22:59:00Z">
              <w:r w:rsidRPr="00A564B4" w:rsidDel="00411272">
                <w:delText>x01</w:delText>
              </w:r>
            </w:del>
            <w:r w:rsidRPr="00A564B4">
              <w:t xml:space="preserve"> AND A.4.5-1/</w:t>
            </w:r>
            <w:ins w:id="71" w:author="Huawei" w:date="2022-04-25T23:01:00Z">
              <w:r w:rsidR="00411272">
                <w:t>8</w:t>
              </w:r>
            </w:ins>
            <w:ins w:id="72" w:author="Huawei" w:date="2022-04-25T23:07:00Z">
              <w:r w:rsidR="00411272">
                <w:t>9</w:t>
              </w:r>
            </w:ins>
            <w:del w:id="73" w:author="Huawei" w:date="2022-04-25T23:01:00Z">
              <w:r w:rsidRPr="00A564B4" w:rsidDel="00411272">
                <w:delText>x02a</w:delText>
              </w:r>
            </w:del>
            <w:r w:rsidRPr="00A564B4">
              <w:t xml:space="preserve"> THEN R ELSE N/A</w:t>
            </w:r>
          </w:p>
        </w:tc>
      </w:tr>
      <w:tr w:rsidR="00AB5850" w:rsidRPr="00A564B4" w14:paraId="67195D31"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27398" w14:textId="63F29674" w:rsidR="00AB5850" w:rsidRPr="00A564B4" w:rsidRDefault="00AB5850" w:rsidP="00813904">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ins w:id="74" w:author="Huawei" w:date="2022-04-25T22:59:00Z">
              <w:r w:rsidR="00411272">
                <w:t>8</w:t>
              </w:r>
            </w:ins>
            <w:ins w:id="75" w:author="Huawei" w:date="2022-04-25T23:08:00Z">
              <w:r w:rsidR="00411272">
                <w:t>8</w:t>
              </w:r>
            </w:ins>
            <w:del w:id="76" w:author="Huawei" w:date="2022-04-25T22:59:00Z">
              <w:r w:rsidRPr="00A564B4" w:rsidDel="00411272">
                <w:delText>x01</w:delText>
              </w:r>
            </w:del>
            <w:r w:rsidRPr="00A564B4">
              <w:t xml:space="preserve"> AND (A.4.5-1/</w:t>
            </w:r>
            <w:ins w:id="77" w:author="Huawei" w:date="2022-04-25T23:01:00Z">
              <w:r w:rsidR="00411272">
                <w:t>8</w:t>
              </w:r>
            </w:ins>
            <w:ins w:id="78" w:author="Huawei" w:date="2022-04-25T23:07:00Z">
              <w:r w:rsidR="00411272">
                <w:t>9</w:t>
              </w:r>
            </w:ins>
            <w:del w:id="79" w:author="Huawei" w:date="2022-04-25T23:01:00Z">
              <w:r w:rsidRPr="00A564B4" w:rsidDel="00411272">
                <w:delText>x02a</w:delText>
              </w:r>
            </w:del>
            <w:r w:rsidRPr="00A564B4">
              <w:t xml:space="preserve"> OR A.4.5-1/</w:t>
            </w:r>
            <w:ins w:id="80" w:author="Huawei" w:date="2022-04-25T23:06:00Z">
              <w:r w:rsidR="00411272">
                <w:t>90</w:t>
              </w:r>
            </w:ins>
            <w:del w:id="81" w:author="Huawei" w:date="2022-04-25T23:02:00Z">
              <w:r w:rsidRPr="00A564B4" w:rsidDel="00411272">
                <w:delText>x02b</w:delText>
              </w:r>
            </w:del>
            <w:r w:rsidRPr="00A564B4">
              <w:t xml:space="preserve"> OR A.4.5-1/</w:t>
            </w:r>
            <w:ins w:id="82" w:author="Huawei" w:date="2022-04-25T23:05:00Z">
              <w:r w:rsidR="00411272">
                <w:t>91</w:t>
              </w:r>
            </w:ins>
            <w:del w:id="83" w:author="Huawei" w:date="2022-04-25T23:02:00Z">
              <w:r w:rsidRPr="00A564B4" w:rsidDel="00411272">
                <w:delText>x02c</w:delText>
              </w:r>
            </w:del>
            <w:r w:rsidRPr="00A564B4">
              <w:t>)) THEN R ELSE N/A</w:t>
            </w:r>
          </w:p>
        </w:tc>
      </w:tr>
      <w:tr w:rsidR="00AB5850" w:rsidRPr="00A564B4" w14:paraId="02E95982"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190BDF" w14:textId="700E4DDE" w:rsidR="00AB5850" w:rsidRPr="00A564B4" w:rsidRDefault="00AB5850" w:rsidP="00813904">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ins w:id="84" w:author="Huawei" w:date="2022-04-25T22:59:00Z">
              <w:r w:rsidR="00411272">
                <w:t>8</w:t>
              </w:r>
            </w:ins>
            <w:ins w:id="85" w:author="Huawei" w:date="2022-04-25T23:08:00Z">
              <w:r w:rsidR="00411272">
                <w:t>8</w:t>
              </w:r>
            </w:ins>
            <w:del w:id="86" w:author="Huawei" w:date="2022-04-25T22:59:00Z">
              <w:r w:rsidRPr="00A564B4" w:rsidDel="00411272">
                <w:delText>x01</w:delText>
              </w:r>
            </w:del>
            <w:r w:rsidRPr="00A564B4">
              <w:t xml:space="preserve"> AND A.4.5-1/</w:t>
            </w:r>
            <w:ins w:id="87" w:author="Huawei" w:date="2022-04-25T23:01:00Z">
              <w:r w:rsidR="00411272">
                <w:t>8</w:t>
              </w:r>
            </w:ins>
            <w:ins w:id="88" w:author="Huawei" w:date="2022-04-25T23:07:00Z">
              <w:r w:rsidR="00411272">
                <w:t>9</w:t>
              </w:r>
            </w:ins>
            <w:del w:id="89" w:author="Huawei" w:date="2022-04-25T23:01:00Z">
              <w:r w:rsidRPr="00A564B4" w:rsidDel="00411272">
                <w:delText>x02a</w:delText>
              </w:r>
            </w:del>
            <w:r w:rsidRPr="00A564B4">
              <w:t>) THEN R ELSE N/A</w:t>
            </w:r>
          </w:p>
        </w:tc>
      </w:tr>
      <w:tr w:rsidR="00AB5850" w:rsidRPr="00A564B4" w14:paraId="35364F71" w14:textId="77777777" w:rsidTr="00813904">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1B8E7E" w14:textId="77777777" w:rsidR="00AB5850" w:rsidRPr="00A564B4" w:rsidRDefault="00AB5850" w:rsidP="00813904">
            <w:pPr>
              <w:pStyle w:val="TAN"/>
              <w:rPr>
                <w:lang w:eastAsia="zh-CN"/>
              </w:rPr>
            </w:pPr>
            <w:r w:rsidRPr="00A564B4">
              <w:rPr>
                <w:lang w:eastAsia="ko-KR"/>
              </w:rPr>
              <w:t>C358</w:t>
            </w:r>
            <w:r w:rsidRPr="00A564B4">
              <w:rPr>
                <w:lang w:eastAsia="ko-KR"/>
              </w:rPr>
              <w:tab/>
              <w:t>IF ((A.4.1-1/1 AND A.4.1-1/2) AND A.4.6-1/6 AND A.4.5-1/15 AND (A.4.3-4/8 OR A.4.3-4/11 OR A.4.3-4/12)) THEN R ELSE N/A</w:t>
            </w:r>
          </w:p>
        </w:tc>
      </w:tr>
    </w:tbl>
    <w:p w14:paraId="118AE528" w14:textId="77777777" w:rsidR="00AB5850" w:rsidRPr="00AB5850" w:rsidRDefault="00AB5850" w:rsidP="00646A13">
      <w:pPr>
        <w:rPr>
          <w:rFonts w:cs="v5.0.0"/>
        </w:rPr>
      </w:pPr>
    </w:p>
    <w:p w14:paraId="5637E205" w14:textId="77777777" w:rsidR="00B75761" w:rsidRDefault="00B75761" w:rsidP="00B757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85E868" w14:textId="77777777" w:rsidR="00AB5850" w:rsidRDefault="00AB5850" w:rsidP="00646A13">
      <w:pPr>
        <w:rPr>
          <w:rFonts w:cs="v5.0.0"/>
        </w:rPr>
      </w:pPr>
    </w:p>
    <w:p w14:paraId="5388C87C" w14:textId="77777777" w:rsidR="006A7F67" w:rsidRPr="00A564B4" w:rsidRDefault="006A7F67" w:rsidP="006A7F67">
      <w:pPr>
        <w:pStyle w:val="2"/>
      </w:pPr>
      <w:bookmarkStart w:id="90" w:name="_Toc20840016"/>
      <w:bookmarkStart w:id="91" w:name="_Toc29486713"/>
      <w:bookmarkStart w:id="92" w:name="_Toc44053560"/>
      <w:bookmarkStart w:id="93" w:name="_Toc52300539"/>
      <w:bookmarkStart w:id="94" w:name="_Toc58525799"/>
      <w:bookmarkStart w:id="95" w:name="_Toc75430301"/>
      <w:bookmarkStart w:id="96" w:name="_Toc90567090"/>
      <w:r w:rsidRPr="00A564B4">
        <w:t>4.2</w:t>
      </w:r>
      <w:r w:rsidRPr="00A564B4">
        <w:tab/>
        <w:t>RRM conformance test cases</w:t>
      </w:r>
      <w:bookmarkEnd w:id="90"/>
      <w:bookmarkEnd w:id="91"/>
      <w:bookmarkEnd w:id="92"/>
      <w:bookmarkEnd w:id="93"/>
      <w:bookmarkEnd w:id="94"/>
      <w:bookmarkEnd w:id="95"/>
      <w:bookmarkEnd w:id="96"/>
    </w:p>
    <w:p w14:paraId="41800FFE" w14:textId="77777777" w:rsidR="006A7F67" w:rsidRPr="00A564B4" w:rsidRDefault="006A7F67" w:rsidP="006A7F67">
      <w:pPr>
        <w:pStyle w:val="TH"/>
        <w:rPr>
          <w:rFonts w:eastAsia="PMingLiU"/>
          <w:lang w:eastAsia="zh-TW"/>
        </w:rPr>
      </w:pPr>
      <w:bookmarkStart w:id="97" w:name="OLE_LINK4"/>
      <w:bookmarkStart w:id="98" w:name="OLE_LINK5"/>
      <w:r w:rsidRPr="00A564B4">
        <w:t>Table 4.2-1</w:t>
      </w:r>
      <w:bookmarkEnd w:id="97"/>
      <w:bookmarkEnd w:id="98"/>
      <w:r w:rsidRPr="00A564B4">
        <w:t>: Applicability of RRM conformance test cases, ref. TS 36.521-3 [2]</w:t>
      </w:r>
    </w:p>
    <w:p w14:paraId="68F26008" w14:textId="77777777" w:rsidR="006A7F67" w:rsidRPr="00A564B4" w:rsidRDefault="006A7F67" w:rsidP="006A7F67">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rFonts w:eastAsia="PMingLiU"/>
          <w:lang w:eastAsia="zh-TW"/>
        </w:rPr>
        <w:t xml:space="preserve"> </w:t>
      </w:r>
      <w:r w:rsidRPr="00A564B4">
        <w:t xml:space="preserve">or </w:t>
      </w:r>
      <w:proofErr w:type="spellStart"/>
      <w:r w:rsidRPr="00A564B4">
        <w:t>tdd</w:t>
      </w:r>
      <w:proofErr w:type="spellEnd"/>
      <w:r w:rsidRPr="00A564B4">
        <w:t>-Add-UE-EUTRA-Capabilities</w:t>
      </w:r>
      <w:r w:rsidRPr="00A564B4">
        <w:rPr>
          <w:rFonts w:eastAsia="PMingLiU"/>
          <w:lang w:eastAsia="zh-TW"/>
        </w:rPr>
        <w:t xml:space="preserve"> is taken into account.</w:t>
      </w:r>
    </w:p>
    <w:tbl>
      <w:tblPr>
        <w:tblW w:w="13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5"/>
        <w:gridCol w:w="2966"/>
        <w:gridCol w:w="826"/>
        <w:gridCol w:w="1276"/>
        <w:gridCol w:w="2476"/>
        <w:gridCol w:w="1668"/>
        <w:gridCol w:w="1695"/>
        <w:gridCol w:w="1720"/>
      </w:tblGrid>
      <w:tr w:rsidR="006A7F67" w:rsidRPr="00A564B4" w14:paraId="1517C251" w14:textId="77777777" w:rsidTr="006A7F67">
        <w:trPr>
          <w:cantSplit/>
          <w:tblHeader/>
          <w:jc w:val="center"/>
        </w:trPr>
        <w:tc>
          <w:tcPr>
            <w:tcW w:w="935" w:type="dxa"/>
            <w:tcBorders>
              <w:bottom w:val="nil"/>
            </w:tcBorders>
          </w:tcPr>
          <w:p w14:paraId="355B0E2A" w14:textId="77777777" w:rsidR="006A7F67" w:rsidRPr="00A564B4" w:rsidRDefault="006A7F67" w:rsidP="00813904">
            <w:pPr>
              <w:pStyle w:val="TAH"/>
            </w:pPr>
            <w:r w:rsidRPr="00A564B4">
              <w:lastRenderedPageBreak/>
              <w:t>Clause</w:t>
            </w:r>
          </w:p>
        </w:tc>
        <w:tc>
          <w:tcPr>
            <w:tcW w:w="2966" w:type="dxa"/>
            <w:tcBorders>
              <w:bottom w:val="nil"/>
            </w:tcBorders>
          </w:tcPr>
          <w:p w14:paraId="013B3362" w14:textId="77777777" w:rsidR="006A7F67" w:rsidRPr="00A564B4" w:rsidRDefault="006A7F67" w:rsidP="00813904">
            <w:pPr>
              <w:pStyle w:val="TAH"/>
            </w:pPr>
            <w:r w:rsidRPr="00A564B4">
              <w:t>Title</w:t>
            </w:r>
          </w:p>
        </w:tc>
        <w:tc>
          <w:tcPr>
            <w:tcW w:w="826" w:type="dxa"/>
            <w:tcBorders>
              <w:bottom w:val="nil"/>
            </w:tcBorders>
          </w:tcPr>
          <w:p w14:paraId="572EED13" w14:textId="77777777" w:rsidR="006A7F67" w:rsidRPr="00A564B4" w:rsidRDefault="006A7F67" w:rsidP="00813904">
            <w:pPr>
              <w:pStyle w:val="TAH"/>
            </w:pPr>
            <w:r w:rsidRPr="00A564B4">
              <w:t>Release</w:t>
            </w:r>
          </w:p>
        </w:tc>
        <w:tc>
          <w:tcPr>
            <w:tcW w:w="3752" w:type="dxa"/>
            <w:gridSpan w:val="2"/>
            <w:tcBorders>
              <w:bottom w:val="single" w:sz="6" w:space="0" w:color="auto"/>
            </w:tcBorders>
          </w:tcPr>
          <w:p w14:paraId="3E49CDC4" w14:textId="77777777" w:rsidR="006A7F67" w:rsidRPr="00A564B4" w:rsidRDefault="006A7F67" w:rsidP="00813904">
            <w:pPr>
              <w:pStyle w:val="TAH"/>
            </w:pPr>
            <w:r w:rsidRPr="00A564B4">
              <w:t>Applicability</w:t>
            </w:r>
          </w:p>
        </w:tc>
        <w:tc>
          <w:tcPr>
            <w:tcW w:w="5083" w:type="dxa"/>
            <w:gridSpan w:val="3"/>
            <w:tcBorders>
              <w:left w:val="nil"/>
              <w:bottom w:val="single" w:sz="6" w:space="0" w:color="auto"/>
            </w:tcBorders>
          </w:tcPr>
          <w:p w14:paraId="3067B1AB" w14:textId="77777777" w:rsidR="006A7F67" w:rsidRPr="00A564B4" w:rsidRDefault="006A7F67" w:rsidP="00813904">
            <w:pPr>
              <w:pStyle w:val="TAH"/>
            </w:pPr>
            <w:r w:rsidRPr="00A564B4">
              <w:t>Additional Information</w:t>
            </w:r>
          </w:p>
        </w:tc>
      </w:tr>
      <w:tr w:rsidR="006A7F67" w:rsidRPr="00A564B4" w14:paraId="08F1CCCF" w14:textId="77777777" w:rsidTr="006A7F67">
        <w:trPr>
          <w:cantSplit/>
          <w:tblHeader/>
          <w:jc w:val="center"/>
        </w:trPr>
        <w:tc>
          <w:tcPr>
            <w:tcW w:w="935" w:type="dxa"/>
            <w:tcBorders>
              <w:top w:val="nil"/>
              <w:bottom w:val="nil"/>
            </w:tcBorders>
          </w:tcPr>
          <w:p w14:paraId="4B86650F" w14:textId="77777777" w:rsidR="006A7F67" w:rsidRPr="00A564B4" w:rsidRDefault="006A7F67" w:rsidP="00813904">
            <w:pPr>
              <w:pStyle w:val="TAH"/>
              <w:rPr>
                <w:sz w:val="16"/>
                <w:szCs w:val="16"/>
              </w:rPr>
            </w:pPr>
          </w:p>
        </w:tc>
        <w:tc>
          <w:tcPr>
            <w:tcW w:w="2966" w:type="dxa"/>
            <w:tcBorders>
              <w:top w:val="nil"/>
              <w:bottom w:val="nil"/>
            </w:tcBorders>
          </w:tcPr>
          <w:p w14:paraId="7DDFBCCC" w14:textId="77777777" w:rsidR="006A7F67" w:rsidRPr="00A564B4" w:rsidRDefault="006A7F67" w:rsidP="00813904">
            <w:pPr>
              <w:pStyle w:val="TAH"/>
              <w:rPr>
                <w:sz w:val="16"/>
                <w:szCs w:val="16"/>
              </w:rPr>
            </w:pPr>
          </w:p>
        </w:tc>
        <w:tc>
          <w:tcPr>
            <w:tcW w:w="826" w:type="dxa"/>
            <w:tcBorders>
              <w:top w:val="nil"/>
              <w:bottom w:val="nil"/>
            </w:tcBorders>
          </w:tcPr>
          <w:p w14:paraId="0B5AE1D6" w14:textId="77777777" w:rsidR="006A7F67" w:rsidRPr="00A564B4" w:rsidRDefault="006A7F67" w:rsidP="00813904">
            <w:pPr>
              <w:pStyle w:val="TAH"/>
              <w:rPr>
                <w:sz w:val="16"/>
                <w:szCs w:val="16"/>
              </w:rPr>
            </w:pPr>
          </w:p>
        </w:tc>
        <w:tc>
          <w:tcPr>
            <w:tcW w:w="1276" w:type="dxa"/>
            <w:tcBorders>
              <w:top w:val="single" w:sz="6" w:space="0" w:color="auto"/>
              <w:bottom w:val="nil"/>
            </w:tcBorders>
          </w:tcPr>
          <w:p w14:paraId="38968ECF" w14:textId="77777777" w:rsidR="006A7F67" w:rsidRPr="00A564B4" w:rsidRDefault="006A7F67" w:rsidP="00813904">
            <w:pPr>
              <w:pStyle w:val="TAH"/>
            </w:pPr>
            <w:r w:rsidRPr="00A564B4">
              <w:t>Condition</w:t>
            </w:r>
          </w:p>
        </w:tc>
        <w:tc>
          <w:tcPr>
            <w:tcW w:w="2476" w:type="dxa"/>
            <w:tcBorders>
              <w:top w:val="single" w:sz="6" w:space="0" w:color="auto"/>
              <w:bottom w:val="nil"/>
            </w:tcBorders>
          </w:tcPr>
          <w:p w14:paraId="02F15A4B" w14:textId="77777777" w:rsidR="006A7F67" w:rsidRPr="00A564B4" w:rsidRDefault="006A7F67" w:rsidP="00813904">
            <w:pPr>
              <w:pStyle w:val="TAH"/>
            </w:pPr>
            <w:r w:rsidRPr="00A564B4">
              <w:t>Comments</w:t>
            </w:r>
          </w:p>
        </w:tc>
        <w:tc>
          <w:tcPr>
            <w:tcW w:w="1668" w:type="dxa"/>
            <w:tcBorders>
              <w:top w:val="single" w:sz="6" w:space="0" w:color="auto"/>
              <w:bottom w:val="nil"/>
            </w:tcBorders>
          </w:tcPr>
          <w:p w14:paraId="0021A07A" w14:textId="77777777" w:rsidR="006A7F67" w:rsidRPr="00A564B4" w:rsidRDefault="006A7F67" w:rsidP="00813904">
            <w:pPr>
              <w:pStyle w:val="TAH"/>
            </w:pPr>
            <w:r w:rsidRPr="00A564B4">
              <w:t>Number of TC Executions</w:t>
            </w:r>
          </w:p>
        </w:tc>
        <w:tc>
          <w:tcPr>
            <w:tcW w:w="1695" w:type="dxa"/>
            <w:tcBorders>
              <w:top w:val="single" w:sz="6" w:space="0" w:color="auto"/>
              <w:bottom w:val="nil"/>
            </w:tcBorders>
          </w:tcPr>
          <w:p w14:paraId="251628C3" w14:textId="77777777" w:rsidR="006A7F67" w:rsidRPr="00A564B4" w:rsidRDefault="006A7F67" w:rsidP="00813904">
            <w:pPr>
              <w:pStyle w:val="TAH"/>
            </w:pPr>
            <w:r w:rsidRPr="00A564B4">
              <w:rPr>
                <w:lang w:eastAsia="zh-CN"/>
              </w:rPr>
              <w:t>Release on other RAT</w:t>
            </w:r>
          </w:p>
        </w:tc>
        <w:tc>
          <w:tcPr>
            <w:tcW w:w="1720" w:type="dxa"/>
            <w:tcBorders>
              <w:top w:val="single" w:sz="6" w:space="0" w:color="auto"/>
              <w:bottom w:val="nil"/>
            </w:tcBorders>
          </w:tcPr>
          <w:p w14:paraId="5E269367" w14:textId="77777777" w:rsidR="006A7F67" w:rsidRPr="00A564B4" w:rsidRDefault="006A7F67" w:rsidP="00813904">
            <w:pPr>
              <w:pStyle w:val="TAH"/>
              <w:rPr>
                <w:lang w:eastAsia="zh-CN"/>
              </w:rPr>
            </w:pPr>
            <w:r w:rsidRPr="00A564B4">
              <w:rPr>
                <w:lang w:eastAsia="zh-CN"/>
              </w:rPr>
              <w:t>Branch</w:t>
            </w:r>
          </w:p>
        </w:tc>
      </w:tr>
      <w:tr w:rsidR="006A7F67" w:rsidRPr="00A564B4" w14:paraId="1B929A25" w14:textId="77777777" w:rsidTr="006A7F67">
        <w:trPr>
          <w:cantSplit/>
          <w:jc w:val="center"/>
        </w:trPr>
        <w:tc>
          <w:tcPr>
            <w:tcW w:w="11842" w:type="dxa"/>
            <w:gridSpan w:val="7"/>
            <w:shd w:val="pct10" w:color="auto" w:fill="FFFFFF"/>
          </w:tcPr>
          <w:p w14:paraId="3F4AD460" w14:textId="77777777" w:rsidR="006A7F67" w:rsidRPr="00A564B4" w:rsidRDefault="006A7F67" w:rsidP="00813904">
            <w:pPr>
              <w:pStyle w:val="TAL"/>
              <w:rPr>
                <w:b/>
              </w:rPr>
            </w:pPr>
            <w:r w:rsidRPr="00A564B4">
              <w:rPr>
                <w:b/>
              </w:rPr>
              <w:t>E-UTRAN RRC_IDLE State Mobility</w:t>
            </w:r>
          </w:p>
        </w:tc>
        <w:tc>
          <w:tcPr>
            <w:tcW w:w="1720" w:type="dxa"/>
            <w:shd w:val="pct10" w:color="auto" w:fill="FFFFFF"/>
          </w:tcPr>
          <w:p w14:paraId="34C2430A" w14:textId="77777777" w:rsidR="006A7F67" w:rsidRPr="00A564B4" w:rsidRDefault="006A7F67" w:rsidP="00813904">
            <w:pPr>
              <w:pStyle w:val="TAL"/>
              <w:rPr>
                <w:b/>
              </w:rPr>
            </w:pPr>
          </w:p>
        </w:tc>
      </w:tr>
      <w:tr w:rsidR="006A7F67" w:rsidRPr="00A564B4" w14:paraId="74DC5031" w14:textId="77777777" w:rsidTr="006A7F67">
        <w:trPr>
          <w:cantSplit/>
          <w:jc w:val="center"/>
        </w:trPr>
        <w:tc>
          <w:tcPr>
            <w:tcW w:w="935" w:type="dxa"/>
            <w:tcBorders>
              <w:bottom w:val="single" w:sz="6" w:space="0" w:color="auto"/>
            </w:tcBorders>
          </w:tcPr>
          <w:p w14:paraId="62304A2B" w14:textId="77777777" w:rsidR="006A7F67" w:rsidRPr="00A564B4" w:rsidRDefault="006A7F67" w:rsidP="00813904">
            <w:pPr>
              <w:pStyle w:val="TAL"/>
            </w:pPr>
            <w:r w:rsidRPr="00A564B4">
              <w:t>4.2.1</w:t>
            </w:r>
          </w:p>
        </w:tc>
        <w:tc>
          <w:tcPr>
            <w:tcW w:w="2966" w:type="dxa"/>
            <w:tcBorders>
              <w:bottom w:val="single" w:sz="6" w:space="0" w:color="auto"/>
            </w:tcBorders>
          </w:tcPr>
          <w:p w14:paraId="719A2D75" w14:textId="77777777" w:rsidR="006A7F67" w:rsidRPr="00A564B4" w:rsidRDefault="006A7F67" w:rsidP="00813904">
            <w:pPr>
              <w:pStyle w:val="TAL"/>
            </w:pPr>
            <w:r w:rsidRPr="00A564B4">
              <w:t>E-UTRAN FDD - FDD cell re-selection intra frequency case</w:t>
            </w:r>
          </w:p>
        </w:tc>
        <w:tc>
          <w:tcPr>
            <w:tcW w:w="826" w:type="dxa"/>
            <w:tcBorders>
              <w:bottom w:val="single" w:sz="6" w:space="0" w:color="auto"/>
            </w:tcBorders>
          </w:tcPr>
          <w:p w14:paraId="42CED98A" w14:textId="77777777" w:rsidR="006A7F67" w:rsidRPr="00A564B4" w:rsidRDefault="006A7F67" w:rsidP="00813904">
            <w:pPr>
              <w:pStyle w:val="TAL"/>
            </w:pPr>
            <w:r w:rsidRPr="00A564B4">
              <w:t>Rel-8</w:t>
            </w:r>
          </w:p>
        </w:tc>
        <w:tc>
          <w:tcPr>
            <w:tcW w:w="1276" w:type="dxa"/>
            <w:tcBorders>
              <w:bottom w:val="single" w:sz="6" w:space="0" w:color="auto"/>
            </w:tcBorders>
          </w:tcPr>
          <w:p w14:paraId="147C5CAD" w14:textId="77777777" w:rsidR="006A7F67" w:rsidRPr="00A564B4" w:rsidRDefault="006A7F67" w:rsidP="00813904">
            <w:pPr>
              <w:pStyle w:val="TAL"/>
            </w:pPr>
            <w:r w:rsidRPr="00A564B4">
              <w:t>C01</w:t>
            </w:r>
          </w:p>
        </w:tc>
        <w:tc>
          <w:tcPr>
            <w:tcW w:w="2476" w:type="dxa"/>
            <w:tcBorders>
              <w:bottom w:val="single" w:sz="6" w:space="0" w:color="auto"/>
            </w:tcBorders>
          </w:tcPr>
          <w:p w14:paraId="01FC0EA6" w14:textId="77777777" w:rsidR="006A7F67" w:rsidRPr="00A564B4" w:rsidRDefault="006A7F67" w:rsidP="00813904">
            <w:pPr>
              <w:pStyle w:val="TAL"/>
            </w:pPr>
            <w:r w:rsidRPr="00A564B4">
              <w:t>UE supporting E-UTRA FDD</w:t>
            </w:r>
          </w:p>
        </w:tc>
        <w:tc>
          <w:tcPr>
            <w:tcW w:w="1668" w:type="dxa"/>
            <w:shd w:val="clear" w:color="auto" w:fill="auto"/>
          </w:tcPr>
          <w:p w14:paraId="3DCAB9D1" w14:textId="77777777" w:rsidR="006A7F67" w:rsidRPr="00A564B4" w:rsidRDefault="006A7F67" w:rsidP="00813904">
            <w:pPr>
              <w:pStyle w:val="TAL"/>
            </w:pPr>
          </w:p>
        </w:tc>
        <w:tc>
          <w:tcPr>
            <w:tcW w:w="1695" w:type="dxa"/>
            <w:shd w:val="clear" w:color="auto" w:fill="auto"/>
          </w:tcPr>
          <w:p w14:paraId="254753A8" w14:textId="77777777" w:rsidR="006A7F67" w:rsidRPr="00A564B4" w:rsidRDefault="006A7F67" w:rsidP="00813904">
            <w:pPr>
              <w:pStyle w:val="TAL"/>
            </w:pPr>
          </w:p>
        </w:tc>
        <w:tc>
          <w:tcPr>
            <w:tcW w:w="1720" w:type="dxa"/>
          </w:tcPr>
          <w:p w14:paraId="3C611E83" w14:textId="77777777" w:rsidR="006A7F67" w:rsidRPr="00A564B4" w:rsidRDefault="006A7F67" w:rsidP="00813904">
            <w:pPr>
              <w:pStyle w:val="TAL"/>
            </w:pPr>
            <w:r w:rsidRPr="00A564B4">
              <w:t>2Rx, 4Rx</w:t>
            </w:r>
          </w:p>
        </w:tc>
      </w:tr>
      <w:tr w:rsidR="006A7F67" w:rsidRPr="00A564B4" w14:paraId="0E99EBF0" w14:textId="77777777" w:rsidTr="006A7F67">
        <w:trPr>
          <w:cantSplit/>
          <w:jc w:val="center"/>
        </w:trPr>
        <w:tc>
          <w:tcPr>
            <w:tcW w:w="935" w:type="dxa"/>
            <w:tcBorders>
              <w:bottom w:val="single" w:sz="6" w:space="0" w:color="auto"/>
            </w:tcBorders>
          </w:tcPr>
          <w:p w14:paraId="42FD6861" w14:textId="77777777" w:rsidR="006A7F67" w:rsidRPr="00A564B4" w:rsidRDefault="006A7F67" w:rsidP="00813904">
            <w:pPr>
              <w:pStyle w:val="TAL"/>
            </w:pPr>
            <w:r w:rsidRPr="00A564B4">
              <w:t>4.2.2</w:t>
            </w:r>
          </w:p>
        </w:tc>
        <w:tc>
          <w:tcPr>
            <w:tcW w:w="2966" w:type="dxa"/>
            <w:tcBorders>
              <w:bottom w:val="single" w:sz="6" w:space="0" w:color="auto"/>
            </w:tcBorders>
          </w:tcPr>
          <w:p w14:paraId="0E9A1F64" w14:textId="77777777" w:rsidR="006A7F67" w:rsidRPr="00A564B4" w:rsidRDefault="006A7F67" w:rsidP="00813904">
            <w:pPr>
              <w:pStyle w:val="TAL"/>
            </w:pPr>
            <w:r w:rsidRPr="00A564B4">
              <w:t>E-UTRAN TDD - TDD cell re-selection intra frequency case</w:t>
            </w:r>
          </w:p>
        </w:tc>
        <w:tc>
          <w:tcPr>
            <w:tcW w:w="826" w:type="dxa"/>
            <w:tcBorders>
              <w:bottom w:val="single" w:sz="6" w:space="0" w:color="auto"/>
            </w:tcBorders>
          </w:tcPr>
          <w:p w14:paraId="49B3041D" w14:textId="77777777" w:rsidR="006A7F67" w:rsidRPr="00A564B4" w:rsidRDefault="006A7F67" w:rsidP="00813904">
            <w:pPr>
              <w:pStyle w:val="TAL"/>
            </w:pPr>
            <w:r w:rsidRPr="00A564B4">
              <w:t>Rel-8</w:t>
            </w:r>
          </w:p>
        </w:tc>
        <w:tc>
          <w:tcPr>
            <w:tcW w:w="1276" w:type="dxa"/>
            <w:tcBorders>
              <w:bottom w:val="single" w:sz="6" w:space="0" w:color="auto"/>
            </w:tcBorders>
          </w:tcPr>
          <w:p w14:paraId="73B19CA1" w14:textId="77777777" w:rsidR="006A7F67" w:rsidRPr="00A564B4" w:rsidRDefault="006A7F67" w:rsidP="00813904">
            <w:pPr>
              <w:pStyle w:val="TAL"/>
            </w:pPr>
            <w:r w:rsidRPr="00A564B4">
              <w:t>C02</w:t>
            </w:r>
          </w:p>
        </w:tc>
        <w:tc>
          <w:tcPr>
            <w:tcW w:w="2476" w:type="dxa"/>
            <w:tcBorders>
              <w:bottom w:val="single" w:sz="6" w:space="0" w:color="auto"/>
            </w:tcBorders>
          </w:tcPr>
          <w:p w14:paraId="7FD2D35B" w14:textId="77777777" w:rsidR="006A7F67" w:rsidRPr="00A564B4" w:rsidRDefault="006A7F67" w:rsidP="00813904">
            <w:pPr>
              <w:pStyle w:val="TAL"/>
            </w:pPr>
            <w:r w:rsidRPr="00A564B4">
              <w:t>UE supporting E-UTRA TDD</w:t>
            </w:r>
          </w:p>
        </w:tc>
        <w:tc>
          <w:tcPr>
            <w:tcW w:w="1668" w:type="dxa"/>
            <w:shd w:val="clear" w:color="auto" w:fill="auto"/>
          </w:tcPr>
          <w:p w14:paraId="56034876" w14:textId="77777777" w:rsidR="006A7F67" w:rsidRPr="00A564B4" w:rsidRDefault="006A7F67" w:rsidP="00813904">
            <w:pPr>
              <w:pStyle w:val="TAL"/>
            </w:pPr>
          </w:p>
        </w:tc>
        <w:tc>
          <w:tcPr>
            <w:tcW w:w="1695" w:type="dxa"/>
            <w:shd w:val="clear" w:color="auto" w:fill="auto"/>
          </w:tcPr>
          <w:p w14:paraId="56FFC130" w14:textId="77777777" w:rsidR="006A7F67" w:rsidRPr="00A564B4" w:rsidRDefault="006A7F67" w:rsidP="00813904">
            <w:pPr>
              <w:pStyle w:val="TAL"/>
            </w:pPr>
          </w:p>
        </w:tc>
        <w:tc>
          <w:tcPr>
            <w:tcW w:w="1720" w:type="dxa"/>
          </w:tcPr>
          <w:p w14:paraId="2CA344FA" w14:textId="77777777" w:rsidR="006A7F67" w:rsidRPr="00A564B4" w:rsidRDefault="006A7F67" w:rsidP="00813904">
            <w:pPr>
              <w:pStyle w:val="TAL"/>
            </w:pPr>
            <w:r w:rsidRPr="00A564B4">
              <w:t>2Rx, 4Rx</w:t>
            </w:r>
          </w:p>
        </w:tc>
      </w:tr>
      <w:tr w:rsidR="006A7F67" w:rsidRPr="00A564B4" w14:paraId="626535AD" w14:textId="77777777" w:rsidTr="006A7F67">
        <w:trPr>
          <w:cantSplit/>
          <w:jc w:val="center"/>
        </w:trPr>
        <w:tc>
          <w:tcPr>
            <w:tcW w:w="935" w:type="dxa"/>
            <w:tcBorders>
              <w:bottom w:val="single" w:sz="6" w:space="0" w:color="auto"/>
            </w:tcBorders>
          </w:tcPr>
          <w:p w14:paraId="41FD03BE" w14:textId="77777777" w:rsidR="006A7F67" w:rsidRPr="00A564B4" w:rsidRDefault="006A7F67" w:rsidP="00813904">
            <w:pPr>
              <w:pStyle w:val="TAL"/>
            </w:pPr>
            <w:r w:rsidRPr="00A564B4">
              <w:t>4.2.3</w:t>
            </w:r>
          </w:p>
        </w:tc>
        <w:tc>
          <w:tcPr>
            <w:tcW w:w="2966" w:type="dxa"/>
            <w:tcBorders>
              <w:bottom w:val="single" w:sz="6" w:space="0" w:color="auto"/>
            </w:tcBorders>
          </w:tcPr>
          <w:p w14:paraId="22857AA6" w14:textId="77777777" w:rsidR="006A7F67" w:rsidRPr="00A564B4" w:rsidRDefault="006A7F67" w:rsidP="00813904">
            <w:pPr>
              <w:pStyle w:val="TAL"/>
            </w:pPr>
            <w:r w:rsidRPr="00A564B4">
              <w:t>E-UTRAN FDD - FDD cell re-selection inter frequency case</w:t>
            </w:r>
          </w:p>
        </w:tc>
        <w:tc>
          <w:tcPr>
            <w:tcW w:w="826" w:type="dxa"/>
            <w:tcBorders>
              <w:bottom w:val="single" w:sz="6" w:space="0" w:color="auto"/>
            </w:tcBorders>
          </w:tcPr>
          <w:p w14:paraId="75BEF7FC" w14:textId="77777777" w:rsidR="006A7F67" w:rsidRPr="00A564B4" w:rsidRDefault="006A7F67" w:rsidP="00813904">
            <w:pPr>
              <w:pStyle w:val="TAL"/>
            </w:pPr>
            <w:r w:rsidRPr="00A564B4">
              <w:t>Rel-8</w:t>
            </w:r>
          </w:p>
        </w:tc>
        <w:tc>
          <w:tcPr>
            <w:tcW w:w="1276" w:type="dxa"/>
            <w:tcBorders>
              <w:bottom w:val="single" w:sz="6" w:space="0" w:color="auto"/>
            </w:tcBorders>
          </w:tcPr>
          <w:p w14:paraId="3A3C7BE7" w14:textId="77777777" w:rsidR="006A7F67" w:rsidRPr="00A564B4" w:rsidRDefault="006A7F67" w:rsidP="00813904">
            <w:pPr>
              <w:pStyle w:val="TAL"/>
            </w:pPr>
            <w:r w:rsidRPr="00A564B4">
              <w:t>C01</w:t>
            </w:r>
          </w:p>
        </w:tc>
        <w:tc>
          <w:tcPr>
            <w:tcW w:w="2476" w:type="dxa"/>
            <w:tcBorders>
              <w:bottom w:val="single" w:sz="6" w:space="0" w:color="auto"/>
            </w:tcBorders>
          </w:tcPr>
          <w:p w14:paraId="3D6A2269" w14:textId="77777777" w:rsidR="006A7F67" w:rsidRPr="00A564B4" w:rsidRDefault="006A7F67" w:rsidP="00813904">
            <w:pPr>
              <w:pStyle w:val="TAL"/>
            </w:pPr>
            <w:r w:rsidRPr="00A564B4">
              <w:t>UE supporting E-UTRA FDD</w:t>
            </w:r>
          </w:p>
        </w:tc>
        <w:tc>
          <w:tcPr>
            <w:tcW w:w="1668" w:type="dxa"/>
            <w:shd w:val="clear" w:color="auto" w:fill="auto"/>
          </w:tcPr>
          <w:p w14:paraId="2BB6F9A7" w14:textId="77777777" w:rsidR="006A7F67" w:rsidRPr="00A564B4" w:rsidRDefault="006A7F67" w:rsidP="00813904">
            <w:pPr>
              <w:pStyle w:val="TAL"/>
            </w:pPr>
          </w:p>
        </w:tc>
        <w:tc>
          <w:tcPr>
            <w:tcW w:w="1695" w:type="dxa"/>
            <w:shd w:val="clear" w:color="auto" w:fill="auto"/>
          </w:tcPr>
          <w:p w14:paraId="2594378A" w14:textId="77777777" w:rsidR="006A7F67" w:rsidRPr="00A564B4" w:rsidRDefault="006A7F67" w:rsidP="00813904">
            <w:pPr>
              <w:pStyle w:val="TAL"/>
            </w:pPr>
          </w:p>
        </w:tc>
        <w:tc>
          <w:tcPr>
            <w:tcW w:w="1720" w:type="dxa"/>
          </w:tcPr>
          <w:p w14:paraId="422361A1" w14:textId="77777777" w:rsidR="006A7F67" w:rsidRPr="00A564B4" w:rsidRDefault="006A7F67" w:rsidP="00813904">
            <w:pPr>
              <w:pStyle w:val="TAL"/>
            </w:pPr>
            <w:r w:rsidRPr="00A564B4">
              <w:t>2Rx, 4Rx</w:t>
            </w:r>
          </w:p>
        </w:tc>
      </w:tr>
      <w:tr w:rsidR="006A7F67" w:rsidRPr="00A564B4" w14:paraId="532D8E70" w14:textId="77777777" w:rsidTr="006A7F67">
        <w:trPr>
          <w:cantSplit/>
          <w:jc w:val="center"/>
        </w:trPr>
        <w:tc>
          <w:tcPr>
            <w:tcW w:w="935" w:type="dxa"/>
            <w:tcBorders>
              <w:bottom w:val="single" w:sz="6" w:space="0" w:color="auto"/>
            </w:tcBorders>
          </w:tcPr>
          <w:p w14:paraId="5FC92608" w14:textId="77777777" w:rsidR="006A7F67" w:rsidRPr="00A564B4" w:rsidRDefault="006A7F67" w:rsidP="00813904">
            <w:pPr>
              <w:pStyle w:val="TAL"/>
            </w:pPr>
            <w:r w:rsidRPr="00A564B4">
              <w:t>4.2.4</w:t>
            </w:r>
          </w:p>
        </w:tc>
        <w:tc>
          <w:tcPr>
            <w:tcW w:w="2966" w:type="dxa"/>
            <w:tcBorders>
              <w:bottom w:val="single" w:sz="6" w:space="0" w:color="auto"/>
            </w:tcBorders>
          </w:tcPr>
          <w:p w14:paraId="42C4E83C" w14:textId="77777777" w:rsidR="006A7F67" w:rsidRPr="00A564B4" w:rsidRDefault="006A7F67" w:rsidP="00813904">
            <w:pPr>
              <w:pStyle w:val="TAL"/>
            </w:pPr>
            <w:r w:rsidRPr="00A564B4">
              <w:t>E-UTRAN FDD - TDD cell re-selection inter frequency case</w:t>
            </w:r>
          </w:p>
        </w:tc>
        <w:tc>
          <w:tcPr>
            <w:tcW w:w="826" w:type="dxa"/>
            <w:tcBorders>
              <w:bottom w:val="single" w:sz="6" w:space="0" w:color="auto"/>
            </w:tcBorders>
          </w:tcPr>
          <w:p w14:paraId="170E0BC8" w14:textId="77777777" w:rsidR="006A7F67" w:rsidRPr="00A564B4" w:rsidRDefault="006A7F67" w:rsidP="00813904">
            <w:pPr>
              <w:pStyle w:val="TAL"/>
            </w:pPr>
            <w:r w:rsidRPr="00A564B4">
              <w:t>Rel-</w:t>
            </w:r>
            <w:r w:rsidRPr="00A564B4">
              <w:rPr>
                <w:lang w:eastAsia="zh-CN"/>
              </w:rPr>
              <w:t>9</w:t>
            </w:r>
          </w:p>
        </w:tc>
        <w:tc>
          <w:tcPr>
            <w:tcW w:w="1276" w:type="dxa"/>
            <w:tcBorders>
              <w:bottom w:val="single" w:sz="6" w:space="0" w:color="auto"/>
            </w:tcBorders>
          </w:tcPr>
          <w:p w14:paraId="10E6C429" w14:textId="77777777" w:rsidR="006A7F67" w:rsidRPr="00A564B4" w:rsidRDefault="006A7F67" w:rsidP="00813904">
            <w:pPr>
              <w:pStyle w:val="TAL"/>
            </w:pPr>
            <w:r w:rsidRPr="00A564B4">
              <w:t>C03</w:t>
            </w:r>
          </w:p>
        </w:tc>
        <w:tc>
          <w:tcPr>
            <w:tcW w:w="2476" w:type="dxa"/>
            <w:tcBorders>
              <w:bottom w:val="single" w:sz="6" w:space="0" w:color="auto"/>
            </w:tcBorders>
          </w:tcPr>
          <w:p w14:paraId="00001DD5" w14:textId="77777777" w:rsidR="006A7F67" w:rsidRPr="00A564B4" w:rsidRDefault="006A7F67" w:rsidP="00813904">
            <w:pPr>
              <w:pStyle w:val="TAL"/>
            </w:pPr>
            <w:r w:rsidRPr="00A564B4">
              <w:t>UE supporting E-UTRA FDD and E-UTRA TDD</w:t>
            </w:r>
          </w:p>
        </w:tc>
        <w:tc>
          <w:tcPr>
            <w:tcW w:w="1668" w:type="dxa"/>
            <w:shd w:val="clear" w:color="auto" w:fill="auto"/>
          </w:tcPr>
          <w:p w14:paraId="1F852C0E" w14:textId="77777777" w:rsidR="006A7F67" w:rsidRPr="00A564B4" w:rsidRDefault="006A7F67" w:rsidP="00813904">
            <w:pPr>
              <w:pStyle w:val="TAL"/>
            </w:pPr>
          </w:p>
        </w:tc>
        <w:tc>
          <w:tcPr>
            <w:tcW w:w="1695" w:type="dxa"/>
            <w:shd w:val="clear" w:color="auto" w:fill="auto"/>
          </w:tcPr>
          <w:p w14:paraId="52F7C6FD" w14:textId="77777777" w:rsidR="006A7F67" w:rsidRPr="00A564B4" w:rsidRDefault="006A7F67" w:rsidP="00813904">
            <w:pPr>
              <w:pStyle w:val="TAL"/>
            </w:pPr>
          </w:p>
        </w:tc>
        <w:tc>
          <w:tcPr>
            <w:tcW w:w="1720" w:type="dxa"/>
          </w:tcPr>
          <w:p w14:paraId="0699BE7E" w14:textId="77777777" w:rsidR="006A7F67" w:rsidRPr="00A564B4" w:rsidRDefault="006A7F67" w:rsidP="00813904">
            <w:pPr>
              <w:pStyle w:val="TAL"/>
            </w:pPr>
            <w:r w:rsidRPr="00A564B4">
              <w:t>2Rx, 4Rx</w:t>
            </w:r>
          </w:p>
        </w:tc>
      </w:tr>
      <w:tr w:rsidR="006A7F67" w:rsidRPr="00A564B4" w14:paraId="4ACBDDE8" w14:textId="77777777" w:rsidTr="006A7F67">
        <w:trPr>
          <w:cantSplit/>
          <w:jc w:val="center"/>
        </w:trPr>
        <w:tc>
          <w:tcPr>
            <w:tcW w:w="13562" w:type="dxa"/>
            <w:gridSpan w:val="8"/>
            <w:tcBorders>
              <w:bottom w:val="single" w:sz="6" w:space="0" w:color="auto"/>
            </w:tcBorders>
          </w:tcPr>
          <w:p w14:paraId="1A305224" w14:textId="502AE9AF" w:rsidR="006A7F67" w:rsidRPr="00A564B4" w:rsidRDefault="006A7F67" w:rsidP="00813904">
            <w:pPr>
              <w:pStyle w:val="TAL"/>
            </w:pPr>
            <w:r w:rsidRPr="00F973C9">
              <w:rPr>
                <w:color w:val="FF0000"/>
                <w:sz w:val="21"/>
                <w:lang w:eastAsia="zh-TW"/>
              </w:rPr>
              <w:t>&lt;Unchanged Lines Skipped&gt;</w:t>
            </w:r>
          </w:p>
        </w:tc>
      </w:tr>
      <w:tr w:rsidR="006A7F67" w:rsidRPr="00A564B4" w14:paraId="4B7A90CE" w14:textId="77777777" w:rsidTr="006A7F67">
        <w:trPr>
          <w:cantSplit/>
          <w:jc w:val="center"/>
        </w:trPr>
        <w:tc>
          <w:tcPr>
            <w:tcW w:w="935" w:type="dxa"/>
          </w:tcPr>
          <w:p w14:paraId="20EDD621" w14:textId="77777777" w:rsidR="006A7F67" w:rsidRPr="00A564B4" w:rsidRDefault="006A7F67" w:rsidP="00813904">
            <w:pPr>
              <w:pStyle w:val="TAL"/>
            </w:pPr>
            <w:r w:rsidRPr="00A564B4">
              <w:rPr>
                <w:rFonts w:eastAsia="PMingLiU"/>
                <w:lang w:eastAsia="zh-TW"/>
              </w:rPr>
              <w:t>7.2.10</w:t>
            </w:r>
          </w:p>
        </w:tc>
        <w:tc>
          <w:tcPr>
            <w:tcW w:w="2966" w:type="dxa"/>
          </w:tcPr>
          <w:p w14:paraId="5F3C681C" w14:textId="77777777" w:rsidR="006A7F67" w:rsidRPr="00A564B4" w:rsidRDefault="006A7F67" w:rsidP="00813904">
            <w:pPr>
              <w:pStyle w:val="TAL"/>
            </w:pPr>
            <w:r w:rsidRPr="00A564B4">
              <w:rPr>
                <w:lang w:eastAsia="zh-CN"/>
              </w:rPr>
              <w:t xml:space="preserve">E-UTRAN FDD UE Timing Advance Adjustment Accuracy Test in </w:t>
            </w:r>
            <w:proofErr w:type="spellStart"/>
            <w:r w:rsidRPr="00A564B4">
              <w:rPr>
                <w:lang w:eastAsia="zh-CN"/>
              </w:rPr>
              <w:t>CEModeB</w:t>
            </w:r>
            <w:proofErr w:type="spellEnd"/>
          </w:p>
        </w:tc>
        <w:tc>
          <w:tcPr>
            <w:tcW w:w="826" w:type="dxa"/>
          </w:tcPr>
          <w:p w14:paraId="2B72D5E3" w14:textId="77777777" w:rsidR="006A7F67" w:rsidRPr="00A564B4" w:rsidRDefault="006A7F67" w:rsidP="00813904">
            <w:pPr>
              <w:pStyle w:val="TAL"/>
            </w:pPr>
            <w:r w:rsidRPr="00A564B4">
              <w:t>Rel-13</w:t>
            </w:r>
          </w:p>
        </w:tc>
        <w:tc>
          <w:tcPr>
            <w:tcW w:w="1276" w:type="dxa"/>
          </w:tcPr>
          <w:p w14:paraId="6F842587" w14:textId="77777777" w:rsidR="006A7F67" w:rsidRPr="00A564B4" w:rsidRDefault="006A7F67" w:rsidP="00813904">
            <w:pPr>
              <w:pStyle w:val="TAL"/>
            </w:pPr>
            <w:r w:rsidRPr="00A564B4">
              <w:rPr>
                <w:lang w:eastAsia="zh-CN"/>
              </w:rPr>
              <w:t>C94e</w:t>
            </w:r>
          </w:p>
        </w:tc>
        <w:tc>
          <w:tcPr>
            <w:tcW w:w="2476" w:type="dxa"/>
          </w:tcPr>
          <w:p w14:paraId="3BA0917F" w14:textId="77777777" w:rsidR="006A7F67" w:rsidRPr="00A564B4" w:rsidRDefault="006A7F67" w:rsidP="00813904">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w:t>
            </w:r>
            <w:proofErr w:type="spellStart"/>
            <w:r w:rsidRPr="00A564B4">
              <w:rPr>
                <w:rFonts w:eastAsia="PMingLiU"/>
                <w:lang w:eastAsia="zh-TW"/>
              </w:rPr>
              <w:t>CEModeB</w:t>
            </w:r>
            <w:proofErr w:type="spellEnd"/>
          </w:p>
        </w:tc>
        <w:tc>
          <w:tcPr>
            <w:tcW w:w="1668" w:type="dxa"/>
            <w:shd w:val="clear" w:color="auto" w:fill="auto"/>
          </w:tcPr>
          <w:p w14:paraId="19FA8CE1" w14:textId="77777777" w:rsidR="006A7F67" w:rsidRPr="00A564B4" w:rsidRDefault="006A7F67" w:rsidP="00813904">
            <w:pPr>
              <w:pStyle w:val="TAL"/>
            </w:pPr>
          </w:p>
        </w:tc>
        <w:tc>
          <w:tcPr>
            <w:tcW w:w="1695" w:type="dxa"/>
            <w:shd w:val="clear" w:color="auto" w:fill="auto"/>
          </w:tcPr>
          <w:p w14:paraId="3BFB621D" w14:textId="77777777" w:rsidR="006A7F67" w:rsidRPr="00A564B4" w:rsidRDefault="006A7F67" w:rsidP="00813904">
            <w:pPr>
              <w:pStyle w:val="TAL"/>
            </w:pPr>
          </w:p>
        </w:tc>
        <w:tc>
          <w:tcPr>
            <w:tcW w:w="1720" w:type="dxa"/>
          </w:tcPr>
          <w:p w14:paraId="35EFCC3A" w14:textId="77777777" w:rsidR="006A7F67" w:rsidRPr="00A564B4" w:rsidRDefault="006A7F67" w:rsidP="00813904">
            <w:pPr>
              <w:pStyle w:val="TAL"/>
            </w:pPr>
          </w:p>
        </w:tc>
      </w:tr>
      <w:tr w:rsidR="006A7F67" w:rsidRPr="00A564B4" w14:paraId="22235FFC" w14:textId="77777777" w:rsidTr="006A7F67">
        <w:trPr>
          <w:cantSplit/>
          <w:jc w:val="center"/>
        </w:trPr>
        <w:tc>
          <w:tcPr>
            <w:tcW w:w="935" w:type="dxa"/>
          </w:tcPr>
          <w:p w14:paraId="38121078" w14:textId="77777777" w:rsidR="006A7F67" w:rsidRPr="00A564B4" w:rsidRDefault="006A7F67" w:rsidP="00813904">
            <w:pPr>
              <w:pStyle w:val="TAL"/>
            </w:pPr>
            <w:r w:rsidRPr="00A564B4">
              <w:rPr>
                <w:rFonts w:eastAsia="PMingLiU"/>
                <w:lang w:eastAsia="zh-TW"/>
              </w:rPr>
              <w:t>7.2.11</w:t>
            </w:r>
          </w:p>
        </w:tc>
        <w:tc>
          <w:tcPr>
            <w:tcW w:w="2966" w:type="dxa"/>
          </w:tcPr>
          <w:p w14:paraId="280E9912" w14:textId="77777777" w:rsidR="006A7F67" w:rsidRPr="00A564B4" w:rsidRDefault="006A7F67" w:rsidP="00813904">
            <w:pPr>
              <w:pStyle w:val="TAL"/>
            </w:pPr>
            <w:r w:rsidRPr="00A564B4">
              <w:rPr>
                <w:lang w:eastAsia="zh-CN"/>
              </w:rPr>
              <w:t xml:space="preserve">E-UTRAN </w:t>
            </w:r>
            <w:r w:rsidRPr="00A564B4">
              <w:rPr>
                <w:rFonts w:eastAsia="PMingLiU"/>
                <w:lang w:eastAsia="zh-TW"/>
              </w:rPr>
              <w:t>HD-</w:t>
            </w:r>
            <w:r w:rsidRPr="00A564B4">
              <w:rPr>
                <w:lang w:eastAsia="zh-CN"/>
              </w:rPr>
              <w:t xml:space="preserve">FDD UE Timing Advance Adjustment Accuracy Test in </w:t>
            </w:r>
            <w:proofErr w:type="spellStart"/>
            <w:r w:rsidRPr="00A564B4">
              <w:rPr>
                <w:lang w:eastAsia="zh-CN"/>
              </w:rPr>
              <w:t>CEModeB</w:t>
            </w:r>
            <w:proofErr w:type="spellEnd"/>
          </w:p>
        </w:tc>
        <w:tc>
          <w:tcPr>
            <w:tcW w:w="826" w:type="dxa"/>
          </w:tcPr>
          <w:p w14:paraId="53131A56" w14:textId="77777777" w:rsidR="006A7F67" w:rsidRPr="00A564B4" w:rsidRDefault="006A7F67" w:rsidP="00813904">
            <w:pPr>
              <w:pStyle w:val="TAL"/>
            </w:pPr>
            <w:r w:rsidRPr="00A564B4">
              <w:t>Rel-13</w:t>
            </w:r>
          </w:p>
        </w:tc>
        <w:tc>
          <w:tcPr>
            <w:tcW w:w="1276" w:type="dxa"/>
          </w:tcPr>
          <w:p w14:paraId="1EE62412" w14:textId="77777777" w:rsidR="006A7F67" w:rsidRPr="00A564B4" w:rsidRDefault="006A7F67" w:rsidP="00813904">
            <w:pPr>
              <w:pStyle w:val="TAL"/>
            </w:pPr>
            <w:r w:rsidRPr="00A564B4">
              <w:rPr>
                <w:lang w:eastAsia="zh-CN"/>
              </w:rPr>
              <w:t>C94f</w:t>
            </w:r>
          </w:p>
        </w:tc>
        <w:tc>
          <w:tcPr>
            <w:tcW w:w="2476" w:type="dxa"/>
          </w:tcPr>
          <w:p w14:paraId="7E027D4F" w14:textId="77777777" w:rsidR="006A7F67" w:rsidRPr="00A564B4" w:rsidRDefault="006A7F67" w:rsidP="00813904">
            <w:pPr>
              <w:pStyle w:val="TAL"/>
            </w:pPr>
            <w:r w:rsidRPr="00A564B4">
              <w:t>UE supporting E-UTRA HD-FDD and</w:t>
            </w:r>
            <w:r w:rsidRPr="00A564B4">
              <w:rPr>
                <w:rFonts w:eastAsia="PMingLiU"/>
                <w:lang w:eastAsia="zh-TW"/>
              </w:rPr>
              <w:t xml:space="preserve"> </w:t>
            </w:r>
            <w:proofErr w:type="spellStart"/>
            <w:r w:rsidRPr="00A564B4">
              <w:rPr>
                <w:rFonts w:eastAsia="PMingLiU"/>
                <w:lang w:eastAsia="zh-TW"/>
              </w:rPr>
              <w:t>CEModeB</w:t>
            </w:r>
            <w:proofErr w:type="spellEnd"/>
          </w:p>
        </w:tc>
        <w:tc>
          <w:tcPr>
            <w:tcW w:w="1668" w:type="dxa"/>
            <w:shd w:val="clear" w:color="auto" w:fill="auto"/>
          </w:tcPr>
          <w:p w14:paraId="408E376F" w14:textId="77777777" w:rsidR="006A7F67" w:rsidRPr="00A564B4" w:rsidRDefault="006A7F67" w:rsidP="00813904">
            <w:pPr>
              <w:pStyle w:val="TAL"/>
            </w:pPr>
          </w:p>
        </w:tc>
        <w:tc>
          <w:tcPr>
            <w:tcW w:w="1695" w:type="dxa"/>
            <w:shd w:val="clear" w:color="auto" w:fill="auto"/>
          </w:tcPr>
          <w:p w14:paraId="2AF1815B" w14:textId="77777777" w:rsidR="006A7F67" w:rsidRPr="00A564B4" w:rsidRDefault="006A7F67" w:rsidP="00813904">
            <w:pPr>
              <w:pStyle w:val="TAL"/>
            </w:pPr>
          </w:p>
        </w:tc>
        <w:tc>
          <w:tcPr>
            <w:tcW w:w="1720" w:type="dxa"/>
          </w:tcPr>
          <w:p w14:paraId="0DFC4658" w14:textId="77777777" w:rsidR="006A7F67" w:rsidRPr="00A564B4" w:rsidRDefault="006A7F67" w:rsidP="00813904">
            <w:pPr>
              <w:pStyle w:val="TAL"/>
            </w:pPr>
          </w:p>
        </w:tc>
      </w:tr>
      <w:tr w:rsidR="006A7F67" w:rsidRPr="00A564B4" w14:paraId="75AFBD91" w14:textId="77777777" w:rsidTr="006A7F67">
        <w:trPr>
          <w:cantSplit/>
          <w:jc w:val="center"/>
        </w:trPr>
        <w:tc>
          <w:tcPr>
            <w:tcW w:w="935" w:type="dxa"/>
          </w:tcPr>
          <w:p w14:paraId="4225FAFF" w14:textId="77777777" w:rsidR="006A7F67" w:rsidRPr="00A564B4" w:rsidRDefault="006A7F67" w:rsidP="00813904">
            <w:pPr>
              <w:pStyle w:val="TAL"/>
            </w:pPr>
            <w:r w:rsidRPr="00A564B4">
              <w:rPr>
                <w:rFonts w:eastAsia="PMingLiU"/>
                <w:lang w:eastAsia="zh-TW"/>
              </w:rPr>
              <w:t>7.2.12</w:t>
            </w:r>
          </w:p>
        </w:tc>
        <w:tc>
          <w:tcPr>
            <w:tcW w:w="2966" w:type="dxa"/>
          </w:tcPr>
          <w:p w14:paraId="461AE82C" w14:textId="77777777" w:rsidR="006A7F67" w:rsidRPr="00A564B4" w:rsidRDefault="006A7F67" w:rsidP="00813904">
            <w:pPr>
              <w:pStyle w:val="TAL"/>
            </w:pPr>
            <w:r w:rsidRPr="00A564B4">
              <w:rPr>
                <w:lang w:eastAsia="zh-CN"/>
              </w:rPr>
              <w:t xml:space="preserve">E-UTRAN </w:t>
            </w:r>
            <w:r w:rsidRPr="00A564B4">
              <w:rPr>
                <w:rFonts w:eastAsia="PMingLiU"/>
                <w:lang w:eastAsia="zh-TW"/>
              </w:rPr>
              <w:t>T</w:t>
            </w:r>
            <w:r w:rsidRPr="00A564B4">
              <w:rPr>
                <w:lang w:eastAsia="zh-CN"/>
              </w:rPr>
              <w:t xml:space="preserve">DD UE Timing Advance Adjustment Accuracy Test in </w:t>
            </w:r>
            <w:proofErr w:type="spellStart"/>
            <w:r w:rsidRPr="00A564B4">
              <w:rPr>
                <w:lang w:eastAsia="zh-CN"/>
              </w:rPr>
              <w:t>CEModeB</w:t>
            </w:r>
            <w:proofErr w:type="spellEnd"/>
          </w:p>
        </w:tc>
        <w:tc>
          <w:tcPr>
            <w:tcW w:w="826" w:type="dxa"/>
          </w:tcPr>
          <w:p w14:paraId="1149AA2B" w14:textId="77777777" w:rsidR="006A7F67" w:rsidRPr="00A564B4" w:rsidRDefault="006A7F67" w:rsidP="00813904">
            <w:pPr>
              <w:pStyle w:val="TAL"/>
            </w:pPr>
            <w:r w:rsidRPr="00A564B4">
              <w:t>Rel-13</w:t>
            </w:r>
          </w:p>
        </w:tc>
        <w:tc>
          <w:tcPr>
            <w:tcW w:w="1276" w:type="dxa"/>
          </w:tcPr>
          <w:p w14:paraId="5211E05A" w14:textId="77777777" w:rsidR="006A7F67" w:rsidRPr="00A564B4" w:rsidRDefault="006A7F67" w:rsidP="00813904">
            <w:pPr>
              <w:pStyle w:val="TAL"/>
            </w:pPr>
            <w:r w:rsidRPr="00A564B4">
              <w:rPr>
                <w:rFonts w:eastAsia="PMingLiU"/>
                <w:lang w:eastAsia="zh-TW"/>
              </w:rPr>
              <w:t>C93e</w:t>
            </w:r>
          </w:p>
        </w:tc>
        <w:tc>
          <w:tcPr>
            <w:tcW w:w="2476" w:type="dxa"/>
          </w:tcPr>
          <w:p w14:paraId="12D8C765" w14:textId="77777777" w:rsidR="006A7F67" w:rsidRPr="00A564B4" w:rsidRDefault="006A7F67" w:rsidP="00813904">
            <w:pPr>
              <w:pStyle w:val="TAL"/>
            </w:pPr>
            <w:r w:rsidRPr="00A564B4">
              <w:t>UE supporting E-UTRA TDD and</w:t>
            </w:r>
            <w:r w:rsidRPr="00A564B4">
              <w:rPr>
                <w:rFonts w:eastAsia="PMingLiU"/>
                <w:lang w:eastAsia="zh-TW"/>
              </w:rPr>
              <w:t xml:space="preserve"> </w:t>
            </w:r>
            <w:proofErr w:type="spellStart"/>
            <w:r w:rsidRPr="00A564B4">
              <w:rPr>
                <w:rFonts w:eastAsia="PMingLiU"/>
                <w:lang w:eastAsia="zh-TW"/>
              </w:rPr>
              <w:t>CEModeB</w:t>
            </w:r>
            <w:proofErr w:type="spellEnd"/>
          </w:p>
        </w:tc>
        <w:tc>
          <w:tcPr>
            <w:tcW w:w="1668" w:type="dxa"/>
            <w:shd w:val="clear" w:color="auto" w:fill="auto"/>
          </w:tcPr>
          <w:p w14:paraId="21663A58" w14:textId="77777777" w:rsidR="006A7F67" w:rsidRPr="00A564B4" w:rsidRDefault="006A7F67" w:rsidP="00813904">
            <w:pPr>
              <w:pStyle w:val="TAL"/>
            </w:pPr>
          </w:p>
        </w:tc>
        <w:tc>
          <w:tcPr>
            <w:tcW w:w="1695" w:type="dxa"/>
            <w:shd w:val="clear" w:color="auto" w:fill="auto"/>
          </w:tcPr>
          <w:p w14:paraId="69D914D6" w14:textId="77777777" w:rsidR="006A7F67" w:rsidRPr="00A564B4" w:rsidRDefault="006A7F67" w:rsidP="00813904">
            <w:pPr>
              <w:pStyle w:val="TAL"/>
            </w:pPr>
          </w:p>
        </w:tc>
        <w:tc>
          <w:tcPr>
            <w:tcW w:w="1720" w:type="dxa"/>
          </w:tcPr>
          <w:p w14:paraId="480151E6" w14:textId="77777777" w:rsidR="006A7F67" w:rsidRPr="00A564B4" w:rsidRDefault="006A7F67" w:rsidP="00813904">
            <w:pPr>
              <w:pStyle w:val="TAL"/>
            </w:pPr>
          </w:p>
        </w:tc>
      </w:tr>
      <w:tr w:rsidR="006A7F67" w:rsidRPr="00A564B4" w14:paraId="4DE94D93" w14:textId="77777777" w:rsidTr="006A7F67">
        <w:trPr>
          <w:cantSplit/>
          <w:jc w:val="center"/>
          <w:ins w:id="99" w:author="Huawei" w:date="2022-04-25T22:57:00Z"/>
        </w:trPr>
        <w:tc>
          <w:tcPr>
            <w:tcW w:w="935" w:type="dxa"/>
          </w:tcPr>
          <w:p w14:paraId="6BE92CF9" w14:textId="52813A89" w:rsidR="006A7F67" w:rsidRPr="00A564B4" w:rsidRDefault="006A7F67" w:rsidP="006A7F67">
            <w:pPr>
              <w:pStyle w:val="TAL"/>
              <w:rPr>
                <w:ins w:id="100" w:author="Huawei" w:date="2022-04-25T22:57:00Z"/>
                <w:rFonts w:eastAsia="PMingLiU"/>
                <w:lang w:eastAsia="zh-TW"/>
              </w:rPr>
            </w:pPr>
            <w:ins w:id="101" w:author="Huawei" w:date="2022-04-25T22:58:00Z">
              <w:r w:rsidRPr="007A4FC7">
                <w:rPr>
                  <w:rFonts w:hint="eastAsia"/>
                  <w:lang w:eastAsia="zh-CN"/>
                </w:rPr>
                <w:t>7</w:t>
              </w:r>
              <w:r w:rsidRPr="007A4FC7">
                <w:rPr>
                  <w:lang w:eastAsia="zh-CN"/>
                </w:rPr>
                <w:t>.2.13</w:t>
              </w:r>
            </w:ins>
          </w:p>
        </w:tc>
        <w:tc>
          <w:tcPr>
            <w:tcW w:w="2966" w:type="dxa"/>
          </w:tcPr>
          <w:p w14:paraId="6B6F3880" w14:textId="42AF7ED9" w:rsidR="006A7F67" w:rsidRPr="00A564B4" w:rsidRDefault="006A7F67" w:rsidP="006A7F67">
            <w:pPr>
              <w:pStyle w:val="TAL"/>
              <w:rPr>
                <w:ins w:id="102" w:author="Huawei" w:date="2022-04-25T22:57:00Z"/>
                <w:lang w:eastAsia="zh-CN"/>
              </w:rPr>
            </w:pPr>
            <w:ins w:id="103" w:author="Huawei" w:date="2022-04-25T22:58:00Z">
              <w:r w:rsidRPr="007A4FC7">
                <w:t xml:space="preserve">E-UTRAN FDD - UE Timing Advance Adjustment Accuracy Test for </w:t>
              </w:r>
              <w:proofErr w:type="spellStart"/>
              <w:r w:rsidRPr="007A4FC7">
                <w:rPr>
                  <w:rFonts w:cs="Courier New"/>
                </w:rPr>
                <w:t>sTTI</w:t>
              </w:r>
              <w:proofErr w:type="spellEnd"/>
              <w:r w:rsidRPr="007A4FC7">
                <w:rPr>
                  <w:rFonts w:cs="Courier New"/>
                </w:rPr>
                <w:t xml:space="preserve"> and Short Processing Time</w:t>
              </w:r>
            </w:ins>
          </w:p>
        </w:tc>
        <w:tc>
          <w:tcPr>
            <w:tcW w:w="826" w:type="dxa"/>
          </w:tcPr>
          <w:p w14:paraId="24D78402" w14:textId="61A225F1" w:rsidR="006A7F67" w:rsidRPr="00A564B4" w:rsidRDefault="006A7F67" w:rsidP="006A7F67">
            <w:pPr>
              <w:pStyle w:val="TAL"/>
              <w:rPr>
                <w:ins w:id="104" w:author="Huawei" w:date="2022-04-25T22:57:00Z"/>
              </w:rPr>
            </w:pPr>
            <w:ins w:id="105" w:author="Huawei" w:date="2022-04-25T22:58:00Z">
              <w:r w:rsidRPr="007A4FC7">
                <w:rPr>
                  <w:lang w:eastAsia="zh-CN"/>
                </w:rPr>
                <w:t>Rel-15</w:t>
              </w:r>
            </w:ins>
          </w:p>
        </w:tc>
        <w:tc>
          <w:tcPr>
            <w:tcW w:w="1276" w:type="dxa"/>
          </w:tcPr>
          <w:p w14:paraId="7AEFFDCA" w14:textId="249689F6" w:rsidR="006A7F67" w:rsidRPr="00A564B4" w:rsidRDefault="006A7F67" w:rsidP="006A7F67">
            <w:pPr>
              <w:pStyle w:val="TAL"/>
              <w:rPr>
                <w:ins w:id="106" w:author="Huawei" w:date="2022-04-25T22:57:00Z"/>
                <w:rFonts w:eastAsia="PMingLiU"/>
                <w:lang w:eastAsia="zh-TW"/>
              </w:rPr>
            </w:pPr>
            <w:ins w:id="107" w:author="Huawei" w:date="2022-04-25T22:58:00Z">
              <w:r w:rsidRPr="007A4FC7">
                <w:rPr>
                  <w:rFonts w:hint="eastAsia"/>
                </w:rPr>
                <w:t>C</w:t>
              </w:r>
              <w:r w:rsidRPr="007A4FC7">
                <w:t>xx1</w:t>
              </w:r>
            </w:ins>
          </w:p>
        </w:tc>
        <w:tc>
          <w:tcPr>
            <w:tcW w:w="2476" w:type="dxa"/>
          </w:tcPr>
          <w:p w14:paraId="63E83002" w14:textId="3E375C10" w:rsidR="006A7F67" w:rsidRPr="00A564B4" w:rsidRDefault="006A7F67" w:rsidP="006A7F67">
            <w:pPr>
              <w:pStyle w:val="TAL"/>
              <w:rPr>
                <w:ins w:id="108" w:author="Huawei" w:date="2022-04-25T22:57:00Z"/>
              </w:rPr>
            </w:pPr>
            <w:ins w:id="109" w:author="Huawei" w:date="2022-04-25T22:58:00Z">
              <w:r w:rsidRPr="007A4FC7">
                <w:t xml:space="preserve">UE supporting E-UTRA FDD and </w:t>
              </w:r>
              <w:proofErr w:type="spellStart"/>
              <w:r w:rsidRPr="007A4FC7">
                <w:t>sTTI</w:t>
              </w:r>
              <w:proofErr w:type="spellEnd"/>
              <w:r w:rsidRPr="007A4FC7">
                <w:t xml:space="preserve"> or short processing time</w:t>
              </w:r>
            </w:ins>
          </w:p>
        </w:tc>
        <w:tc>
          <w:tcPr>
            <w:tcW w:w="1668" w:type="dxa"/>
            <w:shd w:val="clear" w:color="auto" w:fill="auto"/>
          </w:tcPr>
          <w:p w14:paraId="5D869FDB" w14:textId="77777777" w:rsidR="006A7F67" w:rsidRPr="00A564B4" w:rsidRDefault="006A7F67" w:rsidP="006A7F67">
            <w:pPr>
              <w:pStyle w:val="TAL"/>
              <w:rPr>
                <w:ins w:id="110" w:author="Huawei" w:date="2022-04-25T22:57:00Z"/>
              </w:rPr>
            </w:pPr>
          </w:p>
        </w:tc>
        <w:tc>
          <w:tcPr>
            <w:tcW w:w="1695" w:type="dxa"/>
            <w:shd w:val="clear" w:color="auto" w:fill="auto"/>
          </w:tcPr>
          <w:p w14:paraId="10AF7A50" w14:textId="77777777" w:rsidR="006A7F67" w:rsidRPr="00A564B4" w:rsidRDefault="006A7F67" w:rsidP="006A7F67">
            <w:pPr>
              <w:pStyle w:val="TAL"/>
              <w:rPr>
                <w:ins w:id="111" w:author="Huawei" w:date="2022-04-25T22:57:00Z"/>
              </w:rPr>
            </w:pPr>
          </w:p>
        </w:tc>
        <w:tc>
          <w:tcPr>
            <w:tcW w:w="1720" w:type="dxa"/>
          </w:tcPr>
          <w:p w14:paraId="36F41C2A" w14:textId="6CD3A667" w:rsidR="006A7F67" w:rsidRPr="00A564B4" w:rsidRDefault="006A7F67" w:rsidP="006A7F67">
            <w:pPr>
              <w:pStyle w:val="TAL"/>
              <w:rPr>
                <w:ins w:id="112" w:author="Huawei" w:date="2022-04-25T22:57:00Z"/>
              </w:rPr>
            </w:pPr>
            <w:ins w:id="113" w:author="Huawei" w:date="2022-04-25T22:58:00Z">
              <w:r w:rsidRPr="007A4FC7">
                <w:t>2Rx, 4Rx</w:t>
              </w:r>
            </w:ins>
          </w:p>
        </w:tc>
      </w:tr>
      <w:tr w:rsidR="006A7F67" w:rsidRPr="00A564B4" w14:paraId="08A74F14" w14:textId="77777777" w:rsidTr="006A7F67">
        <w:trPr>
          <w:cantSplit/>
          <w:jc w:val="center"/>
          <w:ins w:id="114" w:author="Huawei" w:date="2022-04-25T22:57:00Z"/>
        </w:trPr>
        <w:tc>
          <w:tcPr>
            <w:tcW w:w="935" w:type="dxa"/>
          </w:tcPr>
          <w:p w14:paraId="3686E187" w14:textId="0EA3C065" w:rsidR="006A7F67" w:rsidRPr="00A564B4" w:rsidRDefault="006A7F67" w:rsidP="006A7F67">
            <w:pPr>
              <w:pStyle w:val="TAL"/>
              <w:rPr>
                <w:ins w:id="115" w:author="Huawei" w:date="2022-04-25T22:57:00Z"/>
                <w:rFonts w:eastAsia="PMingLiU"/>
                <w:lang w:eastAsia="zh-TW"/>
              </w:rPr>
            </w:pPr>
            <w:ins w:id="116" w:author="Huawei" w:date="2022-04-25T22:58:00Z">
              <w:r w:rsidRPr="007A4FC7">
                <w:rPr>
                  <w:rFonts w:hint="eastAsia"/>
                  <w:lang w:eastAsia="zh-CN"/>
                </w:rPr>
                <w:t>7</w:t>
              </w:r>
              <w:r w:rsidRPr="007A4FC7">
                <w:rPr>
                  <w:lang w:eastAsia="zh-CN"/>
                </w:rPr>
                <w:t>.2.14</w:t>
              </w:r>
            </w:ins>
          </w:p>
        </w:tc>
        <w:tc>
          <w:tcPr>
            <w:tcW w:w="2966" w:type="dxa"/>
          </w:tcPr>
          <w:p w14:paraId="6F86C01F" w14:textId="3B18A9A6" w:rsidR="006A7F67" w:rsidRPr="00A564B4" w:rsidRDefault="006A7F67" w:rsidP="006A7F67">
            <w:pPr>
              <w:pStyle w:val="TAL"/>
              <w:rPr>
                <w:ins w:id="117" w:author="Huawei" w:date="2022-04-25T22:57:00Z"/>
                <w:lang w:eastAsia="zh-CN"/>
              </w:rPr>
            </w:pPr>
            <w:ins w:id="118" w:author="Huawei" w:date="2022-04-25T22:58:00Z">
              <w:r w:rsidRPr="007A4FC7">
                <w:t xml:space="preserve">E-UTRAN TDD - UE Timing Advance Adjustment Accuracy Test for </w:t>
              </w:r>
              <w:proofErr w:type="spellStart"/>
              <w:r w:rsidRPr="007A4FC7">
                <w:rPr>
                  <w:rFonts w:cs="Courier New"/>
                </w:rPr>
                <w:t>sTTI</w:t>
              </w:r>
              <w:proofErr w:type="spellEnd"/>
              <w:r w:rsidRPr="007A4FC7">
                <w:rPr>
                  <w:rFonts w:cs="Courier New"/>
                </w:rPr>
                <w:t xml:space="preserve"> and Short Processing Time</w:t>
              </w:r>
            </w:ins>
          </w:p>
        </w:tc>
        <w:tc>
          <w:tcPr>
            <w:tcW w:w="826" w:type="dxa"/>
          </w:tcPr>
          <w:p w14:paraId="1F855B6D" w14:textId="3C311FAB" w:rsidR="006A7F67" w:rsidRPr="00A564B4" w:rsidRDefault="006A7F67" w:rsidP="006A7F67">
            <w:pPr>
              <w:pStyle w:val="TAL"/>
              <w:rPr>
                <w:ins w:id="119" w:author="Huawei" w:date="2022-04-25T22:57:00Z"/>
              </w:rPr>
            </w:pPr>
            <w:ins w:id="120" w:author="Huawei" w:date="2022-04-25T22:58:00Z">
              <w:r w:rsidRPr="007A4FC7">
                <w:rPr>
                  <w:lang w:eastAsia="zh-CN"/>
                </w:rPr>
                <w:t>Rel-15</w:t>
              </w:r>
            </w:ins>
          </w:p>
        </w:tc>
        <w:tc>
          <w:tcPr>
            <w:tcW w:w="1276" w:type="dxa"/>
          </w:tcPr>
          <w:p w14:paraId="5A11294E" w14:textId="4398BF35" w:rsidR="006A7F67" w:rsidRPr="00A564B4" w:rsidRDefault="006A7F67" w:rsidP="006A7F67">
            <w:pPr>
              <w:pStyle w:val="TAL"/>
              <w:rPr>
                <w:ins w:id="121" w:author="Huawei" w:date="2022-04-25T22:57:00Z"/>
                <w:rFonts w:eastAsia="PMingLiU"/>
                <w:lang w:eastAsia="zh-TW"/>
              </w:rPr>
            </w:pPr>
            <w:ins w:id="122" w:author="Huawei" w:date="2022-04-25T22:58:00Z">
              <w:r w:rsidRPr="007A4FC7">
                <w:t>Cxx2</w:t>
              </w:r>
            </w:ins>
          </w:p>
        </w:tc>
        <w:tc>
          <w:tcPr>
            <w:tcW w:w="2476" w:type="dxa"/>
          </w:tcPr>
          <w:p w14:paraId="5F6A84D4" w14:textId="55EC3729" w:rsidR="006A7F67" w:rsidRPr="00A564B4" w:rsidRDefault="006A7F67" w:rsidP="006A7F67">
            <w:pPr>
              <w:pStyle w:val="TAL"/>
              <w:rPr>
                <w:ins w:id="123" w:author="Huawei" w:date="2022-04-25T22:57:00Z"/>
              </w:rPr>
            </w:pPr>
            <w:ins w:id="124" w:author="Huawei" w:date="2022-04-25T22:58:00Z">
              <w:r w:rsidRPr="007A4FC7">
                <w:t xml:space="preserve">UE supporting E-UTRA TDD and </w:t>
              </w:r>
              <w:proofErr w:type="spellStart"/>
              <w:r w:rsidRPr="007A4FC7">
                <w:t>sTTI</w:t>
              </w:r>
              <w:proofErr w:type="spellEnd"/>
              <w:r w:rsidRPr="007A4FC7">
                <w:t xml:space="preserve"> or short processing time</w:t>
              </w:r>
            </w:ins>
          </w:p>
        </w:tc>
        <w:tc>
          <w:tcPr>
            <w:tcW w:w="1668" w:type="dxa"/>
            <w:shd w:val="clear" w:color="auto" w:fill="auto"/>
          </w:tcPr>
          <w:p w14:paraId="14769DA6" w14:textId="77777777" w:rsidR="006A7F67" w:rsidRPr="00A564B4" w:rsidRDefault="006A7F67" w:rsidP="006A7F67">
            <w:pPr>
              <w:pStyle w:val="TAL"/>
              <w:rPr>
                <w:ins w:id="125" w:author="Huawei" w:date="2022-04-25T22:57:00Z"/>
              </w:rPr>
            </w:pPr>
          </w:p>
        </w:tc>
        <w:tc>
          <w:tcPr>
            <w:tcW w:w="1695" w:type="dxa"/>
            <w:shd w:val="clear" w:color="auto" w:fill="auto"/>
          </w:tcPr>
          <w:p w14:paraId="258A9A9C" w14:textId="77777777" w:rsidR="006A7F67" w:rsidRPr="00A564B4" w:rsidRDefault="006A7F67" w:rsidP="006A7F67">
            <w:pPr>
              <w:pStyle w:val="TAL"/>
              <w:rPr>
                <w:ins w:id="126" w:author="Huawei" w:date="2022-04-25T22:57:00Z"/>
              </w:rPr>
            </w:pPr>
          </w:p>
        </w:tc>
        <w:tc>
          <w:tcPr>
            <w:tcW w:w="1720" w:type="dxa"/>
          </w:tcPr>
          <w:p w14:paraId="515A1A14" w14:textId="620CF0BE" w:rsidR="006A7F67" w:rsidRPr="00A564B4" w:rsidRDefault="006A7F67" w:rsidP="006A7F67">
            <w:pPr>
              <w:pStyle w:val="TAL"/>
              <w:rPr>
                <w:ins w:id="127" w:author="Huawei" w:date="2022-04-25T22:57:00Z"/>
              </w:rPr>
            </w:pPr>
            <w:ins w:id="128" w:author="Huawei" w:date="2022-04-25T22:58:00Z">
              <w:r w:rsidRPr="007A4FC7">
                <w:t>2Rx, 4Rx</w:t>
              </w:r>
            </w:ins>
          </w:p>
        </w:tc>
      </w:tr>
      <w:tr w:rsidR="006A7F67" w:rsidRPr="00A564B4" w14:paraId="3E059694" w14:textId="77777777" w:rsidTr="006A7F67">
        <w:trPr>
          <w:cantSplit/>
          <w:jc w:val="center"/>
        </w:trPr>
        <w:tc>
          <w:tcPr>
            <w:tcW w:w="935" w:type="dxa"/>
          </w:tcPr>
          <w:p w14:paraId="72085BC8" w14:textId="77777777" w:rsidR="006A7F67" w:rsidRPr="00A564B4" w:rsidRDefault="006A7F67" w:rsidP="006A7F67">
            <w:pPr>
              <w:pStyle w:val="TAL"/>
              <w:rPr>
                <w:rFonts w:eastAsia="PMingLiU"/>
                <w:lang w:eastAsia="zh-TW"/>
              </w:rPr>
            </w:pPr>
            <w:r w:rsidRPr="00A564B4">
              <w:rPr>
                <w:lang w:eastAsia="zh-TW"/>
              </w:rPr>
              <w:t>7.2.15</w:t>
            </w:r>
          </w:p>
        </w:tc>
        <w:tc>
          <w:tcPr>
            <w:tcW w:w="2966" w:type="dxa"/>
          </w:tcPr>
          <w:p w14:paraId="45B60E74" w14:textId="77777777" w:rsidR="006A7F67" w:rsidRPr="00A564B4" w:rsidRDefault="006A7F67" w:rsidP="006A7F67">
            <w:pPr>
              <w:pStyle w:val="TAL"/>
              <w:rPr>
                <w:lang w:eastAsia="zh-CN"/>
              </w:rPr>
            </w:pPr>
            <w:r w:rsidRPr="00A564B4">
              <w:t>E-UTRAN TDD – TDD UE Timing Advance Adjustment Accuracy Test for UE Category NB1 in Standalone Mode under Enhanced Coverage</w:t>
            </w:r>
          </w:p>
        </w:tc>
        <w:tc>
          <w:tcPr>
            <w:tcW w:w="826" w:type="dxa"/>
          </w:tcPr>
          <w:p w14:paraId="74554949" w14:textId="77777777" w:rsidR="006A7F67" w:rsidRPr="00A564B4" w:rsidRDefault="006A7F67" w:rsidP="006A7F67">
            <w:pPr>
              <w:pStyle w:val="TAL"/>
            </w:pPr>
            <w:r w:rsidRPr="00A564B4">
              <w:rPr>
                <w:lang w:eastAsia="zh-TW"/>
              </w:rPr>
              <w:t>Rel-15</w:t>
            </w:r>
          </w:p>
        </w:tc>
        <w:tc>
          <w:tcPr>
            <w:tcW w:w="1276" w:type="dxa"/>
          </w:tcPr>
          <w:p w14:paraId="06E96ADC" w14:textId="77777777" w:rsidR="006A7F67" w:rsidRPr="00A564B4" w:rsidRDefault="006A7F67" w:rsidP="006A7F67">
            <w:pPr>
              <w:pStyle w:val="TAL"/>
              <w:rPr>
                <w:rFonts w:eastAsia="PMingLiU"/>
                <w:lang w:eastAsia="zh-TW"/>
              </w:rPr>
            </w:pPr>
            <w:r w:rsidRPr="00A564B4">
              <w:rPr>
                <w:lang w:eastAsia="zh-TW"/>
              </w:rPr>
              <w:t>C235</w:t>
            </w:r>
          </w:p>
        </w:tc>
        <w:tc>
          <w:tcPr>
            <w:tcW w:w="2476" w:type="dxa"/>
          </w:tcPr>
          <w:p w14:paraId="43B53EC8" w14:textId="77777777" w:rsidR="006A7F67" w:rsidRPr="00A564B4" w:rsidRDefault="006A7F67" w:rsidP="006A7F67">
            <w:pPr>
              <w:pStyle w:val="TAL"/>
            </w:pPr>
            <w:r w:rsidRPr="00A564B4">
              <w:t xml:space="preserve">UE supporting </w:t>
            </w:r>
            <w:r w:rsidRPr="00A564B4">
              <w:rPr>
                <w:lang w:eastAsia="zh-TW"/>
              </w:rPr>
              <w:t>NB-</w:t>
            </w:r>
            <w:proofErr w:type="spellStart"/>
            <w:r w:rsidRPr="00A564B4">
              <w:rPr>
                <w:lang w:eastAsia="zh-TW"/>
              </w:rPr>
              <w:t>IoT</w:t>
            </w:r>
            <w:proofErr w:type="spellEnd"/>
            <w:r w:rsidRPr="00A564B4">
              <w:t xml:space="preserve"> </w:t>
            </w:r>
            <w:r w:rsidRPr="00A564B4">
              <w:rPr>
                <w:lang w:eastAsia="zh-TW"/>
              </w:rPr>
              <w:t>T</w:t>
            </w:r>
            <w:r w:rsidRPr="00A564B4">
              <w:t>DD</w:t>
            </w:r>
          </w:p>
        </w:tc>
        <w:tc>
          <w:tcPr>
            <w:tcW w:w="1668" w:type="dxa"/>
            <w:shd w:val="clear" w:color="auto" w:fill="auto"/>
          </w:tcPr>
          <w:p w14:paraId="1B3655BA" w14:textId="77777777" w:rsidR="006A7F67" w:rsidRPr="00A564B4" w:rsidRDefault="006A7F67" w:rsidP="006A7F67">
            <w:pPr>
              <w:pStyle w:val="TAL"/>
            </w:pPr>
          </w:p>
        </w:tc>
        <w:tc>
          <w:tcPr>
            <w:tcW w:w="1695" w:type="dxa"/>
            <w:shd w:val="clear" w:color="auto" w:fill="auto"/>
          </w:tcPr>
          <w:p w14:paraId="0E837699" w14:textId="77777777" w:rsidR="006A7F67" w:rsidRPr="00A564B4" w:rsidRDefault="006A7F67" w:rsidP="006A7F67">
            <w:pPr>
              <w:pStyle w:val="TAL"/>
            </w:pPr>
          </w:p>
        </w:tc>
        <w:tc>
          <w:tcPr>
            <w:tcW w:w="1720" w:type="dxa"/>
          </w:tcPr>
          <w:p w14:paraId="64697DA2" w14:textId="77777777" w:rsidR="006A7F67" w:rsidRPr="00A564B4" w:rsidRDefault="006A7F67" w:rsidP="006A7F67">
            <w:pPr>
              <w:pStyle w:val="TAL"/>
            </w:pPr>
          </w:p>
        </w:tc>
      </w:tr>
      <w:tr w:rsidR="006A7F67" w:rsidRPr="00A564B4" w14:paraId="483D9DCF" w14:textId="77777777" w:rsidTr="006A7F67">
        <w:trPr>
          <w:cantSplit/>
          <w:jc w:val="center"/>
        </w:trPr>
        <w:tc>
          <w:tcPr>
            <w:tcW w:w="935" w:type="dxa"/>
          </w:tcPr>
          <w:p w14:paraId="776E86BA" w14:textId="77777777" w:rsidR="006A7F67" w:rsidRPr="00A564B4" w:rsidRDefault="006A7F67" w:rsidP="006A7F67">
            <w:pPr>
              <w:pStyle w:val="TAL"/>
            </w:pPr>
            <w:r w:rsidRPr="00A564B4">
              <w:t>7.3.1</w:t>
            </w:r>
          </w:p>
        </w:tc>
        <w:tc>
          <w:tcPr>
            <w:tcW w:w="2966" w:type="dxa"/>
          </w:tcPr>
          <w:p w14:paraId="66337B0A" w14:textId="77777777" w:rsidR="006A7F67" w:rsidRPr="00A564B4" w:rsidRDefault="006A7F67" w:rsidP="006A7F67">
            <w:pPr>
              <w:pStyle w:val="TAL"/>
            </w:pPr>
            <w:r w:rsidRPr="00A564B4">
              <w:t>E-UTRAN FDD Radio Link Monitoring Test for Out-of-Sync</w:t>
            </w:r>
          </w:p>
        </w:tc>
        <w:tc>
          <w:tcPr>
            <w:tcW w:w="826" w:type="dxa"/>
          </w:tcPr>
          <w:p w14:paraId="60041702" w14:textId="77777777" w:rsidR="006A7F67" w:rsidRPr="00A564B4" w:rsidRDefault="006A7F67" w:rsidP="006A7F67">
            <w:pPr>
              <w:pStyle w:val="TAL"/>
            </w:pPr>
            <w:r w:rsidRPr="00A564B4">
              <w:t>Rel-8</w:t>
            </w:r>
          </w:p>
        </w:tc>
        <w:tc>
          <w:tcPr>
            <w:tcW w:w="1276" w:type="dxa"/>
          </w:tcPr>
          <w:p w14:paraId="17F3828B" w14:textId="77777777" w:rsidR="006A7F67" w:rsidRPr="00A564B4" w:rsidRDefault="006A7F67" w:rsidP="006A7F67">
            <w:pPr>
              <w:pStyle w:val="TAL"/>
            </w:pPr>
            <w:r w:rsidRPr="00A564B4">
              <w:t>C01i</w:t>
            </w:r>
          </w:p>
        </w:tc>
        <w:tc>
          <w:tcPr>
            <w:tcW w:w="2476" w:type="dxa"/>
          </w:tcPr>
          <w:p w14:paraId="73E3C7AA" w14:textId="77777777" w:rsidR="006A7F67" w:rsidRPr="00A564B4" w:rsidRDefault="006A7F67" w:rsidP="006A7F67">
            <w:pPr>
              <w:pStyle w:val="TAL"/>
            </w:pPr>
            <w:r w:rsidRPr="00A564B4">
              <w:t>UE supporting E-UTRA FDD but not 4Rx antenna ports on all supported FDD operating bands</w:t>
            </w:r>
          </w:p>
        </w:tc>
        <w:tc>
          <w:tcPr>
            <w:tcW w:w="1668" w:type="dxa"/>
            <w:shd w:val="clear" w:color="auto" w:fill="auto"/>
          </w:tcPr>
          <w:p w14:paraId="046FB54E" w14:textId="77777777" w:rsidR="006A7F67" w:rsidRPr="00A564B4" w:rsidRDefault="006A7F67" w:rsidP="006A7F67">
            <w:pPr>
              <w:pStyle w:val="TAL"/>
            </w:pPr>
          </w:p>
        </w:tc>
        <w:tc>
          <w:tcPr>
            <w:tcW w:w="1695" w:type="dxa"/>
            <w:shd w:val="clear" w:color="auto" w:fill="auto"/>
          </w:tcPr>
          <w:p w14:paraId="4C8B1E38" w14:textId="77777777" w:rsidR="006A7F67" w:rsidRPr="00A564B4" w:rsidRDefault="006A7F67" w:rsidP="006A7F67">
            <w:pPr>
              <w:pStyle w:val="TAL"/>
            </w:pPr>
          </w:p>
        </w:tc>
        <w:tc>
          <w:tcPr>
            <w:tcW w:w="1720" w:type="dxa"/>
          </w:tcPr>
          <w:p w14:paraId="10131C9E" w14:textId="77777777" w:rsidR="006A7F67" w:rsidRPr="00A564B4" w:rsidRDefault="006A7F67" w:rsidP="006A7F67">
            <w:pPr>
              <w:pStyle w:val="TAL"/>
            </w:pPr>
          </w:p>
        </w:tc>
      </w:tr>
      <w:tr w:rsidR="006A7F67" w:rsidRPr="00A564B4" w14:paraId="389061A6" w14:textId="77777777" w:rsidTr="006A7F67">
        <w:trPr>
          <w:cantSplit/>
          <w:jc w:val="center"/>
        </w:trPr>
        <w:tc>
          <w:tcPr>
            <w:tcW w:w="935" w:type="dxa"/>
          </w:tcPr>
          <w:p w14:paraId="7EDBE1D1" w14:textId="77777777" w:rsidR="006A7F67" w:rsidRPr="00A564B4" w:rsidRDefault="006A7F67" w:rsidP="006A7F67">
            <w:pPr>
              <w:pStyle w:val="TAL"/>
            </w:pPr>
            <w:r w:rsidRPr="00A564B4">
              <w:t>7.3.1_1</w:t>
            </w:r>
          </w:p>
        </w:tc>
        <w:tc>
          <w:tcPr>
            <w:tcW w:w="2966" w:type="dxa"/>
          </w:tcPr>
          <w:p w14:paraId="5473040A" w14:textId="77777777" w:rsidR="006A7F67" w:rsidRPr="00A564B4" w:rsidRDefault="006A7F67" w:rsidP="006A7F67">
            <w:pPr>
              <w:pStyle w:val="TAL"/>
            </w:pPr>
            <w:r w:rsidRPr="00A564B4">
              <w:t>E-UTRAN FDD Radio Link Monitoring Test for Out-of-sync with 4 Rx antenna ports</w:t>
            </w:r>
          </w:p>
        </w:tc>
        <w:tc>
          <w:tcPr>
            <w:tcW w:w="826" w:type="dxa"/>
          </w:tcPr>
          <w:p w14:paraId="5B6EC9E0" w14:textId="77777777" w:rsidR="006A7F67" w:rsidRPr="00A564B4" w:rsidRDefault="006A7F67" w:rsidP="006A7F67">
            <w:pPr>
              <w:pStyle w:val="TAL"/>
            </w:pPr>
            <w:r w:rsidRPr="00A564B4">
              <w:t>Rel-10</w:t>
            </w:r>
          </w:p>
        </w:tc>
        <w:tc>
          <w:tcPr>
            <w:tcW w:w="1276" w:type="dxa"/>
          </w:tcPr>
          <w:p w14:paraId="444372D6" w14:textId="77777777" w:rsidR="006A7F67" w:rsidRPr="00A564B4" w:rsidRDefault="006A7F67" w:rsidP="006A7F67">
            <w:pPr>
              <w:pStyle w:val="TAL"/>
            </w:pPr>
            <w:r w:rsidRPr="00A564B4">
              <w:t>C140</w:t>
            </w:r>
          </w:p>
        </w:tc>
        <w:tc>
          <w:tcPr>
            <w:tcW w:w="2476" w:type="dxa"/>
          </w:tcPr>
          <w:p w14:paraId="6A995B20" w14:textId="77777777" w:rsidR="006A7F67" w:rsidRPr="00A564B4" w:rsidRDefault="006A7F67" w:rsidP="006A7F67">
            <w:pPr>
              <w:pStyle w:val="TAL"/>
            </w:pPr>
            <w:r w:rsidRPr="00A564B4">
              <w:t>UE supporting E-UTRA FDD and 4Rx antenna ports on all supported FDD operating bands</w:t>
            </w:r>
          </w:p>
        </w:tc>
        <w:tc>
          <w:tcPr>
            <w:tcW w:w="1668" w:type="dxa"/>
            <w:shd w:val="clear" w:color="auto" w:fill="auto"/>
          </w:tcPr>
          <w:p w14:paraId="1849BD3C" w14:textId="77777777" w:rsidR="006A7F67" w:rsidRPr="00A564B4" w:rsidRDefault="006A7F67" w:rsidP="006A7F67">
            <w:pPr>
              <w:pStyle w:val="TAL"/>
            </w:pPr>
          </w:p>
        </w:tc>
        <w:tc>
          <w:tcPr>
            <w:tcW w:w="1695" w:type="dxa"/>
            <w:shd w:val="clear" w:color="auto" w:fill="auto"/>
          </w:tcPr>
          <w:p w14:paraId="5FED5BC5" w14:textId="77777777" w:rsidR="006A7F67" w:rsidRPr="00A564B4" w:rsidRDefault="006A7F67" w:rsidP="006A7F67">
            <w:pPr>
              <w:pStyle w:val="TAL"/>
            </w:pPr>
          </w:p>
        </w:tc>
        <w:tc>
          <w:tcPr>
            <w:tcW w:w="1720" w:type="dxa"/>
          </w:tcPr>
          <w:p w14:paraId="2FE67E84" w14:textId="77777777" w:rsidR="006A7F67" w:rsidRPr="00A564B4" w:rsidRDefault="006A7F67" w:rsidP="006A7F67">
            <w:pPr>
              <w:pStyle w:val="TAL"/>
            </w:pPr>
          </w:p>
        </w:tc>
      </w:tr>
      <w:tr w:rsidR="006A7F67" w:rsidRPr="00A564B4" w14:paraId="1F9F91B4" w14:textId="77777777" w:rsidTr="006A7F67">
        <w:trPr>
          <w:cantSplit/>
          <w:jc w:val="center"/>
        </w:trPr>
        <w:tc>
          <w:tcPr>
            <w:tcW w:w="935" w:type="dxa"/>
          </w:tcPr>
          <w:p w14:paraId="15FEF307" w14:textId="77777777" w:rsidR="006A7F67" w:rsidRPr="00A564B4" w:rsidRDefault="006A7F67" w:rsidP="006A7F67">
            <w:pPr>
              <w:pStyle w:val="TAL"/>
            </w:pPr>
            <w:r w:rsidRPr="00A564B4">
              <w:lastRenderedPageBreak/>
              <w:t>7.3.2</w:t>
            </w:r>
          </w:p>
        </w:tc>
        <w:tc>
          <w:tcPr>
            <w:tcW w:w="2966" w:type="dxa"/>
          </w:tcPr>
          <w:p w14:paraId="70BDFF39" w14:textId="77777777" w:rsidR="006A7F67" w:rsidRPr="00A564B4" w:rsidRDefault="006A7F67" w:rsidP="006A7F67">
            <w:pPr>
              <w:pStyle w:val="TAL"/>
            </w:pPr>
            <w:r w:rsidRPr="00A564B4">
              <w:t>E-UTRAN FDD Radio Link Monitoring Test for In-Sync</w:t>
            </w:r>
          </w:p>
        </w:tc>
        <w:tc>
          <w:tcPr>
            <w:tcW w:w="826" w:type="dxa"/>
          </w:tcPr>
          <w:p w14:paraId="43F529F0" w14:textId="77777777" w:rsidR="006A7F67" w:rsidRPr="00A564B4" w:rsidRDefault="006A7F67" w:rsidP="006A7F67">
            <w:pPr>
              <w:pStyle w:val="TAL"/>
            </w:pPr>
            <w:r w:rsidRPr="00A564B4">
              <w:t>Rel-8</w:t>
            </w:r>
          </w:p>
        </w:tc>
        <w:tc>
          <w:tcPr>
            <w:tcW w:w="1276" w:type="dxa"/>
          </w:tcPr>
          <w:p w14:paraId="2F56BC52" w14:textId="77777777" w:rsidR="006A7F67" w:rsidRPr="00A564B4" w:rsidRDefault="006A7F67" w:rsidP="006A7F67">
            <w:pPr>
              <w:pStyle w:val="TAL"/>
            </w:pPr>
            <w:r w:rsidRPr="00A564B4">
              <w:t>C01i</w:t>
            </w:r>
          </w:p>
        </w:tc>
        <w:tc>
          <w:tcPr>
            <w:tcW w:w="2476" w:type="dxa"/>
          </w:tcPr>
          <w:p w14:paraId="2D83715A" w14:textId="77777777" w:rsidR="006A7F67" w:rsidRPr="00A564B4" w:rsidRDefault="006A7F67" w:rsidP="006A7F67">
            <w:pPr>
              <w:pStyle w:val="TAL"/>
            </w:pPr>
            <w:r w:rsidRPr="00A564B4">
              <w:t>UE supporting E-UTRA FDD but not 4Rx antenna ports on all supported FDD operating bands</w:t>
            </w:r>
          </w:p>
        </w:tc>
        <w:tc>
          <w:tcPr>
            <w:tcW w:w="1668" w:type="dxa"/>
            <w:shd w:val="clear" w:color="auto" w:fill="auto"/>
          </w:tcPr>
          <w:p w14:paraId="26A06230" w14:textId="77777777" w:rsidR="006A7F67" w:rsidRPr="00A564B4" w:rsidRDefault="006A7F67" w:rsidP="006A7F67">
            <w:pPr>
              <w:pStyle w:val="TAL"/>
            </w:pPr>
          </w:p>
        </w:tc>
        <w:tc>
          <w:tcPr>
            <w:tcW w:w="1695" w:type="dxa"/>
            <w:shd w:val="clear" w:color="auto" w:fill="auto"/>
          </w:tcPr>
          <w:p w14:paraId="71E392C4" w14:textId="77777777" w:rsidR="006A7F67" w:rsidRPr="00A564B4" w:rsidRDefault="006A7F67" w:rsidP="006A7F67">
            <w:pPr>
              <w:pStyle w:val="TAL"/>
            </w:pPr>
          </w:p>
        </w:tc>
        <w:tc>
          <w:tcPr>
            <w:tcW w:w="1720" w:type="dxa"/>
          </w:tcPr>
          <w:p w14:paraId="42826669" w14:textId="77777777" w:rsidR="006A7F67" w:rsidRPr="00A564B4" w:rsidRDefault="006A7F67" w:rsidP="006A7F67">
            <w:pPr>
              <w:pStyle w:val="TAL"/>
            </w:pPr>
          </w:p>
        </w:tc>
      </w:tr>
    </w:tbl>
    <w:p w14:paraId="3B692739" w14:textId="77777777" w:rsidR="006A7F67" w:rsidRPr="00A564B4" w:rsidRDefault="006A7F67" w:rsidP="006A7F67"/>
    <w:p w14:paraId="4C1298E9" w14:textId="77777777" w:rsidR="006A7F67" w:rsidRPr="00A564B4" w:rsidRDefault="006A7F67" w:rsidP="006A7F67">
      <w:pPr>
        <w:pStyle w:val="TH"/>
        <w:sectPr w:rsidR="006A7F67" w:rsidRPr="00A564B4" w:rsidSect="00D710C5">
          <w:headerReference w:type="default" r:id="rId13"/>
          <w:footnotePr>
            <w:numRestart w:val="eachSect"/>
          </w:footnotePr>
          <w:pgSz w:w="16840" w:h="11907" w:orient="landscape" w:code="9"/>
          <w:pgMar w:top="1134" w:right="1418" w:bottom="1134" w:left="1134" w:header="680" w:footer="567" w:gutter="0"/>
          <w:cols w:space="720"/>
          <w:docGrid w:linePitch="272"/>
        </w:sectPr>
      </w:pPr>
    </w:p>
    <w:p w14:paraId="00810F5F" w14:textId="77777777" w:rsidR="006A7F67" w:rsidRPr="00A564B4" w:rsidRDefault="006A7F67" w:rsidP="006A7F67">
      <w:pPr>
        <w:pStyle w:val="TH"/>
      </w:pPr>
      <w:r w:rsidRPr="00A564B4">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6A7F67" w:rsidRPr="00A564B4" w14:paraId="4F5692AE" w14:textId="77777777" w:rsidTr="00813904">
        <w:trPr>
          <w:cantSplit/>
          <w:trHeight w:val="105"/>
        </w:trPr>
        <w:tc>
          <w:tcPr>
            <w:tcW w:w="9750" w:type="dxa"/>
          </w:tcPr>
          <w:p w14:paraId="72375220" w14:textId="77777777" w:rsidR="006A7F67" w:rsidRPr="00A564B4" w:rsidRDefault="006A7F67" w:rsidP="00813904">
            <w:pPr>
              <w:pStyle w:val="TAN"/>
            </w:pPr>
            <w:r w:rsidRPr="00A564B4">
              <w:t>C01</w:t>
            </w:r>
            <w:r w:rsidRPr="00A564B4">
              <w:tab/>
              <w:t xml:space="preserve">IF </w:t>
            </w:r>
            <w:r w:rsidRPr="00A564B4">
              <w:rPr>
                <w:rFonts w:eastAsia="PMingLiU"/>
                <w:lang w:eastAsia="zh-TW"/>
              </w:rPr>
              <w:t>(NOT(A.4.3-4a/1 OR A.4.3-4a/1a OR A.4.3-4aa/1)) AND</w:t>
            </w:r>
            <w:r w:rsidRPr="00A564B4">
              <w:t xml:space="preserve"> A.4.1-1/1 THEN R ELSE N/A</w:t>
            </w:r>
          </w:p>
        </w:tc>
      </w:tr>
      <w:tr w:rsidR="006A7F67" w:rsidRPr="00A564B4" w14:paraId="64C9E0DF" w14:textId="77777777" w:rsidTr="00813904">
        <w:trPr>
          <w:cantSplit/>
          <w:trHeight w:val="105"/>
        </w:trPr>
        <w:tc>
          <w:tcPr>
            <w:tcW w:w="9750" w:type="dxa"/>
          </w:tcPr>
          <w:p w14:paraId="474608BC" w14:textId="77777777" w:rsidR="006A7F67" w:rsidRPr="00A564B4" w:rsidRDefault="006A7F67" w:rsidP="00813904">
            <w:pPr>
              <w:pStyle w:val="TAN"/>
            </w:pPr>
            <w:r w:rsidRPr="00A564B4">
              <w:t>C01a</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/13 AND A.4.4-1</w:t>
            </w:r>
            <w:r w:rsidRPr="00A564B4">
              <w:rPr>
                <w:rFonts w:eastAsia="PMingLiU"/>
                <w:lang w:eastAsia="zh-TW"/>
              </w:rPr>
              <w:t>a</w:t>
            </w:r>
            <w:r w:rsidRPr="00A564B4">
              <w:rPr>
                <w:lang w:eastAsia="zh-CN"/>
              </w:rPr>
              <w:t xml:space="preserve">/25) </w:t>
            </w:r>
            <w:r w:rsidRPr="00A564B4">
              <w:t>THEN R ELSE N/A</w:t>
            </w:r>
          </w:p>
        </w:tc>
      </w:tr>
      <w:tr w:rsidR="006A7F67" w:rsidRPr="00A564B4" w14:paraId="299E26B5" w14:textId="77777777" w:rsidTr="00813904">
        <w:trPr>
          <w:cantSplit/>
          <w:trHeight w:val="105"/>
        </w:trPr>
        <w:tc>
          <w:tcPr>
            <w:tcW w:w="9750" w:type="dxa"/>
          </w:tcPr>
          <w:p w14:paraId="2FC4BD47" w14:textId="77777777" w:rsidR="006A7F67" w:rsidRPr="00A564B4" w:rsidRDefault="006A7F67" w:rsidP="00813904">
            <w:pPr>
              <w:pStyle w:val="TAN"/>
            </w:pPr>
            <w:r w:rsidRPr="00A564B4">
              <w:rPr>
                <w:szCs w:val="18"/>
              </w:rPr>
              <w:t>C01a</w:t>
            </w:r>
            <w:r w:rsidRPr="00A564B4">
              <w:rPr>
                <w:szCs w:val="18"/>
                <w:lang w:eastAsia="zh-TW"/>
              </w:rPr>
              <w:t>h</w:t>
            </w:r>
            <w:r w:rsidRPr="00A564B4">
              <w:rPr>
                <w:szCs w:val="18"/>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rPr>
              <w:t>THEN R ELSE N/A</w:t>
            </w:r>
          </w:p>
        </w:tc>
      </w:tr>
      <w:tr w:rsidR="006A7F67" w:rsidRPr="00A564B4" w14:paraId="30AAE5F6" w14:textId="77777777" w:rsidTr="00813904">
        <w:trPr>
          <w:cantSplit/>
          <w:trHeight w:val="105"/>
        </w:trPr>
        <w:tc>
          <w:tcPr>
            <w:tcW w:w="9750" w:type="dxa"/>
          </w:tcPr>
          <w:p w14:paraId="333FC665" w14:textId="77777777" w:rsidR="006A7F67" w:rsidRPr="00A564B4" w:rsidRDefault="006A7F67" w:rsidP="00813904">
            <w:pPr>
              <w:pStyle w:val="TAN"/>
            </w:pPr>
            <w:r w:rsidRPr="00A564B4">
              <w:t>C01b</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 xml:space="preserve">/25) </w:t>
            </w:r>
            <w:r w:rsidRPr="00A564B4">
              <w:t>THEN R ELSE N/A</w:t>
            </w:r>
          </w:p>
        </w:tc>
      </w:tr>
      <w:tr w:rsidR="006A7F67" w:rsidRPr="00A564B4" w14:paraId="17DDDE54" w14:textId="77777777" w:rsidTr="00813904">
        <w:trPr>
          <w:cantSplit/>
          <w:trHeight w:val="105"/>
        </w:trPr>
        <w:tc>
          <w:tcPr>
            <w:tcW w:w="9750" w:type="dxa"/>
          </w:tcPr>
          <w:p w14:paraId="2744DCF8" w14:textId="77777777" w:rsidR="006A7F67" w:rsidRPr="00A564B4" w:rsidRDefault="006A7F67" w:rsidP="00813904">
            <w:pPr>
              <w:pStyle w:val="TAN"/>
            </w:pPr>
            <w:r w:rsidRPr="00A564B4">
              <w:t>C01c</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 xml:space="preserve">/5) </w:t>
            </w:r>
            <w:r w:rsidRPr="00A564B4">
              <w:t>THEN R ELSE N/A</w:t>
            </w:r>
          </w:p>
        </w:tc>
      </w:tr>
      <w:tr w:rsidR="006A7F67" w:rsidRPr="00A564B4" w14:paraId="60E72E38" w14:textId="77777777" w:rsidTr="00813904">
        <w:trPr>
          <w:cantSplit/>
          <w:trHeight w:val="105"/>
        </w:trPr>
        <w:tc>
          <w:tcPr>
            <w:tcW w:w="9750" w:type="dxa"/>
          </w:tcPr>
          <w:p w14:paraId="35A6F3E3" w14:textId="77777777" w:rsidR="006A7F67" w:rsidRPr="00A564B4" w:rsidRDefault="006A7F67" w:rsidP="00813904">
            <w:pPr>
              <w:pStyle w:val="TAN"/>
            </w:pPr>
            <w:r w:rsidRPr="00A564B4">
              <w:t>C01c</w:t>
            </w:r>
            <w:r w:rsidRPr="00A564B4">
              <w:rPr>
                <w:lang w:eastAsia="zh-CN"/>
              </w:rPr>
              <w:t>h</w:t>
            </w:r>
            <w:r w:rsidRPr="00A564B4">
              <w:tab/>
              <w:t xml:space="preserve">IF (A.4.1-1/1 </w:t>
            </w:r>
            <w:r w:rsidRPr="00A564B4">
              <w:rPr>
                <w:lang w:eastAsia="zh-CN"/>
              </w:rPr>
              <w:t>AND A.4.5-1/19 AND A.4.4-1</w:t>
            </w:r>
            <w:r w:rsidRPr="00A564B4">
              <w:rPr>
                <w:rFonts w:eastAsia="PMingLiU"/>
                <w:lang w:eastAsia="zh-TW"/>
              </w:rPr>
              <w:t>a</w:t>
            </w:r>
            <w:r w:rsidRPr="00A564B4">
              <w:rPr>
                <w:lang w:eastAsia="zh-CN"/>
              </w:rPr>
              <w:t xml:space="preserve">/5) </w:t>
            </w:r>
            <w:r w:rsidRPr="00A564B4">
              <w:t>THEN R ELSE N/A</w:t>
            </w:r>
          </w:p>
        </w:tc>
      </w:tr>
      <w:tr w:rsidR="006A7F67" w:rsidRPr="00A564B4" w14:paraId="2FC8A61B" w14:textId="77777777" w:rsidTr="00813904">
        <w:trPr>
          <w:cantSplit/>
          <w:trHeight w:val="105"/>
        </w:trPr>
        <w:tc>
          <w:tcPr>
            <w:tcW w:w="9750" w:type="dxa"/>
          </w:tcPr>
          <w:p w14:paraId="1FE5039F" w14:textId="77777777" w:rsidR="006A7F67" w:rsidRPr="00A564B4" w:rsidRDefault="006A7F67" w:rsidP="00813904">
            <w:pPr>
              <w:pStyle w:val="TAN"/>
            </w:pPr>
            <w:r w:rsidRPr="00A564B4">
              <w:t>C01d</w:t>
            </w:r>
            <w:r w:rsidRPr="00A564B4">
              <w:tab/>
              <w:t xml:space="preserve">IF (A.4.1-1/1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/13 AND A.4.4-1</w:t>
            </w:r>
            <w:r w:rsidRPr="00A564B4">
              <w:rPr>
                <w:rFonts w:eastAsia="PMingLiU"/>
                <w:lang w:eastAsia="zh-TW"/>
              </w:rPr>
              <w:t>a</w:t>
            </w:r>
            <w:r w:rsidRPr="00A564B4">
              <w:rPr>
                <w:lang w:eastAsia="zh-CN"/>
              </w:rPr>
              <w:t xml:space="preserve">/25) </w:t>
            </w:r>
            <w:r w:rsidRPr="00A564B4">
              <w:t>THEN R ELSE N/A</w:t>
            </w:r>
          </w:p>
        </w:tc>
      </w:tr>
      <w:tr w:rsidR="006A7F67" w:rsidRPr="00A564B4" w14:paraId="72904249" w14:textId="77777777" w:rsidTr="00813904">
        <w:trPr>
          <w:cantSplit/>
          <w:trHeight w:val="105"/>
        </w:trPr>
        <w:tc>
          <w:tcPr>
            <w:tcW w:w="9750" w:type="dxa"/>
          </w:tcPr>
          <w:p w14:paraId="3F992E41" w14:textId="77777777" w:rsidR="006A7F67" w:rsidRPr="00A564B4" w:rsidRDefault="006A7F67" w:rsidP="00813904">
            <w:pPr>
              <w:pStyle w:val="TAN"/>
            </w:pPr>
            <w:r w:rsidRPr="00A564B4">
              <w:t>C01d</w:t>
            </w:r>
            <w:r w:rsidRPr="00A564B4">
              <w:rPr>
                <w:lang w:eastAsia="zh-TW"/>
              </w:rPr>
              <w:t>h</w:t>
            </w:r>
            <w:r w:rsidRPr="00A564B4">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t>THEN R ELSE N/A</w:t>
            </w:r>
          </w:p>
        </w:tc>
      </w:tr>
      <w:tr w:rsidR="006A7F67" w:rsidRPr="00A564B4" w14:paraId="30E05F52" w14:textId="77777777" w:rsidTr="00813904">
        <w:trPr>
          <w:cantSplit/>
          <w:trHeight w:val="105"/>
        </w:trPr>
        <w:tc>
          <w:tcPr>
            <w:tcW w:w="9750" w:type="dxa"/>
          </w:tcPr>
          <w:p w14:paraId="234BE016" w14:textId="77777777" w:rsidR="006A7F67" w:rsidRPr="00A564B4" w:rsidRDefault="006A7F67" w:rsidP="00813904">
            <w:pPr>
              <w:pStyle w:val="TAN"/>
            </w:pPr>
            <w:r w:rsidRPr="00A564B4">
              <w:t>C01e</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t>THEN R ELSE N/A</w:t>
            </w:r>
          </w:p>
        </w:tc>
      </w:tr>
      <w:tr w:rsidR="006A7F67" w:rsidRPr="00A564B4" w14:paraId="12764650" w14:textId="77777777" w:rsidTr="00813904">
        <w:trPr>
          <w:cantSplit/>
          <w:trHeight w:val="105"/>
        </w:trPr>
        <w:tc>
          <w:tcPr>
            <w:tcW w:w="9750" w:type="dxa"/>
          </w:tcPr>
          <w:p w14:paraId="2AB59087" w14:textId="77777777" w:rsidR="006A7F67" w:rsidRPr="00A564B4" w:rsidRDefault="006A7F67" w:rsidP="00813904">
            <w:pPr>
              <w:pStyle w:val="TAN"/>
            </w:pPr>
            <w:r w:rsidRPr="00A564B4">
              <w:t>C01e</w:t>
            </w:r>
            <w:r w:rsidRPr="00A564B4">
              <w:rPr>
                <w:lang w:eastAsia="zh-CN"/>
              </w:rPr>
              <w:t>h</w:t>
            </w:r>
            <w:r w:rsidRPr="00A564B4">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t>THEN R ELSE N/A</w:t>
            </w:r>
          </w:p>
        </w:tc>
      </w:tr>
      <w:tr w:rsidR="006A7F67" w:rsidRPr="00A564B4" w14:paraId="2BA9D8EE" w14:textId="77777777" w:rsidTr="00813904">
        <w:trPr>
          <w:cantSplit/>
          <w:trHeight w:val="105"/>
        </w:trPr>
        <w:tc>
          <w:tcPr>
            <w:tcW w:w="9750" w:type="dxa"/>
          </w:tcPr>
          <w:p w14:paraId="5E743889" w14:textId="77777777" w:rsidR="006A7F67" w:rsidRPr="00A564B4" w:rsidRDefault="006A7F67" w:rsidP="00813904">
            <w:pPr>
              <w:pStyle w:val="TAN"/>
            </w:pPr>
            <w:r w:rsidRPr="00A564B4">
              <w:t>C01f</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 xml:space="preserve">/16) </w:t>
            </w:r>
            <w:r w:rsidRPr="00A564B4">
              <w:t>THEN R ELSE N/A</w:t>
            </w:r>
          </w:p>
        </w:tc>
      </w:tr>
      <w:tr w:rsidR="006A7F67" w:rsidRPr="00A564B4" w14:paraId="027C5AA9" w14:textId="77777777" w:rsidTr="00813904">
        <w:trPr>
          <w:cantSplit/>
          <w:trHeight w:val="105"/>
        </w:trPr>
        <w:tc>
          <w:tcPr>
            <w:tcW w:w="9750" w:type="dxa"/>
          </w:tcPr>
          <w:p w14:paraId="2DF3F149" w14:textId="77777777" w:rsidR="006A7F67" w:rsidRPr="00A564B4" w:rsidRDefault="006A7F67" w:rsidP="00813904">
            <w:pPr>
              <w:pStyle w:val="TAN"/>
            </w:pPr>
            <w:r w:rsidRPr="00A564B4">
              <w:t>C01g</w:t>
            </w:r>
            <w:r w:rsidRPr="00A564B4">
              <w:tab/>
              <w:t xml:space="preserve">IF (NOT(A.4.3-4a/1 OR A.4.3-4a/1a OR A.4.3-4aa/1)) AND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t>THEN R ELSE N/A</w:t>
            </w:r>
          </w:p>
        </w:tc>
      </w:tr>
      <w:tr w:rsidR="006A7F67" w:rsidRPr="00A564B4" w14:paraId="03B2434E" w14:textId="77777777" w:rsidTr="00813904">
        <w:trPr>
          <w:cantSplit/>
          <w:trHeight w:val="105"/>
        </w:trPr>
        <w:tc>
          <w:tcPr>
            <w:tcW w:w="9750" w:type="dxa"/>
          </w:tcPr>
          <w:p w14:paraId="77AEB066" w14:textId="3D8B7886" w:rsidR="006A7F67" w:rsidRPr="00A564B4" w:rsidRDefault="006A7F67" w:rsidP="00813904">
            <w:pPr>
              <w:pStyle w:val="TAN"/>
            </w:pPr>
            <w:r w:rsidRPr="00F973C9">
              <w:rPr>
                <w:color w:val="FF0000"/>
                <w:sz w:val="21"/>
                <w:lang w:eastAsia="zh-TW"/>
              </w:rPr>
              <w:t>&lt;Unchanged Lines Skipped&gt;</w:t>
            </w:r>
          </w:p>
        </w:tc>
      </w:tr>
      <w:tr w:rsidR="006A7F67" w:rsidRPr="00A564B4" w14:paraId="5BD6A5B9" w14:textId="77777777" w:rsidTr="00813904">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F219DA" w14:textId="77777777" w:rsidR="006A7F67" w:rsidRPr="00A564B4" w:rsidRDefault="006A7F67" w:rsidP="00813904">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6A7F67" w:rsidRPr="00A564B4" w14:paraId="2DABA9E3" w14:textId="77777777" w:rsidTr="00813904">
        <w:trPr>
          <w:cantSplit/>
          <w:trHeight w:val="105"/>
        </w:trPr>
        <w:tc>
          <w:tcPr>
            <w:tcW w:w="9750" w:type="dxa"/>
          </w:tcPr>
          <w:p w14:paraId="54A088C4" w14:textId="77777777" w:rsidR="006A7F67" w:rsidRPr="00A564B4" w:rsidRDefault="006A7F67" w:rsidP="00813904">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6A7F67" w:rsidRPr="00A564B4" w14:paraId="1A24EC9D" w14:textId="77777777" w:rsidTr="00813904">
        <w:trPr>
          <w:cantSplit/>
          <w:trHeight w:val="105"/>
        </w:trPr>
        <w:tc>
          <w:tcPr>
            <w:tcW w:w="9750" w:type="dxa"/>
          </w:tcPr>
          <w:p w14:paraId="2DA12569" w14:textId="77777777" w:rsidR="006A7F67" w:rsidRPr="00A564B4" w:rsidRDefault="006A7F67" w:rsidP="00813904">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6A7F67" w:rsidRPr="00A564B4" w14:paraId="34417B39" w14:textId="77777777" w:rsidTr="00813904">
        <w:trPr>
          <w:cantSplit/>
          <w:trHeight w:val="105"/>
        </w:trPr>
        <w:tc>
          <w:tcPr>
            <w:tcW w:w="9750" w:type="dxa"/>
          </w:tcPr>
          <w:p w14:paraId="1595F0BF" w14:textId="77777777" w:rsidR="006A7F67" w:rsidRPr="00A564B4" w:rsidRDefault="006A7F67" w:rsidP="00813904">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w:t>
            </w:r>
            <w:proofErr w:type="spellStart"/>
            <w:r w:rsidRPr="00A564B4">
              <w:rPr>
                <w:rFonts w:eastAsia="PMingLiU"/>
                <w:lang w:eastAsia="zh-TW"/>
              </w:rPr>
              <w:t>abc</w:t>
            </w:r>
            <w:proofErr w:type="spellEnd"/>
            <w:r w:rsidRPr="00A564B4">
              <w:rPr>
                <w:rFonts w:eastAsia="PMingLiU"/>
                <w:lang w:eastAsia="zh-TW"/>
              </w:rPr>
              <w:t>) THEN R ELSE N/A</w:t>
            </w:r>
          </w:p>
        </w:tc>
      </w:tr>
      <w:tr w:rsidR="006A7F67" w:rsidRPr="00A564B4" w14:paraId="3EB6448C" w14:textId="77777777" w:rsidTr="00813904">
        <w:trPr>
          <w:cantSplit/>
          <w:trHeight w:val="105"/>
        </w:trPr>
        <w:tc>
          <w:tcPr>
            <w:tcW w:w="9750" w:type="dxa"/>
          </w:tcPr>
          <w:p w14:paraId="4F20F726" w14:textId="77777777" w:rsidR="006A7F67" w:rsidRPr="00A564B4" w:rsidRDefault="006A7F67" w:rsidP="00813904">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6A7F67" w:rsidRPr="00A564B4" w14:paraId="0381407D" w14:textId="77777777" w:rsidTr="00813904">
        <w:trPr>
          <w:cantSplit/>
          <w:trHeight w:val="105"/>
        </w:trPr>
        <w:tc>
          <w:tcPr>
            <w:tcW w:w="9750" w:type="dxa"/>
          </w:tcPr>
          <w:p w14:paraId="71707D3B" w14:textId="77777777" w:rsidR="006A7F67" w:rsidRPr="00A564B4" w:rsidRDefault="006A7F67" w:rsidP="00813904">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6A7F67" w:rsidRPr="00A564B4" w14:paraId="0F1BAFF2" w14:textId="77777777" w:rsidTr="00813904">
        <w:trPr>
          <w:cantSplit/>
          <w:trHeight w:val="105"/>
        </w:trPr>
        <w:tc>
          <w:tcPr>
            <w:tcW w:w="9750" w:type="dxa"/>
          </w:tcPr>
          <w:p w14:paraId="1093BF39" w14:textId="77777777" w:rsidR="006A7F67" w:rsidRPr="00A564B4" w:rsidRDefault="006A7F67" w:rsidP="00813904">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6A7F67" w:rsidRPr="00A564B4" w14:paraId="21C64A3D" w14:textId="77777777" w:rsidTr="00813904">
        <w:trPr>
          <w:cantSplit/>
          <w:trHeight w:val="105"/>
        </w:trPr>
        <w:tc>
          <w:tcPr>
            <w:tcW w:w="9750" w:type="dxa"/>
          </w:tcPr>
          <w:p w14:paraId="3439A045" w14:textId="77777777" w:rsidR="006A7F67" w:rsidRPr="00A564B4" w:rsidRDefault="006A7F67" w:rsidP="00813904">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6A7F67" w:rsidRPr="00A564B4" w14:paraId="52E28AC3" w14:textId="77777777" w:rsidTr="00813904">
        <w:trPr>
          <w:cantSplit/>
          <w:trHeight w:val="105"/>
        </w:trPr>
        <w:tc>
          <w:tcPr>
            <w:tcW w:w="9750" w:type="dxa"/>
          </w:tcPr>
          <w:p w14:paraId="4F1AD176" w14:textId="77777777" w:rsidR="006A7F67" w:rsidRPr="00A564B4" w:rsidRDefault="006A7F67" w:rsidP="00813904">
            <w:pPr>
              <w:pStyle w:val="TAN"/>
            </w:pPr>
            <w:r w:rsidRPr="00A564B4">
              <w:rPr>
                <w:lang w:eastAsia="zh-TW"/>
              </w:rPr>
              <w:t>C241</w:t>
            </w:r>
            <w:r w:rsidRPr="00A564B4">
              <w:tab/>
              <w:t>IF ((A.4.1-1/1 OR A.4.1-1/2) AND A.4.6-1/5) THEN R ELSE N/A</w:t>
            </w:r>
          </w:p>
        </w:tc>
      </w:tr>
      <w:tr w:rsidR="006A7F67" w:rsidRPr="00A564B4" w14:paraId="00DED445" w14:textId="77777777" w:rsidTr="00813904">
        <w:trPr>
          <w:cantSplit/>
          <w:trHeight w:val="105"/>
        </w:trPr>
        <w:tc>
          <w:tcPr>
            <w:tcW w:w="9750" w:type="dxa"/>
          </w:tcPr>
          <w:p w14:paraId="57F22E16" w14:textId="77777777" w:rsidR="006A7F67" w:rsidRPr="00A564B4" w:rsidRDefault="006A7F67" w:rsidP="00813904">
            <w:pPr>
              <w:pStyle w:val="TAN"/>
              <w:rPr>
                <w:lang w:eastAsia="zh-TW"/>
              </w:rPr>
            </w:pPr>
            <w:r w:rsidRPr="00A564B4">
              <w:t>C242</w:t>
            </w:r>
            <w:r w:rsidRPr="00A564B4">
              <w:tab/>
              <w:t>IF ((A.4.1-1/1 OR A.4.1-1/2) AND A.4.6-1/6) THEN R ELSE N/A</w:t>
            </w:r>
          </w:p>
        </w:tc>
      </w:tr>
      <w:tr w:rsidR="00411272" w:rsidRPr="00A564B4" w14:paraId="68FEA0DC" w14:textId="77777777" w:rsidTr="00813904">
        <w:trPr>
          <w:cantSplit/>
          <w:trHeight w:val="105"/>
          <w:ins w:id="129" w:author="Huawei" w:date="2022-04-25T22:58:00Z"/>
        </w:trPr>
        <w:tc>
          <w:tcPr>
            <w:tcW w:w="9750" w:type="dxa"/>
          </w:tcPr>
          <w:p w14:paraId="011A4CBD" w14:textId="5495380C" w:rsidR="00411272" w:rsidRPr="00A564B4" w:rsidRDefault="00411272" w:rsidP="00411272">
            <w:pPr>
              <w:pStyle w:val="TAN"/>
              <w:rPr>
                <w:ins w:id="130" w:author="Huawei" w:date="2022-04-25T22:58:00Z"/>
              </w:rPr>
            </w:pPr>
            <w:ins w:id="131" w:author="Huawei" w:date="2022-04-25T22:58:00Z">
              <w:r w:rsidRPr="007A4FC7">
                <w:rPr>
                  <w:lang w:eastAsia="zh-CN"/>
                </w:rPr>
                <w:t>Cxx1</w:t>
              </w:r>
              <w:r w:rsidRPr="007A4FC7">
                <w:tab/>
                <w:t xml:space="preserve">IF </w:t>
              </w:r>
              <w:r w:rsidRPr="007A4FC7">
                <w:rPr>
                  <w:rFonts w:eastAsia="PMingLiU"/>
                  <w:lang w:eastAsia="zh-TW"/>
                </w:rPr>
                <w:t>(NOT(A.4.3-4a/1 OR A.4.3-4a/1a OR A.4.3-4aa/1)) AND</w:t>
              </w:r>
              <w:r w:rsidRPr="007A4FC7">
                <w:t xml:space="preserve"> A.4.1-1/1 </w:t>
              </w:r>
              <w:r>
                <w:t>AND A.4.5-1/</w:t>
              </w:r>
            </w:ins>
            <w:ins w:id="132" w:author="Huawei" w:date="2022-04-25T23:00:00Z">
              <w:r>
                <w:t>8</w:t>
              </w:r>
            </w:ins>
            <w:ins w:id="133" w:author="Huawei" w:date="2022-04-25T23:08:00Z">
              <w:r>
                <w:t>8</w:t>
              </w:r>
            </w:ins>
            <w:ins w:id="134" w:author="Huawei" w:date="2022-04-25T22:58:00Z">
              <w:r>
                <w:t xml:space="preserve"> AND (A.4.5-1/</w:t>
              </w:r>
            </w:ins>
            <w:ins w:id="135" w:author="Huawei" w:date="2022-04-25T23:00:00Z">
              <w:r>
                <w:t>8</w:t>
              </w:r>
            </w:ins>
            <w:ins w:id="136" w:author="Huawei" w:date="2022-04-25T23:07:00Z">
              <w:r>
                <w:t>9</w:t>
              </w:r>
            </w:ins>
            <w:ins w:id="137" w:author="Huawei" w:date="2022-04-25T22:58:00Z">
              <w:r w:rsidRPr="007A4FC7">
                <w:t xml:space="preserve"> OR </w:t>
              </w:r>
              <w:r>
                <w:t>A.4.5-1/</w:t>
              </w:r>
            </w:ins>
            <w:ins w:id="138" w:author="Huawei" w:date="2022-04-25T23:06:00Z">
              <w:r>
                <w:t>90</w:t>
              </w:r>
            </w:ins>
            <w:ins w:id="139" w:author="Huawei" w:date="2022-04-25T22:58:00Z">
              <w:r w:rsidRPr="007A4FC7">
                <w:t xml:space="preserve"> OR A.4.5-1/</w:t>
              </w:r>
            </w:ins>
            <w:ins w:id="140" w:author="Huawei" w:date="2022-04-25T23:05:00Z">
              <w:r>
                <w:t>91</w:t>
              </w:r>
            </w:ins>
            <w:ins w:id="141" w:author="Huawei" w:date="2022-04-25T22:58:00Z">
              <w:r w:rsidRPr="007A4FC7">
                <w:t xml:space="preserve"> </w:t>
              </w:r>
              <w:r>
                <w:t>OR A.4.5-1/</w:t>
              </w:r>
            </w:ins>
            <w:ins w:id="142" w:author="Huawei" w:date="2022-04-25T23:03:00Z">
              <w:r>
                <w:t>9</w:t>
              </w:r>
            </w:ins>
            <w:ins w:id="143" w:author="Huawei" w:date="2022-04-25T23:05:00Z">
              <w:r>
                <w:t>2</w:t>
              </w:r>
            </w:ins>
            <w:ins w:id="144" w:author="Huawei" w:date="2022-04-25T22:58:00Z">
              <w:r w:rsidRPr="007A4FC7">
                <w:t>) THEN R ELSE N/A</w:t>
              </w:r>
            </w:ins>
          </w:p>
        </w:tc>
      </w:tr>
      <w:tr w:rsidR="00411272" w:rsidRPr="00A564B4" w14:paraId="66D8C0B8" w14:textId="77777777" w:rsidTr="00813904">
        <w:trPr>
          <w:cantSplit/>
          <w:trHeight w:val="105"/>
          <w:ins w:id="145" w:author="Huawei" w:date="2022-04-25T22:58:00Z"/>
        </w:trPr>
        <w:tc>
          <w:tcPr>
            <w:tcW w:w="9750" w:type="dxa"/>
          </w:tcPr>
          <w:p w14:paraId="10A6B775" w14:textId="78C22E3B" w:rsidR="00411272" w:rsidRPr="00A564B4" w:rsidRDefault="00411272" w:rsidP="00411272">
            <w:pPr>
              <w:pStyle w:val="TAN"/>
              <w:rPr>
                <w:ins w:id="146" w:author="Huawei" w:date="2022-04-25T22:58:00Z"/>
              </w:rPr>
            </w:pPr>
            <w:ins w:id="147" w:author="Huawei" w:date="2022-04-25T22:58:00Z">
              <w:r w:rsidRPr="007A4FC7">
                <w:rPr>
                  <w:lang w:eastAsia="zh-CN"/>
                </w:rPr>
                <w:t>Cxx2</w:t>
              </w:r>
              <w:r w:rsidRPr="007A4FC7">
                <w:tab/>
                <w:t xml:space="preserve">IF (NOT(A.4.3-4a/1 OR A.4.3-4aa/1)) AND A.4.1-1/2 </w:t>
              </w:r>
              <w:r>
                <w:t>AND A.4.5-1/</w:t>
              </w:r>
            </w:ins>
            <w:ins w:id="148" w:author="Huawei" w:date="2022-04-25T23:00:00Z">
              <w:r>
                <w:t>8</w:t>
              </w:r>
            </w:ins>
            <w:ins w:id="149" w:author="Huawei" w:date="2022-04-25T23:08:00Z">
              <w:r>
                <w:t>8</w:t>
              </w:r>
            </w:ins>
            <w:ins w:id="150" w:author="Huawei" w:date="2022-04-25T22:58:00Z">
              <w:r>
                <w:t xml:space="preserve"> AND (A.4.5-1/</w:t>
              </w:r>
            </w:ins>
            <w:ins w:id="151" w:author="Huawei" w:date="2022-04-25T23:00:00Z">
              <w:r>
                <w:t>8</w:t>
              </w:r>
            </w:ins>
            <w:ins w:id="152" w:author="Huawei" w:date="2022-04-25T23:07:00Z">
              <w:r>
                <w:t>9</w:t>
              </w:r>
            </w:ins>
            <w:ins w:id="153" w:author="Huawei" w:date="2022-04-25T22:58:00Z">
              <w:r>
                <w:t xml:space="preserve"> OR A.4.5-1/</w:t>
              </w:r>
            </w:ins>
            <w:ins w:id="154" w:author="Huawei" w:date="2022-04-25T23:03:00Z">
              <w:r>
                <w:t>9</w:t>
              </w:r>
            </w:ins>
            <w:ins w:id="155" w:author="Huawei" w:date="2022-04-25T23:05:00Z">
              <w:r>
                <w:t>2</w:t>
              </w:r>
            </w:ins>
            <w:ins w:id="156" w:author="Huawei" w:date="2022-04-25T22:58:00Z">
              <w:r w:rsidRPr="007A4FC7">
                <w:t>) THEN R ELSE N/A</w:t>
              </w:r>
            </w:ins>
          </w:p>
        </w:tc>
      </w:tr>
    </w:tbl>
    <w:p w14:paraId="7F81F91C" w14:textId="77777777" w:rsidR="006A7F67" w:rsidRPr="00A564B4" w:rsidRDefault="006A7F67" w:rsidP="006A7F67"/>
    <w:p w14:paraId="38E6B9CD" w14:textId="77777777" w:rsidR="00B75761" w:rsidRPr="006A7F67" w:rsidRDefault="00B75761" w:rsidP="00646A13">
      <w:pPr>
        <w:rPr>
          <w:rFonts w:cs="v5.0.0"/>
        </w:rPr>
      </w:pPr>
    </w:p>
    <w:p w14:paraId="0672BB1A" w14:textId="77777777" w:rsidR="00B75761" w:rsidRDefault="00B75761" w:rsidP="00646A13">
      <w:pPr>
        <w:rPr>
          <w:rFonts w:cs="v5.0.0"/>
        </w:rPr>
      </w:pPr>
    </w:p>
    <w:p w14:paraId="30F3AE82" w14:textId="77777777" w:rsidR="00B75761" w:rsidRDefault="00B75761" w:rsidP="00B757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A808ED0" w14:textId="77777777" w:rsidR="00B75761" w:rsidRDefault="00B75761" w:rsidP="00646A13">
      <w:pPr>
        <w:rPr>
          <w:rFonts w:cs="v5.0.0"/>
        </w:rPr>
      </w:pPr>
    </w:p>
    <w:p w14:paraId="0468E296" w14:textId="77777777" w:rsidR="00B75761" w:rsidRPr="00A564B4" w:rsidRDefault="00B75761" w:rsidP="00B75761">
      <w:pPr>
        <w:pStyle w:val="30"/>
      </w:pPr>
      <w:bookmarkStart w:id="157" w:name="_Toc20840034"/>
      <w:bookmarkStart w:id="158" w:name="_Toc29486731"/>
      <w:bookmarkStart w:id="159" w:name="_Toc44053578"/>
      <w:bookmarkStart w:id="160" w:name="_Toc52300557"/>
      <w:bookmarkStart w:id="161" w:name="_Toc58525817"/>
      <w:bookmarkStart w:id="162" w:name="_Toc75430319"/>
      <w:bookmarkStart w:id="163" w:name="_Toc90567108"/>
      <w:r w:rsidRPr="00A564B4">
        <w:lastRenderedPageBreak/>
        <w:t>A.4.</w:t>
      </w:r>
      <w:r w:rsidRPr="00A564B4">
        <w:rPr>
          <w:lang w:eastAsia="zh-CN"/>
        </w:rPr>
        <w:t>5</w:t>
      </w:r>
      <w:r w:rsidRPr="00A564B4">
        <w:tab/>
        <w:t>Additional information</w:t>
      </w:r>
      <w:bookmarkEnd w:id="157"/>
      <w:bookmarkEnd w:id="158"/>
      <w:bookmarkEnd w:id="159"/>
      <w:bookmarkEnd w:id="160"/>
      <w:bookmarkEnd w:id="161"/>
      <w:bookmarkEnd w:id="162"/>
      <w:bookmarkEnd w:id="163"/>
    </w:p>
    <w:p w14:paraId="46C94E1D" w14:textId="77777777" w:rsidR="00B75761" w:rsidRPr="00A564B4" w:rsidRDefault="00B75761" w:rsidP="00B75761">
      <w:pPr>
        <w:pStyle w:val="TH"/>
      </w:pPr>
      <w:r w:rsidRPr="00A564B4">
        <w:t>Table A.4.</w:t>
      </w:r>
      <w:r w:rsidRPr="00A564B4">
        <w:rPr>
          <w:lang w:eastAsia="zh-CN"/>
        </w:rPr>
        <w:t>5</w:t>
      </w:r>
      <w:r w:rsidRPr="00A564B4">
        <w:t>-1: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75761" w:rsidRPr="00A564B4" w14:paraId="1074FC01" w14:textId="77777777" w:rsidTr="00813904">
        <w:trPr>
          <w:gridAfter w:val="1"/>
          <w:wAfter w:w="36" w:type="dxa"/>
          <w:cantSplit/>
          <w:jc w:val="center"/>
        </w:trPr>
        <w:tc>
          <w:tcPr>
            <w:tcW w:w="595" w:type="dxa"/>
            <w:gridSpan w:val="2"/>
          </w:tcPr>
          <w:p w14:paraId="33C67C29" w14:textId="77777777" w:rsidR="00B75761" w:rsidRPr="00A564B4" w:rsidRDefault="00B75761" w:rsidP="00813904">
            <w:pPr>
              <w:pStyle w:val="TAH"/>
            </w:pPr>
            <w:r w:rsidRPr="00A564B4">
              <w:t>Item</w:t>
            </w:r>
          </w:p>
        </w:tc>
        <w:tc>
          <w:tcPr>
            <w:tcW w:w="4108" w:type="dxa"/>
            <w:gridSpan w:val="2"/>
          </w:tcPr>
          <w:p w14:paraId="609611A0" w14:textId="77777777" w:rsidR="00B75761" w:rsidRPr="00A564B4" w:rsidRDefault="00B75761" w:rsidP="00813904">
            <w:pPr>
              <w:pStyle w:val="TAH"/>
            </w:pPr>
            <w:r w:rsidRPr="00A564B4">
              <w:t>Additional capabilities</w:t>
            </w:r>
          </w:p>
        </w:tc>
        <w:tc>
          <w:tcPr>
            <w:tcW w:w="1458" w:type="dxa"/>
            <w:gridSpan w:val="2"/>
          </w:tcPr>
          <w:p w14:paraId="782F1411" w14:textId="77777777" w:rsidR="00B75761" w:rsidRPr="00A564B4" w:rsidRDefault="00B75761" w:rsidP="00813904">
            <w:pPr>
              <w:pStyle w:val="TAH"/>
            </w:pPr>
            <w:r w:rsidRPr="00A564B4">
              <w:t>Ref.</w:t>
            </w:r>
          </w:p>
        </w:tc>
        <w:tc>
          <w:tcPr>
            <w:tcW w:w="851" w:type="dxa"/>
            <w:gridSpan w:val="2"/>
          </w:tcPr>
          <w:p w14:paraId="4121D46D" w14:textId="77777777" w:rsidR="00B75761" w:rsidRPr="00A564B4" w:rsidRDefault="00B75761" w:rsidP="00813904">
            <w:pPr>
              <w:pStyle w:val="TAH"/>
            </w:pPr>
            <w:r w:rsidRPr="00A564B4">
              <w:t>Release</w:t>
            </w:r>
          </w:p>
        </w:tc>
        <w:tc>
          <w:tcPr>
            <w:tcW w:w="2711" w:type="dxa"/>
            <w:gridSpan w:val="2"/>
          </w:tcPr>
          <w:p w14:paraId="49DF2400" w14:textId="77777777" w:rsidR="00B75761" w:rsidRPr="00A564B4" w:rsidRDefault="00B75761" w:rsidP="00813904">
            <w:pPr>
              <w:pStyle w:val="TAH"/>
            </w:pPr>
            <w:r w:rsidRPr="00A564B4">
              <w:t>Comments</w:t>
            </w:r>
          </w:p>
        </w:tc>
      </w:tr>
      <w:tr w:rsidR="00B75761" w:rsidRPr="00A564B4" w14:paraId="121A6FD8" w14:textId="77777777" w:rsidTr="00813904">
        <w:trPr>
          <w:gridAfter w:val="1"/>
          <w:wAfter w:w="36" w:type="dxa"/>
          <w:cantSplit/>
          <w:jc w:val="center"/>
        </w:trPr>
        <w:tc>
          <w:tcPr>
            <w:tcW w:w="595" w:type="dxa"/>
            <w:gridSpan w:val="2"/>
          </w:tcPr>
          <w:p w14:paraId="72F46A55" w14:textId="77777777" w:rsidR="00B75761" w:rsidRPr="00A564B4" w:rsidRDefault="00B75761" w:rsidP="00813904">
            <w:pPr>
              <w:pStyle w:val="TAC"/>
            </w:pPr>
            <w:r w:rsidRPr="00A564B4">
              <w:rPr>
                <w:lang w:eastAsia="zh-CN"/>
              </w:rPr>
              <w:t>1</w:t>
            </w:r>
          </w:p>
        </w:tc>
        <w:tc>
          <w:tcPr>
            <w:tcW w:w="4108" w:type="dxa"/>
            <w:gridSpan w:val="2"/>
          </w:tcPr>
          <w:p w14:paraId="25A03305" w14:textId="77777777" w:rsidR="00B75761" w:rsidRPr="00A564B4" w:rsidRDefault="00B75761" w:rsidP="00813904">
            <w:pPr>
              <w:pStyle w:val="TAL"/>
              <w:rPr>
                <w:lang w:eastAsia="zh-CN"/>
              </w:rPr>
            </w:pPr>
            <w:r w:rsidRPr="00A564B4">
              <w:t>Support of CSG</w:t>
            </w:r>
          </w:p>
        </w:tc>
        <w:tc>
          <w:tcPr>
            <w:tcW w:w="1458" w:type="dxa"/>
            <w:gridSpan w:val="2"/>
          </w:tcPr>
          <w:p w14:paraId="0DD20F47" w14:textId="77777777" w:rsidR="00B75761" w:rsidRPr="00A564B4" w:rsidRDefault="00B75761" w:rsidP="00813904">
            <w:pPr>
              <w:pStyle w:val="TAL"/>
            </w:pPr>
            <w:r w:rsidRPr="00A564B4">
              <w:t>36.331, Annex B.2</w:t>
            </w:r>
          </w:p>
        </w:tc>
        <w:tc>
          <w:tcPr>
            <w:tcW w:w="851" w:type="dxa"/>
            <w:gridSpan w:val="2"/>
          </w:tcPr>
          <w:p w14:paraId="4EA0BCB5" w14:textId="77777777" w:rsidR="00B75761" w:rsidRPr="00A564B4" w:rsidRDefault="00B75761" w:rsidP="00813904">
            <w:pPr>
              <w:pStyle w:val="TAC"/>
            </w:pPr>
            <w:r w:rsidRPr="00A564B4">
              <w:t>Rel-8</w:t>
            </w:r>
          </w:p>
        </w:tc>
        <w:tc>
          <w:tcPr>
            <w:tcW w:w="2711" w:type="dxa"/>
            <w:gridSpan w:val="2"/>
          </w:tcPr>
          <w:p w14:paraId="07744226" w14:textId="77777777" w:rsidR="00B75761" w:rsidRPr="00A564B4" w:rsidRDefault="00B75761" w:rsidP="00813904">
            <w:pPr>
              <w:pStyle w:val="TAL"/>
            </w:pPr>
          </w:p>
        </w:tc>
      </w:tr>
      <w:tr w:rsidR="00B75761" w:rsidRPr="00A564B4" w14:paraId="7F22B869" w14:textId="77777777" w:rsidTr="00813904">
        <w:trPr>
          <w:gridAfter w:val="1"/>
          <w:wAfter w:w="36" w:type="dxa"/>
          <w:cantSplit/>
          <w:jc w:val="center"/>
        </w:trPr>
        <w:tc>
          <w:tcPr>
            <w:tcW w:w="595" w:type="dxa"/>
            <w:gridSpan w:val="2"/>
          </w:tcPr>
          <w:p w14:paraId="1B416240" w14:textId="77777777" w:rsidR="00B75761" w:rsidRPr="00A564B4" w:rsidRDefault="00B75761" w:rsidP="00813904">
            <w:pPr>
              <w:pStyle w:val="TAC"/>
              <w:rPr>
                <w:lang w:eastAsia="zh-CN"/>
              </w:rPr>
            </w:pPr>
            <w:r w:rsidRPr="00A564B4">
              <w:rPr>
                <w:lang w:eastAsia="zh-CN"/>
              </w:rPr>
              <w:t>2</w:t>
            </w:r>
          </w:p>
        </w:tc>
        <w:tc>
          <w:tcPr>
            <w:tcW w:w="4108" w:type="dxa"/>
            <w:gridSpan w:val="2"/>
          </w:tcPr>
          <w:p w14:paraId="3662EE3E" w14:textId="77777777" w:rsidR="00B75761" w:rsidRPr="00A564B4" w:rsidRDefault="00B75761" w:rsidP="00813904">
            <w:pPr>
              <w:pStyle w:val="TAL"/>
            </w:pPr>
            <w:r w:rsidRPr="00A564B4">
              <w:rPr>
                <w:lang w:eastAsia="zh-CN"/>
              </w:rPr>
              <w:t>Support of intra-frequency SI acquisition for HO in FDD</w:t>
            </w:r>
          </w:p>
        </w:tc>
        <w:tc>
          <w:tcPr>
            <w:tcW w:w="1458" w:type="dxa"/>
            <w:gridSpan w:val="2"/>
          </w:tcPr>
          <w:p w14:paraId="0C5A94D2" w14:textId="77777777" w:rsidR="00B75761" w:rsidRPr="00A564B4" w:rsidRDefault="00B75761" w:rsidP="00813904">
            <w:pPr>
              <w:pStyle w:val="TAL"/>
              <w:rPr>
                <w:lang w:eastAsia="zh-CN"/>
              </w:rPr>
            </w:pPr>
            <w:r w:rsidRPr="00A564B4">
              <w:rPr>
                <w:lang w:eastAsia="zh-CN"/>
              </w:rPr>
              <w:t>36.306, 4.3.11.1</w:t>
            </w:r>
          </w:p>
        </w:tc>
        <w:tc>
          <w:tcPr>
            <w:tcW w:w="851" w:type="dxa"/>
            <w:gridSpan w:val="2"/>
          </w:tcPr>
          <w:p w14:paraId="0A0BFD08" w14:textId="77777777" w:rsidR="00B75761" w:rsidRPr="00A564B4" w:rsidRDefault="00B75761" w:rsidP="00813904">
            <w:pPr>
              <w:pStyle w:val="TAC"/>
              <w:rPr>
                <w:lang w:eastAsia="zh-CN"/>
              </w:rPr>
            </w:pPr>
            <w:r w:rsidRPr="00A564B4">
              <w:t>Rel-</w:t>
            </w:r>
            <w:r w:rsidRPr="00A564B4">
              <w:rPr>
                <w:lang w:eastAsia="zh-CN"/>
              </w:rPr>
              <w:t>9</w:t>
            </w:r>
          </w:p>
        </w:tc>
        <w:tc>
          <w:tcPr>
            <w:tcW w:w="2711" w:type="dxa"/>
            <w:gridSpan w:val="2"/>
          </w:tcPr>
          <w:p w14:paraId="08F6CCFD" w14:textId="77777777" w:rsidR="00B75761" w:rsidRPr="00A564B4" w:rsidRDefault="00B75761" w:rsidP="00813904">
            <w:pPr>
              <w:pStyle w:val="TAL"/>
            </w:pPr>
          </w:p>
        </w:tc>
      </w:tr>
      <w:tr w:rsidR="00B75761" w:rsidRPr="00A564B4" w14:paraId="396C625E" w14:textId="77777777" w:rsidTr="00813904">
        <w:trPr>
          <w:gridAfter w:val="1"/>
          <w:wAfter w:w="36" w:type="dxa"/>
          <w:cantSplit/>
          <w:jc w:val="center"/>
        </w:trPr>
        <w:tc>
          <w:tcPr>
            <w:tcW w:w="595" w:type="dxa"/>
            <w:gridSpan w:val="2"/>
          </w:tcPr>
          <w:p w14:paraId="72097E51" w14:textId="77777777" w:rsidR="00B75761" w:rsidRPr="00A564B4" w:rsidRDefault="00B75761" w:rsidP="00813904">
            <w:pPr>
              <w:pStyle w:val="TAC"/>
              <w:rPr>
                <w:lang w:eastAsia="zh-CN"/>
              </w:rPr>
            </w:pPr>
            <w:r w:rsidRPr="00A564B4">
              <w:rPr>
                <w:lang w:eastAsia="zh-CN"/>
              </w:rPr>
              <w:t>3</w:t>
            </w:r>
          </w:p>
        </w:tc>
        <w:tc>
          <w:tcPr>
            <w:tcW w:w="4108" w:type="dxa"/>
            <w:gridSpan w:val="2"/>
          </w:tcPr>
          <w:p w14:paraId="713FD219" w14:textId="77777777" w:rsidR="00B75761" w:rsidRPr="00A564B4" w:rsidRDefault="00B75761" w:rsidP="00813904">
            <w:pPr>
              <w:pStyle w:val="TAL"/>
            </w:pPr>
            <w:r w:rsidRPr="00A564B4">
              <w:rPr>
                <w:lang w:eastAsia="zh-CN"/>
              </w:rPr>
              <w:t>Support of inter-frequency SI acquisition for HO in FDD</w:t>
            </w:r>
          </w:p>
        </w:tc>
        <w:tc>
          <w:tcPr>
            <w:tcW w:w="1458" w:type="dxa"/>
            <w:gridSpan w:val="2"/>
          </w:tcPr>
          <w:p w14:paraId="386BFFD8" w14:textId="77777777" w:rsidR="00B75761" w:rsidRPr="00A564B4" w:rsidRDefault="00B75761" w:rsidP="00813904">
            <w:pPr>
              <w:pStyle w:val="TAL"/>
            </w:pPr>
            <w:r w:rsidRPr="00A564B4">
              <w:rPr>
                <w:lang w:eastAsia="zh-CN"/>
              </w:rPr>
              <w:t>36.306, 4.3.11.2</w:t>
            </w:r>
          </w:p>
        </w:tc>
        <w:tc>
          <w:tcPr>
            <w:tcW w:w="851" w:type="dxa"/>
            <w:gridSpan w:val="2"/>
          </w:tcPr>
          <w:p w14:paraId="2242D790" w14:textId="77777777" w:rsidR="00B75761" w:rsidRPr="00A564B4" w:rsidRDefault="00B75761" w:rsidP="00813904">
            <w:pPr>
              <w:pStyle w:val="TAC"/>
              <w:rPr>
                <w:lang w:eastAsia="zh-CN"/>
              </w:rPr>
            </w:pPr>
            <w:r w:rsidRPr="00A564B4">
              <w:t>Rel-</w:t>
            </w:r>
            <w:r w:rsidRPr="00A564B4">
              <w:rPr>
                <w:lang w:eastAsia="zh-CN"/>
              </w:rPr>
              <w:t>9</w:t>
            </w:r>
          </w:p>
        </w:tc>
        <w:tc>
          <w:tcPr>
            <w:tcW w:w="2711" w:type="dxa"/>
            <w:gridSpan w:val="2"/>
          </w:tcPr>
          <w:p w14:paraId="79547DD6" w14:textId="77777777" w:rsidR="00B75761" w:rsidRPr="00A564B4" w:rsidRDefault="00B75761" w:rsidP="00813904">
            <w:pPr>
              <w:pStyle w:val="TAL"/>
            </w:pPr>
          </w:p>
        </w:tc>
      </w:tr>
      <w:tr w:rsidR="00B75761" w:rsidRPr="00A564B4" w14:paraId="38D9BA20" w14:textId="77777777" w:rsidTr="00813904">
        <w:trPr>
          <w:gridAfter w:val="1"/>
          <w:wAfter w:w="36" w:type="dxa"/>
          <w:cantSplit/>
          <w:jc w:val="center"/>
        </w:trPr>
        <w:tc>
          <w:tcPr>
            <w:tcW w:w="595" w:type="dxa"/>
            <w:gridSpan w:val="2"/>
          </w:tcPr>
          <w:p w14:paraId="0E069215" w14:textId="77777777" w:rsidR="00B75761" w:rsidRPr="00A564B4" w:rsidRDefault="00B75761" w:rsidP="00813904">
            <w:pPr>
              <w:pStyle w:val="TAC"/>
              <w:rPr>
                <w:lang w:eastAsia="zh-CN"/>
              </w:rPr>
            </w:pPr>
            <w:r w:rsidRPr="00A564B4">
              <w:rPr>
                <w:lang w:eastAsia="zh-CN"/>
              </w:rPr>
              <w:t>4</w:t>
            </w:r>
          </w:p>
        </w:tc>
        <w:tc>
          <w:tcPr>
            <w:tcW w:w="4108" w:type="dxa"/>
            <w:gridSpan w:val="2"/>
          </w:tcPr>
          <w:p w14:paraId="2D1EF29E" w14:textId="77777777" w:rsidR="00B75761" w:rsidRPr="00A564B4" w:rsidRDefault="00B75761" w:rsidP="00813904">
            <w:pPr>
              <w:pStyle w:val="TAL"/>
              <w:rPr>
                <w:lang w:eastAsia="zh-CN"/>
              </w:rPr>
            </w:pPr>
            <w:r w:rsidRPr="00A564B4">
              <w:t>Need for inter-frequency gaps (Note 1)</w:t>
            </w:r>
          </w:p>
        </w:tc>
        <w:tc>
          <w:tcPr>
            <w:tcW w:w="1458" w:type="dxa"/>
            <w:gridSpan w:val="2"/>
          </w:tcPr>
          <w:p w14:paraId="174E59B6" w14:textId="77777777" w:rsidR="00B75761" w:rsidRPr="00A564B4" w:rsidRDefault="00B75761" w:rsidP="00813904">
            <w:pPr>
              <w:pStyle w:val="TAL"/>
              <w:rPr>
                <w:lang w:eastAsia="zh-CN"/>
              </w:rPr>
            </w:pPr>
            <w:r w:rsidRPr="00A564B4">
              <w:t>36.306, 4.3.6.1</w:t>
            </w:r>
          </w:p>
        </w:tc>
        <w:tc>
          <w:tcPr>
            <w:tcW w:w="851" w:type="dxa"/>
            <w:gridSpan w:val="2"/>
          </w:tcPr>
          <w:p w14:paraId="33D46B71" w14:textId="77777777" w:rsidR="00B75761" w:rsidRPr="00A564B4" w:rsidRDefault="00B75761" w:rsidP="00813904">
            <w:pPr>
              <w:pStyle w:val="TAC"/>
            </w:pPr>
            <w:r w:rsidRPr="00A564B4">
              <w:t>Rel-8</w:t>
            </w:r>
          </w:p>
        </w:tc>
        <w:tc>
          <w:tcPr>
            <w:tcW w:w="2711" w:type="dxa"/>
            <w:gridSpan w:val="2"/>
          </w:tcPr>
          <w:p w14:paraId="772A9D19" w14:textId="77777777" w:rsidR="00B75761" w:rsidRPr="00A564B4" w:rsidRDefault="00B75761" w:rsidP="00813904">
            <w:pPr>
              <w:pStyle w:val="TAL"/>
            </w:pPr>
          </w:p>
        </w:tc>
      </w:tr>
      <w:tr w:rsidR="00B75761" w:rsidRPr="00A564B4" w14:paraId="183A8FFF" w14:textId="77777777" w:rsidTr="00813904">
        <w:trPr>
          <w:gridAfter w:val="1"/>
          <w:wAfter w:w="36" w:type="dxa"/>
          <w:cantSplit/>
          <w:jc w:val="center"/>
        </w:trPr>
        <w:tc>
          <w:tcPr>
            <w:tcW w:w="595" w:type="dxa"/>
            <w:gridSpan w:val="2"/>
          </w:tcPr>
          <w:p w14:paraId="13C622C9" w14:textId="77777777" w:rsidR="00B75761" w:rsidRPr="00A564B4" w:rsidRDefault="00B75761" w:rsidP="00813904">
            <w:pPr>
              <w:pStyle w:val="TAC"/>
              <w:rPr>
                <w:lang w:eastAsia="zh-CN"/>
              </w:rPr>
            </w:pPr>
            <w:r w:rsidRPr="00A564B4">
              <w:rPr>
                <w:lang w:eastAsia="zh-CN"/>
              </w:rPr>
              <w:t>5</w:t>
            </w:r>
          </w:p>
        </w:tc>
        <w:tc>
          <w:tcPr>
            <w:tcW w:w="4108" w:type="dxa"/>
            <w:gridSpan w:val="2"/>
          </w:tcPr>
          <w:p w14:paraId="33314599" w14:textId="77777777" w:rsidR="00B75761" w:rsidRPr="00A564B4" w:rsidRDefault="00B75761" w:rsidP="00813904">
            <w:pPr>
              <w:pStyle w:val="TAL"/>
              <w:rPr>
                <w:lang w:eastAsia="zh-CN"/>
              </w:rPr>
            </w:pPr>
            <w:r w:rsidRPr="00A564B4">
              <w:t>Need for inter-RAT gaps (Note 1)</w:t>
            </w:r>
          </w:p>
        </w:tc>
        <w:tc>
          <w:tcPr>
            <w:tcW w:w="1458" w:type="dxa"/>
            <w:gridSpan w:val="2"/>
          </w:tcPr>
          <w:p w14:paraId="0447CA7D" w14:textId="77777777" w:rsidR="00B75761" w:rsidRPr="00A564B4" w:rsidRDefault="00B75761" w:rsidP="00813904">
            <w:pPr>
              <w:pStyle w:val="TAL"/>
              <w:rPr>
                <w:lang w:eastAsia="zh-CN"/>
              </w:rPr>
            </w:pPr>
            <w:r w:rsidRPr="00A564B4">
              <w:t>36.306, 4.3.6.1</w:t>
            </w:r>
          </w:p>
        </w:tc>
        <w:tc>
          <w:tcPr>
            <w:tcW w:w="851" w:type="dxa"/>
            <w:gridSpan w:val="2"/>
          </w:tcPr>
          <w:p w14:paraId="512FD0F6" w14:textId="77777777" w:rsidR="00B75761" w:rsidRPr="00A564B4" w:rsidRDefault="00B75761" w:rsidP="00813904">
            <w:pPr>
              <w:pStyle w:val="TAC"/>
            </w:pPr>
            <w:r w:rsidRPr="00A564B4">
              <w:t>Rel-8</w:t>
            </w:r>
          </w:p>
        </w:tc>
        <w:tc>
          <w:tcPr>
            <w:tcW w:w="2711" w:type="dxa"/>
            <w:gridSpan w:val="2"/>
          </w:tcPr>
          <w:p w14:paraId="32704602" w14:textId="77777777" w:rsidR="00B75761" w:rsidRPr="00A564B4" w:rsidRDefault="00B75761" w:rsidP="00813904">
            <w:pPr>
              <w:pStyle w:val="TAL"/>
            </w:pPr>
          </w:p>
        </w:tc>
      </w:tr>
      <w:tr w:rsidR="006A7F67" w:rsidRPr="00A564B4" w14:paraId="0D16AD46" w14:textId="77777777" w:rsidTr="004C620C">
        <w:trPr>
          <w:gridAfter w:val="1"/>
          <w:wAfter w:w="36" w:type="dxa"/>
          <w:cantSplit/>
          <w:jc w:val="center"/>
        </w:trPr>
        <w:tc>
          <w:tcPr>
            <w:tcW w:w="9723" w:type="dxa"/>
            <w:gridSpan w:val="10"/>
          </w:tcPr>
          <w:p w14:paraId="5BE220F1" w14:textId="4373653F" w:rsidR="006A7F67" w:rsidRPr="00A564B4" w:rsidRDefault="006A7F67" w:rsidP="00813904">
            <w:pPr>
              <w:pStyle w:val="TAL"/>
            </w:pPr>
            <w:r w:rsidRPr="00F973C9">
              <w:rPr>
                <w:color w:val="FF0000"/>
                <w:sz w:val="21"/>
                <w:lang w:eastAsia="zh-TW"/>
              </w:rPr>
              <w:t>&lt;Unchanged Lines Skipped&gt;</w:t>
            </w:r>
          </w:p>
        </w:tc>
      </w:tr>
      <w:tr w:rsidR="00B75761" w:rsidRPr="00A564B4" w14:paraId="425BFCA7" w14:textId="77777777" w:rsidTr="0081390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DEE5317" w14:textId="77777777" w:rsidR="00B75761" w:rsidRPr="00A564B4" w:rsidRDefault="00B75761" w:rsidP="00813904">
            <w:pPr>
              <w:pStyle w:val="TAC"/>
              <w:rPr>
                <w:lang w:eastAsia="zh-CN"/>
              </w:rPr>
            </w:pPr>
            <w:proofErr w:type="spellStart"/>
            <w:r w:rsidRPr="00A564B4">
              <w:rPr>
                <w:lang w:eastAsia="zh-CN"/>
              </w:rPr>
              <w:t>abc</w:t>
            </w:r>
            <w:proofErr w:type="spellEnd"/>
          </w:p>
        </w:tc>
        <w:tc>
          <w:tcPr>
            <w:tcW w:w="4108" w:type="dxa"/>
            <w:gridSpan w:val="2"/>
            <w:tcBorders>
              <w:top w:val="single" w:sz="6" w:space="0" w:color="auto"/>
              <w:left w:val="single" w:sz="6" w:space="0" w:color="auto"/>
              <w:bottom w:val="single" w:sz="6" w:space="0" w:color="auto"/>
              <w:right w:val="single" w:sz="6" w:space="0" w:color="auto"/>
            </w:tcBorders>
          </w:tcPr>
          <w:p w14:paraId="5AF64DA7" w14:textId="77777777" w:rsidR="00B75761" w:rsidRPr="00A564B4" w:rsidRDefault="00B75761" w:rsidP="00813904">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360DF7A1" w14:textId="77777777" w:rsidR="00B75761" w:rsidRPr="00A564B4" w:rsidRDefault="00B75761" w:rsidP="00813904">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50E1ADE9" w14:textId="77777777" w:rsidR="00B75761" w:rsidRPr="00A564B4" w:rsidRDefault="00B75761" w:rsidP="00813904">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7CD995FD" w14:textId="77777777" w:rsidR="00B75761" w:rsidRPr="00A564B4" w:rsidRDefault="00B75761" w:rsidP="00813904">
            <w:pPr>
              <w:pStyle w:val="TAL"/>
              <w:rPr>
                <w:lang w:eastAsia="zh-CN"/>
              </w:rPr>
            </w:pPr>
          </w:p>
        </w:tc>
      </w:tr>
      <w:tr w:rsidR="00B75761" w:rsidRPr="00A564B4" w14:paraId="18105615" w14:textId="77777777" w:rsidTr="0081390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DF86251" w14:textId="77777777" w:rsidR="00B75761" w:rsidRPr="00A564B4" w:rsidRDefault="00B75761" w:rsidP="00813904">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1CE09A7D" w14:textId="77777777" w:rsidR="00B75761" w:rsidRPr="00A564B4" w:rsidRDefault="00B75761" w:rsidP="00813904">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6F9377D0" w14:textId="77777777" w:rsidR="00B75761" w:rsidRPr="00A564B4" w:rsidRDefault="00B75761" w:rsidP="00813904">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07684E91" w14:textId="77777777" w:rsidR="00B75761" w:rsidRPr="00A564B4" w:rsidRDefault="00B75761" w:rsidP="00813904">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479AC8A6" w14:textId="77777777" w:rsidR="00B75761" w:rsidRPr="00A564B4" w:rsidRDefault="00B75761" w:rsidP="00813904">
            <w:pPr>
              <w:pStyle w:val="TAL"/>
              <w:rPr>
                <w:rFonts w:eastAsia="宋体"/>
                <w:lang w:eastAsia="zh-CN"/>
              </w:rPr>
            </w:pPr>
          </w:p>
        </w:tc>
      </w:tr>
      <w:tr w:rsidR="00B75761" w:rsidRPr="00A564B4" w14:paraId="549D3EE2" w14:textId="77777777" w:rsidTr="00813904">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5C32BEF" w14:textId="77777777" w:rsidR="00B75761" w:rsidRPr="00A564B4" w:rsidRDefault="00B75761" w:rsidP="00813904">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6B795487" w14:textId="77777777" w:rsidR="00B75761" w:rsidRPr="00A564B4" w:rsidRDefault="00B75761" w:rsidP="00813904">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28AC9DAE" w14:textId="77777777" w:rsidR="00B75761" w:rsidRPr="00A564B4" w:rsidRDefault="00B75761" w:rsidP="00813904">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129DF93" w14:textId="77777777" w:rsidR="00B75761" w:rsidRPr="00A564B4" w:rsidRDefault="00B75761" w:rsidP="00813904">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3E72C931" w14:textId="77777777" w:rsidR="00B75761" w:rsidRPr="00A564B4" w:rsidRDefault="00B75761" w:rsidP="00813904">
            <w:pPr>
              <w:pStyle w:val="TAL"/>
              <w:rPr>
                <w:rFonts w:eastAsia="宋体"/>
                <w:lang w:eastAsia="zh-CN"/>
              </w:rPr>
            </w:pPr>
          </w:p>
        </w:tc>
      </w:tr>
      <w:tr w:rsidR="00B75761" w:rsidRPr="00A564B4" w14:paraId="66CF2BEF" w14:textId="77777777" w:rsidTr="00813904">
        <w:trPr>
          <w:gridBefore w:val="1"/>
          <w:wBefore w:w="36" w:type="dxa"/>
          <w:cantSplit/>
          <w:jc w:val="center"/>
        </w:trPr>
        <w:tc>
          <w:tcPr>
            <w:tcW w:w="595" w:type="dxa"/>
            <w:gridSpan w:val="2"/>
          </w:tcPr>
          <w:p w14:paraId="2F82407D" w14:textId="77777777" w:rsidR="00B75761" w:rsidRPr="00A564B4" w:rsidRDefault="00B75761" w:rsidP="00813904">
            <w:pPr>
              <w:pStyle w:val="TAC"/>
              <w:rPr>
                <w:lang w:eastAsia="zh-CN"/>
              </w:rPr>
            </w:pPr>
            <w:r w:rsidRPr="00A564B4">
              <w:rPr>
                <w:lang w:eastAsia="zh-CN"/>
              </w:rPr>
              <w:t>86</w:t>
            </w:r>
          </w:p>
        </w:tc>
        <w:tc>
          <w:tcPr>
            <w:tcW w:w="4108" w:type="dxa"/>
            <w:gridSpan w:val="2"/>
          </w:tcPr>
          <w:p w14:paraId="32F0D3D4" w14:textId="77777777" w:rsidR="00B75761" w:rsidRPr="00A564B4" w:rsidRDefault="00B75761" w:rsidP="00813904">
            <w:pPr>
              <w:pStyle w:val="TAL"/>
            </w:pPr>
            <w:r w:rsidRPr="00A564B4">
              <w:t xml:space="preserve">Support of </w:t>
            </w:r>
            <w:proofErr w:type="spellStart"/>
            <w:r w:rsidRPr="00A564B4">
              <w:t>eNB</w:t>
            </w:r>
            <w:proofErr w:type="spellEnd"/>
            <w:r w:rsidRPr="00A564B4">
              <w:t>-configured CRS-based RRM measurements for configured carrier(s) in RRC_IDLE mode.</w:t>
            </w:r>
          </w:p>
        </w:tc>
        <w:tc>
          <w:tcPr>
            <w:tcW w:w="1458" w:type="dxa"/>
            <w:gridSpan w:val="2"/>
          </w:tcPr>
          <w:p w14:paraId="5BFB2C61" w14:textId="77777777" w:rsidR="00B75761" w:rsidRPr="00A564B4" w:rsidRDefault="00B75761" w:rsidP="00813904">
            <w:pPr>
              <w:pStyle w:val="TAL"/>
            </w:pPr>
            <w:r w:rsidRPr="00A564B4">
              <w:t>36.306, 4.3.6.31</w:t>
            </w:r>
          </w:p>
        </w:tc>
        <w:tc>
          <w:tcPr>
            <w:tcW w:w="851" w:type="dxa"/>
            <w:gridSpan w:val="2"/>
          </w:tcPr>
          <w:p w14:paraId="4DE26033" w14:textId="77777777" w:rsidR="00B75761" w:rsidRPr="00A564B4" w:rsidRDefault="00B75761" w:rsidP="00813904">
            <w:pPr>
              <w:pStyle w:val="TAC"/>
            </w:pPr>
            <w:r w:rsidRPr="00A564B4">
              <w:t>Rel-15</w:t>
            </w:r>
          </w:p>
        </w:tc>
        <w:tc>
          <w:tcPr>
            <w:tcW w:w="2711" w:type="dxa"/>
            <w:gridSpan w:val="2"/>
          </w:tcPr>
          <w:p w14:paraId="00917200" w14:textId="77777777" w:rsidR="00B75761" w:rsidRPr="00A564B4" w:rsidRDefault="00B75761" w:rsidP="00813904">
            <w:pPr>
              <w:pStyle w:val="TAL"/>
            </w:pPr>
          </w:p>
        </w:tc>
      </w:tr>
      <w:tr w:rsidR="00B75761" w:rsidRPr="00A564B4" w14:paraId="23B47236" w14:textId="77777777" w:rsidTr="00813904">
        <w:trPr>
          <w:gridBefore w:val="1"/>
          <w:wBefore w:w="36" w:type="dxa"/>
          <w:cantSplit/>
          <w:jc w:val="center"/>
        </w:trPr>
        <w:tc>
          <w:tcPr>
            <w:tcW w:w="595" w:type="dxa"/>
            <w:gridSpan w:val="2"/>
          </w:tcPr>
          <w:p w14:paraId="34D56A09" w14:textId="77777777" w:rsidR="00B75761" w:rsidRPr="00A564B4" w:rsidRDefault="00B75761" w:rsidP="00813904">
            <w:pPr>
              <w:pStyle w:val="TAC"/>
              <w:rPr>
                <w:lang w:eastAsia="zh-CN"/>
              </w:rPr>
            </w:pPr>
            <w:r w:rsidRPr="00A564B4">
              <w:rPr>
                <w:lang w:eastAsia="zh-CN"/>
              </w:rPr>
              <w:t>87</w:t>
            </w:r>
          </w:p>
        </w:tc>
        <w:tc>
          <w:tcPr>
            <w:tcW w:w="4108" w:type="dxa"/>
            <w:gridSpan w:val="2"/>
          </w:tcPr>
          <w:p w14:paraId="7A51A406" w14:textId="77777777" w:rsidR="00B75761" w:rsidRPr="00A564B4" w:rsidRDefault="00B75761" w:rsidP="00813904">
            <w:pPr>
              <w:pStyle w:val="TAL"/>
            </w:pPr>
            <w:r w:rsidRPr="00A564B4">
              <w:t xml:space="preserve">Support of having </w:t>
            </w:r>
            <w:proofErr w:type="spellStart"/>
            <w:r w:rsidRPr="00A564B4">
              <w:t>SCell</w:t>
            </w:r>
            <w:proofErr w:type="spellEnd"/>
            <w:r w:rsidRPr="00A564B4">
              <w:t xml:space="preserve"> configured in dormant </w:t>
            </w:r>
            <w:proofErr w:type="spellStart"/>
            <w:r w:rsidRPr="00A564B4">
              <w:t>SCell</w:t>
            </w:r>
            <w:proofErr w:type="spellEnd"/>
            <w:r w:rsidRPr="00A564B4">
              <w:t xml:space="preserve"> state.</w:t>
            </w:r>
          </w:p>
        </w:tc>
        <w:tc>
          <w:tcPr>
            <w:tcW w:w="1458" w:type="dxa"/>
            <w:gridSpan w:val="2"/>
          </w:tcPr>
          <w:p w14:paraId="290E6255" w14:textId="77777777" w:rsidR="00B75761" w:rsidRPr="00A564B4" w:rsidRDefault="00B75761" w:rsidP="00813904">
            <w:pPr>
              <w:pStyle w:val="TAL"/>
            </w:pPr>
            <w:r w:rsidRPr="00A564B4">
              <w:t>36.306, 4.3.19.18</w:t>
            </w:r>
          </w:p>
        </w:tc>
        <w:tc>
          <w:tcPr>
            <w:tcW w:w="851" w:type="dxa"/>
            <w:gridSpan w:val="2"/>
          </w:tcPr>
          <w:p w14:paraId="27DF1CF0" w14:textId="77777777" w:rsidR="00B75761" w:rsidRPr="00A564B4" w:rsidRDefault="00B75761" w:rsidP="00813904">
            <w:pPr>
              <w:pStyle w:val="TAC"/>
            </w:pPr>
            <w:r w:rsidRPr="00A564B4">
              <w:t>Rel-15</w:t>
            </w:r>
          </w:p>
        </w:tc>
        <w:tc>
          <w:tcPr>
            <w:tcW w:w="2711" w:type="dxa"/>
            <w:gridSpan w:val="2"/>
          </w:tcPr>
          <w:p w14:paraId="3565F6A9" w14:textId="77777777" w:rsidR="00B75761" w:rsidRPr="00A564B4" w:rsidRDefault="00B75761" w:rsidP="00813904">
            <w:pPr>
              <w:pStyle w:val="TAL"/>
            </w:pPr>
          </w:p>
        </w:tc>
      </w:tr>
      <w:tr w:rsidR="00B75761" w:rsidRPr="00A564B4" w14:paraId="4E02A2AC" w14:textId="77777777" w:rsidTr="00813904">
        <w:trPr>
          <w:gridBefore w:val="1"/>
          <w:wBefore w:w="36" w:type="dxa"/>
          <w:cantSplit/>
          <w:jc w:val="center"/>
          <w:ins w:id="164" w:author="Huawei" w:date="2022-04-25T22:49:00Z"/>
        </w:trPr>
        <w:tc>
          <w:tcPr>
            <w:tcW w:w="595" w:type="dxa"/>
            <w:gridSpan w:val="2"/>
          </w:tcPr>
          <w:p w14:paraId="3A079414" w14:textId="7E7E5AF0" w:rsidR="00B75761" w:rsidRPr="00A564B4" w:rsidRDefault="00411272" w:rsidP="00B75761">
            <w:pPr>
              <w:pStyle w:val="TAC"/>
              <w:rPr>
                <w:ins w:id="165" w:author="Huawei" w:date="2022-04-25T22:49:00Z"/>
                <w:lang w:eastAsia="zh-CN"/>
              </w:rPr>
            </w:pPr>
            <w:ins w:id="166" w:author="Huawei" w:date="2022-04-25T23:04:00Z">
              <w:r>
                <w:rPr>
                  <w:lang w:eastAsia="zh-CN"/>
                </w:rPr>
                <w:t>88</w:t>
              </w:r>
            </w:ins>
          </w:p>
        </w:tc>
        <w:tc>
          <w:tcPr>
            <w:tcW w:w="4108" w:type="dxa"/>
            <w:gridSpan w:val="2"/>
          </w:tcPr>
          <w:p w14:paraId="4FC88A99" w14:textId="713D37F2" w:rsidR="00B75761" w:rsidRPr="00A564B4" w:rsidRDefault="00B75761" w:rsidP="00B75761">
            <w:pPr>
              <w:pStyle w:val="TAL"/>
              <w:rPr>
                <w:ins w:id="167" w:author="Huawei" w:date="2022-04-25T22:49:00Z"/>
              </w:rPr>
            </w:pPr>
            <w:ins w:id="168" w:author="Huawei" w:date="2022-04-25T22:49:00Z">
              <w:r w:rsidRPr="007A4FC7">
                <w:rPr>
                  <w:rFonts w:eastAsia="等线" w:hint="eastAsia"/>
                  <w:szCs w:val="16"/>
                  <w:lang w:eastAsia="zh-CN"/>
                </w:rPr>
                <w:t>S</w:t>
              </w:r>
              <w:r w:rsidRPr="007A4FC7">
                <w:rPr>
                  <w:rFonts w:eastAsia="等线"/>
                  <w:szCs w:val="16"/>
                  <w:lang w:eastAsia="zh-CN"/>
                </w:rPr>
                <w:t>upport of short TTI and/or short processing time</w:t>
              </w:r>
            </w:ins>
          </w:p>
        </w:tc>
        <w:tc>
          <w:tcPr>
            <w:tcW w:w="1458" w:type="dxa"/>
            <w:gridSpan w:val="2"/>
          </w:tcPr>
          <w:p w14:paraId="5B79E66C" w14:textId="54982318" w:rsidR="00B75761" w:rsidRPr="00A564B4" w:rsidRDefault="00B75761" w:rsidP="00B75761">
            <w:pPr>
              <w:pStyle w:val="TAL"/>
              <w:rPr>
                <w:ins w:id="169" w:author="Huawei" w:date="2022-04-25T22:49:00Z"/>
              </w:rPr>
            </w:pPr>
            <w:ins w:id="170" w:author="Huawei" w:date="2022-04-25T22:49:00Z">
              <w:r w:rsidRPr="007A4FC7">
                <w:rPr>
                  <w:rFonts w:hint="eastAsia"/>
                  <w:lang w:eastAsia="zh-CN"/>
                </w:rPr>
                <w:t>3</w:t>
              </w:r>
              <w:r w:rsidRPr="007A4FC7">
                <w:rPr>
                  <w:lang w:eastAsia="zh-CN"/>
                </w:rPr>
                <w:t>6.306 4.3.4.150</w:t>
              </w:r>
            </w:ins>
          </w:p>
        </w:tc>
        <w:tc>
          <w:tcPr>
            <w:tcW w:w="851" w:type="dxa"/>
            <w:gridSpan w:val="2"/>
          </w:tcPr>
          <w:p w14:paraId="6E89AB14" w14:textId="6B872403" w:rsidR="00B75761" w:rsidRPr="00A564B4" w:rsidRDefault="00B75761" w:rsidP="00B75761">
            <w:pPr>
              <w:pStyle w:val="TAC"/>
              <w:rPr>
                <w:ins w:id="171" w:author="Huawei" w:date="2022-04-25T22:49:00Z"/>
              </w:rPr>
            </w:pPr>
            <w:ins w:id="172" w:author="Huawei" w:date="2022-04-25T22:49:00Z">
              <w:r w:rsidRPr="007A4FC7">
                <w:t>Rel-15</w:t>
              </w:r>
            </w:ins>
          </w:p>
        </w:tc>
        <w:tc>
          <w:tcPr>
            <w:tcW w:w="2711" w:type="dxa"/>
            <w:gridSpan w:val="2"/>
          </w:tcPr>
          <w:p w14:paraId="3275030C" w14:textId="3A7D6E31" w:rsidR="00B75761" w:rsidRPr="00A564B4" w:rsidRDefault="00B75761" w:rsidP="00B75761">
            <w:pPr>
              <w:pStyle w:val="TAL"/>
              <w:rPr>
                <w:ins w:id="173" w:author="Huawei" w:date="2022-04-25T22:49:00Z"/>
              </w:rPr>
            </w:pPr>
            <w:proofErr w:type="spellStart"/>
            <w:ins w:id="174" w:author="Huawei" w:date="2022-04-25T22:49:00Z">
              <w:r w:rsidRPr="007A4FC7">
                <w:rPr>
                  <w:lang w:eastAsia="zh-CN"/>
                </w:rPr>
                <w:t>pc_sTTI_SPT</w:t>
              </w:r>
              <w:proofErr w:type="spellEnd"/>
            </w:ins>
          </w:p>
        </w:tc>
      </w:tr>
      <w:tr w:rsidR="00B75761" w:rsidRPr="00A564B4" w14:paraId="432AD269" w14:textId="77777777" w:rsidTr="00813904">
        <w:trPr>
          <w:gridBefore w:val="1"/>
          <w:wBefore w:w="36" w:type="dxa"/>
          <w:cantSplit/>
          <w:jc w:val="center"/>
          <w:ins w:id="175" w:author="Huawei" w:date="2022-04-25T22:49:00Z"/>
        </w:trPr>
        <w:tc>
          <w:tcPr>
            <w:tcW w:w="595" w:type="dxa"/>
            <w:gridSpan w:val="2"/>
          </w:tcPr>
          <w:p w14:paraId="409E3B8C" w14:textId="5969E8AF" w:rsidR="00B75761" w:rsidRPr="00A564B4" w:rsidRDefault="00411272" w:rsidP="00B75761">
            <w:pPr>
              <w:pStyle w:val="TAC"/>
              <w:rPr>
                <w:ins w:id="176" w:author="Huawei" w:date="2022-04-25T22:49:00Z"/>
                <w:lang w:eastAsia="zh-CN"/>
              </w:rPr>
            </w:pPr>
            <w:ins w:id="177" w:author="Huawei" w:date="2022-04-25T23:04:00Z">
              <w:r>
                <w:rPr>
                  <w:lang w:eastAsia="zh-CN"/>
                </w:rPr>
                <w:t>89</w:t>
              </w:r>
            </w:ins>
          </w:p>
        </w:tc>
        <w:tc>
          <w:tcPr>
            <w:tcW w:w="4108" w:type="dxa"/>
            <w:gridSpan w:val="2"/>
          </w:tcPr>
          <w:p w14:paraId="115F50D0" w14:textId="09169464" w:rsidR="00B75761" w:rsidRPr="00A564B4" w:rsidRDefault="00B75761" w:rsidP="00B75761">
            <w:pPr>
              <w:pStyle w:val="TAL"/>
              <w:rPr>
                <w:ins w:id="178" w:author="Huawei" w:date="2022-04-25T22:49:00Z"/>
              </w:rPr>
            </w:pPr>
            <w:ins w:id="179" w:author="Huawei" w:date="2022-04-25T22:49:00Z">
              <w:r w:rsidRPr="007A4FC7">
                <w:rPr>
                  <w:rFonts w:eastAsia="等线" w:hint="eastAsia"/>
                  <w:szCs w:val="16"/>
                  <w:lang w:eastAsia="zh-CN"/>
                </w:rPr>
                <w:t>S</w:t>
              </w:r>
              <w:r w:rsidRPr="007A4FC7">
                <w:rPr>
                  <w:rFonts w:eastAsia="等线"/>
                  <w:szCs w:val="16"/>
                  <w:lang w:eastAsia="zh-CN"/>
                </w:rPr>
                <w:t xml:space="preserve">upport of </w:t>
              </w:r>
              <w:proofErr w:type="spellStart"/>
              <w:r w:rsidRPr="007A4FC7">
                <w:rPr>
                  <w:rFonts w:eastAsia="等线"/>
                  <w:szCs w:val="16"/>
                  <w:lang w:eastAsia="zh-CN"/>
                </w:rPr>
                <w:t>sTTI</w:t>
              </w:r>
              <w:proofErr w:type="spellEnd"/>
              <w:r w:rsidRPr="007A4FC7">
                <w:rPr>
                  <w:rFonts w:eastAsia="等线"/>
                  <w:szCs w:val="16"/>
                  <w:lang w:eastAsia="zh-CN"/>
                </w:rPr>
                <w:t xml:space="preserve"> combination {slot, slot}</w:t>
              </w:r>
            </w:ins>
          </w:p>
        </w:tc>
        <w:tc>
          <w:tcPr>
            <w:tcW w:w="1458" w:type="dxa"/>
            <w:gridSpan w:val="2"/>
          </w:tcPr>
          <w:p w14:paraId="10AC0512" w14:textId="4247844A" w:rsidR="00B75761" w:rsidRPr="00A564B4" w:rsidRDefault="00B75761" w:rsidP="00B75761">
            <w:pPr>
              <w:pStyle w:val="TAL"/>
              <w:rPr>
                <w:ins w:id="180" w:author="Huawei" w:date="2022-04-25T22:49:00Z"/>
              </w:rPr>
            </w:pPr>
            <w:ins w:id="181" w:author="Huawei" w:date="2022-04-25T22:49:00Z">
              <w:r w:rsidRPr="007A4FC7">
                <w:rPr>
                  <w:rFonts w:hint="eastAsia"/>
                  <w:lang w:eastAsia="zh-CN"/>
                </w:rPr>
                <w:t>3</w:t>
              </w:r>
              <w:r w:rsidRPr="007A4FC7">
                <w:rPr>
                  <w:lang w:eastAsia="zh-CN"/>
                </w:rPr>
                <w:t>6.306 4.3.4.103</w:t>
              </w:r>
            </w:ins>
          </w:p>
        </w:tc>
        <w:tc>
          <w:tcPr>
            <w:tcW w:w="851" w:type="dxa"/>
            <w:gridSpan w:val="2"/>
          </w:tcPr>
          <w:p w14:paraId="324B3E49" w14:textId="4CAADB0E" w:rsidR="00B75761" w:rsidRPr="00A564B4" w:rsidRDefault="00B75761" w:rsidP="00B75761">
            <w:pPr>
              <w:pStyle w:val="TAC"/>
              <w:rPr>
                <w:ins w:id="182" w:author="Huawei" w:date="2022-04-25T22:49:00Z"/>
              </w:rPr>
            </w:pPr>
            <w:ins w:id="183" w:author="Huawei" w:date="2022-04-25T22:49:00Z">
              <w:r w:rsidRPr="007A4FC7">
                <w:rPr>
                  <w:rFonts w:hint="eastAsia"/>
                  <w:lang w:eastAsia="zh-CN"/>
                </w:rPr>
                <w:t>R</w:t>
              </w:r>
              <w:r w:rsidRPr="007A4FC7">
                <w:rPr>
                  <w:lang w:eastAsia="zh-CN"/>
                </w:rPr>
                <w:t>el-15</w:t>
              </w:r>
            </w:ins>
          </w:p>
        </w:tc>
        <w:tc>
          <w:tcPr>
            <w:tcW w:w="2711" w:type="dxa"/>
            <w:gridSpan w:val="2"/>
          </w:tcPr>
          <w:p w14:paraId="0BA13995" w14:textId="77777777" w:rsidR="00B75761" w:rsidRPr="00A564B4" w:rsidRDefault="00B75761" w:rsidP="00B75761">
            <w:pPr>
              <w:pStyle w:val="TAL"/>
              <w:rPr>
                <w:ins w:id="184" w:author="Huawei" w:date="2022-04-25T22:49:00Z"/>
              </w:rPr>
            </w:pPr>
          </w:p>
        </w:tc>
      </w:tr>
      <w:tr w:rsidR="00B75761" w:rsidRPr="00A564B4" w14:paraId="13F340D5" w14:textId="77777777" w:rsidTr="00813904">
        <w:trPr>
          <w:gridBefore w:val="1"/>
          <w:wBefore w:w="36" w:type="dxa"/>
          <w:cantSplit/>
          <w:jc w:val="center"/>
          <w:ins w:id="185" w:author="Huawei" w:date="2022-04-25T22:49:00Z"/>
        </w:trPr>
        <w:tc>
          <w:tcPr>
            <w:tcW w:w="595" w:type="dxa"/>
            <w:gridSpan w:val="2"/>
          </w:tcPr>
          <w:p w14:paraId="5D5ADBD4" w14:textId="3F98447C" w:rsidR="00B75761" w:rsidRPr="00A564B4" w:rsidRDefault="00411272" w:rsidP="00B75761">
            <w:pPr>
              <w:pStyle w:val="TAC"/>
              <w:rPr>
                <w:ins w:id="186" w:author="Huawei" w:date="2022-04-25T22:49:00Z"/>
                <w:lang w:eastAsia="zh-CN"/>
              </w:rPr>
            </w:pPr>
            <w:ins w:id="187" w:author="Huawei" w:date="2022-04-25T23:04:00Z">
              <w:r>
                <w:rPr>
                  <w:lang w:eastAsia="zh-CN"/>
                </w:rPr>
                <w:t>90</w:t>
              </w:r>
            </w:ins>
          </w:p>
        </w:tc>
        <w:tc>
          <w:tcPr>
            <w:tcW w:w="4108" w:type="dxa"/>
            <w:gridSpan w:val="2"/>
          </w:tcPr>
          <w:p w14:paraId="01B047DC" w14:textId="646A5B3B" w:rsidR="00B75761" w:rsidRPr="00A564B4" w:rsidRDefault="00B75761" w:rsidP="00B75761">
            <w:pPr>
              <w:pStyle w:val="TAL"/>
              <w:rPr>
                <w:ins w:id="188" w:author="Huawei" w:date="2022-04-25T22:49:00Z"/>
              </w:rPr>
            </w:pPr>
            <w:ins w:id="189" w:author="Huawei" w:date="2022-04-25T22:49:00Z">
              <w:r w:rsidRPr="007A4FC7">
                <w:rPr>
                  <w:rFonts w:eastAsia="等线" w:hint="eastAsia"/>
                  <w:szCs w:val="16"/>
                  <w:lang w:eastAsia="zh-CN"/>
                </w:rPr>
                <w:t>S</w:t>
              </w:r>
              <w:r w:rsidRPr="007A4FC7">
                <w:rPr>
                  <w:rFonts w:eastAsia="等线"/>
                  <w:szCs w:val="16"/>
                  <w:lang w:eastAsia="zh-CN"/>
                </w:rPr>
                <w:t xml:space="preserve">upport of </w:t>
              </w:r>
              <w:proofErr w:type="spellStart"/>
              <w:r w:rsidRPr="007A4FC7">
                <w:rPr>
                  <w:rFonts w:eastAsia="等线"/>
                  <w:szCs w:val="16"/>
                  <w:lang w:eastAsia="zh-CN"/>
                </w:rPr>
                <w:t>sTTI</w:t>
              </w:r>
              <w:proofErr w:type="spellEnd"/>
              <w:r w:rsidRPr="007A4FC7">
                <w:rPr>
                  <w:rFonts w:eastAsia="等线"/>
                  <w:szCs w:val="16"/>
                  <w:lang w:eastAsia="zh-CN"/>
                </w:rPr>
                <w:t xml:space="preserve"> combination {</w:t>
              </w:r>
              <w:proofErr w:type="spellStart"/>
              <w:r w:rsidRPr="007A4FC7">
                <w:rPr>
                  <w:rFonts w:eastAsia="等线"/>
                  <w:szCs w:val="16"/>
                  <w:lang w:eastAsia="zh-CN"/>
                </w:rPr>
                <w:t>subslot</w:t>
              </w:r>
              <w:proofErr w:type="spellEnd"/>
              <w:r w:rsidRPr="007A4FC7">
                <w:rPr>
                  <w:rFonts w:eastAsia="等线"/>
                  <w:szCs w:val="16"/>
                  <w:lang w:eastAsia="zh-CN"/>
                </w:rPr>
                <w:t xml:space="preserve">, </w:t>
              </w:r>
              <w:proofErr w:type="spellStart"/>
              <w:r w:rsidRPr="007A4FC7">
                <w:rPr>
                  <w:rFonts w:eastAsia="等线"/>
                  <w:szCs w:val="16"/>
                  <w:lang w:eastAsia="zh-CN"/>
                </w:rPr>
                <w:t>subslot</w:t>
              </w:r>
              <w:proofErr w:type="spellEnd"/>
              <w:r w:rsidRPr="007A4FC7">
                <w:rPr>
                  <w:rFonts w:eastAsia="等线"/>
                  <w:szCs w:val="16"/>
                  <w:lang w:eastAsia="zh-CN"/>
                </w:rPr>
                <w:t>}</w:t>
              </w:r>
            </w:ins>
          </w:p>
        </w:tc>
        <w:tc>
          <w:tcPr>
            <w:tcW w:w="1458" w:type="dxa"/>
            <w:gridSpan w:val="2"/>
          </w:tcPr>
          <w:p w14:paraId="62C16F5A" w14:textId="5F3AD10E" w:rsidR="00B75761" w:rsidRPr="00A564B4" w:rsidRDefault="00B75761" w:rsidP="00B75761">
            <w:pPr>
              <w:pStyle w:val="TAL"/>
              <w:rPr>
                <w:ins w:id="190" w:author="Huawei" w:date="2022-04-25T22:49:00Z"/>
              </w:rPr>
            </w:pPr>
            <w:ins w:id="191" w:author="Huawei" w:date="2022-04-25T22:49:00Z">
              <w:r w:rsidRPr="007A4FC7">
                <w:rPr>
                  <w:rFonts w:hint="eastAsia"/>
                  <w:lang w:eastAsia="zh-CN"/>
                </w:rPr>
                <w:t>3</w:t>
              </w:r>
              <w:r w:rsidRPr="007A4FC7">
                <w:rPr>
                  <w:lang w:eastAsia="zh-CN"/>
                </w:rPr>
                <w:t>6.306 4.3.4.103</w:t>
              </w:r>
            </w:ins>
          </w:p>
        </w:tc>
        <w:tc>
          <w:tcPr>
            <w:tcW w:w="851" w:type="dxa"/>
            <w:gridSpan w:val="2"/>
          </w:tcPr>
          <w:p w14:paraId="31D9C4E3" w14:textId="6E72F221" w:rsidR="00B75761" w:rsidRPr="00A564B4" w:rsidRDefault="00B75761" w:rsidP="00B75761">
            <w:pPr>
              <w:pStyle w:val="TAC"/>
              <w:rPr>
                <w:ins w:id="192" w:author="Huawei" w:date="2022-04-25T22:49:00Z"/>
              </w:rPr>
            </w:pPr>
            <w:ins w:id="193" w:author="Huawei" w:date="2022-04-25T22:49:00Z">
              <w:r w:rsidRPr="007A4FC7">
                <w:rPr>
                  <w:rFonts w:hint="eastAsia"/>
                  <w:lang w:eastAsia="zh-CN"/>
                </w:rPr>
                <w:t>R</w:t>
              </w:r>
              <w:r w:rsidRPr="007A4FC7">
                <w:rPr>
                  <w:lang w:eastAsia="zh-CN"/>
                </w:rPr>
                <w:t>el-15</w:t>
              </w:r>
            </w:ins>
          </w:p>
        </w:tc>
        <w:tc>
          <w:tcPr>
            <w:tcW w:w="2711" w:type="dxa"/>
            <w:gridSpan w:val="2"/>
          </w:tcPr>
          <w:p w14:paraId="0A63063E" w14:textId="77777777" w:rsidR="00B75761" w:rsidRPr="00A564B4" w:rsidRDefault="00B75761" w:rsidP="00B75761">
            <w:pPr>
              <w:pStyle w:val="TAL"/>
              <w:rPr>
                <w:ins w:id="194" w:author="Huawei" w:date="2022-04-25T22:49:00Z"/>
              </w:rPr>
            </w:pPr>
          </w:p>
        </w:tc>
      </w:tr>
      <w:tr w:rsidR="00B75761" w:rsidRPr="00A564B4" w14:paraId="0C832642" w14:textId="77777777" w:rsidTr="00813904">
        <w:trPr>
          <w:gridBefore w:val="1"/>
          <w:wBefore w:w="36" w:type="dxa"/>
          <w:cantSplit/>
          <w:jc w:val="center"/>
          <w:ins w:id="195" w:author="Huawei" w:date="2022-04-25T22:49:00Z"/>
        </w:trPr>
        <w:tc>
          <w:tcPr>
            <w:tcW w:w="595" w:type="dxa"/>
            <w:gridSpan w:val="2"/>
          </w:tcPr>
          <w:p w14:paraId="3A274F77" w14:textId="36DCF6BC" w:rsidR="00B75761" w:rsidRPr="00A564B4" w:rsidRDefault="00411272" w:rsidP="00B75761">
            <w:pPr>
              <w:pStyle w:val="TAC"/>
              <w:rPr>
                <w:ins w:id="196" w:author="Huawei" w:date="2022-04-25T22:49:00Z"/>
                <w:lang w:eastAsia="zh-CN"/>
              </w:rPr>
            </w:pPr>
            <w:ins w:id="197" w:author="Huawei" w:date="2022-04-25T23:09:00Z">
              <w:r>
                <w:rPr>
                  <w:lang w:eastAsia="zh-CN"/>
                </w:rPr>
                <w:t>9</w:t>
              </w:r>
            </w:ins>
            <w:ins w:id="198" w:author="Huawei" w:date="2022-04-25T23:04:00Z">
              <w:r>
                <w:rPr>
                  <w:lang w:eastAsia="zh-CN"/>
                </w:rPr>
                <w:t>1</w:t>
              </w:r>
            </w:ins>
          </w:p>
        </w:tc>
        <w:tc>
          <w:tcPr>
            <w:tcW w:w="4108" w:type="dxa"/>
            <w:gridSpan w:val="2"/>
          </w:tcPr>
          <w:p w14:paraId="11204945" w14:textId="3D01DA76" w:rsidR="00B75761" w:rsidRPr="00A564B4" w:rsidRDefault="00B75761" w:rsidP="00B75761">
            <w:pPr>
              <w:pStyle w:val="TAL"/>
              <w:rPr>
                <w:ins w:id="199" w:author="Huawei" w:date="2022-04-25T22:49:00Z"/>
              </w:rPr>
            </w:pPr>
            <w:ins w:id="200" w:author="Huawei" w:date="2022-04-25T22:49:00Z">
              <w:r w:rsidRPr="007A4FC7">
                <w:rPr>
                  <w:rFonts w:eastAsia="等线" w:hint="eastAsia"/>
                  <w:szCs w:val="16"/>
                  <w:lang w:eastAsia="zh-CN"/>
                </w:rPr>
                <w:t>S</w:t>
              </w:r>
              <w:r w:rsidRPr="007A4FC7">
                <w:rPr>
                  <w:rFonts w:eastAsia="等线"/>
                  <w:szCs w:val="16"/>
                  <w:lang w:eastAsia="zh-CN"/>
                </w:rPr>
                <w:t xml:space="preserve">upport of </w:t>
              </w:r>
              <w:proofErr w:type="spellStart"/>
              <w:r w:rsidRPr="007A4FC7">
                <w:rPr>
                  <w:rFonts w:eastAsia="等线"/>
                  <w:szCs w:val="16"/>
                  <w:lang w:eastAsia="zh-CN"/>
                </w:rPr>
                <w:t>sTTI</w:t>
              </w:r>
              <w:proofErr w:type="spellEnd"/>
              <w:r w:rsidRPr="007A4FC7">
                <w:rPr>
                  <w:rFonts w:eastAsia="等线"/>
                  <w:szCs w:val="16"/>
                  <w:lang w:eastAsia="zh-CN"/>
                </w:rPr>
                <w:t xml:space="preserve"> combination {</w:t>
              </w:r>
              <w:proofErr w:type="spellStart"/>
              <w:r w:rsidRPr="007A4FC7">
                <w:rPr>
                  <w:rFonts w:eastAsia="等线"/>
                  <w:szCs w:val="16"/>
                  <w:lang w:eastAsia="zh-CN"/>
                </w:rPr>
                <w:t>subslot</w:t>
              </w:r>
              <w:proofErr w:type="spellEnd"/>
              <w:r w:rsidRPr="007A4FC7">
                <w:rPr>
                  <w:rFonts w:eastAsia="等线"/>
                  <w:szCs w:val="16"/>
                  <w:lang w:eastAsia="zh-CN"/>
                </w:rPr>
                <w:t>, slot}</w:t>
              </w:r>
            </w:ins>
          </w:p>
        </w:tc>
        <w:tc>
          <w:tcPr>
            <w:tcW w:w="1458" w:type="dxa"/>
            <w:gridSpan w:val="2"/>
          </w:tcPr>
          <w:p w14:paraId="1EA7A905" w14:textId="0B26C460" w:rsidR="00B75761" w:rsidRPr="00A564B4" w:rsidRDefault="00B75761" w:rsidP="00B75761">
            <w:pPr>
              <w:pStyle w:val="TAL"/>
              <w:rPr>
                <w:ins w:id="201" w:author="Huawei" w:date="2022-04-25T22:49:00Z"/>
              </w:rPr>
            </w:pPr>
            <w:ins w:id="202" w:author="Huawei" w:date="2022-04-25T22:49:00Z">
              <w:r w:rsidRPr="007A4FC7">
                <w:rPr>
                  <w:rFonts w:hint="eastAsia"/>
                  <w:lang w:eastAsia="zh-CN"/>
                </w:rPr>
                <w:t>3</w:t>
              </w:r>
              <w:r w:rsidRPr="007A4FC7">
                <w:rPr>
                  <w:lang w:eastAsia="zh-CN"/>
                </w:rPr>
                <w:t>6.306 4.3.4.103</w:t>
              </w:r>
            </w:ins>
          </w:p>
        </w:tc>
        <w:tc>
          <w:tcPr>
            <w:tcW w:w="851" w:type="dxa"/>
            <w:gridSpan w:val="2"/>
          </w:tcPr>
          <w:p w14:paraId="210BED33" w14:textId="694852BE" w:rsidR="00B75761" w:rsidRPr="00A564B4" w:rsidRDefault="00B75761" w:rsidP="00B75761">
            <w:pPr>
              <w:pStyle w:val="TAC"/>
              <w:rPr>
                <w:ins w:id="203" w:author="Huawei" w:date="2022-04-25T22:49:00Z"/>
              </w:rPr>
            </w:pPr>
            <w:ins w:id="204" w:author="Huawei" w:date="2022-04-25T22:49:00Z">
              <w:r w:rsidRPr="007A4FC7">
                <w:rPr>
                  <w:rFonts w:hint="eastAsia"/>
                  <w:lang w:eastAsia="zh-CN"/>
                </w:rPr>
                <w:t>R</w:t>
              </w:r>
              <w:r w:rsidRPr="007A4FC7">
                <w:rPr>
                  <w:lang w:eastAsia="zh-CN"/>
                </w:rPr>
                <w:t>el-15</w:t>
              </w:r>
            </w:ins>
          </w:p>
        </w:tc>
        <w:tc>
          <w:tcPr>
            <w:tcW w:w="2711" w:type="dxa"/>
            <w:gridSpan w:val="2"/>
          </w:tcPr>
          <w:p w14:paraId="619782D6" w14:textId="77777777" w:rsidR="00B75761" w:rsidRPr="00A564B4" w:rsidRDefault="00B75761" w:rsidP="00B75761">
            <w:pPr>
              <w:pStyle w:val="TAL"/>
              <w:rPr>
                <w:ins w:id="205" w:author="Huawei" w:date="2022-04-25T22:49:00Z"/>
              </w:rPr>
            </w:pPr>
          </w:p>
        </w:tc>
      </w:tr>
      <w:tr w:rsidR="00B75761" w:rsidRPr="00A564B4" w14:paraId="1B46FC9D" w14:textId="77777777" w:rsidTr="00813904">
        <w:trPr>
          <w:gridBefore w:val="1"/>
          <w:wBefore w:w="36" w:type="dxa"/>
          <w:cantSplit/>
          <w:jc w:val="center"/>
          <w:ins w:id="206" w:author="Huawei" w:date="2022-04-25T22:49:00Z"/>
        </w:trPr>
        <w:tc>
          <w:tcPr>
            <w:tcW w:w="595" w:type="dxa"/>
            <w:gridSpan w:val="2"/>
          </w:tcPr>
          <w:p w14:paraId="094E8531" w14:textId="2D9E5AD9" w:rsidR="00B75761" w:rsidRPr="00A564B4" w:rsidRDefault="00411272" w:rsidP="00B75761">
            <w:pPr>
              <w:pStyle w:val="TAC"/>
              <w:rPr>
                <w:ins w:id="207" w:author="Huawei" w:date="2022-04-25T22:49:00Z"/>
                <w:lang w:eastAsia="zh-CN"/>
              </w:rPr>
            </w:pPr>
            <w:ins w:id="208" w:author="Huawei" w:date="2022-04-25T23:04:00Z">
              <w:r>
                <w:rPr>
                  <w:lang w:eastAsia="zh-CN"/>
                </w:rPr>
                <w:t>92</w:t>
              </w:r>
            </w:ins>
          </w:p>
        </w:tc>
        <w:tc>
          <w:tcPr>
            <w:tcW w:w="4108" w:type="dxa"/>
            <w:gridSpan w:val="2"/>
          </w:tcPr>
          <w:p w14:paraId="245851F0" w14:textId="586FB34A" w:rsidR="00B75761" w:rsidRPr="00A564B4" w:rsidRDefault="00B75761" w:rsidP="00B75761">
            <w:pPr>
              <w:pStyle w:val="TAL"/>
              <w:rPr>
                <w:ins w:id="209" w:author="Huawei" w:date="2022-04-25T22:49:00Z"/>
              </w:rPr>
            </w:pPr>
            <w:ins w:id="210" w:author="Huawei" w:date="2022-04-25T22:49:00Z">
              <w:r w:rsidRPr="007A4FC7">
                <w:rPr>
                  <w:rFonts w:eastAsia="等线" w:hint="eastAsia"/>
                  <w:szCs w:val="16"/>
                  <w:lang w:eastAsia="zh-CN"/>
                </w:rPr>
                <w:t>S</w:t>
              </w:r>
              <w:r w:rsidRPr="007A4FC7">
                <w:rPr>
                  <w:rFonts w:eastAsia="等线"/>
                  <w:szCs w:val="16"/>
                  <w:lang w:eastAsia="zh-CN"/>
                </w:rPr>
                <w:t>upport of short processing time for the corresponding frame structure types</w:t>
              </w:r>
            </w:ins>
          </w:p>
        </w:tc>
        <w:tc>
          <w:tcPr>
            <w:tcW w:w="1458" w:type="dxa"/>
            <w:gridSpan w:val="2"/>
          </w:tcPr>
          <w:p w14:paraId="503E1611" w14:textId="77777777" w:rsidR="00B75761" w:rsidRPr="007A4FC7" w:rsidRDefault="00B75761" w:rsidP="00B75761">
            <w:pPr>
              <w:pStyle w:val="TAL"/>
              <w:rPr>
                <w:ins w:id="211" w:author="Huawei" w:date="2022-04-25T22:49:00Z"/>
                <w:lang w:eastAsia="zh-CN"/>
              </w:rPr>
            </w:pPr>
            <w:ins w:id="212" w:author="Huawei" w:date="2022-04-25T22:49:00Z">
              <w:r w:rsidRPr="007A4FC7">
                <w:rPr>
                  <w:rFonts w:hint="eastAsia"/>
                  <w:lang w:eastAsia="zh-CN"/>
                </w:rPr>
                <w:t>3</w:t>
              </w:r>
              <w:r w:rsidRPr="007A4FC7">
                <w:rPr>
                  <w:lang w:eastAsia="zh-CN"/>
                </w:rPr>
                <w:t>6.306</w:t>
              </w:r>
            </w:ins>
          </w:p>
          <w:p w14:paraId="6B4C334F" w14:textId="78E17180" w:rsidR="00B75761" w:rsidRPr="00A564B4" w:rsidRDefault="00B75761" w:rsidP="00B75761">
            <w:pPr>
              <w:pStyle w:val="TAL"/>
              <w:rPr>
                <w:ins w:id="213" w:author="Huawei" w:date="2022-04-25T22:49:00Z"/>
              </w:rPr>
            </w:pPr>
            <w:ins w:id="214" w:author="Huawei" w:date="2022-04-25T22:49:00Z">
              <w:r w:rsidRPr="007A4FC7">
                <w:rPr>
                  <w:lang w:eastAsia="zh-CN"/>
                </w:rPr>
                <w:t>4.3.4.100</w:t>
              </w:r>
            </w:ins>
          </w:p>
        </w:tc>
        <w:tc>
          <w:tcPr>
            <w:tcW w:w="851" w:type="dxa"/>
            <w:gridSpan w:val="2"/>
          </w:tcPr>
          <w:p w14:paraId="655956B5" w14:textId="7BCC27D8" w:rsidR="00B75761" w:rsidRPr="00A564B4" w:rsidRDefault="00B75761" w:rsidP="00B75761">
            <w:pPr>
              <w:pStyle w:val="TAC"/>
              <w:rPr>
                <w:ins w:id="215" w:author="Huawei" w:date="2022-04-25T22:49:00Z"/>
              </w:rPr>
            </w:pPr>
            <w:ins w:id="216" w:author="Huawei" w:date="2022-04-25T22:49:00Z">
              <w:r w:rsidRPr="007A4FC7">
                <w:rPr>
                  <w:rFonts w:hint="eastAsia"/>
                  <w:lang w:eastAsia="zh-CN"/>
                </w:rPr>
                <w:t>R</w:t>
              </w:r>
              <w:r w:rsidRPr="007A4FC7">
                <w:rPr>
                  <w:lang w:eastAsia="zh-CN"/>
                </w:rPr>
                <w:t>el-15</w:t>
              </w:r>
            </w:ins>
          </w:p>
        </w:tc>
        <w:tc>
          <w:tcPr>
            <w:tcW w:w="2711" w:type="dxa"/>
            <w:gridSpan w:val="2"/>
          </w:tcPr>
          <w:p w14:paraId="2F604515" w14:textId="62217C7B" w:rsidR="00B75761" w:rsidRPr="00A564B4" w:rsidRDefault="00B75761" w:rsidP="00B75761">
            <w:pPr>
              <w:pStyle w:val="TAL"/>
              <w:rPr>
                <w:ins w:id="217" w:author="Huawei" w:date="2022-04-25T22:49:00Z"/>
              </w:rPr>
            </w:pPr>
            <w:proofErr w:type="spellStart"/>
            <w:ins w:id="218" w:author="Huawei" w:date="2022-04-25T22:49:00Z">
              <w:r w:rsidRPr="007A4FC7">
                <w:rPr>
                  <w:lang w:eastAsia="zh-CN"/>
                </w:rPr>
                <w:t>pc_spt_Parameters</w:t>
              </w:r>
              <w:proofErr w:type="spellEnd"/>
            </w:ins>
          </w:p>
        </w:tc>
      </w:tr>
      <w:tr w:rsidR="00B75761" w:rsidRPr="00A564B4" w14:paraId="57470380" w14:textId="77777777" w:rsidTr="00813904">
        <w:trPr>
          <w:gridAfter w:val="1"/>
          <w:wAfter w:w="36" w:type="dxa"/>
          <w:cantSplit/>
          <w:jc w:val="center"/>
        </w:trPr>
        <w:tc>
          <w:tcPr>
            <w:tcW w:w="9723" w:type="dxa"/>
            <w:gridSpan w:val="10"/>
          </w:tcPr>
          <w:p w14:paraId="5C8E39AA" w14:textId="77777777" w:rsidR="00B75761" w:rsidRPr="00A564B4" w:rsidRDefault="00B75761" w:rsidP="00B75761">
            <w:pPr>
              <w:pStyle w:val="TAN"/>
            </w:pPr>
            <w:r w:rsidRPr="00A564B4">
              <w:t>Note 1:</w:t>
            </w:r>
            <w:r w:rsidRPr="00A564B4">
              <w:tab/>
              <w:t>Need for inter-frequency gaps or inter-RAT gaps indicates that the UE does not support corresponding measurement without gaps.</w:t>
            </w:r>
          </w:p>
        </w:tc>
      </w:tr>
    </w:tbl>
    <w:p w14:paraId="5A5E300C" w14:textId="77777777" w:rsidR="00B75761" w:rsidRPr="00A564B4" w:rsidRDefault="00B75761" w:rsidP="00B75761"/>
    <w:p w14:paraId="727503E5" w14:textId="77777777" w:rsidR="00AB5850" w:rsidRPr="00B75761" w:rsidRDefault="00AB5850" w:rsidP="00646A13">
      <w:pPr>
        <w:rPr>
          <w:rFonts w:cs="v5.0.0"/>
        </w:rPr>
      </w:pPr>
    </w:p>
    <w:p w14:paraId="1D67CCC7" w14:textId="77777777" w:rsidR="00AB5850" w:rsidRDefault="00AB5850" w:rsidP="00646A13">
      <w:pPr>
        <w:rPr>
          <w:rFonts w:cs="v5.0.0"/>
        </w:rPr>
      </w:pPr>
    </w:p>
    <w:p w14:paraId="4594D044" w14:textId="77777777" w:rsidR="00DE4E0D" w:rsidRPr="009B1B4C"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14657" w14:textId="77777777" w:rsidR="00BF6BB2" w:rsidRDefault="00BF6BB2">
      <w:r>
        <w:separator/>
      </w:r>
    </w:p>
  </w:endnote>
  <w:endnote w:type="continuationSeparator" w:id="0">
    <w:p w14:paraId="3DECDFFC" w14:textId="77777777" w:rsidR="00BF6BB2" w:rsidRDefault="00BF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164A3" w14:textId="77777777" w:rsidR="00BF6BB2" w:rsidRDefault="00BF6BB2">
      <w:r>
        <w:separator/>
      </w:r>
    </w:p>
  </w:footnote>
  <w:footnote w:type="continuationSeparator" w:id="0">
    <w:p w14:paraId="5CC32D57" w14:textId="77777777" w:rsidR="00BF6BB2" w:rsidRDefault="00BF6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EA128" w14:textId="77777777" w:rsidR="006A7F67" w:rsidRDefault="006A7F67" w:rsidP="004F29A3">
    <w:pPr>
      <w:pStyle w:val="a6"/>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F3833">
      <w:rPr>
        <w:rStyle w:val="afb"/>
      </w:rPr>
      <w:t>2</w:t>
    </w:r>
    <w:r>
      <w:rPr>
        <w:rStyle w:val="afb"/>
      </w:rPr>
      <w:fldChar w:fldCharType="end"/>
    </w:r>
  </w:p>
  <w:p w14:paraId="55B955D2" w14:textId="77777777" w:rsidR="006A7F67" w:rsidRDefault="006A7F67" w:rsidP="00D710C5">
    <w:pPr>
      <w:pStyle w:val="a6"/>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DA"/>
    <w:rsid w:val="000064BB"/>
    <w:rsid w:val="00012D46"/>
    <w:rsid w:val="00017A9F"/>
    <w:rsid w:val="000213F3"/>
    <w:rsid w:val="00022E4A"/>
    <w:rsid w:val="0002701C"/>
    <w:rsid w:val="00040093"/>
    <w:rsid w:val="00041507"/>
    <w:rsid w:val="000417DF"/>
    <w:rsid w:val="00042298"/>
    <w:rsid w:val="00056955"/>
    <w:rsid w:val="000614A8"/>
    <w:rsid w:val="00072C69"/>
    <w:rsid w:val="00073348"/>
    <w:rsid w:val="00095A3F"/>
    <w:rsid w:val="000A5929"/>
    <w:rsid w:val="000A6394"/>
    <w:rsid w:val="000B775C"/>
    <w:rsid w:val="000B7FED"/>
    <w:rsid w:val="000C038A"/>
    <w:rsid w:val="000C6598"/>
    <w:rsid w:val="000D44B3"/>
    <w:rsid w:val="000D58C1"/>
    <w:rsid w:val="000F264D"/>
    <w:rsid w:val="00102B83"/>
    <w:rsid w:val="0011197F"/>
    <w:rsid w:val="00120373"/>
    <w:rsid w:val="00127407"/>
    <w:rsid w:val="00145D43"/>
    <w:rsid w:val="001470DE"/>
    <w:rsid w:val="0015386B"/>
    <w:rsid w:val="00177A92"/>
    <w:rsid w:val="001846D0"/>
    <w:rsid w:val="00192C46"/>
    <w:rsid w:val="001A08B3"/>
    <w:rsid w:val="001A6B94"/>
    <w:rsid w:val="001A7B60"/>
    <w:rsid w:val="001B52F0"/>
    <w:rsid w:val="001B7A65"/>
    <w:rsid w:val="001E41F3"/>
    <w:rsid w:val="001F2F8F"/>
    <w:rsid w:val="00203FAA"/>
    <w:rsid w:val="00213BB3"/>
    <w:rsid w:val="0022578D"/>
    <w:rsid w:val="0023328F"/>
    <w:rsid w:val="00240DDE"/>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92367"/>
    <w:rsid w:val="002B5741"/>
    <w:rsid w:val="002C2F0E"/>
    <w:rsid w:val="002C75F9"/>
    <w:rsid w:val="002E472E"/>
    <w:rsid w:val="002E5817"/>
    <w:rsid w:val="002F2A75"/>
    <w:rsid w:val="002F5D42"/>
    <w:rsid w:val="00303BD9"/>
    <w:rsid w:val="00305409"/>
    <w:rsid w:val="003178D1"/>
    <w:rsid w:val="00324F4D"/>
    <w:rsid w:val="00326D76"/>
    <w:rsid w:val="00336FEC"/>
    <w:rsid w:val="003569FC"/>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11272"/>
    <w:rsid w:val="00423467"/>
    <w:rsid w:val="004238F1"/>
    <w:rsid w:val="004242F1"/>
    <w:rsid w:val="00425C07"/>
    <w:rsid w:val="00435795"/>
    <w:rsid w:val="00453E39"/>
    <w:rsid w:val="00486473"/>
    <w:rsid w:val="004A12BF"/>
    <w:rsid w:val="004B0C67"/>
    <w:rsid w:val="004B2059"/>
    <w:rsid w:val="004B6649"/>
    <w:rsid w:val="004B7192"/>
    <w:rsid w:val="004B75B7"/>
    <w:rsid w:val="004D377C"/>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3833"/>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A7F67"/>
    <w:rsid w:val="006B46FB"/>
    <w:rsid w:val="006C583A"/>
    <w:rsid w:val="006C67DC"/>
    <w:rsid w:val="006C79E8"/>
    <w:rsid w:val="006D04D9"/>
    <w:rsid w:val="006D2769"/>
    <w:rsid w:val="006D4FF6"/>
    <w:rsid w:val="006E21FB"/>
    <w:rsid w:val="006E2FC2"/>
    <w:rsid w:val="00704A2C"/>
    <w:rsid w:val="00707BB1"/>
    <w:rsid w:val="007114AE"/>
    <w:rsid w:val="007414D1"/>
    <w:rsid w:val="00747278"/>
    <w:rsid w:val="00756B10"/>
    <w:rsid w:val="0076266B"/>
    <w:rsid w:val="00772BF5"/>
    <w:rsid w:val="007801FF"/>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E42A7"/>
    <w:rsid w:val="007F7259"/>
    <w:rsid w:val="008040A8"/>
    <w:rsid w:val="0081486C"/>
    <w:rsid w:val="00817550"/>
    <w:rsid w:val="00822122"/>
    <w:rsid w:val="008279FA"/>
    <w:rsid w:val="0086041C"/>
    <w:rsid w:val="008626E7"/>
    <w:rsid w:val="00870EE7"/>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461D"/>
    <w:rsid w:val="00924D42"/>
    <w:rsid w:val="00927B91"/>
    <w:rsid w:val="00930A41"/>
    <w:rsid w:val="0094099C"/>
    <w:rsid w:val="00940AB0"/>
    <w:rsid w:val="00941E30"/>
    <w:rsid w:val="00961138"/>
    <w:rsid w:val="00973061"/>
    <w:rsid w:val="009753D7"/>
    <w:rsid w:val="00975951"/>
    <w:rsid w:val="009777D9"/>
    <w:rsid w:val="0098475D"/>
    <w:rsid w:val="00991B88"/>
    <w:rsid w:val="00997456"/>
    <w:rsid w:val="009A2CCB"/>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246B6"/>
    <w:rsid w:val="00A3006A"/>
    <w:rsid w:val="00A47E70"/>
    <w:rsid w:val="00A50CF0"/>
    <w:rsid w:val="00A739C8"/>
    <w:rsid w:val="00A7671C"/>
    <w:rsid w:val="00A86728"/>
    <w:rsid w:val="00A90519"/>
    <w:rsid w:val="00A92647"/>
    <w:rsid w:val="00A942DC"/>
    <w:rsid w:val="00A97FC1"/>
    <w:rsid w:val="00AA27AF"/>
    <w:rsid w:val="00AA2CBC"/>
    <w:rsid w:val="00AA4244"/>
    <w:rsid w:val="00AA6E75"/>
    <w:rsid w:val="00AB07F3"/>
    <w:rsid w:val="00AB427C"/>
    <w:rsid w:val="00AB5850"/>
    <w:rsid w:val="00AC2870"/>
    <w:rsid w:val="00AC5820"/>
    <w:rsid w:val="00AD1CD8"/>
    <w:rsid w:val="00AD6219"/>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10A"/>
    <w:rsid w:val="00B72AF9"/>
    <w:rsid w:val="00B75761"/>
    <w:rsid w:val="00B867E0"/>
    <w:rsid w:val="00B931C8"/>
    <w:rsid w:val="00B968C8"/>
    <w:rsid w:val="00B96C43"/>
    <w:rsid w:val="00B9788E"/>
    <w:rsid w:val="00BA3EC5"/>
    <w:rsid w:val="00BA51D9"/>
    <w:rsid w:val="00BB032B"/>
    <w:rsid w:val="00BB0A41"/>
    <w:rsid w:val="00BB5DFC"/>
    <w:rsid w:val="00BD279D"/>
    <w:rsid w:val="00BD57C3"/>
    <w:rsid w:val="00BD6BB8"/>
    <w:rsid w:val="00BF6BB2"/>
    <w:rsid w:val="00C141D1"/>
    <w:rsid w:val="00C14ABF"/>
    <w:rsid w:val="00C158E8"/>
    <w:rsid w:val="00C37000"/>
    <w:rsid w:val="00C442BB"/>
    <w:rsid w:val="00C6681D"/>
    <w:rsid w:val="00C66BA2"/>
    <w:rsid w:val="00C67606"/>
    <w:rsid w:val="00C71F43"/>
    <w:rsid w:val="00C84B04"/>
    <w:rsid w:val="00C85E52"/>
    <w:rsid w:val="00C864FF"/>
    <w:rsid w:val="00C95985"/>
    <w:rsid w:val="00CA777C"/>
    <w:rsid w:val="00CB000D"/>
    <w:rsid w:val="00CB3A3A"/>
    <w:rsid w:val="00CC3392"/>
    <w:rsid w:val="00CC5026"/>
    <w:rsid w:val="00CC68D0"/>
    <w:rsid w:val="00CD0AFB"/>
    <w:rsid w:val="00CD58D8"/>
    <w:rsid w:val="00CD5D0D"/>
    <w:rsid w:val="00CD665F"/>
    <w:rsid w:val="00CF3B53"/>
    <w:rsid w:val="00D00DF5"/>
    <w:rsid w:val="00D03086"/>
    <w:rsid w:val="00D03F9A"/>
    <w:rsid w:val="00D06D51"/>
    <w:rsid w:val="00D20212"/>
    <w:rsid w:val="00D24991"/>
    <w:rsid w:val="00D452B5"/>
    <w:rsid w:val="00D50255"/>
    <w:rsid w:val="00D57D38"/>
    <w:rsid w:val="00D610A7"/>
    <w:rsid w:val="00D61591"/>
    <w:rsid w:val="00D66520"/>
    <w:rsid w:val="00D73FA6"/>
    <w:rsid w:val="00D9621E"/>
    <w:rsid w:val="00D96CC3"/>
    <w:rsid w:val="00DB1C10"/>
    <w:rsid w:val="00DB1EC8"/>
    <w:rsid w:val="00DB729F"/>
    <w:rsid w:val="00DC15FD"/>
    <w:rsid w:val="00DC169B"/>
    <w:rsid w:val="00DC28A9"/>
    <w:rsid w:val="00DD1A57"/>
    <w:rsid w:val="00DD2426"/>
    <w:rsid w:val="00DD311A"/>
    <w:rsid w:val="00DE34CF"/>
    <w:rsid w:val="00DE4D4B"/>
    <w:rsid w:val="00DE4E0D"/>
    <w:rsid w:val="00DF4CF5"/>
    <w:rsid w:val="00E02425"/>
    <w:rsid w:val="00E0319A"/>
    <w:rsid w:val="00E055C3"/>
    <w:rsid w:val="00E117AA"/>
    <w:rsid w:val="00E13F3D"/>
    <w:rsid w:val="00E27BC3"/>
    <w:rsid w:val="00E34898"/>
    <w:rsid w:val="00E44709"/>
    <w:rsid w:val="00E457FF"/>
    <w:rsid w:val="00E47FD6"/>
    <w:rsid w:val="00E607F3"/>
    <w:rsid w:val="00E61AF9"/>
    <w:rsid w:val="00EA59B5"/>
    <w:rsid w:val="00EB09B7"/>
    <w:rsid w:val="00EB42FA"/>
    <w:rsid w:val="00EB5141"/>
    <w:rsid w:val="00EB5852"/>
    <w:rsid w:val="00EB5E32"/>
    <w:rsid w:val="00EC0762"/>
    <w:rsid w:val="00EC218A"/>
    <w:rsid w:val="00ED33F8"/>
    <w:rsid w:val="00ED69F1"/>
    <w:rsid w:val="00EE7D7C"/>
    <w:rsid w:val="00EF7424"/>
    <w:rsid w:val="00F0569E"/>
    <w:rsid w:val="00F16FCD"/>
    <w:rsid w:val="00F25D98"/>
    <w:rsid w:val="00F300FB"/>
    <w:rsid w:val="00F31DF8"/>
    <w:rsid w:val="00F33469"/>
    <w:rsid w:val="00F361F4"/>
    <w:rsid w:val="00F365DB"/>
    <w:rsid w:val="00F45131"/>
    <w:rsid w:val="00F50D3F"/>
    <w:rsid w:val="00F625B3"/>
    <w:rsid w:val="00F65D79"/>
    <w:rsid w:val="00F713E1"/>
    <w:rsid w:val="00F865F9"/>
    <w:rsid w:val="00F92579"/>
    <w:rsid w:val="00F973C9"/>
    <w:rsid w:val="00FA0910"/>
    <w:rsid w:val="00FA319E"/>
    <w:rsid w:val="00FB6386"/>
    <w:rsid w:val="00FC02EE"/>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ommentSubjectChar">
    <w:name w:val="Comment Subject Char"/>
    <w:rsid w:val="00AB585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2A0FB-9079-48AD-92BB-B41DA16CA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1308</TotalTime>
  <Pages>9</Pages>
  <Words>1902</Words>
  <Characters>10846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200</cp:revision>
  <cp:lastPrinted>1899-12-31T23:00:00Z</cp:lastPrinted>
  <dcterms:created xsi:type="dcterms:W3CDTF">2021-04-23T08:40:00Z</dcterms:created>
  <dcterms:modified xsi:type="dcterms:W3CDTF">2022-04-25T15:12:00Z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