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6.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B526" w14:textId="23DF3260" w:rsidR="008B5305" w:rsidRPr="00B31B99" w:rsidRDefault="008B5305" w:rsidP="008B5305">
      <w:pPr>
        <w:pStyle w:val="CRCoverPage"/>
        <w:tabs>
          <w:tab w:val="right" w:pos="9639"/>
        </w:tabs>
        <w:spacing w:after="0"/>
        <w:rPr>
          <w:b/>
          <w:i/>
          <w:noProof/>
          <w:sz w:val="28"/>
        </w:rPr>
      </w:pPr>
      <w:r w:rsidRPr="00B31B99">
        <w:rPr>
          <w:b/>
          <w:noProof/>
          <w:sz w:val="24"/>
        </w:rPr>
        <w:t xml:space="preserve">3GPP TSG-RAN5 Meeting #95-e                      </w:t>
      </w:r>
      <w:r w:rsidRPr="00B31B99">
        <w:rPr>
          <w:b/>
          <w:i/>
          <w:noProof/>
          <w:sz w:val="28"/>
        </w:rPr>
        <w:tab/>
      </w:r>
      <w:r w:rsidR="00485370" w:rsidRPr="00485370">
        <w:rPr>
          <w:b/>
          <w:i/>
          <w:noProof/>
          <w:sz w:val="28"/>
        </w:rPr>
        <w:t>R5-223193</w:t>
      </w:r>
    </w:p>
    <w:p w14:paraId="52913D95" w14:textId="449C5F39" w:rsidR="008B5305" w:rsidRPr="00B31B99" w:rsidRDefault="00485370" w:rsidP="008B5305">
      <w:pPr>
        <w:pStyle w:val="CRCoverPage"/>
        <w:outlineLvl w:val="0"/>
        <w:rPr>
          <w:b/>
          <w:noProof/>
          <w:sz w:val="24"/>
        </w:rPr>
      </w:pPr>
      <w:r w:rsidRPr="00485370">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305" w:rsidRPr="00B31B99" w14:paraId="42516767" w14:textId="77777777" w:rsidTr="00D56A06">
        <w:tc>
          <w:tcPr>
            <w:tcW w:w="9641" w:type="dxa"/>
            <w:gridSpan w:val="9"/>
            <w:tcBorders>
              <w:top w:val="single" w:sz="4" w:space="0" w:color="auto"/>
              <w:left w:val="single" w:sz="4" w:space="0" w:color="auto"/>
              <w:right w:val="single" w:sz="4" w:space="0" w:color="auto"/>
            </w:tcBorders>
          </w:tcPr>
          <w:p w14:paraId="28F4619C" w14:textId="77777777" w:rsidR="008B5305" w:rsidRPr="00B31B99" w:rsidRDefault="008B5305" w:rsidP="00D56A06">
            <w:pPr>
              <w:pStyle w:val="CRCoverPage"/>
              <w:spacing w:after="0"/>
              <w:jc w:val="right"/>
              <w:rPr>
                <w:i/>
                <w:noProof/>
              </w:rPr>
            </w:pPr>
            <w:r w:rsidRPr="00B31B99">
              <w:rPr>
                <w:i/>
                <w:noProof/>
                <w:sz w:val="14"/>
              </w:rPr>
              <w:t>CR-Form-v12.2</w:t>
            </w:r>
          </w:p>
        </w:tc>
      </w:tr>
      <w:tr w:rsidR="008B5305" w:rsidRPr="00B31B99" w14:paraId="29A12B3D" w14:textId="77777777" w:rsidTr="00D56A06">
        <w:tc>
          <w:tcPr>
            <w:tcW w:w="9641" w:type="dxa"/>
            <w:gridSpan w:val="9"/>
            <w:tcBorders>
              <w:left w:val="single" w:sz="4" w:space="0" w:color="auto"/>
              <w:right w:val="single" w:sz="4" w:space="0" w:color="auto"/>
            </w:tcBorders>
          </w:tcPr>
          <w:p w14:paraId="47F8AA11" w14:textId="77777777" w:rsidR="008B5305" w:rsidRPr="00B31B99" w:rsidRDefault="008B5305" w:rsidP="00D56A06">
            <w:pPr>
              <w:pStyle w:val="CRCoverPage"/>
              <w:spacing w:after="0"/>
              <w:jc w:val="center"/>
              <w:rPr>
                <w:noProof/>
              </w:rPr>
            </w:pPr>
            <w:r w:rsidRPr="00B31B99">
              <w:rPr>
                <w:b/>
                <w:noProof/>
                <w:sz w:val="32"/>
              </w:rPr>
              <w:t>CHANGE REQUEST</w:t>
            </w:r>
          </w:p>
        </w:tc>
      </w:tr>
      <w:tr w:rsidR="008B5305" w:rsidRPr="00B31B99" w14:paraId="74B7B54F" w14:textId="77777777" w:rsidTr="00D56A06">
        <w:tc>
          <w:tcPr>
            <w:tcW w:w="9641" w:type="dxa"/>
            <w:gridSpan w:val="9"/>
            <w:tcBorders>
              <w:left w:val="single" w:sz="4" w:space="0" w:color="auto"/>
              <w:right w:val="single" w:sz="4" w:space="0" w:color="auto"/>
            </w:tcBorders>
          </w:tcPr>
          <w:p w14:paraId="27048D91" w14:textId="77777777" w:rsidR="008B5305" w:rsidRPr="00B31B99" w:rsidRDefault="008B5305" w:rsidP="00D56A06">
            <w:pPr>
              <w:pStyle w:val="CRCoverPage"/>
              <w:spacing w:after="0"/>
              <w:rPr>
                <w:noProof/>
                <w:sz w:val="8"/>
                <w:szCs w:val="8"/>
              </w:rPr>
            </w:pPr>
          </w:p>
        </w:tc>
      </w:tr>
      <w:tr w:rsidR="008B5305" w:rsidRPr="00B31B99" w14:paraId="2F37FB1A" w14:textId="77777777" w:rsidTr="00D56A06">
        <w:tc>
          <w:tcPr>
            <w:tcW w:w="142" w:type="dxa"/>
            <w:tcBorders>
              <w:left w:val="single" w:sz="4" w:space="0" w:color="auto"/>
            </w:tcBorders>
          </w:tcPr>
          <w:p w14:paraId="46B39C66" w14:textId="77777777" w:rsidR="008B5305" w:rsidRPr="00485370" w:rsidRDefault="008B5305" w:rsidP="00D56A06">
            <w:pPr>
              <w:pStyle w:val="CRCoverPage"/>
              <w:spacing w:after="0"/>
              <w:jc w:val="right"/>
              <w:rPr>
                <w:b/>
                <w:noProof/>
                <w:sz w:val="28"/>
              </w:rPr>
            </w:pPr>
          </w:p>
        </w:tc>
        <w:tc>
          <w:tcPr>
            <w:tcW w:w="1559" w:type="dxa"/>
            <w:shd w:val="pct30" w:color="FFFF00" w:fill="auto"/>
          </w:tcPr>
          <w:p w14:paraId="7383C2E7" w14:textId="77777777" w:rsidR="008B5305" w:rsidRPr="00485370" w:rsidRDefault="00FD7F9E" w:rsidP="00D56A06">
            <w:pPr>
              <w:pStyle w:val="CRCoverPage"/>
              <w:spacing w:after="0"/>
              <w:jc w:val="right"/>
              <w:rPr>
                <w:b/>
                <w:noProof/>
                <w:sz w:val="28"/>
              </w:rPr>
            </w:pPr>
            <w:r w:rsidRPr="00485370">
              <w:rPr>
                <w:b/>
                <w:sz w:val="28"/>
              </w:rPr>
              <w:fldChar w:fldCharType="begin"/>
            </w:r>
            <w:r w:rsidRPr="00485370">
              <w:rPr>
                <w:b/>
                <w:sz w:val="28"/>
              </w:rPr>
              <w:instrText xml:space="preserve"> DOCPROPERTY  Spec#  \* MERGEFORMAT </w:instrText>
            </w:r>
            <w:r w:rsidRPr="00485370">
              <w:rPr>
                <w:b/>
                <w:sz w:val="28"/>
              </w:rPr>
              <w:fldChar w:fldCharType="separate"/>
            </w:r>
            <w:r w:rsidR="008B5305" w:rsidRPr="00485370">
              <w:rPr>
                <w:b/>
                <w:noProof/>
                <w:sz w:val="28"/>
              </w:rPr>
              <w:t>36.5</w:t>
            </w:r>
            <w:r w:rsidRPr="00485370">
              <w:rPr>
                <w:b/>
                <w:noProof/>
                <w:sz w:val="28"/>
              </w:rPr>
              <w:fldChar w:fldCharType="end"/>
            </w:r>
            <w:r w:rsidR="008B5305" w:rsidRPr="00485370">
              <w:rPr>
                <w:b/>
                <w:noProof/>
                <w:sz w:val="28"/>
              </w:rPr>
              <w:t>21-3</w:t>
            </w:r>
          </w:p>
        </w:tc>
        <w:tc>
          <w:tcPr>
            <w:tcW w:w="709" w:type="dxa"/>
          </w:tcPr>
          <w:p w14:paraId="20D90D8F" w14:textId="77777777" w:rsidR="008B5305" w:rsidRPr="00485370" w:rsidRDefault="008B5305" w:rsidP="00D56A06">
            <w:pPr>
              <w:pStyle w:val="CRCoverPage"/>
              <w:spacing w:after="0"/>
              <w:jc w:val="center"/>
              <w:rPr>
                <w:b/>
                <w:noProof/>
                <w:sz w:val="28"/>
              </w:rPr>
            </w:pPr>
            <w:r w:rsidRPr="00485370">
              <w:rPr>
                <w:b/>
                <w:noProof/>
                <w:sz w:val="28"/>
              </w:rPr>
              <w:t>CR</w:t>
            </w:r>
          </w:p>
        </w:tc>
        <w:tc>
          <w:tcPr>
            <w:tcW w:w="1276" w:type="dxa"/>
            <w:shd w:val="pct30" w:color="FFFF00" w:fill="auto"/>
          </w:tcPr>
          <w:p w14:paraId="41E9E152" w14:textId="3DFDD916" w:rsidR="008B5305" w:rsidRPr="00485370" w:rsidRDefault="00485370" w:rsidP="00D56A06">
            <w:pPr>
              <w:pStyle w:val="CRCoverPage"/>
              <w:spacing w:after="0"/>
              <w:rPr>
                <w:b/>
                <w:noProof/>
                <w:sz w:val="28"/>
              </w:rPr>
            </w:pPr>
            <w:r w:rsidRPr="00485370">
              <w:rPr>
                <w:b/>
                <w:sz w:val="28"/>
              </w:rPr>
              <w:t>2645</w:t>
            </w:r>
          </w:p>
        </w:tc>
        <w:tc>
          <w:tcPr>
            <w:tcW w:w="709" w:type="dxa"/>
          </w:tcPr>
          <w:p w14:paraId="4475CD5F" w14:textId="77777777" w:rsidR="008B5305" w:rsidRPr="00485370" w:rsidRDefault="008B5305" w:rsidP="00D56A06">
            <w:pPr>
              <w:pStyle w:val="CRCoverPage"/>
              <w:tabs>
                <w:tab w:val="right" w:pos="625"/>
              </w:tabs>
              <w:spacing w:after="0"/>
              <w:jc w:val="center"/>
              <w:rPr>
                <w:b/>
                <w:noProof/>
                <w:sz w:val="28"/>
              </w:rPr>
            </w:pPr>
            <w:r w:rsidRPr="00485370">
              <w:rPr>
                <w:b/>
                <w:bCs/>
                <w:noProof/>
                <w:sz w:val="28"/>
              </w:rPr>
              <w:t>rev</w:t>
            </w:r>
          </w:p>
        </w:tc>
        <w:tc>
          <w:tcPr>
            <w:tcW w:w="992" w:type="dxa"/>
            <w:shd w:val="pct30" w:color="FFFF00" w:fill="auto"/>
          </w:tcPr>
          <w:p w14:paraId="76549365" w14:textId="77777777" w:rsidR="008B5305" w:rsidRPr="00485370" w:rsidRDefault="00FD7F9E" w:rsidP="00D56A06">
            <w:pPr>
              <w:pStyle w:val="CRCoverPage"/>
              <w:spacing w:after="0"/>
              <w:jc w:val="center"/>
              <w:rPr>
                <w:b/>
                <w:noProof/>
                <w:sz w:val="28"/>
              </w:rPr>
            </w:pPr>
            <w:r w:rsidRPr="00485370">
              <w:rPr>
                <w:b/>
                <w:sz w:val="28"/>
              </w:rPr>
              <w:fldChar w:fldCharType="begin"/>
            </w:r>
            <w:r w:rsidRPr="00485370">
              <w:rPr>
                <w:b/>
                <w:sz w:val="28"/>
              </w:rPr>
              <w:instrText xml:space="preserve"> DOCPROPERTY  Revision  \* MERGEFORMAT </w:instrText>
            </w:r>
            <w:r w:rsidRPr="00485370">
              <w:rPr>
                <w:b/>
                <w:sz w:val="28"/>
              </w:rPr>
              <w:fldChar w:fldCharType="separate"/>
            </w:r>
            <w:r w:rsidR="008B5305" w:rsidRPr="00485370">
              <w:rPr>
                <w:b/>
                <w:noProof/>
                <w:sz w:val="28"/>
              </w:rPr>
              <w:t>-</w:t>
            </w:r>
            <w:r w:rsidRPr="00485370">
              <w:rPr>
                <w:b/>
                <w:noProof/>
                <w:sz w:val="28"/>
              </w:rPr>
              <w:fldChar w:fldCharType="end"/>
            </w:r>
          </w:p>
        </w:tc>
        <w:tc>
          <w:tcPr>
            <w:tcW w:w="2410" w:type="dxa"/>
          </w:tcPr>
          <w:p w14:paraId="25A77A63" w14:textId="77777777" w:rsidR="008B5305" w:rsidRPr="00485370" w:rsidRDefault="008B5305" w:rsidP="00D56A06">
            <w:pPr>
              <w:pStyle w:val="CRCoverPage"/>
              <w:tabs>
                <w:tab w:val="right" w:pos="1825"/>
              </w:tabs>
              <w:spacing w:after="0"/>
              <w:jc w:val="center"/>
              <w:rPr>
                <w:b/>
                <w:noProof/>
                <w:sz w:val="28"/>
              </w:rPr>
            </w:pPr>
            <w:r w:rsidRPr="00485370">
              <w:rPr>
                <w:b/>
                <w:noProof/>
                <w:sz w:val="28"/>
                <w:szCs w:val="28"/>
              </w:rPr>
              <w:t>Current version:</w:t>
            </w:r>
          </w:p>
        </w:tc>
        <w:tc>
          <w:tcPr>
            <w:tcW w:w="1701" w:type="dxa"/>
            <w:shd w:val="pct30" w:color="FFFF00" w:fill="auto"/>
          </w:tcPr>
          <w:p w14:paraId="250EE2A3" w14:textId="77777777" w:rsidR="008B5305" w:rsidRPr="00485370" w:rsidRDefault="00FD7F9E" w:rsidP="00D56A06">
            <w:pPr>
              <w:pStyle w:val="CRCoverPage"/>
              <w:spacing w:after="0"/>
              <w:jc w:val="center"/>
              <w:rPr>
                <w:b/>
                <w:noProof/>
                <w:sz w:val="28"/>
              </w:rPr>
            </w:pPr>
            <w:r w:rsidRPr="00485370">
              <w:rPr>
                <w:b/>
                <w:sz w:val="28"/>
              </w:rPr>
              <w:fldChar w:fldCharType="begin"/>
            </w:r>
            <w:r w:rsidRPr="00485370">
              <w:rPr>
                <w:b/>
                <w:sz w:val="28"/>
              </w:rPr>
              <w:instrText xml:space="preserve"> DOCPROPERTY  Version  \* MERGEFORMAT </w:instrText>
            </w:r>
            <w:r w:rsidRPr="00485370">
              <w:rPr>
                <w:b/>
                <w:sz w:val="28"/>
              </w:rPr>
              <w:fldChar w:fldCharType="separate"/>
            </w:r>
            <w:r w:rsidR="008B5305" w:rsidRPr="00485370">
              <w:rPr>
                <w:b/>
                <w:noProof/>
                <w:sz w:val="28"/>
              </w:rPr>
              <w:t>16.12.0</w:t>
            </w:r>
            <w:r w:rsidRPr="00485370">
              <w:rPr>
                <w:b/>
                <w:noProof/>
                <w:sz w:val="28"/>
              </w:rPr>
              <w:fldChar w:fldCharType="end"/>
            </w:r>
          </w:p>
        </w:tc>
        <w:tc>
          <w:tcPr>
            <w:tcW w:w="143" w:type="dxa"/>
            <w:tcBorders>
              <w:right w:val="single" w:sz="4" w:space="0" w:color="auto"/>
            </w:tcBorders>
          </w:tcPr>
          <w:p w14:paraId="4719434F" w14:textId="77777777" w:rsidR="008B5305" w:rsidRPr="00B31B99" w:rsidRDefault="008B5305" w:rsidP="00D56A06">
            <w:pPr>
              <w:pStyle w:val="CRCoverPage"/>
              <w:spacing w:after="0"/>
              <w:rPr>
                <w:noProof/>
              </w:rPr>
            </w:pPr>
          </w:p>
        </w:tc>
      </w:tr>
      <w:tr w:rsidR="008B5305" w:rsidRPr="00B31B99" w14:paraId="16B0B061" w14:textId="77777777" w:rsidTr="00D56A06">
        <w:tc>
          <w:tcPr>
            <w:tcW w:w="9641" w:type="dxa"/>
            <w:gridSpan w:val="9"/>
            <w:tcBorders>
              <w:left w:val="single" w:sz="4" w:space="0" w:color="auto"/>
              <w:right w:val="single" w:sz="4" w:space="0" w:color="auto"/>
            </w:tcBorders>
          </w:tcPr>
          <w:p w14:paraId="11A8E047" w14:textId="77777777" w:rsidR="008B5305" w:rsidRPr="00B31B99" w:rsidRDefault="008B5305" w:rsidP="00D56A06">
            <w:pPr>
              <w:pStyle w:val="CRCoverPage"/>
              <w:spacing w:after="0"/>
              <w:rPr>
                <w:noProof/>
              </w:rPr>
            </w:pPr>
          </w:p>
        </w:tc>
      </w:tr>
      <w:tr w:rsidR="008B5305" w:rsidRPr="00B31B99" w14:paraId="120F551D" w14:textId="77777777" w:rsidTr="00D56A06">
        <w:tc>
          <w:tcPr>
            <w:tcW w:w="9641" w:type="dxa"/>
            <w:gridSpan w:val="9"/>
            <w:tcBorders>
              <w:top w:val="single" w:sz="4" w:space="0" w:color="auto"/>
            </w:tcBorders>
          </w:tcPr>
          <w:p w14:paraId="136B2FA4" w14:textId="77777777" w:rsidR="008B5305" w:rsidRPr="00B31B99" w:rsidRDefault="008B5305" w:rsidP="00D56A06">
            <w:pPr>
              <w:pStyle w:val="CRCoverPage"/>
              <w:spacing w:after="0"/>
              <w:jc w:val="center"/>
              <w:rPr>
                <w:rFonts w:cs="Arial"/>
                <w:i/>
                <w:noProof/>
              </w:rPr>
            </w:pPr>
            <w:r w:rsidRPr="00B31B99">
              <w:rPr>
                <w:rFonts w:cs="Arial"/>
                <w:i/>
                <w:noProof/>
              </w:rPr>
              <w:t xml:space="preserve">For </w:t>
            </w:r>
            <w:hyperlink r:id="rId9" w:anchor="_blank" w:history="1">
              <w:r w:rsidRPr="00B31B99">
                <w:rPr>
                  <w:rStyle w:val="Hyperlink"/>
                  <w:rFonts w:cs="Arial"/>
                  <w:b/>
                  <w:i/>
                  <w:noProof/>
                  <w:color w:val="FF0000"/>
                </w:rPr>
                <w:t>HE</w:t>
              </w:r>
              <w:bookmarkStart w:id="0" w:name="_Hlt497126619"/>
              <w:r w:rsidRPr="00B31B99">
                <w:rPr>
                  <w:rStyle w:val="Hyperlink"/>
                  <w:rFonts w:cs="Arial"/>
                  <w:b/>
                  <w:i/>
                  <w:noProof/>
                  <w:color w:val="FF0000"/>
                </w:rPr>
                <w:t>L</w:t>
              </w:r>
              <w:bookmarkEnd w:id="0"/>
              <w:r w:rsidRPr="00B31B99">
                <w:rPr>
                  <w:rStyle w:val="Hyperlink"/>
                  <w:rFonts w:cs="Arial"/>
                  <w:b/>
                  <w:i/>
                  <w:noProof/>
                  <w:color w:val="FF0000"/>
                </w:rPr>
                <w:t>P</w:t>
              </w:r>
            </w:hyperlink>
            <w:r w:rsidRPr="00B31B99">
              <w:rPr>
                <w:rFonts w:cs="Arial"/>
                <w:b/>
                <w:i/>
                <w:noProof/>
                <w:color w:val="FF0000"/>
              </w:rPr>
              <w:t xml:space="preserve"> </w:t>
            </w:r>
            <w:r w:rsidRPr="00B31B99">
              <w:rPr>
                <w:rFonts w:cs="Arial"/>
                <w:i/>
                <w:noProof/>
              </w:rPr>
              <w:t xml:space="preserve">on using this form: comprehensive instructions can be found at </w:t>
            </w:r>
            <w:r w:rsidRPr="00B31B99">
              <w:rPr>
                <w:rFonts w:cs="Arial"/>
                <w:i/>
                <w:noProof/>
              </w:rPr>
              <w:br/>
            </w:r>
            <w:hyperlink r:id="rId10" w:history="1">
              <w:r w:rsidRPr="00B31B99">
                <w:rPr>
                  <w:rStyle w:val="Hyperlink"/>
                  <w:rFonts w:cs="Arial"/>
                  <w:i/>
                  <w:noProof/>
                </w:rPr>
                <w:t>http://www.3gpp.org/Change-Requests</w:t>
              </w:r>
            </w:hyperlink>
            <w:r w:rsidRPr="00B31B99">
              <w:rPr>
                <w:rFonts w:cs="Arial"/>
                <w:i/>
                <w:noProof/>
              </w:rPr>
              <w:t>.</w:t>
            </w:r>
          </w:p>
        </w:tc>
      </w:tr>
      <w:tr w:rsidR="008B5305" w:rsidRPr="00B31B99" w14:paraId="61A94B15" w14:textId="77777777" w:rsidTr="00D56A06">
        <w:tc>
          <w:tcPr>
            <w:tcW w:w="9641" w:type="dxa"/>
            <w:gridSpan w:val="9"/>
          </w:tcPr>
          <w:p w14:paraId="7140E54A" w14:textId="77777777" w:rsidR="008B5305" w:rsidRPr="00B31B99" w:rsidRDefault="008B5305" w:rsidP="00D56A06">
            <w:pPr>
              <w:pStyle w:val="CRCoverPage"/>
              <w:spacing w:after="0"/>
              <w:rPr>
                <w:noProof/>
                <w:sz w:val="8"/>
                <w:szCs w:val="8"/>
              </w:rPr>
            </w:pPr>
          </w:p>
        </w:tc>
      </w:tr>
    </w:tbl>
    <w:p w14:paraId="36B24091" w14:textId="77777777" w:rsidR="008B5305" w:rsidRPr="00B31B99" w:rsidRDefault="008B5305" w:rsidP="008B5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305" w:rsidRPr="00B31B99" w14:paraId="70F83B39" w14:textId="77777777" w:rsidTr="00D56A06">
        <w:tc>
          <w:tcPr>
            <w:tcW w:w="2835" w:type="dxa"/>
          </w:tcPr>
          <w:p w14:paraId="6F63CFA4" w14:textId="77777777" w:rsidR="008B5305" w:rsidRPr="00B31B99" w:rsidRDefault="008B5305" w:rsidP="00D56A06">
            <w:pPr>
              <w:pStyle w:val="CRCoverPage"/>
              <w:tabs>
                <w:tab w:val="right" w:pos="2751"/>
              </w:tabs>
              <w:spacing w:after="0"/>
              <w:rPr>
                <w:b/>
                <w:i/>
                <w:noProof/>
              </w:rPr>
            </w:pPr>
            <w:r w:rsidRPr="00B31B99">
              <w:rPr>
                <w:b/>
                <w:i/>
                <w:noProof/>
              </w:rPr>
              <w:t>Proposed change affects:</w:t>
            </w:r>
          </w:p>
        </w:tc>
        <w:tc>
          <w:tcPr>
            <w:tcW w:w="1418" w:type="dxa"/>
          </w:tcPr>
          <w:p w14:paraId="6321C608" w14:textId="77777777" w:rsidR="008B5305" w:rsidRPr="00B31B99" w:rsidRDefault="008B5305" w:rsidP="00D56A06">
            <w:pPr>
              <w:pStyle w:val="CRCoverPage"/>
              <w:spacing w:after="0"/>
              <w:jc w:val="right"/>
              <w:rPr>
                <w:noProof/>
              </w:rPr>
            </w:pPr>
            <w:r w:rsidRPr="00B31B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6F9B3" w14:textId="77777777" w:rsidR="008B5305" w:rsidRPr="00B31B99" w:rsidRDefault="008B5305" w:rsidP="00D56A06">
            <w:pPr>
              <w:pStyle w:val="CRCoverPage"/>
              <w:spacing w:after="0"/>
              <w:jc w:val="center"/>
              <w:rPr>
                <w:b/>
                <w:caps/>
                <w:noProof/>
              </w:rPr>
            </w:pPr>
          </w:p>
        </w:tc>
        <w:tc>
          <w:tcPr>
            <w:tcW w:w="709" w:type="dxa"/>
            <w:tcBorders>
              <w:left w:val="single" w:sz="4" w:space="0" w:color="auto"/>
            </w:tcBorders>
          </w:tcPr>
          <w:p w14:paraId="039604E0" w14:textId="77777777" w:rsidR="008B5305" w:rsidRPr="00B31B99" w:rsidRDefault="008B5305" w:rsidP="00D56A06">
            <w:pPr>
              <w:pStyle w:val="CRCoverPage"/>
              <w:spacing w:after="0"/>
              <w:jc w:val="right"/>
              <w:rPr>
                <w:noProof/>
                <w:u w:val="single"/>
              </w:rPr>
            </w:pPr>
            <w:r w:rsidRPr="00B31B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5A55F" w14:textId="77777777" w:rsidR="008B5305" w:rsidRPr="00B31B99" w:rsidRDefault="008B5305" w:rsidP="00D56A06">
            <w:pPr>
              <w:pStyle w:val="CRCoverPage"/>
              <w:spacing w:after="0"/>
              <w:jc w:val="center"/>
              <w:rPr>
                <w:b/>
                <w:caps/>
                <w:noProof/>
              </w:rPr>
            </w:pPr>
          </w:p>
        </w:tc>
        <w:tc>
          <w:tcPr>
            <w:tcW w:w="2126" w:type="dxa"/>
          </w:tcPr>
          <w:p w14:paraId="63E5F67D" w14:textId="77777777" w:rsidR="008B5305" w:rsidRPr="00B31B99" w:rsidRDefault="008B5305" w:rsidP="00D56A06">
            <w:pPr>
              <w:pStyle w:val="CRCoverPage"/>
              <w:spacing w:after="0"/>
              <w:jc w:val="right"/>
              <w:rPr>
                <w:noProof/>
                <w:u w:val="single"/>
              </w:rPr>
            </w:pPr>
            <w:r w:rsidRPr="00B31B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E1678" w14:textId="77777777" w:rsidR="008B5305" w:rsidRPr="00B31B99" w:rsidRDefault="008B5305" w:rsidP="00D56A06">
            <w:pPr>
              <w:pStyle w:val="CRCoverPage"/>
              <w:spacing w:after="0"/>
              <w:jc w:val="center"/>
              <w:rPr>
                <w:b/>
                <w:caps/>
                <w:noProof/>
              </w:rPr>
            </w:pPr>
          </w:p>
        </w:tc>
        <w:tc>
          <w:tcPr>
            <w:tcW w:w="1418" w:type="dxa"/>
            <w:tcBorders>
              <w:left w:val="nil"/>
            </w:tcBorders>
          </w:tcPr>
          <w:p w14:paraId="6B20B323" w14:textId="77777777" w:rsidR="008B5305" w:rsidRPr="00B31B99" w:rsidRDefault="008B5305" w:rsidP="00D56A06">
            <w:pPr>
              <w:pStyle w:val="CRCoverPage"/>
              <w:spacing w:after="0"/>
              <w:jc w:val="right"/>
              <w:rPr>
                <w:noProof/>
              </w:rPr>
            </w:pPr>
            <w:r w:rsidRPr="00B31B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532BC" w14:textId="77777777" w:rsidR="008B5305" w:rsidRPr="00B31B99" w:rsidRDefault="008B5305" w:rsidP="00D56A06">
            <w:pPr>
              <w:pStyle w:val="CRCoverPage"/>
              <w:spacing w:after="0"/>
              <w:jc w:val="center"/>
              <w:rPr>
                <w:b/>
                <w:bCs/>
                <w:caps/>
                <w:noProof/>
              </w:rPr>
            </w:pPr>
          </w:p>
        </w:tc>
      </w:tr>
    </w:tbl>
    <w:p w14:paraId="7E04ED3E" w14:textId="77777777" w:rsidR="008B5305" w:rsidRPr="00B31B99" w:rsidRDefault="008B5305" w:rsidP="008B5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305" w:rsidRPr="00B31B99" w14:paraId="299EA21C" w14:textId="77777777" w:rsidTr="00D56A06">
        <w:tc>
          <w:tcPr>
            <w:tcW w:w="9640" w:type="dxa"/>
            <w:gridSpan w:val="11"/>
          </w:tcPr>
          <w:p w14:paraId="1E0E6753" w14:textId="77777777" w:rsidR="008B5305" w:rsidRPr="00B31B99" w:rsidRDefault="008B5305" w:rsidP="00D56A06">
            <w:pPr>
              <w:pStyle w:val="CRCoverPage"/>
              <w:spacing w:after="0"/>
              <w:rPr>
                <w:noProof/>
                <w:sz w:val="8"/>
                <w:szCs w:val="8"/>
              </w:rPr>
            </w:pPr>
          </w:p>
        </w:tc>
      </w:tr>
      <w:tr w:rsidR="008B5305" w:rsidRPr="00B31B99" w14:paraId="79E84176" w14:textId="77777777" w:rsidTr="00D56A06">
        <w:tc>
          <w:tcPr>
            <w:tcW w:w="1843" w:type="dxa"/>
            <w:tcBorders>
              <w:top w:val="single" w:sz="4" w:space="0" w:color="auto"/>
              <w:left w:val="single" w:sz="4" w:space="0" w:color="auto"/>
            </w:tcBorders>
          </w:tcPr>
          <w:p w14:paraId="45BDE689" w14:textId="77777777" w:rsidR="008B5305" w:rsidRPr="00B31B99" w:rsidRDefault="008B5305" w:rsidP="00D56A06">
            <w:pPr>
              <w:pStyle w:val="CRCoverPage"/>
              <w:tabs>
                <w:tab w:val="right" w:pos="1759"/>
              </w:tabs>
              <w:spacing w:after="0"/>
              <w:rPr>
                <w:b/>
                <w:i/>
                <w:noProof/>
              </w:rPr>
            </w:pPr>
            <w:r w:rsidRPr="00B31B99">
              <w:rPr>
                <w:b/>
                <w:i/>
                <w:noProof/>
              </w:rPr>
              <w:t>Title:</w:t>
            </w:r>
            <w:r w:rsidRPr="00B31B99">
              <w:rPr>
                <w:b/>
                <w:i/>
                <w:noProof/>
              </w:rPr>
              <w:tab/>
            </w:r>
          </w:p>
        </w:tc>
        <w:tc>
          <w:tcPr>
            <w:tcW w:w="7797" w:type="dxa"/>
            <w:gridSpan w:val="10"/>
            <w:tcBorders>
              <w:top w:val="single" w:sz="4" w:space="0" w:color="auto"/>
              <w:right w:val="single" w:sz="4" w:space="0" w:color="auto"/>
            </w:tcBorders>
            <w:shd w:val="pct30" w:color="FFFF00" w:fill="auto"/>
          </w:tcPr>
          <w:p w14:paraId="2141F1DC" w14:textId="19F0B794" w:rsidR="008B5305" w:rsidRPr="00B31B99" w:rsidRDefault="00923F38" w:rsidP="00D56A06">
            <w:pPr>
              <w:pStyle w:val="CRCoverPage"/>
              <w:spacing w:after="0"/>
              <w:ind w:left="100"/>
              <w:rPr>
                <w:noProof/>
              </w:rPr>
            </w:pPr>
            <w:r w:rsidRPr="00B31B99">
              <w:t>Correction of minimum co</w:t>
            </w:r>
            <w:r w:rsidR="00FA794E" w:rsidRPr="00B31B99">
              <w:t xml:space="preserve">nformance requirements for RRM </w:t>
            </w:r>
            <w:r w:rsidR="00305163" w:rsidRPr="00B31B99">
              <w:rPr>
                <w:noProof/>
              </w:rPr>
              <w:t>3CC, 4CC and 5CC test cases</w:t>
            </w:r>
          </w:p>
        </w:tc>
      </w:tr>
      <w:tr w:rsidR="008B5305" w:rsidRPr="00B31B99" w14:paraId="76ECCDFF" w14:textId="77777777" w:rsidTr="00D56A06">
        <w:tc>
          <w:tcPr>
            <w:tcW w:w="1843" w:type="dxa"/>
            <w:tcBorders>
              <w:left w:val="single" w:sz="4" w:space="0" w:color="auto"/>
            </w:tcBorders>
          </w:tcPr>
          <w:p w14:paraId="5E244314" w14:textId="77777777" w:rsidR="008B5305" w:rsidRPr="00B31B99" w:rsidRDefault="008B5305" w:rsidP="00D56A06">
            <w:pPr>
              <w:pStyle w:val="CRCoverPage"/>
              <w:spacing w:after="0"/>
              <w:rPr>
                <w:b/>
                <w:i/>
                <w:noProof/>
                <w:sz w:val="8"/>
                <w:szCs w:val="8"/>
              </w:rPr>
            </w:pPr>
          </w:p>
        </w:tc>
        <w:tc>
          <w:tcPr>
            <w:tcW w:w="7797" w:type="dxa"/>
            <w:gridSpan w:val="10"/>
            <w:tcBorders>
              <w:right w:val="single" w:sz="4" w:space="0" w:color="auto"/>
            </w:tcBorders>
          </w:tcPr>
          <w:p w14:paraId="302E2FCE" w14:textId="77777777" w:rsidR="008B5305" w:rsidRPr="00B31B99" w:rsidRDefault="008B5305" w:rsidP="00D56A06">
            <w:pPr>
              <w:pStyle w:val="CRCoverPage"/>
              <w:spacing w:after="0"/>
              <w:rPr>
                <w:noProof/>
                <w:sz w:val="8"/>
                <w:szCs w:val="8"/>
              </w:rPr>
            </w:pPr>
          </w:p>
        </w:tc>
      </w:tr>
      <w:tr w:rsidR="008B5305" w:rsidRPr="00B31B99" w14:paraId="09C3F437" w14:textId="77777777" w:rsidTr="00D56A06">
        <w:trPr>
          <w:trHeight w:val="63"/>
        </w:trPr>
        <w:tc>
          <w:tcPr>
            <w:tcW w:w="1843" w:type="dxa"/>
            <w:tcBorders>
              <w:left w:val="single" w:sz="4" w:space="0" w:color="auto"/>
            </w:tcBorders>
          </w:tcPr>
          <w:p w14:paraId="75A79982" w14:textId="77777777" w:rsidR="008B5305" w:rsidRPr="00B31B99" w:rsidRDefault="008B5305" w:rsidP="00D56A06">
            <w:pPr>
              <w:pStyle w:val="CRCoverPage"/>
              <w:tabs>
                <w:tab w:val="right" w:pos="1759"/>
              </w:tabs>
              <w:spacing w:after="0"/>
              <w:rPr>
                <w:b/>
                <w:i/>
                <w:noProof/>
              </w:rPr>
            </w:pPr>
            <w:r w:rsidRPr="00B31B99">
              <w:rPr>
                <w:b/>
                <w:i/>
                <w:noProof/>
              </w:rPr>
              <w:t>Source to WG:</w:t>
            </w:r>
          </w:p>
        </w:tc>
        <w:tc>
          <w:tcPr>
            <w:tcW w:w="7797" w:type="dxa"/>
            <w:gridSpan w:val="10"/>
            <w:tcBorders>
              <w:right w:val="single" w:sz="4" w:space="0" w:color="auto"/>
            </w:tcBorders>
            <w:shd w:val="pct30" w:color="FFFF00" w:fill="auto"/>
          </w:tcPr>
          <w:p w14:paraId="39B90364" w14:textId="77777777" w:rsidR="008B5305" w:rsidRPr="00B31B99" w:rsidRDefault="00FD7F9E" w:rsidP="00D56A06">
            <w:pPr>
              <w:pStyle w:val="CRCoverPage"/>
              <w:spacing w:after="0"/>
              <w:ind w:left="100"/>
              <w:rPr>
                <w:noProof/>
              </w:rPr>
            </w:pPr>
            <w:r>
              <w:fldChar w:fldCharType="begin"/>
            </w:r>
            <w:r>
              <w:instrText xml:space="preserve"> DOCPROPERTY  SourceIfWg  \* MERGEFORMAT </w:instrText>
            </w:r>
            <w:r>
              <w:fldChar w:fldCharType="separate"/>
            </w:r>
            <w:r w:rsidR="008B5305" w:rsidRPr="00B31B99">
              <w:rPr>
                <w:noProof/>
              </w:rPr>
              <w:t>Ericsson</w:t>
            </w:r>
            <w:r>
              <w:rPr>
                <w:noProof/>
              </w:rPr>
              <w:fldChar w:fldCharType="end"/>
            </w:r>
          </w:p>
        </w:tc>
      </w:tr>
      <w:tr w:rsidR="008B5305" w:rsidRPr="00B31B99" w14:paraId="4CC0E880" w14:textId="77777777" w:rsidTr="00D56A06">
        <w:tc>
          <w:tcPr>
            <w:tcW w:w="1843" w:type="dxa"/>
            <w:tcBorders>
              <w:left w:val="single" w:sz="4" w:space="0" w:color="auto"/>
            </w:tcBorders>
          </w:tcPr>
          <w:p w14:paraId="3D7C9023" w14:textId="77777777" w:rsidR="008B5305" w:rsidRPr="00B31B99" w:rsidRDefault="008B5305" w:rsidP="00D56A06">
            <w:pPr>
              <w:pStyle w:val="CRCoverPage"/>
              <w:tabs>
                <w:tab w:val="right" w:pos="1759"/>
              </w:tabs>
              <w:spacing w:after="0"/>
              <w:rPr>
                <w:b/>
                <w:i/>
                <w:noProof/>
              </w:rPr>
            </w:pPr>
            <w:r w:rsidRPr="00B31B99">
              <w:rPr>
                <w:b/>
                <w:i/>
                <w:noProof/>
              </w:rPr>
              <w:t>Source to TSG:</w:t>
            </w:r>
          </w:p>
        </w:tc>
        <w:tc>
          <w:tcPr>
            <w:tcW w:w="7797" w:type="dxa"/>
            <w:gridSpan w:val="10"/>
            <w:tcBorders>
              <w:right w:val="single" w:sz="4" w:space="0" w:color="auto"/>
            </w:tcBorders>
            <w:shd w:val="pct30" w:color="FFFF00" w:fill="auto"/>
          </w:tcPr>
          <w:p w14:paraId="6EB2645B" w14:textId="77777777" w:rsidR="008B5305" w:rsidRPr="00B31B99" w:rsidRDefault="00FD7F9E" w:rsidP="00D56A06">
            <w:pPr>
              <w:pStyle w:val="CRCoverPage"/>
              <w:spacing w:after="0"/>
              <w:ind w:left="100"/>
              <w:rPr>
                <w:noProof/>
              </w:rPr>
            </w:pPr>
            <w:r>
              <w:fldChar w:fldCharType="begin"/>
            </w:r>
            <w:r>
              <w:instrText xml:space="preserve"> DOCPROPERTY  SourceIfTsg  \* MERGEFORMAT </w:instrText>
            </w:r>
            <w:r>
              <w:fldChar w:fldCharType="separate"/>
            </w:r>
            <w:r w:rsidR="008B5305" w:rsidRPr="00B31B99">
              <w:rPr>
                <w:noProof/>
              </w:rPr>
              <w:t>R5</w:t>
            </w:r>
            <w:r>
              <w:rPr>
                <w:noProof/>
              </w:rPr>
              <w:fldChar w:fldCharType="end"/>
            </w:r>
          </w:p>
        </w:tc>
      </w:tr>
      <w:tr w:rsidR="008B5305" w:rsidRPr="00B31B99" w14:paraId="5A2A83BE" w14:textId="77777777" w:rsidTr="00D56A06">
        <w:tc>
          <w:tcPr>
            <w:tcW w:w="1843" w:type="dxa"/>
            <w:tcBorders>
              <w:left w:val="single" w:sz="4" w:space="0" w:color="auto"/>
            </w:tcBorders>
          </w:tcPr>
          <w:p w14:paraId="1FA450A4" w14:textId="77777777" w:rsidR="008B5305" w:rsidRPr="00B31B99" w:rsidRDefault="008B5305" w:rsidP="00D56A06">
            <w:pPr>
              <w:pStyle w:val="CRCoverPage"/>
              <w:spacing w:after="0"/>
              <w:rPr>
                <w:b/>
                <w:i/>
                <w:noProof/>
                <w:sz w:val="8"/>
                <w:szCs w:val="8"/>
              </w:rPr>
            </w:pPr>
          </w:p>
        </w:tc>
        <w:tc>
          <w:tcPr>
            <w:tcW w:w="7797" w:type="dxa"/>
            <w:gridSpan w:val="10"/>
            <w:tcBorders>
              <w:right w:val="single" w:sz="4" w:space="0" w:color="auto"/>
            </w:tcBorders>
          </w:tcPr>
          <w:p w14:paraId="7DB66AC2" w14:textId="77777777" w:rsidR="008B5305" w:rsidRPr="00B31B99" w:rsidRDefault="008B5305" w:rsidP="00D56A06">
            <w:pPr>
              <w:pStyle w:val="CRCoverPage"/>
              <w:spacing w:after="0"/>
              <w:rPr>
                <w:noProof/>
                <w:sz w:val="8"/>
                <w:szCs w:val="8"/>
              </w:rPr>
            </w:pPr>
          </w:p>
        </w:tc>
      </w:tr>
      <w:tr w:rsidR="008B5305" w:rsidRPr="00B31B99" w14:paraId="19438D3D" w14:textId="77777777" w:rsidTr="00D56A06">
        <w:tc>
          <w:tcPr>
            <w:tcW w:w="1843" w:type="dxa"/>
            <w:tcBorders>
              <w:left w:val="single" w:sz="4" w:space="0" w:color="auto"/>
            </w:tcBorders>
          </w:tcPr>
          <w:p w14:paraId="2C0D0630" w14:textId="77777777" w:rsidR="008B5305" w:rsidRPr="00B31B99" w:rsidRDefault="008B5305" w:rsidP="00D56A06">
            <w:pPr>
              <w:pStyle w:val="CRCoverPage"/>
              <w:tabs>
                <w:tab w:val="right" w:pos="1759"/>
              </w:tabs>
              <w:spacing w:after="0"/>
              <w:rPr>
                <w:b/>
                <w:i/>
                <w:noProof/>
              </w:rPr>
            </w:pPr>
            <w:r w:rsidRPr="00B31B99">
              <w:rPr>
                <w:b/>
                <w:i/>
                <w:noProof/>
              </w:rPr>
              <w:t>Work item code:</w:t>
            </w:r>
          </w:p>
        </w:tc>
        <w:tc>
          <w:tcPr>
            <w:tcW w:w="3686" w:type="dxa"/>
            <w:gridSpan w:val="5"/>
            <w:shd w:val="pct30" w:color="FFFF00" w:fill="auto"/>
          </w:tcPr>
          <w:p w14:paraId="0AB32413" w14:textId="4E7DF07E" w:rsidR="008B5305" w:rsidRPr="00B31B99" w:rsidRDefault="00485370" w:rsidP="00D56A06">
            <w:pPr>
              <w:pStyle w:val="CRCoverPage"/>
              <w:spacing w:after="0"/>
              <w:ind w:left="100"/>
              <w:rPr>
                <w:noProof/>
              </w:rPr>
            </w:pPr>
            <w:r>
              <w:rPr>
                <w:noProof/>
              </w:rPr>
              <w:t>LTE_CA_R15-UEConTest</w:t>
            </w:r>
          </w:p>
        </w:tc>
        <w:tc>
          <w:tcPr>
            <w:tcW w:w="567" w:type="dxa"/>
            <w:tcBorders>
              <w:left w:val="nil"/>
            </w:tcBorders>
          </w:tcPr>
          <w:p w14:paraId="157BAF11" w14:textId="77777777" w:rsidR="008B5305" w:rsidRPr="00B31B99" w:rsidRDefault="008B5305" w:rsidP="00D56A06">
            <w:pPr>
              <w:pStyle w:val="CRCoverPage"/>
              <w:spacing w:after="0"/>
              <w:ind w:right="100"/>
              <w:rPr>
                <w:noProof/>
              </w:rPr>
            </w:pPr>
          </w:p>
        </w:tc>
        <w:tc>
          <w:tcPr>
            <w:tcW w:w="1417" w:type="dxa"/>
            <w:gridSpan w:val="3"/>
            <w:tcBorders>
              <w:left w:val="nil"/>
            </w:tcBorders>
          </w:tcPr>
          <w:p w14:paraId="44F7E190" w14:textId="77777777" w:rsidR="008B5305" w:rsidRPr="00B31B99" w:rsidRDefault="008B5305" w:rsidP="00D56A06">
            <w:pPr>
              <w:pStyle w:val="CRCoverPage"/>
              <w:spacing w:after="0"/>
              <w:jc w:val="right"/>
              <w:rPr>
                <w:noProof/>
              </w:rPr>
            </w:pPr>
            <w:r w:rsidRPr="00B31B99">
              <w:rPr>
                <w:b/>
                <w:i/>
                <w:noProof/>
              </w:rPr>
              <w:t>Date:</w:t>
            </w:r>
          </w:p>
        </w:tc>
        <w:tc>
          <w:tcPr>
            <w:tcW w:w="2127" w:type="dxa"/>
            <w:tcBorders>
              <w:right w:val="single" w:sz="4" w:space="0" w:color="auto"/>
            </w:tcBorders>
            <w:shd w:val="pct30" w:color="FFFF00" w:fill="auto"/>
          </w:tcPr>
          <w:p w14:paraId="7495289A" w14:textId="612666ED" w:rsidR="008B5305" w:rsidRPr="00B31B99" w:rsidRDefault="00FD7F9E" w:rsidP="00D56A06">
            <w:pPr>
              <w:pStyle w:val="CRCoverPage"/>
              <w:spacing w:after="0"/>
              <w:ind w:left="100"/>
              <w:rPr>
                <w:noProof/>
              </w:rPr>
            </w:pPr>
            <w:r>
              <w:fldChar w:fldCharType="begin"/>
            </w:r>
            <w:r>
              <w:instrText xml:space="preserve"> DOCPROPERTY  ResDate  \* MERGEFORMAT </w:instrText>
            </w:r>
            <w:r>
              <w:fldChar w:fldCharType="separate"/>
            </w:r>
            <w:r w:rsidR="008B5305" w:rsidRPr="00B31B99">
              <w:rPr>
                <w:lang w:eastAsia="fr-FR"/>
              </w:rPr>
              <w:fldChar w:fldCharType="begin"/>
            </w:r>
            <w:r w:rsidR="008B5305" w:rsidRPr="00B31B99">
              <w:rPr>
                <w:lang w:eastAsia="fr-FR"/>
              </w:rPr>
              <w:instrText xml:space="preserve"> DOCPROPERTY  ResDate  \* MERGEFORMAT </w:instrText>
            </w:r>
            <w:r w:rsidR="008B5305" w:rsidRPr="00B31B99">
              <w:rPr>
                <w:lang w:eastAsia="fr-FR"/>
              </w:rPr>
              <w:fldChar w:fldCharType="separate"/>
            </w:r>
            <w:r w:rsidR="008B5305" w:rsidRPr="00B31B99">
              <w:rPr>
                <w:lang w:eastAsia="fr-FR"/>
              </w:rPr>
              <w:t>2022-0</w:t>
            </w:r>
            <w:r w:rsidR="00B6507E">
              <w:rPr>
                <w:lang w:eastAsia="fr-FR"/>
              </w:rPr>
              <w:t>4-2</w:t>
            </w:r>
            <w:r w:rsidR="008B5305" w:rsidRPr="00B31B99">
              <w:rPr>
                <w:lang w:eastAsia="fr-FR"/>
              </w:rPr>
              <w:t>5</w:t>
            </w:r>
            <w:r w:rsidR="008B5305" w:rsidRPr="00B31B99">
              <w:rPr>
                <w:lang w:eastAsia="fr-FR"/>
              </w:rPr>
              <w:fldChar w:fldCharType="end"/>
            </w:r>
            <w:r>
              <w:rPr>
                <w:lang w:eastAsia="fr-FR"/>
              </w:rPr>
              <w:fldChar w:fldCharType="end"/>
            </w:r>
          </w:p>
        </w:tc>
      </w:tr>
      <w:tr w:rsidR="008B5305" w:rsidRPr="00B31B99" w14:paraId="4CE8C94B" w14:textId="77777777" w:rsidTr="00D56A06">
        <w:tc>
          <w:tcPr>
            <w:tcW w:w="1843" w:type="dxa"/>
            <w:tcBorders>
              <w:left w:val="single" w:sz="4" w:space="0" w:color="auto"/>
            </w:tcBorders>
          </w:tcPr>
          <w:p w14:paraId="4F8E2936" w14:textId="77777777" w:rsidR="008B5305" w:rsidRPr="00B31B99" w:rsidRDefault="008B5305" w:rsidP="00D56A06">
            <w:pPr>
              <w:pStyle w:val="CRCoverPage"/>
              <w:spacing w:after="0"/>
              <w:rPr>
                <w:b/>
                <w:i/>
                <w:noProof/>
                <w:sz w:val="8"/>
                <w:szCs w:val="8"/>
              </w:rPr>
            </w:pPr>
          </w:p>
        </w:tc>
        <w:tc>
          <w:tcPr>
            <w:tcW w:w="1986" w:type="dxa"/>
            <w:gridSpan w:val="4"/>
          </w:tcPr>
          <w:p w14:paraId="1BCFE478" w14:textId="77777777" w:rsidR="008B5305" w:rsidRPr="00B31B99" w:rsidRDefault="008B5305" w:rsidP="00D56A06">
            <w:pPr>
              <w:pStyle w:val="CRCoverPage"/>
              <w:spacing w:after="0"/>
              <w:rPr>
                <w:noProof/>
                <w:sz w:val="8"/>
                <w:szCs w:val="8"/>
              </w:rPr>
            </w:pPr>
          </w:p>
        </w:tc>
        <w:tc>
          <w:tcPr>
            <w:tcW w:w="2267" w:type="dxa"/>
            <w:gridSpan w:val="2"/>
          </w:tcPr>
          <w:p w14:paraId="117C9FFF" w14:textId="77777777" w:rsidR="008B5305" w:rsidRPr="00B31B99" w:rsidRDefault="008B5305" w:rsidP="00D56A06">
            <w:pPr>
              <w:pStyle w:val="CRCoverPage"/>
              <w:spacing w:after="0"/>
              <w:rPr>
                <w:noProof/>
                <w:sz w:val="8"/>
                <w:szCs w:val="8"/>
              </w:rPr>
            </w:pPr>
          </w:p>
        </w:tc>
        <w:tc>
          <w:tcPr>
            <w:tcW w:w="1417" w:type="dxa"/>
            <w:gridSpan w:val="3"/>
          </w:tcPr>
          <w:p w14:paraId="7512A94A" w14:textId="77777777" w:rsidR="008B5305" w:rsidRPr="00B31B99" w:rsidRDefault="008B5305" w:rsidP="00D56A06">
            <w:pPr>
              <w:pStyle w:val="CRCoverPage"/>
              <w:spacing w:after="0"/>
              <w:rPr>
                <w:noProof/>
                <w:sz w:val="8"/>
                <w:szCs w:val="8"/>
              </w:rPr>
            </w:pPr>
          </w:p>
        </w:tc>
        <w:tc>
          <w:tcPr>
            <w:tcW w:w="2127" w:type="dxa"/>
            <w:tcBorders>
              <w:right w:val="single" w:sz="4" w:space="0" w:color="auto"/>
            </w:tcBorders>
          </w:tcPr>
          <w:p w14:paraId="67F569CD" w14:textId="77777777" w:rsidR="008B5305" w:rsidRPr="00B31B99" w:rsidRDefault="008B5305" w:rsidP="00D56A06">
            <w:pPr>
              <w:pStyle w:val="CRCoverPage"/>
              <w:spacing w:after="0"/>
              <w:rPr>
                <w:noProof/>
                <w:sz w:val="8"/>
                <w:szCs w:val="8"/>
              </w:rPr>
            </w:pPr>
          </w:p>
        </w:tc>
      </w:tr>
      <w:tr w:rsidR="008B5305" w:rsidRPr="00B31B99" w14:paraId="23821421" w14:textId="77777777" w:rsidTr="00D56A06">
        <w:trPr>
          <w:cantSplit/>
        </w:trPr>
        <w:tc>
          <w:tcPr>
            <w:tcW w:w="1843" w:type="dxa"/>
            <w:tcBorders>
              <w:left w:val="single" w:sz="4" w:space="0" w:color="auto"/>
            </w:tcBorders>
          </w:tcPr>
          <w:p w14:paraId="197F2AB3" w14:textId="77777777" w:rsidR="008B5305" w:rsidRPr="00B31B99" w:rsidRDefault="008B5305" w:rsidP="00D56A06">
            <w:pPr>
              <w:pStyle w:val="CRCoverPage"/>
              <w:tabs>
                <w:tab w:val="right" w:pos="1759"/>
              </w:tabs>
              <w:spacing w:after="0"/>
              <w:rPr>
                <w:b/>
                <w:i/>
                <w:noProof/>
              </w:rPr>
            </w:pPr>
            <w:r w:rsidRPr="00B31B99">
              <w:rPr>
                <w:b/>
                <w:i/>
                <w:noProof/>
              </w:rPr>
              <w:t>Category:</w:t>
            </w:r>
          </w:p>
        </w:tc>
        <w:tc>
          <w:tcPr>
            <w:tcW w:w="851" w:type="dxa"/>
            <w:shd w:val="pct30" w:color="FFFF00" w:fill="auto"/>
          </w:tcPr>
          <w:p w14:paraId="3E95D072" w14:textId="77777777" w:rsidR="008B5305" w:rsidRPr="00B31B99" w:rsidRDefault="00FD7F9E" w:rsidP="00D56A06">
            <w:pPr>
              <w:pStyle w:val="CRCoverPage"/>
              <w:spacing w:after="0"/>
              <w:ind w:left="100" w:right="-609"/>
              <w:rPr>
                <w:b/>
                <w:noProof/>
              </w:rPr>
            </w:pPr>
            <w:r>
              <w:fldChar w:fldCharType="begin"/>
            </w:r>
            <w:r>
              <w:instrText xml:space="preserve"> DOCPROPERTY  Cat  \* MERGEFORMAT </w:instrText>
            </w:r>
            <w:r>
              <w:fldChar w:fldCharType="separate"/>
            </w:r>
            <w:r w:rsidR="008B5305" w:rsidRPr="00B31B99">
              <w:rPr>
                <w:b/>
                <w:noProof/>
              </w:rPr>
              <w:t>F</w:t>
            </w:r>
            <w:r>
              <w:rPr>
                <w:b/>
                <w:noProof/>
              </w:rPr>
              <w:fldChar w:fldCharType="end"/>
            </w:r>
          </w:p>
        </w:tc>
        <w:tc>
          <w:tcPr>
            <w:tcW w:w="3402" w:type="dxa"/>
            <w:gridSpan w:val="5"/>
            <w:tcBorders>
              <w:left w:val="nil"/>
            </w:tcBorders>
          </w:tcPr>
          <w:p w14:paraId="146A80D4" w14:textId="77777777" w:rsidR="008B5305" w:rsidRPr="00B31B99" w:rsidRDefault="008B5305" w:rsidP="00D56A06">
            <w:pPr>
              <w:pStyle w:val="CRCoverPage"/>
              <w:spacing w:after="0"/>
              <w:rPr>
                <w:noProof/>
              </w:rPr>
            </w:pPr>
          </w:p>
        </w:tc>
        <w:tc>
          <w:tcPr>
            <w:tcW w:w="1417" w:type="dxa"/>
            <w:gridSpan w:val="3"/>
            <w:tcBorders>
              <w:left w:val="nil"/>
            </w:tcBorders>
          </w:tcPr>
          <w:p w14:paraId="54DD0F91" w14:textId="77777777" w:rsidR="008B5305" w:rsidRPr="00B31B99" w:rsidRDefault="008B5305" w:rsidP="00D56A06">
            <w:pPr>
              <w:pStyle w:val="CRCoverPage"/>
              <w:spacing w:after="0"/>
              <w:jc w:val="right"/>
              <w:rPr>
                <w:b/>
                <w:i/>
                <w:noProof/>
              </w:rPr>
            </w:pPr>
            <w:r w:rsidRPr="00B31B99">
              <w:rPr>
                <w:b/>
                <w:i/>
                <w:noProof/>
              </w:rPr>
              <w:t>Release:</w:t>
            </w:r>
          </w:p>
        </w:tc>
        <w:tc>
          <w:tcPr>
            <w:tcW w:w="2127" w:type="dxa"/>
            <w:tcBorders>
              <w:right w:val="single" w:sz="4" w:space="0" w:color="auto"/>
            </w:tcBorders>
            <w:shd w:val="pct30" w:color="FFFF00" w:fill="auto"/>
          </w:tcPr>
          <w:p w14:paraId="3FAB239D" w14:textId="77777777" w:rsidR="008B5305" w:rsidRPr="00B31B99" w:rsidRDefault="00FD7F9E" w:rsidP="00D56A06">
            <w:pPr>
              <w:pStyle w:val="CRCoverPage"/>
              <w:spacing w:after="0"/>
              <w:ind w:left="100"/>
              <w:rPr>
                <w:noProof/>
              </w:rPr>
            </w:pPr>
            <w:r>
              <w:fldChar w:fldCharType="begin"/>
            </w:r>
            <w:r>
              <w:instrText xml:space="preserve"> DOCPROPERTY  Release  \* MERGEFORMAT </w:instrText>
            </w:r>
            <w:r>
              <w:fldChar w:fldCharType="separate"/>
            </w:r>
            <w:r w:rsidR="008B5305" w:rsidRPr="00B31B99">
              <w:rPr>
                <w:noProof/>
              </w:rPr>
              <w:t>Rel-16</w:t>
            </w:r>
            <w:r>
              <w:rPr>
                <w:noProof/>
              </w:rPr>
              <w:fldChar w:fldCharType="end"/>
            </w:r>
          </w:p>
        </w:tc>
      </w:tr>
      <w:tr w:rsidR="008B5305" w:rsidRPr="00B31B99" w14:paraId="3C9B7E0F" w14:textId="77777777" w:rsidTr="00D56A06">
        <w:tc>
          <w:tcPr>
            <w:tcW w:w="1843" w:type="dxa"/>
            <w:tcBorders>
              <w:left w:val="single" w:sz="4" w:space="0" w:color="auto"/>
              <w:bottom w:val="single" w:sz="4" w:space="0" w:color="auto"/>
            </w:tcBorders>
          </w:tcPr>
          <w:p w14:paraId="504B0483" w14:textId="77777777" w:rsidR="008B5305" w:rsidRPr="00B31B99" w:rsidRDefault="008B5305" w:rsidP="00D56A06">
            <w:pPr>
              <w:pStyle w:val="CRCoverPage"/>
              <w:spacing w:after="0"/>
              <w:rPr>
                <w:b/>
                <w:i/>
                <w:noProof/>
              </w:rPr>
            </w:pPr>
          </w:p>
        </w:tc>
        <w:tc>
          <w:tcPr>
            <w:tcW w:w="4677" w:type="dxa"/>
            <w:gridSpan w:val="8"/>
            <w:tcBorders>
              <w:bottom w:val="single" w:sz="4" w:space="0" w:color="auto"/>
            </w:tcBorders>
          </w:tcPr>
          <w:p w14:paraId="68F8FD37" w14:textId="77777777" w:rsidR="008B5305" w:rsidRPr="00B31B99" w:rsidRDefault="008B5305" w:rsidP="00D56A06">
            <w:pPr>
              <w:pStyle w:val="CRCoverPage"/>
              <w:spacing w:after="0"/>
              <w:ind w:left="383" w:hanging="383"/>
              <w:rPr>
                <w:i/>
                <w:noProof/>
                <w:sz w:val="18"/>
              </w:rPr>
            </w:pPr>
            <w:r w:rsidRPr="00B31B99">
              <w:rPr>
                <w:i/>
                <w:noProof/>
                <w:sz w:val="18"/>
              </w:rPr>
              <w:t xml:space="preserve">Use </w:t>
            </w:r>
            <w:r w:rsidRPr="00B31B99">
              <w:rPr>
                <w:i/>
                <w:noProof/>
                <w:sz w:val="18"/>
                <w:u w:val="single"/>
              </w:rPr>
              <w:t>one</w:t>
            </w:r>
            <w:r w:rsidRPr="00B31B99">
              <w:rPr>
                <w:i/>
                <w:noProof/>
                <w:sz w:val="18"/>
              </w:rPr>
              <w:t xml:space="preserve"> of the following categories:</w:t>
            </w:r>
            <w:r w:rsidRPr="00B31B99">
              <w:rPr>
                <w:b/>
                <w:i/>
                <w:noProof/>
                <w:sz w:val="18"/>
              </w:rPr>
              <w:br/>
              <w:t>F</w:t>
            </w:r>
            <w:r w:rsidRPr="00B31B99">
              <w:rPr>
                <w:i/>
                <w:noProof/>
                <w:sz w:val="18"/>
              </w:rPr>
              <w:t xml:space="preserve">  (correction)</w:t>
            </w:r>
            <w:r w:rsidRPr="00B31B99">
              <w:rPr>
                <w:i/>
                <w:noProof/>
                <w:sz w:val="18"/>
              </w:rPr>
              <w:br/>
            </w:r>
            <w:r w:rsidRPr="00B31B99">
              <w:rPr>
                <w:b/>
                <w:i/>
                <w:noProof/>
                <w:sz w:val="18"/>
              </w:rPr>
              <w:t>A</w:t>
            </w:r>
            <w:r w:rsidRPr="00B31B99">
              <w:rPr>
                <w:i/>
                <w:noProof/>
                <w:sz w:val="18"/>
              </w:rPr>
              <w:t xml:space="preserve">  (mirror corresponding to a change in an earlier </w:t>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r>
            <w:r w:rsidRPr="00B31B99">
              <w:rPr>
                <w:i/>
                <w:noProof/>
                <w:sz w:val="18"/>
              </w:rPr>
              <w:tab/>
              <w:t>release)</w:t>
            </w:r>
            <w:r w:rsidRPr="00B31B99">
              <w:rPr>
                <w:i/>
                <w:noProof/>
                <w:sz w:val="18"/>
              </w:rPr>
              <w:br/>
            </w:r>
            <w:r w:rsidRPr="00B31B99">
              <w:rPr>
                <w:b/>
                <w:i/>
                <w:noProof/>
                <w:sz w:val="18"/>
              </w:rPr>
              <w:t>B</w:t>
            </w:r>
            <w:r w:rsidRPr="00B31B99">
              <w:rPr>
                <w:i/>
                <w:noProof/>
                <w:sz w:val="18"/>
              </w:rPr>
              <w:t xml:space="preserve">  (addition of feature), </w:t>
            </w:r>
            <w:r w:rsidRPr="00B31B99">
              <w:rPr>
                <w:i/>
                <w:noProof/>
                <w:sz w:val="18"/>
              </w:rPr>
              <w:br/>
            </w:r>
            <w:r w:rsidRPr="00B31B99">
              <w:rPr>
                <w:b/>
                <w:i/>
                <w:noProof/>
                <w:sz w:val="18"/>
              </w:rPr>
              <w:t>C</w:t>
            </w:r>
            <w:r w:rsidRPr="00B31B99">
              <w:rPr>
                <w:i/>
                <w:noProof/>
                <w:sz w:val="18"/>
              </w:rPr>
              <w:t xml:space="preserve">  (functional modification of feature)</w:t>
            </w:r>
            <w:r w:rsidRPr="00B31B99">
              <w:rPr>
                <w:i/>
                <w:noProof/>
                <w:sz w:val="18"/>
              </w:rPr>
              <w:br/>
            </w:r>
            <w:r w:rsidRPr="00B31B99">
              <w:rPr>
                <w:b/>
                <w:i/>
                <w:noProof/>
                <w:sz w:val="18"/>
              </w:rPr>
              <w:t>D</w:t>
            </w:r>
            <w:r w:rsidRPr="00B31B99">
              <w:rPr>
                <w:i/>
                <w:noProof/>
                <w:sz w:val="18"/>
              </w:rPr>
              <w:t xml:space="preserve">  (editorial modification)</w:t>
            </w:r>
          </w:p>
          <w:p w14:paraId="331708D7" w14:textId="77777777" w:rsidR="008B5305" w:rsidRPr="00B31B99" w:rsidRDefault="008B5305" w:rsidP="00D56A06">
            <w:pPr>
              <w:pStyle w:val="CRCoverPage"/>
              <w:rPr>
                <w:noProof/>
              </w:rPr>
            </w:pPr>
            <w:r w:rsidRPr="00B31B99">
              <w:rPr>
                <w:noProof/>
                <w:sz w:val="18"/>
              </w:rPr>
              <w:t>Detailed explanations of the above categories can</w:t>
            </w:r>
            <w:r w:rsidRPr="00B31B99">
              <w:rPr>
                <w:noProof/>
                <w:sz w:val="18"/>
              </w:rPr>
              <w:br/>
              <w:t xml:space="preserve">be found in 3GPP </w:t>
            </w:r>
            <w:hyperlink r:id="rId11" w:history="1">
              <w:r w:rsidRPr="00B31B99">
                <w:rPr>
                  <w:rStyle w:val="Hyperlink"/>
                  <w:noProof/>
                  <w:sz w:val="18"/>
                </w:rPr>
                <w:t>TR 21.900</w:t>
              </w:r>
            </w:hyperlink>
            <w:r w:rsidRPr="00B31B99">
              <w:rPr>
                <w:noProof/>
                <w:sz w:val="18"/>
              </w:rPr>
              <w:t>.</w:t>
            </w:r>
          </w:p>
        </w:tc>
        <w:tc>
          <w:tcPr>
            <w:tcW w:w="3120" w:type="dxa"/>
            <w:gridSpan w:val="2"/>
            <w:tcBorders>
              <w:bottom w:val="single" w:sz="4" w:space="0" w:color="auto"/>
              <w:right w:val="single" w:sz="4" w:space="0" w:color="auto"/>
            </w:tcBorders>
          </w:tcPr>
          <w:p w14:paraId="15BADC20" w14:textId="77777777" w:rsidR="008B5305" w:rsidRPr="00B31B99" w:rsidRDefault="008B5305" w:rsidP="00D56A06">
            <w:pPr>
              <w:pStyle w:val="CRCoverPage"/>
              <w:tabs>
                <w:tab w:val="left" w:pos="950"/>
              </w:tabs>
              <w:spacing w:after="0"/>
              <w:ind w:left="241" w:hanging="241"/>
              <w:rPr>
                <w:i/>
                <w:noProof/>
                <w:sz w:val="18"/>
              </w:rPr>
            </w:pPr>
            <w:r w:rsidRPr="00B31B99">
              <w:rPr>
                <w:i/>
                <w:noProof/>
                <w:sz w:val="18"/>
              </w:rPr>
              <w:t xml:space="preserve">Use </w:t>
            </w:r>
            <w:r w:rsidRPr="00B31B99">
              <w:rPr>
                <w:i/>
                <w:noProof/>
                <w:sz w:val="18"/>
                <w:u w:val="single"/>
              </w:rPr>
              <w:t>one</w:t>
            </w:r>
            <w:r w:rsidRPr="00B31B99">
              <w:rPr>
                <w:i/>
                <w:noProof/>
                <w:sz w:val="18"/>
              </w:rPr>
              <w:t xml:space="preserve"> of the following releases:</w:t>
            </w:r>
            <w:r w:rsidRPr="00B31B99">
              <w:rPr>
                <w:i/>
                <w:noProof/>
                <w:sz w:val="18"/>
              </w:rPr>
              <w:br/>
              <w:t>Rel-8</w:t>
            </w:r>
            <w:r w:rsidRPr="00B31B99">
              <w:rPr>
                <w:i/>
                <w:noProof/>
                <w:sz w:val="18"/>
              </w:rPr>
              <w:tab/>
              <w:t>(Release 8)</w:t>
            </w:r>
            <w:r w:rsidRPr="00B31B99">
              <w:rPr>
                <w:i/>
                <w:noProof/>
                <w:sz w:val="18"/>
              </w:rPr>
              <w:br/>
              <w:t>Rel-9</w:t>
            </w:r>
            <w:r w:rsidRPr="00B31B99">
              <w:rPr>
                <w:i/>
                <w:noProof/>
                <w:sz w:val="18"/>
              </w:rPr>
              <w:tab/>
              <w:t>(Release 9)</w:t>
            </w:r>
            <w:r w:rsidRPr="00B31B99">
              <w:rPr>
                <w:i/>
                <w:noProof/>
                <w:sz w:val="18"/>
              </w:rPr>
              <w:br/>
              <w:t>Rel-10</w:t>
            </w:r>
            <w:r w:rsidRPr="00B31B99">
              <w:rPr>
                <w:i/>
                <w:noProof/>
                <w:sz w:val="18"/>
              </w:rPr>
              <w:tab/>
              <w:t>(Release 10)</w:t>
            </w:r>
            <w:r w:rsidRPr="00B31B99">
              <w:rPr>
                <w:i/>
                <w:noProof/>
                <w:sz w:val="18"/>
              </w:rPr>
              <w:br/>
              <w:t>Rel-11</w:t>
            </w:r>
            <w:r w:rsidRPr="00B31B99">
              <w:rPr>
                <w:i/>
                <w:noProof/>
                <w:sz w:val="18"/>
              </w:rPr>
              <w:tab/>
              <w:t>(Release 11)</w:t>
            </w:r>
            <w:r w:rsidRPr="00B31B99">
              <w:rPr>
                <w:i/>
                <w:noProof/>
                <w:sz w:val="18"/>
              </w:rPr>
              <w:br/>
              <w:t>…</w:t>
            </w:r>
            <w:r w:rsidRPr="00B31B99">
              <w:rPr>
                <w:i/>
                <w:noProof/>
                <w:sz w:val="18"/>
              </w:rPr>
              <w:br/>
              <w:t>Rel-16</w:t>
            </w:r>
            <w:r w:rsidRPr="00B31B99">
              <w:rPr>
                <w:i/>
                <w:noProof/>
                <w:sz w:val="18"/>
              </w:rPr>
              <w:tab/>
              <w:t>(Release 16)</w:t>
            </w:r>
            <w:r w:rsidRPr="00B31B99">
              <w:rPr>
                <w:i/>
                <w:noProof/>
                <w:sz w:val="18"/>
              </w:rPr>
              <w:br/>
              <w:t>Rel-17</w:t>
            </w:r>
            <w:r w:rsidRPr="00B31B99">
              <w:rPr>
                <w:i/>
                <w:noProof/>
                <w:sz w:val="18"/>
              </w:rPr>
              <w:tab/>
              <w:t>(Release 17)</w:t>
            </w:r>
            <w:r w:rsidRPr="00B31B99">
              <w:rPr>
                <w:i/>
                <w:noProof/>
                <w:sz w:val="18"/>
              </w:rPr>
              <w:br/>
              <w:t>Rel-18</w:t>
            </w:r>
            <w:r w:rsidRPr="00B31B99">
              <w:rPr>
                <w:i/>
                <w:noProof/>
                <w:sz w:val="18"/>
              </w:rPr>
              <w:tab/>
              <w:t>(Release 18)</w:t>
            </w:r>
            <w:r w:rsidRPr="00B31B99">
              <w:rPr>
                <w:i/>
                <w:noProof/>
                <w:sz w:val="18"/>
              </w:rPr>
              <w:br/>
              <w:t>Rel-19</w:t>
            </w:r>
            <w:r w:rsidRPr="00B31B99">
              <w:rPr>
                <w:i/>
                <w:noProof/>
                <w:sz w:val="18"/>
              </w:rPr>
              <w:tab/>
              <w:t>(Release 19)</w:t>
            </w:r>
          </w:p>
        </w:tc>
      </w:tr>
      <w:tr w:rsidR="008B5305" w:rsidRPr="00B31B99" w14:paraId="31BBE669" w14:textId="77777777" w:rsidTr="00D56A06">
        <w:tc>
          <w:tcPr>
            <w:tcW w:w="1843" w:type="dxa"/>
          </w:tcPr>
          <w:p w14:paraId="343FD566" w14:textId="77777777" w:rsidR="008B5305" w:rsidRPr="00B31B99" w:rsidRDefault="008B5305" w:rsidP="00D56A06">
            <w:pPr>
              <w:pStyle w:val="CRCoverPage"/>
              <w:spacing w:after="0"/>
              <w:rPr>
                <w:b/>
                <w:i/>
                <w:noProof/>
                <w:sz w:val="8"/>
                <w:szCs w:val="8"/>
              </w:rPr>
            </w:pPr>
          </w:p>
        </w:tc>
        <w:tc>
          <w:tcPr>
            <w:tcW w:w="7797" w:type="dxa"/>
            <w:gridSpan w:val="10"/>
          </w:tcPr>
          <w:p w14:paraId="0FEA7CA1" w14:textId="77777777" w:rsidR="008B5305" w:rsidRPr="00B31B99" w:rsidRDefault="008B5305" w:rsidP="00D56A06">
            <w:pPr>
              <w:pStyle w:val="CRCoverPage"/>
              <w:spacing w:after="0"/>
              <w:rPr>
                <w:noProof/>
                <w:sz w:val="8"/>
                <w:szCs w:val="8"/>
              </w:rPr>
            </w:pPr>
          </w:p>
        </w:tc>
      </w:tr>
      <w:tr w:rsidR="008B5305" w:rsidRPr="00B31B99" w14:paraId="5E0984DC" w14:textId="77777777" w:rsidTr="00D56A06">
        <w:tc>
          <w:tcPr>
            <w:tcW w:w="2694" w:type="dxa"/>
            <w:gridSpan w:val="2"/>
            <w:tcBorders>
              <w:top w:val="single" w:sz="4" w:space="0" w:color="auto"/>
              <w:left w:val="single" w:sz="4" w:space="0" w:color="auto"/>
            </w:tcBorders>
          </w:tcPr>
          <w:p w14:paraId="10830D49" w14:textId="77777777" w:rsidR="008B5305" w:rsidRPr="00B31B99" w:rsidRDefault="008B5305" w:rsidP="00D56A06">
            <w:pPr>
              <w:pStyle w:val="CRCoverPage"/>
              <w:tabs>
                <w:tab w:val="right" w:pos="2184"/>
              </w:tabs>
              <w:spacing w:after="0"/>
              <w:rPr>
                <w:b/>
                <w:i/>
                <w:noProof/>
              </w:rPr>
            </w:pPr>
            <w:r w:rsidRPr="00B31B99">
              <w:rPr>
                <w:b/>
                <w:i/>
                <w:noProof/>
              </w:rPr>
              <w:t>Reason for change:</w:t>
            </w:r>
          </w:p>
        </w:tc>
        <w:tc>
          <w:tcPr>
            <w:tcW w:w="6946" w:type="dxa"/>
            <w:gridSpan w:val="9"/>
            <w:tcBorders>
              <w:top w:val="single" w:sz="4" w:space="0" w:color="auto"/>
              <w:right w:val="single" w:sz="4" w:space="0" w:color="auto"/>
            </w:tcBorders>
            <w:shd w:val="pct30" w:color="FFFF00" w:fill="auto"/>
          </w:tcPr>
          <w:p w14:paraId="0EA15368" w14:textId="21AE517B" w:rsidR="008B5305" w:rsidRPr="00B31B99" w:rsidRDefault="006B6001" w:rsidP="00D56A06">
            <w:pPr>
              <w:pStyle w:val="CRCoverPage"/>
              <w:spacing w:after="0"/>
              <w:ind w:left="100"/>
              <w:rPr>
                <w:noProof/>
              </w:rPr>
            </w:pPr>
            <w:r w:rsidRPr="00B31B99">
              <w:rPr>
                <w:noProof/>
              </w:rPr>
              <w:t>Legacy 3CC</w:t>
            </w:r>
            <w:r w:rsidR="007547CF" w:rsidRPr="00B31B99">
              <w:rPr>
                <w:noProof/>
              </w:rPr>
              <w:t>, 4CC and 5CC</w:t>
            </w:r>
            <w:r w:rsidRPr="00B31B99">
              <w:rPr>
                <w:noProof/>
              </w:rPr>
              <w:t xml:space="preserve"> test cases in Chapter 8 have been voided</w:t>
            </w:r>
            <w:r w:rsidRPr="00B31B99">
              <w:rPr>
                <w:noProof/>
                <w:lang w:eastAsia="fr-FR"/>
              </w:rPr>
              <w:t xml:space="preserve"> </w:t>
            </w:r>
            <w:r w:rsidR="007547CF" w:rsidRPr="00B31B99">
              <w:rPr>
                <w:noProof/>
                <w:lang w:eastAsia="fr-FR"/>
              </w:rPr>
              <w:t>i</w:t>
            </w:r>
            <w:r w:rsidR="006957F9" w:rsidRPr="00B31B99">
              <w:rPr>
                <w:noProof/>
                <w:lang w:eastAsia="fr-FR"/>
              </w:rPr>
              <w:t>n R5-206780, R5-206782</w:t>
            </w:r>
            <w:r w:rsidR="008B5305" w:rsidRPr="00B31B99">
              <w:rPr>
                <w:noProof/>
                <w:lang w:eastAsia="fr-FR"/>
              </w:rPr>
              <w:t xml:space="preserve"> </w:t>
            </w:r>
            <w:r w:rsidR="007547CF" w:rsidRPr="00B31B99">
              <w:rPr>
                <w:noProof/>
                <w:lang w:eastAsia="fr-FR"/>
              </w:rPr>
              <w:t xml:space="preserve">as </w:t>
            </w:r>
            <w:r w:rsidR="00023B79" w:rsidRPr="00B31B99">
              <w:rPr>
                <w:noProof/>
              </w:rPr>
              <w:t xml:space="preserve">flexible duplexing mode CA test cases was completed. This leads to situation where other cases points towards non existing clauses and it needs to be corrected. </w:t>
            </w:r>
          </w:p>
        </w:tc>
      </w:tr>
      <w:tr w:rsidR="008B5305" w:rsidRPr="00B31B99" w14:paraId="357024A7" w14:textId="77777777" w:rsidTr="00D56A06">
        <w:tc>
          <w:tcPr>
            <w:tcW w:w="2694" w:type="dxa"/>
            <w:gridSpan w:val="2"/>
            <w:tcBorders>
              <w:left w:val="single" w:sz="4" w:space="0" w:color="auto"/>
            </w:tcBorders>
          </w:tcPr>
          <w:p w14:paraId="2E3AE216" w14:textId="77777777" w:rsidR="008B5305" w:rsidRPr="00B31B99" w:rsidRDefault="008B5305" w:rsidP="00D56A06">
            <w:pPr>
              <w:pStyle w:val="CRCoverPage"/>
              <w:spacing w:after="0"/>
              <w:rPr>
                <w:b/>
                <w:i/>
                <w:noProof/>
                <w:sz w:val="8"/>
                <w:szCs w:val="8"/>
              </w:rPr>
            </w:pPr>
          </w:p>
        </w:tc>
        <w:tc>
          <w:tcPr>
            <w:tcW w:w="6946" w:type="dxa"/>
            <w:gridSpan w:val="9"/>
            <w:tcBorders>
              <w:right w:val="single" w:sz="4" w:space="0" w:color="auto"/>
            </w:tcBorders>
          </w:tcPr>
          <w:p w14:paraId="24002AA1" w14:textId="77777777" w:rsidR="008B5305" w:rsidRPr="00B31B99" w:rsidRDefault="008B5305" w:rsidP="00D56A06">
            <w:pPr>
              <w:pStyle w:val="CRCoverPage"/>
              <w:spacing w:after="0"/>
              <w:rPr>
                <w:noProof/>
                <w:sz w:val="8"/>
                <w:szCs w:val="8"/>
              </w:rPr>
            </w:pPr>
          </w:p>
        </w:tc>
      </w:tr>
      <w:tr w:rsidR="008B5305" w:rsidRPr="00B31B99" w14:paraId="4B6DE759" w14:textId="77777777" w:rsidTr="00D56A06">
        <w:tc>
          <w:tcPr>
            <w:tcW w:w="2694" w:type="dxa"/>
            <w:gridSpan w:val="2"/>
            <w:tcBorders>
              <w:left w:val="single" w:sz="4" w:space="0" w:color="auto"/>
            </w:tcBorders>
          </w:tcPr>
          <w:p w14:paraId="2A3ADD0E" w14:textId="77777777" w:rsidR="008B5305" w:rsidRPr="00B31B99" w:rsidRDefault="008B5305" w:rsidP="00D56A06">
            <w:pPr>
              <w:pStyle w:val="CRCoverPage"/>
              <w:tabs>
                <w:tab w:val="right" w:pos="2184"/>
              </w:tabs>
              <w:spacing w:after="0"/>
              <w:rPr>
                <w:b/>
                <w:i/>
                <w:noProof/>
              </w:rPr>
            </w:pPr>
            <w:r w:rsidRPr="00B31B99">
              <w:rPr>
                <w:b/>
                <w:i/>
                <w:noProof/>
              </w:rPr>
              <w:t>Summary of change:</w:t>
            </w:r>
          </w:p>
        </w:tc>
        <w:tc>
          <w:tcPr>
            <w:tcW w:w="6946" w:type="dxa"/>
            <w:gridSpan w:val="9"/>
            <w:tcBorders>
              <w:right w:val="single" w:sz="4" w:space="0" w:color="auto"/>
            </w:tcBorders>
            <w:shd w:val="pct30" w:color="FFFF00" w:fill="auto"/>
          </w:tcPr>
          <w:p w14:paraId="349AB3CF" w14:textId="37550740" w:rsidR="008B5305" w:rsidRDefault="00023B79" w:rsidP="00023B79">
            <w:pPr>
              <w:pStyle w:val="CRCoverPage"/>
              <w:spacing w:after="0"/>
              <w:rPr>
                <w:noProof/>
                <w:lang w:eastAsia="fr-FR"/>
              </w:rPr>
            </w:pPr>
            <w:r w:rsidRPr="00B31B99">
              <w:rPr>
                <w:noProof/>
                <w:lang w:eastAsia="fr-FR"/>
              </w:rPr>
              <w:t>Minimum conformance reqirements for following test cases has been corrected:</w:t>
            </w:r>
          </w:p>
          <w:p w14:paraId="5404000F" w14:textId="5BDF9D7D" w:rsidR="0089530B" w:rsidRDefault="0089530B" w:rsidP="00023B79">
            <w:pPr>
              <w:pStyle w:val="CRCoverPage"/>
              <w:spacing w:after="0"/>
              <w:rPr>
                <w:noProof/>
                <w:lang w:eastAsia="fr-FR"/>
              </w:rPr>
            </w:pPr>
            <w:r>
              <w:rPr>
                <w:noProof/>
                <w:lang w:eastAsia="fr-FR"/>
              </w:rPr>
              <w:t>8.16.87,</w:t>
            </w:r>
          </w:p>
          <w:p w14:paraId="2CA9B04F" w14:textId="3E5F72B5" w:rsidR="0089530B" w:rsidRDefault="0089530B" w:rsidP="00023B79">
            <w:pPr>
              <w:pStyle w:val="CRCoverPage"/>
              <w:spacing w:after="0"/>
              <w:rPr>
                <w:noProof/>
                <w:lang w:eastAsia="fr-FR"/>
              </w:rPr>
            </w:pPr>
            <w:r>
              <w:rPr>
                <w:noProof/>
                <w:lang w:eastAsia="fr-FR"/>
              </w:rPr>
              <w:t>8.16.88,</w:t>
            </w:r>
          </w:p>
          <w:p w14:paraId="6EC061CB" w14:textId="34EE2360" w:rsidR="0089530B" w:rsidRDefault="0089530B" w:rsidP="00023B79">
            <w:pPr>
              <w:pStyle w:val="CRCoverPage"/>
              <w:spacing w:after="0"/>
              <w:rPr>
                <w:noProof/>
                <w:lang w:eastAsia="fr-FR"/>
              </w:rPr>
            </w:pPr>
            <w:r>
              <w:rPr>
                <w:noProof/>
                <w:lang w:eastAsia="fr-FR"/>
              </w:rPr>
              <w:t>8.16.91,</w:t>
            </w:r>
          </w:p>
          <w:p w14:paraId="2ECFED1F" w14:textId="135C638D" w:rsidR="0089530B" w:rsidRDefault="0089530B" w:rsidP="00023B79">
            <w:pPr>
              <w:pStyle w:val="CRCoverPage"/>
              <w:spacing w:after="0"/>
              <w:rPr>
                <w:noProof/>
                <w:lang w:eastAsia="fr-FR"/>
              </w:rPr>
            </w:pPr>
            <w:r>
              <w:rPr>
                <w:noProof/>
                <w:lang w:eastAsia="fr-FR"/>
              </w:rPr>
              <w:t>8.16.92,</w:t>
            </w:r>
          </w:p>
          <w:p w14:paraId="5A63C7BA" w14:textId="3ED523AE" w:rsidR="0089530B" w:rsidRDefault="0089530B" w:rsidP="00023B79">
            <w:pPr>
              <w:pStyle w:val="CRCoverPage"/>
              <w:spacing w:after="0"/>
              <w:rPr>
                <w:noProof/>
                <w:lang w:eastAsia="fr-FR"/>
              </w:rPr>
            </w:pPr>
            <w:r>
              <w:rPr>
                <w:noProof/>
                <w:lang w:eastAsia="fr-FR"/>
              </w:rPr>
              <w:t>8.16.95,</w:t>
            </w:r>
          </w:p>
          <w:p w14:paraId="11C6948B" w14:textId="75E42746" w:rsidR="0089530B" w:rsidRDefault="0089530B" w:rsidP="00023B79">
            <w:pPr>
              <w:pStyle w:val="CRCoverPage"/>
              <w:spacing w:after="0"/>
              <w:rPr>
                <w:noProof/>
                <w:lang w:eastAsia="fr-FR"/>
              </w:rPr>
            </w:pPr>
            <w:r>
              <w:rPr>
                <w:noProof/>
                <w:lang w:eastAsia="fr-FR"/>
              </w:rPr>
              <w:t>8.16.99.</w:t>
            </w:r>
          </w:p>
          <w:p w14:paraId="4CC3A76F" w14:textId="4DB67E80" w:rsidR="0089530B" w:rsidRPr="00B31B99" w:rsidRDefault="0089530B" w:rsidP="00023B79">
            <w:pPr>
              <w:pStyle w:val="CRCoverPage"/>
              <w:spacing w:after="0"/>
              <w:rPr>
                <w:noProof/>
                <w:lang w:eastAsia="fr-FR"/>
              </w:rPr>
            </w:pPr>
            <w:r>
              <w:rPr>
                <w:noProof/>
                <w:lang w:eastAsia="fr-FR"/>
              </w:rPr>
              <w:t>Additionally some minor editorial corrections.</w:t>
            </w:r>
          </w:p>
          <w:p w14:paraId="0B48FB3E" w14:textId="77777777" w:rsidR="00023B79" w:rsidRPr="00B31B99" w:rsidRDefault="00023B79" w:rsidP="00023B79">
            <w:pPr>
              <w:pStyle w:val="CRCoverPage"/>
              <w:spacing w:after="0"/>
              <w:rPr>
                <w:noProof/>
                <w:lang w:eastAsia="fr-FR"/>
              </w:rPr>
            </w:pPr>
          </w:p>
          <w:p w14:paraId="31094377" w14:textId="2DF0D5DB" w:rsidR="00023B79" w:rsidRPr="00B31B99" w:rsidRDefault="00023B79" w:rsidP="00023B79">
            <w:pPr>
              <w:pStyle w:val="CRCoverPage"/>
              <w:spacing w:after="0"/>
              <w:rPr>
                <w:noProof/>
              </w:rPr>
            </w:pPr>
          </w:p>
        </w:tc>
      </w:tr>
      <w:tr w:rsidR="008B5305" w:rsidRPr="00B31B99" w14:paraId="54AEF6D1" w14:textId="77777777" w:rsidTr="00D56A06">
        <w:tc>
          <w:tcPr>
            <w:tcW w:w="2694" w:type="dxa"/>
            <w:gridSpan w:val="2"/>
            <w:tcBorders>
              <w:left w:val="single" w:sz="4" w:space="0" w:color="auto"/>
            </w:tcBorders>
          </w:tcPr>
          <w:p w14:paraId="5251273C" w14:textId="77777777" w:rsidR="008B5305" w:rsidRPr="00B31B99" w:rsidRDefault="008B5305" w:rsidP="00D56A06">
            <w:pPr>
              <w:pStyle w:val="CRCoverPage"/>
              <w:spacing w:after="0"/>
              <w:rPr>
                <w:b/>
                <w:i/>
                <w:noProof/>
                <w:sz w:val="8"/>
                <w:szCs w:val="8"/>
              </w:rPr>
            </w:pPr>
          </w:p>
        </w:tc>
        <w:tc>
          <w:tcPr>
            <w:tcW w:w="6946" w:type="dxa"/>
            <w:gridSpan w:val="9"/>
            <w:tcBorders>
              <w:right w:val="single" w:sz="4" w:space="0" w:color="auto"/>
            </w:tcBorders>
          </w:tcPr>
          <w:p w14:paraId="0E5B03D7" w14:textId="13CEC30F" w:rsidR="008B5305" w:rsidRPr="00B31B99" w:rsidRDefault="00B31B99" w:rsidP="00D56A06">
            <w:pPr>
              <w:pStyle w:val="CRCoverPage"/>
              <w:spacing w:after="0"/>
              <w:rPr>
                <w:noProof/>
                <w:sz w:val="8"/>
                <w:szCs w:val="8"/>
              </w:rPr>
            </w:pPr>
            <w:r>
              <w:rPr>
                <w:noProof/>
                <w:sz w:val="8"/>
                <w:szCs w:val="8"/>
              </w:rPr>
              <w:t>d</w:t>
            </w:r>
          </w:p>
        </w:tc>
      </w:tr>
      <w:tr w:rsidR="008B5305" w:rsidRPr="00B31B99" w14:paraId="4E9E80AD" w14:textId="77777777" w:rsidTr="00D56A06">
        <w:tc>
          <w:tcPr>
            <w:tcW w:w="2694" w:type="dxa"/>
            <w:gridSpan w:val="2"/>
            <w:tcBorders>
              <w:left w:val="single" w:sz="4" w:space="0" w:color="auto"/>
              <w:bottom w:val="single" w:sz="4" w:space="0" w:color="auto"/>
            </w:tcBorders>
          </w:tcPr>
          <w:p w14:paraId="573F941B" w14:textId="77777777" w:rsidR="008B5305" w:rsidRPr="00B31B99" w:rsidRDefault="008B5305" w:rsidP="00D56A06">
            <w:pPr>
              <w:pStyle w:val="CRCoverPage"/>
              <w:tabs>
                <w:tab w:val="right" w:pos="2184"/>
              </w:tabs>
              <w:spacing w:after="0"/>
              <w:rPr>
                <w:b/>
                <w:i/>
                <w:noProof/>
              </w:rPr>
            </w:pPr>
            <w:r w:rsidRPr="00B31B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1A407" w14:textId="348B0454" w:rsidR="008B5305" w:rsidRPr="00B31B99" w:rsidRDefault="00023B79" w:rsidP="00D56A06">
            <w:pPr>
              <w:pStyle w:val="CRCoverPage"/>
              <w:spacing w:after="0"/>
              <w:ind w:left="100"/>
              <w:rPr>
                <w:noProof/>
              </w:rPr>
            </w:pPr>
            <w:r w:rsidRPr="00B31B99">
              <w:rPr>
                <w:noProof/>
                <w:lang w:eastAsia="fr-FR"/>
              </w:rPr>
              <w:t>The</w:t>
            </w:r>
            <w:r w:rsidR="008B5305" w:rsidRPr="00B31B99">
              <w:rPr>
                <w:noProof/>
                <w:lang w:eastAsia="fr-FR"/>
              </w:rPr>
              <w:t xml:space="preserve"> </w:t>
            </w:r>
            <w:r w:rsidRPr="00B31B99">
              <w:rPr>
                <w:noProof/>
                <w:lang w:eastAsia="fr-FR"/>
              </w:rPr>
              <w:t xml:space="preserve">minimum conformance reqirements continue to be ambigious. </w:t>
            </w:r>
          </w:p>
        </w:tc>
      </w:tr>
      <w:tr w:rsidR="008B5305" w:rsidRPr="00B31B99" w14:paraId="3AB2808C" w14:textId="77777777" w:rsidTr="00D56A06">
        <w:tc>
          <w:tcPr>
            <w:tcW w:w="2694" w:type="dxa"/>
            <w:gridSpan w:val="2"/>
          </w:tcPr>
          <w:p w14:paraId="31BB4869" w14:textId="77777777" w:rsidR="008B5305" w:rsidRPr="00B31B99" w:rsidRDefault="008B5305" w:rsidP="00D56A06">
            <w:pPr>
              <w:pStyle w:val="CRCoverPage"/>
              <w:spacing w:after="0"/>
              <w:rPr>
                <w:b/>
                <w:i/>
                <w:noProof/>
                <w:sz w:val="8"/>
                <w:szCs w:val="8"/>
              </w:rPr>
            </w:pPr>
          </w:p>
        </w:tc>
        <w:tc>
          <w:tcPr>
            <w:tcW w:w="6946" w:type="dxa"/>
            <w:gridSpan w:val="9"/>
          </w:tcPr>
          <w:p w14:paraId="78D5BCA2" w14:textId="77777777" w:rsidR="008B5305" w:rsidRPr="00B31B99" w:rsidRDefault="008B5305" w:rsidP="00D56A06">
            <w:pPr>
              <w:pStyle w:val="CRCoverPage"/>
              <w:spacing w:after="0"/>
              <w:rPr>
                <w:noProof/>
                <w:sz w:val="8"/>
                <w:szCs w:val="8"/>
              </w:rPr>
            </w:pPr>
          </w:p>
        </w:tc>
      </w:tr>
      <w:tr w:rsidR="008B5305" w:rsidRPr="00B31B99" w14:paraId="2C75A8F1" w14:textId="77777777" w:rsidTr="00D56A06">
        <w:tc>
          <w:tcPr>
            <w:tcW w:w="2694" w:type="dxa"/>
            <w:gridSpan w:val="2"/>
            <w:tcBorders>
              <w:top w:val="single" w:sz="4" w:space="0" w:color="auto"/>
              <w:left w:val="single" w:sz="4" w:space="0" w:color="auto"/>
            </w:tcBorders>
          </w:tcPr>
          <w:p w14:paraId="6CFA51B3" w14:textId="77777777" w:rsidR="008B5305" w:rsidRPr="00B31B99" w:rsidRDefault="008B5305" w:rsidP="00D56A06">
            <w:pPr>
              <w:pStyle w:val="CRCoverPage"/>
              <w:tabs>
                <w:tab w:val="right" w:pos="2184"/>
              </w:tabs>
              <w:spacing w:after="0"/>
              <w:rPr>
                <w:b/>
                <w:i/>
                <w:noProof/>
              </w:rPr>
            </w:pPr>
            <w:r w:rsidRPr="00B31B99">
              <w:rPr>
                <w:b/>
                <w:i/>
                <w:noProof/>
              </w:rPr>
              <w:t>Clauses affected:</w:t>
            </w:r>
          </w:p>
        </w:tc>
        <w:tc>
          <w:tcPr>
            <w:tcW w:w="6946" w:type="dxa"/>
            <w:gridSpan w:val="9"/>
            <w:tcBorders>
              <w:top w:val="single" w:sz="4" w:space="0" w:color="auto"/>
              <w:right w:val="single" w:sz="4" w:space="0" w:color="auto"/>
            </w:tcBorders>
            <w:shd w:val="pct30" w:color="FFFF00" w:fill="auto"/>
          </w:tcPr>
          <w:p w14:paraId="5A1D2DDF" w14:textId="7CBFCF10" w:rsidR="008B5305" w:rsidRPr="00B31B99" w:rsidRDefault="001C1175" w:rsidP="00D56A06">
            <w:pPr>
              <w:pStyle w:val="CRCoverPage"/>
              <w:spacing w:after="0"/>
              <w:ind w:left="100"/>
              <w:rPr>
                <w:noProof/>
              </w:rPr>
            </w:pPr>
            <w:r w:rsidRPr="00B31B99">
              <w:t>8.16</w:t>
            </w:r>
          </w:p>
        </w:tc>
      </w:tr>
      <w:tr w:rsidR="008B5305" w:rsidRPr="00B31B99" w14:paraId="5297FEDE" w14:textId="77777777" w:rsidTr="00D56A06">
        <w:tc>
          <w:tcPr>
            <w:tcW w:w="2694" w:type="dxa"/>
            <w:gridSpan w:val="2"/>
            <w:tcBorders>
              <w:left w:val="single" w:sz="4" w:space="0" w:color="auto"/>
            </w:tcBorders>
          </w:tcPr>
          <w:p w14:paraId="38DEF2BA" w14:textId="77777777" w:rsidR="008B5305" w:rsidRPr="00B31B99" w:rsidRDefault="008B5305" w:rsidP="00D56A06">
            <w:pPr>
              <w:pStyle w:val="CRCoverPage"/>
              <w:spacing w:after="0"/>
              <w:rPr>
                <w:b/>
                <w:i/>
                <w:noProof/>
                <w:sz w:val="8"/>
                <w:szCs w:val="8"/>
              </w:rPr>
            </w:pPr>
          </w:p>
        </w:tc>
        <w:tc>
          <w:tcPr>
            <w:tcW w:w="6946" w:type="dxa"/>
            <w:gridSpan w:val="9"/>
            <w:tcBorders>
              <w:right w:val="single" w:sz="4" w:space="0" w:color="auto"/>
            </w:tcBorders>
          </w:tcPr>
          <w:p w14:paraId="5C12A6DB" w14:textId="77777777" w:rsidR="008B5305" w:rsidRPr="00B31B99" w:rsidRDefault="008B5305" w:rsidP="00D56A06">
            <w:pPr>
              <w:pStyle w:val="CRCoverPage"/>
              <w:spacing w:after="0"/>
              <w:rPr>
                <w:noProof/>
                <w:sz w:val="8"/>
                <w:szCs w:val="8"/>
              </w:rPr>
            </w:pPr>
          </w:p>
        </w:tc>
      </w:tr>
      <w:tr w:rsidR="008B5305" w:rsidRPr="00B31B99" w14:paraId="2A360E7C" w14:textId="77777777" w:rsidTr="00D56A06">
        <w:tc>
          <w:tcPr>
            <w:tcW w:w="2694" w:type="dxa"/>
            <w:gridSpan w:val="2"/>
            <w:tcBorders>
              <w:left w:val="single" w:sz="4" w:space="0" w:color="auto"/>
            </w:tcBorders>
          </w:tcPr>
          <w:p w14:paraId="2C19664A" w14:textId="77777777" w:rsidR="008B5305" w:rsidRPr="00B31B99" w:rsidRDefault="008B5305"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5DDFA" w14:textId="77777777" w:rsidR="008B5305" w:rsidRPr="00B31B99" w:rsidRDefault="008B5305" w:rsidP="00D56A06">
            <w:pPr>
              <w:pStyle w:val="CRCoverPage"/>
              <w:spacing w:after="0"/>
              <w:jc w:val="center"/>
              <w:rPr>
                <w:b/>
                <w:caps/>
                <w:noProof/>
              </w:rPr>
            </w:pPr>
            <w:r w:rsidRPr="00B31B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1A964" w14:textId="77777777" w:rsidR="008B5305" w:rsidRPr="00B31B99" w:rsidRDefault="008B5305" w:rsidP="00D56A06">
            <w:pPr>
              <w:pStyle w:val="CRCoverPage"/>
              <w:spacing w:after="0"/>
              <w:jc w:val="center"/>
              <w:rPr>
                <w:b/>
                <w:caps/>
                <w:noProof/>
              </w:rPr>
            </w:pPr>
            <w:r w:rsidRPr="00B31B99">
              <w:rPr>
                <w:b/>
                <w:caps/>
                <w:noProof/>
              </w:rPr>
              <w:t>N</w:t>
            </w:r>
          </w:p>
        </w:tc>
        <w:tc>
          <w:tcPr>
            <w:tcW w:w="2977" w:type="dxa"/>
            <w:gridSpan w:val="4"/>
          </w:tcPr>
          <w:p w14:paraId="075C5EE9" w14:textId="77777777" w:rsidR="008B5305" w:rsidRPr="00B31B99" w:rsidRDefault="008B5305"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1D49A" w14:textId="77777777" w:rsidR="008B5305" w:rsidRPr="00B31B99" w:rsidRDefault="008B5305" w:rsidP="00D56A06">
            <w:pPr>
              <w:pStyle w:val="CRCoverPage"/>
              <w:spacing w:after="0"/>
              <w:ind w:left="99"/>
              <w:rPr>
                <w:noProof/>
              </w:rPr>
            </w:pPr>
          </w:p>
        </w:tc>
      </w:tr>
      <w:tr w:rsidR="008B5305" w:rsidRPr="00B31B99" w14:paraId="24689641" w14:textId="77777777" w:rsidTr="00D56A06">
        <w:tc>
          <w:tcPr>
            <w:tcW w:w="2694" w:type="dxa"/>
            <w:gridSpan w:val="2"/>
            <w:tcBorders>
              <w:left w:val="single" w:sz="4" w:space="0" w:color="auto"/>
            </w:tcBorders>
          </w:tcPr>
          <w:p w14:paraId="76D66C4E" w14:textId="77777777" w:rsidR="008B5305" w:rsidRPr="00B31B99" w:rsidRDefault="008B5305" w:rsidP="00D56A06">
            <w:pPr>
              <w:pStyle w:val="CRCoverPage"/>
              <w:tabs>
                <w:tab w:val="right" w:pos="2184"/>
              </w:tabs>
              <w:spacing w:after="0"/>
              <w:rPr>
                <w:b/>
                <w:i/>
                <w:noProof/>
              </w:rPr>
            </w:pPr>
            <w:r w:rsidRPr="00B31B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5F48F" w14:textId="77777777" w:rsidR="008B5305" w:rsidRPr="00B31B99"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3CE1E" w14:textId="77777777" w:rsidR="008B5305" w:rsidRPr="00B31B99" w:rsidRDefault="008B5305" w:rsidP="00D56A06">
            <w:pPr>
              <w:pStyle w:val="CRCoverPage"/>
              <w:spacing w:after="0"/>
              <w:jc w:val="center"/>
              <w:rPr>
                <w:b/>
                <w:caps/>
                <w:noProof/>
              </w:rPr>
            </w:pPr>
            <w:r w:rsidRPr="00B31B99">
              <w:rPr>
                <w:b/>
                <w:caps/>
                <w:noProof/>
              </w:rPr>
              <w:t>x</w:t>
            </w:r>
          </w:p>
        </w:tc>
        <w:tc>
          <w:tcPr>
            <w:tcW w:w="2977" w:type="dxa"/>
            <w:gridSpan w:val="4"/>
          </w:tcPr>
          <w:p w14:paraId="31872945" w14:textId="77777777" w:rsidR="008B5305" w:rsidRPr="00B31B99" w:rsidRDefault="008B5305" w:rsidP="00D56A06">
            <w:pPr>
              <w:pStyle w:val="CRCoverPage"/>
              <w:tabs>
                <w:tab w:val="right" w:pos="2893"/>
              </w:tabs>
              <w:spacing w:after="0"/>
              <w:rPr>
                <w:noProof/>
              </w:rPr>
            </w:pPr>
            <w:r w:rsidRPr="00B31B99">
              <w:rPr>
                <w:noProof/>
              </w:rPr>
              <w:t xml:space="preserve"> Other core specifications</w:t>
            </w:r>
            <w:r w:rsidRPr="00B31B99">
              <w:rPr>
                <w:noProof/>
              </w:rPr>
              <w:tab/>
            </w:r>
          </w:p>
        </w:tc>
        <w:tc>
          <w:tcPr>
            <w:tcW w:w="3401" w:type="dxa"/>
            <w:gridSpan w:val="3"/>
            <w:tcBorders>
              <w:right w:val="single" w:sz="4" w:space="0" w:color="auto"/>
            </w:tcBorders>
            <w:shd w:val="pct30" w:color="FFFF00" w:fill="auto"/>
          </w:tcPr>
          <w:p w14:paraId="294703C6" w14:textId="77777777" w:rsidR="008B5305" w:rsidRPr="00B31B99" w:rsidRDefault="008B5305" w:rsidP="00D56A06">
            <w:pPr>
              <w:pStyle w:val="CRCoverPage"/>
              <w:spacing w:after="0"/>
              <w:ind w:left="99"/>
              <w:rPr>
                <w:noProof/>
              </w:rPr>
            </w:pPr>
            <w:r w:rsidRPr="00B31B99">
              <w:rPr>
                <w:noProof/>
              </w:rPr>
              <w:t xml:space="preserve">TS/TR ... CR ... </w:t>
            </w:r>
          </w:p>
        </w:tc>
      </w:tr>
      <w:tr w:rsidR="008B5305" w:rsidRPr="00B31B99" w14:paraId="41FC83F0" w14:textId="77777777" w:rsidTr="00D56A06">
        <w:tc>
          <w:tcPr>
            <w:tcW w:w="2694" w:type="dxa"/>
            <w:gridSpan w:val="2"/>
            <w:tcBorders>
              <w:left w:val="single" w:sz="4" w:space="0" w:color="auto"/>
            </w:tcBorders>
          </w:tcPr>
          <w:p w14:paraId="5B58EE7D" w14:textId="77777777" w:rsidR="008B5305" w:rsidRPr="00B31B99" w:rsidRDefault="008B5305" w:rsidP="00D56A06">
            <w:pPr>
              <w:pStyle w:val="CRCoverPage"/>
              <w:spacing w:after="0"/>
              <w:rPr>
                <w:b/>
                <w:i/>
                <w:noProof/>
              </w:rPr>
            </w:pPr>
            <w:r w:rsidRPr="00B31B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2180F" w14:textId="65779BEF" w:rsidR="008B5305" w:rsidRPr="00B31B99"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F1CF" w14:textId="38A61B3B" w:rsidR="008B5305" w:rsidRPr="00B31B99" w:rsidRDefault="00CE6341" w:rsidP="00D56A06">
            <w:pPr>
              <w:pStyle w:val="CRCoverPage"/>
              <w:spacing w:after="0"/>
              <w:jc w:val="center"/>
              <w:rPr>
                <w:b/>
                <w:caps/>
                <w:noProof/>
              </w:rPr>
            </w:pPr>
            <w:r>
              <w:rPr>
                <w:b/>
                <w:caps/>
                <w:noProof/>
              </w:rPr>
              <w:t>x</w:t>
            </w:r>
          </w:p>
        </w:tc>
        <w:tc>
          <w:tcPr>
            <w:tcW w:w="2977" w:type="dxa"/>
            <w:gridSpan w:val="4"/>
          </w:tcPr>
          <w:p w14:paraId="23465D81" w14:textId="77777777" w:rsidR="008B5305" w:rsidRPr="00B31B99" w:rsidRDefault="008B5305" w:rsidP="00D56A06">
            <w:pPr>
              <w:pStyle w:val="CRCoverPage"/>
              <w:spacing w:after="0"/>
              <w:rPr>
                <w:noProof/>
              </w:rPr>
            </w:pPr>
            <w:r w:rsidRPr="00B31B99">
              <w:rPr>
                <w:noProof/>
              </w:rPr>
              <w:t xml:space="preserve"> Test specifications</w:t>
            </w:r>
          </w:p>
        </w:tc>
        <w:tc>
          <w:tcPr>
            <w:tcW w:w="3401" w:type="dxa"/>
            <w:gridSpan w:val="3"/>
            <w:tcBorders>
              <w:right w:val="single" w:sz="4" w:space="0" w:color="auto"/>
            </w:tcBorders>
            <w:shd w:val="pct30" w:color="FFFF00" w:fill="auto"/>
          </w:tcPr>
          <w:p w14:paraId="5D7DE664" w14:textId="77777777" w:rsidR="008B5305" w:rsidRPr="00B31B99" w:rsidRDefault="008B5305" w:rsidP="00D56A06">
            <w:pPr>
              <w:pStyle w:val="CRCoverPage"/>
              <w:spacing w:after="0"/>
              <w:ind w:left="99"/>
              <w:rPr>
                <w:noProof/>
              </w:rPr>
            </w:pPr>
            <w:r w:rsidRPr="00B31B99">
              <w:rPr>
                <w:noProof/>
              </w:rPr>
              <w:t xml:space="preserve">TS/TR ... CR ... </w:t>
            </w:r>
          </w:p>
        </w:tc>
      </w:tr>
      <w:tr w:rsidR="008B5305" w:rsidRPr="00B31B99" w14:paraId="579101EF" w14:textId="77777777" w:rsidTr="00D56A06">
        <w:tc>
          <w:tcPr>
            <w:tcW w:w="2694" w:type="dxa"/>
            <w:gridSpan w:val="2"/>
            <w:tcBorders>
              <w:left w:val="single" w:sz="4" w:space="0" w:color="auto"/>
            </w:tcBorders>
          </w:tcPr>
          <w:p w14:paraId="0F5E6076" w14:textId="77777777" w:rsidR="008B5305" w:rsidRPr="00B31B99" w:rsidRDefault="008B5305" w:rsidP="00D56A06">
            <w:pPr>
              <w:pStyle w:val="CRCoverPage"/>
              <w:spacing w:after="0"/>
              <w:rPr>
                <w:b/>
                <w:i/>
                <w:noProof/>
              </w:rPr>
            </w:pPr>
            <w:r w:rsidRPr="00B31B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75347" w14:textId="77777777" w:rsidR="008B5305" w:rsidRPr="00B31B99"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29E69" w14:textId="77777777" w:rsidR="008B5305" w:rsidRPr="00B31B99" w:rsidRDefault="008B5305" w:rsidP="00D56A06">
            <w:pPr>
              <w:pStyle w:val="CRCoverPage"/>
              <w:spacing w:after="0"/>
              <w:jc w:val="center"/>
              <w:rPr>
                <w:b/>
                <w:caps/>
                <w:noProof/>
              </w:rPr>
            </w:pPr>
            <w:r w:rsidRPr="00B31B99">
              <w:rPr>
                <w:b/>
                <w:caps/>
                <w:noProof/>
              </w:rPr>
              <w:t>x</w:t>
            </w:r>
          </w:p>
        </w:tc>
        <w:tc>
          <w:tcPr>
            <w:tcW w:w="2977" w:type="dxa"/>
            <w:gridSpan w:val="4"/>
          </w:tcPr>
          <w:p w14:paraId="28F41742" w14:textId="77777777" w:rsidR="008B5305" w:rsidRPr="00B31B99" w:rsidRDefault="008B5305" w:rsidP="00D56A06">
            <w:pPr>
              <w:pStyle w:val="CRCoverPage"/>
              <w:spacing w:after="0"/>
              <w:rPr>
                <w:noProof/>
              </w:rPr>
            </w:pPr>
            <w:r w:rsidRPr="00B31B99">
              <w:rPr>
                <w:noProof/>
              </w:rPr>
              <w:t xml:space="preserve"> O&amp;M Specifications</w:t>
            </w:r>
          </w:p>
        </w:tc>
        <w:tc>
          <w:tcPr>
            <w:tcW w:w="3401" w:type="dxa"/>
            <w:gridSpan w:val="3"/>
            <w:tcBorders>
              <w:right w:val="single" w:sz="4" w:space="0" w:color="auto"/>
            </w:tcBorders>
            <w:shd w:val="pct30" w:color="FFFF00" w:fill="auto"/>
          </w:tcPr>
          <w:p w14:paraId="372D1525" w14:textId="77777777" w:rsidR="008B5305" w:rsidRPr="00B31B99" w:rsidRDefault="008B5305" w:rsidP="00D56A06">
            <w:pPr>
              <w:pStyle w:val="CRCoverPage"/>
              <w:spacing w:after="0"/>
              <w:ind w:left="99"/>
              <w:rPr>
                <w:noProof/>
              </w:rPr>
            </w:pPr>
            <w:r w:rsidRPr="00B31B99">
              <w:rPr>
                <w:noProof/>
              </w:rPr>
              <w:t xml:space="preserve">TS/TR ... CR ... </w:t>
            </w:r>
          </w:p>
        </w:tc>
      </w:tr>
      <w:tr w:rsidR="008B5305" w:rsidRPr="00B31B99" w14:paraId="26F86F53" w14:textId="77777777" w:rsidTr="00D56A06">
        <w:tc>
          <w:tcPr>
            <w:tcW w:w="2694" w:type="dxa"/>
            <w:gridSpan w:val="2"/>
            <w:tcBorders>
              <w:left w:val="single" w:sz="4" w:space="0" w:color="auto"/>
            </w:tcBorders>
          </w:tcPr>
          <w:p w14:paraId="71041154" w14:textId="77777777" w:rsidR="008B5305" w:rsidRPr="00B31B99" w:rsidRDefault="008B5305" w:rsidP="00D56A06">
            <w:pPr>
              <w:pStyle w:val="CRCoverPage"/>
              <w:spacing w:after="0"/>
              <w:rPr>
                <w:b/>
                <w:i/>
                <w:noProof/>
              </w:rPr>
            </w:pPr>
          </w:p>
        </w:tc>
        <w:tc>
          <w:tcPr>
            <w:tcW w:w="6946" w:type="dxa"/>
            <w:gridSpan w:val="9"/>
            <w:tcBorders>
              <w:right w:val="single" w:sz="4" w:space="0" w:color="auto"/>
            </w:tcBorders>
          </w:tcPr>
          <w:p w14:paraId="4419A5BF" w14:textId="77777777" w:rsidR="008B5305" w:rsidRPr="00B31B99" w:rsidRDefault="008B5305" w:rsidP="00D56A06">
            <w:pPr>
              <w:pStyle w:val="CRCoverPage"/>
              <w:spacing w:after="0"/>
              <w:rPr>
                <w:noProof/>
              </w:rPr>
            </w:pPr>
          </w:p>
        </w:tc>
      </w:tr>
      <w:tr w:rsidR="008B5305" w:rsidRPr="00B31B99" w14:paraId="5217EC85" w14:textId="77777777" w:rsidTr="00D56A06">
        <w:tc>
          <w:tcPr>
            <w:tcW w:w="2694" w:type="dxa"/>
            <w:gridSpan w:val="2"/>
            <w:tcBorders>
              <w:left w:val="single" w:sz="4" w:space="0" w:color="auto"/>
              <w:bottom w:val="single" w:sz="4" w:space="0" w:color="auto"/>
            </w:tcBorders>
          </w:tcPr>
          <w:p w14:paraId="23D37BF3" w14:textId="77777777" w:rsidR="008B5305" w:rsidRPr="00B31B99" w:rsidRDefault="008B5305" w:rsidP="00D56A06">
            <w:pPr>
              <w:pStyle w:val="CRCoverPage"/>
              <w:tabs>
                <w:tab w:val="right" w:pos="2184"/>
              </w:tabs>
              <w:spacing w:after="0"/>
              <w:rPr>
                <w:b/>
                <w:i/>
                <w:noProof/>
              </w:rPr>
            </w:pPr>
            <w:r w:rsidRPr="00B31B99">
              <w:rPr>
                <w:b/>
                <w:i/>
                <w:noProof/>
              </w:rPr>
              <w:t>Other comments:</w:t>
            </w:r>
          </w:p>
        </w:tc>
        <w:tc>
          <w:tcPr>
            <w:tcW w:w="6946" w:type="dxa"/>
            <w:gridSpan w:val="9"/>
            <w:tcBorders>
              <w:bottom w:val="single" w:sz="4" w:space="0" w:color="auto"/>
              <w:right w:val="single" w:sz="4" w:space="0" w:color="auto"/>
            </w:tcBorders>
            <w:shd w:val="pct30" w:color="FFFF00" w:fill="auto"/>
          </w:tcPr>
          <w:p w14:paraId="0346E6FB" w14:textId="77777777" w:rsidR="008B5305" w:rsidRPr="00B31B99" w:rsidRDefault="008B5305" w:rsidP="00D56A06">
            <w:pPr>
              <w:pStyle w:val="CRCoverPage"/>
              <w:spacing w:after="0"/>
              <w:rPr>
                <w:noProof/>
              </w:rPr>
            </w:pPr>
          </w:p>
        </w:tc>
      </w:tr>
      <w:tr w:rsidR="008B5305" w:rsidRPr="00B31B99" w14:paraId="6D7C0AC8" w14:textId="77777777" w:rsidTr="00D56A06">
        <w:tc>
          <w:tcPr>
            <w:tcW w:w="2694" w:type="dxa"/>
            <w:gridSpan w:val="2"/>
            <w:tcBorders>
              <w:top w:val="single" w:sz="4" w:space="0" w:color="auto"/>
              <w:bottom w:val="single" w:sz="4" w:space="0" w:color="auto"/>
            </w:tcBorders>
          </w:tcPr>
          <w:p w14:paraId="7AD99324" w14:textId="77777777" w:rsidR="008B5305" w:rsidRPr="00B31B99" w:rsidRDefault="008B5305"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EC158" w14:textId="77777777" w:rsidR="008B5305" w:rsidRPr="00B31B99" w:rsidRDefault="008B5305" w:rsidP="00D56A06">
            <w:pPr>
              <w:pStyle w:val="CRCoverPage"/>
              <w:spacing w:after="0"/>
              <w:ind w:left="100"/>
              <w:rPr>
                <w:noProof/>
                <w:sz w:val="8"/>
                <w:szCs w:val="8"/>
              </w:rPr>
            </w:pPr>
          </w:p>
        </w:tc>
      </w:tr>
      <w:tr w:rsidR="008B5305" w:rsidRPr="00B31B99" w14:paraId="570B89CF" w14:textId="77777777" w:rsidTr="00D56A06">
        <w:tc>
          <w:tcPr>
            <w:tcW w:w="2694" w:type="dxa"/>
            <w:gridSpan w:val="2"/>
            <w:tcBorders>
              <w:top w:val="single" w:sz="4" w:space="0" w:color="auto"/>
              <w:left w:val="single" w:sz="4" w:space="0" w:color="auto"/>
              <w:bottom w:val="single" w:sz="4" w:space="0" w:color="auto"/>
            </w:tcBorders>
          </w:tcPr>
          <w:p w14:paraId="4AB6953D" w14:textId="77777777" w:rsidR="008B5305" w:rsidRPr="00B31B99" w:rsidRDefault="008B5305" w:rsidP="00D56A06">
            <w:pPr>
              <w:pStyle w:val="CRCoverPage"/>
              <w:tabs>
                <w:tab w:val="right" w:pos="2184"/>
              </w:tabs>
              <w:spacing w:after="0"/>
              <w:rPr>
                <w:b/>
                <w:i/>
                <w:noProof/>
              </w:rPr>
            </w:pPr>
            <w:r w:rsidRPr="00B31B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254B" w14:textId="77777777" w:rsidR="008B5305" w:rsidRPr="00B31B99" w:rsidRDefault="008B5305" w:rsidP="00D56A06">
            <w:pPr>
              <w:pStyle w:val="CRCoverPage"/>
              <w:spacing w:after="0"/>
              <w:ind w:left="100"/>
              <w:rPr>
                <w:noProof/>
              </w:rPr>
            </w:pPr>
          </w:p>
        </w:tc>
      </w:tr>
    </w:tbl>
    <w:p w14:paraId="70B2A2B0" w14:textId="77777777" w:rsidR="008B5305" w:rsidRPr="00B31B99" w:rsidRDefault="008B5305" w:rsidP="008B5305">
      <w:pPr>
        <w:pStyle w:val="CRCoverPage"/>
        <w:spacing w:after="0"/>
        <w:rPr>
          <w:noProof/>
          <w:sz w:val="8"/>
          <w:szCs w:val="8"/>
        </w:rPr>
      </w:pPr>
    </w:p>
    <w:p w14:paraId="101827A3" w14:textId="77777777" w:rsidR="008B5305" w:rsidRPr="00B31B99" w:rsidRDefault="008B5305" w:rsidP="008B5305">
      <w:pPr>
        <w:pStyle w:val="CRCoverPage"/>
        <w:tabs>
          <w:tab w:val="right" w:pos="9639"/>
        </w:tabs>
        <w:spacing w:after="0"/>
        <w:rPr>
          <w:b/>
          <w:noProof/>
          <w:sz w:val="24"/>
        </w:rPr>
      </w:pPr>
    </w:p>
    <w:p w14:paraId="09B548B2" w14:textId="77777777" w:rsidR="008B5305" w:rsidRPr="00B31B99" w:rsidRDefault="008B5305" w:rsidP="008B5305">
      <w:pPr>
        <w:pStyle w:val="CRCoverPage"/>
        <w:tabs>
          <w:tab w:val="right" w:pos="9639"/>
        </w:tabs>
        <w:spacing w:after="0"/>
        <w:rPr>
          <w:b/>
          <w:noProof/>
          <w:sz w:val="24"/>
        </w:rPr>
      </w:pPr>
    </w:p>
    <w:p w14:paraId="1B5BB98A" w14:textId="77777777" w:rsidR="00DE26C9" w:rsidRPr="00B31B99" w:rsidRDefault="00DE26C9" w:rsidP="00DE26C9">
      <w:pPr>
        <w:pStyle w:val="CRCoverPage"/>
        <w:spacing w:after="0"/>
        <w:rPr>
          <w:noProof/>
          <w:sz w:val="8"/>
          <w:szCs w:val="8"/>
        </w:rPr>
      </w:pPr>
    </w:p>
    <w:p w14:paraId="79F734A0" w14:textId="77777777" w:rsidR="00DE26C9" w:rsidRPr="00B31B99" w:rsidRDefault="00DE26C9" w:rsidP="6B1CC09F">
      <w:pPr>
        <w:pStyle w:val="CRCoverPage"/>
        <w:tabs>
          <w:tab w:val="right" w:pos="9639"/>
        </w:tabs>
        <w:spacing w:after="0"/>
        <w:rPr>
          <w:b/>
          <w:bCs/>
          <w:noProof/>
          <w:sz w:val="24"/>
          <w:szCs w:val="24"/>
        </w:rPr>
      </w:pPr>
    </w:p>
    <w:p w14:paraId="1557EA72" w14:textId="77777777" w:rsidR="001E41F3" w:rsidRPr="00B31B99" w:rsidRDefault="001E41F3">
      <w:pPr>
        <w:rPr>
          <w:noProof/>
        </w:rPr>
        <w:sectPr w:rsidR="001E41F3" w:rsidRPr="00B31B99">
          <w:headerReference w:type="even" r:id="rId12"/>
          <w:footnotePr>
            <w:numRestart w:val="eachSect"/>
          </w:footnotePr>
          <w:pgSz w:w="11907" w:h="16840" w:code="9"/>
          <w:pgMar w:top="1418" w:right="1134" w:bottom="1134" w:left="1134" w:header="680" w:footer="567" w:gutter="0"/>
          <w:cols w:space="720"/>
        </w:sectPr>
      </w:pPr>
    </w:p>
    <w:p w14:paraId="15BA0E6C" w14:textId="1C52395D" w:rsidR="000C1585" w:rsidRDefault="000C1585" w:rsidP="000C1585">
      <w:pPr>
        <w:pStyle w:val="3GPPNormalText"/>
        <w:rPr>
          <w:noProof/>
          <w:color w:val="00B0F0"/>
          <w:lang w:val="en-GB"/>
        </w:rPr>
      </w:pPr>
      <w:r w:rsidRPr="00B31B99">
        <w:rPr>
          <w:noProof/>
          <w:color w:val="00B0F0"/>
          <w:lang w:val="en-GB"/>
        </w:rPr>
        <w:lastRenderedPageBreak/>
        <w:t>///Start of changes</w:t>
      </w:r>
    </w:p>
    <w:p w14:paraId="71EFFE79" w14:textId="77777777" w:rsidR="00D45A95" w:rsidRPr="00E059BD" w:rsidRDefault="00D45A95" w:rsidP="00D45A95">
      <w:pPr>
        <w:pStyle w:val="Heading3"/>
        <w:keepNext w:val="0"/>
        <w:keepLines w:val="0"/>
        <w:rPr>
          <w:lang w:eastAsia="zh-CN"/>
        </w:rPr>
      </w:pPr>
      <w:r w:rsidRPr="00E059BD">
        <w:t>8.16.87</w:t>
      </w:r>
      <w:r w:rsidRPr="00E059BD">
        <w:tab/>
        <w:t>4 DL CA Event Triggered Reporting under Deactivated SCells in Non-DRX with generic duplex modes</w:t>
      </w:r>
    </w:p>
    <w:p w14:paraId="1F025F9F" w14:textId="77777777" w:rsidR="00D45A95" w:rsidRPr="00E059BD" w:rsidRDefault="00D45A95" w:rsidP="00D45A95">
      <w:pPr>
        <w:pStyle w:val="Heading4"/>
        <w:keepNext w:val="0"/>
        <w:keepLines w:val="0"/>
      </w:pPr>
      <w:r w:rsidRPr="00E059BD">
        <w:t>8.16.87.1</w:t>
      </w:r>
      <w:r w:rsidRPr="00E059BD">
        <w:tab/>
        <w:t>Test purpose</w:t>
      </w:r>
    </w:p>
    <w:p w14:paraId="391B0D63" w14:textId="77777777" w:rsidR="00D45A95" w:rsidRPr="00E059BD" w:rsidRDefault="00D45A95" w:rsidP="00D45A95">
      <w:r w:rsidRPr="00E059BD">
        <w:t xml:space="preserve">To verify the UE's ability to make correct reporting of </w:t>
      </w:r>
      <w:r w:rsidRPr="00E059BD">
        <w:rPr>
          <w:lang w:eastAsia="zh-CN"/>
        </w:rPr>
        <w:t>E</w:t>
      </w:r>
      <w:r w:rsidRPr="00E059BD">
        <w:t>vents A1 (Serving cell becomes better than threshold), A2 (Serving cell becomes worse than threshold) and A6 (Neighbour becomes better than SCell)</w:t>
      </w:r>
      <w:r w:rsidRPr="00E059BD">
        <w:rPr>
          <w:lang w:eastAsia="zh-CN"/>
        </w:rPr>
        <w:t xml:space="preserve"> under</w:t>
      </w:r>
      <w:r w:rsidRPr="00E059BD">
        <w:t xml:space="preserve"> deactivated SCells in non-DRX within the requirements in 3GPP TS 36.133 [4] clause 8.3.3.2.1.</w:t>
      </w:r>
    </w:p>
    <w:p w14:paraId="5DDD5266" w14:textId="77777777" w:rsidR="00D45A95" w:rsidRPr="00E059BD" w:rsidRDefault="00D45A95" w:rsidP="00D45A95">
      <w:pPr>
        <w:pStyle w:val="Heading4"/>
        <w:keepNext w:val="0"/>
        <w:keepLines w:val="0"/>
      </w:pPr>
      <w:r w:rsidRPr="00E059BD">
        <w:t>8.16.87.2</w:t>
      </w:r>
      <w:r w:rsidRPr="00E059BD">
        <w:tab/>
        <w:t>Test applicability</w:t>
      </w:r>
    </w:p>
    <w:p w14:paraId="0EAEFF2E" w14:textId="77777777" w:rsidR="00D45A95" w:rsidRPr="00E059BD" w:rsidRDefault="00D45A95" w:rsidP="00D45A95">
      <w:pPr>
        <w:rPr>
          <w:lang w:eastAsia="ko-KR"/>
        </w:rPr>
      </w:pPr>
      <w:r w:rsidRPr="00E059BD">
        <w:t>This test case applies to all types of E-UTRA</w:t>
      </w:r>
      <w:r w:rsidRPr="00E059BD">
        <w:rPr>
          <w:lang w:eastAsia="ko-KR"/>
        </w:rPr>
        <w:t xml:space="preserve"> FDD </w:t>
      </w:r>
      <w:r w:rsidRPr="00E059BD">
        <w:t>UE release 1</w:t>
      </w:r>
      <w:r w:rsidRPr="00E059BD">
        <w:rPr>
          <w:lang w:eastAsia="zh-TW"/>
        </w:rPr>
        <w:t>1</w:t>
      </w:r>
      <w:r w:rsidRPr="00E059BD">
        <w:t xml:space="preserve"> and forward</w:t>
      </w:r>
      <w:r w:rsidRPr="00E059BD">
        <w:rPr>
          <w:lang w:eastAsia="zh-CN"/>
        </w:rPr>
        <w:t xml:space="preserve"> </w:t>
      </w:r>
      <w:r w:rsidRPr="00E059BD">
        <w:t xml:space="preserve">that support </w:t>
      </w:r>
      <w:r w:rsidRPr="00E059BD">
        <w:rPr>
          <w:lang w:eastAsia="zh-TW"/>
        </w:rPr>
        <w:t>4</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6A803F4E" w14:textId="77777777" w:rsidR="00D45A95" w:rsidRPr="00E059BD" w:rsidRDefault="00D45A95" w:rsidP="00D45A95">
      <w:pPr>
        <w:rPr>
          <w:lang w:eastAsia="ko-KR"/>
        </w:rPr>
      </w:pPr>
      <w:r w:rsidRPr="00E059BD">
        <w:t>This test case also applies to all types of E-UTRA</w:t>
      </w:r>
      <w:r w:rsidRPr="00E059BD">
        <w:rPr>
          <w:lang w:eastAsia="ko-KR"/>
        </w:rPr>
        <w:t xml:space="preserve"> TDD </w:t>
      </w:r>
      <w:r w:rsidRPr="00E059BD">
        <w:t>UE release 1</w:t>
      </w:r>
      <w:r w:rsidRPr="00E059BD">
        <w:rPr>
          <w:lang w:eastAsia="zh-TW"/>
        </w:rPr>
        <w:t>1</w:t>
      </w:r>
      <w:r w:rsidRPr="00E059BD">
        <w:t xml:space="preserve"> and forward</w:t>
      </w:r>
      <w:r w:rsidRPr="00E059BD">
        <w:rPr>
          <w:lang w:eastAsia="zh-CN"/>
        </w:rPr>
        <w:t xml:space="preserve"> </w:t>
      </w:r>
      <w:r w:rsidRPr="00E059BD">
        <w:t xml:space="preserve">that support </w:t>
      </w:r>
      <w:r w:rsidRPr="00E059BD">
        <w:rPr>
          <w:lang w:eastAsia="zh-TW"/>
        </w:rPr>
        <w:t>4</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55098AFF" w14:textId="77777777" w:rsidR="00D45A95" w:rsidRPr="00E059BD" w:rsidRDefault="00D45A95" w:rsidP="00D45A95">
      <w:pPr>
        <w:rPr>
          <w:lang w:eastAsia="ko-KR"/>
        </w:rPr>
      </w:pPr>
      <w:r w:rsidRPr="00E059BD">
        <w:t>This test case also applies to all types of E-UTRA UE release 12 and forward that support E-UTRA FDD, TDD and 4DL CA</w:t>
      </w:r>
      <w:r w:rsidRPr="00E059BD">
        <w:rPr>
          <w:lang w:eastAsia="ko-KR"/>
        </w:rPr>
        <w:t xml:space="preserve">. </w:t>
      </w:r>
      <w:r w:rsidRPr="00E059BD">
        <w:t xml:space="preserve">Applicability requires support for FGI bit </w:t>
      </w:r>
      <w:r w:rsidRPr="00E059BD">
        <w:rPr>
          <w:lang w:eastAsia="zh-CN"/>
        </w:rPr>
        <w:t>111.</w:t>
      </w:r>
    </w:p>
    <w:p w14:paraId="6A26358C" w14:textId="77777777" w:rsidR="00D45A95" w:rsidRPr="00E059BD" w:rsidRDefault="00D45A95" w:rsidP="00D45A95">
      <w:pPr>
        <w:pStyle w:val="NO"/>
        <w:keepLines w:val="0"/>
      </w:pPr>
      <w:r w:rsidRPr="00E059BD">
        <w:t>NOTE:</w:t>
      </w:r>
      <w:r w:rsidRPr="00E059BD">
        <w:tab/>
        <w:t>If the generic duplex-mode test case 8.16.87 is tested with FDD PCell, the specific duplex-mode test cases 8.16.51 and 8.16.53 do not need to be tested. If the generic duplex-mode test case 8.16.87 is tested with TDD PCell, the specific duplex-mode test cases 8.16.52 and 8.16.54 do not need to be tested.</w:t>
      </w:r>
    </w:p>
    <w:p w14:paraId="56E11EB0" w14:textId="77777777" w:rsidR="00D45A95" w:rsidRPr="00E059BD" w:rsidRDefault="00D45A95" w:rsidP="00D45A95">
      <w:pPr>
        <w:pStyle w:val="Heading4"/>
        <w:keepNext w:val="0"/>
        <w:keepLines w:val="0"/>
      </w:pPr>
      <w:r w:rsidRPr="00E059BD">
        <w:t>8.16.87.3</w:t>
      </w:r>
      <w:r w:rsidRPr="00E059BD">
        <w:tab/>
        <w:t>Minimum conformance requirements</w:t>
      </w:r>
    </w:p>
    <w:p w14:paraId="1563362F" w14:textId="765621D3" w:rsidR="00D45A95" w:rsidRPr="00E059BD" w:rsidRDefault="00D45A95" w:rsidP="00D45A95">
      <w:pPr>
        <w:rPr>
          <w:lang w:eastAsia="zh-TW"/>
        </w:rPr>
      </w:pPr>
      <w:r w:rsidRPr="00E059BD">
        <w:rPr>
          <w:lang w:eastAsia="zh-TW"/>
        </w:rPr>
        <w:t xml:space="preserve">Same minimum conformance requirements as in clause </w:t>
      </w:r>
      <w:del w:id="1" w:author="Jakub Kolodziej" w:date="2022-04-22T15:42:00Z">
        <w:r w:rsidRPr="00E059BD" w:rsidDel="00356E0A">
          <w:rPr>
            <w:lang w:eastAsia="zh-TW"/>
          </w:rPr>
          <w:delText>8.16.27.3</w:delText>
        </w:r>
      </w:del>
      <w:ins w:id="2" w:author="Jakub Kolodziej" w:date="2022-04-22T15:42:00Z">
        <w:r w:rsidR="00356E0A">
          <w:rPr>
            <w:lang w:eastAsia="zh-TW"/>
          </w:rPr>
          <w:t>8.16.83.3</w:t>
        </w:r>
      </w:ins>
    </w:p>
    <w:p w14:paraId="1A22604D" w14:textId="77777777" w:rsidR="00D45A95" w:rsidRPr="00E059BD" w:rsidRDefault="00D45A95" w:rsidP="00D45A95">
      <w:r w:rsidRPr="00E059BD">
        <w:t>The normative reference for this requirement is 3GPP TS 36.133 [4] clause 8.3.3.2.1 and A.8.16.87.</w:t>
      </w:r>
    </w:p>
    <w:p w14:paraId="33D5186E" w14:textId="77777777" w:rsidR="00D45A95" w:rsidRPr="00E059BD" w:rsidRDefault="00D45A95" w:rsidP="00D45A95">
      <w:pPr>
        <w:pStyle w:val="Heading4"/>
        <w:keepNext w:val="0"/>
        <w:keepLines w:val="0"/>
      </w:pPr>
      <w:r w:rsidRPr="00E059BD">
        <w:t>8.16.87.4</w:t>
      </w:r>
      <w:r w:rsidRPr="00E059BD">
        <w:tab/>
        <w:t>Test description</w:t>
      </w:r>
    </w:p>
    <w:p w14:paraId="1116FF1E" w14:textId="77777777" w:rsidR="00D45A95" w:rsidRPr="00E059BD" w:rsidRDefault="00D45A95" w:rsidP="00D45A95">
      <w:pPr>
        <w:pStyle w:val="Heading5"/>
        <w:keepNext w:val="0"/>
        <w:keepLines w:val="0"/>
        <w:rPr>
          <w:lang w:eastAsia="zh-CN"/>
        </w:rPr>
      </w:pPr>
      <w:r w:rsidRPr="00E059BD">
        <w:t>8.16.87.4.1</w:t>
      </w:r>
      <w:r w:rsidRPr="00E059BD">
        <w:tab/>
        <w:t>Initial conditions</w:t>
      </w:r>
    </w:p>
    <w:p w14:paraId="3A45DC7E" w14:textId="77777777" w:rsidR="00D45A95" w:rsidRPr="00E059BD" w:rsidRDefault="00D45A95" w:rsidP="00D45A95">
      <w:r w:rsidRPr="00E059BD">
        <w:t>Test Environment: Normal, as defined in 3GPP TS 36.508 [7] clause 4.1.</w:t>
      </w:r>
    </w:p>
    <w:p w14:paraId="2528A943" w14:textId="77777777" w:rsidR="00D45A95" w:rsidRPr="00E059BD" w:rsidRDefault="00D45A95" w:rsidP="00D45A95">
      <w:r w:rsidRPr="00E059BD">
        <w:t>Frequencies to be tested: According to Annex E table E-5 and 3GPP TS 36.508 [7] clauses 4.4.2 and 4.3.1 for different CA bandwidth classes.</w:t>
      </w:r>
    </w:p>
    <w:p w14:paraId="23F240DD" w14:textId="77777777" w:rsidR="00D45A95" w:rsidRPr="00E059BD" w:rsidRDefault="00D45A95" w:rsidP="00D45A95">
      <w:r w:rsidRPr="00E059BD">
        <w:t>Channel Bandwidth to be tested: The largest aggregated bandwidth combination supported by UE from Table 8.16.87.5-1 and Table 8.16.87.5-2 as defined in 3GPP TS 36.508 [7] clause 4.3.1 for different CA configurations as defined in 3GPP TS 36.521-1 [10] clause 5.4.2A.</w:t>
      </w:r>
    </w:p>
    <w:p w14:paraId="1FAF29BE" w14:textId="77777777" w:rsidR="00D45A95" w:rsidRPr="00E059BD" w:rsidRDefault="00D45A95" w:rsidP="00D45A95">
      <w:pPr>
        <w:pStyle w:val="B1"/>
      </w:pPr>
      <w:r w:rsidRPr="00E059BD">
        <w:t>1.</w:t>
      </w:r>
      <w:r w:rsidRPr="00E059BD">
        <w:tab/>
        <w:t>Connect the SS (node B emulator) and faders and AWGN noise sources to the UE antenna connectors as shown in 3GPP TS 36.508 [7] Annex A, Figure A.64 as appropriate for UE supporting only 2Rx RF bands on all CC and Annex A.</w:t>
      </w:r>
    </w:p>
    <w:p w14:paraId="1DE10E21" w14:textId="77777777" w:rsidR="00D45A95" w:rsidRPr="00E059BD" w:rsidRDefault="00D45A95" w:rsidP="00D45A95">
      <w:pPr>
        <w:pStyle w:val="B1"/>
      </w:pPr>
      <w:r w:rsidRPr="00E059BD">
        <w:t>2.</w:t>
      </w:r>
      <w:r w:rsidRPr="00E059BD">
        <w:tab/>
        <w:t>The general test parameter settings are set up according to Table 8.16.87.4.1-1.</w:t>
      </w:r>
    </w:p>
    <w:p w14:paraId="5DE7D2FD" w14:textId="77777777" w:rsidR="00D45A95" w:rsidRPr="00E059BD" w:rsidRDefault="00D45A95" w:rsidP="00D45A95">
      <w:pPr>
        <w:pStyle w:val="B1"/>
      </w:pPr>
      <w:r w:rsidRPr="00E059BD">
        <w:t>3.</w:t>
      </w:r>
      <w:r w:rsidRPr="00E059BD">
        <w:tab/>
        <w:t>Propagation conditions are set according to Annex B clauses B.0.</w:t>
      </w:r>
    </w:p>
    <w:p w14:paraId="21962D4C" w14:textId="77777777" w:rsidR="00D45A95" w:rsidRPr="00E059BD" w:rsidRDefault="00D45A95" w:rsidP="00D45A95">
      <w:pPr>
        <w:pStyle w:val="B1"/>
      </w:pPr>
      <w:r w:rsidRPr="00E059BD">
        <w:t>4.</w:t>
      </w:r>
      <w:r w:rsidRPr="00E059BD">
        <w:tab/>
        <w:t>Message contents are defined in clause 8.16.87.4.3.</w:t>
      </w:r>
    </w:p>
    <w:p w14:paraId="195479FA" w14:textId="77777777" w:rsidR="00D45A95" w:rsidRPr="00E059BD" w:rsidRDefault="00D45A95" w:rsidP="00D45A95">
      <w:pPr>
        <w:pStyle w:val="B1"/>
      </w:pPr>
      <w:r w:rsidRPr="00E059BD">
        <w:t>5.</w:t>
      </w:r>
      <w:r w:rsidRPr="00E059BD">
        <w:tab/>
        <w:t>C</w:t>
      </w:r>
      <w:r w:rsidRPr="00E059BD">
        <w:rPr>
          <w:lang w:eastAsia="zh-CN"/>
        </w:rPr>
        <w:t xml:space="preserve">ell 1 is the PCell on the </w:t>
      </w:r>
      <w:r w:rsidRPr="00E059BD">
        <w:rPr>
          <w:lang w:eastAsia="zh-TW"/>
        </w:rPr>
        <w:t>PCC channel 1</w:t>
      </w:r>
      <w:r w:rsidRPr="00E059BD">
        <w:rPr>
          <w:lang w:eastAsia="zh-CN"/>
        </w:rPr>
        <w:t xml:space="preserve">, Cell 2 is a SCell on </w:t>
      </w:r>
      <w:r w:rsidRPr="00E059BD">
        <w:rPr>
          <w:lang w:eastAsia="zh-TW"/>
        </w:rPr>
        <w:t xml:space="preserve">the SCC channel 2, </w:t>
      </w:r>
      <w:r w:rsidRPr="00E059BD">
        <w:rPr>
          <w:lang w:eastAsia="zh-CN"/>
        </w:rPr>
        <w:t xml:space="preserve">Cell 3 is a SCell on </w:t>
      </w:r>
      <w:r w:rsidRPr="00E059BD">
        <w:rPr>
          <w:lang w:eastAsia="zh-TW"/>
        </w:rPr>
        <w:t>the SCC channel 3</w:t>
      </w:r>
      <w:r w:rsidRPr="00E059BD">
        <w:rPr>
          <w:lang w:eastAsia="zh-CN"/>
        </w:rPr>
        <w:t xml:space="preserve">, </w:t>
      </w:r>
      <w:r w:rsidRPr="00E059BD">
        <w:rPr>
          <w:lang w:eastAsia="zh-TW"/>
        </w:rPr>
        <w:t xml:space="preserve">Cell 4 is a SCell on the SCC channel 4 </w:t>
      </w:r>
      <w:r w:rsidRPr="00E059BD">
        <w:rPr>
          <w:lang w:eastAsia="zh-CN"/>
        </w:rPr>
        <w:t xml:space="preserve">and Cell </w:t>
      </w:r>
      <w:r w:rsidRPr="00E059BD">
        <w:rPr>
          <w:lang w:eastAsia="zh-TW"/>
        </w:rPr>
        <w:t>5</w:t>
      </w:r>
      <w:r w:rsidRPr="00E059BD">
        <w:rPr>
          <w:lang w:eastAsia="zh-CN"/>
        </w:rPr>
        <w:t xml:space="preserve"> is a neighbour cell on </w:t>
      </w:r>
      <w:r w:rsidRPr="00E059BD">
        <w:rPr>
          <w:lang w:eastAsia="zh-TW"/>
        </w:rPr>
        <w:t>the SCC channel 4</w:t>
      </w:r>
      <w:r w:rsidRPr="00E059BD">
        <w:rPr>
          <w:lang w:eastAsia="zh-CN"/>
        </w:rPr>
        <w:t>.</w:t>
      </w:r>
      <w:r w:rsidRPr="00E059BD">
        <w:t xml:space="preserve"> Cell 1 is the cell used for connection setup with the power levels set according to Annex C.0 and C.1 for this test</w:t>
      </w:r>
      <w:r w:rsidRPr="00E059BD">
        <w:rPr>
          <w:lang w:eastAsia="zh-CN"/>
        </w:rPr>
        <w:t xml:space="preserve">. </w:t>
      </w:r>
      <w:r w:rsidRPr="00E059BD">
        <w:t>Cell 2, Cell</w:t>
      </w:r>
      <w:r w:rsidRPr="00E059BD">
        <w:rPr>
          <w:lang w:eastAsia="zh-TW"/>
        </w:rPr>
        <w:t xml:space="preserve"> 3, Cell </w:t>
      </w:r>
      <w:proofErr w:type="gramStart"/>
      <w:r w:rsidRPr="00E059BD">
        <w:rPr>
          <w:lang w:eastAsia="zh-TW"/>
        </w:rPr>
        <w:t>4</w:t>
      </w:r>
      <w:proofErr w:type="gramEnd"/>
      <w:r w:rsidRPr="00E059BD">
        <w:rPr>
          <w:lang w:eastAsia="zh-TW"/>
        </w:rPr>
        <w:t xml:space="preserve"> and</w:t>
      </w:r>
      <w:r w:rsidRPr="00E059BD">
        <w:t xml:space="preserve"> Cell</w:t>
      </w:r>
      <w:r w:rsidRPr="00E059BD">
        <w:rPr>
          <w:lang w:eastAsia="zh-TW"/>
        </w:rPr>
        <w:t xml:space="preserve"> 5</w:t>
      </w:r>
      <w:r w:rsidRPr="00E059BD">
        <w:t xml:space="preserve"> shall be powered OFF</w:t>
      </w:r>
      <w:r w:rsidRPr="00E059BD">
        <w:rPr>
          <w:lang w:eastAsia="zh-CN"/>
        </w:rPr>
        <w:t>.</w:t>
      </w:r>
    </w:p>
    <w:p w14:paraId="58D83C98" w14:textId="77777777" w:rsidR="00D45A95" w:rsidRPr="00E059BD" w:rsidRDefault="00D45A95" w:rsidP="00D45A95">
      <w:pPr>
        <w:pStyle w:val="TH"/>
        <w:keepNext w:val="0"/>
        <w:keepLines w:val="0"/>
        <w:rPr>
          <w:rFonts w:eastAsia="SimSun"/>
          <w:lang w:eastAsia="zh-CN"/>
        </w:rPr>
      </w:pPr>
      <w:r w:rsidRPr="00E059BD">
        <w:rPr>
          <w:lang w:eastAsia="zh-CN"/>
        </w:rPr>
        <w:t xml:space="preserve">Table 8.16.87.4.1-1: </w:t>
      </w:r>
      <w:r w:rsidRPr="00E059BD">
        <w:rPr>
          <w:rFonts w:eastAsia="SimSun"/>
          <w:lang w:eastAsia="zh-CN"/>
        </w:rPr>
        <w:t>General test parameters for 4 DL CA event triggered reporting under fading propagation conditions with 3 configured but deactivated SCells in non-DRX with generic duplex modes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3"/>
        <w:gridCol w:w="2267"/>
        <w:gridCol w:w="709"/>
        <w:gridCol w:w="1983"/>
        <w:gridCol w:w="4108"/>
      </w:tblGrid>
      <w:tr w:rsidR="00D45A95" w:rsidRPr="00E059BD" w14:paraId="7A44EEC7" w14:textId="77777777" w:rsidTr="00E15F0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A9965B6"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69DFF6CB"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Unit</w:t>
            </w:r>
          </w:p>
        </w:tc>
        <w:tc>
          <w:tcPr>
            <w:tcW w:w="1983" w:type="dxa"/>
            <w:tcBorders>
              <w:top w:val="single" w:sz="4" w:space="0" w:color="auto"/>
              <w:left w:val="single" w:sz="4" w:space="0" w:color="auto"/>
              <w:bottom w:val="single" w:sz="4" w:space="0" w:color="auto"/>
              <w:right w:val="single" w:sz="4" w:space="0" w:color="auto"/>
            </w:tcBorders>
            <w:hideMark/>
          </w:tcPr>
          <w:p w14:paraId="500BB75E"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Value</w:t>
            </w:r>
          </w:p>
        </w:tc>
        <w:tc>
          <w:tcPr>
            <w:tcW w:w="4108" w:type="dxa"/>
            <w:tcBorders>
              <w:top w:val="single" w:sz="4" w:space="0" w:color="auto"/>
              <w:left w:val="single" w:sz="4" w:space="0" w:color="auto"/>
              <w:bottom w:val="single" w:sz="4" w:space="0" w:color="auto"/>
              <w:right w:val="single" w:sz="4" w:space="0" w:color="auto"/>
            </w:tcBorders>
            <w:hideMark/>
          </w:tcPr>
          <w:p w14:paraId="6C866105"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Comment</w:t>
            </w:r>
          </w:p>
        </w:tc>
      </w:tr>
      <w:tr w:rsidR="00D45A95" w:rsidRPr="00E059BD" w14:paraId="45775DF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189532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472F85"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1F6D7E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1, 2, 3, 4</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5C6C4C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Three radio channels are used for this test</w:t>
            </w:r>
          </w:p>
        </w:tc>
      </w:tr>
      <w:tr w:rsidR="00D45A95" w:rsidRPr="00E059BD" w14:paraId="712F73F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5D4AA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906257E"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BD8FC0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Cell 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E4AA88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Primary cell on RF channel number 1.</w:t>
            </w:r>
          </w:p>
        </w:tc>
      </w:tr>
      <w:tr w:rsidR="00D45A95" w:rsidRPr="00E059BD" w14:paraId="0B57933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81BF46"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093BEC4"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F0A32F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Cell 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5528F7D"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2.</w:t>
            </w:r>
          </w:p>
        </w:tc>
      </w:tr>
      <w:tr w:rsidR="00D45A95" w:rsidRPr="00E059BD" w14:paraId="4B464098"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9B67E0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90E2B2A"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1F9AA27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Cell 3</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A571ED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3.</w:t>
            </w:r>
          </w:p>
        </w:tc>
      </w:tr>
      <w:tr w:rsidR="00D45A95" w:rsidRPr="00E059BD" w14:paraId="1B2A8FE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28ED0B"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A1AB96D"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E48832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Cell 4</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EDC796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4.</w:t>
            </w:r>
          </w:p>
        </w:tc>
      </w:tr>
      <w:tr w:rsidR="00D45A95" w:rsidRPr="00E059BD" w14:paraId="6615C77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E06EC2" w14:textId="77777777" w:rsidR="00D45A95" w:rsidRPr="00E059BD" w:rsidRDefault="00D45A95" w:rsidP="00E15F0B">
            <w:pPr>
              <w:pStyle w:val="TAL"/>
              <w:keepNext w:val="0"/>
              <w:keepLines w:val="0"/>
              <w:rPr>
                <w:rFonts w:eastAsia="SimSun" w:cs="Arial"/>
                <w:bCs/>
                <w:lang w:eastAsia="zh-CN"/>
              </w:rPr>
            </w:pPr>
            <w:r w:rsidRPr="00E059BD">
              <w:rPr>
                <w:rFonts w:eastAsia="SimSun" w:cs="Arial"/>
                <w:bCs/>
                <w:lang w:eastAsia="zh-CN"/>
              </w:rPr>
              <w:t>Neighbour cell</w:t>
            </w:r>
          </w:p>
        </w:tc>
        <w:tc>
          <w:tcPr>
            <w:tcW w:w="709" w:type="dxa"/>
            <w:tcBorders>
              <w:top w:val="single" w:sz="4" w:space="0" w:color="auto"/>
              <w:left w:val="single" w:sz="4" w:space="0" w:color="auto"/>
              <w:bottom w:val="single" w:sz="4" w:space="0" w:color="auto"/>
              <w:right w:val="single" w:sz="4" w:space="0" w:color="auto"/>
            </w:tcBorders>
            <w:vAlign w:val="center"/>
          </w:tcPr>
          <w:p w14:paraId="1F05E564" w14:textId="77777777" w:rsidR="00D45A95" w:rsidRPr="00E059BD" w:rsidRDefault="00D45A95" w:rsidP="00E15F0B">
            <w:pPr>
              <w:pStyle w:val="TAC"/>
              <w:keepNext w:val="0"/>
              <w:keepLines w:val="0"/>
              <w:rPr>
                <w:rFonts w:eastAsia="SimSun"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03DE9C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Cell 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23F00FE" w14:textId="77777777" w:rsidR="00D45A95" w:rsidRPr="00E059BD" w:rsidRDefault="00D45A95" w:rsidP="00E15F0B">
            <w:pPr>
              <w:pStyle w:val="TAL"/>
              <w:keepNext w:val="0"/>
              <w:keepLines w:val="0"/>
              <w:rPr>
                <w:rFonts w:eastAsia="SimSun" w:cs="Arial"/>
                <w:bCs/>
                <w:lang w:eastAsia="zh-CN"/>
              </w:rPr>
            </w:pPr>
            <w:r w:rsidRPr="00E059BD">
              <w:rPr>
                <w:rFonts w:eastAsia="SimSun" w:cs="Arial"/>
                <w:bCs/>
                <w:lang w:eastAsia="zh-CN"/>
              </w:rPr>
              <w:t>Neighbour cell to be identified on RF channel number 4.</w:t>
            </w:r>
          </w:p>
        </w:tc>
      </w:tr>
      <w:tr w:rsidR="00D45A95" w:rsidRPr="00E059BD" w14:paraId="3A02A8F8"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9327F4"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70AD28"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1AFB89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Normal</w:t>
            </w:r>
          </w:p>
        </w:tc>
        <w:tc>
          <w:tcPr>
            <w:tcW w:w="4108" w:type="dxa"/>
            <w:tcBorders>
              <w:top w:val="single" w:sz="4" w:space="0" w:color="auto"/>
              <w:left w:val="single" w:sz="4" w:space="0" w:color="auto"/>
              <w:bottom w:val="single" w:sz="4" w:space="0" w:color="auto"/>
              <w:right w:val="single" w:sz="4" w:space="0" w:color="auto"/>
            </w:tcBorders>
            <w:vAlign w:val="center"/>
          </w:tcPr>
          <w:p w14:paraId="5D484EC4" w14:textId="77777777" w:rsidR="00D45A95" w:rsidRPr="00E059BD" w:rsidRDefault="00D45A95" w:rsidP="00E15F0B">
            <w:pPr>
              <w:pStyle w:val="TAL"/>
              <w:keepNext w:val="0"/>
              <w:keepLines w:val="0"/>
              <w:rPr>
                <w:rFonts w:eastAsia="SimSun" w:cs="Arial"/>
                <w:lang w:eastAsia="zh-CN"/>
              </w:rPr>
            </w:pPr>
          </w:p>
        </w:tc>
      </w:tr>
      <w:tr w:rsidR="00D45A95" w:rsidRPr="00E059BD" w14:paraId="5176E3D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18FDED"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D219AE"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73004F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OFF</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83B9959"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Continuous monitoring of primary cell</w:t>
            </w:r>
          </w:p>
        </w:tc>
      </w:tr>
      <w:tr w:rsidR="00D45A95" w:rsidRPr="00E059BD" w14:paraId="5C65B37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0EA5C3" w14:textId="77777777" w:rsidR="00D45A95" w:rsidRPr="00E059BD" w:rsidRDefault="00D45A95" w:rsidP="00E15F0B">
            <w:pPr>
              <w:pStyle w:val="TAL"/>
              <w:keepNext w:val="0"/>
              <w:keepLines w:val="0"/>
              <w:rPr>
                <w:rFonts w:eastAsia="SimSun" w:cs="Arial"/>
                <w:lang w:eastAsia="ko-KR"/>
              </w:rPr>
            </w:pPr>
            <w:r w:rsidRPr="00E059BD">
              <w:rPr>
                <w:rFonts w:eastAsia="SimSun"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1FA05B4" w14:textId="77777777" w:rsidR="00D45A95" w:rsidRPr="00E059BD" w:rsidRDefault="00D45A95" w:rsidP="00E15F0B">
            <w:pPr>
              <w:pStyle w:val="TAC"/>
              <w:keepNext w:val="0"/>
              <w:keepLines w:val="0"/>
              <w:rPr>
                <w:rFonts w:eastAsia="SimSun"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FB99865" w14:textId="77777777" w:rsidR="00D45A95" w:rsidRPr="00E059BD" w:rsidRDefault="00D45A95" w:rsidP="00E15F0B">
            <w:pPr>
              <w:pStyle w:val="TAC"/>
              <w:keepNext w:val="0"/>
              <w:keepLines w:val="0"/>
              <w:rPr>
                <w:rFonts w:eastAsia="SimSun" w:cs="Arial"/>
              </w:rPr>
            </w:pPr>
            <w:r w:rsidRPr="00E059BD">
              <w:rPr>
                <w:rFonts w:eastAsia="SimSun" w:cs="Arial"/>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E18118A" w14:textId="77777777" w:rsidR="00D45A95" w:rsidRPr="00E059BD" w:rsidRDefault="00D45A95" w:rsidP="00E15F0B">
            <w:pPr>
              <w:pStyle w:val="TAL"/>
              <w:keepNext w:val="0"/>
              <w:keepLines w:val="0"/>
              <w:rPr>
                <w:rFonts w:eastAsia="SimSun" w:cs="Arial"/>
              </w:rPr>
            </w:pPr>
            <w:r w:rsidRPr="00E059BD">
              <w:rPr>
                <w:rFonts w:eastAsia="SimSun" w:cs="Arial"/>
              </w:rPr>
              <w:t>As specified in table 4.2-1 in 3GPP TS 36.211 [9]. The same configuration applies to any TDD cells (cell1, cell2, cell3, cell4 and cell5 may be configured for FDD or TDD operation).</w:t>
            </w:r>
          </w:p>
        </w:tc>
      </w:tr>
      <w:tr w:rsidR="00D45A95" w:rsidRPr="00E059BD" w14:paraId="2AAC216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A308B7" w14:textId="77777777" w:rsidR="00D45A95" w:rsidRPr="00E059BD" w:rsidRDefault="00D45A95" w:rsidP="00E15F0B">
            <w:pPr>
              <w:pStyle w:val="TAL"/>
              <w:keepNext w:val="0"/>
              <w:keepLines w:val="0"/>
              <w:rPr>
                <w:rFonts w:eastAsia="SimSun" w:cs="Arial"/>
              </w:rPr>
            </w:pPr>
            <w:r w:rsidRPr="00E059BD">
              <w:rPr>
                <w:rFonts w:eastAsia="SimSun"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D923391" w14:textId="77777777" w:rsidR="00D45A95" w:rsidRPr="00E059BD" w:rsidRDefault="00D45A95" w:rsidP="00E15F0B">
            <w:pPr>
              <w:pStyle w:val="TAC"/>
              <w:keepNext w:val="0"/>
              <w:keepLines w:val="0"/>
              <w:rPr>
                <w:rFonts w:eastAsia="SimSun"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CD10869" w14:textId="77777777" w:rsidR="00D45A95" w:rsidRPr="00E059BD" w:rsidRDefault="00D45A95" w:rsidP="00E15F0B">
            <w:pPr>
              <w:pStyle w:val="TAC"/>
              <w:keepNext w:val="0"/>
              <w:keepLines w:val="0"/>
              <w:rPr>
                <w:rFonts w:eastAsia="SimSun" w:cs="Arial"/>
              </w:rPr>
            </w:pPr>
            <w:r w:rsidRPr="00E059BD">
              <w:rPr>
                <w:rFonts w:eastAsia="SimSun" w:cs="Arial"/>
              </w:rPr>
              <w:t>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A3C699A" w14:textId="77777777" w:rsidR="00D45A95" w:rsidRPr="00E059BD" w:rsidRDefault="00D45A95" w:rsidP="00E15F0B">
            <w:pPr>
              <w:pStyle w:val="TAL"/>
              <w:keepNext w:val="0"/>
              <w:keepLines w:val="0"/>
              <w:rPr>
                <w:rFonts w:eastAsia="SimSun" w:cs="Arial"/>
              </w:rPr>
            </w:pPr>
            <w:r w:rsidRPr="00E059BD">
              <w:rPr>
                <w:rFonts w:eastAsia="SimSun" w:cs="Arial"/>
              </w:rPr>
              <w:t>As specified in table 4.2-2 in 3GPP TS 36.211 [9]. The same configuration applies to any TDD cells (cell1, cell2, cell3, cell 4 and cell5 may be configured for FDD or TDD operation).</w:t>
            </w:r>
          </w:p>
        </w:tc>
      </w:tr>
      <w:tr w:rsidR="00D45A95" w:rsidRPr="00E059BD" w14:paraId="551F8BFE"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88A0179"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A1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1675A5E"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2B912" w14:textId="77777777" w:rsidR="00D45A95" w:rsidRPr="00E059BD" w:rsidRDefault="00D45A95" w:rsidP="00E15F0B">
            <w:pPr>
              <w:pStyle w:val="TAC"/>
              <w:keepNext w:val="0"/>
              <w:keepLines w:val="0"/>
              <w:rPr>
                <w:rFonts w:eastAsia="SimSun" w:cs="Arial"/>
                <w:bCs/>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48290C0" w14:textId="77777777" w:rsidR="00D45A95" w:rsidRPr="00E059BD" w:rsidRDefault="00D45A95" w:rsidP="00E15F0B">
            <w:pPr>
              <w:pStyle w:val="TAC"/>
              <w:keepNext w:val="0"/>
              <w:keepLines w:val="0"/>
              <w:rPr>
                <w:rFonts w:eastAsia="SimSun" w:cs="Arial"/>
                <w:bCs/>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FF7EBD8" w14:textId="77777777" w:rsidR="00D45A95" w:rsidRPr="00E059BD" w:rsidRDefault="00D45A95" w:rsidP="00E15F0B">
            <w:pPr>
              <w:pStyle w:val="TAL"/>
              <w:keepNext w:val="0"/>
              <w:keepLines w:val="0"/>
              <w:rPr>
                <w:rFonts w:eastAsia="SimSun" w:cs="Arial"/>
                <w:bCs/>
                <w:lang w:eastAsia="zh-CN"/>
              </w:rPr>
            </w:pPr>
            <w:r w:rsidRPr="00E059BD">
              <w:rPr>
                <w:rFonts w:eastAsia="SimSun" w:cs="Arial"/>
                <w:bCs/>
                <w:lang w:eastAsia="zh-CN"/>
              </w:rPr>
              <w:t>Hysteresis for evaluation of event A1.</w:t>
            </w:r>
          </w:p>
        </w:tc>
      </w:tr>
      <w:tr w:rsidR="00D45A95" w:rsidRPr="00E059BD" w14:paraId="1DA6A7A4"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64A76E6" w14:textId="77777777" w:rsidR="00D45A95" w:rsidRPr="00E059BD" w:rsidRDefault="00D45A95"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C03769"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A998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580967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1199646"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Actual RSRP threshold for event A1. Needs to take absolute accuracy tolerance in clause 9.1.11.1 in 3GPP TS 36.133 [4] into account plus margin.</w:t>
            </w:r>
          </w:p>
        </w:tc>
      </w:tr>
      <w:tr w:rsidR="00D45A95" w:rsidRPr="00E059BD" w14:paraId="092B17C2"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D79F880" w14:textId="77777777" w:rsidR="00D45A95" w:rsidRPr="00E059BD" w:rsidRDefault="00D45A95"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3F09A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61827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3D6D76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1411C7CF" w14:textId="77777777" w:rsidR="00D45A95" w:rsidRPr="00E059BD" w:rsidRDefault="00D45A95" w:rsidP="00E15F0B">
            <w:pPr>
              <w:pStyle w:val="TAL"/>
              <w:keepNext w:val="0"/>
              <w:keepLines w:val="0"/>
              <w:rPr>
                <w:rFonts w:eastAsia="SimSun" w:cs="Arial"/>
                <w:lang w:eastAsia="zh-CN"/>
              </w:rPr>
            </w:pPr>
          </w:p>
        </w:tc>
      </w:tr>
      <w:tr w:rsidR="00D45A95" w:rsidRPr="00E059BD" w14:paraId="229D1D89"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53B32DC"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A2</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1B0367"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E6C52" w14:textId="77777777" w:rsidR="00D45A95" w:rsidRPr="00E059BD" w:rsidRDefault="00D45A95" w:rsidP="00E15F0B">
            <w:pPr>
              <w:pStyle w:val="TAC"/>
              <w:keepNext w:val="0"/>
              <w:keepLines w:val="0"/>
              <w:rPr>
                <w:rFonts w:eastAsia="SimSun" w:cs="Arial"/>
                <w:bCs/>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F6E60D3" w14:textId="77777777" w:rsidR="00D45A95" w:rsidRPr="00E059BD" w:rsidRDefault="00D45A95" w:rsidP="00E15F0B">
            <w:pPr>
              <w:pStyle w:val="TAC"/>
              <w:keepNext w:val="0"/>
              <w:keepLines w:val="0"/>
              <w:rPr>
                <w:rFonts w:eastAsia="SimSun" w:cs="Arial"/>
                <w:bCs/>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8857318" w14:textId="77777777" w:rsidR="00D45A95" w:rsidRPr="00E059BD" w:rsidRDefault="00D45A95" w:rsidP="00E15F0B">
            <w:pPr>
              <w:pStyle w:val="TAL"/>
              <w:keepNext w:val="0"/>
              <w:keepLines w:val="0"/>
              <w:rPr>
                <w:rFonts w:eastAsia="SimSun" w:cs="Arial"/>
                <w:bCs/>
                <w:lang w:eastAsia="zh-CN"/>
              </w:rPr>
            </w:pPr>
            <w:r w:rsidRPr="00E059BD">
              <w:rPr>
                <w:rFonts w:eastAsia="SimSun" w:cs="Arial"/>
                <w:bCs/>
                <w:lang w:eastAsia="zh-CN"/>
              </w:rPr>
              <w:t>Hysteresis for evaluation of event A2.</w:t>
            </w:r>
          </w:p>
        </w:tc>
      </w:tr>
      <w:tr w:rsidR="00D45A95" w:rsidRPr="00E059BD" w14:paraId="3F0166B7"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082E4FE" w14:textId="77777777" w:rsidR="00D45A95" w:rsidRPr="00E059BD" w:rsidRDefault="00D45A95"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979E0B"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6E79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73E3CE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9B34F99" w14:textId="77777777" w:rsidR="00D45A95" w:rsidRPr="00E059BD" w:rsidRDefault="00D45A95" w:rsidP="00E15F0B">
            <w:pPr>
              <w:pStyle w:val="TAL"/>
              <w:keepNext w:val="0"/>
              <w:keepLines w:val="0"/>
              <w:rPr>
                <w:rFonts w:eastAsia="SimSun" w:cs="Arial"/>
                <w:bCs/>
                <w:lang w:eastAsia="zh-CN"/>
              </w:rPr>
            </w:pPr>
            <w:r w:rsidRPr="00E059BD">
              <w:rPr>
                <w:rFonts w:eastAsia="SimSun" w:cs="Arial"/>
                <w:lang w:eastAsia="zh-CN"/>
              </w:rPr>
              <w:t>Actual RSRP threshold for event A2. Needs to take absolute accuracy tolerance in clause 9.1.11.1 in 3GPP TS 36.133 [4] into account plus margin.</w:t>
            </w:r>
          </w:p>
        </w:tc>
      </w:tr>
      <w:tr w:rsidR="00D45A95" w:rsidRPr="00E059BD" w14:paraId="3E3A543F"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3CE54EC" w14:textId="77777777" w:rsidR="00D45A95" w:rsidRPr="00E059BD" w:rsidRDefault="00D45A95"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9C9E6E"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69A6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D0D72D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07FADE99" w14:textId="77777777" w:rsidR="00D45A95" w:rsidRPr="00E059BD" w:rsidRDefault="00D45A95" w:rsidP="00E15F0B">
            <w:pPr>
              <w:pStyle w:val="TAL"/>
              <w:keepNext w:val="0"/>
              <w:keepLines w:val="0"/>
              <w:rPr>
                <w:rFonts w:eastAsia="SimSun" w:cs="Arial"/>
                <w:lang w:eastAsia="zh-CN"/>
              </w:rPr>
            </w:pPr>
          </w:p>
        </w:tc>
      </w:tr>
      <w:tr w:rsidR="00D45A95" w:rsidRPr="00E059BD" w14:paraId="164F43E6"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EBEC55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A6</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7A6376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87A9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0736BE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6FEC16D"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Hysteresis for evaluation of event A6.</w:t>
            </w:r>
          </w:p>
        </w:tc>
      </w:tr>
      <w:tr w:rsidR="00D45A95" w:rsidRPr="00E059BD" w14:paraId="755D8816"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EC8519" w14:textId="77777777" w:rsidR="00D45A95" w:rsidRPr="00E059BD" w:rsidRDefault="00D45A95"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BB194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582C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135BDF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5C4AE3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Offset parameter for evaluation of event A6. Needs to take relative accuracy tolerance in clause 9.1.11.2 in 3GPP TS 36.133 [4] into account plus margin.</w:t>
            </w:r>
          </w:p>
        </w:tc>
      </w:tr>
      <w:tr w:rsidR="00D45A95" w:rsidRPr="00E059BD" w14:paraId="246BC03B"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03A9C85" w14:textId="77777777" w:rsidR="00D45A95" w:rsidRPr="00E059BD" w:rsidRDefault="00D45A95"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35CC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Report on leave</w:t>
            </w:r>
          </w:p>
        </w:tc>
        <w:tc>
          <w:tcPr>
            <w:tcW w:w="709" w:type="dxa"/>
            <w:tcBorders>
              <w:top w:val="single" w:sz="4" w:space="0" w:color="auto"/>
              <w:left w:val="single" w:sz="4" w:space="0" w:color="auto"/>
              <w:bottom w:val="single" w:sz="4" w:space="0" w:color="auto"/>
              <w:right w:val="single" w:sz="4" w:space="0" w:color="auto"/>
            </w:tcBorders>
            <w:vAlign w:val="center"/>
          </w:tcPr>
          <w:p w14:paraId="475B1C8D"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D633A6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False</w:t>
            </w:r>
          </w:p>
        </w:tc>
        <w:tc>
          <w:tcPr>
            <w:tcW w:w="4108" w:type="dxa"/>
            <w:tcBorders>
              <w:top w:val="single" w:sz="4" w:space="0" w:color="auto"/>
              <w:left w:val="single" w:sz="4" w:space="0" w:color="auto"/>
              <w:bottom w:val="single" w:sz="4" w:space="0" w:color="auto"/>
              <w:right w:val="single" w:sz="4" w:space="0" w:color="auto"/>
            </w:tcBorders>
            <w:vAlign w:val="center"/>
          </w:tcPr>
          <w:p w14:paraId="32C4011F" w14:textId="77777777" w:rsidR="00D45A95" w:rsidRPr="00E059BD" w:rsidRDefault="00D45A95" w:rsidP="00E15F0B">
            <w:pPr>
              <w:pStyle w:val="TAL"/>
              <w:keepNext w:val="0"/>
              <w:keepLines w:val="0"/>
              <w:rPr>
                <w:rFonts w:eastAsia="SimSun" w:cs="Arial"/>
                <w:lang w:eastAsia="zh-CN"/>
              </w:rPr>
            </w:pPr>
          </w:p>
        </w:tc>
      </w:tr>
      <w:tr w:rsidR="00D45A95" w:rsidRPr="00E059BD" w14:paraId="148B6D54"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4BA533A" w14:textId="77777777" w:rsidR="00D45A95" w:rsidRPr="00E059BD" w:rsidRDefault="00D45A95"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17AFF7"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64CA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07880A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49EC97E1" w14:textId="77777777" w:rsidR="00D45A95" w:rsidRPr="00E059BD" w:rsidRDefault="00D45A95" w:rsidP="00E15F0B">
            <w:pPr>
              <w:pStyle w:val="TAL"/>
              <w:keepNext w:val="0"/>
              <w:keepLines w:val="0"/>
              <w:rPr>
                <w:rFonts w:eastAsia="SimSun" w:cs="Arial"/>
                <w:lang w:eastAsia="zh-CN"/>
              </w:rPr>
            </w:pPr>
          </w:p>
        </w:tc>
      </w:tr>
      <w:tr w:rsidR="00D45A95" w:rsidRPr="00E059BD" w14:paraId="7AC2C71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EDFA25"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233F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8B11C8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D9FE936"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 xml:space="preserve">Individual offset for cells on primary component carrier. </w:t>
            </w:r>
          </w:p>
        </w:tc>
      </w:tr>
      <w:tr w:rsidR="00D45A95" w:rsidRPr="00E059BD" w14:paraId="7116D98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5C643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E82D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C6EC75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0E29FB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D45A95" w:rsidRPr="00E059BD" w14:paraId="56BB6B1F"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A4991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0E67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6E6FD9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69A40F9"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D45A95" w:rsidRPr="00E059BD" w14:paraId="72FA0D5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0955DB"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Cell-individual offset for cells on RF channel number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FAB5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3CD215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F83EBCE"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D45A95" w:rsidRPr="00E059BD" w14:paraId="640344F7"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DE6B5D"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58C9C7CB" w14:textId="77777777" w:rsidR="00D45A95" w:rsidRPr="00E059BD" w:rsidRDefault="00D45A95"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0029E1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F7704E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L3 filtering is not used</w:t>
            </w:r>
          </w:p>
        </w:tc>
      </w:tr>
      <w:tr w:rsidR="00D45A95" w:rsidRPr="00E059BD" w14:paraId="3B1053C3"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79A307"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0219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ms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5C5031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320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215029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For cell2, cell3 and cell4</w:t>
            </w:r>
          </w:p>
        </w:tc>
      </w:tr>
      <w:tr w:rsidR="00D45A95" w:rsidRPr="00E059BD" w14:paraId="21124A8D"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C6A269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569AD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87FD27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AB9482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During this time the cell1, cell3 and cell4 shall be known to the UE; but cell2 and cell5 shall be unknown to the UE.</w:t>
            </w:r>
          </w:p>
        </w:tc>
      </w:tr>
      <w:tr w:rsidR="00D45A95" w:rsidRPr="00E059BD" w14:paraId="0E54CE5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C2CE26"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6B7A3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F3C9E3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38DB49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UE should report Event A1 for cell2 and event A6 for cell5 within 6.4s (20×scellMeasCycle)</w:t>
            </w:r>
          </w:p>
        </w:tc>
      </w:tr>
      <w:tr w:rsidR="00D45A95" w:rsidRPr="00E059BD" w14:paraId="3D59D2E2"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7C5A6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6401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3F4D40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276A9B9"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UE should report Event A2 within 200 ms for cell1 and within 1.6s for each of cells2, 3 and 4.</w:t>
            </w:r>
          </w:p>
        </w:tc>
      </w:tr>
    </w:tbl>
    <w:p w14:paraId="39FBF62D" w14:textId="77777777" w:rsidR="00D45A95" w:rsidRPr="00E059BD" w:rsidRDefault="00D45A95" w:rsidP="00D45A95">
      <w:pPr>
        <w:rPr>
          <w:lang w:eastAsia="zh-CN"/>
        </w:rPr>
      </w:pPr>
    </w:p>
    <w:p w14:paraId="12200088" w14:textId="77777777" w:rsidR="00D45A95" w:rsidRPr="00E059BD" w:rsidRDefault="00D45A95" w:rsidP="00D45A95">
      <w:pPr>
        <w:pStyle w:val="Heading5"/>
        <w:keepNext w:val="0"/>
        <w:keepLines w:val="0"/>
        <w:rPr>
          <w:lang w:eastAsia="zh-CN"/>
        </w:rPr>
      </w:pPr>
      <w:r w:rsidRPr="00E059BD">
        <w:t>8.16.87.4.2</w:t>
      </w:r>
      <w:r w:rsidRPr="00E059BD">
        <w:tab/>
        <w:t>Test procedure</w:t>
      </w:r>
    </w:p>
    <w:p w14:paraId="70C10F42" w14:textId="77777777" w:rsidR="00D45A95" w:rsidRPr="00E059BD" w:rsidRDefault="00D45A95" w:rsidP="00D45A95">
      <w:pPr>
        <w:rPr>
          <w:rFonts w:eastAsia="??"/>
        </w:rPr>
      </w:pPr>
      <w:r w:rsidRPr="00E059BD">
        <w:t xml:space="preserve">The test consists of three successive time periods, with duration of T1, T2 and T3, respectively. During T1 the UE shall not have any information on cell </w:t>
      </w:r>
      <w:r w:rsidRPr="00E059BD">
        <w:rPr>
          <w:lang w:eastAsia="zh-CN"/>
        </w:rPr>
        <w:t>5</w:t>
      </w:r>
      <w:r w:rsidRPr="00E059BD">
        <w:t xml:space="preserve">. At the beginning of T2 the transmission power of cell </w:t>
      </w:r>
      <w:r w:rsidRPr="00E059BD">
        <w:rPr>
          <w:lang w:eastAsia="zh-CN"/>
        </w:rPr>
        <w:t>5</w:t>
      </w:r>
      <w:r w:rsidRPr="00E059BD">
        <w:t xml:space="preserve"> is increased to the same level as for cell </w:t>
      </w:r>
      <w:r w:rsidRPr="00E059BD">
        <w:rPr>
          <w:lang w:eastAsia="zh-CN"/>
        </w:rPr>
        <w:t>4</w:t>
      </w:r>
      <w:r w:rsidRPr="00E059BD">
        <w:t xml:space="preserve">, and due to usage of an offset this shall result in reporting of Event A6. Also, at the beginning of T2 the transmission power of cell 2 is increased to the same level as for cell 1, which shall result in reporting of Event A1. </w:t>
      </w:r>
      <w:r w:rsidRPr="00E059BD">
        <w:lastRenderedPageBreak/>
        <w:t>At the beginning of T3 the transmission powers of cells 1, 2, 3</w:t>
      </w:r>
      <w:r w:rsidRPr="00E059BD">
        <w:rPr>
          <w:lang w:eastAsia="zh-CN"/>
        </w:rPr>
        <w:t>, 4</w:t>
      </w:r>
      <w:r w:rsidRPr="00E059BD">
        <w:t xml:space="preserve"> and </w:t>
      </w:r>
      <w:r w:rsidRPr="00E059BD">
        <w:rPr>
          <w:lang w:eastAsia="zh-CN"/>
        </w:rPr>
        <w:t>5</w:t>
      </w:r>
      <w:r w:rsidRPr="00E059BD">
        <w:t xml:space="preserve"> are reduced below a threshold value and this shall result in reporting of Event A2 for Cell 1, for Cell 2</w:t>
      </w:r>
      <w:r w:rsidRPr="00E059BD">
        <w:rPr>
          <w:lang w:eastAsia="zh-CN"/>
        </w:rPr>
        <w:t xml:space="preserve">, for Cell 3 </w:t>
      </w:r>
      <w:r w:rsidRPr="00E059BD">
        <w:t xml:space="preserve">and for Cell </w:t>
      </w:r>
      <w:r w:rsidRPr="00E059BD">
        <w:rPr>
          <w:lang w:eastAsia="zh-CN"/>
        </w:rPr>
        <w:t>4</w:t>
      </w:r>
      <w:r w:rsidRPr="00E059BD">
        <w:t>. Cells 1, 2, 3, 4 and 5 may operate in either FDD or TDD duplex mode according to test configuration.</w:t>
      </w:r>
    </w:p>
    <w:p w14:paraId="39735D79" w14:textId="77777777" w:rsidR="00D45A95" w:rsidRPr="00E059BD" w:rsidRDefault="00D45A95" w:rsidP="00D45A95">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19D5C699" w14:textId="77777777" w:rsidR="00D45A95" w:rsidRPr="00E059BD" w:rsidRDefault="00D45A95" w:rsidP="00D45A95">
      <w:pPr>
        <w:pStyle w:val="B1"/>
        <w:ind w:left="709" w:hanging="425"/>
        <w:rPr>
          <w:lang w:eastAsia="zh-CN"/>
        </w:rPr>
      </w:pPr>
      <w:r w:rsidRPr="00E059BD">
        <w:t>2.</w:t>
      </w:r>
      <w:r w:rsidRPr="00E059BD">
        <w:tab/>
        <w:t>Configure SCCs according to Annex C</w:t>
      </w:r>
      <w:r w:rsidRPr="00E059BD">
        <w:rPr>
          <w:lang w:eastAsia="zh-CN"/>
        </w:rPr>
        <w:t>.</w:t>
      </w:r>
      <w:r w:rsidRPr="00E059BD">
        <w:t>0, C.1 for all downlink physical channels.</w:t>
      </w:r>
    </w:p>
    <w:p w14:paraId="393094AE" w14:textId="77777777" w:rsidR="00D45A95" w:rsidRPr="00E059BD" w:rsidRDefault="00D45A95" w:rsidP="00D45A95">
      <w:pPr>
        <w:pStyle w:val="B1"/>
        <w:ind w:left="709" w:hanging="425"/>
        <w:rPr>
          <w:lang w:eastAsia="zh-CN"/>
        </w:rPr>
      </w:pPr>
      <w:r w:rsidRPr="00E059BD">
        <w:rPr>
          <w:lang w:eastAsia="zh-CN"/>
        </w:rPr>
        <w:t>3.</w:t>
      </w:r>
      <w:r w:rsidRPr="00E059BD">
        <w:rPr>
          <w:lang w:eastAsia="zh-CN"/>
        </w:rPr>
        <w:tab/>
      </w:r>
      <w:r w:rsidRPr="00E059BD">
        <w:t>The SS shall configure</w:t>
      </w:r>
      <w:r w:rsidRPr="00E059BD">
        <w:rPr>
          <w:lang w:eastAsia="zh-CN"/>
        </w:rPr>
        <w:t xml:space="preserve"> SCells (cell 2</w:t>
      </w:r>
      <w:r w:rsidRPr="00E059BD">
        <w:rPr>
          <w:lang w:eastAsia="zh-TW"/>
        </w:rPr>
        <w:t>,</w:t>
      </w:r>
      <w:r w:rsidRPr="00E059BD">
        <w:rPr>
          <w:lang w:eastAsia="zh-CN"/>
        </w:rPr>
        <w:t xml:space="preserve"> cell 3</w:t>
      </w:r>
      <w:r w:rsidRPr="00E059BD">
        <w:rPr>
          <w:lang w:eastAsia="zh-TW"/>
        </w:rPr>
        <w:t xml:space="preserve"> and cell 4</w:t>
      </w:r>
      <w:r w:rsidRPr="00E059BD">
        <w:rPr>
          <w:lang w:eastAsia="zh-CN"/>
        </w:rPr>
        <w:t>) on the</w:t>
      </w:r>
      <w:r w:rsidRPr="00E059BD">
        <w:t xml:space="preserve"> SCCs as per TS 36.508 [7] clause 5.2A.4</w:t>
      </w:r>
      <w:r w:rsidRPr="00E059BD">
        <w:rPr>
          <w:lang w:eastAsia="zh-CN"/>
        </w:rPr>
        <w:t xml:space="preserve"> with the message content exceptions defined in clause 8.16.87.4.3</w:t>
      </w:r>
      <w:r w:rsidRPr="00E059BD">
        <w:t>.</w:t>
      </w:r>
    </w:p>
    <w:p w14:paraId="17C49A6D" w14:textId="77777777" w:rsidR="00D45A95" w:rsidRPr="00E059BD" w:rsidRDefault="00D45A95" w:rsidP="00D45A95">
      <w:pPr>
        <w:pStyle w:val="B1"/>
        <w:ind w:left="709" w:hanging="425"/>
      </w:pPr>
      <w:r w:rsidRPr="00E059BD">
        <w:rPr>
          <w:lang w:eastAsia="zh-CN"/>
        </w:rPr>
        <w:t>4</w:t>
      </w:r>
      <w:r w:rsidRPr="00E059BD">
        <w:rPr>
          <w:rFonts w:eastAsia="??"/>
        </w:rPr>
        <w:t>.</w:t>
      </w:r>
      <w:r w:rsidRPr="00E059BD">
        <w:rPr>
          <w:rFonts w:eastAsia="??"/>
        </w:rPr>
        <w:tab/>
        <w:t xml:space="preserve">Set the parameters according to T1 in Table 8.16.87.5-1 and Table 8.16.87.5-2. </w:t>
      </w:r>
      <w:r w:rsidRPr="00E059BD">
        <w:t>Propagation conditions are set according to Annex B clauses B.1.1 and B.2.2. T1 starts.</w:t>
      </w:r>
    </w:p>
    <w:p w14:paraId="6C64F873" w14:textId="77777777" w:rsidR="00D45A95" w:rsidRPr="00E059BD" w:rsidRDefault="00D45A95" w:rsidP="00D45A95">
      <w:pPr>
        <w:pStyle w:val="B1"/>
        <w:ind w:left="709" w:hanging="425"/>
      </w:pPr>
      <w:r w:rsidRPr="00E059BD">
        <w:rPr>
          <w:lang w:eastAsia="zh-CN"/>
        </w:rPr>
        <w:t>5</w:t>
      </w:r>
      <w:r w:rsidRPr="00E059BD">
        <w:t>.</w:t>
      </w:r>
      <w:r w:rsidRPr="00E059BD">
        <w:tab/>
      </w:r>
      <w:r w:rsidRPr="00E059BD">
        <w:rPr>
          <w:lang w:eastAsia="zh-CN"/>
        </w:rPr>
        <w:t xml:space="preserve">After 2s from start of T1 </w:t>
      </w:r>
      <w:r w:rsidRPr="00E059BD">
        <w:t>SS shall transmit an RRCConnectionReconfiguration message</w:t>
      </w:r>
      <w:r w:rsidRPr="00E059BD">
        <w:rPr>
          <w:lang w:eastAsia="zh-CN"/>
        </w:rPr>
        <w:t xml:space="preserve"> with events A1, A2 and A6 configured</w:t>
      </w:r>
      <w:r w:rsidRPr="00E059BD">
        <w:t>.</w:t>
      </w:r>
    </w:p>
    <w:p w14:paraId="789C3E19" w14:textId="77777777" w:rsidR="00D45A95" w:rsidRPr="00E059BD" w:rsidRDefault="00D45A95" w:rsidP="00D45A95">
      <w:pPr>
        <w:pStyle w:val="B1"/>
        <w:ind w:left="709" w:hanging="425"/>
      </w:pPr>
      <w:r w:rsidRPr="00E059BD">
        <w:rPr>
          <w:lang w:eastAsia="zh-CN"/>
        </w:rPr>
        <w:t>6</w:t>
      </w:r>
      <w:r w:rsidRPr="00E059BD">
        <w:t>.</w:t>
      </w:r>
      <w:r w:rsidRPr="00E059BD">
        <w:tab/>
        <w:t>The UE shall transmit</w:t>
      </w:r>
      <w:r w:rsidRPr="00E059BD">
        <w:rPr>
          <w:lang w:eastAsia="zh-CN"/>
        </w:rPr>
        <w:t xml:space="preserve"> an</w:t>
      </w:r>
      <w:r w:rsidRPr="00E059BD">
        <w:t xml:space="preserve"> RRCConnectionReconfigurationComplete message.</w:t>
      </w:r>
    </w:p>
    <w:p w14:paraId="1D073BB2" w14:textId="77777777" w:rsidR="00D45A95" w:rsidRPr="00E059BD" w:rsidRDefault="00D45A95" w:rsidP="00D45A95">
      <w:pPr>
        <w:pStyle w:val="B1"/>
        <w:ind w:left="709" w:hanging="425"/>
      </w:pPr>
      <w:r w:rsidRPr="00E059BD">
        <w:rPr>
          <w:lang w:eastAsia="zh-CN"/>
        </w:rPr>
        <w:t>7</w:t>
      </w:r>
      <w:r w:rsidRPr="00E059BD">
        <w:t>.</w:t>
      </w:r>
      <w:r w:rsidRPr="00E059BD">
        <w:tab/>
        <w:t>When T1 expires, the SS shall switch the power setting from T1 to T2 as specified in Table 8.16.87.5-1</w:t>
      </w:r>
      <w:r w:rsidRPr="00E059BD">
        <w:rPr>
          <w:rFonts w:eastAsia="??"/>
        </w:rPr>
        <w:t xml:space="preserve"> and Table 8.16.87.5-2</w:t>
      </w:r>
      <w:r w:rsidRPr="00E059BD">
        <w:t>.</w:t>
      </w:r>
    </w:p>
    <w:p w14:paraId="3989E3D2" w14:textId="77777777" w:rsidR="00D45A95" w:rsidRPr="00E059BD" w:rsidRDefault="00D45A95" w:rsidP="00D45A95">
      <w:pPr>
        <w:pStyle w:val="B1"/>
        <w:ind w:left="709" w:hanging="425"/>
      </w:pPr>
      <w:r w:rsidRPr="00E059BD">
        <w:rPr>
          <w:lang w:eastAsia="zh-CN"/>
        </w:rPr>
        <w:t>8</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6</w:t>
      </w:r>
      <w:r w:rsidRPr="00E059BD">
        <w:t xml:space="preserve">. If the measurement reporting delay from the beginning of </w:t>
      </w:r>
      <w:proofErr w:type="gramStart"/>
      <w:r w:rsidRPr="00E059BD">
        <w:t>time period</w:t>
      </w:r>
      <w:proofErr w:type="gramEnd"/>
      <w:r w:rsidRPr="00E059BD">
        <w:t xml:space="preserve"> T2 is less than </w:t>
      </w:r>
      <w:r w:rsidRPr="00E059BD">
        <w:rPr>
          <w:lang w:eastAsia="zh-CN"/>
        </w:rPr>
        <w:t>6402ms,</w:t>
      </w:r>
      <w:r w:rsidRPr="00E059BD">
        <w:t xml:space="preserve"> then count a success for the event "A</w:t>
      </w:r>
      <w:r w:rsidRPr="00E059BD">
        <w:rPr>
          <w:lang w:eastAsia="zh-TW"/>
        </w:rPr>
        <w:t>6</w:t>
      </w:r>
      <w:r w:rsidRPr="00E059BD">
        <w:t xml:space="preserve">". Otherwise count a </w:t>
      </w:r>
      <w:proofErr w:type="gramStart"/>
      <w:r w:rsidRPr="00E059BD">
        <w:t>fail</w:t>
      </w:r>
      <w:proofErr w:type="gramEnd"/>
      <w:r w:rsidRPr="00E059BD">
        <w:t xml:space="preserve"> for the event "A</w:t>
      </w:r>
      <w:r w:rsidRPr="00E059BD">
        <w:rPr>
          <w:lang w:eastAsia="zh-TW"/>
        </w:rPr>
        <w:t>6</w:t>
      </w:r>
      <w:r w:rsidRPr="00E059BD">
        <w:t>".</w:t>
      </w:r>
    </w:p>
    <w:p w14:paraId="79F5C60E" w14:textId="77777777" w:rsidR="00D45A95" w:rsidRPr="00E059BD" w:rsidRDefault="00D45A95" w:rsidP="00D45A95">
      <w:pPr>
        <w:pStyle w:val="B1"/>
        <w:ind w:left="709" w:hanging="425"/>
      </w:pPr>
      <w:r w:rsidRPr="00E059BD">
        <w:rPr>
          <w:lang w:eastAsia="zh-CN"/>
        </w:rPr>
        <w:t>9</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1</w:t>
      </w:r>
      <w:r w:rsidRPr="00E059BD">
        <w:t xml:space="preserve">. If the measurement reporting delay from the beginning of </w:t>
      </w:r>
      <w:proofErr w:type="gramStart"/>
      <w:r w:rsidRPr="00E059BD">
        <w:t>time period</w:t>
      </w:r>
      <w:proofErr w:type="gramEnd"/>
      <w:r w:rsidRPr="00E059BD">
        <w:t xml:space="preserve"> T2 is less than </w:t>
      </w:r>
      <w:r w:rsidRPr="00E059BD">
        <w:rPr>
          <w:lang w:eastAsia="zh-CN"/>
        </w:rPr>
        <w:t>6402ms,</w:t>
      </w:r>
      <w:r w:rsidRPr="00E059BD">
        <w:t xml:space="preserve"> then count a success for the event "A</w:t>
      </w:r>
      <w:r w:rsidRPr="00E059BD">
        <w:rPr>
          <w:lang w:eastAsia="zh-TW"/>
        </w:rPr>
        <w:t>1</w:t>
      </w:r>
      <w:r w:rsidRPr="00E059BD">
        <w:t xml:space="preserve">". Otherwise count a </w:t>
      </w:r>
      <w:proofErr w:type="gramStart"/>
      <w:r w:rsidRPr="00E059BD">
        <w:t>fail</w:t>
      </w:r>
      <w:proofErr w:type="gramEnd"/>
      <w:r w:rsidRPr="00E059BD">
        <w:t xml:space="preserve"> for the event "A</w:t>
      </w:r>
      <w:r w:rsidRPr="00E059BD">
        <w:rPr>
          <w:lang w:eastAsia="zh-TW"/>
        </w:rPr>
        <w:t>1</w:t>
      </w:r>
      <w:r w:rsidRPr="00E059BD">
        <w:t>".</w:t>
      </w:r>
    </w:p>
    <w:p w14:paraId="64BBEDF6" w14:textId="77777777" w:rsidR="00D45A95" w:rsidRPr="00E059BD" w:rsidRDefault="00D45A95" w:rsidP="00D45A95">
      <w:pPr>
        <w:pStyle w:val="B1"/>
        <w:ind w:left="709" w:hanging="425"/>
      </w:pPr>
      <w:r w:rsidRPr="00E059BD">
        <w:rPr>
          <w:lang w:eastAsia="zh-CN"/>
        </w:rPr>
        <w:t>10</w:t>
      </w:r>
      <w:r w:rsidRPr="00E059BD">
        <w:t>.</w:t>
      </w:r>
      <w:r w:rsidRPr="00E059BD">
        <w:tab/>
        <w:t>After the SS receive</w:t>
      </w:r>
      <w:r w:rsidRPr="00E059BD">
        <w:rPr>
          <w:lang w:eastAsia="zh-CN"/>
        </w:rPr>
        <w:t>s</w:t>
      </w:r>
      <w:r w:rsidRPr="00E059BD">
        <w:t xml:space="preserve"> the MeasurementReport messages in steps 8 and 9, or when T2 expires, the SS shall switch the power setting from T2 to T3 as specified in Table 8.16.87.5-1</w:t>
      </w:r>
      <w:r w:rsidRPr="00E059BD">
        <w:rPr>
          <w:rFonts w:eastAsia="??"/>
        </w:rPr>
        <w:t xml:space="preserve"> and Table 8.16.87.5-2</w:t>
      </w:r>
      <w:r w:rsidRPr="00E059BD">
        <w:t>.</w:t>
      </w:r>
    </w:p>
    <w:p w14:paraId="18A4DF58" w14:textId="77777777" w:rsidR="00D45A95" w:rsidRPr="00E059BD" w:rsidRDefault="00D45A95" w:rsidP="00D45A95">
      <w:pPr>
        <w:pStyle w:val="B1"/>
        <w:ind w:left="709" w:hanging="425"/>
        <w:rPr>
          <w:lang w:eastAsia="zh-CN"/>
        </w:rPr>
      </w:pPr>
      <w:r w:rsidRPr="00E059BD">
        <w:rPr>
          <w:lang w:eastAsia="zh-CN"/>
        </w:rPr>
        <w:t>11</w:t>
      </w:r>
      <w:r w:rsidRPr="00E059BD">
        <w:t>.</w:t>
      </w:r>
      <w:r w:rsidRPr="00E059BD">
        <w:tab/>
      </w:r>
      <w:r w:rsidRPr="00E059BD">
        <w:rPr>
          <w:lang w:eastAsia="zh-CN"/>
        </w:rPr>
        <w:t>The UE shall transmit MeasurementReport message</w:t>
      </w:r>
      <w:r w:rsidRPr="00E059BD">
        <w:t>s</w:t>
      </w:r>
      <w:r w:rsidRPr="00E059BD">
        <w:rPr>
          <w:lang w:eastAsia="zh-CN"/>
        </w:rPr>
        <w:t xml:space="preserve"> triggered by Event A2 for cell 1, cell 2</w:t>
      </w:r>
      <w:r w:rsidRPr="00E059BD">
        <w:rPr>
          <w:lang w:eastAsia="zh-TW"/>
        </w:rPr>
        <w:t xml:space="preserve">, cell 3 </w:t>
      </w:r>
      <w:r w:rsidRPr="00E059BD">
        <w:rPr>
          <w:lang w:eastAsia="zh-CN"/>
        </w:rPr>
        <w:t xml:space="preserve">and cell </w:t>
      </w:r>
      <w:r w:rsidRPr="00E059BD">
        <w:rPr>
          <w:lang w:eastAsia="zh-TW"/>
        </w:rPr>
        <w:t>4</w:t>
      </w:r>
      <w:r w:rsidRPr="00E059BD">
        <w:rPr>
          <w:lang w:eastAsia="zh-CN"/>
        </w:rPr>
        <w:t>, respectively.</w:t>
      </w:r>
    </w:p>
    <w:p w14:paraId="0818F8CE" w14:textId="77777777" w:rsidR="00D45A95" w:rsidRPr="00E059BD" w:rsidRDefault="00D45A95" w:rsidP="00D45A95">
      <w:pPr>
        <w:pStyle w:val="B1"/>
        <w:ind w:left="709" w:hanging="425"/>
      </w:pPr>
      <w:r w:rsidRPr="00E059BD">
        <w:rPr>
          <w:lang w:eastAsia="zh-CN"/>
        </w:rPr>
        <w:t>12.</w:t>
      </w:r>
      <w:r w:rsidRPr="00E059BD">
        <w:rPr>
          <w:lang w:eastAsia="zh-CN"/>
        </w:rPr>
        <w:tab/>
      </w:r>
      <w:r w:rsidRPr="00E059BD">
        <w:t xml:space="preserve">If the measurement reporting delay </w:t>
      </w:r>
      <w:r w:rsidRPr="00E059BD">
        <w:rPr>
          <w:lang w:eastAsia="zh-CN"/>
        </w:rPr>
        <w:t xml:space="preserve">for cell 1 </w:t>
      </w:r>
      <w:r w:rsidRPr="00E059BD">
        <w:t xml:space="preserve">from the beginning of </w:t>
      </w:r>
      <w:proofErr w:type="gramStart"/>
      <w:r w:rsidRPr="00E059BD">
        <w:t>time period</w:t>
      </w:r>
      <w:proofErr w:type="gramEnd"/>
      <w:r w:rsidRPr="00E059BD">
        <w:t xml:space="preserve"> T3 is less than </w:t>
      </w:r>
      <w:r w:rsidRPr="00E059BD">
        <w:rPr>
          <w:lang w:eastAsia="zh-CN"/>
        </w:rPr>
        <w:t>202ms,</w:t>
      </w:r>
      <w:r w:rsidRPr="00E059BD">
        <w:t xml:space="preserve"> then count a success for the event "Cell 1 A2". If the UE sends event-triggered measurement reports during time period T2 or fails to report the event within the overall delays measured requirement, then the number of </w:t>
      </w:r>
      <w:proofErr w:type="gramStart"/>
      <w:r w:rsidRPr="00E059BD">
        <w:t>failure</w:t>
      </w:r>
      <w:proofErr w:type="gramEnd"/>
      <w:r w:rsidRPr="00E059BD">
        <w:t xml:space="preserve"> for the event "Cell 1 A2" is increased by one.</w:t>
      </w:r>
    </w:p>
    <w:p w14:paraId="410DB567" w14:textId="77777777" w:rsidR="00D45A95" w:rsidRPr="00E059BD" w:rsidRDefault="00D45A95" w:rsidP="00D45A95">
      <w:pPr>
        <w:pStyle w:val="B1"/>
        <w:ind w:left="709" w:hanging="425"/>
      </w:pPr>
      <w:r w:rsidRPr="00E059BD">
        <w:rPr>
          <w:lang w:eastAsia="zh-CN"/>
        </w:rPr>
        <w:t>13</w:t>
      </w:r>
      <w:r w:rsidRPr="00E059BD">
        <w:t>.</w:t>
      </w:r>
      <w:r w:rsidRPr="00E059BD">
        <w:tab/>
        <w:t xml:space="preserve">If the measurement reporting delay </w:t>
      </w:r>
      <w:r w:rsidRPr="00E059BD">
        <w:rPr>
          <w:lang w:eastAsia="zh-CN"/>
        </w:rPr>
        <w:t xml:space="preserve">for cell 2 </w:t>
      </w:r>
      <w:r w:rsidRPr="00E059BD">
        <w:t xml:space="preserve">from the beginning of </w:t>
      </w:r>
      <w:proofErr w:type="gramStart"/>
      <w:r w:rsidRPr="00E059BD">
        <w:t>time period</w:t>
      </w:r>
      <w:proofErr w:type="gramEnd"/>
      <w:r w:rsidRPr="00E059BD">
        <w:t xml:space="preserve"> T3 is less than </w:t>
      </w:r>
      <w:r w:rsidRPr="00E059BD">
        <w:rPr>
          <w:lang w:eastAsia="zh-CN"/>
        </w:rPr>
        <w:t>1602ms,</w:t>
      </w:r>
      <w:r w:rsidRPr="00E059BD">
        <w:t xml:space="preserve"> then count a success for the event "Cell 2 A2". If the UE sends event-triggered measurement reports during time period T2 or fails to report the event within the overall delays measured requirement, then the number of </w:t>
      </w:r>
      <w:proofErr w:type="gramStart"/>
      <w:r w:rsidRPr="00E059BD">
        <w:t>failure</w:t>
      </w:r>
      <w:proofErr w:type="gramEnd"/>
      <w:r w:rsidRPr="00E059BD">
        <w:t xml:space="preserve"> for the event "Cell 2 A2 is increased by one.</w:t>
      </w:r>
    </w:p>
    <w:p w14:paraId="45F4FD98" w14:textId="77777777" w:rsidR="00D45A95" w:rsidRPr="00E059BD" w:rsidRDefault="00D45A95" w:rsidP="00D45A95">
      <w:pPr>
        <w:pStyle w:val="B1"/>
        <w:ind w:left="709" w:hanging="425"/>
        <w:rPr>
          <w:lang w:eastAsia="zh-TW"/>
        </w:rPr>
      </w:pPr>
      <w:r w:rsidRPr="00E059BD">
        <w:rPr>
          <w:lang w:eastAsia="zh-CN"/>
        </w:rPr>
        <w:t>14</w:t>
      </w:r>
      <w:r w:rsidRPr="00E059BD">
        <w:t>.</w:t>
      </w:r>
      <w:r w:rsidRPr="00E059BD">
        <w:tab/>
        <w:t xml:space="preserve">If the measurement reporting delay </w:t>
      </w:r>
      <w:r w:rsidRPr="00E059BD">
        <w:rPr>
          <w:lang w:eastAsia="zh-CN"/>
        </w:rPr>
        <w:t xml:space="preserve">for cell 3 </w:t>
      </w:r>
      <w:r w:rsidRPr="00E059BD">
        <w:t xml:space="preserve">from the beginning of </w:t>
      </w:r>
      <w:proofErr w:type="gramStart"/>
      <w:r w:rsidRPr="00E059BD">
        <w:t>time period</w:t>
      </w:r>
      <w:proofErr w:type="gramEnd"/>
      <w:r w:rsidRPr="00E059BD">
        <w:t xml:space="preserve"> T3 is less than </w:t>
      </w:r>
      <w:r w:rsidRPr="00E059BD">
        <w:rPr>
          <w:lang w:eastAsia="zh-CN"/>
        </w:rPr>
        <w:t>1602ms,</w:t>
      </w:r>
      <w:r w:rsidRPr="00E059BD">
        <w:t xml:space="preserve"> then count a success for the event "Cell 3 A2". If the UE sends event-triggered measurement reports during time period T2 or fails to report the event within the overall delays measured requirement, then the number of </w:t>
      </w:r>
      <w:proofErr w:type="gramStart"/>
      <w:r w:rsidRPr="00E059BD">
        <w:t>failure</w:t>
      </w:r>
      <w:proofErr w:type="gramEnd"/>
      <w:r w:rsidRPr="00E059BD">
        <w:t xml:space="preserve"> for the event "Cell 3 A2 is increased by one.</w:t>
      </w:r>
    </w:p>
    <w:p w14:paraId="62B18D81" w14:textId="77777777" w:rsidR="00D45A95" w:rsidRPr="00E059BD" w:rsidRDefault="00D45A95" w:rsidP="00D45A95">
      <w:pPr>
        <w:pStyle w:val="B1"/>
        <w:ind w:left="709" w:hanging="425"/>
      </w:pPr>
      <w:r w:rsidRPr="00E059BD">
        <w:rPr>
          <w:lang w:eastAsia="zh-CN"/>
        </w:rPr>
        <w:t>1</w:t>
      </w:r>
      <w:r w:rsidRPr="00E059BD">
        <w:rPr>
          <w:lang w:eastAsia="zh-TW"/>
        </w:rPr>
        <w:t>5</w:t>
      </w:r>
      <w:r w:rsidRPr="00E059BD">
        <w:t>.</w:t>
      </w:r>
      <w:r w:rsidRPr="00E059BD">
        <w:tab/>
        <w:t xml:space="preserve">If the measurement reporting delay </w:t>
      </w:r>
      <w:r w:rsidRPr="00E059BD">
        <w:rPr>
          <w:lang w:eastAsia="zh-CN"/>
        </w:rPr>
        <w:t xml:space="preserve">for cell </w:t>
      </w:r>
      <w:r w:rsidRPr="00E059BD">
        <w:rPr>
          <w:lang w:eastAsia="zh-TW"/>
        </w:rPr>
        <w:t>4</w:t>
      </w:r>
      <w:r w:rsidRPr="00E059BD">
        <w:rPr>
          <w:lang w:eastAsia="zh-CN"/>
        </w:rPr>
        <w:t xml:space="preserve"> </w:t>
      </w:r>
      <w:r w:rsidRPr="00E059BD">
        <w:t xml:space="preserve">from the beginning of </w:t>
      </w:r>
      <w:proofErr w:type="gramStart"/>
      <w:r w:rsidRPr="00E059BD">
        <w:t>time period</w:t>
      </w:r>
      <w:proofErr w:type="gramEnd"/>
      <w:r w:rsidRPr="00E059BD">
        <w:t xml:space="preserve"> T3 is less than </w:t>
      </w:r>
      <w:r w:rsidRPr="00E059BD">
        <w:rPr>
          <w:lang w:eastAsia="zh-CN"/>
        </w:rPr>
        <w:t>1602ms,</w:t>
      </w:r>
      <w:r w:rsidRPr="00E059BD">
        <w:t xml:space="preserve"> then count a success for the event "Cell </w:t>
      </w:r>
      <w:r w:rsidRPr="00E059BD">
        <w:rPr>
          <w:lang w:eastAsia="zh-TW"/>
        </w:rPr>
        <w:t>4</w:t>
      </w:r>
      <w:r w:rsidRPr="00E059BD">
        <w:t xml:space="preserve"> A2". If the UE sends event-triggered measurement reports during time period T2 or fails to report the event within the overall delays measured requirement, then the number of </w:t>
      </w:r>
      <w:proofErr w:type="gramStart"/>
      <w:r w:rsidRPr="00E059BD">
        <w:t>failure</w:t>
      </w:r>
      <w:proofErr w:type="gramEnd"/>
      <w:r w:rsidRPr="00E059BD">
        <w:t xml:space="preserve"> for the event "Cell </w:t>
      </w:r>
      <w:r w:rsidRPr="00E059BD">
        <w:rPr>
          <w:lang w:eastAsia="zh-TW"/>
        </w:rPr>
        <w:t>4</w:t>
      </w:r>
      <w:r w:rsidRPr="00E059BD">
        <w:t xml:space="preserve"> A2 is increased by one.</w:t>
      </w:r>
    </w:p>
    <w:p w14:paraId="508E6D2C" w14:textId="77777777" w:rsidR="00D45A95" w:rsidRPr="00E059BD" w:rsidRDefault="00D45A95" w:rsidP="00D45A95">
      <w:pPr>
        <w:pStyle w:val="B1"/>
        <w:ind w:left="709" w:hanging="425"/>
      </w:pPr>
      <w:r w:rsidRPr="00E059BD">
        <w:rPr>
          <w:lang w:eastAsia="zh-CN"/>
        </w:rPr>
        <w:t>1</w:t>
      </w:r>
      <w:r w:rsidRPr="00E059BD">
        <w:rPr>
          <w:lang w:eastAsia="zh-TW"/>
        </w:rPr>
        <w:t>6</w:t>
      </w:r>
      <w:r w:rsidRPr="00E059BD">
        <w:t>.</w:t>
      </w:r>
      <w:r w:rsidRPr="00E059BD">
        <w:tab/>
        <w:t>After the SS receive</w:t>
      </w:r>
      <w:r w:rsidRPr="00E059BD">
        <w:rPr>
          <w:lang w:eastAsia="zh-CN"/>
        </w:rPr>
        <w:t>s</w:t>
      </w:r>
      <w:r w:rsidRPr="00E059BD">
        <w:t xml:space="preserve"> the MeasurementReport message in steps 12, 1</w:t>
      </w:r>
      <w:r w:rsidRPr="00E059BD">
        <w:rPr>
          <w:lang w:eastAsia="zh-TW"/>
        </w:rPr>
        <w:t>3, 14</w:t>
      </w:r>
      <w:r w:rsidRPr="00E059BD">
        <w:t xml:space="preserve"> and 1</w:t>
      </w:r>
      <w:r w:rsidRPr="00E059BD">
        <w:rPr>
          <w:lang w:eastAsia="zh-TW"/>
        </w:rPr>
        <w:t>5</w:t>
      </w:r>
      <w:r w:rsidRPr="00E059BD">
        <w:t xml:space="preserve"> or when T3 expires, the SS shall transmit an RRCConnectionRelease message to release the RRC connection which includes the release of the established radio bearers as well as all radio resources.</w:t>
      </w:r>
    </w:p>
    <w:p w14:paraId="02FF0CA0" w14:textId="77777777" w:rsidR="00D45A95" w:rsidRPr="00E059BD" w:rsidRDefault="00D45A95" w:rsidP="00D45A95">
      <w:pPr>
        <w:pStyle w:val="B1"/>
        <w:ind w:left="709" w:hanging="425"/>
      </w:pPr>
      <w:r w:rsidRPr="00E059BD">
        <w:t>1</w:t>
      </w:r>
      <w:r w:rsidRPr="00E059BD">
        <w:rPr>
          <w:lang w:eastAsia="zh-TW"/>
        </w:rPr>
        <w:t>7</w:t>
      </w:r>
      <w:r w:rsidRPr="00E059BD">
        <w:t>.</w:t>
      </w:r>
      <w:r w:rsidRPr="00E059BD">
        <w:tab/>
        <w:t>Set cell 2 physical cell identity = ((current cell 2 physical cell identity + 1) mod 14 + 2) for next iteration of the test procedure loop.</w:t>
      </w:r>
    </w:p>
    <w:p w14:paraId="0D940F39" w14:textId="77777777" w:rsidR="00D45A95" w:rsidRPr="00E059BD" w:rsidRDefault="00D45A95" w:rsidP="00D45A95">
      <w:pPr>
        <w:pStyle w:val="B1"/>
        <w:ind w:left="709" w:hanging="425"/>
      </w:pPr>
      <w:r w:rsidRPr="00E059BD">
        <w:t>1</w:t>
      </w:r>
      <w:r w:rsidRPr="00E059BD">
        <w:rPr>
          <w:lang w:eastAsia="zh-TW"/>
        </w:rPr>
        <w:t>8</w:t>
      </w:r>
      <w:r w:rsidRPr="00E059BD">
        <w:t>.</w:t>
      </w:r>
      <w:r w:rsidRPr="00E059BD">
        <w:tab/>
        <w:t xml:space="preserve">Set cell </w:t>
      </w:r>
      <w:r w:rsidRPr="00E059BD">
        <w:rPr>
          <w:lang w:eastAsia="zh-TW"/>
        </w:rPr>
        <w:t>5</w:t>
      </w:r>
      <w:r w:rsidRPr="00E059BD">
        <w:t xml:space="preserve"> physical cell identity = ((current cell 5 physical cell identity + 1) mod 14 + 2) for next iteration of the test procedure loop. If physical cell identity of cell </w:t>
      </w:r>
      <w:r w:rsidRPr="00E059BD">
        <w:rPr>
          <w:lang w:eastAsia="zh-TW"/>
        </w:rPr>
        <w:t>5</w:t>
      </w:r>
      <w:r w:rsidRPr="00E059BD">
        <w:t xml:space="preserve"> = physical cell identity of cell </w:t>
      </w:r>
      <w:r w:rsidRPr="00E059BD">
        <w:rPr>
          <w:lang w:eastAsia="zh-TW"/>
        </w:rPr>
        <w:t>4</w:t>
      </w:r>
      <w:r w:rsidRPr="00E059BD">
        <w:t xml:space="preserve"> then skip this physical cell identity value for cell </w:t>
      </w:r>
      <w:r w:rsidRPr="00E059BD">
        <w:rPr>
          <w:lang w:eastAsia="zh-TW"/>
        </w:rPr>
        <w:t>5</w:t>
      </w:r>
      <w:r w:rsidRPr="00E059BD">
        <w:t>.</w:t>
      </w:r>
    </w:p>
    <w:p w14:paraId="0418C0ED" w14:textId="77777777" w:rsidR="00D45A95" w:rsidRPr="00E059BD" w:rsidRDefault="00D45A95" w:rsidP="00D45A95">
      <w:pPr>
        <w:pStyle w:val="B1"/>
        <w:ind w:left="709" w:hanging="425"/>
      </w:pPr>
      <w:r w:rsidRPr="00E059BD">
        <w:lastRenderedPageBreak/>
        <w:t>1</w:t>
      </w:r>
      <w:r w:rsidRPr="00E059BD">
        <w:rPr>
          <w:lang w:eastAsia="zh-TW"/>
        </w:rPr>
        <w:t>9</w:t>
      </w:r>
      <w:r w:rsidRPr="00E059BD">
        <w:t>.</w:t>
      </w:r>
      <w:r w:rsidRPr="00E059BD">
        <w:tab/>
        <w:t>After the RRC connection release, the SS:</w:t>
      </w:r>
    </w:p>
    <w:p w14:paraId="44ADE597" w14:textId="77777777" w:rsidR="00D45A95" w:rsidRPr="00E059BD" w:rsidRDefault="00D45A95" w:rsidP="00D45A95">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5E4DB31C" w14:textId="77777777" w:rsidR="00D45A95" w:rsidRPr="00E059BD" w:rsidRDefault="00D45A95" w:rsidP="00D45A95">
      <w:pPr>
        <w:pStyle w:val="B2"/>
      </w:pPr>
      <w:r w:rsidRPr="00E059BD">
        <w:t>-</w:t>
      </w:r>
      <w:r w:rsidRPr="00E059BD">
        <w:tab/>
        <w:t>switches off and on the UE and ensures the UE is in State 3A-RF according to 3GPP TS 36.508 [7] clause 7.2A.3.</w:t>
      </w:r>
    </w:p>
    <w:p w14:paraId="65DD3088" w14:textId="77777777" w:rsidR="00D45A95" w:rsidRPr="00E059BD" w:rsidRDefault="00D45A95" w:rsidP="00D45A95">
      <w:pPr>
        <w:pStyle w:val="B1"/>
        <w:ind w:left="709" w:hanging="425"/>
      </w:pPr>
      <w:r w:rsidRPr="00E059BD">
        <w:rPr>
          <w:lang w:eastAsia="zh-TW"/>
        </w:rPr>
        <w:t>20</w:t>
      </w:r>
      <w:r w:rsidRPr="00E059BD">
        <w:t>.</w:t>
      </w:r>
      <w:r w:rsidRPr="00E059BD">
        <w:tab/>
        <w:t xml:space="preserve">Repeat step </w:t>
      </w:r>
      <w:r w:rsidRPr="00E059BD">
        <w:rPr>
          <w:lang w:eastAsia="zh-CN"/>
        </w:rPr>
        <w:t>3</w:t>
      </w:r>
      <w:r w:rsidRPr="00E059BD">
        <w:t>-</w:t>
      </w:r>
      <w:r w:rsidRPr="00E059BD">
        <w:rPr>
          <w:lang w:eastAsia="zh-CN"/>
        </w:rPr>
        <w:t>1</w:t>
      </w:r>
      <w:r w:rsidRPr="00E059BD">
        <w:rPr>
          <w:lang w:eastAsia="zh-TW"/>
        </w:rPr>
        <w:t>9</w:t>
      </w:r>
      <w:r w:rsidRPr="00E059BD">
        <w:t xml:space="preserve"> until a test verdict has been achieved.</w:t>
      </w:r>
    </w:p>
    <w:p w14:paraId="719BB8CE" w14:textId="77777777" w:rsidR="00D45A95" w:rsidRPr="00E059BD" w:rsidRDefault="00D45A95" w:rsidP="00D45A95">
      <w:r w:rsidRPr="00E059BD">
        <w:t>Each of the events "A1", "A6", "Cell 1 A2", "Cell 2 A2"</w:t>
      </w:r>
      <w:r w:rsidRPr="00E059BD">
        <w:rPr>
          <w:lang w:eastAsia="zh-TW"/>
        </w:rPr>
        <w:t>,</w:t>
      </w:r>
      <w:r w:rsidRPr="00E059BD">
        <w:t xml:space="preserve"> "Cell 3 A2" </w:t>
      </w:r>
      <w:r w:rsidRPr="00E059BD">
        <w:rPr>
          <w:lang w:eastAsia="zh-TW"/>
        </w:rPr>
        <w:t xml:space="preserve">and "Cell 4 A2" </w:t>
      </w:r>
      <w:r w:rsidRPr="00E059BD">
        <w:t>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7E0DAA26" w14:textId="77777777" w:rsidR="00D45A95" w:rsidRPr="00E059BD" w:rsidRDefault="00D45A95" w:rsidP="00D45A95">
      <w:pPr>
        <w:pStyle w:val="Heading5"/>
        <w:keepNext w:val="0"/>
        <w:keepLines w:val="0"/>
        <w:rPr>
          <w:lang w:eastAsia="zh-CN"/>
        </w:rPr>
      </w:pPr>
      <w:r w:rsidRPr="00E059BD">
        <w:t>8.16.87.4.3</w:t>
      </w:r>
      <w:r w:rsidRPr="00E059BD">
        <w:tab/>
        <w:t>Message contents</w:t>
      </w:r>
    </w:p>
    <w:p w14:paraId="6D45629F" w14:textId="77777777" w:rsidR="00D45A95" w:rsidRPr="00E059BD" w:rsidRDefault="00D45A95" w:rsidP="00D45A95">
      <w:r w:rsidRPr="00E059BD">
        <w:t>Message contents are according to 3GPP TS 36.508 [7] clause 4.6 with the following exceptions:</w:t>
      </w:r>
    </w:p>
    <w:p w14:paraId="19E5607B" w14:textId="77777777" w:rsidR="00D45A95" w:rsidRPr="00E059BD" w:rsidRDefault="00D45A95" w:rsidP="00D45A95">
      <w:pPr>
        <w:pStyle w:val="TH"/>
        <w:keepNext w:val="0"/>
        <w:keepLines w:val="0"/>
      </w:pPr>
      <w:r w:rsidRPr="00E059BD">
        <w:t>Table 8.16.87.4.3-1: Common Exception messages for 4 DL CA Event Triggered Reporting under Deactivated SCells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30"/>
      </w:tblGrid>
      <w:tr w:rsidR="00D45A95" w:rsidRPr="00E059BD" w14:paraId="61F0AA5B" w14:textId="77777777" w:rsidTr="00E15F0B">
        <w:trPr>
          <w:cantSplit/>
          <w:jc w:val="center"/>
        </w:trPr>
        <w:tc>
          <w:tcPr>
            <w:tcW w:w="8022" w:type="dxa"/>
            <w:gridSpan w:val="2"/>
            <w:tcBorders>
              <w:top w:val="single" w:sz="4" w:space="0" w:color="auto"/>
              <w:left w:val="single" w:sz="4" w:space="0" w:color="auto"/>
              <w:bottom w:val="single" w:sz="4" w:space="0" w:color="auto"/>
              <w:right w:val="single" w:sz="4" w:space="0" w:color="auto"/>
            </w:tcBorders>
            <w:hideMark/>
          </w:tcPr>
          <w:p w14:paraId="0FB305C2" w14:textId="77777777" w:rsidR="00D45A95" w:rsidRPr="00E059BD" w:rsidRDefault="00D45A95" w:rsidP="00E15F0B">
            <w:pPr>
              <w:pStyle w:val="TAH"/>
              <w:keepNext w:val="0"/>
              <w:keepLines w:val="0"/>
              <w:rPr>
                <w:lang w:eastAsia="zh-CN"/>
              </w:rPr>
            </w:pPr>
            <w:r w:rsidRPr="00E059BD">
              <w:rPr>
                <w:lang w:eastAsia="zh-CN"/>
              </w:rPr>
              <w:t>Default Message Contents</w:t>
            </w:r>
          </w:p>
        </w:tc>
      </w:tr>
      <w:tr w:rsidR="00D45A95" w:rsidRPr="00E059BD" w14:paraId="671FF2E1" w14:textId="77777777" w:rsidTr="00E15F0B">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8C45ED1" w14:textId="77777777" w:rsidR="00D45A95" w:rsidRPr="00E059BD" w:rsidRDefault="00D45A95" w:rsidP="00E15F0B">
            <w:pPr>
              <w:pStyle w:val="TAL"/>
              <w:keepNext w:val="0"/>
              <w:keepLines w:val="0"/>
            </w:pPr>
            <w:r w:rsidRPr="00E059BD">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50765822" w14:textId="77777777" w:rsidR="00D45A95" w:rsidRPr="00E059BD" w:rsidRDefault="00D45A95" w:rsidP="00E15F0B">
            <w:pPr>
              <w:pStyle w:val="TAL"/>
              <w:keepNext w:val="0"/>
              <w:keepLines w:val="0"/>
              <w:rPr>
                <w:lang w:eastAsia="zh-CN"/>
              </w:rPr>
            </w:pPr>
          </w:p>
        </w:tc>
      </w:tr>
      <w:tr w:rsidR="00D45A95" w:rsidRPr="00E059BD" w14:paraId="32881184" w14:textId="77777777" w:rsidTr="00E15F0B">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4FB59C78" w14:textId="77777777" w:rsidR="00D45A95" w:rsidRPr="00E059BD" w:rsidRDefault="00D45A95" w:rsidP="00E15F0B">
            <w:pPr>
              <w:pStyle w:val="TAL"/>
              <w:keepNext w:val="0"/>
              <w:keepLines w:val="0"/>
            </w:pPr>
            <w:r w:rsidRPr="00E059BD">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054095AB" w14:textId="77777777" w:rsidR="00D45A95" w:rsidRPr="00E059BD" w:rsidRDefault="00D45A95" w:rsidP="00E15F0B">
            <w:pPr>
              <w:pStyle w:val="TAL"/>
              <w:keepNext w:val="0"/>
              <w:keepLines w:val="0"/>
              <w:rPr>
                <w:lang w:eastAsia="zh-CN"/>
              </w:rPr>
            </w:pPr>
            <w:r w:rsidRPr="00E059BD">
              <w:t>Table H.3.1-1</w:t>
            </w:r>
          </w:p>
          <w:p w14:paraId="19BA6E15" w14:textId="77777777" w:rsidR="00D45A95" w:rsidRPr="00E059BD" w:rsidRDefault="00D45A95" w:rsidP="00E15F0B">
            <w:pPr>
              <w:pStyle w:val="TAL"/>
              <w:keepNext w:val="0"/>
              <w:keepLines w:val="0"/>
              <w:rPr>
                <w:lang w:eastAsia="zh-TW"/>
              </w:rPr>
            </w:pPr>
            <w:r w:rsidRPr="00E059BD">
              <w:rPr>
                <w:lang w:eastAsia="zh-CN"/>
              </w:rPr>
              <w:t>Table H.3.1-7</w:t>
            </w:r>
          </w:p>
          <w:p w14:paraId="201DCE82" w14:textId="77777777" w:rsidR="00D45A95" w:rsidRPr="00E059BD" w:rsidRDefault="00D45A95" w:rsidP="00E15F0B">
            <w:pPr>
              <w:pStyle w:val="TAL"/>
              <w:keepNext w:val="0"/>
              <w:keepLines w:val="0"/>
            </w:pPr>
            <w:r w:rsidRPr="00E059BD">
              <w:t>Table H.4</w:t>
            </w:r>
            <w:r w:rsidRPr="00E059BD">
              <w:rPr>
                <w:lang w:eastAsia="zh-CN"/>
              </w:rPr>
              <w:t>.</w:t>
            </w:r>
            <w:r w:rsidRPr="00E059BD">
              <w:t>1-</w:t>
            </w:r>
            <w:r w:rsidRPr="00E059BD">
              <w:rPr>
                <w:lang w:eastAsia="zh-CN"/>
              </w:rPr>
              <w:t>6</w:t>
            </w:r>
          </w:p>
        </w:tc>
      </w:tr>
    </w:tbl>
    <w:p w14:paraId="2914C8F3" w14:textId="77777777" w:rsidR="00D45A95" w:rsidRPr="00E059BD" w:rsidRDefault="00D45A95" w:rsidP="00D45A95"/>
    <w:p w14:paraId="1D6DDD82" w14:textId="77777777" w:rsidR="00D45A95" w:rsidRPr="00E059BD" w:rsidRDefault="00D45A95" w:rsidP="00D45A95">
      <w:pPr>
        <w:pStyle w:val="TH"/>
        <w:keepLines w:val="0"/>
      </w:pPr>
      <w:r w:rsidRPr="00E059BD">
        <w:t xml:space="preserve">Table 8.16.87.4.3-2: </w:t>
      </w:r>
      <w:r w:rsidRPr="00E059BD">
        <w:rPr>
          <w:i/>
        </w:rPr>
        <w:t>MeasConfig-DEFAULT</w:t>
      </w:r>
      <w:r w:rsidRPr="00E059BD">
        <w:t>: Additional 4 DL CA Event Triggered Reporting under Deactivated SCells in Non-DRX with generic duplex modes requirements</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6"/>
        <w:gridCol w:w="2267"/>
        <w:gridCol w:w="1700"/>
        <w:gridCol w:w="1133"/>
      </w:tblGrid>
      <w:tr w:rsidR="00D45A95" w:rsidRPr="00E059BD" w14:paraId="59346DBF" w14:textId="77777777" w:rsidTr="00E15F0B">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AD785CB" w14:textId="77777777" w:rsidR="00D45A95" w:rsidRPr="00E059BD" w:rsidRDefault="00D45A95" w:rsidP="00E15F0B">
            <w:pPr>
              <w:pStyle w:val="TAL"/>
              <w:keepLines w:val="0"/>
            </w:pPr>
            <w:r w:rsidRPr="00E059BD">
              <w:t>Derivation Path: 3GPP TS 36.508 [7] clause 4.6.6, Table 4.6.6-1 MeasConfig-DEFAULT</w:t>
            </w:r>
          </w:p>
        </w:tc>
      </w:tr>
      <w:tr w:rsidR="00D45A95" w:rsidRPr="00E059BD" w14:paraId="5FE115D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6330A5" w14:textId="77777777" w:rsidR="00D45A95" w:rsidRPr="00E059BD" w:rsidRDefault="00D45A95" w:rsidP="00E15F0B">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4E183D" w14:textId="77777777" w:rsidR="00D45A95" w:rsidRPr="00E059BD" w:rsidRDefault="00D45A95" w:rsidP="00E15F0B">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049E06" w14:textId="77777777" w:rsidR="00D45A95" w:rsidRPr="00E059BD" w:rsidRDefault="00D45A95" w:rsidP="00E15F0B">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2F190F" w14:textId="77777777" w:rsidR="00D45A95" w:rsidRPr="00E059BD" w:rsidRDefault="00D45A95" w:rsidP="00E15F0B">
            <w:pPr>
              <w:pStyle w:val="TAH"/>
              <w:keepNext w:val="0"/>
              <w:keepLines w:val="0"/>
            </w:pPr>
            <w:r w:rsidRPr="00E059BD">
              <w:t>Condition</w:t>
            </w:r>
          </w:p>
        </w:tc>
      </w:tr>
      <w:tr w:rsidR="00D45A95" w:rsidRPr="00E059BD" w14:paraId="0CE4F40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1088B7" w14:textId="77777777" w:rsidR="00D45A95" w:rsidRPr="00E059BD" w:rsidRDefault="00D45A95" w:rsidP="00E15F0B">
            <w:pPr>
              <w:pStyle w:val="TAL"/>
              <w:keepNext w:val="0"/>
              <w:keepLines w:val="0"/>
            </w:pPr>
            <w:r w:rsidRPr="00E059BD">
              <w:t>MeasConfig-</w:t>
            </w:r>
            <w:proofErr w:type="gramStart"/>
            <w:r w:rsidRPr="00E059BD">
              <w:t>DEFAULT ::=</w:t>
            </w:r>
            <w:proofErr w:type="gramEnd"/>
            <w:r w:rsidRPr="00E059B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59AE9E"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8CD0F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389CD1" w14:textId="77777777" w:rsidR="00D45A95" w:rsidRPr="00E059BD" w:rsidRDefault="00D45A95" w:rsidP="00E15F0B">
            <w:pPr>
              <w:pStyle w:val="TAL"/>
              <w:keepNext w:val="0"/>
              <w:keepLines w:val="0"/>
            </w:pPr>
          </w:p>
        </w:tc>
      </w:tr>
      <w:tr w:rsidR="00D45A95" w:rsidRPr="00E059BD" w14:paraId="657C2D2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671FB1E" w14:textId="77777777" w:rsidR="00D45A95" w:rsidRPr="00E059BD" w:rsidRDefault="00D45A95" w:rsidP="00E15F0B">
            <w:pPr>
              <w:pStyle w:val="TAL"/>
              <w:keepNext w:val="0"/>
              <w:keepLines w:val="0"/>
            </w:pPr>
            <w:r w:rsidRPr="00E059BD">
              <w:t xml:space="preserve">  measObjectToRemoveList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1DBB9A8C"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124AEDF"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557BD3" w14:textId="77777777" w:rsidR="00D45A95" w:rsidRPr="00E059BD" w:rsidRDefault="00D45A95" w:rsidP="00E15F0B">
            <w:pPr>
              <w:pStyle w:val="TAL"/>
              <w:keepNext w:val="0"/>
              <w:keepLines w:val="0"/>
            </w:pPr>
          </w:p>
        </w:tc>
      </w:tr>
      <w:tr w:rsidR="00D45A95" w:rsidRPr="00E059BD" w14:paraId="524CE98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DE549D" w14:textId="77777777" w:rsidR="00D45A95" w:rsidRPr="00E059BD" w:rsidRDefault="00D45A95"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w:t>
            </w:r>
            <w:proofErr w:type="gramStart"/>
            <w:r w:rsidRPr="00E059BD">
              <w:t>1..</w:t>
            </w:r>
            <w:proofErr w:type="gramEnd"/>
            <w:r w:rsidRPr="00E059BD">
              <w:t>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61047E" w14:textId="77777777" w:rsidR="00D45A95" w:rsidRPr="00E059BD" w:rsidRDefault="00D45A95" w:rsidP="00E15F0B">
            <w:pPr>
              <w:pStyle w:val="TAL"/>
              <w:keepNext w:val="0"/>
              <w:keepLines w:val="0"/>
            </w:pPr>
            <w:r w:rsidRPr="00E059BD">
              <w:rPr>
                <w:lang w:eastAsia="zh-TW"/>
              </w:rPr>
              <w:t>4</w:t>
            </w:r>
            <w:r w:rsidRPr="00E059BD">
              <w:t xml:space="preserve"> entr</w:t>
            </w:r>
            <w:r w:rsidRPr="00E059BD">
              <w:rPr>
                <w:lang w:eastAsia="zh-CN"/>
              </w:rPr>
              <w:t>ies</w:t>
            </w:r>
          </w:p>
        </w:tc>
        <w:tc>
          <w:tcPr>
            <w:tcW w:w="1700" w:type="dxa"/>
            <w:tcBorders>
              <w:top w:val="single" w:sz="4" w:space="0" w:color="000000"/>
              <w:left w:val="single" w:sz="4" w:space="0" w:color="000000"/>
              <w:bottom w:val="single" w:sz="4" w:space="0" w:color="000000"/>
              <w:right w:val="single" w:sz="4" w:space="0" w:color="000000"/>
            </w:tcBorders>
          </w:tcPr>
          <w:p w14:paraId="3FF64079"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142E9B" w14:textId="77777777" w:rsidR="00D45A95" w:rsidRPr="00E059BD" w:rsidRDefault="00D45A95" w:rsidP="00E15F0B">
            <w:pPr>
              <w:pStyle w:val="TAL"/>
              <w:keepNext w:val="0"/>
              <w:keepLines w:val="0"/>
            </w:pPr>
          </w:p>
        </w:tc>
      </w:tr>
      <w:tr w:rsidR="00D45A95" w:rsidRPr="00E059BD" w14:paraId="7E1A83F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BA84F49" w14:textId="77777777" w:rsidR="00D45A95" w:rsidRPr="00E059BD" w:rsidRDefault="00D45A95" w:rsidP="00E15F0B">
            <w:pPr>
              <w:pStyle w:val="TAL"/>
              <w:keepNext w:val="0"/>
              <w:keepLines w:val="0"/>
            </w:pPr>
            <w:r w:rsidRPr="00E059BD">
              <w:t xml:space="preserve">  </w:t>
            </w:r>
            <w:proofErr w:type="gramStart"/>
            <w:r w:rsidRPr="00E059BD">
              <w:t>MeasObjectToAddMod</w:t>
            </w:r>
            <w:r w:rsidRPr="00E059BD">
              <w:rPr>
                <w:lang w:eastAsia="zh-CN"/>
              </w:rPr>
              <w:t>[</w:t>
            </w:r>
            <w:proofErr w:type="gramEnd"/>
            <w:r w:rsidRPr="00E059BD">
              <w:rPr>
                <w:lang w:eastAsia="zh-CN"/>
              </w:rPr>
              <w:t xml:space="preserve">1]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32F6A2E6"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AD4234D"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5B2154" w14:textId="77777777" w:rsidR="00D45A95" w:rsidRPr="00E059BD" w:rsidRDefault="00D45A95" w:rsidP="00E15F0B">
            <w:pPr>
              <w:pStyle w:val="TAL"/>
              <w:keepNext w:val="0"/>
              <w:keepLines w:val="0"/>
            </w:pPr>
          </w:p>
        </w:tc>
      </w:tr>
      <w:tr w:rsidR="00D45A95" w:rsidRPr="00E059BD" w14:paraId="658C1B9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A4626BF" w14:textId="77777777" w:rsidR="00D45A95" w:rsidRPr="00E059BD" w:rsidRDefault="00D45A95"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0496340" w14:textId="77777777" w:rsidR="00D45A95" w:rsidRPr="00E059BD" w:rsidRDefault="00D45A95" w:rsidP="00E15F0B">
            <w:pPr>
              <w:pStyle w:val="TAL"/>
              <w:keepNext w:val="0"/>
              <w:keepLines w:val="0"/>
            </w:pPr>
            <w:r w:rsidRPr="00E059BD">
              <w:t>IdMeasObject-f1</w:t>
            </w:r>
          </w:p>
        </w:tc>
        <w:tc>
          <w:tcPr>
            <w:tcW w:w="1700" w:type="dxa"/>
            <w:tcBorders>
              <w:top w:val="single" w:sz="4" w:space="0" w:color="000000"/>
              <w:left w:val="single" w:sz="4" w:space="0" w:color="000000"/>
              <w:bottom w:val="single" w:sz="4" w:space="0" w:color="000000"/>
              <w:right w:val="single" w:sz="4" w:space="0" w:color="000000"/>
            </w:tcBorders>
            <w:hideMark/>
          </w:tcPr>
          <w:p w14:paraId="2A715D60" w14:textId="77777777" w:rsidR="00D45A95" w:rsidRPr="00E059BD" w:rsidRDefault="00D45A95" w:rsidP="00E15F0B">
            <w:pPr>
              <w:pStyle w:val="TAL"/>
              <w:keepNext w:val="0"/>
              <w:keepLines w:val="0"/>
            </w:pPr>
            <w:r w:rsidRPr="00E059BD">
              <w:rPr>
                <w:lang w:eastAsia="zh-CN"/>
              </w:rPr>
              <w:t>f1 is the frequency of the PCell (Cell 1)</w:t>
            </w:r>
          </w:p>
        </w:tc>
        <w:tc>
          <w:tcPr>
            <w:tcW w:w="1133" w:type="dxa"/>
            <w:tcBorders>
              <w:top w:val="single" w:sz="4" w:space="0" w:color="000000"/>
              <w:left w:val="single" w:sz="4" w:space="0" w:color="000000"/>
              <w:bottom w:val="single" w:sz="4" w:space="0" w:color="000000"/>
              <w:right w:val="single" w:sz="4" w:space="0" w:color="000000"/>
            </w:tcBorders>
          </w:tcPr>
          <w:p w14:paraId="5A17FE85" w14:textId="77777777" w:rsidR="00D45A95" w:rsidRPr="00E059BD" w:rsidRDefault="00D45A95" w:rsidP="00E15F0B">
            <w:pPr>
              <w:pStyle w:val="TAL"/>
              <w:keepNext w:val="0"/>
              <w:keepLines w:val="0"/>
            </w:pPr>
          </w:p>
        </w:tc>
      </w:tr>
      <w:tr w:rsidR="00D45A95" w:rsidRPr="00E059BD" w14:paraId="211B384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0A6F0E" w14:textId="77777777" w:rsidR="00D45A95" w:rsidRPr="00E059BD" w:rsidRDefault="00D45A95" w:rsidP="00E15F0B">
            <w:pPr>
              <w:pStyle w:val="TAL"/>
              <w:keepNext w:val="0"/>
              <w:keepLines w:val="0"/>
            </w:pPr>
            <w:r w:rsidRPr="00E059BD">
              <w:rPr>
                <w:lang w:eastAsia="zh-CN"/>
              </w:rPr>
              <w:t xml:space="preserve">      </w:t>
            </w:r>
            <w:proofErr w:type="gramStart"/>
            <w:r w:rsidRPr="00E059BD">
              <w:rPr>
                <w:lang w:eastAsia="zh-CN"/>
              </w:rPr>
              <w:t>measObject  CHOICE</w:t>
            </w:r>
            <w:proofErr w:type="gramEnd"/>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533CB5"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64CD6A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CD48C68" w14:textId="77777777" w:rsidR="00D45A95" w:rsidRPr="00E059BD" w:rsidRDefault="00D45A95" w:rsidP="00E15F0B">
            <w:pPr>
              <w:pStyle w:val="TAL"/>
              <w:keepNext w:val="0"/>
              <w:keepLines w:val="0"/>
            </w:pPr>
          </w:p>
        </w:tc>
      </w:tr>
      <w:tr w:rsidR="00D45A95" w:rsidRPr="00E059BD" w14:paraId="5D2C4D5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C4B45CD" w14:textId="77777777" w:rsidR="00D45A95" w:rsidRPr="00E059BD" w:rsidRDefault="00D45A95" w:rsidP="00E15F0B">
            <w:pPr>
              <w:pStyle w:val="TAL"/>
              <w:keepNext w:val="0"/>
              <w:keepLines w:val="0"/>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5EC197EC" w14:textId="77777777" w:rsidR="00D45A95" w:rsidRPr="00E059BD" w:rsidRDefault="00D45A95" w:rsidP="00E15F0B">
            <w:pPr>
              <w:pStyle w:val="TAL"/>
              <w:keepNext w:val="0"/>
              <w:keepLines w:val="0"/>
            </w:pPr>
            <w:r w:rsidRPr="00E059BD">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43EE1964"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050F74F" w14:textId="77777777" w:rsidR="00D45A95" w:rsidRPr="00E059BD" w:rsidRDefault="00D45A95" w:rsidP="00E15F0B">
            <w:pPr>
              <w:pStyle w:val="TAL"/>
              <w:keepNext w:val="0"/>
              <w:keepLines w:val="0"/>
            </w:pPr>
          </w:p>
        </w:tc>
      </w:tr>
      <w:tr w:rsidR="00D45A95" w:rsidRPr="00E059BD" w14:paraId="6745887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9FF2ED" w14:textId="77777777" w:rsidR="00D45A95" w:rsidRPr="00E059BD" w:rsidRDefault="00D45A95"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1E372C4A"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AAE395"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7E996A8" w14:textId="77777777" w:rsidR="00D45A95" w:rsidRPr="00E059BD" w:rsidRDefault="00D45A95" w:rsidP="00E15F0B">
            <w:pPr>
              <w:pStyle w:val="TAL"/>
              <w:keepNext w:val="0"/>
              <w:keepLines w:val="0"/>
            </w:pPr>
          </w:p>
        </w:tc>
      </w:tr>
      <w:tr w:rsidR="00D45A95" w:rsidRPr="00E059BD" w14:paraId="7650B0D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912A79" w14:textId="77777777" w:rsidR="00D45A95" w:rsidRPr="00E059BD" w:rsidRDefault="00D45A95"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175DB7"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07315C3"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A16C357" w14:textId="77777777" w:rsidR="00D45A95" w:rsidRPr="00E059BD" w:rsidRDefault="00D45A95" w:rsidP="00E15F0B">
            <w:pPr>
              <w:pStyle w:val="TAL"/>
              <w:keepNext w:val="0"/>
              <w:keepLines w:val="0"/>
            </w:pPr>
          </w:p>
        </w:tc>
      </w:tr>
      <w:tr w:rsidR="00D45A95" w:rsidRPr="00E059BD" w14:paraId="2DF774E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9D89A5" w14:textId="77777777" w:rsidR="00D45A95" w:rsidRPr="00E059BD" w:rsidRDefault="00D45A95" w:rsidP="00E15F0B">
            <w:pPr>
              <w:pStyle w:val="TAL"/>
              <w:keepNext w:val="0"/>
              <w:keepLines w:val="0"/>
            </w:pPr>
            <w:r w:rsidRPr="00E059BD">
              <w:t xml:space="preserve">  </w:t>
            </w:r>
            <w:proofErr w:type="gramStart"/>
            <w:r w:rsidRPr="00E059BD">
              <w:t>MeasObjectToAddMod</w:t>
            </w:r>
            <w:r w:rsidRPr="00E059BD">
              <w:rPr>
                <w:lang w:eastAsia="zh-CN"/>
              </w:rPr>
              <w:t>[</w:t>
            </w:r>
            <w:proofErr w:type="gramEnd"/>
            <w:r w:rsidRPr="00E059BD">
              <w:rPr>
                <w:lang w:eastAsia="zh-CN"/>
              </w:rPr>
              <w:t xml:space="preserve">2]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06B62888"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53D959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A18851" w14:textId="77777777" w:rsidR="00D45A95" w:rsidRPr="00E059BD" w:rsidRDefault="00D45A95" w:rsidP="00E15F0B">
            <w:pPr>
              <w:pStyle w:val="TAL"/>
              <w:keepNext w:val="0"/>
              <w:keepLines w:val="0"/>
            </w:pPr>
          </w:p>
        </w:tc>
      </w:tr>
      <w:tr w:rsidR="00D45A95" w:rsidRPr="00E059BD" w14:paraId="4D7A244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94D7859" w14:textId="77777777" w:rsidR="00D45A95" w:rsidRPr="00E059BD" w:rsidRDefault="00D45A95"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C0EB669" w14:textId="77777777" w:rsidR="00D45A95" w:rsidRPr="00E059BD" w:rsidRDefault="00D45A95"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hideMark/>
          </w:tcPr>
          <w:p w14:paraId="5B78D04E" w14:textId="77777777" w:rsidR="00D45A95" w:rsidRPr="00E059BD" w:rsidRDefault="00D45A95" w:rsidP="00E15F0B">
            <w:pPr>
              <w:pStyle w:val="TAL"/>
              <w:keepNext w:val="0"/>
              <w:keepLines w:val="0"/>
            </w:pPr>
            <w:r w:rsidRPr="00E059BD">
              <w:rPr>
                <w:lang w:eastAsia="zh-CN"/>
              </w:rPr>
              <w:t>f2 is the frequency of the SCell on the SCC (Cell 2)</w:t>
            </w:r>
          </w:p>
        </w:tc>
        <w:tc>
          <w:tcPr>
            <w:tcW w:w="1133" w:type="dxa"/>
            <w:tcBorders>
              <w:top w:val="single" w:sz="4" w:space="0" w:color="000000"/>
              <w:left w:val="single" w:sz="4" w:space="0" w:color="000000"/>
              <w:bottom w:val="single" w:sz="4" w:space="0" w:color="000000"/>
              <w:right w:val="single" w:sz="4" w:space="0" w:color="000000"/>
            </w:tcBorders>
          </w:tcPr>
          <w:p w14:paraId="44DC2B69" w14:textId="77777777" w:rsidR="00D45A95" w:rsidRPr="00E059BD" w:rsidRDefault="00D45A95" w:rsidP="00E15F0B">
            <w:pPr>
              <w:pStyle w:val="TAL"/>
              <w:keepNext w:val="0"/>
              <w:keepLines w:val="0"/>
            </w:pPr>
          </w:p>
        </w:tc>
      </w:tr>
      <w:tr w:rsidR="00D45A95" w:rsidRPr="00E059BD" w14:paraId="449BCA2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1CE760F" w14:textId="77777777" w:rsidR="00D45A95" w:rsidRPr="00E059BD" w:rsidRDefault="00D45A95" w:rsidP="00E15F0B">
            <w:pPr>
              <w:pStyle w:val="TAL"/>
              <w:keepNext w:val="0"/>
              <w:keepLines w:val="0"/>
            </w:pPr>
            <w:r w:rsidRPr="00E059BD">
              <w:rPr>
                <w:lang w:eastAsia="zh-CN"/>
              </w:rPr>
              <w:t xml:space="preserve">      </w:t>
            </w:r>
            <w:proofErr w:type="gramStart"/>
            <w:r w:rsidRPr="00E059BD">
              <w:rPr>
                <w:lang w:eastAsia="zh-CN"/>
              </w:rPr>
              <w:t>measObject  CHOICE</w:t>
            </w:r>
            <w:proofErr w:type="gramEnd"/>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3F51D"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F2F474D"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CF5926" w14:textId="77777777" w:rsidR="00D45A95" w:rsidRPr="00E059BD" w:rsidRDefault="00D45A95" w:rsidP="00E15F0B">
            <w:pPr>
              <w:pStyle w:val="TAL"/>
              <w:keepNext w:val="0"/>
              <w:keepLines w:val="0"/>
            </w:pPr>
          </w:p>
        </w:tc>
      </w:tr>
      <w:tr w:rsidR="00D45A95" w:rsidRPr="00E059BD" w14:paraId="17F3B1E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A7926A" w14:textId="77777777" w:rsidR="00D45A95" w:rsidRPr="00E059BD" w:rsidRDefault="00D45A95" w:rsidP="00E15F0B">
            <w:pPr>
              <w:pStyle w:val="TAL"/>
              <w:keepNext w:val="0"/>
              <w:keepLines w:val="0"/>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62A8A839" w14:textId="77777777" w:rsidR="00D45A95" w:rsidRPr="00E059BD" w:rsidRDefault="00D45A95" w:rsidP="00E15F0B">
            <w:pPr>
              <w:pStyle w:val="TAL"/>
              <w:keepNext w:val="0"/>
              <w:keepLines w:val="0"/>
            </w:pPr>
            <w:r w:rsidRPr="00E059BD">
              <w:t>MeasObjectEUTRA-GENERIC(f</w:t>
            </w:r>
            <w:r w:rsidRPr="00E059BD">
              <w:rPr>
                <w:lang w:eastAsia="zh-CN"/>
              </w:rPr>
              <w:t>2</w:t>
            </w:r>
            <w:r w:rsidRPr="00E059BD">
              <w:t>)</w:t>
            </w:r>
          </w:p>
        </w:tc>
        <w:tc>
          <w:tcPr>
            <w:tcW w:w="1700" w:type="dxa"/>
            <w:tcBorders>
              <w:top w:val="single" w:sz="4" w:space="0" w:color="000000"/>
              <w:left w:val="single" w:sz="4" w:space="0" w:color="000000"/>
              <w:bottom w:val="single" w:sz="4" w:space="0" w:color="000000"/>
              <w:right w:val="single" w:sz="4" w:space="0" w:color="000000"/>
            </w:tcBorders>
            <w:hideMark/>
          </w:tcPr>
          <w:p w14:paraId="7B4A89FD" w14:textId="77777777" w:rsidR="00D45A95" w:rsidRPr="00E059BD" w:rsidRDefault="00D45A95" w:rsidP="00E15F0B">
            <w:pPr>
              <w:pStyle w:val="TAL"/>
              <w:keepNext w:val="0"/>
              <w:keepLines w:val="0"/>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59CB5B4" w14:textId="77777777" w:rsidR="00D45A95" w:rsidRPr="00E059BD" w:rsidRDefault="00D45A95" w:rsidP="00E15F0B">
            <w:pPr>
              <w:pStyle w:val="TAL"/>
              <w:keepNext w:val="0"/>
              <w:keepLines w:val="0"/>
            </w:pPr>
          </w:p>
        </w:tc>
      </w:tr>
      <w:tr w:rsidR="00D45A95" w:rsidRPr="00E059BD" w14:paraId="072EADB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AFCB9F7" w14:textId="77777777" w:rsidR="00D45A95" w:rsidRPr="00E059BD" w:rsidRDefault="00D45A95"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772AC5"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2B0B317"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FD345EF" w14:textId="77777777" w:rsidR="00D45A95" w:rsidRPr="00E059BD" w:rsidRDefault="00D45A95" w:rsidP="00E15F0B">
            <w:pPr>
              <w:pStyle w:val="TAL"/>
              <w:keepNext w:val="0"/>
              <w:keepLines w:val="0"/>
            </w:pPr>
          </w:p>
        </w:tc>
      </w:tr>
      <w:tr w:rsidR="00D45A95" w:rsidRPr="00E059BD" w14:paraId="72AFECC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4CB927C" w14:textId="77777777" w:rsidR="00D45A95" w:rsidRPr="00E059BD" w:rsidRDefault="00D45A95"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BF77B0"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C5F7035"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4606FDB" w14:textId="77777777" w:rsidR="00D45A95" w:rsidRPr="00E059BD" w:rsidRDefault="00D45A95" w:rsidP="00E15F0B">
            <w:pPr>
              <w:pStyle w:val="TAL"/>
              <w:keepNext w:val="0"/>
              <w:keepLines w:val="0"/>
            </w:pPr>
          </w:p>
        </w:tc>
      </w:tr>
      <w:tr w:rsidR="00D45A95" w:rsidRPr="00E059BD" w14:paraId="25DE46A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1BDF1E" w14:textId="77777777" w:rsidR="00D45A95" w:rsidRPr="00E059BD" w:rsidRDefault="00D45A95" w:rsidP="00E15F0B">
            <w:pPr>
              <w:pStyle w:val="TAL"/>
              <w:keepNext w:val="0"/>
              <w:keepLines w:val="0"/>
              <w:rPr>
                <w:lang w:eastAsia="zh-CN"/>
              </w:rPr>
            </w:pPr>
            <w:r w:rsidRPr="00E059BD">
              <w:t xml:space="preserve">  </w:t>
            </w:r>
            <w:proofErr w:type="gramStart"/>
            <w:r w:rsidRPr="00E059BD">
              <w:t>MeasObjectToAddMod</w:t>
            </w:r>
            <w:r w:rsidRPr="00E059BD">
              <w:rPr>
                <w:lang w:eastAsia="zh-CN"/>
              </w:rPr>
              <w:t>[</w:t>
            </w:r>
            <w:proofErr w:type="gramEnd"/>
            <w:r w:rsidRPr="00E059BD">
              <w:rPr>
                <w:lang w:eastAsia="zh-CN"/>
              </w:rPr>
              <w:t xml:space="preserve">3]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624B64BA"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16423D1"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9BEC025" w14:textId="77777777" w:rsidR="00D45A95" w:rsidRPr="00E059BD" w:rsidRDefault="00D45A95" w:rsidP="00E15F0B">
            <w:pPr>
              <w:pStyle w:val="TAL"/>
              <w:keepNext w:val="0"/>
              <w:keepLines w:val="0"/>
            </w:pPr>
          </w:p>
        </w:tc>
      </w:tr>
      <w:tr w:rsidR="00D45A95" w:rsidRPr="00E059BD" w14:paraId="04DC14B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B483ED1"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D9EB7D5" w14:textId="77777777" w:rsidR="00D45A95" w:rsidRPr="00E059BD" w:rsidRDefault="00D45A95" w:rsidP="00E15F0B">
            <w:pPr>
              <w:pStyle w:val="TAL"/>
              <w:keepNext w:val="0"/>
              <w:keepLines w:val="0"/>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hideMark/>
          </w:tcPr>
          <w:p w14:paraId="4CFF5366" w14:textId="77777777" w:rsidR="00D45A95" w:rsidRPr="00E059BD" w:rsidRDefault="00D45A95" w:rsidP="00E15F0B">
            <w:pPr>
              <w:pStyle w:val="TAL"/>
              <w:keepNext w:val="0"/>
              <w:keepLines w:val="0"/>
            </w:pPr>
            <w:r w:rsidRPr="00E059BD">
              <w:rPr>
                <w:rFonts w:eastAsia="MS Mincho"/>
              </w:rPr>
              <w:t>f</w:t>
            </w:r>
            <w:r w:rsidRPr="00E059BD">
              <w:rPr>
                <w:lang w:eastAsia="zh-CN"/>
              </w:rPr>
              <w:t>3 is the frequency of the SCell on the SCC (Cell 3)</w:t>
            </w:r>
          </w:p>
        </w:tc>
        <w:tc>
          <w:tcPr>
            <w:tcW w:w="1133" w:type="dxa"/>
            <w:tcBorders>
              <w:top w:val="single" w:sz="4" w:space="0" w:color="000000"/>
              <w:left w:val="single" w:sz="4" w:space="0" w:color="000000"/>
              <w:bottom w:val="single" w:sz="4" w:space="0" w:color="000000"/>
              <w:right w:val="single" w:sz="4" w:space="0" w:color="000000"/>
            </w:tcBorders>
          </w:tcPr>
          <w:p w14:paraId="7A2F54FB" w14:textId="77777777" w:rsidR="00D45A95" w:rsidRPr="00E059BD" w:rsidRDefault="00D45A95" w:rsidP="00E15F0B">
            <w:pPr>
              <w:pStyle w:val="TAL"/>
              <w:keepNext w:val="0"/>
              <w:keepLines w:val="0"/>
            </w:pPr>
          </w:p>
        </w:tc>
      </w:tr>
      <w:tr w:rsidR="00D45A95" w:rsidRPr="00E059BD" w14:paraId="1BB5153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13DAA5" w14:textId="77777777" w:rsidR="00D45A95" w:rsidRPr="00E059BD" w:rsidRDefault="00D45A95" w:rsidP="00E15F0B">
            <w:pPr>
              <w:pStyle w:val="TAL"/>
              <w:keepNext w:val="0"/>
              <w:keepLines w:val="0"/>
              <w:rPr>
                <w:lang w:eastAsia="zh-CN"/>
              </w:rPr>
            </w:pPr>
            <w:r w:rsidRPr="00E059BD">
              <w:rPr>
                <w:lang w:eastAsia="zh-CN"/>
              </w:rPr>
              <w:t xml:space="preserve">      </w:t>
            </w:r>
            <w:proofErr w:type="gramStart"/>
            <w:r w:rsidRPr="00E059BD">
              <w:rPr>
                <w:lang w:eastAsia="zh-CN"/>
              </w:rPr>
              <w:t>measObject  CHOICE</w:t>
            </w:r>
            <w:proofErr w:type="gramEnd"/>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7B2D3"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0541C0C"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C4D890" w14:textId="77777777" w:rsidR="00D45A95" w:rsidRPr="00E059BD" w:rsidRDefault="00D45A95" w:rsidP="00E15F0B">
            <w:pPr>
              <w:pStyle w:val="TAL"/>
              <w:keepNext w:val="0"/>
              <w:keepLines w:val="0"/>
            </w:pPr>
          </w:p>
        </w:tc>
      </w:tr>
      <w:tr w:rsidR="00D45A95" w:rsidRPr="00E059BD" w14:paraId="53D8A3B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CFB66B4" w14:textId="77777777" w:rsidR="00D45A95" w:rsidRPr="00E059BD" w:rsidRDefault="00D45A95"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239FAFB4" w14:textId="77777777" w:rsidR="00D45A95" w:rsidRPr="00E059BD" w:rsidRDefault="00D45A95" w:rsidP="00E15F0B">
            <w:pPr>
              <w:pStyle w:val="TAL"/>
              <w:keepNext w:val="0"/>
              <w:keepLines w:val="0"/>
            </w:pPr>
            <w:r w:rsidRPr="00E059BD">
              <w:t>MeasObjectEUTRA-GENERIC(f</w:t>
            </w:r>
            <w:r w:rsidRPr="00E059BD">
              <w:rPr>
                <w:lang w:eastAsia="zh-CN"/>
              </w:rPr>
              <w:t>3</w:t>
            </w:r>
            <w:r w:rsidRPr="00E059BD">
              <w:t>)</w:t>
            </w:r>
          </w:p>
        </w:tc>
        <w:tc>
          <w:tcPr>
            <w:tcW w:w="1700" w:type="dxa"/>
            <w:tcBorders>
              <w:top w:val="single" w:sz="4" w:space="0" w:color="000000"/>
              <w:left w:val="single" w:sz="4" w:space="0" w:color="000000"/>
              <w:bottom w:val="single" w:sz="4" w:space="0" w:color="000000"/>
              <w:right w:val="single" w:sz="4" w:space="0" w:color="000000"/>
            </w:tcBorders>
            <w:hideMark/>
          </w:tcPr>
          <w:p w14:paraId="40245B97" w14:textId="77777777" w:rsidR="00D45A95" w:rsidRPr="00E059BD" w:rsidRDefault="00D45A95" w:rsidP="00E15F0B">
            <w:pPr>
              <w:pStyle w:val="TAL"/>
              <w:keepNext w:val="0"/>
              <w:keepLines w:val="0"/>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DDA8978" w14:textId="77777777" w:rsidR="00D45A95" w:rsidRPr="00E059BD" w:rsidRDefault="00D45A95" w:rsidP="00E15F0B">
            <w:pPr>
              <w:pStyle w:val="TAL"/>
              <w:keepNext w:val="0"/>
              <w:keepLines w:val="0"/>
            </w:pPr>
          </w:p>
        </w:tc>
      </w:tr>
      <w:tr w:rsidR="00D45A95" w:rsidRPr="00E059BD" w14:paraId="4646DA2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0DD5F6" w14:textId="77777777" w:rsidR="00D45A95" w:rsidRPr="00E059BD" w:rsidRDefault="00D45A95" w:rsidP="00E15F0B">
            <w:pPr>
              <w:pStyle w:val="TAL"/>
              <w:keepNext w:val="0"/>
              <w:keepLines w:val="0"/>
              <w:rPr>
                <w:lang w:eastAsia="zh-CN"/>
              </w:rPr>
            </w:pPr>
            <w:r w:rsidRPr="00E059BD">
              <w:t xml:space="preserve">  </w:t>
            </w:r>
            <w:proofErr w:type="gramStart"/>
            <w:r w:rsidRPr="00E059BD">
              <w:t>MeasObjectToAddMod</w:t>
            </w:r>
            <w:r w:rsidRPr="00E059BD">
              <w:rPr>
                <w:lang w:eastAsia="zh-CN"/>
              </w:rPr>
              <w:t>[</w:t>
            </w:r>
            <w:proofErr w:type="gramEnd"/>
            <w:r w:rsidRPr="00E059BD">
              <w:rPr>
                <w:lang w:eastAsia="zh-TW"/>
              </w:rPr>
              <w:t>4</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62D60B77"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882D0E9"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D955E13" w14:textId="77777777" w:rsidR="00D45A95" w:rsidRPr="00E059BD" w:rsidRDefault="00D45A95" w:rsidP="00E15F0B">
            <w:pPr>
              <w:pStyle w:val="TAL"/>
              <w:keepNext w:val="0"/>
              <w:keepLines w:val="0"/>
            </w:pPr>
          </w:p>
        </w:tc>
      </w:tr>
      <w:tr w:rsidR="00D45A95" w:rsidRPr="00E059BD" w14:paraId="62DBFBF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2C603D"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C74DBF9" w14:textId="77777777" w:rsidR="00D45A95" w:rsidRPr="00E059BD" w:rsidRDefault="00D45A95"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hideMark/>
          </w:tcPr>
          <w:p w14:paraId="5A27DB2A" w14:textId="77777777" w:rsidR="00D45A95" w:rsidRPr="00E059BD" w:rsidRDefault="00D45A95" w:rsidP="00E15F0B">
            <w:pPr>
              <w:pStyle w:val="TAL"/>
              <w:keepNext w:val="0"/>
              <w:keepLines w:val="0"/>
            </w:pPr>
            <w:r w:rsidRPr="00E059BD">
              <w:rPr>
                <w:lang w:eastAsia="zh-TW"/>
              </w:rPr>
              <w:t>f4</w:t>
            </w:r>
            <w:r w:rsidRPr="00E059BD">
              <w:rPr>
                <w:lang w:eastAsia="zh-CN"/>
              </w:rPr>
              <w:t xml:space="preserve"> is the frequency of the SCell on the </w:t>
            </w:r>
            <w:r w:rsidRPr="00E059BD">
              <w:rPr>
                <w:lang w:eastAsia="zh-CN"/>
              </w:rPr>
              <w:lastRenderedPageBreak/>
              <w:t xml:space="preserve">SCC (Cell </w:t>
            </w:r>
            <w:r w:rsidRPr="00E059BD">
              <w:rPr>
                <w:lang w:eastAsia="zh-TW"/>
              </w:rPr>
              <w:t>4</w:t>
            </w:r>
            <w:r w:rsidRPr="00E059BD">
              <w:rPr>
                <w:lang w:eastAsia="zh-CN"/>
              </w:rPr>
              <w:t>)</w:t>
            </w:r>
            <w:r w:rsidRPr="00E059BD">
              <w:rPr>
                <w:lang w:eastAsia="zh-TW"/>
              </w:rPr>
              <w:t xml:space="preserve"> </w:t>
            </w:r>
            <w:r w:rsidRPr="00E059BD">
              <w:rPr>
                <w:lang w:eastAsia="zh-CN"/>
              </w:rPr>
              <w:t xml:space="preserve">and neighbouring cell on the SCC (Cell </w:t>
            </w:r>
            <w:r w:rsidRPr="00E059BD">
              <w:rPr>
                <w:lang w:eastAsia="zh-TW"/>
              </w:rPr>
              <w:t>5</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460FAFE7" w14:textId="77777777" w:rsidR="00D45A95" w:rsidRPr="00E059BD" w:rsidRDefault="00D45A95" w:rsidP="00E15F0B">
            <w:pPr>
              <w:pStyle w:val="TAL"/>
              <w:keepNext w:val="0"/>
              <w:keepLines w:val="0"/>
            </w:pPr>
          </w:p>
        </w:tc>
      </w:tr>
      <w:tr w:rsidR="00D45A95" w:rsidRPr="00E059BD" w14:paraId="5622E60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C5F3FA1" w14:textId="77777777" w:rsidR="00D45A95" w:rsidRPr="00E059BD" w:rsidRDefault="00D45A95" w:rsidP="00E15F0B">
            <w:pPr>
              <w:pStyle w:val="TAL"/>
              <w:keepNext w:val="0"/>
              <w:keepLines w:val="0"/>
              <w:rPr>
                <w:lang w:eastAsia="zh-CN"/>
              </w:rPr>
            </w:pPr>
            <w:r w:rsidRPr="00E059BD">
              <w:rPr>
                <w:lang w:eastAsia="zh-CN"/>
              </w:rPr>
              <w:t xml:space="preserve">      </w:t>
            </w:r>
            <w:proofErr w:type="gramStart"/>
            <w:r w:rsidRPr="00E059BD">
              <w:rPr>
                <w:lang w:eastAsia="zh-CN"/>
              </w:rPr>
              <w:t>measObject  CHOICE</w:t>
            </w:r>
            <w:proofErr w:type="gramEnd"/>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8BCBB"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90D497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DC76964" w14:textId="77777777" w:rsidR="00D45A95" w:rsidRPr="00E059BD" w:rsidRDefault="00D45A95" w:rsidP="00E15F0B">
            <w:pPr>
              <w:pStyle w:val="TAL"/>
              <w:keepNext w:val="0"/>
              <w:keepLines w:val="0"/>
            </w:pPr>
          </w:p>
        </w:tc>
      </w:tr>
      <w:tr w:rsidR="00D45A95" w:rsidRPr="00E059BD" w14:paraId="2DC65C3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DFD6C4" w14:textId="77777777" w:rsidR="00D45A95" w:rsidRPr="00E059BD" w:rsidRDefault="00D45A95"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0D3EDB79" w14:textId="77777777" w:rsidR="00D45A95" w:rsidRPr="00E059BD" w:rsidRDefault="00D45A95" w:rsidP="00E15F0B">
            <w:pPr>
              <w:pStyle w:val="TAL"/>
              <w:keepNext w:val="0"/>
              <w:keepLines w:val="0"/>
            </w:pPr>
            <w:r w:rsidRPr="00E059BD">
              <w:t>MeasObjectEUTRA-GENERIC(f</w:t>
            </w:r>
            <w:r w:rsidRPr="00E059BD">
              <w:rPr>
                <w:lang w:eastAsia="zh-TW"/>
              </w:rPr>
              <w:t>4</w:t>
            </w:r>
            <w:r w:rsidRPr="00E059BD">
              <w:t>)</w:t>
            </w:r>
          </w:p>
        </w:tc>
        <w:tc>
          <w:tcPr>
            <w:tcW w:w="1700" w:type="dxa"/>
            <w:tcBorders>
              <w:top w:val="single" w:sz="4" w:space="0" w:color="000000"/>
              <w:left w:val="single" w:sz="4" w:space="0" w:color="000000"/>
              <w:bottom w:val="single" w:sz="4" w:space="0" w:color="000000"/>
              <w:right w:val="single" w:sz="4" w:space="0" w:color="000000"/>
            </w:tcBorders>
            <w:hideMark/>
          </w:tcPr>
          <w:p w14:paraId="3F766243" w14:textId="77777777" w:rsidR="00D45A95" w:rsidRPr="00E059BD" w:rsidRDefault="00D45A95" w:rsidP="00E15F0B">
            <w:pPr>
              <w:pStyle w:val="TAL"/>
              <w:keepNext w:val="0"/>
              <w:keepLines w:val="0"/>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BA46BBF" w14:textId="77777777" w:rsidR="00D45A95" w:rsidRPr="00E059BD" w:rsidRDefault="00D45A95" w:rsidP="00E15F0B">
            <w:pPr>
              <w:pStyle w:val="TAL"/>
              <w:keepNext w:val="0"/>
              <w:keepLines w:val="0"/>
            </w:pPr>
          </w:p>
        </w:tc>
      </w:tr>
      <w:tr w:rsidR="00D45A95" w:rsidRPr="00E059BD" w14:paraId="1560F49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DCBD3E4" w14:textId="77777777" w:rsidR="00D45A95" w:rsidRPr="00E059BD" w:rsidRDefault="00D45A95"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F8C909D"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E94DF7B"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04E42AE" w14:textId="77777777" w:rsidR="00D45A95" w:rsidRPr="00E059BD" w:rsidRDefault="00D45A95" w:rsidP="00E15F0B">
            <w:pPr>
              <w:pStyle w:val="TAL"/>
              <w:keepNext w:val="0"/>
              <w:keepLines w:val="0"/>
            </w:pPr>
          </w:p>
        </w:tc>
      </w:tr>
      <w:tr w:rsidR="00D45A95" w:rsidRPr="00E059BD" w14:paraId="59E2B61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394F7FD" w14:textId="77777777" w:rsidR="00D45A95" w:rsidRPr="00E059BD" w:rsidRDefault="00D45A95"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A6D4A"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63F9B8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13F7119" w14:textId="77777777" w:rsidR="00D45A95" w:rsidRPr="00E059BD" w:rsidRDefault="00D45A95" w:rsidP="00E15F0B">
            <w:pPr>
              <w:pStyle w:val="TAL"/>
              <w:keepNext w:val="0"/>
              <w:keepLines w:val="0"/>
            </w:pPr>
          </w:p>
        </w:tc>
      </w:tr>
      <w:tr w:rsidR="00D45A95" w:rsidRPr="00E059BD" w14:paraId="4EB9544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9710478" w14:textId="77777777" w:rsidR="00D45A95" w:rsidRPr="00E059BD" w:rsidRDefault="00D45A95"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C5678E"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322850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57013" w14:textId="77777777" w:rsidR="00D45A95" w:rsidRPr="00E059BD" w:rsidRDefault="00D45A95" w:rsidP="00E15F0B">
            <w:pPr>
              <w:pStyle w:val="TAL"/>
              <w:keepNext w:val="0"/>
              <w:keepLines w:val="0"/>
            </w:pPr>
          </w:p>
        </w:tc>
      </w:tr>
      <w:tr w:rsidR="00D45A95" w:rsidRPr="00E059BD" w14:paraId="298B75F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6E31DA8" w14:textId="77777777" w:rsidR="00D45A95" w:rsidRPr="00E059BD" w:rsidRDefault="00D45A95" w:rsidP="00E15F0B">
            <w:pPr>
              <w:pStyle w:val="TAL"/>
              <w:keepNext w:val="0"/>
              <w:keepLines w:val="0"/>
            </w:pPr>
            <w:r w:rsidRPr="00E059BD">
              <w:t xml:space="preserve">  reportConfigToRemoveList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41F58528"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302222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E5FF9A" w14:textId="77777777" w:rsidR="00D45A95" w:rsidRPr="00E059BD" w:rsidRDefault="00D45A95" w:rsidP="00E15F0B">
            <w:pPr>
              <w:pStyle w:val="TAL"/>
              <w:keepNext w:val="0"/>
              <w:keepLines w:val="0"/>
            </w:pPr>
          </w:p>
        </w:tc>
      </w:tr>
      <w:tr w:rsidR="00D45A95" w:rsidRPr="00E059BD" w14:paraId="1E1BF4E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63945FB" w14:textId="77777777" w:rsidR="00D45A95" w:rsidRPr="00E059BD" w:rsidRDefault="00D45A95" w:rsidP="00E15F0B">
            <w:pPr>
              <w:pStyle w:val="TAL"/>
              <w:keepNext w:val="0"/>
              <w:keepLines w:val="0"/>
              <w:rPr>
                <w:lang w:eastAsia="zh-CN"/>
              </w:rPr>
            </w:pPr>
            <w:r w:rsidRPr="00E059BD">
              <w:t xml:space="preserve">  </w:t>
            </w:r>
            <w:proofErr w:type="gramStart"/>
            <w:r w:rsidRPr="00E059BD">
              <w:t xml:space="preserve">reportConfigToAddModList </w:t>
            </w:r>
            <w:r w:rsidRPr="00E059BD">
              <w:rPr>
                <w:lang w:eastAsia="zh-CN"/>
              </w:rPr>
              <w:t xml:space="preserve"> SEQUENCE</w:t>
            </w:r>
            <w:proofErr w:type="gramEnd"/>
            <w:r w:rsidRPr="00E059BD">
              <w:rPr>
                <w:lang w:eastAsia="zh-CN"/>
              </w:rPr>
              <w:t xml:space="preserv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E3EA728" w14:textId="77777777" w:rsidR="00D45A95" w:rsidRPr="00E059BD" w:rsidRDefault="00D45A95" w:rsidP="00E15F0B">
            <w:pPr>
              <w:pStyle w:val="TAL"/>
              <w:keepNext w:val="0"/>
              <w:keepLines w:val="0"/>
            </w:pPr>
            <w:r w:rsidRPr="00E059BD">
              <w:t>3 entries</w:t>
            </w:r>
          </w:p>
        </w:tc>
        <w:tc>
          <w:tcPr>
            <w:tcW w:w="1700" w:type="dxa"/>
            <w:tcBorders>
              <w:top w:val="single" w:sz="4" w:space="0" w:color="000000"/>
              <w:left w:val="single" w:sz="4" w:space="0" w:color="000000"/>
              <w:bottom w:val="single" w:sz="4" w:space="0" w:color="000000"/>
              <w:right w:val="single" w:sz="4" w:space="0" w:color="000000"/>
            </w:tcBorders>
          </w:tcPr>
          <w:p w14:paraId="049F7A28"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1E1516" w14:textId="77777777" w:rsidR="00D45A95" w:rsidRPr="00E059BD" w:rsidRDefault="00D45A95" w:rsidP="00E15F0B">
            <w:pPr>
              <w:pStyle w:val="TAL"/>
              <w:keepNext w:val="0"/>
              <w:keepLines w:val="0"/>
            </w:pPr>
          </w:p>
        </w:tc>
      </w:tr>
      <w:tr w:rsidR="00D45A95" w:rsidRPr="00E059BD" w14:paraId="57C9DE6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18F7BAB" w14:textId="77777777" w:rsidR="00D45A95" w:rsidRPr="00E059BD" w:rsidRDefault="00D45A95" w:rsidP="00E15F0B">
            <w:pPr>
              <w:pStyle w:val="TAL"/>
              <w:keepNext w:val="0"/>
              <w:keepLines w:val="0"/>
            </w:pPr>
            <w:r w:rsidRPr="00E059BD">
              <w:rPr>
                <w:lang w:eastAsia="zh-CN"/>
              </w:rPr>
              <w:t xml:space="preserve">    </w:t>
            </w:r>
            <w:proofErr w:type="gramStart"/>
            <w:r w:rsidRPr="00E059BD">
              <w:rPr>
                <w:lang w:eastAsia="zh-CN"/>
              </w:rPr>
              <w:t>reportConfigId[</w:t>
            </w:r>
            <w:proofErr w:type="gramEnd"/>
            <w:r w:rsidRPr="00E059BD">
              <w:rPr>
                <w:lang w:eastAsia="zh-CN"/>
              </w:rPr>
              <w:t>1]</w:t>
            </w:r>
          </w:p>
        </w:tc>
        <w:tc>
          <w:tcPr>
            <w:tcW w:w="2267" w:type="dxa"/>
            <w:tcBorders>
              <w:top w:val="single" w:sz="4" w:space="0" w:color="000000"/>
              <w:left w:val="single" w:sz="4" w:space="0" w:color="000000"/>
              <w:bottom w:val="single" w:sz="4" w:space="0" w:color="000000"/>
              <w:right w:val="single" w:sz="4" w:space="0" w:color="000000"/>
            </w:tcBorders>
            <w:hideMark/>
          </w:tcPr>
          <w:p w14:paraId="68880D9C" w14:textId="77777777" w:rsidR="00D45A95" w:rsidRPr="00E059BD" w:rsidRDefault="00D45A95"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467F063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21F59EF" w14:textId="77777777" w:rsidR="00D45A95" w:rsidRPr="00E059BD" w:rsidRDefault="00D45A95" w:rsidP="00E15F0B">
            <w:pPr>
              <w:pStyle w:val="TAL"/>
              <w:keepNext w:val="0"/>
              <w:keepLines w:val="0"/>
            </w:pPr>
          </w:p>
        </w:tc>
      </w:tr>
      <w:tr w:rsidR="00D45A95" w:rsidRPr="00E059BD" w14:paraId="4794DCD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665A7D9" w14:textId="77777777" w:rsidR="00D45A95" w:rsidRPr="00E059BD" w:rsidRDefault="00D45A95" w:rsidP="00E15F0B">
            <w:pPr>
              <w:pStyle w:val="TAL"/>
              <w:keepNext w:val="0"/>
              <w:keepLines w:val="0"/>
            </w:pPr>
            <w:r w:rsidRPr="00E059BD">
              <w:rPr>
                <w:lang w:eastAsia="zh-CN"/>
              </w:rPr>
              <w:t xml:space="preserve">    </w:t>
            </w:r>
            <w:proofErr w:type="gramStart"/>
            <w:r w:rsidRPr="00E059BD">
              <w:rPr>
                <w:lang w:eastAsia="zh-CN"/>
              </w:rPr>
              <w:t>reportConfig[</w:t>
            </w:r>
            <w:proofErr w:type="gramEnd"/>
            <w:r w:rsidRPr="00E059BD">
              <w:rPr>
                <w:lang w:eastAsia="zh-CN"/>
              </w:rPr>
              <w:t>1]</w:t>
            </w:r>
          </w:p>
        </w:tc>
        <w:tc>
          <w:tcPr>
            <w:tcW w:w="2267" w:type="dxa"/>
            <w:tcBorders>
              <w:top w:val="single" w:sz="4" w:space="0" w:color="000000"/>
              <w:left w:val="single" w:sz="4" w:space="0" w:color="000000"/>
              <w:bottom w:val="single" w:sz="4" w:space="0" w:color="000000"/>
              <w:right w:val="single" w:sz="4" w:space="0" w:color="000000"/>
            </w:tcBorders>
            <w:hideMark/>
          </w:tcPr>
          <w:p w14:paraId="34E523E6" w14:textId="77777777" w:rsidR="00D45A95" w:rsidRPr="00E059BD" w:rsidRDefault="00D45A95" w:rsidP="00E15F0B">
            <w:pPr>
              <w:pStyle w:val="TAL"/>
              <w:keepNext w:val="0"/>
              <w:keepLines w:val="0"/>
              <w:rPr>
                <w:lang w:eastAsia="zh-TW"/>
              </w:rPr>
            </w:pPr>
            <w:r w:rsidRPr="00E059BD">
              <w:t>ReportConfigEUTRA-A1</w:t>
            </w:r>
          </w:p>
        </w:tc>
        <w:tc>
          <w:tcPr>
            <w:tcW w:w="1700" w:type="dxa"/>
            <w:tcBorders>
              <w:top w:val="single" w:sz="4" w:space="0" w:color="000000"/>
              <w:left w:val="single" w:sz="4" w:space="0" w:color="000000"/>
              <w:bottom w:val="single" w:sz="4" w:space="0" w:color="000000"/>
              <w:right w:val="single" w:sz="4" w:space="0" w:color="000000"/>
            </w:tcBorders>
          </w:tcPr>
          <w:p w14:paraId="559EEFF7"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68C686" w14:textId="77777777" w:rsidR="00D45A95" w:rsidRPr="00E059BD" w:rsidRDefault="00D45A95" w:rsidP="00E15F0B">
            <w:pPr>
              <w:pStyle w:val="TAL"/>
              <w:keepNext w:val="0"/>
              <w:keepLines w:val="0"/>
            </w:pPr>
          </w:p>
        </w:tc>
      </w:tr>
      <w:tr w:rsidR="00D45A95" w:rsidRPr="00E059BD" w14:paraId="3D1CD3C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E82B79" w14:textId="77777777" w:rsidR="00D45A95" w:rsidRPr="00E059BD" w:rsidRDefault="00D45A95" w:rsidP="00E15F0B">
            <w:pPr>
              <w:pStyle w:val="TAL"/>
              <w:keepNext w:val="0"/>
              <w:keepLines w:val="0"/>
              <w:rPr>
                <w:lang w:eastAsia="zh-CN"/>
              </w:rPr>
            </w:pPr>
            <w:r w:rsidRPr="00E059BD">
              <w:t xml:space="preserve">    </w:t>
            </w:r>
            <w:proofErr w:type="gramStart"/>
            <w:r w:rsidRPr="00E059BD">
              <w:t>reportConfigId[</w:t>
            </w:r>
            <w:proofErr w:type="gramEnd"/>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49D889DD" w14:textId="77777777" w:rsidR="00D45A95" w:rsidRPr="00E059BD" w:rsidRDefault="00D45A95" w:rsidP="00E15F0B">
            <w:pPr>
              <w:pStyle w:val="TAL"/>
              <w:keepNext w:val="0"/>
              <w:keepLines w:val="0"/>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132DB303"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B3937C1" w14:textId="77777777" w:rsidR="00D45A95" w:rsidRPr="00E059BD" w:rsidRDefault="00D45A95" w:rsidP="00E15F0B">
            <w:pPr>
              <w:pStyle w:val="TAL"/>
              <w:keepNext w:val="0"/>
              <w:keepLines w:val="0"/>
            </w:pPr>
          </w:p>
        </w:tc>
      </w:tr>
      <w:tr w:rsidR="00D45A95" w:rsidRPr="00E059BD" w14:paraId="24C9606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5F4A1DB" w14:textId="77777777" w:rsidR="00D45A95" w:rsidRPr="00E059BD" w:rsidRDefault="00D45A95" w:rsidP="00E15F0B">
            <w:pPr>
              <w:pStyle w:val="TAL"/>
              <w:keepNext w:val="0"/>
              <w:keepLines w:val="0"/>
              <w:rPr>
                <w:lang w:eastAsia="zh-CN"/>
              </w:rPr>
            </w:pPr>
            <w:r w:rsidRPr="00E059BD">
              <w:t xml:space="preserve">    </w:t>
            </w:r>
            <w:proofErr w:type="gramStart"/>
            <w:r w:rsidRPr="00E059BD">
              <w:t>reportConfig[</w:t>
            </w:r>
            <w:proofErr w:type="gramEnd"/>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64F20302" w14:textId="77777777" w:rsidR="00D45A95" w:rsidRPr="00E059BD" w:rsidRDefault="00D45A95" w:rsidP="00E15F0B">
            <w:pPr>
              <w:pStyle w:val="TAL"/>
              <w:keepNext w:val="0"/>
              <w:keepLines w:val="0"/>
              <w:rPr>
                <w:lang w:eastAsia="zh-TW"/>
              </w:rPr>
            </w:pPr>
            <w:r w:rsidRPr="00E059BD">
              <w:t>ReportConfigEUTRA-A2</w:t>
            </w:r>
          </w:p>
        </w:tc>
        <w:tc>
          <w:tcPr>
            <w:tcW w:w="1700" w:type="dxa"/>
            <w:tcBorders>
              <w:top w:val="single" w:sz="4" w:space="0" w:color="000000"/>
              <w:left w:val="single" w:sz="4" w:space="0" w:color="000000"/>
              <w:bottom w:val="single" w:sz="4" w:space="0" w:color="000000"/>
              <w:right w:val="single" w:sz="4" w:space="0" w:color="000000"/>
            </w:tcBorders>
          </w:tcPr>
          <w:p w14:paraId="336A4343"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EA32B86" w14:textId="77777777" w:rsidR="00D45A95" w:rsidRPr="00E059BD" w:rsidRDefault="00D45A95" w:rsidP="00E15F0B">
            <w:pPr>
              <w:pStyle w:val="TAL"/>
              <w:keepNext w:val="0"/>
              <w:keepLines w:val="0"/>
            </w:pPr>
          </w:p>
        </w:tc>
      </w:tr>
      <w:tr w:rsidR="00D45A95" w:rsidRPr="00E059BD" w14:paraId="24CE4F7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C8486D7" w14:textId="77777777" w:rsidR="00D45A95" w:rsidRPr="00E059BD" w:rsidRDefault="00D45A95" w:rsidP="00E15F0B">
            <w:pPr>
              <w:pStyle w:val="TAL"/>
              <w:keepNext w:val="0"/>
              <w:keepLines w:val="0"/>
              <w:rPr>
                <w:lang w:eastAsia="zh-CN"/>
              </w:rPr>
            </w:pPr>
            <w:r w:rsidRPr="00E059BD">
              <w:t xml:space="preserve">    </w:t>
            </w:r>
            <w:proofErr w:type="gramStart"/>
            <w:r w:rsidRPr="00E059BD">
              <w:t>reportConfigId[</w:t>
            </w:r>
            <w:proofErr w:type="gramEnd"/>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6335D91E" w14:textId="77777777" w:rsidR="00D45A95" w:rsidRPr="00E059BD" w:rsidRDefault="00D45A95" w:rsidP="00E15F0B">
            <w:pPr>
              <w:pStyle w:val="TAL"/>
              <w:keepNext w:val="0"/>
              <w:keepLines w:val="0"/>
            </w:pPr>
            <w:r w:rsidRPr="00E059BD">
              <w:t>IdReportConfig-A6</w:t>
            </w:r>
          </w:p>
        </w:tc>
        <w:tc>
          <w:tcPr>
            <w:tcW w:w="1700" w:type="dxa"/>
            <w:tcBorders>
              <w:top w:val="single" w:sz="4" w:space="0" w:color="000000"/>
              <w:left w:val="single" w:sz="4" w:space="0" w:color="000000"/>
              <w:bottom w:val="single" w:sz="4" w:space="0" w:color="000000"/>
              <w:right w:val="single" w:sz="4" w:space="0" w:color="000000"/>
            </w:tcBorders>
          </w:tcPr>
          <w:p w14:paraId="23D74D2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B6E726" w14:textId="77777777" w:rsidR="00D45A95" w:rsidRPr="00E059BD" w:rsidRDefault="00D45A95" w:rsidP="00E15F0B">
            <w:pPr>
              <w:pStyle w:val="TAL"/>
              <w:keepNext w:val="0"/>
              <w:keepLines w:val="0"/>
            </w:pPr>
          </w:p>
        </w:tc>
      </w:tr>
      <w:tr w:rsidR="00D45A95" w:rsidRPr="00E059BD" w14:paraId="2FDC47B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CB0D41" w14:textId="77777777" w:rsidR="00D45A95" w:rsidRPr="00E059BD" w:rsidRDefault="00D45A95" w:rsidP="00E15F0B">
            <w:pPr>
              <w:pStyle w:val="TAL"/>
              <w:keepNext w:val="0"/>
              <w:keepLines w:val="0"/>
              <w:rPr>
                <w:lang w:eastAsia="zh-CN"/>
              </w:rPr>
            </w:pPr>
            <w:r w:rsidRPr="00E059BD">
              <w:t xml:space="preserve">    </w:t>
            </w:r>
            <w:proofErr w:type="gramStart"/>
            <w:r w:rsidRPr="00E059BD">
              <w:t>reportConfig[</w:t>
            </w:r>
            <w:proofErr w:type="gramEnd"/>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1DC8309C" w14:textId="77777777" w:rsidR="00D45A95" w:rsidRPr="00E059BD" w:rsidRDefault="00D45A95" w:rsidP="00E15F0B">
            <w:pPr>
              <w:pStyle w:val="TAL"/>
              <w:keepNext w:val="0"/>
              <w:keepLines w:val="0"/>
            </w:pPr>
            <w:r w:rsidRPr="00E059BD">
              <w:t>ReportConfig-A6</w:t>
            </w:r>
          </w:p>
        </w:tc>
        <w:tc>
          <w:tcPr>
            <w:tcW w:w="1700" w:type="dxa"/>
            <w:tcBorders>
              <w:top w:val="single" w:sz="4" w:space="0" w:color="000000"/>
              <w:left w:val="single" w:sz="4" w:space="0" w:color="000000"/>
              <w:bottom w:val="single" w:sz="4" w:space="0" w:color="000000"/>
              <w:right w:val="single" w:sz="4" w:space="0" w:color="000000"/>
            </w:tcBorders>
          </w:tcPr>
          <w:p w14:paraId="23FD9AC7"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327906B" w14:textId="77777777" w:rsidR="00D45A95" w:rsidRPr="00E059BD" w:rsidRDefault="00D45A95" w:rsidP="00E15F0B">
            <w:pPr>
              <w:pStyle w:val="TAL"/>
              <w:keepNext w:val="0"/>
              <w:keepLines w:val="0"/>
            </w:pPr>
          </w:p>
        </w:tc>
      </w:tr>
      <w:tr w:rsidR="00D45A95" w:rsidRPr="00E059BD" w14:paraId="3F01BD4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B71D94" w14:textId="77777777" w:rsidR="00D45A95" w:rsidRPr="00E059BD" w:rsidRDefault="00D45A95"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68D28"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C9221EE"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2C7E9A" w14:textId="77777777" w:rsidR="00D45A95" w:rsidRPr="00E059BD" w:rsidRDefault="00D45A95" w:rsidP="00E15F0B">
            <w:pPr>
              <w:pStyle w:val="TAL"/>
              <w:keepNext w:val="0"/>
              <w:keepLines w:val="0"/>
            </w:pPr>
          </w:p>
        </w:tc>
      </w:tr>
      <w:tr w:rsidR="00D45A95" w:rsidRPr="00E059BD" w14:paraId="1850333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0C80744" w14:textId="77777777" w:rsidR="00D45A95" w:rsidRPr="00E059BD" w:rsidRDefault="00D45A95" w:rsidP="00E15F0B">
            <w:pPr>
              <w:pStyle w:val="TAL"/>
              <w:keepNext w:val="0"/>
              <w:keepLines w:val="0"/>
            </w:pPr>
            <w:r w:rsidRPr="00E059BD">
              <w:t xml:space="preserve">  measIdToRemoveList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54CBA2CE"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23319048"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78CCA9" w14:textId="77777777" w:rsidR="00D45A95" w:rsidRPr="00E059BD" w:rsidRDefault="00D45A95" w:rsidP="00E15F0B">
            <w:pPr>
              <w:pStyle w:val="TAL"/>
              <w:keepNext w:val="0"/>
              <w:keepLines w:val="0"/>
            </w:pPr>
          </w:p>
        </w:tc>
      </w:tr>
      <w:tr w:rsidR="00D45A95" w:rsidRPr="00E059BD" w14:paraId="32CEFB2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C93A7D" w14:textId="77777777" w:rsidR="00D45A95" w:rsidRPr="00E059BD" w:rsidRDefault="00D45A95" w:rsidP="00E15F0B">
            <w:pPr>
              <w:pStyle w:val="TAL"/>
              <w:keepNext w:val="0"/>
              <w:keepLines w:val="0"/>
              <w:rPr>
                <w:lang w:eastAsia="zh-CN"/>
              </w:rPr>
            </w:pPr>
            <w:r w:rsidRPr="00E059BD">
              <w:t xml:space="preserve">  measIdToAddModList</w:t>
            </w:r>
            <w:r w:rsidRPr="00E059BD">
              <w:rPr>
                <w:lang w:eastAsia="zh-CN"/>
              </w:rPr>
              <w:t xml:space="preserve"> SEQUENCE (SIZE (</w:t>
            </w:r>
            <w:proofErr w:type="gramStart"/>
            <w:r w:rsidRPr="00E059BD">
              <w:rPr>
                <w:lang w:eastAsia="zh-CN"/>
              </w:rPr>
              <w:t>1..</w:t>
            </w:r>
            <w:proofErr w:type="gramEnd"/>
            <w:r w:rsidRPr="00E059BD">
              <w:rPr>
                <w:lang w:eastAsia="zh-CN"/>
              </w:rPr>
              <w:t>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DD5BD20" w14:textId="77777777" w:rsidR="00D45A95" w:rsidRPr="00E059BD" w:rsidRDefault="00D45A95" w:rsidP="00E15F0B">
            <w:pPr>
              <w:pStyle w:val="TAL"/>
              <w:keepNext w:val="0"/>
              <w:keepLines w:val="0"/>
            </w:pPr>
            <w:r w:rsidRPr="00E059BD">
              <w:rPr>
                <w:lang w:eastAsia="zh-TW"/>
              </w:rPr>
              <w:t>6</w:t>
            </w:r>
            <w:r w:rsidRPr="00E059BD">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6BC56E28"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01FE633" w14:textId="77777777" w:rsidR="00D45A95" w:rsidRPr="00E059BD" w:rsidRDefault="00D45A95" w:rsidP="00E15F0B">
            <w:pPr>
              <w:pStyle w:val="TAL"/>
              <w:keepNext w:val="0"/>
              <w:keepLines w:val="0"/>
            </w:pPr>
          </w:p>
        </w:tc>
      </w:tr>
      <w:tr w:rsidR="00D45A95" w:rsidRPr="00E059BD" w14:paraId="2E23538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9852191" w14:textId="77777777" w:rsidR="00D45A95" w:rsidRPr="00E059BD" w:rsidRDefault="00D45A95" w:rsidP="00E15F0B">
            <w:pPr>
              <w:pStyle w:val="TAL"/>
              <w:keepNext w:val="0"/>
              <w:keepLines w:val="0"/>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136585D4" w14:textId="77777777" w:rsidR="00D45A95" w:rsidRPr="00E059BD" w:rsidRDefault="00D45A95" w:rsidP="00E15F0B">
            <w:pPr>
              <w:pStyle w:val="TAL"/>
              <w:keepNext w:val="0"/>
              <w:keepLines w:val="0"/>
            </w:pP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8CBDACD"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F95BA91" w14:textId="77777777" w:rsidR="00D45A95" w:rsidRPr="00E059BD" w:rsidRDefault="00D45A95" w:rsidP="00E15F0B">
            <w:pPr>
              <w:pStyle w:val="TAL"/>
              <w:keepNext w:val="0"/>
              <w:keepLines w:val="0"/>
            </w:pPr>
          </w:p>
        </w:tc>
      </w:tr>
      <w:tr w:rsidR="00D45A95" w:rsidRPr="00E059BD" w14:paraId="0DFA9FF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C48F9E7" w14:textId="77777777" w:rsidR="00D45A95" w:rsidRPr="00E059BD" w:rsidRDefault="00D45A95"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6A7D6CE" w14:textId="77777777" w:rsidR="00D45A95" w:rsidRPr="00E059BD" w:rsidRDefault="00D45A95"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FE8660A"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19F793A" w14:textId="77777777" w:rsidR="00D45A95" w:rsidRPr="00E059BD" w:rsidRDefault="00D45A95" w:rsidP="00E15F0B">
            <w:pPr>
              <w:pStyle w:val="TAL"/>
              <w:keepNext w:val="0"/>
              <w:keepLines w:val="0"/>
            </w:pPr>
          </w:p>
        </w:tc>
      </w:tr>
      <w:tr w:rsidR="00D45A95" w:rsidRPr="00E059BD" w14:paraId="6F2A2F0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D8280A" w14:textId="77777777" w:rsidR="00D45A95" w:rsidRPr="00E059BD" w:rsidRDefault="00D45A95" w:rsidP="00E15F0B">
            <w:pPr>
              <w:pStyle w:val="TAL"/>
              <w:keepNext w:val="0"/>
              <w:keepLines w:val="0"/>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984E8E4" w14:textId="77777777" w:rsidR="00D45A95" w:rsidRPr="00E059BD" w:rsidRDefault="00D45A95"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1AE743D4"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521DD0E" w14:textId="77777777" w:rsidR="00D45A95" w:rsidRPr="00E059BD" w:rsidRDefault="00D45A95" w:rsidP="00E15F0B">
            <w:pPr>
              <w:pStyle w:val="TAL"/>
              <w:keepNext w:val="0"/>
              <w:keepLines w:val="0"/>
            </w:pPr>
          </w:p>
        </w:tc>
      </w:tr>
      <w:tr w:rsidR="00D45A95" w:rsidRPr="00E059BD" w14:paraId="157127E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05B5B04" w14:textId="77777777" w:rsidR="00D45A95" w:rsidRPr="00E059BD" w:rsidRDefault="00D45A95"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BBF6DEA" w14:textId="77777777" w:rsidR="00D45A95" w:rsidRPr="00E059BD" w:rsidRDefault="00D45A95" w:rsidP="00E15F0B">
            <w:pPr>
              <w:pStyle w:val="TAL"/>
              <w:keepNext w:val="0"/>
              <w:keepLines w:val="0"/>
              <w:rPr>
                <w:lang w:eastAsia="zh-CN"/>
              </w:rPr>
            </w:pP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9E86C18"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487B67F" w14:textId="77777777" w:rsidR="00D45A95" w:rsidRPr="00E059BD" w:rsidRDefault="00D45A95" w:rsidP="00E15F0B">
            <w:pPr>
              <w:pStyle w:val="TAL"/>
              <w:keepNext w:val="0"/>
              <w:keepLines w:val="0"/>
            </w:pPr>
          </w:p>
        </w:tc>
      </w:tr>
      <w:tr w:rsidR="00D45A95" w:rsidRPr="00E059BD" w14:paraId="65C9D49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1150690"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EA991E4" w14:textId="77777777" w:rsidR="00D45A95" w:rsidRPr="00E059BD" w:rsidRDefault="00D45A95" w:rsidP="00E15F0B">
            <w:pPr>
              <w:pStyle w:val="TAL"/>
              <w:keepNext w:val="0"/>
              <w:keepLines w:val="0"/>
              <w:rPr>
                <w:lang w:eastAsia="zh-CN"/>
              </w:rPr>
            </w:pPr>
            <w:r w:rsidRPr="00E059BD">
              <w:t>IdMeasObject-f</w:t>
            </w: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A4E878F"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B34779" w14:textId="77777777" w:rsidR="00D45A95" w:rsidRPr="00E059BD" w:rsidRDefault="00D45A95" w:rsidP="00E15F0B">
            <w:pPr>
              <w:pStyle w:val="TAL"/>
              <w:keepNext w:val="0"/>
              <w:keepLines w:val="0"/>
            </w:pPr>
          </w:p>
        </w:tc>
      </w:tr>
      <w:tr w:rsidR="00D45A95" w:rsidRPr="00E059BD" w14:paraId="3B4EE6A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ED39FD" w14:textId="77777777" w:rsidR="00D45A95" w:rsidRPr="00E059BD" w:rsidRDefault="00D45A95"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49D65AED" w14:textId="77777777" w:rsidR="00D45A95" w:rsidRPr="00E059BD" w:rsidRDefault="00D45A95"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3F6B22E5"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C267B25" w14:textId="77777777" w:rsidR="00D45A95" w:rsidRPr="00E059BD" w:rsidRDefault="00D45A95" w:rsidP="00E15F0B">
            <w:pPr>
              <w:pStyle w:val="TAL"/>
              <w:keepNext w:val="0"/>
              <w:keepLines w:val="0"/>
            </w:pPr>
          </w:p>
        </w:tc>
      </w:tr>
      <w:tr w:rsidR="00D45A95" w:rsidRPr="00E059BD" w14:paraId="2E24518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CF34E96" w14:textId="77777777" w:rsidR="00D45A95" w:rsidRPr="00E059BD" w:rsidRDefault="00D45A95"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D1AB9FD" w14:textId="77777777" w:rsidR="00D45A95" w:rsidRPr="00E059BD" w:rsidRDefault="00D45A95" w:rsidP="00E15F0B">
            <w:pPr>
              <w:pStyle w:val="TAL"/>
              <w:keepNext w:val="0"/>
              <w:keepLines w:val="0"/>
              <w:rPr>
                <w:lang w:eastAsia="zh-CN"/>
              </w:rPr>
            </w:pP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055E1587"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6C7DD7" w14:textId="77777777" w:rsidR="00D45A95" w:rsidRPr="00E059BD" w:rsidRDefault="00D45A95" w:rsidP="00E15F0B">
            <w:pPr>
              <w:pStyle w:val="TAL"/>
              <w:keepNext w:val="0"/>
              <w:keepLines w:val="0"/>
            </w:pPr>
          </w:p>
        </w:tc>
      </w:tr>
      <w:tr w:rsidR="00D45A95" w:rsidRPr="00E059BD" w14:paraId="7D00F7C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57CF1A"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DB10158" w14:textId="77777777" w:rsidR="00D45A95" w:rsidRPr="00E059BD" w:rsidRDefault="00D45A95"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A8D723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F62D137" w14:textId="77777777" w:rsidR="00D45A95" w:rsidRPr="00E059BD" w:rsidRDefault="00D45A95" w:rsidP="00E15F0B">
            <w:pPr>
              <w:pStyle w:val="TAL"/>
              <w:keepNext w:val="0"/>
              <w:keepLines w:val="0"/>
            </w:pPr>
          </w:p>
        </w:tc>
      </w:tr>
      <w:tr w:rsidR="00D45A95" w:rsidRPr="00E059BD" w14:paraId="3A17E97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2E9477" w14:textId="77777777" w:rsidR="00D45A95" w:rsidRPr="00E059BD" w:rsidRDefault="00D45A95"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B0266C7" w14:textId="77777777" w:rsidR="00D45A95" w:rsidRPr="00E059BD" w:rsidRDefault="00D45A95"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262DE06C"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075A16" w14:textId="77777777" w:rsidR="00D45A95" w:rsidRPr="00E059BD" w:rsidRDefault="00D45A95" w:rsidP="00E15F0B">
            <w:pPr>
              <w:pStyle w:val="TAL"/>
              <w:keepNext w:val="0"/>
              <w:keepLines w:val="0"/>
            </w:pPr>
          </w:p>
        </w:tc>
      </w:tr>
      <w:tr w:rsidR="00D45A95" w:rsidRPr="00E059BD" w14:paraId="65977C1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6359A9" w14:textId="77777777" w:rsidR="00D45A95" w:rsidRPr="00E059BD" w:rsidRDefault="00D45A95"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873786A" w14:textId="77777777" w:rsidR="00D45A95" w:rsidRPr="00E059BD" w:rsidRDefault="00D45A95" w:rsidP="00E15F0B">
            <w:pPr>
              <w:pStyle w:val="TAL"/>
              <w:keepNext w:val="0"/>
              <w:keepLines w:val="0"/>
              <w:rPr>
                <w:lang w:eastAsia="zh-CN"/>
              </w:rPr>
            </w:pPr>
            <w:r w:rsidRPr="00E059BD">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00DF7A6A"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867EA62" w14:textId="77777777" w:rsidR="00D45A95" w:rsidRPr="00E059BD" w:rsidRDefault="00D45A95" w:rsidP="00E15F0B">
            <w:pPr>
              <w:pStyle w:val="TAL"/>
              <w:keepNext w:val="0"/>
              <w:keepLines w:val="0"/>
            </w:pPr>
          </w:p>
        </w:tc>
      </w:tr>
      <w:tr w:rsidR="00D45A95" w:rsidRPr="00E059BD" w14:paraId="6E139FF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F8005BB"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D68E632" w14:textId="77777777" w:rsidR="00D45A95" w:rsidRPr="00E059BD" w:rsidRDefault="00D45A95" w:rsidP="00E15F0B">
            <w:pPr>
              <w:pStyle w:val="TAL"/>
              <w:keepNext w:val="0"/>
              <w:keepLines w:val="0"/>
              <w:rPr>
                <w:lang w:eastAsia="zh-CN"/>
              </w:rPr>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6C53F164"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607273" w14:textId="77777777" w:rsidR="00D45A95" w:rsidRPr="00E059BD" w:rsidRDefault="00D45A95" w:rsidP="00E15F0B">
            <w:pPr>
              <w:pStyle w:val="TAL"/>
              <w:keepNext w:val="0"/>
              <w:keepLines w:val="0"/>
            </w:pPr>
          </w:p>
        </w:tc>
      </w:tr>
      <w:tr w:rsidR="00D45A95" w:rsidRPr="00E059BD" w14:paraId="2C754DB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ED6A48" w14:textId="77777777" w:rsidR="00D45A95" w:rsidRPr="00E059BD" w:rsidRDefault="00D45A95"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0C12F6A5" w14:textId="77777777" w:rsidR="00D45A95" w:rsidRPr="00E059BD" w:rsidRDefault="00D45A95"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4E8CCB0B"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565130" w14:textId="77777777" w:rsidR="00D45A95" w:rsidRPr="00E059BD" w:rsidRDefault="00D45A95" w:rsidP="00E15F0B">
            <w:pPr>
              <w:pStyle w:val="TAL"/>
              <w:keepNext w:val="0"/>
              <w:keepLines w:val="0"/>
            </w:pPr>
          </w:p>
        </w:tc>
      </w:tr>
      <w:tr w:rsidR="00D45A95" w:rsidRPr="00E059BD" w14:paraId="6ECDFFE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3356EC" w14:textId="77777777" w:rsidR="00D45A95" w:rsidRPr="00E059BD" w:rsidRDefault="00D45A95"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6B9A75B9" w14:textId="77777777" w:rsidR="00D45A95" w:rsidRPr="00E059BD" w:rsidRDefault="00D45A95" w:rsidP="00E15F0B">
            <w:pPr>
              <w:pStyle w:val="TAL"/>
              <w:keepNext w:val="0"/>
              <w:keepLines w:val="0"/>
              <w:rPr>
                <w:lang w:eastAsia="zh-TW"/>
              </w:rPr>
            </w:pP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tcPr>
          <w:p w14:paraId="1FA319D1"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223813" w14:textId="77777777" w:rsidR="00D45A95" w:rsidRPr="00E059BD" w:rsidRDefault="00D45A95" w:rsidP="00E15F0B">
            <w:pPr>
              <w:pStyle w:val="TAL"/>
              <w:keepNext w:val="0"/>
              <w:keepLines w:val="0"/>
            </w:pPr>
          </w:p>
        </w:tc>
      </w:tr>
      <w:tr w:rsidR="00D45A95" w:rsidRPr="00E059BD" w14:paraId="3CCA439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DE1F72"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76947FC" w14:textId="77777777" w:rsidR="00D45A95" w:rsidRPr="00E059BD" w:rsidRDefault="00D45A95"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tcPr>
          <w:p w14:paraId="5CFB53DB"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CCD313" w14:textId="77777777" w:rsidR="00D45A95" w:rsidRPr="00E059BD" w:rsidRDefault="00D45A95" w:rsidP="00E15F0B">
            <w:pPr>
              <w:pStyle w:val="TAL"/>
              <w:keepNext w:val="0"/>
              <w:keepLines w:val="0"/>
            </w:pPr>
          </w:p>
        </w:tc>
      </w:tr>
      <w:tr w:rsidR="00D45A95" w:rsidRPr="00E059BD" w14:paraId="457F359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68EC5FA" w14:textId="77777777" w:rsidR="00D45A95" w:rsidRPr="00E059BD" w:rsidRDefault="00D45A95"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E4DD96B" w14:textId="77777777" w:rsidR="00D45A95" w:rsidRPr="00E059BD" w:rsidRDefault="00D45A95"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2B9AB04B"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869FF97" w14:textId="77777777" w:rsidR="00D45A95" w:rsidRPr="00E059BD" w:rsidRDefault="00D45A95" w:rsidP="00E15F0B">
            <w:pPr>
              <w:pStyle w:val="TAL"/>
              <w:keepNext w:val="0"/>
              <w:keepLines w:val="0"/>
            </w:pPr>
          </w:p>
        </w:tc>
      </w:tr>
      <w:tr w:rsidR="00D45A95" w:rsidRPr="00E059BD" w14:paraId="26428A1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C37FE15" w14:textId="77777777" w:rsidR="00D45A95" w:rsidRPr="00E059BD" w:rsidRDefault="00D45A95"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B1B3AC1" w14:textId="77777777" w:rsidR="00D45A95" w:rsidRPr="00E059BD" w:rsidRDefault="00D45A95" w:rsidP="00E15F0B">
            <w:pPr>
              <w:pStyle w:val="TAL"/>
              <w:keepNext w:val="0"/>
              <w:keepLines w:val="0"/>
              <w:rPr>
                <w:lang w:eastAsia="zh-TW"/>
              </w:rPr>
            </w:pP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6EA9D0C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BA89BB" w14:textId="77777777" w:rsidR="00D45A95" w:rsidRPr="00E059BD" w:rsidRDefault="00D45A95" w:rsidP="00E15F0B">
            <w:pPr>
              <w:pStyle w:val="TAL"/>
              <w:keepNext w:val="0"/>
              <w:keepLines w:val="0"/>
            </w:pPr>
          </w:p>
        </w:tc>
      </w:tr>
      <w:tr w:rsidR="00D45A95" w:rsidRPr="00E059BD" w14:paraId="506EDD9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1B8BFA4" w14:textId="77777777" w:rsidR="00D45A95" w:rsidRPr="00E059BD" w:rsidRDefault="00D45A95"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79CD943" w14:textId="77777777" w:rsidR="00D45A95" w:rsidRPr="00E059BD" w:rsidRDefault="00D45A95"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tcPr>
          <w:p w14:paraId="27479B49"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11CFEFD" w14:textId="77777777" w:rsidR="00D45A95" w:rsidRPr="00E059BD" w:rsidRDefault="00D45A95" w:rsidP="00E15F0B">
            <w:pPr>
              <w:pStyle w:val="TAL"/>
              <w:keepNext w:val="0"/>
              <w:keepLines w:val="0"/>
            </w:pPr>
          </w:p>
        </w:tc>
      </w:tr>
      <w:tr w:rsidR="00D45A95" w:rsidRPr="00E059BD" w14:paraId="2524FAE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838C899" w14:textId="77777777" w:rsidR="00D45A95" w:rsidRPr="00E059BD" w:rsidRDefault="00D45A95"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45745E7D" w14:textId="77777777" w:rsidR="00D45A95" w:rsidRPr="00E059BD" w:rsidRDefault="00D45A95" w:rsidP="00E15F0B">
            <w:pPr>
              <w:pStyle w:val="TAL"/>
              <w:keepNext w:val="0"/>
              <w:keepLines w:val="0"/>
              <w:rPr>
                <w:lang w:eastAsia="zh-CN"/>
              </w:rPr>
            </w:pPr>
            <w:r w:rsidRPr="00E059BD">
              <w:rPr>
                <w:lang w:eastAsia="zh-CN"/>
              </w:rPr>
              <w:t>idReportConfig-A6</w:t>
            </w:r>
          </w:p>
        </w:tc>
        <w:tc>
          <w:tcPr>
            <w:tcW w:w="1700" w:type="dxa"/>
            <w:tcBorders>
              <w:top w:val="single" w:sz="4" w:space="0" w:color="000000"/>
              <w:left w:val="single" w:sz="4" w:space="0" w:color="000000"/>
              <w:bottom w:val="single" w:sz="4" w:space="0" w:color="000000"/>
              <w:right w:val="single" w:sz="4" w:space="0" w:color="000000"/>
            </w:tcBorders>
          </w:tcPr>
          <w:p w14:paraId="1C59B123"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ED4962" w14:textId="77777777" w:rsidR="00D45A95" w:rsidRPr="00E059BD" w:rsidRDefault="00D45A95" w:rsidP="00E15F0B">
            <w:pPr>
              <w:pStyle w:val="TAL"/>
              <w:keepNext w:val="0"/>
              <w:keepLines w:val="0"/>
            </w:pPr>
          </w:p>
        </w:tc>
      </w:tr>
      <w:tr w:rsidR="00D45A95" w:rsidRPr="00E059BD" w14:paraId="28D1190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6B9987B" w14:textId="77777777" w:rsidR="00D45A95" w:rsidRPr="00E059BD" w:rsidRDefault="00D45A95"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1B5B22"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8406E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908FCA5" w14:textId="77777777" w:rsidR="00D45A95" w:rsidRPr="00E059BD" w:rsidRDefault="00D45A95" w:rsidP="00E15F0B">
            <w:pPr>
              <w:pStyle w:val="TAL"/>
              <w:keepNext w:val="0"/>
              <w:keepLines w:val="0"/>
            </w:pPr>
          </w:p>
        </w:tc>
      </w:tr>
      <w:tr w:rsidR="00D45A95" w:rsidRPr="00E059BD" w14:paraId="169025A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8BA58F7" w14:textId="77777777" w:rsidR="00D45A95" w:rsidRPr="00E059BD" w:rsidRDefault="00D45A95" w:rsidP="00E15F0B">
            <w:pPr>
              <w:pStyle w:val="TAL"/>
              <w:keepNext w:val="0"/>
              <w:keepLines w:val="0"/>
            </w:pPr>
            <w:r w:rsidRPr="00E059BD">
              <w:t xml:space="preserve">  quantityConfig</w:t>
            </w:r>
          </w:p>
        </w:tc>
        <w:tc>
          <w:tcPr>
            <w:tcW w:w="2267" w:type="dxa"/>
            <w:tcBorders>
              <w:top w:val="single" w:sz="4" w:space="0" w:color="000000"/>
              <w:left w:val="single" w:sz="4" w:space="0" w:color="000000"/>
              <w:bottom w:val="single" w:sz="4" w:space="0" w:color="000000"/>
              <w:right w:val="single" w:sz="4" w:space="0" w:color="000000"/>
            </w:tcBorders>
            <w:hideMark/>
          </w:tcPr>
          <w:p w14:paraId="1FF3EEBF" w14:textId="77777777" w:rsidR="00D45A95" w:rsidRPr="00E059BD" w:rsidRDefault="00D45A95" w:rsidP="00E15F0B">
            <w:pPr>
              <w:pStyle w:val="TAL"/>
              <w:keepNext w:val="0"/>
              <w:keepLines w:val="0"/>
            </w:pPr>
            <w:r w:rsidRPr="00E059BD">
              <w:t>QuantityConfig-DEFAULT</w:t>
            </w:r>
          </w:p>
        </w:tc>
        <w:tc>
          <w:tcPr>
            <w:tcW w:w="1700" w:type="dxa"/>
            <w:tcBorders>
              <w:top w:val="single" w:sz="4" w:space="0" w:color="000000"/>
              <w:left w:val="single" w:sz="4" w:space="0" w:color="000000"/>
              <w:bottom w:val="single" w:sz="4" w:space="0" w:color="000000"/>
              <w:right w:val="single" w:sz="4" w:space="0" w:color="000000"/>
            </w:tcBorders>
          </w:tcPr>
          <w:p w14:paraId="6C1AE854"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F4FE1A3" w14:textId="77777777" w:rsidR="00D45A95" w:rsidRPr="00E059BD" w:rsidRDefault="00D45A95" w:rsidP="00E15F0B">
            <w:pPr>
              <w:pStyle w:val="TAL"/>
              <w:keepNext w:val="0"/>
              <w:keepLines w:val="0"/>
            </w:pPr>
          </w:p>
        </w:tc>
      </w:tr>
      <w:tr w:rsidR="00D45A95" w:rsidRPr="00E059BD" w14:paraId="0623140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30024D2" w14:textId="77777777" w:rsidR="00D45A95" w:rsidRPr="00E059BD" w:rsidRDefault="00D45A95" w:rsidP="00E15F0B">
            <w:pPr>
              <w:pStyle w:val="TAL"/>
              <w:keepNext w:val="0"/>
              <w:keepLines w:val="0"/>
            </w:pPr>
            <w:r w:rsidRPr="00E059BD">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279160E3"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F3E9AB7"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FC2256F" w14:textId="77777777" w:rsidR="00D45A95" w:rsidRPr="00E059BD" w:rsidRDefault="00D45A95" w:rsidP="00E15F0B">
            <w:pPr>
              <w:pStyle w:val="TAL"/>
              <w:keepNext w:val="0"/>
              <w:keepLines w:val="0"/>
            </w:pPr>
            <w:r w:rsidRPr="00E059BD">
              <w:t xml:space="preserve"> </w:t>
            </w:r>
          </w:p>
        </w:tc>
      </w:tr>
      <w:tr w:rsidR="00D45A95" w:rsidRPr="00E059BD" w14:paraId="62FBB01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C512F7" w14:textId="77777777" w:rsidR="00D45A95" w:rsidRPr="00E059BD" w:rsidRDefault="00D45A95" w:rsidP="00E15F0B">
            <w:pPr>
              <w:pStyle w:val="TAL"/>
              <w:keepNext w:val="0"/>
              <w:keepLines w:val="0"/>
            </w:pPr>
            <w:r w:rsidRPr="00E059BD">
              <w:t xml:space="preserve">  s-Measure</w:t>
            </w:r>
          </w:p>
        </w:tc>
        <w:tc>
          <w:tcPr>
            <w:tcW w:w="2267" w:type="dxa"/>
            <w:tcBorders>
              <w:top w:val="single" w:sz="4" w:space="0" w:color="000000"/>
              <w:left w:val="single" w:sz="4" w:space="0" w:color="000000"/>
              <w:bottom w:val="single" w:sz="4" w:space="0" w:color="000000"/>
              <w:right w:val="single" w:sz="4" w:space="0" w:color="000000"/>
            </w:tcBorders>
            <w:hideMark/>
          </w:tcPr>
          <w:p w14:paraId="457531D9"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3C061A70"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3114E7" w14:textId="77777777" w:rsidR="00D45A95" w:rsidRPr="00E059BD" w:rsidRDefault="00D45A95" w:rsidP="00E15F0B">
            <w:pPr>
              <w:pStyle w:val="TAL"/>
              <w:keepNext w:val="0"/>
              <w:keepLines w:val="0"/>
            </w:pPr>
          </w:p>
        </w:tc>
      </w:tr>
      <w:tr w:rsidR="00D45A95" w:rsidRPr="00E059BD" w14:paraId="0E1CE41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9E6752" w14:textId="77777777" w:rsidR="00D45A95" w:rsidRPr="00E059BD" w:rsidRDefault="00D45A95" w:rsidP="00E15F0B">
            <w:pPr>
              <w:pStyle w:val="TAL"/>
              <w:keepNext w:val="0"/>
              <w:keepLines w:val="0"/>
            </w:pPr>
            <w:r w:rsidRPr="00E059BD">
              <w:t xml:space="preserve">  preRegistrationInfoHRPD</w:t>
            </w:r>
          </w:p>
        </w:tc>
        <w:tc>
          <w:tcPr>
            <w:tcW w:w="2267" w:type="dxa"/>
            <w:tcBorders>
              <w:top w:val="single" w:sz="4" w:space="0" w:color="000000"/>
              <w:left w:val="single" w:sz="4" w:space="0" w:color="000000"/>
              <w:bottom w:val="single" w:sz="4" w:space="0" w:color="000000"/>
              <w:right w:val="single" w:sz="4" w:space="0" w:color="000000"/>
            </w:tcBorders>
            <w:hideMark/>
          </w:tcPr>
          <w:p w14:paraId="13EEAB41"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62C96D5"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A34864" w14:textId="77777777" w:rsidR="00D45A95" w:rsidRPr="00E059BD" w:rsidRDefault="00D45A95" w:rsidP="00E15F0B">
            <w:pPr>
              <w:pStyle w:val="TAL"/>
              <w:keepNext w:val="0"/>
              <w:keepLines w:val="0"/>
            </w:pPr>
          </w:p>
        </w:tc>
      </w:tr>
      <w:tr w:rsidR="00D45A95" w:rsidRPr="00E059BD" w14:paraId="7A11E35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67364D" w14:textId="77777777" w:rsidR="00D45A95" w:rsidRPr="00E059BD" w:rsidRDefault="00D45A95" w:rsidP="00E15F0B">
            <w:pPr>
              <w:pStyle w:val="TAL"/>
              <w:keepNext w:val="0"/>
              <w:keepLines w:val="0"/>
            </w:pPr>
            <w:r w:rsidRPr="00E059BD">
              <w:t xml:space="preserve">  speedStatePars</w:t>
            </w:r>
          </w:p>
        </w:tc>
        <w:tc>
          <w:tcPr>
            <w:tcW w:w="2267" w:type="dxa"/>
            <w:tcBorders>
              <w:top w:val="single" w:sz="4" w:space="0" w:color="000000"/>
              <w:left w:val="single" w:sz="4" w:space="0" w:color="000000"/>
              <w:bottom w:val="single" w:sz="4" w:space="0" w:color="000000"/>
              <w:right w:val="single" w:sz="4" w:space="0" w:color="000000"/>
            </w:tcBorders>
            <w:hideMark/>
          </w:tcPr>
          <w:p w14:paraId="639AE9AF" w14:textId="77777777" w:rsidR="00D45A95" w:rsidRPr="00E059BD" w:rsidRDefault="00D45A95"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903C3E1"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7E5865" w14:textId="77777777" w:rsidR="00D45A95" w:rsidRPr="00E059BD" w:rsidRDefault="00D45A95" w:rsidP="00E15F0B">
            <w:pPr>
              <w:pStyle w:val="TAL"/>
              <w:keepNext w:val="0"/>
              <w:keepLines w:val="0"/>
              <w:rPr>
                <w:rFonts w:cs="Courier New"/>
                <w:lang w:eastAsia="zh-CN"/>
              </w:rPr>
            </w:pPr>
          </w:p>
        </w:tc>
      </w:tr>
      <w:tr w:rsidR="00D45A95" w:rsidRPr="00E059BD" w14:paraId="0BD1AD8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B4C94B2" w14:textId="77777777" w:rsidR="00D45A95" w:rsidRPr="00E059BD" w:rsidRDefault="00D45A95" w:rsidP="00E15F0B">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63F13AC4" w14:textId="77777777" w:rsidR="00D45A95" w:rsidRPr="00E059BD" w:rsidRDefault="00D45A95"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6863B2" w14:textId="77777777" w:rsidR="00D45A95" w:rsidRPr="00E059BD" w:rsidRDefault="00D45A95"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7C56C1F" w14:textId="77777777" w:rsidR="00D45A95" w:rsidRPr="00E059BD" w:rsidRDefault="00D45A95" w:rsidP="00E15F0B">
            <w:pPr>
              <w:pStyle w:val="TAL"/>
              <w:keepNext w:val="0"/>
              <w:keepLines w:val="0"/>
            </w:pPr>
          </w:p>
        </w:tc>
      </w:tr>
    </w:tbl>
    <w:p w14:paraId="05FB5D87" w14:textId="77777777" w:rsidR="00D45A95" w:rsidRPr="00E059BD" w:rsidRDefault="00D45A95" w:rsidP="00D45A95"/>
    <w:p w14:paraId="173FC815" w14:textId="77777777" w:rsidR="00D45A95" w:rsidRPr="00E059BD" w:rsidRDefault="00D45A95" w:rsidP="00D45A95">
      <w:pPr>
        <w:pStyle w:val="TH"/>
        <w:keepNext w:val="0"/>
        <w:keepLines w:val="0"/>
        <w:rPr>
          <w:lang w:eastAsia="zh-CN"/>
        </w:rPr>
      </w:pPr>
      <w:r w:rsidRPr="00E059BD">
        <w:t xml:space="preserve">Table </w:t>
      </w:r>
      <w:r w:rsidRPr="00E059BD">
        <w:rPr>
          <w:lang w:eastAsia="zh-CN"/>
        </w:rPr>
        <w:t>8.16.87</w:t>
      </w:r>
      <w:r w:rsidRPr="00E059BD">
        <w:t>.4.3-3: MeasObjectEUTRA-GENERIC</w:t>
      </w:r>
      <w:r w:rsidRPr="00E059BD">
        <w:rPr>
          <w:lang w:eastAsia="zh-CN"/>
        </w:rPr>
        <w:t xml:space="preserve">: </w:t>
      </w:r>
      <w:r w:rsidRPr="00E059BD">
        <w:t>Additional 4 DL CA Event Triggered Reporting under Deactivated SCells in Non-DRX with generic duplex modes requirements</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45A95" w:rsidRPr="00E059BD" w14:paraId="595D3F23"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EB7E69" w14:textId="77777777" w:rsidR="00D45A95" w:rsidRPr="00E059BD" w:rsidRDefault="00D45A95" w:rsidP="00E15F0B">
            <w:pPr>
              <w:pStyle w:val="TAL"/>
              <w:keepNext w:val="0"/>
              <w:keepLines w:val="0"/>
            </w:pPr>
            <w:r w:rsidRPr="00E059BD">
              <w:rPr>
                <w:lang w:eastAsia="ko-KR"/>
              </w:rPr>
              <w:t>Derivation Path: 3GPP TS 36.</w:t>
            </w:r>
            <w:r w:rsidRPr="00E059BD">
              <w:rPr>
                <w:lang w:eastAsia="zh-CN"/>
              </w:rPr>
              <w:t>508</w:t>
            </w:r>
            <w:r w:rsidRPr="00E059BD">
              <w:t xml:space="preserve"> clause 7.3.3 Table 7.3.4-1</w:t>
            </w:r>
          </w:p>
        </w:tc>
      </w:tr>
      <w:tr w:rsidR="00D45A95" w:rsidRPr="00E059BD" w14:paraId="47D48E5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BF602" w14:textId="77777777" w:rsidR="00D45A95" w:rsidRPr="00E059BD" w:rsidRDefault="00D45A95"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2991D4" w14:textId="77777777" w:rsidR="00D45A95" w:rsidRPr="00E059BD" w:rsidRDefault="00D45A95"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CC4975" w14:textId="77777777" w:rsidR="00D45A95" w:rsidRPr="00E059BD" w:rsidRDefault="00D45A95"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2AE65E" w14:textId="77777777" w:rsidR="00D45A95" w:rsidRPr="00E059BD" w:rsidRDefault="00D45A95" w:rsidP="00E15F0B">
            <w:pPr>
              <w:pStyle w:val="TAH"/>
              <w:keepNext w:val="0"/>
              <w:keepLines w:val="0"/>
              <w:rPr>
                <w:lang w:eastAsia="ko-KR"/>
              </w:rPr>
            </w:pPr>
            <w:r w:rsidRPr="00E059BD">
              <w:rPr>
                <w:lang w:eastAsia="ko-KR"/>
              </w:rPr>
              <w:t>Condition</w:t>
            </w:r>
          </w:p>
        </w:tc>
      </w:tr>
      <w:tr w:rsidR="00D45A95" w:rsidRPr="00E059BD" w14:paraId="6FAB1D9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4C864" w14:textId="77777777" w:rsidR="00D45A95" w:rsidRPr="00E059BD" w:rsidRDefault="00D45A95" w:rsidP="00E15F0B">
            <w:pPr>
              <w:pStyle w:val="TAL"/>
              <w:keepNext w:val="0"/>
              <w:keepLines w:val="0"/>
              <w:rPr>
                <w:lang w:eastAsia="ko-KR"/>
              </w:rPr>
            </w:pPr>
            <w:r w:rsidRPr="00E059BD">
              <w:rPr>
                <w:lang w:eastAsia="ko-KR"/>
              </w:rPr>
              <w:t>MeasObjectEUTRA-GENERIC(Freq</w:t>
            </w:r>
            <w:proofErr w:type="gramStart"/>
            <w:r w:rsidRPr="00E059BD">
              <w:rPr>
                <w:lang w:eastAsia="ko-KR"/>
              </w:rPr>
              <w:t>) ::=</w:t>
            </w:r>
            <w:proofErr w:type="gramEnd"/>
            <w:r w:rsidRPr="00E059BD">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686DAE"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44A5BF"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975BD7" w14:textId="77777777" w:rsidR="00D45A95" w:rsidRPr="00E059BD" w:rsidRDefault="00D45A95" w:rsidP="00E15F0B">
            <w:pPr>
              <w:pStyle w:val="TAL"/>
              <w:keepNext w:val="0"/>
              <w:keepLines w:val="0"/>
              <w:rPr>
                <w:lang w:eastAsia="ko-KR"/>
              </w:rPr>
            </w:pPr>
          </w:p>
        </w:tc>
      </w:tr>
      <w:tr w:rsidR="00D45A95" w:rsidRPr="00E059BD" w14:paraId="0AC9BA7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A5B69" w14:textId="77777777" w:rsidR="00D45A95" w:rsidRPr="00E059BD" w:rsidRDefault="00D45A95" w:rsidP="00E15F0B">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w:t>
            </w:r>
            <w:proofErr w:type="gramStart"/>
            <w:r w:rsidRPr="00E059BD">
              <w:t>1..</w:t>
            </w:r>
            <w:proofErr w:type="gramEnd"/>
            <w:r w:rsidRPr="00E059BD">
              <w:t>maxCellMeas))</w:t>
            </w:r>
            <w:r w:rsidRPr="00E059BD">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14:paraId="46B177E0" w14:textId="77777777" w:rsidR="00D45A95" w:rsidRPr="00E059BD" w:rsidRDefault="00D45A95" w:rsidP="00E15F0B">
            <w:pPr>
              <w:pStyle w:val="TAL"/>
              <w:keepNext w:val="0"/>
              <w:keepLines w:val="0"/>
              <w:rPr>
                <w:lang w:eastAsia="ko-KR"/>
              </w:rPr>
            </w:pPr>
            <w:r w:rsidRPr="00E059BD">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2150B713"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8C208E" w14:textId="77777777" w:rsidR="00D45A95" w:rsidRPr="00E059BD" w:rsidRDefault="00D45A95" w:rsidP="00E15F0B">
            <w:pPr>
              <w:pStyle w:val="TAL"/>
              <w:keepNext w:val="0"/>
              <w:keepLines w:val="0"/>
              <w:rPr>
                <w:lang w:eastAsia="ko-KR"/>
              </w:rPr>
            </w:pPr>
          </w:p>
        </w:tc>
      </w:tr>
      <w:tr w:rsidR="00D45A95" w:rsidRPr="00E059BD" w14:paraId="5C1FC49E"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2F04B" w14:textId="77777777" w:rsidR="00D45A95" w:rsidRPr="00E059BD" w:rsidRDefault="00D45A95" w:rsidP="00E15F0B">
            <w:pPr>
              <w:pStyle w:val="TAL"/>
              <w:keepNext w:val="0"/>
              <w:keepLines w:val="0"/>
            </w:pPr>
            <w:r w:rsidRPr="00E059BD">
              <w:t xml:space="preserve">  </w:t>
            </w:r>
            <w:r w:rsidRPr="00E059BD">
              <w:rPr>
                <w:lang w:eastAsia="ko-KR"/>
              </w:rPr>
              <w:t>offsetFreq</w:t>
            </w:r>
          </w:p>
        </w:tc>
        <w:tc>
          <w:tcPr>
            <w:tcW w:w="2267" w:type="dxa"/>
            <w:tcBorders>
              <w:top w:val="single" w:sz="4" w:space="0" w:color="000000"/>
              <w:left w:val="single" w:sz="4" w:space="0" w:color="000000"/>
              <w:bottom w:val="single" w:sz="4" w:space="0" w:color="000000"/>
              <w:right w:val="single" w:sz="4" w:space="0" w:color="000000"/>
            </w:tcBorders>
            <w:hideMark/>
          </w:tcPr>
          <w:p w14:paraId="23C96CA0" w14:textId="77777777" w:rsidR="00D45A95" w:rsidRPr="00E059BD" w:rsidRDefault="00D45A95" w:rsidP="00E15F0B">
            <w:pPr>
              <w:pStyle w:val="TAL"/>
              <w:keepNext w:val="0"/>
              <w:keepLines w:val="0"/>
              <w:rPr>
                <w:lang w:eastAsia="zh-CN"/>
              </w:rPr>
            </w:pPr>
            <w:r w:rsidRPr="00E059BD">
              <w:rPr>
                <w:lang w:eastAsia="ko-KR"/>
              </w:rPr>
              <w:t>0 (dB 0)</w:t>
            </w:r>
          </w:p>
        </w:tc>
        <w:tc>
          <w:tcPr>
            <w:tcW w:w="1700" w:type="dxa"/>
            <w:tcBorders>
              <w:top w:val="single" w:sz="4" w:space="0" w:color="000000"/>
              <w:left w:val="single" w:sz="4" w:space="0" w:color="000000"/>
              <w:bottom w:val="single" w:sz="4" w:space="0" w:color="000000"/>
              <w:right w:val="single" w:sz="4" w:space="0" w:color="000000"/>
            </w:tcBorders>
          </w:tcPr>
          <w:p w14:paraId="015907E0"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8FD65E" w14:textId="77777777" w:rsidR="00D45A95" w:rsidRPr="00E059BD" w:rsidRDefault="00D45A95" w:rsidP="00E15F0B">
            <w:pPr>
              <w:pStyle w:val="TAL"/>
              <w:keepNext w:val="0"/>
              <w:keepLines w:val="0"/>
              <w:rPr>
                <w:lang w:eastAsia="ko-KR"/>
              </w:rPr>
            </w:pPr>
          </w:p>
        </w:tc>
      </w:tr>
      <w:tr w:rsidR="00D45A95" w:rsidRPr="00E059BD" w14:paraId="2B2C305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6B8FD" w14:textId="77777777" w:rsidR="00D45A95" w:rsidRPr="00E059BD" w:rsidRDefault="00D45A95" w:rsidP="00E15F0B">
            <w:pPr>
              <w:pStyle w:val="TAL"/>
              <w:keepNext w:val="0"/>
              <w:keepLines w:val="0"/>
              <w:rPr>
                <w:lang w:eastAsia="ko-KR"/>
              </w:rPr>
            </w:pPr>
            <w:r w:rsidRPr="00E059BD">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67B3A8B6" w14:textId="77777777" w:rsidR="00D45A95" w:rsidRPr="00E059BD" w:rsidRDefault="00D45A95" w:rsidP="00E15F0B">
            <w:pPr>
              <w:pStyle w:val="TAL"/>
              <w:keepNext w:val="0"/>
              <w:keepLines w:val="0"/>
              <w:rPr>
                <w:rFonts w:eastAsia="MS Mincho"/>
                <w:lang w:eastAsia="zh-CN"/>
              </w:rPr>
            </w:pPr>
            <w:r w:rsidRPr="00E059BD">
              <w:rPr>
                <w:lang w:eastAsia="zh-CN"/>
              </w:rPr>
              <w:t>s</w:t>
            </w:r>
            <w:r w:rsidRPr="00E059BD">
              <w:t>f</w:t>
            </w:r>
            <w:r w:rsidRPr="00E059BD">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14:paraId="725C300C"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55AC25B5" w14:textId="77777777" w:rsidR="00D45A95" w:rsidRPr="00E059BD" w:rsidRDefault="00D45A95" w:rsidP="00E15F0B">
            <w:pPr>
              <w:pStyle w:val="TAL"/>
              <w:keepNext w:val="0"/>
              <w:keepLines w:val="0"/>
            </w:pPr>
            <w:r w:rsidRPr="00E059BD">
              <w:t>Cell 2,</w:t>
            </w:r>
          </w:p>
          <w:p w14:paraId="482F7994" w14:textId="77777777" w:rsidR="00D45A95" w:rsidRPr="00E059BD" w:rsidRDefault="00D45A95" w:rsidP="00E15F0B">
            <w:pPr>
              <w:pStyle w:val="TAL"/>
              <w:keepNext w:val="0"/>
              <w:keepLines w:val="0"/>
              <w:rPr>
                <w:lang w:eastAsia="zh-TW"/>
              </w:rPr>
            </w:pPr>
            <w:r w:rsidRPr="00E059BD">
              <w:t>Cell 3,</w:t>
            </w:r>
          </w:p>
          <w:p w14:paraId="60580106" w14:textId="77777777" w:rsidR="00D45A95" w:rsidRPr="00E059BD" w:rsidRDefault="00D45A95" w:rsidP="00E15F0B">
            <w:pPr>
              <w:pStyle w:val="TAL"/>
              <w:keepNext w:val="0"/>
              <w:keepLines w:val="0"/>
              <w:rPr>
                <w:lang w:eastAsia="zh-TW"/>
              </w:rPr>
            </w:pPr>
            <w:r w:rsidRPr="00E059BD">
              <w:rPr>
                <w:lang w:eastAsia="zh-TW"/>
              </w:rPr>
              <w:t>Cell 4</w:t>
            </w:r>
          </w:p>
        </w:tc>
      </w:tr>
      <w:tr w:rsidR="00D45A95" w:rsidRPr="00E059BD" w14:paraId="2FF7EC7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7B91F" w14:textId="77777777" w:rsidR="00D45A95" w:rsidRPr="00E059BD" w:rsidRDefault="00D45A95"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F95BE98"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BD8904"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83E0FFB" w14:textId="77777777" w:rsidR="00D45A95" w:rsidRPr="00E059BD" w:rsidRDefault="00D45A95" w:rsidP="00E15F0B">
            <w:pPr>
              <w:pStyle w:val="TAL"/>
              <w:keepNext w:val="0"/>
              <w:keepLines w:val="0"/>
              <w:rPr>
                <w:lang w:eastAsia="ko-KR"/>
              </w:rPr>
            </w:pPr>
          </w:p>
        </w:tc>
      </w:tr>
    </w:tbl>
    <w:p w14:paraId="55389595" w14:textId="77777777" w:rsidR="00D45A95" w:rsidRPr="00E059BD" w:rsidRDefault="00D45A95" w:rsidP="00D45A95">
      <w:pPr>
        <w:rPr>
          <w:lang w:eastAsia="zh-CN"/>
        </w:rPr>
      </w:pPr>
    </w:p>
    <w:p w14:paraId="76CF5FF9" w14:textId="77777777" w:rsidR="00D45A95" w:rsidRPr="00E059BD" w:rsidRDefault="00D45A95" w:rsidP="00D45A95">
      <w:pPr>
        <w:pStyle w:val="TH"/>
        <w:keepNext w:val="0"/>
        <w:keepLines w:val="0"/>
        <w:rPr>
          <w:lang w:eastAsia="zh-CN"/>
        </w:rPr>
      </w:pPr>
      <w:r w:rsidRPr="00E059BD">
        <w:t xml:space="preserve">Table </w:t>
      </w:r>
      <w:r w:rsidRPr="00E059BD">
        <w:rPr>
          <w:lang w:eastAsia="zh-CN"/>
        </w:rPr>
        <w:t>8.16.87</w:t>
      </w:r>
      <w:r w:rsidRPr="00E059BD">
        <w:t xml:space="preserve">.4.3-4: </w:t>
      </w:r>
      <w:r w:rsidRPr="00E059BD">
        <w:rPr>
          <w:i/>
          <w:iCs/>
        </w:rPr>
        <w:t>ReportConfig-A1</w:t>
      </w:r>
      <w:r w:rsidRPr="00E059BD">
        <w:rPr>
          <w:lang w:eastAsia="zh-CN"/>
        </w:rPr>
        <w:t xml:space="preserve">: </w:t>
      </w:r>
      <w:r w:rsidRPr="00E059BD">
        <w:t>Additional 4 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45A95" w:rsidRPr="00E059BD" w14:paraId="375E8AD9"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A1D469" w14:textId="77777777" w:rsidR="00D45A95" w:rsidRPr="00E059BD" w:rsidRDefault="00D45A95" w:rsidP="00E15F0B">
            <w:pPr>
              <w:pStyle w:val="TAL"/>
              <w:keepNext w:val="0"/>
              <w:keepLines w:val="0"/>
              <w:rPr>
                <w:lang w:eastAsia="ko-KR"/>
              </w:rPr>
            </w:pPr>
            <w:r w:rsidRPr="00E059BD">
              <w:rPr>
                <w:lang w:eastAsia="ko-KR"/>
              </w:rPr>
              <w:lastRenderedPageBreak/>
              <w:t>Derivation Path: 3GPP TS 36.</w:t>
            </w:r>
            <w:r w:rsidRPr="00E059BD">
              <w:t>508 clause 4.6.6 table 4.6.6-4 ReportConfigEUTRA-A1(-</w:t>
            </w:r>
            <w:r w:rsidRPr="00E059BD">
              <w:rPr>
                <w:lang w:eastAsia="zh-CN"/>
              </w:rPr>
              <w:t>98</w:t>
            </w:r>
            <w:r w:rsidRPr="00E059BD">
              <w:t>)</w:t>
            </w:r>
          </w:p>
        </w:tc>
      </w:tr>
      <w:tr w:rsidR="00D45A95" w:rsidRPr="00E059BD" w14:paraId="1DA2880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18458" w14:textId="77777777" w:rsidR="00D45A95" w:rsidRPr="00E059BD" w:rsidRDefault="00D45A95"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3EF1D1" w14:textId="77777777" w:rsidR="00D45A95" w:rsidRPr="00E059BD" w:rsidRDefault="00D45A95"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CFD48F" w14:textId="77777777" w:rsidR="00D45A95" w:rsidRPr="00E059BD" w:rsidRDefault="00D45A95"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1A790C" w14:textId="77777777" w:rsidR="00D45A95" w:rsidRPr="00E059BD" w:rsidRDefault="00D45A95" w:rsidP="00E15F0B">
            <w:pPr>
              <w:pStyle w:val="TAH"/>
              <w:keepNext w:val="0"/>
              <w:keepLines w:val="0"/>
              <w:rPr>
                <w:lang w:eastAsia="ko-KR"/>
              </w:rPr>
            </w:pPr>
            <w:r w:rsidRPr="00E059BD">
              <w:rPr>
                <w:lang w:eastAsia="ko-KR"/>
              </w:rPr>
              <w:t>Condition</w:t>
            </w:r>
          </w:p>
        </w:tc>
      </w:tr>
      <w:tr w:rsidR="00D45A95" w:rsidRPr="00E059BD" w14:paraId="2E8C991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8E64E" w14:textId="77777777" w:rsidR="00D45A95" w:rsidRPr="00E059BD" w:rsidRDefault="00D45A95" w:rsidP="00E15F0B">
            <w:pPr>
              <w:pStyle w:val="TAL"/>
              <w:keepNext w:val="0"/>
              <w:keepLines w:val="0"/>
              <w:rPr>
                <w:lang w:eastAsia="ko-KR"/>
              </w:rPr>
            </w:pPr>
            <w:r w:rsidRPr="00E059BD">
              <w:rPr>
                <w:lang w:eastAsia="ko-KR"/>
              </w:rPr>
              <w:t>ReportConfigEUTRA-A1(Thres</w:t>
            </w:r>
            <w:proofErr w:type="gramStart"/>
            <w:r w:rsidRPr="00E059BD">
              <w:rPr>
                <w:lang w:eastAsia="ko-KR"/>
              </w:rPr>
              <w:t>) ::=</w:t>
            </w:r>
            <w:proofErr w:type="gramEnd"/>
            <w:r w:rsidRPr="00E059BD">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B82AE9"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52E7C3"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9209BE" w14:textId="77777777" w:rsidR="00D45A95" w:rsidRPr="00E059BD" w:rsidRDefault="00D45A95" w:rsidP="00E15F0B">
            <w:pPr>
              <w:pStyle w:val="TAL"/>
              <w:keepNext w:val="0"/>
              <w:keepLines w:val="0"/>
              <w:rPr>
                <w:lang w:eastAsia="ko-KR"/>
              </w:rPr>
            </w:pPr>
          </w:p>
        </w:tc>
      </w:tr>
      <w:tr w:rsidR="00D45A95" w:rsidRPr="00E059BD" w14:paraId="10A5071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8C8E3" w14:textId="77777777" w:rsidR="00D45A95" w:rsidRPr="00E059BD" w:rsidRDefault="00D45A95" w:rsidP="00E15F0B">
            <w:pPr>
              <w:pStyle w:val="TAL"/>
              <w:keepNext w:val="0"/>
              <w:keepLines w:val="0"/>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319F90A5"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7CDE29"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E63AB07" w14:textId="77777777" w:rsidR="00D45A95" w:rsidRPr="00E059BD" w:rsidRDefault="00D45A95" w:rsidP="00E15F0B">
            <w:pPr>
              <w:pStyle w:val="TAL"/>
              <w:keepNext w:val="0"/>
              <w:keepLines w:val="0"/>
              <w:rPr>
                <w:lang w:eastAsia="ko-KR"/>
              </w:rPr>
            </w:pPr>
          </w:p>
        </w:tc>
      </w:tr>
      <w:tr w:rsidR="00D45A95" w:rsidRPr="00E059BD" w14:paraId="01E1EB9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E6F4D" w14:textId="77777777" w:rsidR="00D45A95" w:rsidRPr="00E059BD" w:rsidRDefault="00D45A95" w:rsidP="00E15F0B">
            <w:pPr>
              <w:pStyle w:val="TAL"/>
              <w:keepNext w:val="0"/>
              <w:keepLines w:val="0"/>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12D0A44F"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3C1B2D"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1EB7B31" w14:textId="77777777" w:rsidR="00D45A95" w:rsidRPr="00E059BD" w:rsidRDefault="00D45A95" w:rsidP="00E15F0B">
            <w:pPr>
              <w:pStyle w:val="TAL"/>
              <w:keepNext w:val="0"/>
              <w:keepLines w:val="0"/>
              <w:rPr>
                <w:lang w:eastAsia="ko-KR"/>
              </w:rPr>
            </w:pPr>
          </w:p>
        </w:tc>
      </w:tr>
      <w:tr w:rsidR="00D45A95" w:rsidRPr="00E059BD" w14:paraId="58AC819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7725E" w14:textId="77777777" w:rsidR="00D45A95" w:rsidRPr="00E059BD" w:rsidRDefault="00D45A95" w:rsidP="00E15F0B">
            <w:pPr>
              <w:pStyle w:val="TAL"/>
              <w:keepNext w:val="0"/>
              <w:keepLines w:val="0"/>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58B65AE"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C8936A"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CCBFCC3" w14:textId="77777777" w:rsidR="00D45A95" w:rsidRPr="00E059BD" w:rsidRDefault="00D45A95" w:rsidP="00E15F0B">
            <w:pPr>
              <w:pStyle w:val="TAL"/>
              <w:keepNext w:val="0"/>
              <w:keepLines w:val="0"/>
              <w:rPr>
                <w:lang w:eastAsia="ko-KR"/>
              </w:rPr>
            </w:pPr>
          </w:p>
        </w:tc>
      </w:tr>
      <w:tr w:rsidR="00D45A95" w:rsidRPr="00E059BD" w14:paraId="753FA64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4FD0F" w14:textId="77777777" w:rsidR="00D45A95" w:rsidRPr="00E059BD" w:rsidRDefault="00D45A95" w:rsidP="00E15F0B">
            <w:pPr>
              <w:pStyle w:val="TAL"/>
              <w:keepNext w:val="0"/>
              <w:keepLines w:val="0"/>
              <w:rPr>
                <w:lang w:eastAsia="ko-KR"/>
              </w:rPr>
            </w:pPr>
            <w:r w:rsidRPr="00E059BD">
              <w:rPr>
                <w:lang w:eastAsia="ko-KR"/>
              </w:rPr>
              <w:t xml:space="preserve">        eventA1 SEQUENCE {</w:t>
            </w:r>
          </w:p>
        </w:tc>
        <w:tc>
          <w:tcPr>
            <w:tcW w:w="2267" w:type="dxa"/>
            <w:tcBorders>
              <w:top w:val="single" w:sz="4" w:space="0" w:color="000000"/>
              <w:left w:val="single" w:sz="4" w:space="0" w:color="000000"/>
              <w:bottom w:val="single" w:sz="4" w:space="0" w:color="000000"/>
              <w:right w:val="single" w:sz="4" w:space="0" w:color="000000"/>
            </w:tcBorders>
          </w:tcPr>
          <w:p w14:paraId="0D9D1BEB"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44B666"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A165173" w14:textId="77777777" w:rsidR="00D45A95" w:rsidRPr="00E059BD" w:rsidRDefault="00D45A95" w:rsidP="00E15F0B">
            <w:pPr>
              <w:pStyle w:val="TAL"/>
              <w:keepNext w:val="0"/>
              <w:keepLines w:val="0"/>
              <w:rPr>
                <w:lang w:eastAsia="ko-KR"/>
              </w:rPr>
            </w:pPr>
          </w:p>
        </w:tc>
      </w:tr>
      <w:tr w:rsidR="00D45A95" w:rsidRPr="00E059BD" w14:paraId="1734F13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AFB83" w14:textId="77777777" w:rsidR="00D45A95" w:rsidRPr="00E059BD" w:rsidRDefault="00D45A95" w:rsidP="00E15F0B">
            <w:pPr>
              <w:pStyle w:val="TAL"/>
              <w:keepNext w:val="0"/>
              <w:keepLines w:val="0"/>
              <w:rPr>
                <w:lang w:eastAsia="ko-KR"/>
              </w:rPr>
            </w:pPr>
            <w:r w:rsidRPr="00E059BD">
              <w:rPr>
                <w:lang w:eastAsia="ko-KR"/>
              </w:rPr>
              <w:t xml:space="preserve">          a1-Threshold CHOICE {</w:t>
            </w:r>
          </w:p>
        </w:tc>
        <w:tc>
          <w:tcPr>
            <w:tcW w:w="2267" w:type="dxa"/>
            <w:tcBorders>
              <w:top w:val="single" w:sz="4" w:space="0" w:color="000000"/>
              <w:left w:val="single" w:sz="4" w:space="0" w:color="000000"/>
              <w:bottom w:val="single" w:sz="4" w:space="0" w:color="000000"/>
              <w:right w:val="single" w:sz="4" w:space="0" w:color="000000"/>
            </w:tcBorders>
          </w:tcPr>
          <w:p w14:paraId="5CEFA508"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9B18F1"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918CB1E" w14:textId="77777777" w:rsidR="00D45A95" w:rsidRPr="00E059BD" w:rsidRDefault="00D45A95" w:rsidP="00E15F0B">
            <w:pPr>
              <w:pStyle w:val="TAL"/>
              <w:keepNext w:val="0"/>
              <w:keepLines w:val="0"/>
              <w:rPr>
                <w:lang w:eastAsia="ko-KR"/>
              </w:rPr>
            </w:pPr>
          </w:p>
        </w:tc>
      </w:tr>
      <w:tr w:rsidR="00D45A95" w:rsidRPr="00E059BD" w14:paraId="1915651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701CE" w14:textId="77777777" w:rsidR="00D45A95" w:rsidRPr="00E059BD" w:rsidRDefault="00D45A95" w:rsidP="00E15F0B">
            <w:pPr>
              <w:pStyle w:val="TAL"/>
              <w:keepNext w:val="0"/>
              <w:keepLines w:val="0"/>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3EAD1D78" w14:textId="77777777" w:rsidR="00D45A95" w:rsidRPr="00E059BD" w:rsidRDefault="00D45A95" w:rsidP="00E15F0B">
            <w:pPr>
              <w:pStyle w:val="TAL"/>
              <w:keepNext w:val="0"/>
              <w:keepLines w:val="0"/>
              <w:rPr>
                <w:lang w:eastAsia="ko-KR"/>
              </w:rPr>
            </w:pPr>
            <w:r w:rsidRPr="00E059BD">
              <w:rPr>
                <w:lang w:eastAsia="ko-KR"/>
              </w:rPr>
              <w:t>42</w:t>
            </w:r>
          </w:p>
        </w:tc>
        <w:tc>
          <w:tcPr>
            <w:tcW w:w="1700" w:type="dxa"/>
            <w:tcBorders>
              <w:top w:val="single" w:sz="4" w:space="0" w:color="000000"/>
              <w:left w:val="single" w:sz="4" w:space="0" w:color="000000"/>
              <w:bottom w:val="single" w:sz="4" w:space="0" w:color="000000"/>
              <w:right w:val="single" w:sz="4" w:space="0" w:color="000000"/>
            </w:tcBorders>
            <w:hideMark/>
          </w:tcPr>
          <w:p w14:paraId="12505213" w14:textId="77777777" w:rsidR="00D45A95" w:rsidRPr="00E059BD" w:rsidRDefault="00D45A95" w:rsidP="00E15F0B">
            <w:pPr>
              <w:pStyle w:val="TAL"/>
              <w:keepNext w:val="0"/>
              <w:keepLines w:val="0"/>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2E694F56" w14:textId="77777777" w:rsidR="00D45A95" w:rsidRPr="00E059BD" w:rsidRDefault="00D45A95" w:rsidP="00E15F0B">
            <w:pPr>
              <w:pStyle w:val="TAL"/>
              <w:keepNext w:val="0"/>
              <w:keepLines w:val="0"/>
              <w:rPr>
                <w:lang w:eastAsia="ko-KR"/>
              </w:rPr>
            </w:pPr>
          </w:p>
        </w:tc>
      </w:tr>
      <w:tr w:rsidR="00D45A95" w:rsidRPr="00E059BD" w14:paraId="4511B93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31A4F"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A54070"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5C635"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1B19799" w14:textId="77777777" w:rsidR="00D45A95" w:rsidRPr="00E059BD" w:rsidRDefault="00D45A95" w:rsidP="00E15F0B">
            <w:pPr>
              <w:pStyle w:val="TAL"/>
              <w:keepNext w:val="0"/>
              <w:keepLines w:val="0"/>
              <w:rPr>
                <w:lang w:eastAsia="ko-KR"/>
              </w:rPr>
            </w:pPr>
          </w:p>
        </w:tc>
      </w:tr>
      <w:tr w:rsidR="00D45A95" w:rsidRPr="00E059BD" w14:paraId="136EEDE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AB3AA"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CB6E4D"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536F3E"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DF6D40" w14:textId="77777777" w:rsidR="00D45A95" w:rsidRPr="00E059BD" w:rsidRDefault="00D45A95" w:rsidP="00E15F0B">
            <w:pPr>
              <w:pStyle w:val="TAL"/>
              <w:keepNext w:val="0"/>
              <w:keepLines w:val="0"/>
              <w:rPr>
                <w:lang w:eastAsia="ko-KR"/>
              </w:rPr>
            </w:pPr>
          </w:p>
        </w:tc>
      </w:tr>
      <w:tr w:rsidR="00D45A95" w:rsidRPr="00E059BD" w14:paraId="4300EB7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A16A8"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33ED0C"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1999D0"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2E79BB" w14:textId="77777777" w:rsidR="00D45A95" w:rsidRPr="00E059BD" w:rsidRDefault="00D45A95" w:rsidP="00E15F0B">
            <w:pPr>
              <w:pStyle w:val="TAL"/>
              <w:keepNext w:val="0"/>
              <w:keepLines w:val="0"/>
              <w:rPr>
                <w:lang w:eastAsia="ko-KR"/>
              </w:rPr>
            </w:pPr>
          </w:p>
        </w:tc>
      </w:tr>
      <w:tr w:rsidR="00D45A95" w:rsidRPr="00E059BD" w14:paraId="16FF88F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67A6B" w14:textId="77777777" w:rsidR="00D45A95" w:rsidRPr="00E059BD" w:rsidRDefault="00D45A95"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31A31F35" w14:textId="77777777" w:rsidR="00D45A95" w:rsidRPr="00E059BD" w:rsidRDefault="00D45A95"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59F100E7"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BC9728" w14:textId="77777777" w:rsidR="00D45A95" w:rsidRPr="00E059BD" w:rsidRDefault="00D45A95" w:rsidP="00E15F0B">
            <w:pPr>
              <w:pStyle w:val="TAL"/>
              <w:keepNext w:val="0"/>
              <w:keepLines w:val="0"/>
            </w:pPr>
          </w:p>
        </w:tc>
      </w:tr>
      <w:tr w:rsidR="00D45A95" w:rsidRPr="00E059BD" w14:paraId="6748DAE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61E61" w14:textId="77777777" w:rsidR="00D45A95" w:rsidRPr="00E059BD" w:rsidRDefault="00D45A95"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B38675A" w14:textId="77777777" w:rsidR="00D45A95" w:rsidRPr="00E059BD" w:rsidRDefault="00D45A95" w:rsidP="00E15F0B">
            <w:pPr>
              <w:pStyle w:val="TAL"/>
              <w:keepNext w:val="0"/>
              <w:keepLines w:val="0"/>
              <w:rPr>
                <w:lang w:eastAsia="ko-KR"/>
              </w:rPr>
            </w:pPr>
            <w:r w:rsidRPr="00E059BD">
              <w:t>ms</w:t>
            </w:r>
            <w:r w:rsidRPr="00E059BD">
              <w:rPr>
                <w:rFonts w:eastAsia="MS Mincho"/>
              </w:rPr>
              <w:t>0</w:t>
            </w:r>
          </w:p>
        </w:tc>
        <w:tc>
          <w:tcPr>
            <w:tcW w:w="1700" w:type="dxa"/>
            <w:tcBorders>
              <w:top w:val="single" w:sz="4" w:space="0" w:color="000000"/>
              <w:left w:val="single" w:sz="4" w:space="0" w:color="000000"/>
              <w:bottom w:val="single" w:sz="4" w:space="0" w:color="000000"/>
              <w:right w:val="single" w:sz="4" w:space="0" w:color="000000"/>
            </w:tcBorders>
          </w:tcPr>
          <w:p w14:paraId="0DE1A1B1"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04CD68" w14:textId="77777777" w:rsidR="00D45A95" w:rsidRPr="00E059BD" w:rsidRDefault="00D45A95" w:rsidP="00E15F0B">
            <w:pPr>
              <w:pStyle w:val="TAL"/>
              <w:keepNext w:val="0"/>
              <w:keepLines w:val="0"/>
            </w:pPr>
          </w:p>
        </w:tc>
      </w:tr>
      <w:tr w:rsidR="00D45A95" w:rsidRPr="00E059BD" w14:paraId="1D35141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2E519"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BE2BA"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5A9C0"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DDFCB8" w14:textId="77777777" w:rsidR="00D45A95" w:rsidRPr="00E059BD" w:rsidRDefault="00D45A95" w:rsidP="00E15F0B">
            <w:pPr>
              <w:pStyle w:val="TAL"/>
              <w:keepNext w:val="0"/>
              <w:keepLines w:val="0"/>
              <w:rPr>
                <w:lang w:eastAsia="ko-KR"/>
              </w:rPr>
            </w:pPr>
          </w:p>
        </w:tc>
      </w:tr>
      <w:tr w:rsidR="00D45A95" w:rsidRPr="00E059BD" w14:paraId="46321A8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133EA"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16541"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D6793B"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F5A7C6" w14:textId="77777777" w:rsidR="00D45A95" w:rsidRPr="00E059BD" w:rsidRDefault="00D45A95" w:rsidP="00E15F0B">
            <w:pPr>
              <w:pStyle w:val="TAL"/>
              <w:keepNext w:val="0"/>
              <w:keepLines w:val="0"/>
              <w:rPr>
                <w:lang w:eastAsia="ko-KR"/>
              </w:rPr>
            </w:pPr>
          </w:p>
        </w:tc>
      </w:tr>
      <w:tr w:rsidR="00D45A95" w:rsidRPr="00E059BD" w14:paraId="61E6282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00DA7" w14:textId="77777777" w:rsidR="00D45A95" w:rsidRPr="00E059BD" w:rsidRDefault="00D45A95" w:rsidP="00E15F0B">
            <w:pPr>
              <w:pStyle w:val="TAL"/>
              <w:keepNext w:val="0"/>
              <w:keepLines w:val="0"/>
              <w:rPr>
                <w:lang w:eastAsia="ko-KR"/>
              </w:rPr>
            </w:pPr>
            <w:r w:rsidRPr="00E059BD">
              <w:rPr>
                <w:lang w:eastAsia="ko-KR"/>
              </w:rPr>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4D886F06" w14:textId="77777777" w:rsidR="00D45A95" w:rsidRPr="00E059BD" w:rsidRDefault="00D45A95"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06180B3B"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37385F0" w14:textId="77777777" w:rsidR="00D45A95" w:rsidRPr="00E059BD" w:rsidRDefault="00D45A95" w:rsidP="00E15F0B">
            <w:pPr>
              <w:pStyle w:val="TAL"/>
              <w:keepNext w:val="0"/>
              <w:keepLines w:val="0"/>
              <w:rPr>
                <w:lang w:eastAsia="ko-KR"/>
              </w:rPr>
            </w:pPr>
          </w:p>
        </w:tc>
      </w:tr>
      <w:tr w:rsidR="00D45A95" w:rsidRPr="00E059BD" w14:paraId="18EFC7A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FED9C" w14:textId="77777777" w:rsidR="00D45A95" w:rsidRPr="00E059BD" w:rsidRDefault="00D45A95" w:rsidP="00E15F0B">
            <w:pPr>
              <w:pStyle w:val="TAL"/>
              <w:keepNext w:val="0"/>
              <w:keepLines w:val="0"/>
              <w:rPr>
                <w:lang w:eastAsia="ko-KR"/>
              </w:rPr>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736B5A67" w14:textId="77777777" w:rsidR="00D45A95" w:rsidRPr="00E059BD" w:rsidRDefault="00D45A95"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78780E5C"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CBE3D2" w14:textId="77777777" w:rsidR="00D45A95" w:rsidRPr="00E059BD" w:rsidRDefault="00D45A95" w:rsidP="00E15F0B">
            <w:pPr>
              <w:pStyle w:val="TAL"/>
              <w:keepNext w:val="0"/>
              <w:keepLines w:val="0"/>
            </w:pPr>
          </w:p>
        </w:tc>
      </w:tr>
      <w:tr w:rsidR="00D45A95" w:rsidRPr="00E059BD" w14:paraId="787E2A6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A4B3F" w14:textId="77777777" w:rsidR="00D45A95" w:rsidRPr="00E059BD" w:rsidRDefault="00D45A95"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08B58EF9" w14:textId="77777777" w:rsidR="00D45A95" w:rsidRPr="00E059BD" w:rsidRDefault="00D45A95" w:rsidP="00E15F0B">
            <w:pPr>
              <w:pStyle w:val="TAL"/>
              <w:keepNext w:val="0"/>
              <w:keepLines w:val="0"/>
              <w:rPr>
                <w:lang w:eastAsia="ko-KR"/>
              </w:rPr>
            </w:pPr>
            <w:r w:rsidRPr="00E059BD">
              <w:rPr>
                <w:lang w:eastAsia="ko-KR"/>
              </w:rPr>
              <w:t>1</w:t>
            </w:r>
          </w:p>
        </w:tc>
        <w:tc>
          <w:tcPr>
            <w:tcW w:w="1700" w:type="dxa"/>
            <w:tcBorders>
              <w:top w:val="single" w:sz="4" w:space="0" w:color="000000"/>
              <w:left w:val="single" w:sz="4" w:space="0" w:color="000000"/>
              <w:bottom w:val="single" w:sz="4" w:space="0" w:color="000000"/>
              <w:right w:val="single" w:sz="4" w:space="0" w:color="000000"/>
            </w:tcBorders>
          </w:tcPr>
          <w:p w14:paraId="383AAD31"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E12F642" w14:textId="77777777" w:rsidR="00D45A95" w:rsidRPr="00E059BD" w:rsidRDefault="00D45A95" w:rsidP="00E15F0B">
            <w:pPr>
              <w:pStyle w:val="TAL"/>
              <w:keepNext w:val="0"/>
              <w:keepLines w:val="0"/>
              <w:rPr>
                <w:lang w:eastAsia="ko-KR"/>
              </w:rPr>
            </w:pPr>
          </w:p>
        </w:tc>
      </w:tr>
      <w:tr w:rsidR="00D45A95" w:rsidRPr="00E059BD" w14:paraId="28C8788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E7962" w14:textId="77777777" w:rsidR="00D45A95" w:rsidRPr="00E059BD" w:rsidRDefault="00D45A95"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60F359B9" w14:textId="77777777" w:rsidR="00D45A95" w:rsidRPr="00E059BD" w:rsidRDefault="00D45A95"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72C60617"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1E4922C" w14:textId="77777777" w:rsidR="00D45A95" w:rsidRPr="00E059BD" w:rsidRDefault="00D45A95" w:rsidP="00E15F0B">
            <w:pPr>
              <w:pStyle w:val="TAL"/>
              <w:keepNext w:val="0"/>
              <w:keepLines w:val="0"/>
            </w:pPr>
          </w:p>
        </w:tc>
      </w:tr>
      <w:tr w:rsidR="00D45A95" w:rsidRPr="00E059BD" w14:paraId="24BC0B7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4A504" w14:textId="77777777" w:rsidR="00D45A95" w:rsidRPr="00E059BD" w:rsidRDefault="00D45A95" w:rsidP="00E15F0B">
            <w:pPr>
              <w:pStyle w:val="TAL"/>
              <w:keepNext w:val="0"/>
              <w:keepLines w:val="0"/>
              <w:rPr>
                <w:lang w:eastAsia="ko-KR"/>
              </w:rPr>
            </w:pPr>
            <w:r w:rsidRPr="00E059BD">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6BFB595A" w14:textId="77777777" w:rsidR="00D45A95" w:rsidRPr="00E059BD" w:rsidRDefault="00D45A95"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249FB5CD"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E0E46BA" w14:textId="77777777" w:rsidR="00D45A95" w:rsidRPr="00E059BD" w:rsidRDefault="00D45A95" w:rsidP="00E15F0B">
            <w:pPr>
              <w:pStyle w:val="TAL"/>
              <w:keepNext w:val="0"/>
              <w:keepLines w:val="0"/>
            </w:pPr>
          </w:p>
        </w:tc>
      </w:tr>
      <w:tr w:rsidR="00D45A95" w:rsidRPr="00E059BD" w14:paraId="01DC111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0890E" w14:textId="77777777" w:rsidR="00D45A95" w:rsidRPr="00E059BD" w:rsidRDefault="00D45A95"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E66BA19"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FE2D05"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11EDCA" w14:textId="77777777" w:rsidR="00D45A95" w:rsidRPr="00E059BD" w:rsidRDefault="00D45A95" w:rsidP="00E15F0B">
            <w:pPr>
              <w:pStyle w:val="TAL"/>
              <w:keepNext w:val="0"/>
              <w:keepLines w:val="0"/>
              <w:rPr>
                <w:lang w:eastAsia="ko-KR"/>
              </w:rPr>
            </w:pPr>
          </w:p>
        </w:tc>
      </w:tr>
    </w:tbl>
    <w:p w14:paraId="728937E2" w14:textId="77777777" w:rsidR="00D45A95" w:rsidRPr="00E059BD" w:rsidRDefault="00D45A95" w:rsidP="00D45A95">
      <w:pPr>
        <w:rPr>
          <w:lang w:eastAsia="zh-CN"/>
        </w:rPr>
      </w:pPr>
    </w:p>
    <w:p w14:paraId="1531DBB5" w14:textId="77777777" w:rsidR="00D45A95" w:rsidRPr="00E059BD" w:rsidRDefault="00D45A95" w:rsidP="00D45A95">
      <w:pPr>
        <w:pStyle w:val="TH"/>
        <w:keepLines w:val="0"/>
        <w:rPr>
          <w:lang w:eastAsia="zh-CN"/>
        </w:rPr>
      </w:pPr>
      <w:r w:rsidRPr="00E059BD">
        <w:t xml:space="preserve">Table </w:t>
      </w:r>
      <w:r w:rsidRPr="00E059BD">
        <w:rPr>
          <w:lang w:eastAsia="zh-CN"/>
        </w:rPr>
        <w:t>8.16.87</w:t>
      </w:r>
      <w:r w:rsidRPr="00E059BD">
        <w:t xml:space="preserve">.4.3-5: </w:t>
      </w:r>
      <w:r w:rsidRPr="00E059BD">
        <w:rPr>
          <w:i/>
          <w:iCs/>
        </w:rPr>
        <w:t>ReportConfig-A2</w:t>
      </w:r>
      <w:r w:rsidRPr="00E059BD">
        <w:rPr>
          <w:lang w:eastAsia="zh-CN"/>
        </w:rPr>
        <w:t xml:space="preserve">: </w:t>
      </w:r>
      <w:r w:rsidRPr="00E059BD">
        <w:t>Additional E-UTRAN 4 DL FDD CA Event Triggered Reporting with 3 deactivated SCells in Non-DRX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D45A95" w:rsidRPr="00E059BD" w14:paraId="3AD875EA"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4C669E0" w14:textId="77777777" w:rsidR="00D45A95" w:rsidRPr="00E059BD" w:rsidRDefault="00D45A95" w:rsidP="00E15F0B">
            <w:pPr>
              <w:pStyle w:val="TAL"/>
              <w:keepNext w:val="0"/>
              <w:keepLines w:val="0"/>
              <w:rPr>
                <w:lang w:eastAsia="ko-KR"/>
              </w:rPr>
            </w:pPr>
            <w:r w:rsidRPr="00E059BD">
              <w:rPr>
                <w:lang w:eastAsia="ko-KR"/>
              </w:rPr>
              <w:t>Derivation Path: 3GPP TS 36.</w:t>
            </w:r>
            <w:r w:rsidRPr="00E059BD">
              <w:t>508 clause 4.6.6 table 4.6.6-5 ReportConfigEUTRA-A2(-</w:t>
            </w:r>
            <w:r w:rsidRPr="00E059BD">
              <w:rPr>
                <w:lang w:eastAsia="zh-CN"/>
              </w:rPr>
              <w:t>98</w:t>
            </w:r>
            <w:r w:rsidRPr="00E059BD">
              <w:t>)</w:t>
            </w:r>
          </w:p>
        </w:tc>
      </w:tr>
      <w:tr w:rsidR="00D45A95" w:rsidRPr="00E059BD" w14:paraId="19EE1FC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06D0C" w14:textId="77777777" w:rsidR="00D45A95" w:rsidRPr="00E059BD" w:rsidRDefault="00D45A95"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D4336F" w14:textId="77777777" w:rsidR="00D45A95" w:rsidRPr="00E059BD" w:rsidRDefault="00D45A95"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C60D82" w14:textId="77777777" w:rsidR="00D45A95" w:rsidRPr="00E059BD" w:rsidRDefault="00D45A95"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100E216" w14:textId="77777777" w:rsidR="00D45A95" w:rsidRPr="00E059BD" w:rsidRDefault="00D45A95" w:rsidP="00E15F0B">
            <w:pPr>
              <w:pStyle w:val="TAH"/>
              <w:keepNext w:val="0"/>
              <w:keepLines w:val="0"/>
              <w:rPr>
                <w:lang w:eastAsia="ko-KR"/>
              </w:rPr>
            </w:pPr>
            <w:r w:rsidRPr="00E059BD">
              <w:rPr>
                <w:lang w:eastAsia="ko-KR"/>
              </w:rPr>
              <w:t>Condition</w:t>
            </w:r>
          </w:p>
        </w:tc>
      </w:tr>
      <w:tr w:rsidR="00D45A95" w:rsidRPr="00E059BD" w14:paraId="3401005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55767" w14:textId="77777777" w:rsidR="00D45A95" w:rsidRPr="00E059BD" w:rsidRDefault="00D45A95" w:rsidP="00E15F0B">
            <w:pPr>
              <w:pStyle w:val="TAL"/>
              <w:keepNext w:val="0"/>
              <w:keepLines w:val="0"/>
              <w:rPr>
                <w:lang w:eastAsia="ko-KR"/>
              </w:rPr>
            </w:pPr>
            <w:r w:rsidRPr="00E059BD">
              <w:rPr>
                <w:lang w:eastAsia="ko-KR"/>
              </w:rPr>
              <w:t>ReportConfigEUTRA-A2(Thres</w:t>
            </w:r>
            <w:proofErr w:type="gramStart"/>
            <w:r w:rsidRPr="00E059BD">
              <w:rPr>
                <w:lang w:eastAsia="ko-KR"/>
              </w:rPr>
              <w:t>) ::=</w:t>
            </w:r>
            <w:proofErr w:type="gramEnd"/>
            <w:r w:rsidRPr="00E059BD">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36EE6A"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65082A"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EF6FAD2" w14:textId="77777777" w:rsidR="00D45A95" w:rsidRPr="00E059BD" w:rsidRDefault="00D45A95" w:rsidP="00E15F0B">
            <w:pPr>
              <w:pStyle w:val="TAL"/>
              <w:keepNext w:val="0"/>
              <w:keepLines w:val="0"/>
              <w:rPr>
                <w:lang w:eastAsia="ko-KR"/>
              </w:rPr>
            </w:pPr>
          </w:p>
        </w:tc>
      </w:tr>
      <w:tr w:rsidR="00D45A95" w:rsidRPr="00E059BD" w14:paraId="196FB64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5D57B" w14:textId="77777777" w:rsidR="00D45A95" w:rsidRPr="00E059BD" w:rsidRDefault="00D45A95" w:rsidP="00E15F0B">
            <w:pPr>
              <w:pStyle w:val="TAL"/>
              <w:keepNext w:val="0"/>
              <w:keepLines w:val="0"/>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348B900C"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1F752"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19F242" w14:textId="77777777" w:rsidR="00D45A95" w:rsidRPr="00E059BD" w:rsidRDefault="00D45A95" w:rsidP="00E15F0B">
            <w:pPr>
              <w:pStyle w:val="TAL"/>
              <w:keepNext w:val="0"/>
              <w:keepLines w:val="0"/>
              <w:rPr>
                <w:lang w:eastAsia="ko-KR"/>
              </w:rPr>
            </w:pPr>
          </w:p>
        </w:tc>
      </w:tr>
      <w:tr w:rsidR="00D45A95" w:rsidRPr="00E059BD" w14:paraId="7BAB123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095A3" w14:textId="77777777" w:rsidR="00D45A95" w:rsidRPr="00E059BD" w:rsidRDefault="00D45A95" w:rsidP="00E15F0B">
            <w:pPr>
              <w:pStyle w:val="TAL"/>
              <w:keepNext w:val="0"/>
              <w:keepLines w:val="0"/>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2A6971DF"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4241F8"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AE98549" w14:textId="77777777" w:rsidR="00D45A95" w:rsidRPr="00E059BD" w:rsidRDefault="00D45A95" w:rsidP="00E15F0B">
            <w:pPr>
              <w:pStyle w:val="TAL"/>
              <w:keepNext w:val="0"/>
              <w:keepLines w:val="0"/>
              <w:rPr>
                <w:lang w:eastAsia="ko-KR"/>
              </w:rPr>
            </w:pPr>
          </w:p>
        </w:tc>
      </w:tr>
      <w:tr w:rsidR="00D45A95" w:rsidRPr="00E059BD" w14:paraId="64EE607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6B9DE" w14:textId="77777777" w:rsidR="00D45A95" w:rsidRPr="00E059BD" w:rsidRDefault="00D45A95" w:rsidP="00E15F0B">
            <w:pPr>
              <w:pStyle w:val="TAL"/>
              <w:keepNext w:val="0"/>
              <w:keepLines w:val="0"/>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6A757D72"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5A6BBC"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E3E5A8" w14:textId="77777777" w:rsidR="00D45A95" w:rsidRPr="00E059BD" w:rsidRDefault="00D45A95" w:rsidP="00E15F0B">
            <w:pPr>
              <w:pStyle w:val="TAL"/>
              <w:keepNext w:val="0"/>
              <w:keepLines w:val="0"/>
              <w:rPr>
                <w:lang w:eastAsia="ko-KR"/>
              </w:rPr>
            </w:pPr>
          </w:p>
        </w:tc>
      </w:tr>
      <w:tr w:rsidR="00D45A95" w:rsidRPr="00E059BD" w14:paraId="26A4D0F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831AA" w14:textId="77777777" w:rsidR="00D45A95" w:rsidRPr="00E059BD" w:rsidRDefault="00D45A95" w:rsidP="00E15F0B">
            <w:pPr>
              <w:pStyle w:val="TAL"/>
              <w:keepNext w:val="0"/>
              <w:keepLines w:val="0"/>
              <w:rPr>
                <w:lang w:eastAsia="ko-KR"/>
              </w:rPr>
            </w:pPr>
            <w:r w:rsidRPr="00E059BD">
              <w:rPr>
                <w:lang w:eastAsia="ko-KR"/>
              </w:rPr>
              <w:t xml:space="preserve">        eventA2 SEQUENCE {</w:t>
            </w:r>
          </w:p>
        </w:tc>
        <w:tc>
          <w:tcPr>
            <w:tcW w:w="2267" w:type="dxa"/>
            <w:tcBorders>
              <w:top w:val="single" w:sz="4" w:space="0" w:color="000000"/>
              <w:left w:val="single" w:sz="4" w:space="0" w:color="000000"/>
              <w:bottom w:val="single" w:sz="4" w:space="0" w:color="000000"/>
              <w:right w:val="single" w:sz="4" w:space="0" w:color="000000"/>
            </w:tcBorders>
          </w:tcPr>
          <w:p w14:paraId="77961E92"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1FC2BF"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E7EEF08" w14:textId="77777777" w:rsidR="00D45A95" w:rsidRPr="00E059BD" w:rsidRDefault="00D45A95" w:rsidP="00E15F0B">
            <w:pPr>
              <w:pStyle w:val="TAL"/>
              <w:keepNext w:val="0"/>
              <w:keepLines w:val="0"/>
              <w:rPr>
                <w:lang w:eastAsia="ko-KR"/>
              </w:rPr>
            </w:pPr>
          </w:p>
        </w:tc>
      </w:tr>
      <w:tr w:rsidR="00D45A95" w:rsidRPr="00E059BD" w14:paraId="146FE04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22D8A" w14:textId="77777777" w:rsidR="00D45A95" w:rsidRPr="00E059BD" w:rsidRDefault="00D45A95" w:rsidP="00E15F0B">
            <w:pPr>
              <w:pStyle w:val="TAL"/>
              <w:keepNext w:val="0"/>
              <w:keepLines w:val="0"/>
              <w:rPr>
                <w:lang w:eastAsia="ko-KR"/>
              </w:rPr>
            </w:pPr>
            <w:r w:rsidRPr="00E059BD">
              <w:rPr>
                <w:lang w:eastAsia="ko-KR"/>
              </w:rPr>
              <w:t xml:space="preserve">          a2-Threshold CHOICE {</w:t>
            </w:r>
          </w:p>
        </w:tc>
        <w:tc>
          <w:tcPr>
            <w:tcW w:w="2267" w:type="dxa"/>
            <w:tcBorders>
              <w:top w:val="single" w:sz="4" w:space="0" w:color="000000"/>
              <w:left w:val="single" w:sz="4" w:space="0" w:color="000000"/>
              <w:bottom w:val="single" w:sz="4" w:space="0" w:color="000000"/>
              <w:right w:val="single" w:sz="4" w:space="0" w:color="000000"/>
            </w:tcBorders>
          </w:tcPr>
          <w:p w14:paraId="34C9C061"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hideMark/>
          </w:tcPr>
          <w:p w14:paraId="3AE61A63" w14:textId="77777777" w:rsidR="00D45A95" w:rsidRPr="00E059BD" w:rsidRDefault="00D45A95" w:rsidP="00E15F0B">
            <w:pPr>
              <w:pStyle w:val="TAL"/>
              <w:keepNext w:val="0"/>
              <w:keepLines w:val="0"/>
              <w:rPr>
                <w:lang w:eastAsia="ko-KR"/>
              </w:rPr>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88F16F1" w14:textId="77777777" w:rsidR="00D45A95" w:rsidRPr="00E059BD" w:rsidRDefault="00D45A95" w:rsidP="00E15F0B">
            <w:pPr>
              <w:pStyle w:val="TAL"/>
              <w:keepNext w:val="0"/>
              <w:keepLines w:val="0"/>
              <w:rPr>
                <w:lang w:eastAsia="ko-KR"/>
              </w:rPr>
            </w:pPr>
          </w:p>
        </w:tc>
      </w:tr>
      <w:tr w:rsidR="00D45A95" w:rsidRPr="00E059BD" w14:paraId="6E89DEF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B3379" w14:textId="77777777" w:rsidR="00D45A95" w:rsidRPr="00E059BD" w:rsidRDefault="00D45A95" w:rsidP="00E15F0B">
            <w:pPr>
              <w:pStyle w:val="TAL"/>
              <w:keepNext w:val="0"/>
              <w:keepLines w:val="0"/>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19F2673A" w14:textId="77777777" w:rsidR="00D45A95" w:rsidRPr="00E059BD" w:rsidRDefault="00D45A95" w:rsidP="00E15F0B">
            <w:pPr>
              <w:pStyle w:val="TAL"/>
              <w:keepNext w:val="0"/>
              <w:keepLines w:val="0"/>
              <w:rPr>
                <w:lang w:eastAsia="zh-CN"/>
              </w:rPr>
            </w:pPr>
            <w:r w:rsidRPr="00E059BD">
              <w:rPr>
                <w:lang w:eastAsia="zh-CN"/>
              </w:rPr>
              <w:t>42</w:t>
            </w:r>
          </w:p>
        </w:tc>
        <w:tc>
          <w:tcPr>
            <w:tcW w:w="1700" w:type="dxa"/>
            <w:tcBorders>
              <w:top w:val="single" w:sz="4" w:space="0" w:color="000000"/>
              <w:left w:val="single" w:sz="4" w:space="0" w:color="000000"/>
              <w:bottom w:val="single" w:sz="4" w:space="0" w:color="000000"/>
              <w:right w:val="single" w:sz="4" w:space="0" w:color="000000"/>
            </w:tcBorders>
            <w:hideMark/>
          </w:tcPr>
          <w:p w14:paraId="036ECD61" w14:textId="77777777" w:rsidR="00D45A95" w:rsidRPr="00E059BD" w:rsidRDefault="00D45A95" w:rsidP="00E15F0B">
            <w:pPr>
              <w:pStyle w:val="TAL"/>
              <w:keepNext w:val="0"/>
              <w:keepLines w:val="0"/>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4CC9A348" w14:textId="77777777" w:rsidR="00D45A95" w:rsidRPr="00E059BD" w:rsidRDefault="00D45A95" w:rsidP="00E15F0B">
            <w:pPr>
              <w:pStyle w:val="TAL"/>
              <w:keepNext w:val="0"/>
              <w:keepLines w:val="0"/>
              <w:rPr>
                <w:lang w:eastAsia="ko-KR"/>
              </w:rPr>
            </w:pPr>
          </w:p>
        </w:tc>
      </w:tr>
      <w:tr w:rsidR="00D45A95" w:rsidRPr="00E059BD" w14:paraId="0899215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B9374"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4AE5F"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F23532"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AEFB254" w14:textId="77777777" w:rsidR="00D45A95" w:rsidRPr="00E059BD" w:rsidRDefault="00D45A95" w:rsidP="00E15F0B">
            <w:pPr>
              <w:pStyle w:val="TAL"/>
              <w:keepNext w:val="0"/>
              <w:keepLines w:val="0"/>
              <w:rPr>
                <w:lang w:eastAsia="ko-KR"/>
              </w:rPr>
            </w:pPr>
          </w:p>
        </w:tc>
      </w:tr>
      <w:tr w:rsidR="00D45A95" w:rsidRPr="00E059BD" w14:paraId="7101515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03AB3"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F8E528"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BFA62"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416D0D" w14:textId="77777777" w:rsidR="00D45A95" w:rsidRPr="00E059BD" w:rsidRDefault="00D45A95" w:rsidP="00E15F0B">
            <w:pPr>
              <w:pStyle w:val="TAL"/>
              <w:keepNext w:val="0"/>
              <w:keepLines w:val="0"/>
              <w:rPr>
                <w:lang w:eastAsia="ko-KR"/>
              </w:rPr>
            </w:pPr>
          </w:p>
        </w:tc>
      </w:tr>
      <w:tr w:rsidR="00D45A95" w:rsidRPr="00E059BD" w14:paraId="3E422A9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9F9E7"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14EC75"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C020AB"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EB203A1" w14:textId="77777777" w:rsidR="00D45A95" w:rsidRPr="00E059BD" w:rsidRDefault="00D45A95" w:rsidP="00E15F0B">
            <w:pPr>
              <w:pStyle w:val="TAL"/>
              <w:keepNext w:val="0"/>
              <w:keepLines w:val="0"/>
              <w:rPr>
                <w:lang w:eastAsia="ko-KR"/>
              </w:rPr>
            </w:pPr>
          </w:p>
        </w:tc>
      </w:tr>
      <w:tr w:rsidR="00D45A95" w:rsidRPr="00E059BD" w14:paraId="6EF5C33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8499C" w14:textId="77777777" w:rsidR="00D45A95" w:rsidRPr="00E059BD" w:rsidRDefault="00D45A95"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3ADC90FB" w14:textId="77777777" w:rsidR="00D45A95" w:rsidRPr="00E059BD" w:rsidRDefault="00D45A95"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3AB2C693"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778C3A0" w14:textId="77777777" w:rsidR="00D45A95" w:rsidRPr="00E059BD" w:rsidRDefault="00D45A95" w:rsidP="00E15F0B">
            <w:pPr>
              <w:pStyle w:val="TAL"/>
              <w:keepNext w:val="0"/>
              <w:keepLines w:val="0"/>
            </w:pPr>
          </w:p>
        </w:tc>
      </w:tr>
      <w:tr w:rsidR="00D45A95" w:rsidRPr="00E059BD" w14:paraId="169474E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FED93" w14:textId="77777777" w:rsidR="00D45A95" w:rsidRPr="00E059BD" w:rsidRDefault="00D45A95"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465A0854" w14:textId="77777777" w:rsidR="00D45A95" w:rsidRPr="00E059BD" w:rsidRDefault="00D45A95" w:rsidP="00E15F0B">
            <w:pPr>
              <w:pStyle w:val="TAL"/>
              <w:keepNext w:val="0"/>
              <w:keepLines w:val="0"/>
              <w:rPr>
                <w:lang w:eastAsia="ko-KR"/>
              </w:rPr>
            </w:pPr>
            <w:r w:rsidRPr="00E059BD">
              <w:t>ms0</w:t>
            </w:r>
          </w:p>
        </w:tc>
        <w:tc>
          <w:tcPr>
            <w:tcW w:w="1700" w:type="dxa"/>
            <w:tcBorders>
              <w:top w:val="single" w:sz="4" w:space="0" w:color="000000"/>
              <w:left w:val="single" w:sz="4" w:space="0" w:color="000000"/>
              <w:bottom w:val="single" w:sz="4" w:space="0" w:color="000000"/>
              <w:right w:val="single" w:sz="4" w:space="0" w:color="000000"/>
            </w:tcBorders>
          </w:tcPr>
          <w:p w14:paraId="06FE55E3"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63190FF" w14:textId="77777777" w:rsidR="00D45A95" w:rsidRPr="00E059BD" w:rsidRDefault="00D45A95" w:rsidP="00E15F0B">
            <w:pPr>
              <w:pStyle w:val="TAL"/>
              <w:keepNext w:val="0"/>
              <w:keepLines w:val="0"/>
            </w:pPr>
          </w:p>
        </w:tc>
      </w:tr>
      <w:tr w:rsidR="00D45A95" w:rsidRPr="00E059BD" w14:paraId="7D8C376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6B6AF"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AB4AD1"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61F556"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00DD40A" w14:textId="77777777" w:rsidR="00D45A95" w:rsidRPr="00E059BD" w:rsidRDefault="00D45A95" w:rsidP="00E15F0B">
            <w:pPr>
              <w:pStyle w:val="TAL"/>
              <w:keepNext w:val="0"/>
              <w:keepLines w:val="0"/>
              <w:rPr>
                <w:lang w:eastAsia="ko-KR"/>
              </w:rPr>
            </w:pPr>
          </w:p>
        </w:tc>
      </w:tr>
      <w:tr w:rsidR="00D45A95" w:rsidRPr="00E059BD" w14:paraId="49DD35F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67E55" w14:textId="77777777" w:rsidR="00D45A95" w:rsidRPr="00E059BD" w:rsidRDefault="00D45A95"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92592"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432FB4"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89C1D1" w14:textId="77777777" w:rsidR="00D45A95" w:rsidRPr="00E059BD" w:rsidRDefault="00D45A95" w:rsidP="00E15F0B">
            <w:pPr>
              <w:pStyle w:val="TAL"/>
              <w:keepNext w:val="0"/>
              <w:keepLines w:val="0"/>
              <w:rPr>
                <w:lang w:eastAsia="ko-KR"/>
              </w:rPr>
            </w:pPr>
          </w:p>
        </w:tc>
      </w:tr>
      <w:tr w:rsidR="00D45A95" w:rsidRPr="00E059BD" w14:paraId="7D9CA8F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BD956" w14:textId="77777777" w:rsidR="00D45A95" w:rsidRPr="00E059BD" w:rsidRDefault="00D45A95" w:rsidP="00E15F0B">
            <w:pPr>
              <w:pStyle w:val="TAL"/>
              <w:keepNext w:val="0"/>
              <w:keepLines w:val="0"/>
              <w:rPr>
                <w:lang w:eastAsia="ko-KR"/>
              </w:rPr>
            </w:pPr>
            <w:r w:rsidRPr="00E059BD">
              <w:rPr>
                <w:lang w:eastAsia="ko-KR"/>
              </w:rPr>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327D9036" w14:textId="77777777" w:rsidR="00D45A95" w:rsidRPr="00E059BD" w:rsidRDefault="00D45A95"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16122489"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1106918" w14:textId="77777777" w:rsidR="00D45A95" w:rsidRPr="00E059BD" w:rsidRDefault="00D45A95" w:rsidP="00E15F0B">
            <w:pPr>
              <w:pStyle w:val="TAL"/>
              <w:keepNext w:val="0"/>
              <w:keepLines w:val="0"/>
              <w:rPr>
                <w:lang w:eastAsia="ko-KR"/>
              </w:rPr>
            </w:pPr>
          </w:p>
        </w:tc>
      </w:tr>
      <w:tr w:rsidR="00D45A95" w:rsidRPr="00E059BD" w14:paraId="0A5EF4F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9FC9D" w14:textId="77777777" w:rsidR="00D45A95" w:rsidRPr="00E059BD" w:rsidRDefault="00D45A95" w:rsidP="00E15F0B">
            <w:pPr>
              <w:pStyle w:val="TAL"/>
              <w:keepNext w:val="0"/>
              <w:keepLines w:val="0"/>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602D15EF" w14:textId="77777777" w:rsidR="00D45A95" w:rsidRPr="00E059BD" w:rsidRDefault="00D45A95"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3CAF5840"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D974B4" w14:textId="77777777" w:rsidR="00D45A95" w:rsidRPr="00E059BD" w:rsidRDefault="00D45A95" w:rsidP="00E15F0B">
            <w:pPr>
              <w:pStyle w:val="TAL"/>
              <w:keepNext w:val="0"/>
              <w:keepLines w:val="0"/>
            </w:pPr>
          </w:p>
        </w:tc>
      </w:tr>
      <w:tr w:rsidR="00D45A95" w:rsidRPr="00E059BD" w14:paraId="2C3ABD5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927FB" w14:textId="77777777" w:rsidR="00D45A95" w:rsidRPr="00E059BD" w:rsidRDefault="00D45A95"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46AFD07A" w14:textId="77777777" w:rsidR="00D45A95" w:rsidRPr="00E059BD" w:rsidRDefault="00D45A95" w:rsidP="00E15F0B">
            <w:pPr>
              <w:pStyle w:val="TAL"/>
              <w:keepNext w:val="0"/>
              <w:keepLines w:val="0"/>
              <w:rPr>
                <w:lang w:eastAsia="ko-KR"/>
              </w:rPr>
            </w:pPr>
            <w:r w:rsidRPr="00E059BD">
              <w:rPr>
                <w:rFonts w:eastAsia="MS Mincho"/>
              </w:rPr>
              <w:t>1</w:t>
            </w:r>
          </w:p>
        </w:tc>
        <w:tc>
          <w:tcPr>
            <w:tcW w:w="1700" w:type="dxa"/>
            <w:tcBorders>
              <w:top w:val="single" w:sz="4" w:space="0" w:color="000000"/>
              <w:left w:val="single" w:sz="4" w:space="0" w:color="000000"/>
              <w:bottom w:val="single" w:sz="4" w:space="0" w:color="000000"/>
              <w:right w:val="single" w:sz="4" w:space="0" w:color="000000"/>
            </w:tcBorders>
          </w:tcPr>
          <w:p w14:paraId="61DDC1BE"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35E85AB" w14:textId="77777777" w:rsidR="00D45A95" w:rsidRPr="00E059BD" w:rsidRDefault="00D45A95" w:rsidP="00E15F0B">
            <w:pPr>
              <w:pStyle w:val="TAL"/>
              <w:keepNext w:val="0"/>
              <w:keepLines w:val="0"/>
              <w:rPr>
                <w:lang w:eastAsia="ko-KR"/>
              </w:rPr>
            </w:pPr>
          </w:p>
        </w:tc>
      </w:tr>
      <w:tr w:rsidR="00D45A95" w:rsidRPr="00E059BD" w14:paraId="6D56F1C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DE893" w14:textId="77777777" w:rsidR="00D45A95" w:rsidRPr="00E059BD" w:rsidRDefault="00D45A95"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4D503DEC" w14:textId="77777777" w:rsidR="00D45A95" w:rsidRPr="00E059BD" w:rsidRDefault="00D45A95"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1A645D81"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63DE61" w14:textId="77777777" w:rsidR="00D45A95" w:rsidRPr="00E059BD" w:rsidRDefault="00D45A95" w:rsidP="00E15F0B">
            <w:pPr>
              <w:pStyle w:val="TAL"/>
              <w:keepNext w:val="0"/>
              <w:keepLines w:val="0"/>
            </w:pPr>
          </w:p>
        </w:tc>
      </w:tr>
      <w:tr w:rsidR="00D45A95" w:rsidRPr="00E059BD" w14:paraId="504314D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61E29" w14:textId="77777777" w:rsidR="00D45A95" w:rsidRPr="00E059BD" w:rsidRDefault="00D45A95" w:rsidP="00E15F0B">
            <w:pPr>
              <w:pStyle w:val="TAL"/>
              <w:keepNext w:val="0"/>
              <w:keepLines w:val="0"/>
            </w:pPr>
            <w:r w:rsidRPr="00E059BD">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33FCDA8" w14:textId="77777777" w:rsidR="00D45A95" w:rsidRPr="00E059BD" w:rsidRDefault="00D45A95"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61C179CD"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6A8A28" w14:textId="77777777" w:rsidR="00D45A95" w:rsidRPr="00E059BD" w:rsidRDefault="00D45A95" w:rsidP="00E15F0B">
            <w:pPr>
              <w:pStyle w:val="TAL"/>
              <w:keepNext w:val="0"/>
              <w:keepLines w:val="0"/>
            </w:pPr>
          </w:p>
        </w:tc>
      </w:tr>
      <w:tr w:rsidR="00D45A95" w:rsidRPr="00E059BD" w14:paraId="7BCFC4E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29288" w14:textId="77777777" w:rsidR="00D45A95" w:rsidRPr="00E059BD" w:rsidRDefault="00D45A95"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43C47DF" w14:textId="77777777" w:rsidR="00D45A95" w:rsidRPr="00E059BD" w:rsidRDefault="00D45A95"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9DEF09" w14:textId="77777777" w:rsidR="00D45A95" w:rsidRPr="00E059BD" w:rsidRDefault="00D45A95"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0E7E884" w14:textId="77777777" w:rsidR="00D45A95" w:rsidRPr="00E059BD" w:rsidRDefault="00D45A95" w:rsidP="00E15F0B">
            <w:pPr>
              <w:pStyle w:val="TAL"/>
              <w:keepNext w:val="0"/>
              <w:keepLines w:val="0"/>
              <w:rPr>
                <w:lang w:eastAsia="ko-KR"/>
              </w:rPr>
            </w:pPr>
          </w:p>
        </w:tc>
      </w:tr>
    </w:tbl>
    <w:p w14:paraId="6CC2A20B" w14:textId="77777777" w:rsidR="00D45A95" w:rsidRPr="00E059BD" w:rsidRDefault="00D45A95" w:rsidP="00D45A95">
      <w:pPr>
        <w:rPr>
          <w:lang w:eastAsia="zh-CN"/>
        </w:rPr>
      </w:pPr>
    </w:p>
    <w:p w14:paraId="01CF7A35" w14:textId="77777777" w:rsidR="00D45A95" w:rsidRPr="00E059BD" w:rsidRDefault="00D45A95" w:rsidP="00D45A95">
      <w:pPr>
        <w:pStyle w:val="TH"/>
        <w:keepNext w:val="0"/>
        <w:keepLines w:val="0"/>
        <w:jc w:val="left"/>
        <w:rPr>
          <w:lang w:eastAsia="zh-CN"/>
        </w:rPr>
      </w:pPr>
      <w:r w:rsidRPr="00E059BD">
        <w:t xml:space="preserve">Table </w:t>
      </w:r>
      <w:r w:rsidRPr="00E059BD">
        <w:rPr>
          <w:lang w:eastAsia="zh-CN"/>
        </w:rPr>
        <w:t>8.16.87</w:t>
      </w:r>
      <w:r w:rsidRPr="00E059BD">
        <w:t>.4.3-</w:t>
      </w:r>
      <w:r w:rsidRPr="00E059BD">
        <w:rPr>
          <w:rFonts w:eastAsia="MS Mincho"/>
          <w:lang w:eastAsia="ja-JP"/>
        </w:rPr>
        <w:t>6</w:t>
      </w:r>
      <w:r w:rsidRPr="00E059BD">
        <w:t xml:space="preserve">: </w:t>
      </w:r>
      <w:r w:rsidRPr="00E059BD">
        <w:rPr>
          <w:i/>
        </w:rPr>
        <w:t>MeasurementReport</w:t>
      </w:r>
      <w:r w:rsidRPr="00E059BD">
        <w:rPr>
          <w:lang w:eastAsia="zh-CN"/>
        </w:rPr>
        <w:t xml:space="preserve">: </w:t>
      </w:r>
      <w:r w:rsidRPr="00E059BD">
        <w:t xml:space="preserve">Additional </w:t>
      </w:r>
      <w:r w:rsidRPr="00E059BD">
        <w:rPr>
          <w:lang w:eastAsia="zh-CN"/>
        </w:rPr>
        <w:t>E-UTRAN FDD-FDD 4 DL CA event triggered reporting under fading propagation conditions with 3 configured but deactivated SCells in non-DRX requirements</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61"/>
        <w:gridCol w:w="1701"/>
        <w:gridCol w:w="2126"/>
        <w:gridCol w:w="1685"/>
      </w:tblGrid>
      <w:tr w:rsidR="00D45A95" w:rsidRPr="00E059BD" w14:paraId="2274A48A" w14:textId="77777777" w:rsidTr="00E15F0B">
        <w:trPr>
          <w:jc w:val="center"/>
        </w:trPr>
        <w:tc>
          <w:tcPr>
            <w:tcW w:w="9873" w:type="dxa"/>
            <w:gridSpan w:val="4"/>
            <w:tcBorders>
              <w:top w:val="single" w:sz="4" w:space="0" w:color="auto"/>
              <w:left w:val="single" w:sz="4" w:space="0" w:color="auto"/>
              <w:bottom w:val="single" w:sz="4" w:space="0" w:color="auto"/>
              <w:right w:val="single" w:sz="4" w:space="0" w:color="auto"/>
            </w:tcBorders>
            <w:hideMark/>
          </w:tcPr>
          <w:p w14:paraId="0F9000A0" w14:textId="77777777" w:rsidR="00D45A95" w:rsidRPr="00E059BD" w:rsidRDefault="00D45A95" w:rsidP="00E15F0B">
            <w:pPr>
              <w:pStyle w:val="TAL"/>
              <w:keepNext w:val="0"/>
              <w:keepLines w:val="0"/>
            </w:pPr>
            <w:r w:rsidRPr="00E059BD">
              <w:t>Derivation path: 3GPP TS 36.508 [7] clause 4.6.1 table 4.6.1-5</w:t>
            </w:r>
          </w:p>
        </w:tc>
      </w:tr>
      <w:tr w:rsidR="00D45A95" w:rsidRPr="00E059BD" w14:paraId="345FB4F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FD90544" w14:textId="77777777" w:rsidR="00D45A95" w:rsidRPr="00E059BD" w:rsidRDefault="00D45A95" w:rsidP="00E15F0B">
            <w:pPr>
              <w:pStyle w:val="TAH"/>
              <w:keepNext w:val="0"/>
              <w:keepLines w:val="0"/>
            </w:pPr>
            <w:r w:rsidRPr="00E059BD">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73ABF850" w14:textId="77777777" w:rsidR="00D45A95" w:rsidRPr="00E059BD" w:rsidRDefault="00D45A95" w:rsidP="00E15F0B">
            <w:pPr>
              <w:pStyle w:val="TAH"/>
              <w:keepNext w:val="0"/>
              <w:keepLines w:val="0"/>
            </w:pPr>
            <w:r w:rsidRPr="00E059BD">
              <w:t>Value/Remark</w:t>
            </w:r>
          </w:p>
        </w:tc>
        <w:tc>
          <w:tcPr>
            <w:tcW w:w="2126" w:type="dxa"/>
            <w:tcBorders>
              <w:top w:val="single" w:sz="4" w:space="0" w:color="auto"/>
              <w:left w:val="single" w:sz="4" w:space="0" w:color="auto"/>
              <w:bottom w:val="single" w:sz="4" w:space="0" w:color="auto"/>
              <w:right w:val="single" w:sz="4" w:space="0" w:color="auto"/>
            </w:tcBorders>
            <w:hideMark/>
          </w:tcPr>
          <w:p w14:paraId="27620395" w14:textId="77777777" w:rsidR="00D45A95" w:rsidRPr="00E059BD" w:rsidRDefault="00D45A95" w:rsidP="00E15F0B">
            <w:pPr>
              <w:pStyle w:val="TAH"/>
              <w:keepNext w:val="0"/>
              <w:keepLines w:val="0"/>
            </w:pPr>
            <w:r w:rsidRPr="00E059BD">
              <w:t>Comment</w:t>
            </w:r>
          </w:p>
        </w:tc>
        <w:tc>
          <w:tcPr>
            <w:tcW w:w="1685" w:type="dxa"/>
            <w:tcBorders>
              <w:top w:val="single" w:sz="4" w:space="0" w:color="auto"/>
              <w:left w:val="single" w:sz="4" w:space="0" w:color="auto"/>
              <w:bottom w:val="single" w:sz="4" w:space="0" w:color="auto"/>
              <w:right w:val="single" w:sz="4" w:space="0" w:color="auto"/>
            </w:tcBorders>
            <w:hideMark/>
          </w:tcPr>
          <w:p w14:paraId="763041F8" w14:textId="77777777" w:rsidR="00D45A95" w:rsidRPr="00E059BD" w:rsidRDefault="00D45A95" w:rsidP="00E15F0B">
            <w:pPr>
              <w:pStyle w:val="TAH"/>
              <w:keepNext w:val="0"/>
              <w:keepLines w:val="0"/>
            </w:pPr>
            <w:r w:rsidRPr="00E059BD">
              <w:t>Condition</w:t>
            </w:r>
          </w:p>
        </w:tc>
      </w:tr>
      <w:tr w:rsidR="00D45A95" w:rsidRPr="00E059BD" w14:paraId="356EED0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6AD401D" w14:textId="77777777" w:rsidR="00D45A95" w:rsidRPr="00E059BD" w:rsidRDefault="00D45A95" w:rsidP="00E15F0B">
            <w:pPr>
              <w:pStyle w:val="TAL"/>
              <w:keepNext w:val="0"/>
              <w:keepLines w:val="0"/>
            </w:pPr>
            <w:proofErr w:type="gramStart"/>
            <w:r w:rsidRPr="00E059BD">
              <w:t>MeasurementReport ::=</w:t>
            </w:r>
            <w:proofErr w:type="gramEnd"/>
            <w:r w:rsidRPr="00E059BD">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4F818C13"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37E79230"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9E01ABF" w14:textId="77777777" w:rsidR="00D45A95" w:rsidRPr="00E059BD" w:rsidRDefault="00D45A95" w:rsidP="00E15F0B">
            <w:pPr>
              <w:pStyle w:val="TAL"/>
              <w:keepNext w:val="0"/>
              <w:keepLines w:val="0"/>
            </w:pPr>
          </w:p>
        </w:tc>
      </w:tr>
      <w:tr w:rsidR="00D45A95" w:rsidRPr="00E059BD" w14:paraId="1D13015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B87DEA3" w14:textId="77777777" w:rsidR="00D45A95" w:rsidRPr="00E059BD" w:rsidRDefault="00D45A95" w:rsidP="00E15F0B">
            <w:pPr>
              <w:pStyle w:val="TAL"/>
              <w:keepNext w:val="0"/>
              <w:keepLines w:val="0"/>
            </w:pPr>
            <w:r w:rsidRPr="00E059BD">
              <w:t xml:space="preserve">  criticalExtensions CHOICE {</w:t>
            </w:r>
          </w:p>
        </w:tc>
        <w:tc>
          <w:tcPr>
            <w:tcW w:w="1701" w:type="dxa"/>
            <w:tcBorders>
              <w:top w:val="single" w:sz="4" w:space="0" w:color="auto"/>
              <w:left w:val="single" w:sz="4" w:space="0" w:color="auto"/>
              <w:bottom w:val="single" w:sz="4" w:space="0" w:color="auto"/>
              <w:right w:val="single" w:sz="4" w:space="0" w:color="auto"/>
            </w:tcBorders>
          </w:tcPr>
          <w:p w14:paraId="2674FCCA"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112A8AC"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3DDBFC6" w14:textId="77777777" w:rsidR="00D45A95" w:rsidRPr="00E059BD" w:rsidRDefault="00D45A95" w:rsidP="00E15F0B">
            <w:pPr>
              <w:pStyle w:val="TAL"/>
              <w:keepNext w:val="0"/>
              <w:keepLines w:val="0"/>
            </w:pPr>
          </w:p>
        </w:tc>
      </w:tr>
      <w:tr w:rsidR="00D45A95" w:rsidRPr="00E059BD" w14:paraId="0BEA63C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D2774E4" w14:textId="77777777" w:rsidR="00D45A95" w:rsidRPr="00E059BD" w:rsidRDefault="00D45A95" w:rsidP="00E15F0B">
            <w:pPr>
              <w:pStyle w:val="TAL"/>
              <w:keepNext w:val="0"/>
              <w:keepLines w:val="0"/>
            </w:pPr>
            <w:r w:rsidRPr="00E059BD">
              <w:t xml:space="preserve">    c1 CHOICE {</w:t>
            </w:r>
          </w:p>
        </w:tc>
        <w:tc>
          <w:tcPr>
            <w:tcW w:w="1701" w:type="dxa"/>
            <w:tcBorders>
              <w:top w:val="single" w:sz="4" w:space="0" w:color="auto"/>
              <w:left w:val="single" w:sz="4" w:space="0" w:color="auto"/>
              <w:bottom w:val="single" w:sz="4" w:space="0" w:color="auto"/>
              <w:right w:val="single" w:sz="4" w:space="0" w:color="auto"/>
            </w:tcBorders>
          </w:tcPr>
          <w:p w14:paraId="6DBC4C8E"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BD1DBFE"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CF19B94" w14:textId="77777777" w:rsidR="00D45A95" w:rsidRPr="00E059BD" w:rsidRDefault="00D45A95" w:rsidP="00E15F0B">
            <w:pPr>
              <w:pStyle w:val="TAL"/>
              <w:keepNext w:val="0"/>
              <w:keepLines w:val="0"/>
            </w:pPr>
          </w:p>
        </w:tc>
      </w:tr>
      <w:tr w:rsidR="00D45A95" w:rsidRPr="00E059BD" w14:paraId="0230CD6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A03334B" w14:textId="77777777" w:rsidR="00D45A95" w:rsidRPr="00E059BD" w:rsidRDefault="00D45A95" w:rsidP="00E15F0B">
            <w:pPr>
              <w:pStyle w:val="TAL"/>
              <w:keepNext w:val="0"/>
              <w:keepLines w:val="0"/>
            </w:pPr>
            <w:r w:rsidRPr="00E059BD">
              <w:t xml:space="preserve">      measurementReport-r8 SEQUENCE {</w:t>
            </w:r>
          </w:p>
        </w:tc>
        <w:tc>
          <w:tcPr>
            <w:tcW w:w="1701" w:type="dxa"/>
            <w:tcBorders>
              <w:top w:val="single" w:sz="4" w:space="0" w:color="auto"/>
              <w:left w:val="single" w:sz="4" w:space="0" w:color="auto"/>
              <w:bottom w:val="single" w:sz="4" w:space="0" w:color="auto"/>
              <w:right w:val="single" w:sz="4" w:space="0" w:color="auto"/>
            </w:tcBorders>
          </w:tcPr>
          <w:p w14:paraId="27D3A834"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DE89234"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E3DC163" w14:textId="77777777" w:rsidR="00D45A95" w:rsidRPr="00E059BD" w:rsidRDefault="00D45A95" w:rsidP="00E15F0B">
            <w:pPr>
              <w:pStyle w:val="TAL"/>
              <w:keepNext w:val="0"/>
              <w:keepLines w:val="0"/>
            </w:pPr>
          </w:p>
        </w:tc>
      </w:tr>
      <w:tr w:rsidR="00D45A95" w:rsidRPr="00E059BD" w14:paraId="3E97EB6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544CB7A" w14:textId="77777777" w:rsidR="00D45A95" w:rsidRPr="00E059BD" w:rsidRDefault="00D45A95" w:rsidP="00E15F0B">
            <w:pPr>
              <w:pStyle w:val="TAL"/>
              <w:keepNext w:val="0"/>
              <w:keepLines w:val="0"/>
            </w:pPr>
            <w:r w:rsidRPr="00E059BD">
              <w:t xml:space="preserve">        </w:t>
            </w:r>
            <w:proofErr w:type="gramStart"/>
            <w:r w:rsidRPr="00E059BD">
              <w:t>measResults ::=</w:t>
            </w:r>
            <w:proofErr w:type="gramEnd"/>
            <w:r w:rsidRPr="00E059BD">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5B3EBFBE"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14EC440"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5CB9821" w14:textId="77777777" w:rsidR="00D45A95" w:rsidRPr="00E059BD" w:rsidRDefault="00D45A95" w:rsidP="00E15F0B">
            <w:pPr>
              <w:pStyle w:val="TAL"/>
              <w:keepNext w:val="0"/>
              <w:keepLines w:val="0"/>
            </w:pPr>
          </w:p>
        </w:tc>
      </w:tr>
      <w:tr w:rsidR="00D45A95" w:rsidRPr="00E059BD" w14:paraId="2EC5FCC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52E97D9" w14:textId="77777777" w:rsidR="00D45A95" w:rsidRPr="00E059BD" w:rsidRDefault="00D45A95" w:rsidP="00E15F0B">
            <w:pPr>
              <w:pStyle w:val="TAL"/>
              <w:keepNext w:val="0"/>
              <w:keepLines w:val="0"/>
            </w:pPr>
            <w:r w:rsidRPr="00E059BD">
              <w:t xml:space="preserve">          measId</w:t>
            </w:r>
          </w:p>
        </w:tc>
        <w:tc>
          <w:tcPr>
            <w:tcW w:w="1701" w:type="dxa"/>
            <w:tcBorders>
              <w:top w:val="single" w:sz="4" w:space="0" w:color="auto"/>
              <w:left w:val="single" w:sz="4" w:space="0" w:color="auto"/>
              <w:bottom w:val="single" w:sz="4" w:space="0" w:color="auto"/>
              <w:right w:val="single" w:sz="4" w:space="0" w:color="auto"/>
            </w:tcBorders>
            <w:hideMark/>
          </w:tcPr>
          <w:p w14:paraId="478439F8" w14:textId="77777777" w:rsidR="00D45A95" w:rsidRPr="00E059BD" w:rsidRDefault="00D45A95" w:rsidP="00E15F0B">
            <w:pPr>
              <w:pStyle w:val="TAL"/>
              <w:keepNext w:val="0"/>
              <w:keepLines w:val="0"/>
              <w:rPr>
                <w:lang w:eastAsia="ja-JP"/>
              </w:rPr>
            </w:pPr>
            <w:r w:rsidRPr="00E059BD">
              <w:rPr>
                <w:lang w:eastAsia="ja-JP"/>
              </w:rPr>
              <w:t>1</w:t>
            </w:r>
          </w:p>
        </w:tc>
        <w:tc>
          <w:tcPr>
            <w:tcW w:w="2126" w:type="dxa"/>
            <w:tcBorders>
              <w:top w:val="single" w:sz="4" w:space="0" w:color="auto"/>
              <w:left w:val="single" w:sz="4" w:space="0" w:color="auto"/>
              <w:bottom w:val="single" w:sz="4" w:space="0" w:color="auto"/>
              <w:right w:val="single" w:sz="4" w:space="0" w:color="auto"/>
            </w:tcBorders>
          </w:tcPr>
          <w:p w14:paraId="36B0CCA4" w14:textId="77777777" w:rsidR="00D45A95" w:rsidRPr="00E059BD" w:rsidRDefault="00D45A95" w:rsidP="00E15F0B">
            <w:pPr>
              <w:pStyle w:val="TAL"/>
              <w:keepNext w:val="0"/>
              <w:keepLines w:val="0"/>
              <w:rPr>
                <w:lang w:eastAsia="ja-JP"/>
              </w:rPr>
            </w:pPr>
          </w:p>
        </w:tc>
        <w:tc>
          <w:tcPr>
            <w:tcW w:w="1685" w:type="dxa"/>
            <w:tcBorders>
              <w:top w:val="single" w:sz="4" w:space="0" w:color="auto"/>
              <w:left w:val="single" w:sz="4" w:space="0" w:color="auto"/>
              <w:bottom w:val="single" w:sz="4" w:space="0" w:color="auto"/>
              <w:right w:val="single" w:sz="4" w:space="0" w:color="auto"/>
            </w:tcBorders>
            <w:hideMark/>
          </w:tcPr>
          <w:p w14:paraId="37A7787C" w14:textId="77777777" w:rsidR="00D45A95" w:rsidRPr="00E059BD" w:rsidRDefault="00D45A95" w:rsidP="00E15F0B">
            <w:pPr>
              <w:pStyle w:val="TAL"/>
              <w:keepNext w:val="0"/>
              <w:keepLines w:val="0"/>
            </w:pPr>
            <w:r w:rsidRPr="00E059BD">
              <w:rPr>
                <w:lang w:eastAsia="ja-JP"/>
              </w:rPr>
              <w:t>event "A1"</w:t>
            </w:r>
          </w:p>
        </w:tc>
      </w:tr>
      <w:tr w:rsidR="00D45A95" w:rsidRPr="00E059BD" w14:paraId="17A8949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C7EF598"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DA0B4DE" w14:textId="77777777" w:rsidR="00D45A95" w:rsidRPr="00E059BD" w:rsidRDefault="00D45A95" w:rsidP="00E15F0B">
            <w:pPr>
              <w:pStyle w:val="TAL"/>
              <w:keepNext w:val="0"/>
              <w:keepLines w:val="0"/>
              <w:rPr>
                <w:lang w:eastAsia="ja-JP"/>
              </w:rPr>
            </w:pPr>
            <w:r w:rsidRPr="00E059BD">
              <w:t>2</w:t>
            </w:r>
          </w:p>
        </w:tc>
        <w:tc>
          <w:tcPr>
            <w:tcW w:w="2126" w:type="dxa"/>
            <w:tcBorders>
              <w:top w:val="single" w:sz="4" w:space="0" w:color="auto"/>
              <w:left w:val="single" w:sz="4" w:space="0" w:color="auto"/>
              <w:bottom w:val="single" w:sz="4" w:space="0" w:color="auto"/>
              <w:right w:val="single" w:sz="4" w:space="0" w:color="auto"/>
            </w:tcBorders>
          </w:tcPr>
          <w:p w14:paraId="09476AD0"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13D96FF4" w14:textId="77777777" w:rsidR="00D45A95" w:rsidRPr="00E059BD" w:rsidRDefault="00D45A95" w:rsidP="00E15F0B">
            <w:pPr>
              <w:pStyle w:val="TAL"/>
              <w:keepNext w:val="0"/>
              <w:keepLines w:val="0"/>
            </w:pPr>
            <w:r w:rsidRPr="00E059BD">
              <w:rPr>
                <w:lang w:eastAsia="ja-JP"/>
              </w:rPr>
              <w:t>e</w:t>
            </w:r>
            <w:r w:rsidRPr="00E059BD">
              <w:t>vent "Cell 1 A2"</w:t>
            </w:r>
          </w:p>
        </w:tc>
      </w:tr>
      <w:tr w:rsidR="00D45A95" w:rsidRPr="00E059BD" w14:paraId="4A3900F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39586FF8"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0CC4926" w14:textId="77777777" w:rsidR="00D45A95" w:rsidRPr="00E059BD" w:rsidRDefault="00D45A95" w:rsidP="00E15F0B">
            <w:pPr>
              <w:pStyle w:val="TAL"/>
              <w:keepNext w:val="0"/>
              <w:keepLines w:val="0"/>
              <w:rPr>
                <w:lang w:eastAsia="ja-JP"/>
              </w:rPr>
            </w:pPr>
            <w:r w:rsidRPr="00E059BD">
              <w:rPr>
                <w:lang w:eastAsia="ja-JP"/>
              </w:rPr>
              <w:t>3</w:t>
            </w:r>
          </w:p>
        </w:tc>
        <w:tc>
          <w:tcPr>
            <w:tcW w:w="2126" w:type="dxa"/>
            <w:tcBorders>
              <w:top w:val="single" w:sz="4" w:space="0" w:color="auto"/>
              <w:left w:val="single" w:sz="4" w:space="0" w:color="auto"/>
              <w:bottom w:val="single" w:sz="4" w:space="0" w:color="auto"/>
              <w:right w:val="single" w:sz="4" w:space="0" w:color="auto"/>
            </w:tcBorders>
          </w:tcPr>
          <w:p w14:paraId="081EF84C"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272825A5" w14:textId="77777777" w:rsidR="00D45A95" w:rsidRPr="00E059BD" w:rsidRDefault="00D45A95" w:rsidP="00E15F0B">
            <w:pPr>
              <w:pStyle w:val="TAL"/>
              <w:keepNext w:val="0"/>
              <w:keepLines w:val="0"/>
            </w:pPr>
            <w:r w:rsidRPr="00E059BD">
              <w:rPr>
                <w:lang w:eastAsia="ja-JP"/>
              </w:rPr>
              <w:t>e</w:t>
            </w:r>
            <w:r w:rsidRPr="00E059BD">
              <w:t xml:space="preserve">vent "Cell </w:t>
            </w:r>
            <w:r w:rsidRPr="00E059BD">
              <w:rPr>
                <w:lang w:eastAsia="ja-JP"/>
              </w:rPr>
              <w:t>2</w:t>
            </w:r>
            <w:r w:rsidRPr="00E059BD">
              <w:t xml:space="preserve"> A2"</w:t>
            </w:r>
          </w:p>
        </w:tc>
      </w:tr>
      <w:tr w:rsidR="00D45A95" w:rsidRPr="00E059BD" w14:paraId="0F38EDF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07E6A4ED"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651DD7B" w14:textId="77777777" w:rsidR="00D45A95" w:rsidRPr="00E059BD" w:rsidRDefault="00D45A95" w:rsidP="00E15F0B">
            <w:pPr>
              <w:pStyle w:val="TAL"/>
              <w:keepNext w:val="0"/>
              <w:keepLines w:val="0"/>
              <w:rPr>
                <w:lang w:eastAsia="ja-JP"/>
              </w:rPr>
            </w:pPr>
            <w:r w:rsidRPr="00E059BD">
              <w:rPr>
                <w:lang w:eastAsia="ja-JP"/>
              </w:rPr>
              <w:t>4</w:t>
            </w:r>
          </w:p>
        </w:tc>
        <w:tc>
          <w:tcPr>
            <w:tcW w:w="2126" w:type="dxa"/>
            <w:tcBorders>
              <w:top w:val="single" w:sz="4" w:space="0" w:color="auto"/>
              <w:left w:val="single" w:sz="4" w:space="0" w:color="auto"/>
              <w:bottom w:val="single" w:sz="4" w:space="0" w:color="auto"/>
              <w:right w:val="single" w:sz="4" w:space="0" w:color="auto"/>
            </w:tcBorders>
          </w:tcPr>
          <w:p w14:paraId="7DAA9929"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14C2C62A" w14:textId="77777777" w:rsidR="00D45A95" w:rsidRPr="00E059BD" w:rsidRDefault="00D45A95" w:rsidP="00E15F0B">
            <w:pPr>
              <w:pStyle w:val="TAL"/>
              <w:keepNext w:val="0"/>
              <w:keepLines w:val="0"/>
            </w:pPr>
            <w:r w:rsidRPr="00E059BD">
              <w:rPr>
                <w:lang w:eastAsia="ja-JP"/>
              </w:rPr>
              <w:t>e</w:t>
            </w:r>
            <w:r w:rsidRPr="00E059BD">
              <w:t xml:space="preserve">vent "Cell </w:t>
            </w:r>
            <w:r w:rsidRPr="00E059BD">
              <w:rPr>
                <w:lang w:eastAsia="ja-JP"/>
              </w:rPr>
              <w:t>3</w:t>
            </w:r>
            <w:r w:rsidRPr="00E059BD">
              <w:t xml:space="preserve"> A2"</w:t>
            </w:r>
          </w:p>
        </w:tc>
      </w:tr>
      <w:tr w:rsidR="00D45A95" w:rsidRPr="00E059BD" w14:paraId="6D15690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160CB7E7"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0F7D6BD" w14:textId="77777777" w:rsidR="00D45A95" w:rsidRPr="00E059BD" w:rsidRDefault="00D45A95" w:rsidP="00E15F0B">
            <w:pPr>
              <w:pStyle w:val="TAL"/>
              <w:keepNext w:val="0"/>
              <w:keepLines w:val="0"/>
              <w:rPr>
                <w:lang w:eastAsia="ja-JP"/>
              </w:rPr>
            </w:pPr>
            <w:r w:rsidRPr="00E059BD">
              <w:rPr>
                <w:lang w:eastAsia="ja-JP"/>
              </w:rPr>
              <w:t>5</w:t>
            </w:r>
          </w:p>
        </w:tc>
        <w:tc>
          <w:tcPr>
            <w:tcW w:w="2126" w:type="dxa"/>
            <w:tcBorders>
              <w:top w:val="single" w:sz="4" w:space="0" w:color="auto"/>
              <w:left w:val="single" w:sz="4" w:space="0" w:color="auto"/>
              <w:bottom w:val="single" w:sz="4" w:space="0" w:color="auto"/>
              <w:right w:val="single" w:sz="4" w:space="0" w:color="auto"/>
            </w:tcBorders>
          </w:tcPr>
          <w:p w14:paraId="3EF5BE84"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749AAE16" w14:textId="77777777" w:rsidR="00D45A95" w:rsidRPr="00E059BD" w:rsidRDefault="00D45A95" w:rsidP="00E15F0B">
            <w:pPr>
              <w:pStyle w:val="TAL"/>
              <w:keepNext w:val="0"/>
              <w:keepLines w:val="0"/>
            </w:pPr>
            <w:r w:rsidRPr="00E059BD">
              <w:rPr>
                <w:lang w:eastAsia="ja-JP"/>
              </w:rPr>
              <w:t>e</w:t>
            </w:r>
            <w:r w:rsidRPr="00E059BD">
              <w:t xml:space="preserve">vent "Cell </w:t>
            </w:r>
            <w:r w:rsidRPr="00E059BD">
              <w:rPr>
                <w:lang w:eastAsia="ja-JP"/>
              </w:rPr>
              <w:t>4</w:t>
            </w:r>
            <w:r w:rsidRPr="00E059BD">
              <w:t xml:space="preserve"> A2"</w:t>
            </w:r>
          </w:p>
        </w:tc>
      </w:tr>
      <w:tr w:rsidR="00D45A95" w:rsidRPr="00E059BD" w14:paraId="59938C4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696AB55D"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DBC94D1" w14:textId="77777777" w:rsidR="00D45A95" w:rsidRPr="00E059BD" w:rsidRDefault="00D45A95" w:rsidP="00E15F0B">
            <w:pPr>
              <w:pStyle w:val="TAL"/>
              <w:keepNext w:val="0"/>
              <w:keepLines w:val="0"/>
              <w:rPr>
                <w:lang w:eastAsia="ja-JP"/>
              </w:rPr>
            </w:pPr>
            <w:r w:rsidRPr="00E059BD">
              <w:rPr>
                <w:lang w:eastAsia="ja-JP"/>
              </w:rPr>
              <w:t>6</w:t>
            </w:r>
          </w:p>
        </w:tc>
        <w:tc>
          <w:tcPr>
            <w:tcW w:w="2126" w:type="dxa"/>
            <w:tcBorders>
              <w:top w:val="single" w:sz="4" w:space="0" w:color="auto"/>
              <w:left w:val="single" w:sz="4" w:space="0" w:color="auto"/>
              <w:bottom w:val="single" w:sz="4" w:space="0" w:color="auto"/>
              <w:right w:val="single" w:sz="4" w:space="0" w:color="auto"/>
            </w:tcBorders>
          </w:tcPr>
          <w:p w14:paraId="06A5DC36"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23FDC5A2" w14:textId="77777777" w:rsidR="00D45A95" w:rsidRPr="00E059BD" w:rsidRDefault="00D45A95" w:rsidP="00E15F0B">
            <w:pPr>
              <w:pStyle w:val="TAL"/>
              <w:keepNext w:val="0"/>
              <w:keepLines w:val="0"/>
            </w:pPr>
            <w:r w:rsidRPr="00E059BD">
              <w:rPr>
                <w:lang w:eastAsia="ja-JP"/>
              </w:rPr>
              <w:t>event "A6"</w:t>
            </w:r>
          </w:p>
        </w:tc>
      </w:tr>
      <w:tr w:rsidR="00D45A95" w:rsidRPr="00E059BD" w14:paraId="598F078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C7A4582" w14:textId="77777777" w:rsidR="00D45A95" w:rsidRPr="00E059BD" w:rsidRDefault="00D45A95" w:rsidP="00E15F0B">
            <w:pPr>
              <w:pStyle w:val="TAL"/>
              <w:keepNext w:val="0"/>
              <w:keepLines w:val="0"/>
            </w:pPr>
            <w:r w:rsidRPr="00E059BD">
              <w:t xml:space="preserve">          </w:t>
            </w:r>
            <w:proofErr w:type="gramStart"/>
            <w:r w:rsidRPr="00E059BD">
              <w:t>measResult</w:t>
            </w:r>
            <w:r w:rsidRPr="00E059BD">
              <w:rPr>
                <w:lang w:eastAsia="zh-CN"/>
              </w:rPr>
              <w:t>P</w:t>
            </w:r>
            <w:r w:rsidRPr="00E059BD">
              <w:t>Cell::</w:t>
            </w:r>
            <w:proofErr w:type="gramEnd"/>
            <w:r w:rsidRPr="00E059BD">
              <w:t>= SEQUENCE {</w:t>
            </w:r>
          </w:p>
        </w:tc>
        <w:tc>
          <w:tcPr>
            <w:tcW w:w="1701" w:type="dxa"/>
            <w:tcBorders>
              <w:top w:val="single" w:sz="4" w:space="0" w:color="auto"/>
              <w:left w:val="single" w:sz="4" w:space="0" w:color="auto"/>
              <w:bottom w:val="single" w:sz="4" w:space="0" w:color="auto"/>
              <w:right w:val="single" w:sz="4" w:space="0" w:color="auto"/>
            </w:tcBorders>
          </w:tcPr>
          <w:p w14:paraId="49C95668"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4C04A6E0" w14:textId="77777777" w:rsidR="00D45A95" w:rsidRPr="00E059BD" w:rsidRDefault="00D45A95" w:rsidP="00E15F0B">
            <w:pPr>
              <w:pStyle w:val="TAL"/>
              <w:keepNext w:val="0"/>
              <w:keepLines w:val="0"/>
              <w:rPr>
                <w:lang w:eastAsia="zh-CN"/>
              </w:rPr>
            </w:pPr>
            <w:r w:rsidRPr="00E059BD">
              <w:rPr>
                <w:lang w:eastAsia="zh-CN"/>
              </w:rPr>
              <w:t>PCell</w:t>
            </w:r>
          </w:p>
        </w:tc>
        <w:tc>
          <w:tcPr>
            <w:tcW w:w="1685" w:type="dxa"/>
            <w:tcBorders>
              <w:top w:val="single" w:sz="4" w:space="0" w:color="auto"/>
              <w:left w:val="single" w:sz="4" w:space="0" w:color="auto"/>
              <w:bottom w:val="single" w:sz="4" w:space="0" w:color="auto"/>
              <w:right w:val="single" w:sz="4" w:space="0" w:color="auto"/>
            </w:tcBorders>
          </w:tcPr>
          <w:p w14:paraId="6982CA12" w14:textId="77777777" w:rsidR="00D45A95" w:rsidRPr="00E059BD" w:rsidRDefault="00D45A95" w:rsidP="00E15F0B">
            <w:pPr>
              <w:pStyle w:val="TAL"/>
              <w:keepNext w:val="0"/>
              <w:keepLines w:val="0"/>
            </w:pPr>
          </w:p>
        </w:tc>
      </w:tr>
      <w:tr w:rsidR="00D45A95" w:rsidRPr="00E059BD" w14:paraId="6AE3B15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F21A574" w14:textId="77777777" w:rsidR="00D45A95" w:rsidRPr="00E059BD" w:rsidRDefault="00D45A95"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28D54F4C" w14:textId="77777777" w:rsidR="00D45A95" w:rsidRPr="00E059BD" w:rsidRDefault="00D45A95" w:rsidP="00E15F0B">
            <w:pPr>
              <w:pStyle w:val="TAL"/>
              <w:keepNext w:val="0"/>
              <w:keepLines w:val="0"/>
            </w:pPr>
            <w:r w:rsidRPr="00E059BD">
              <w:t>(</w:t>
            </w:r>
            <w:proofErr w:type="gramStart"/>
            <w:r w:rsidRPr="00E059BD">
              <w:t>0..</w:t>
            </w:r>
            <w:proofErr w:type="gramEnd"/>
            <w:r w:rsidRPr="00E059BD">
              <w:t>97)</w:t>
            </w:r>
          </w:p>
        </w:tc>
        <w:tc>
          <w:tcPr>
            <w:tcW w:w="2126" w:type="dxa"/>
            <w:tcBorders>
              <w:top w:val="single" w:sz="4" w:space="0" w:color="auto"/>
              <w:left w:val="single" w:sz="4" w:space="0" w:color="auto"/>
              <w:bottom w:val="single" w:sz="4" w:space="0" w:color="auto"/>
              <w:right w:val="single" w:sz="4" w:space="0" w:color="auto"/>
            </w:tcBorders>
            <w:hideMark/>
          </w:tcPr>
          <w:p w14:paraId="1A4FEFA0"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7A89EE0" w14:textId="77777777" w:rsidR="00D45A95" w:rsidRPr="00E059BD" w:rsidRDefault="00D45A95" w:rsidP="00E15F0B">
            <w:pPr>
              <w:pStyle w:val="TAL"/>
              <w:keepNext w:val="0"/>
              <w:keepLines w:val="0"/>
            </w:pPr>
          </w:p>
        </w:tc>
      </w:tr>
      <w:tr w:rsidR="00D45A95" w:rsidRPr="00E059BD" w14:paraId="1BD245F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C18539E" w14:textId="77777777" w:rsidR="00D45A95" w:rsidRPr="00E059BD" w:rsidRDefault="00D45A95"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0C4CA09B" w14:textId="77777777" w:rsidR="00D45A95" w:rsidRPr="00E059BD" w:rsidRDefault="00D45A95" w:rsidP="00E15F0B">
            <w:pPr>
              <w:pStyle w:val="TAL"/>
              <w:keepNext w:val="0"/>
              <w:keepLines w:val="0"/>
            </w:pPr>
            <w:r w:rsidRPr="00E059BD">
              <w:t>(</w:t>
            </w:r>
            <w:proofErr w:type="gramStart"/>
            <w:r w:rsidRPr="00E059BD">
              <w:t>0..</w:t>
            </w:r>
            <w:proofErr w:type="gramEnd"/>
            <w:r w:rsidRPr="00E059BD">
              <w:t>34)</w:t>
            </w:r>
          </w:p>
        </w:tc>
        <w:tc>
          <w:tcPr>
            <w:tcW w:w="2126" w:type="dxa"/>
            <w:tcBorders>
              <w:top w:val="single" w:sz="4" w:space="0" w:color="auto"/>
              <w:left w:val="single" w:sz="4" w:space="0" w:color="auto"/>
              <w:bottom w:val="single" w:sz="4" w:space="0" w:color="auto"/>
              <w:right w:val="single" w:sz="4" w:space="0" w:color="auto"/>
            </w:tcBorders>
            <w:hideMark/>
          </w:tcPr>
          <w:p w14:paraId="72BA035E"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65201BAA" w14:textId="77777777" w:rsidR="00D45A95" w:rsidRPr="00E059BD" w:rsidRDefault="00D45A95" w:rsidP="00E15F0B">
            <w:pPr>
              <w:pStyle w:val="TAL"/>
              <w:keepNext w:val="0"/>
              <w:keepLines w:val="0"/>
            </w:pPr>
          </w:p>
        </w:tc>
      </w:tr>
      <w:tr w:rsidR="00D45A95" w:rsidRPr="00E059BD" w14:paraId="3820FE4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CD2DC36"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7056E865"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11E505E"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2FE12B9" w14:textId="77777777" w:rsidR="00D45A95" w:rsidRPr="00E059BD" w:rsidRDefault="00D45A95" w:rsidP="00E15F0B">
            <w:pPr>
              <w:pStyle w:val="TAL"/>
              <w:keepNext w:val="0"/>
              <w:keepLines w:val="0"/>
            </w:pPr>
          </w:p>
        </w:tc>
      </w:tr>
      <w:tr w:rsidR="00D45A95" w:rsidRPr="00E059BD" w14:paraId="33533E9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64C6BC2F" w14:textId="77777777" w:rsidR="00D45A95" w:rsidRPr="00E059BD" w:rsidRDefault="00D45A95"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2E363C"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2E36980"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95314D6" w14:textId="77777777" w:rsidR="00D45A95" w:rsidRPr="00E059BD" w:rsidRDefault="00D45A95" w:rsidP="00E15F0B">
            <w:pPr>
              <w:pStyle w:val="TAL"/>
              <w:keepNext w:val="0"/>
              <w:keepLines w:val="0"/>
            </w:pPr>
          </w:p>
        </w:tc>
      </w:tr>
      <w:tr w:rsidR="00D45A95" w:rsidRPr="00E059BD" w14:paraId="275CF98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B9435F1" w14:textId="77777777" w:rsidR="00D45A95" w:rsidRPr="00E059BD" w:rsidRDefault="00D45A95" w:rsidP="00E15F0B">
            <w:pPr>
              <w:pStyle w:val="TAL"/>
              <w:keepNext w:val="0"/>
              <w:keepLines w:val="0"/>
              <w:rPr>
                <w:lang w:eastAsia="ja-JP"/>
              </w:rPr>
            </w:pPr>
            <w:r w:rsidRPr="00E059BD">
              <w:t xml:space="preserve">          measResultNeighCells CHOICE </w:t>
            </w:r>
            <w:proofErr w:type="gramStart"/>
            <w:r w:rsidRPr="00E059BD">
              <w:t>{ }</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1FE61C4B" w14:textId="77777777" w:rsidR="00D45A95" w:rsidRPr="00E059BD" w:rsidRDefault="00D45A95"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59D8367F"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6AF8A64" w14:textId="77777777" w:rsidR="00D45A95" w:rsidRPr="00E059BD" w:rsidRDefault="00D45A95" w:rsidP="00E15F0B">
            <w:pPr>
              <w:pStyle w:val="TAL"/>
              <w:keepNext w:val="0"/>
              <w:keepLines w:val="0"/>
              <w:rPr>
                <w:lang w:eastAsia="ja-JP"/>
              </w:rPr>
            </w:pPr>
          </w:p>
        </w:tc>
      </w:tr>
      <w:tr w:rsidR="00D45A95" w:rsidRPr="00E059BD" w14:paraId="4417FD2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4DD18F7" w14:textId="77777777" w:rsidR="00D45A95" w:rsidRPr="00E059BD" w:rsidRDefault="00D45A95" w:rsidP="00E15F0B">
            <w:pPr>
              <w:pStyle w:val="TAL"/>
              <w:keepNext w:val="0"/>
              <w:keepLines w:val="0"/>
            </w:pPr>
            <w:r w:rsidRPr="00E059BD">
              <w:t xml:space="preserve">          measResultNeighCells CHOICE {</w:t>
            </w:r>
          </w:p>
        </w:tc>
        <w:tc>
          <w:tcPr>
            <w:tcW w:w="1701" w:type="dxa"/>
            <w:tcBorders>
              <w:top w:val="single" w:sz="4" w:space="0" w:color="auto"/>
              <w:left w:val="single" w:sz="4" w:space="0" w:color="auto"/>
              <w:bottom w:val="single" w:sz="4" w:space="0" w:color="auto"/>
              <w:right w:val="single" w:sz="4" w:space="0" w:color="auto"/>
            </w:tcBorders>
          </w:tcPr>
          <w:p w14:paraId="211397AB"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7AE5018"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45435B72" w14:textId="77777777" w:rsidR="00D45A95" w:rsidRPr="00E059BD" w:rsidRDefault="00D45A95" w:rsidP="00E15F0B">
            <w:pPr>
              <w:pStyle w:val="TAL"/>
              <w:keepNext w:val="0"/>
              <w:keepLines w:val="0"/>
            </w:pPr>
            <w:r w:rsidRPr="00E059BD">
              <w:rPr>
                <w:lang w:eastAsia="ja-JP"/>
              </w:rPr>
              <w:t>event "A6"</w:t>
            </w:r>
          </w:p>
        </w:tc>
      </w:tr>
      <w:tr w:rsidR="00D45A95" w:rsidRPr="00E059BD" w14:paraId="197A279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756B739" w14:textId="77777777" w:rsidR="00D45A95" w:rsidRPr="00E059BD" w:rsidRDefault="00D45A95" w:rsidP="00E15F0B">
            <w:pPr>
              <w:pStyle w:val="TAL"/>
              <w:keepNext w:val="0"/>
              <w:keepLines w:val="0"/>
            </w:pPr>
            <w:r w:rsidRPr="00E059BD">
              <w:t xml:space="preserve">            </w:t>
            </w:r>
            <w:proofErr w:type="gramStart"/>
            <w:r w:rsidRPr="00E059BD">
              <w:t>MeasResultEUTRA ::=</w:t>
            </w:r>
            <w:proofErr w:type="gramEnd"/>
            <w:r w:rsidRPr="00E059BD">
              <w:t xml:space="preserve"> SEQUENCE (SIZE (1..maxCellReport)) OF SEQUENCE {</w:t>
            </w:r>
          </w:p>
        </w:tc>
        <w:tc>
          <w:tcPr>
            <w:tcW w:w="1701" w:type="dxa"/>
            <w:tcBorders>
              <w:top w:val="single" w:sz="4" w:space="0" w:color="auto"/>
              <w:left w:val="single" w:sz="4" w:space="0" w:color="auto"/>
              <w:bottom w:val="single" w:sz="4" w:space="0" w:color="auto"/>
              <w:right w:val="single" w:sz="4" w:space="0" w:color="auto"/>
            </w:tcBorders>
          </w:tcPr>
          <w:p w14:paraId="04BFF68E"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536247D4" w14:textId="77777777" w:rsidR="00D45A95" w:rsidRPr="00E059BD" w:rsidRDefault="00D45A95" w:rsidP="00E15F0B">
            <w:pPr>
              <w:pStyle w:val="TAL"/>
              <w:keepNext w:val="0"/>
              <w:keepLines w:val="0"/>
              <w:rPr>
                <w:lang w:eastAsia="ja-JP"/>
              </w:rPr>
            </w:pPr>
            <w:r w:rsidRPr="00E059BD">
              <w:rPr>
                <w:lang w:eastAsia="zh-CN"/>
              </w:rPr>
              <w:t>Neighbour Cell</w:t>
            </w:r>
          </w:p>
        </w:tc>
        <w:tc>
          <w:tcPr>
            <w:tcW w:w="1685" w:type="dxa"/>
            <w:tcBorders>
              <w:top w:val="single" w:sz="4" w:space="0" w:color="auto"/>
              <w:left w:val="single" w:sz="4" w:space="0" w:color="auto"/>
              <w:bottom w:val="single" w:sz="4" w:space="0" w:color="auto"/>
              <w:right w:val="single" w:sz="4" w:space="0" w:color="auto"/>
            </w:tcBorders>
          </w:tcPr>
          <w:p w14:paraId="7C6A6A3A" w14:textId="77777777" w:rsidR="00D45A95" w:rsidRPr="00E059BD" w:rsidRDefault="00D45A95" w:rsidP="00E15F0B">
            <w:pPr>
              <w:pStyle w:val="TAL"/>
              <w:keepNext w:val="0"/>
              <w:keepLines w:val="0"/>
            </w:pPr>
          </w:p>
        </w:tc>
      </w:tr>
      <w:tr w:rsidR="00D45A95" w:rsidRPr="00E059BD" w14:paraId="15989A6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E4D6A59" w14:textId="77777777" w:rsidR="00D45A95" w:rsidRPr="00E059BD" w:rsidRDefault="00D45A95" w:rsidP="00E15F0B">
            <w:pPr>
              <w:pStyle w:val="TAL"/>
              <w:keepNext w:val="0"/>
              <w:keepLines w:val="0"/>
            </w:pPr>
            <w:r w:rsidRPr="00E059BD">
              <w:t xml:space="preserve">              physCellId</w:t>
            </w:r>
          </w:p>
        </w:tc>
        <w:tc>
          <w:tcPr>
            <w:tcW w:w="1701" w:type="dxa"/>
            <w:tcBorders>
              <w:top w:val="single" w:sz="4" w:space="0" w:color="auto"/>
              <w:left w:val="single" w:sz="4" w:space="0" w:color="auto"/>
              <w:bottom w:val="single" w:sz="4" w:space="0" w:color="auto"/>
              <w:right w:val="single" w:sz="4" w:space="0" w:color="auto"/>
            </w:tcBorders>
            <w:hideMark/>
          </w:tcPr>
          <w:p w14:paraId="7AF5D5C2" w14:textId="77777777" w:rsidR="00D45A95" w:rsidRPr="00E059BD" w:rsidRDefault="00D45A95"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2126" w:type="dxa"/>
            <w:tcBorders>
              <w:top w:val="single" w:sz="4" w:space="0" w:color="auto"/>
              <w:left w:val="single" w:sz="4" w:space="0" w:color="auto"/>
              <w:bottom w:val="single" w:sz="4" w:space="0" w:color="auto"/>
              <w:right w:val="single" w:sz="4" w:space="0" w:color="auto"/>
            </w:tcBorders>
          </w:tcPr>
          <w:p w14:paraId="44167660"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CC8274E" w14:textId="77777777" w:rsidR="00D45A95" w:rsidRPr="00E059BD" w:rsidRDefault="00D45A95" w:rsidP="00E15F0B">
            <w:pPr>
              <w:pStyle w:val="TAL"/>
              <w:keepNext w:val="0"/>
              <w:keepLines w:val="0"/>
            </w:pPr>
          </w:p>
        </w:tc>
      </w:tr>
      <w:tr w:rsidR="00D45A95" w:rsidRPr="00E059BD" w14:paraId="1BC36E1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A691F31" w14:textId="77777777" w:rsidR="00D45A95" w:rsidRPr="00E059BD" w:rsidRDefault="00D45A95" w:rsidP="00E15F0B">
            <w:pPr>
              <w:pStyle w:val="TAL"/>
              <w:keepNext w:val="0"/>
              <w:keepLines w:val="0"/>
            </w:pPr>
            <w:r w:rsidRPr="00E059BD">
              <w:t xml:space="preserve">              cgi-Info</w:t>
            </w:r>
          </w:p>
        </w:tc>
        <w:tc>
          <w:tcPr>
            <w:tcW w:w="1701" w:type="dxa"/>
            <w:tcBorders>
              <w:top w:val="single" w:sz="4" w:space="0" w:color="auto"/>
              <w:left w:val="single" w:sz="4" w:space="0" w:color="auto"/>
              <w:bottom w:val="single" w:sz="4" w:space="0" w:color="auto"/>
              <w:right w:val="single" w:sz="4" w:space="0" w:color="auto"/>
            </w:tcBorders>
            <w:hideMark/>
          </w:tcPr>
          <w:p w14:paraId="4DDE5B3D" w14:textId="77777777" w:rsidR="00D45A95" w:rsidRPr="00E059BD" w:rsidRDefault="00D45A95"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665F1517"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8B8FCB4" w14:textId="77777777" w:rsidR="00D45A95" w:rsidRPr="00E059BD" w:rsidRDefault="00D45A95" w:rsidP="00E15F0B">
            <w:pPr>
              <w:pStyle w:val="TAL"/>
              <w:keepNext w:val="0"/>
              <w:keepLines w:val="0"/>
            </w:pPr>
          </w:p>
        </w:tc>
      </w:tr>
      <w:tr w:rsidR="00D45A95" w:rsidRPr="00E059BD" w14:paraId="3F5C321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3625280" w14:textId="77777777" w:rsidR="00D45A95" w:rsidRPr="00E059BD" w:rsidRDefault="00D45A95" w:rsidP="00E15F0B">
            <w:pPr>
              <w:pStyle w:val="TAL"/>
              <w:keepNext w:val="0"/>
              <w:keepLines w:val="0"/>
            </w:pPr>
            <w:r w:rsidRPr="00E059BD">
              <w:t xml:space="preserve">              measResult SEQUENCE {</w:t>
            </w:r>
          </w:p>
        </w:tc>
        <w:tc>
          <w:tcPr>
            <w:tcW w:w="1701" w:type="dxa"/>
            <w:tcBorders>
              <w:top w:val="single" w:sz="4" w:space="0" w:color="auto"/>
              <w:left w:val="single" w:sz="4" w:space="0" w:color="auto"/>
              <w:bottom w:val="single" w:sz="4" w:space="0" w:color="auto"/>
              <w:right w:val="single" w:sz="4" w:space="0" w:color="auto"/>
            </w:tcBorders>
          </w:tcPr>
          <w:p w14:paraId="5E03C78C"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20B37E6"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36C5DEE" w14:textId="77777777" w:rsidR="00D45A95" w:rsidRPr="00E059BD" w:rsidRDefault="00D45A95" w:rsidP="00E15F0B">
            <w:pPr>
              <w:pStyle w:val="TAL"/>
              <w:keepNext w:val="0"/>
              <w:keepLines w:val="0"/>
            </w:pPr>
          </w:p>
        </w:tc>
      </w:tr>
      <w:tr w:rsidR="00D45A95" w:rsidRPr="00E059BD" w14:paraId="3CE9324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EFAE397" w14:textId="77777777" w:rsidR="00D45A95" w:rsidRPr="00E059BD" w:rsidRDefault="00D45A95"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09F9F106" w14:textId="77777777" w:rsidR="00D45A95" w:rsidRPr="00E059BD" w:rsidRDefault="00D45A95" w:rsidP="00E15F0B">
            <w:pPr>
              <w:pStyle w:val="TAL"/>
              <w:keepNext w:val="0"/>
              <w:keepLines w:val="0"/>
            </w:pPr>
            <w:r w:rsidRPr="00E059BD">
              <w:t>(</w:t>
            </w:r>
            <w:proofErr w:type="gramStart"/>
            <w:r w:rsidRPr="00E059BD">
              <w:t>0..</w:t>
            </w:r>
            <w:proofErr w:type="gramEnd"/>
            <w:r w:rsidRPr="00E059BD">
              <w:t>97)</w:t>
            </w:r>
          </w:p>
        </w:tc>
        <w:tc>
          <w:tcPr>
            <w:tcW w:w="2126" w:type="dxa"/>
            <w:tcBorders>
              <w:top w:val="single" w:sz="4" w:space="0" w:color="auto"/>
              <w:left w:val="single" w:sz="4" w:space="0" w:color="auto"/>
              <w:bottom w:val="single" w:sz="4" w:space="0" w:color="auto"/>
              <w:right w:val="single" w:sz="4" w:space="0" w:color="auto"/>
            </w:tcBorders>
            <w:hideMark/>
          </w:tcPr>
          <w:p w14:paraId="54A02C80"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1FD8029E" w14:textId="77777777" w:rsidR="00D45A95" w:rsidRPr="00E059BD" w:rsidRDefault="00D45A95" w:rsidP="00E15F0B">
            <w:pPr>
              <w:pStyle w:val="TAL"/>
              <w:keepNext w:val="0"/>
              <w:keepLines w:val="0"/>
            </w:pPr>
          </w:p>
        </w:tc>
      </w:tr>
      <w:tr w:rsidR="00D45A95" w:rsidRPr="00E059BD" w14:paraId="51C7E13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939ACB2" w14:textId="77777777" w:rsidR="00D45A95" w:rsidRPr="00E059BD" w:rsidRDefault="00D45A95"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14A314A4" w14:textId="77777777" w:rsidR="00D45A95" w:rsidRPr="00E059BD" w:rsidRDefault="00D45A95" w:rsidP="00E15F0B">
            <w:pPr>
              <w:pStyle w:val="TAL"/>
              <w:keepNext w:val="0"/>
              <w:keepLines w:val="0"/>
            </w:pPr>
            <w:r w:rsidRPr="00E059BD">
              <w:t>(</w:t>
            </w:r>
            <w:proofErr w:type="gramStart"/>
            <w:r w:rsidRPr="00E059BD">
              <w:t>0..</w:t>
            </w:r>
            <w:proofErr w:type="gramEnd"/>
            <w:r w:rsidRPr="00E059BD">
              <w:t>34)</w:t>
            </w:r>
          </w:p>
        </w:tc>
        <w:tc>
          <w:tcPr>
            <w:tcW w:w="2126" w:type="dxa"/>
            <w:tcBorders>
              <w:top w:val="single" w:sz="4" w:space="0" w:color="auto"/>
              <w:left w:val="single" w:sz="4" w:space="0" w:color="auto"/>
              <w:bottom w:val="single" w:sz="4" w:space="0" w:color="auto"/>
              <w:right w:val="single" w:sz="4" w:space="0" w:color="auto"/>
            </w:tcBorders>
            <w:hideMark/>
          </w:tcPr>
          <w:p w14:paraId="4F5B813D"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479DAB4" w14:textId="77777777" w:rsidR="00D45A95" w:rsidRPr="00E059BD" w:rsidRDefault="00D45A95" w:rsidP="00E15F0B">
            <w:pPr>
              <w:pStyle w:val="TAL"/>
              <w:keepNext w:val="0"/>
              <w:keepLines w:val="0"/>
            </w:pPr>
          </w:p>
        </w:tc>
      </w:tr>
      <w:tr w:rsidR="00D45A95" w:rsidRPr="00E059BD" w14:paraId="78566AA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C16D84F"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137541CB"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469BC3A"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66A861" w14:textId="77777777" w:rsidR="00D45A95" w:rsidRPr="00E059BD" w:rsidRDefault="00D45A95" w:rsidP="00E15F0B">
            <w:pPr>
              <w:pStyle w:val="TAL"/>
              <w:keepNext w:val="0"/>
              <w:keepLines w:val="0"/>
            </w:pPr>
          </w:p>
        </w:tc>
      </w:tr>
      <w:tr w:rsidR="00D45A95" w:rsidRPr="00E059BD" w14:paraId="6532351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64570B7"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5101E83B"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13711C6"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8B1B9D0" w14:textId="77777777" w:rsidR="00D45A95" w:rsidRPr="00E059BD" w:rsidRDefault="00D45A95" w:rsidP="00E15F0B">
            <w:pPr>
              <w:pStyle w:val="TAL"/>
              <w:keepNext w:val="0"/>
              <w:keepLines w:val="0"/>
            </w:pPr>
          </w:p>
        </w:tc>
      </w:tr>
      <w:tr w:rsidR="00D45A95" w:rsidRPr="00E059BD" w14:paraId="34651C0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22B3C45"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5FB41482"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A839938"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599B297" w14:textId="77777777" w:rsidR="00D45A95" w:rsidRPr="00E059BD" w:rsidRDefault="00D45A95" w:rsidP="00E15F0B">
            <w:pPr>
              <w:pStyle w:val="TAL"/>
              <w:keepNext w:val="0"/>
              <w:keepLines w:val="0"/>
            </w:pPr>
          </w:p>
        </w:tc>
      </w:tr>
      <w:tr w:rsidR="00D45A95" w:rsidRPr="00E059BD" w14:paraId="7A9754B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5F02157" w14:textId="77777777" w:rsidR="00D45A95" w:rsidRPr="00E059BD" w:rsidRDefault="00D45A95" w:rsidP="00E15F0B">
            <w:pPr>
              <w:pStyle w:val="TAL"/>
              <w:keepNext w:val="0"/>
              <w:keepLines w:val="0"/>
              <w:rPr>
                <w:lang w:eastAsia="zh-CN"/>
              </w:rPr>
            </w:pPr>
            <w:r w:rsidRPr="00E059BD">
              <w:t xml:space="preserve">          measResultForECID-r9</w:t>
            </w:r>
          </w:p>
        </w:tc>
        <w:tc>
          <w:tcPr>
            <w:tcW w:w="1701" w:type="dxa"/>
            <w:tcBorders>
              <w:top w:val="single" w:sz="4" w:space="0" w:color="auto"/>
              <w:left w:val="single" w:sz="4" w:space="0" w:color="auto"/>
              <w:bottom w:val="single" w:sz="4" w:space="0" w:color="auto"/>
              <w:right w:val="single" w:sz="4" w:space="0" w:color="auto"/>
            </w:tcBorders>
            <w:hideMark/>
          </w:tcPr>
          <w:p w14:paraId="083BCB52" w14:textId="77777777" w:rsidR="00D45A95" w:rsidRPr="00E059BD" w:rsidRDefault="00D45A95"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78F3AB8D"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094B37" w14:textId="77777777" w:rsidR="00D45A95" w:rsidRPr="00E059BD" w:rsidRDefault="00D45A95" w:rsidP="00E15F0B">
            <w:pPr>
              <w:pStyle w:val="TAL"/>
              <w:keepNext w:val="0"/>
              <w:keepLines w:val="0"/>
            </w:pPr>
          </w:p>
        </w:tc>
      </w:tr>
      <w:tr w:rsidR="00D45A95" w:rsidRPr="00E059BD" w14:paraId="6F5EDC7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A9A0B96" w14:textId="77777777" w:rsidR="00D45A95" w:rsidRPr="00E059BD" w:rsidRDefault="00D45A95" w:rsidP="00E15F0B">
            <w:pPr>
              <w:pStyle w:val="TAL"/>
              <w:keepNext w:val="0"/>
              <w:keepLines w:val="0"/>
              <w:rPr>
                <w:lang w:eastAsia="zh-CN"/>
              </w:rPr>
            </w:pPr>
            <w:r w:rsidRPr="00E059BD">
              <w:t xml:space="preserve">          </w:t>
            </w:r>
            <w:r w:rsidRPr="00E059BD">
              <w:rPr>
                <w:lang w:eastAsia="zh-CN"/>
              </w:rPr>
              <w:t>locationInfo-r10</w:t>
            </w:r>
          </w:p>
        </w:tc>
        <w:tc>
          <w:tcPr>
            <w:tcW w:w="1701" w:type="dxa"/>
            <w:tcBorders>
              <w:top w:val="single" w:sz="4" w:space="0" w:color="auto"/>
              <w:left w:val="single" w:sz="4" w:space="0" w:color="auto"/>
              <w:bottom w:val="single" w:sz="4" w:space="0" w:color="auto"/>
              <w:right w:val="single" w:sz="4" w:space="0" w:color="auto"/>
            </w:tcBorders>
            <w:hideMark/>
          </w:tcPr>
          <w:p w14:paraId="22BB2CF8" w14:textId="77777777" w:rsidR="00D45A95" w:rsidRPr="00E059BD" w:rsidRDefault="00D45A95"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01B8F7C5"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005F398" w14:textId="77777777" w:rsidR="00D45A95" w:rsidRPr="00E059BD" w:rsidRDefault="00D45A95" w:rsidP="00E15F0B">
            <w:pPr>
              <w:pStyle w:val="TAL"/>
              <w:keepNext w:val="0"/>
              <w:keepLines w:val="0"/>
            </w:pPr>
          </w:p>
        </w:tc>
      </w:tr>
      <w:tr w:rsidR="00D45A95" w:rsidRPr="00E059BD" w14:paraId="5766331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53BE42C" w14:textId="77777777" w:rsidR="00D45A95" w:rsidRPr="00E059BD" w:rsidRDefault="00D45A95" w:rsidP="00E15F0B">
            <w:pPr>
              <w:pStyle w:val="TAL"/>
              <w:keepNext w:val="0"/>
              <w:keepLines w:val="0"/>
              <w:rPr>
                <w:lang w:eastAsia="zh-CN"/>
              </w:rPr>
            </w:pPr>
            <w:r w:rsidRPr="00E059BD">
              <w:rPr>
                <w:lang w:eastAsia="zh-CN"/>
              </w:rPr>
              <w:t xml:space="preserve">          measResultServFreqList-r10 </w:t>
            </w:r>
            <w:r w:rsidRPr="00E059BD">
              <w:t>SEQUENCE (SIZE (</w:t>
            </w:r>
            <w:proofErr w:type="gramStart"/>
            <w:r w:rsidRPr="00E059BD">
              <w:t>1..</w:t>
            </w:r>
            <w:proofErr w:type="gramEnd"/>
            <w:r w:rsidRPr="00E059BD">
              <w:t>maxServCell-r10)) OF</w:t>
            </w:r>
            <w:r w:rsidRPr="00E059BD">
              <w:rPr>
                <w:lang w:eastAsia="zh-CN"/>
              </w:rPr>
              <w:t xml:space="preserve"> </w:t>
            </w:r>
            <w:r w:rsidRPr="00E059BD">
              <w:t>SEQUENCE {</w:t>
            </w:r>
          </w:p>
        </w:tc>
        <w:tc>
          <w:tcPr>
            <w:tcW w:w="1701" w:type="dxa"/>
            <w:tcBorders>
              <w:top w:val="single" w:sz="4" w:space="0" w:color="auto"/>
              <w:left w:val="single" w:sz="4" w:space="0" w:color="auto"/>
              <w:bottom w:val="single" w:sz="4" w:space="0" w:color="auto"/>
              <w:right w:val="single" w:sz="4" w:space="0" w:color="auto"/>
            </w:tcBorders>
            <w:hideMark/>
          </w:tcPr>
          <w:p w14:paraId="05AD2F0D" w14:textId="77777777" w:rsidR="00D45A95" w:rsidRPr="00E059BD" w:rsidRDefault="00D45A95" w:rsidP="00E15F0B">
            <w:pPr>
              <w:pStyle w:val="TAL"/>
              <w:keepNext w:val="0"/>
              <w:keepLines w:val="0"/>
              <w:rPr>
                <w:lang w:eastAsia="zh-CN"/>
              </w:rPr>
            </w:pPr>
            <w:r w:rsidRPr="00E059BD">
              <w:rPr>
                <w:lang w:eastAsia="ja-JP"/>
              </w:rPr>
              <w:t>The same number of entries as the configured SCell(s)</w:t>
            </w:r>
          </w:p>
        </w:tc>
        <w:tc>
          <w:tcPr>
            <w:tcW w:w="2126" w:type="dxa"/>
            <w:tcBorders>
              <w:top w:val="single" w:sz="4" w:space="0" w:color="auto"/>
              <w:left w:val="single" w:sz="4" w:space="0" w:color="auto"/>
              <w:bottom w:val="single" w:sz="4" w:space="0" w:color="auto"/>
              <w:right w:val="single" w:sz="4" w:space="0" w:color="auto"/>
            </w:tcBorders>
            <w:hideMark/>
          </w:tcPr>
          <w:p w14:paraId="5FF2A8A3" w14:textId="77777777" w:rsidR="00D45A95" w:rsidRPr="00E059BD" w:rsidRDefault="00D45A95" w:rsidP="00E15F0B">
            <w:pPr>
              <w:pStyle w:val="TAL"/>
              <w:keepNext w:val="0"/>
              <w:keepLines w:val="0"/>
            </w:pPr>
            <w:r w:rsidRPr="00E059BD">
              <w:rPr>
                <w:i/>
              </w:rPr>
              <w:t>n</w:t>
            </w:r>
            <w:r w:rsidRPr="00E059BD">
              <w:t xml:space="preserve"> denotes the index of the entry</w:t>
            </w:r>
          </w:p>
        </w:tc>
        <w:tc>
          <w:tcPr>
            <w:tcW w:w="1685" w:type="dxa"/>
            <w:tcBorders>
              <w:top w:val="single" w:sz="4" w:space="0" w:color="auto"/>
              <w:left w:val="single" w:sz="4" w:space="0" w:color="auto"/>
              <w:bottom w:val="single" w:sz="4" w:space="0" w:color="auto"/>
              <w:right w:val="single" w:sz="4" w:space="0" w:color="auto"/>
            </w:tcBorders>
          </w:tcPr>
          <w:p w14:paraId="7B3C67C7" w14:textId="77777777" w:rsidR="00D45A95" w:rsidRPr="00E059BD" w:rsidRDefault="00D45A95" w:rsidP="00E15F0B">
            <w:pPr>
              <w:pStyle w:val="TAL"/>
              <w:keepNext w:val="0"/>
              <w:keepLines w:val="0"/>
            </w:pPr>
          </w:p>
        </w:tc>
      </w:tr>
      <w:tr w:rsidR="00D45A95" w:rsidRPr="00E059BD" w14:paraId="17FAB37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6C274CA" w14:textId="77777777" w:rsidR="00D45A95" w:rsidRPr="00E059BD" w:rsidRDefault="00D45A95" w:rsidP="00E15F0B">
            <w:pPr>
              <w:pStyle w:val="TAL"/>
              <w:keepNext w:val="0"/>
              <w:keepLines w:val="0"/>
              <w:rPr>
                <w:lang w:eastAsia="zh-CN"/>
              </w:rPr>
            </w:pPr>
            <w:r w:rsidRPr="00E059BD">
              <w:rPr>
                <w:lang w:eastAsia="zh-CN"/>
              </w:rPr>
              <w:t xml:space="preserve">          MeasResultServFreq-r10[</w:t>
            </w:r>
            <w:r w:rsidRPr="00E059BD">
              <w:rPr>
                <w:lang w:eastAsia="ja-JP"/>
              </w:rPr>
              <w:t>n</w:t>
            </w:r>
            <w:r w:rsidRPr="00E059BD">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6D0719C9" w14:textId="77777777" w:rsidR="00D45A95" w:rsidRPr="00E059BD" w:rsidRDefault="00D45A95" w:rsidP="00E15F0B">
            <w:pPr>
              <w:pStyle w:val="TAL"/>
              <w:keepNext w:val="0"/>
              <w:keepLines w:val="0"/>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44751AE5"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B95AC2A" w14:textId="77777777" w:rsidR="00D45A95" w:rsidRPr="00E059BD" w:rsidRDefault="00D45A95" w:rsidP="00E15F0B">
            <w:pPr>
              <w:pStyle w:val="TAL"/>
              <w:keepNext w:val="0"/>
              <w:keepLines w:val="0"/>
            </w:pPr>
          </w:p>
        </w:tc>
      </w:tr>
      <w:tr w:rsidR="00D45A95" w:rsidRPr="00E059BD" w14:paraId="408D7D3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7C34E13" w14:textId="77777777" w:rsidR="00D45A95" w:rsidRPr="00E059BD" w:rsidRDefault="00D45A95" w:rsidP="00E15F0B">
            <w:pPr>
              <w:pStyle w:val="TAL"/>
              <w:keepNext w:val="0"/>
              <w:keepLines w:val="0"/>
              <w:rPr>
                <w:lang w:eastAsia="zh-CN"/>
              </w:rPr>
            </w:pPr>
            <w:r w:rsidRPr="00E059BD">
              <w:rPr>
                <w:lang w:eastAsia="zh-CN"/>
              </w:rPr>
              <w:t xml:space="preserve">            </w:t>
            </w:r>
            <w:r w:rsidRPr="00E059BD">
              <w:t>servFreqId-r10</w:t>
            </w:r>
          </w:p>
        </w:tc>
        <w:tc>
          <w:tcPr>
            <w:tcW w:w="1701" w:type="dxa"/>
            <w:tcBorders>
              <w:top w:val="single" w:sz="4" w:space="0" w:color="auto"/>
              <w:left w:val="single" w:sz="4" w:space="0" w:color="auto"/>
              <w:bottom w:val="single" w:sz="4" w:space="0" w:color="auto"/>
              <w:right w:val="single" w:sz="4" w:space="0" w:color="auto"/>
            </w:tcBorders>
            <w:hideMark/>
          </w:tcPr>
          <w:p w14:paraId="6A96D5B7" w14:textId="77777777" w:rsidR="00D45A95" w:rsidRPr="00E059BD" w:rsidRDefault="00D45A95" w:rsidP="00E15F0B">
            <w:pPr>
              <w:pStyle w:val="TAL"/>
              <w:keepNext w:val="0"/>
              <w:keepLines w:val="0"/>
              <w:rPr>
                <w:lang w:eastAsia="ja-JP"/>
              </w:rPr>
            </w:pPr>
            <w:r w:rsidRPr="00E059BD">
              <w:t xml:space="preserve">Set according to </w:t>
            </w:r>
            <w:r w:rsidRPr="00E059BD">
              <w:rPr>
                <w:lang w:eastAsia="ja-JP"/>
              </w:rPr>
              <w:t>the configured SCell(s)</w:t>
            </w:r>
          </w:p>
        </w:tc>
        <w:tc>
          <w:tcPr>
            <w:tcW w:w="2126" w:type="dxa"/>
            <w:tcBorders>
              <w:top w:val="single" w:sz="4" w:space="0" w:color="auto"/>
              <w:left w:val="single" w:sz="4" w:space="0" w:color="auto"/>
              <w:bottom w:val="single" w:sz="4" w:space="0" w:color="auto"/>
              <w:right w:val="single" w:sz="4" w:space="0" w:color="auto"/>
            </w:tcBorders>
          </w:tcPr>
          <w:p w14:paraId="3791AAC4"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A510082" w14:textId="77777777" w:rsidR="00D45A95" w:rsidRPr="00E059BD" w:rsidRDefault="00D45A95" w:rsidP="00E15F0B">
            <w:pPr>
              <w:pStyle w:val="TAL"/>
              <w:keepNext w:val="0"/>
              <w:keepLines w:val="0"/>
            </w:pPr>
          </w:p>
        </w:tc>
      </w:tr>
      <w:tr w:rsidR="00D45A95" w:rsidRPr="00E059BD" w14:paraId="2356479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F09F988" w14:textId="77777777" w:rsidR="00D45A95" w:rsidRPr="00E059BD" w:rsidRDefault="00D45A95"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0CB6999F"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5430199D" w14:textId="77777777" w:rsidR="00D45A95" w:rsidRPr="00E059BD" w:rsidRDefault="00D45A95" w:rsidP="00E15F0B">
            <w:pPr>
              <w:pStyle w:val="TAL"/>
              <w:keepNext w:val="0"/>
              <w:keepLines w:val="0"/>
              <w:rPr>
                <w:lang w:eastAsia="ja-JP"/>
              </w:rPr>
            </w:pPr>
            <w:r w:rsidRPr="00E059BD">
              <w:rPr>
                <w:lang w:eastAsia="zh-CN"/>
              </w:rPr>
              <w:t>SCel</w:t>
            </w:r>
            <w:r w:rsidRPr="00E059BD">
              <w:rPr>
                <w:lang w:eastAsia="ja-JP"/>
              </w:rPr>
              <w:t>l(s)</w:t>
            </w:r>
          </w:p>
        </w:tc>
        <w:tc>
          <w:tcPr>
            <w:tcW w:w="1685" w:type="dxa"/>
            <w:tcBorders>
              <w:top w:val="single" w:sz="4" w:space="0" w:color="auto"/>
              <w:left w:val="single" w:sz="4" w:space="0" w:color="auto"/>
              <w:bottom w:val="single" w:sz="4" w:space="0" w:color="auto"/>
              <w:right w:val="single" w:sz="4" w:space="0" w:color="auto"/>
            </w:tcBorders>
          </w:tcPr>
          <w:p w14:paraId="5453865C" w14:textId="77777777" w:rsidR="00D45A95" w:rsidRPr="00E059BD" w:rsidRDefault="00D45A95" w:rsidP="00E15F0B">
            <w:pPr>
              <w:pStyle w:val="TAL"/>
              <w:keepNext w:val="0"/>
              <w:keepLines w:val="0"/>
            </w:pPr>
          </w:p>
        </w:tc>
      </w:tr>
      <w:tr w:rsidR="00D45A95" w:rsidRPr="00E059BD" w14:paraId="3AF4AD4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00579B2" w14:textId="77777777" w:rsidR="00D45A95" w:rsidRPr="00E059BD" w:rsidRDefault="00D45A95" w:rsidP="00E15F0B">
            <w:pPr>
              <w:pStyle w:val="TAL"/>
              <w:keepNext w:val="0"/>
              <w:keepLines w:val="0"/>
              <w:rPr>
                <w:lang w:eastAsia="zh-CN"/>
              </w:rPr>
            </w:pPr>
            <w:r w:rsidRPr="00E059BD">
              <w:rPr>
                <w:lang w:eastAsia="zh-CN"/>
              </w:rPr>
              <w:t xml:space="preserve">              </w:t>
            </w:r>
            <w:r w:rsidRPr="00E059BD">
              <w:t>rsrpResultSCell-r10</w:t>
            </w:r>
          </w:p>
        </w:tc>
        <w:tc>
          <w:tcPr>
            <w:tcW w:w="1701" w:type="dxa"/>
            <w:tcBorders>
              <w:top w:val="single" w:sz="4" w:space="0" w:color="auto"/>
              <w:left w:val="single" w:sz="4" w:space="0" w:color="auto"/>
              <w:bottom w:val="single" w:sz="4" w:space="0" w:color="auto"/>
              <w:right w:val="single" w:sz="4" w:space="0" w:color="auto"/>
            </w:tcBorders>
            <w:hideMark/>
          </w:tcPr>
          <w:p w14:paraId="2D1A7596" w14:textId="77777777" w:rsidR="00D45A95" w:rsidRPr="00E059BD" w:rsidRDefault="00D45A95" w:rsidP="00E15F0B">
            <w:pPr>
              <w:pStyle w:val="TAL"/>
              <w:keepNext w:val="0"/>
              <w:keepLines w:val="0"/>
            </w:pPr>
            <w:r w:rsidRPr="00E059BD">
              <w:t>(</w:t>
            </w:r>
            <w:proofErr w:type="gramStart"/>
            <w:r w:rsidRPr="00E059BD">
              <w:t>0..</w:t>
            </w:r>
            <w:proofErr w:type="gramEnd"/>
            <w:r w:rsidRPr="00E059BD">
              <w:t>97)</w:t>
            </w:r>
          </w:p>
        </w:tc>
        <w:tc>
          <w:tcPr>
            <w:tcW w:w="2126" w:type="dxa"/>
            <w:tcBorders>
              <w:top w:val="single" w:sz="4" w:space="0" w:color="auto"/>
              <w:left w:val="single" w:sz="4" w:space="0" w:color="auto"/>
              <w:bottom w:val="single" w:sz="4" w:space="0" w:color="auto"/>
              <w:right w:val="single" w:sz="4" w:space="0" w:color="auto"/>
            </w:tcBorders>
            <w:hideMark/>
          </w:tcPr>
          <w:p w14:paraId="6B1DBFC0"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6F5214CB" w14:textId="77777777" w:rsidR="00D45A95" w:rsidRPr="00E059BD" w:rsidRDefault="00D45A95" w:rsidP="00E15F0B">
            <w:pPr>
              <w:pStyle w:val="TAL"/>
              <w:keepNext w:val="0"/>
              <w:keepLines w:val="0"/>
            </w:pPr>
          </w:p>
        </w:tc>
      </w:tr>
      <w:tr w:rsidR="00D45A95" w:rsidRPr="00E059BD" w14:paraId="4582BBB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7A753AE" w14:textId="77777777" w:rsidR="00D45A95" w:rsidRPr="00E059BD" w:rsidRDefault="00D45A95" w:rsidP="00E15F0B">
            <w:pPr>
              <w:pStyle w:val="TAL"/>
              <w:keepNext w:val="0"/>
              <w:keepLines w:val="0"/>
              <w:rPr>
                <w:lang w:eastAsia="zh-CN"/>
              </w:rPr>
            </w:pPr>
            <w:r w:rsidRPr="00E059BD">
              <w:rPr>
                <w:lang w:eastAsia="zh-CN"/>
              </w:rPr>
              <w:t xml:space="preserve">              </w:t>
            </w:r>
            <w:r w:rsidRPr="00E059BD">
              <w:t>rsrqResultSCell-r10</w:t>
            </w:r>
          </w:p>
        </w:tc>
        <w:tc>
          <w:tcPr>
            <w:tcW w:w="1701" w:type="dxa"/>
            <w:tcBorders>
              <w:top w:val="single" w:sz="4" w:space="0" w:color="auto"/>
              <w:left w:val="single" w:sz="4" w:space="0" w:color="auto"/>
              <w:bottom w:val="single" w:sz="4" w:space="0" w:color="auto"/>
              <w:right w:val="single" w:sz="4" w:space="0" w:color="auto"/>
            </w:tcBorders>
            <w:hideMark/>
          </w:tcPr>
          <w:p w14:paraId="49421579" w14:textId="77777777" w:rsidR="00D45A95" w:rsidRPr="00E059BD" w:rsidRDefault="00D45A95" w:rsidP="00E15F0B">
            <w:pPr>
              <w:pStyle w:val="TAL"/>
              <w:keepNext w:val="0"/>
              <w:keepLines w:val="0"/>
            </w:pPr>
            <w:r w:rsidRPr="00E059BD">
              <w:t>(</w:t>
            </w:r>
            <w:proofErr w:type="gramStart"/>
            <w:r w:rsidRPr="00E059BD">
              <w:t>0..</w:t>
            </w:r>
            <w:proofErr w:type="gramEnd"/>
            <w:r w:rsidRPr="00E059BD">
              <w:t>34)</w:t>
            </w:r>
          </w:p>
        </w:tc>
        <w:tc>
          <w:tcPr>
            <w:tcW w:w="2126" w:type="dxa"/>
            <w:tcBorders>
              <w:top w:val="single" w:sz="4" w:space="0" w:color="auto"/>
              <w:left w:val="single" w:sz="4" w:space="0" w:color="auto"/>
              <w:bottom w:val="single" w:sz="4" w:space="0" w:color="auto"/>
              <w:right w:val="single" w:sz="4" w:space="0" w:color="auto"/>
            </w:tcBorders>
            <w:hideMark/>
          </w:tcPr>
          <w:p w14:paraId="073EA5F1" w14:textId="77777777" w:rsidR="00D45A95" w:rsidRPr="00E059BD" w:rsidRDefault="00D45A95"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970C002" w14:textId="77777777" w:rsidR="00D45A95" w:rsidRPr="00E059BD" w:rsidRDefault="00D45A95" w:rsidP="00E15F0B">
            <w:pPr>
              <w:pStyle w:val="TAL"/>
              <w:keepNext w:val="0"/>
              <w:keepLines w:val="0"/>
            </w:pPr>
          </w:p>
        </w:tc>
      </w:tr>
      <w:tr w:rsidR="00D45A95" w:rsidRPr="00E059BD" w14:paraId="1BEE66D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367E452" w14:textId="77777777" w:rsidR="00D45A95" w:rsidRPr="00E059BD" w:rsidRDefault="00D45A95"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03AF0844"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CDCD073"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E35AB02" w14:textId="77777777" w:rsidR="00D45A95" w:rsidRPr="00E059BD" w:rsidRDefault="00D45A95" w:rsidP="00E15F0B">
            <w:pPr>
              <w:pStyle w:val="TAL"/>
              <w:keepNext w:val="0"/>
              <w:keepLines w:val="0"/>
            </w:pPr>
          </w:p>
        </w:tc>
      </w:tr>
      <w:tr w:rsidR="00D45A95" w:rsidRPr="00E059BD" w14:paraId="6593BA1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3EBE401" w14:textId="77777777" w:rsidR="00D45A95" w:rsidRPr="00E059BD" w:rsidRDefault="00D45A95"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2B96C00C"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152635A"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0BA491D" w14:textId="77777777" w:rsidR="00D45A95" w:rsidRPr="00E059BD" w:rsidRDefault="00D45A95" w:rsidP="00E15F0B">
            <w:pPr>
              <w:pStyle w:val="TAL"/>
              <w:keepNext w:val="0"/>
              <w:keepLines w:val="0"/>
            </w:pPr>
          </w:p>
        </w:tc>
      </w:tr>
      <w:tr w:rsidR="00D45A95" w:rsidRPr="00E059BD" w14:paraId="01AF0B6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F562AE3"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57B84B50"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42E17D9"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755CD3B" w14:textId="77777777" w:rsidR="00D45A95" w:rsidRPr="00E059BD" w:rsidRDefault="00D45A95" w:rsidP="00E15F0B">
            <w:pPr>
              <w:pStyle w:val="TAL"/>
              <w:keepNext w:val="0"/>
              <w:keepLines w:val="0"/>
            </w:pPr>
          </w:p>
        </w:tc>
      </w:tr>
      <w:tr w:rsidR="00D45A95" w:rsidRPr="00E059BD" w14:paraId="4B02CEC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3554663"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697A00E2"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880C26F"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EAFD81E" w14:textId="77777777" w:rsidR="00D45A95" w:rsidRPr="00E059BD" w:rsidRDefault="00D45A95" w:rsidP="00E15F0B">
            <w:pPr>
              <w:pStyle w:val="TAL"/>
              <w:keepNext w:val="0"/>
              <w:keepLines w:val="0"/>
            </w:pPr>
          </w:p>
        </w:tc>
      </w:tr>
      <w:tr w:rsidR="00D45A95" w:rsidRPr="00E059BD" w14:paraId="6355346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5C3F7B2"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0A02391D"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255D206"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166E469" w14:textId="77777777" w:rsidR="00D45A95" w:rsidRPr="00E059BD" w:rsidRDefault="00D45A95" w:rsidP="00E15F0B">
            <w:pPr>
              <w:pStyle w:val="TAL"/>
              <w:keepNext w:val="0"/>
              <w:keepLines w:val="0"/>
            </w:pPr>
          </w:p>
        </w:tc>
      </w:tr>
      <w:tr w:rsidR="00D45A95" w:rsidRPr="00E059BD" w14:paraId="558B344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6C876B0" w14:textId="77777777" w:rsidR="00D45A95" w:rsidRPr="00E059BD" w:rsidRDefault="00D45A95"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637E1B5F"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7ECF8C1"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90FFDDF" w14:textId="77777777" w:rsidR="00D45A95" w:rsidRPr="00E059BD" w:rsidRDefault="00D45A95" w:rsidP="00E15F0B">
            <w:pPr>
              <w:pStyle w:val="TAL"/>
              <w:keepNext w:val="0"/>
              <w:keepLines w:val="0"/>
            </w:pPr>
          </w:p>
        </w:tc>
      </w:tr>
      <w:tr w:rsidR="00D45A95" w:rsidRPr="00E059BD" w14:paraId="1B67F9C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8620ABE" w14:textId="77777777" w:rsidR="00D45A95" w:rsidRPr="00E059BD" w:rsidRDefault="00D45A95" w:rsidP="00E15F0B">
            <w:pPr>
              <w:pStyle w:val="TAL"/>
              <w:keepNext w:val="0"/>
              <w:keepLines w:val="0"/>
            </w:pPr>
            <w:r w:rsidRPr="00E059BD">
              <w:t>}</w:t>
            </w:r>
          </w:p>
        </w:tc>
        <w:tc>
          <w:tcPr>
            <w:tcW w:w="1701" w:type="dxa"/>
            <w:tcBorders>
              <w:top w:val="single" w:sz="4" w:space="0" w:color="auto"/>
              <w:left w:val="single" w:sz="4" w:space="0" w:color="auto"/>
              <w:bottom w:val="single" w:sz="4" w:space="0" w:color="auto"/>
              <w:right w:val="single" w:sz="4" w:space="0" w:color="auto"/>
            </w:tcBorders>
          </w:tcPr>
          <w:p w14:paraId="444311A3" w14:textId="77777777" w:rsidR="00D45A95" w:rsidRPr="00E059BD" w:rsidRDefault="00D45A95"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C08624B" w14:textId="77777777" w:rsidR="00D45A95" w:rsidRPr="00E059BD" w:rsidRDefault="00D45A95"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8AFCD68" w14:textId="77777777" w:rsidR="00D45A95" w:rsidRPr="00E059BD" w:rsidRDefault="00D45A95" w:rsidP="00E15F0B">
            <w:pPr>
              <w:pStyle w:val="TAL"/>
              <w:keepNext w:val="0"/>
              <w:keepLines w:val="0"/>
            </w:pPr>
          </w:p>
        </w:tc>
      </w:tr>
    </w:tbl>
    <w:p w14:paraId="7EE62FD0" w14:textId="77777777" w:rsidR="00D45A95" w:rsidRPr="00E059BD" w:rsidRDefault="00D45A95" w:rsidP="00D45A95">
      <w:pPr>
        <w:rPr>
          <w:lang w:eastAsia="zh-CN"/>
        </w:rPr>
      </w:pPr>
    </w:p>
    <w:p w14:paraId="5FC54DAD" w14:textId="77777777" w:rsidR="00D45A95" w:rsidRPr="00E059BD" w:rsidRDefault="00D45A95" w:rsidP="00D45A95">
      <w:pPr>
        <w:pStyle w:val="Heading4"/>
        <w:keepNext w:val="0"/>
        <w:keepLines w:val="0"/>
      </w:pPr>
      <w:r w:rsidRPr="00E059BD">
        <w:t>8.16.87.5</w:t>
      </w:r>
      <w:r w:rsidRPr="00E059BD">
        <w:tab/>
        <w:t>Test requirement</w:t>
      </w:r>
    </w:p>
    <w:p w14:paraId="2F41BD4A" w14:textId="77777777" w:rsidR="00D45A95" w:rsidRPr="00E059BD" w:rsidRDefault="00D45A95" w:rsidP="00D45A95">
      <w:r w:rsidRPr="00E059BD">
        <w:rPr>
          <w:lang w:eastAsia="zh-CN"/>
        </w:rPr>
        <w:t xml:space="preserve">Table 8.16.87.4.1-1, </w:t>
      </w:r>
      <w:r w:rsidRPr="00E059BD">
        <w:t>Table 8.16.87.5-</w:t>
      </w:r>
      <w:r w:rsidRPr="00E059BD">
        <w:rPr>
          <w:lang w:eastAsia="zh-CN"/>
        </w:rPr>
        <w:t>1 and Table 8.16.87.5-2</w:t>
      </w:r>
      <w:r w:rsidRPr="00E059BD">
        <w:t xml:space="preserve"> defines the primary level settings including test tolerances for 4 DL CA Event Triggered Reporting under Deactivated SCells in Non-DRX with generic duplex modes test.</w:t>
      </w:r>
    </w:p>
    <w:p w14:paraId="080798C0" w14:textId="77777777" w:rsidR="00D45A95" w:rsidRPr="00E059BD" w:rsidRDefault="00D45A95" w:rsidP="00D45A95">
      <w:pPr>
        <w:pStyle w:val="TH"/>
        <w:keepNext w:val="0"/>
        <w:keepLines w:val="0"/>
        <w:rPr>
          <w:lang w:eastAsia="zh-CN"/>
        </w:rPr>
      </w:pPr>
      <w:r w:rsidRPr="00E059BD">
        <w:rPr>
          <w:lang w:eastAsia="zh-CN"/>
        </w:rPr>
        <w:t>Table 8.16.87.5-1: Cell specific test parameters for 4 DL CA event triggered reporting under fading propagation conditions with 3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198"/>
        <w:gridCol w:w="701"/>
        <w:gridCol w:w="703"/>
        <w:gridCol w:w="703"/>
        <w:gridCol w:w="703"/>
        <w:gridCol w:w="703"/>
        <w:gridCol w:w="703"/>
        <w:gridCol w:w="703"/>
        <w:gridCol w:w="703"/>
        <w:gridCol w:w="702"/>
      </w:tblGrid>
      <w:tr w:rsidR="00D45A95" w:rsidRPr="00E059BD" w14:paraId="18CD0333" w14:textId="77777777" w:rsidTr="00E15F0B">
        <w:trPr>
          <w:cantSplit/>
          <w:tblHeader/>
          <w:jc w:val="center"/>
        </w:trPr>
        <w:tc>
          <w:tcPr>
            <w:tcW w:w="915" w:type="pct"/>
            <w:vMerge w:val="restart"/>
            <w:tcBorders>
              <w:top w:val="single" w:sz="4" w:space="0" w:color="auto"/>
              <w:left w:val="single" w:sz="4" w:space="0" w:color="auto"/>
              <w:bottom w:val="single" w:sz="4" w:space="0" w:color="auto"/>
              <w:right w:val="single" w:sz="4" w:space="0" w:color="auto"/>
            </w:tcBorders>
            <w:hideMark/>
          </w:tcPr>
          <w:p w14:paraId="267BC190" w14:textId="77777777" w:rsidR="00D45A95" w:rsidRPr="00E059BD" w:rsidRDefault="00D45A95" w:rsidP="00E15F0B">
            <w:pPr>
              <w:pStyle w:val="TAH"/>
              <w:keepNext w:val="0"/>
              <w:keepLines w:val="0"/>
              <w:rPr>
                <w:rFonts w:eastAsia="SimSun"/>
                <w:lang w:eastAsia="zh-CN"/>
              </w:rPr>
            </w:pPr>
            <w:r w:rsidRPr="00E059BD">
              <w:rPr>
                <w:rFonts w:eastAsia="SimSun"/>
                <w:lang w:eastAsia="zh-CN"/>
              </w:rPr>
              <w:t>Parameter</w:t>
            </w:r>
          </w:p>
        </w:tc>
        <w:tc>
          <w:tcPr>
            <w:tcW w:w="640" w:type="pct"/>
            <w:vMerge w:val="restart"/>
            <w:tcBorders>
              <w:top w:val="single" w:sz="4" w:space="0" w:color="auto"/>
              <w:left w:val="single" w:sz="4" w:space="0" w:color="auto"/>
              <w:bottom w:val="single" w:sz="4" w:space="0" w:color="auto"/>
              <w:right w:val="single" w:sz="4" w:space="0" w:color="auto"/>
            </w:tcBorders>
            <w:hideMark/>
          </w:tcPr>
          <w:p w14:paraId="74BD738C" w14:textId="77777777" w:rsidR="00D45A95" w:rsidRPr="00E059BD" w:rsidRDefault="00D45A95" w:rsidP="00E15F0B">
            <w:pPr>
              <w:pStyle w:val="TAH"/>
              <w:keepNext w:val="0"/>
              <w:keepLines w:val="0"/>
              <w:rPr>
                <w:rFonts w:eastAsia="SimSun"/>
                <w:lang w:eastAsia="zh-CN"/>
              </w:rPr>
            </w:pPr>
            <w:r w:rsidRPr="00E059BD">
              <w:rPr>
                <w:rFonts w:eastAsia="SimSun"/>
                <w:lang w:eastAsia="zh-CN"/>
              </w:rPr>
              <w:t>Unit</w:t>
            </w:r>
          </w:p>
        </w:tc>
        <w:tc>
          <w:tcPr>
            <w:tcW w:w="1148" w:type="pct"/>
            <w:gridSpan w:val="3"/>
            <w:tcBorders>
              <w:top w:val="single" w:sz="4" w:space="0" w:color="auto"/>
              <w:left w:val="single" w:sz="4" w:space="0" w:color="auto"/>
              <w:bottom w:val="single" w:sz="4" w:space="0" w:color="auto"/>
              <w:right w:val="single" w:sz="4" w:space="0" w:color="auto"/>
            </w:tcBorders>
            <w:hideMark/>
          </w:tcPr>
          <w:p w14:paraId="2306B194" w14:textId="77777777" w:rsidR="00D45A95" w:rsidRPr="00E059BD" w:rsidRDefault="00D45A95" w:rsidP="00E15F0B">
            <w:pPr>
              <w:pStyle w:val="TAH"/>
              <w:keepNext w:val="0"/>
              <w:keepLines w:val="0"/>
              <w:rPr>
                <w:rFonts w:eastAsia="SimSun"/>
                <w:lang w:eastAsia="zh-CN"/>
              </w:rPr>
            </w:pPr>
            <w:r w:rsidRPr="00E059BD">
              <w:rPr>
                <w:rFonts w:eastAsia="SimSun"/>
                <w:lang w:eastAsia="zh-CN"/>
              </w:rPr>
              <w:t>Cell 1</w:t>
            </w:r>
          </w:p>
        </w:tc>
        <w:tc>
          <w:tcPr>
            <w:tcW w:w="1149" w:type="pct"/>
            <w:gridSpan w:val="3"/>
            <w:tcBorders>
              <w:top w:val="single" w:sz="4" w:space="0" w:color="auto"/>
              <w:left w:val="single" w:sz="4" w:space="0" w:color="auto"/>
              <w:bottom w:val="single" w:sz="4" w:space="0" w:color="auto"/>
              <w:right w:val="single" w:sz="4" w:space="0" w:color="auto"/>
            </w:tcBorders>
            <w:hideMark/>
          </w:tcPr>
          <w:p w14:paraId="52D74E03" w14:textId="77777777" w:rsidR="00D45A95" w:rsidRPr="00E059BD" w:rsidRDefault="00D45A95" w:rsidP="00E15F0B">
            <w:pPr>
              <w:pStyle w:val="TAH"/>
              <w:keepNext w:val="0"/>
              <w:keepLines w:val="0"/>
              <w:rPr>
                <w:rFonts w:eastAsia="SimSun"/>
                <w:lang w:eastAsia="zh-CN"/>
              </w:rPr>
            </w:pPr>
            <w:r w:rsidRPr="00E059BD">
              <w:rPr>
                <w:rFonts w:eastAsia="SimSun"/>
                <w:lang w:eastAsia="zh-CN"/>
              </w:rPr>
              <w:t>Cell 2</w:t>
            </w:r>
          </w:p>
        </w:tc>
        <w:tc>
          <w:tcPr>
            <w:tcW w:w="1149" w:type="pct"/>
            <w:gridSpan w:val="3"/>
            <w:tcBorders>
              <w:top w:val="single" w:sz="4" w:space="0" w:color="auto"/>
              <w:left w:val="single" w:sz="4" w:space="0" w:color="auto"/>
              <w:bottom w:val="single" w:sz="4" w:space="0" w:color="auto"/>
              <w:right w:val="single" w:sz="4" w:space="0" w:color="auto"/>
            </w:tcBorders>
            <w:hideMark/>
          </w:tcPr>
          <w:p w14:paraId="28D89B5D" w14:textId="77777777" w:rsidR="00D45A95" w:rsidRPr="00E059BD" w:rsidRDefault="00D45A95" w:rsidP="00E15F0B">
            <w:pPr>
              <w:pStyle w:val="TAH"/>
              <w:keepNext w:val="0"/>
              <w:keepLines w:val="0"/>
              <w:rPr>
                <w:rFonts w:eastAsia="SimSun"/>
                <w:lang w:eastAsia="zh-CN"/>
              </w:rPr>
            </w:pPr>
            <w:r w:rsidRPr="00E059BD">
              <w:rPr>
                <w:rFonts w:eastAsia="SimSun"/>
                <w:lang w:eastAsia="zh-CN"/>
              </w:rPr>
              <w:t>Cell3</w:t>
            </w:r>
          </w:p>
        </w:tc>
      </w:tr>
      <w:tr w:rsidR="00D45A95" w:rsidRPr="00E059BD" w14:paraId="7E1A0724" w14:textId="77777777" w:rsidTr="00E15F0B">
        <w:trPr>
          <w:cantSplit/>
          <w:tblHeade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0C0068CA" w14:textId="77777777" w:rsidR="00D45A95" w:rsidRPr="00E059BD" w:rsidRDefault="00D45A95" w:rsidP="00E15F0B">
            <w:pPr>
              <w:spacing w:after="0"/>
              <w:rPr>
                <w:rFonts w:ascii="Arial" w:eastAsia="SimSun" w:hAnsi="Arial"/>
                <w:b/>
                <w:sz w:val="18"/>
                <w:lang w:eastAsia="zh-CN"/>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06C0B5C6" w14:textId="77777777" w:rsidR="00D45A95" w:rsidRPr="00E059BD" w:rsidRDefault="00D45A95" w:rsidP="00E15F0B">
            <w:pPr>
              <w:spacing w:after="0"/>
              <w:rPr>
                <w:rFonts w:ascii="Arial" w:eastAsia="SimSun" w:hAnsi="Arial"/>
                <w:b/>
                <w:sz w:val="18"/>
                <w:lang w:eastAsia="zh-CN"/>
              </w:rPr>
            </w:pPr>
          </w:p>
        </w:tc>
        <w:tc>
          <w:tcPr>
            <w:tcW w:w="382" w:type="pct"/>
            <w:tcBorders>
              <w:top w:val="single" w:sz="4" w:space="0" w:color="auto"/>
              <w:left w:val="single" w:sz="4" w:space="0" w:color="auto"/>
              <w:bottom w:val="single" w:sz="4" w:space="0" w:color="auto"/>
              <w:right w:val="single" w:sz="4" w:space="0" w:color="auto"/>
            </w:tcBorders>
            <w:hideMark/>
          </w:tcPr>
          <w:p w14:paraId="2A0A1CBC" w14:textId="77777777" w:rsidR="00D45A95" w:rsidRPr="00E059BD" w:rsidRDefault="00D45A95" w:rsidP="00E15F0B">
            <w:pPr>
              <w:pStyle w:val="TAH"/>
              <w:keepNext w:val="0"/>
              <w:keepLines w:val="0"/>
              <w:rPr>
                <w:rFonts w:eastAsia="SimSun"/>
                <w:lang w:eastAsia="zh-CN"/>
              </w:rPr>
            </w:pPr>
            <w:r w:rsidRPr="00E059BD">
              <w:rPr>
                <w:rFonts w:eastAsia="SimSun"/>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60FD2DCA" w14:textId="77777777" w:rsidR="00D45A95" w:rsidRPr="00E059BD" w:rsidRDefault="00D45A95" w:rsidP="00E15F0B">
            <w:pPr>
              <w:pStyle w:val="TAH"/>
              <w:keepNext w:val="0"/>
              <w:keepLines w:val="0"/>
              <w:rPr>
                <w:rFonts w:eastAsia="SimSun"/>
                <w:lang w:eastAsia="zh-CN"/>
              </w:rPr>
            </w:pPr>
            <w:r w:rsidRPr="00E059BD">
              <w:rPr>
                <w:rFonts w:eastAsia="SimSun"/>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6BD281E3" w14:textId="77777777" w:rsidR="00D45A95" w:rsidRPr="00E059BD" w:rsidRDefault="00D45A95" w:rsidP="00E15F0B">
            <w:pPr>
              <w:pStyle w:val="TAH"/>
              <w:keepNext w:val="0"/>
              <w:keepLines w:val="0"/>
              <w:rPr>
                <w:rFonts w:eastAsia="SimSun"/>
                <w:lang w:eastAsia="zh-CN"/>
              </w:rPr>
            </w:pPr>
            <w:r w:rsidRPr="00E059BD">
              <w:rPr>
                <w:rFonts w:eastAsia="SimSun"/>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05CDC3B3" w14:textId="77777777" w:rsidR="00D45A95" w:rsidRPr="00E059BD" w:rsidRDefault="00D45A95" w:rsidP="00E15F0B">
            <w:pPr>
              <w:pStyle w:val="TAH"/>
              <w:keepNext w:val="0"/>
              <w:keepLines w:val="0"/>
              <w:rPr>
                <w:rFonts w:eastAsia="SimSun"/>
                <w:lang w:eastAsia="zh-CN"/>
              </w:rPr>
            </w:pPr>
            <w:r w:rsidRPr="00E059BD">
              <w:rPr>
                <w:rFonts w:eastAsia="SimSun"/>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41D96299" w14:textId="77777777" w:rsidR="00D45A95" w:rsidRPr="00E059BD" w:rsidRDefault="00D45A95" w:rsidP="00E15F0B">
            <w:pPr>
              <w:pStyle w:val="TAH"/>
              <w:keepNext w:val="0"/>
              <w:keepLines w:val="0"/>
              <w:rPr>
                <w:rFonts w:eastAsia="SimSun"/>
                <w:lang w:eastAsia="zh-CN"/>
              </w:rPr>
            </w:pPr>
            <w:r w:rsidRPr="00E059BD">
              <w:rPr>
                <w:rFonts w:eastAsia="SimSun"/>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4BA866BE" w14:textId="77777777" w:rsidR="00D45A95" w:rsidRPr="00E059BD" w:rsidRDefault="00D45A95" w:rsidP="00E15F0B">
            <w:pPr>
              <w:pStyle w:val="TAH"/>
              <w:keepNext w:val="0"/>
              <w:keepLines w:val="0"/>
              <w:rPr>
                <w:rFonts w:eastAsia="SimSun"/>
                <w:lang w:eastAsia="zh-CN"/>
              </w:rPr>
            </w:pPr>
            <w:r w:rsidRPr="00E059BD">
              <w:rPr>
                <w:rFonts w:eastAsia="SimSun"/>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167A54BA" w14:textId="77777777" w:rsidR="00D45A95" w:rsidRPr="00E059BD" w:rsidRDefault="00D45A95" w:rsidP="00E15F0B">
            <w:pPr>
              <w:pStyle w:val="TAH"/>
              <w:keepNext w:val="0"/>
              <w:keepLines w:val="0"/>
              <w:rPr>
                <w:rFonts w:eastAsia="SimSun"/>
                <w:lang w:eastAsia="zh-CN"/>
              </w:rPr>
            </w:pPr>
            <w:r w:rsidRPr="00E059BD">
              <w:rPr>
                <w:rFonts w:eastAsia="SimSun"/>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6E1124E8" w14:textId="77777777" w:rsidR="00D45A95" w:rsidRPr="00E059BD" w:rsidRDefault="00D45A95" w:rsidP="00E15F0B">
            <w:pPr>
              <w:pStyle w:val="TAH"/>
              <w:keepNext w:val="0"/>
              <w:keepLines w:val="0"/>
              <w:rPr>
                <w:rFonts w:eastAsia="SimSun"/>
                <w:lang w:eastAsia="zh-CN"/>
              </w:rPr>
            </w:pPr>
            <w:r w:rsidRPr="00E059BD">
              <w:rPr>
                <w:rFonts w:eastAsia="SimSun"/>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22C1C11C" w14:textId="77777777" w:rsidR="00D45A95" w:rsidRPr="00E059BD" w:rsidRDefault="00D45A95" w:rsidP="00E15F0B">
            <w:pPr>
              <w:pStyle w:val="TAH"/>
              <w:keepNext w:val="0"/>
              <w:keepLines w:val="0"/>
              <w:rPr>
                <w:rFonts w:eastAsia="SimSun"/>
                <w:lang w:eastAsia="zh-CN"/>
              </w:rPr>
            </w:pPr>
            <w:r w:rsidRPr="00E059BD">
              <w:rPr>
                <w:rFonts w:eastAsia="SimSun"/>
                <w:lang w:eastAsia="zh-CN"/>
              </w:rPr>
              <w:t>T3</w:t>
            </w:r>
          </w:p>
        </w:tc>
      </w:tr>
      <w:tr w:rsidR="00D45A95" w:rsidRPr="00E059BD" w14:paraId="2CE0E277"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4790E43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E-UTRA RF Channel Number</w:t>
            </w:r>
          </w:p>
        </w:tc>
        <w:tc>
          <w:tcPr>
            <w:tcW w:w="640" w:type="pct"/>
            <w:tcBorders>
              <w:top w:val="single" w:sz="4" w:space="0" w:color="auto"/>
              <w:left w:val="single" w:sz="4" w:space="0" w:color="auto"/>
              <w:bottom w:val="single" w:sz="4" w:space="0" w:color="auto"/>
              <w:right w:val="single" w:sz="4" w:space="0" w:color="auto"/>
            </w:tcBorders>
          </w:tcPr>
          <w:p w14:paraId="1C9000CD"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vAlign w:val="center"/>
            <w:hideMark/>
          </w:tcPr>
          <w:p w14:paraId="5B7B84C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CA0902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w:t>
            </w:r>
          </w:p>
        </w:tc>
        <w:tc>
          <w:tcPr>
            <w:tcW w:w="1149" w:type="pct"/>
            <w:gridSpan w:val="3"/>
            <w:tcBorders>
              <w:top w:val="single" w:sz="4" w:space="0" w:color="auto"/>
              <w:left w:val="single" w:sz="4" w:space="0" w:color="auto"/>
              <w:bottom w:val="single" w:sz="4" w:space="0" w:color="auto"/>
              <w:right w:val="single" w:sz="4" w:space="0" w:color="auto"/>
            </w:tcBorders>
            <w:hideMark/>
          </w:tcPr>
          <w:p w14:paraId="26C69F7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3</w:t>
            </w:r>
          </w:p>
        </w:tc>
      </w:tr>
      <w:tr w:rsidR="00D45A95" w:rsidRPr="00E059BD" w14:paraId="268E6DAD"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4A5CAC39"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BW</w:t>
            </w:r>
            <w:r w:rsidRPr="00E059BD">
              <w:rPr>
                <w:rFonts w:eastAsia="SimSun" w:cs="Arial"/>
                <w:vertAlign w:val="subscript"/>
                <w:lang w:eastAsia="zh-CN"/>
              </w:rPr>
              <w:t>channel</w:t>
            </w:r>
          </w:p>
        </w:tc>
        <w:tc>
          <w:tcPr>
            <w:tcW w:w="640" w:type="pct"/>
            <w:tcBorders>
              <w:top w:val="single" w:sz="4" w:space="0" w:color="auto"/>
              <w:left w:val="single" w:sz="4" w:space="0" w:color="auto"/>
              <w:bottom w:val="single" w:sz="4" w:space="0" w:color="auto"/>
              <w:right w:val="single" w:sz="4" w:space="0" w:color="auto"/>
            </w:tcBorders>
          </w:tcPr>
          <w:p w14:paraId="6047DB00"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3FA9761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25</w:t>
            </w:r>
          </w:p>
          <w:p w14:paraId="63249AE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10MHz: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50</w:t>
            </w:r>
          </w:p>
          <w:p w14:paraId="0E56CF5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20MHz: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100</w:t>
            </w:r>
          </w:p>
        </w:tc>
        <w:tc>
          <w:tcPr>
            <w:tcW w:w="1149" w:type="pct"/>
            <w:gridSpan w:val="3"/>
            <w:tcBorders>
              <w:top w:val="single" w:sz="4" w:space="0" w:color="auto"/>
              <w:left w:val="single" w:sz="4" w:space="0" w:color="auto"/>
              <w:bottom w:val="single" w:sz="4" w:space="0" w:color="auto"/>
              <w:right w:val="single" w:sz="4" w:space="0" w:color="auto"/>
            </w:tcBorders>
            <w:hideMark/>
          </w:tcPr>
          <w:p w14:paraId="335CB3B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25</w:t>
            </w:r>
          </w:p>
          <w:p w14:paraId="06664F8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10MHz: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50</w:t>
            </w:r>
          </w:p>
          <w:p w14:paraId="1E062A7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20MHz: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100</w:t>
            </w:r>
          </w:p>
        </w:tc>
        <w:tc>
          <w:tcPr>
            <w:tcW w:w="1149" w:type="pct"/>
            <w:gridSpan w:val="3"/>
            <w:tcBorders>
              <w:top w:val="single" w:sz="4" w:space="0" w:color="auto"/>
              <w:left w:val="single" w:sz="4" w:space="0" w:color="auto"/>
              <w:bottom w:val="single" w:sz="4" w:space="0" w:color="auto"/>
              <w:right w:val="single" w:sz="4" w:space="0" w:color="auto"/>
            </w:tcBorders>
            <w:hideMark/>
          </w:tcPr>
          <w:p w14:paraId="6D98D09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25</w:t>
            </w:r>
          </w:p>
          <w:p w14:paraId="1A86AF6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10MHz: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50</w:t>
            </w:r>
          </w:p>
          <w:p w14:paraId="3C04FDE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20MHz: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100</w:t>
            </w:r>
          </w:p>
        </w:tc>
      </w:tr>
      <w:tr w:rsidR="00D45A95" w:rsidRPr="00E059BD" w14:paraId="65E90A44"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41125400" w14:textId="77777777" w:rsidR="00D45A95" w:rsidRPr="00E059BD" w:rsidRDefault="00D45A95" w:rsidP="00E15F0B">
            <w:pPr>
              <w:pStyle w:val="TAL"/>
              <w:keepNext w:val="0"/>
              <w:keepLines w:val="0"/>
              <w:rPr>
                <w:rFonts w:eastAsia="MS Mincho" w:cs="Arial"/>
                <w:lang w:eastAsia="ko-KR"/>
              </w:rPr>
            </w:pPr>
            <w:r w:rsidRPr="00E059BD">
              <w:rPr>
                <w:rFonts w:eastAsia="MS Mincho" w:cs="Arial"/>
              </w:rPr>
              <w:lastRenderedPageBreak/>
              <w:t>PDSCH parameters:</w:t>
            </w:r>
          </w:p>
          <w:p w14:paraId="772D48C8" w14:textId="77777777" w:rsidR="00D45A95" w:rsidRPr="00E059BD" w:rsidRDefault="00D45A95" w:rsidP="00E15F0B">
            <w:pPr>
              <w:pStyle w:val="TAL"/>
              <w:keepNext w:val="0"/>
              <w:keepLines w:val="0"/>
              <w:rPr>
                <w:rFonts w:eastAsia="MS Mincho" w:cs="Arial"/>
              </w:rPr>
            </w:pPr>
            <w:r w:rsidRPr="00E059BD">
              <w:rPr>
                <w:rFonts w:eastAsia="MS Mincho" w:cs="Arial"/>
              </w:rPr>
              <w:t>DL Reference Measurement Channel defined in Annex A.1</w:t>
            </w:r>
          </w:p>
        </w:tc>
        <w:tc>
          <w:tcPr>
            <w:tcW w:w="640" w:type="pct"/>
            <w:tcBorders>
              <w:top w:val="single" w:sz="4" w:space="0" w:color="auto"/>
              <w:left w:val="single" w:sz="4" w:space="0" w:color="auto"/>
              <w:bottom w:val="single" w:sz="4" w:space="0" w:color="auto"/>
              <w:right w:val="single" w:sz="4" w:space="0" w:color="auto"/>
            </w:tcBorders>
          </w:tcPr>
          <w:p w14:paraId="1F4E171F"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tcPr>
          <w:p w14:paraId="11D9BA7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R.5 FDD </w:t>
            </w:r>
          </w:p>
          <w:p w14:paraId="68D3DFB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R.0 FDD</w:t>
            </w:r>
          </w:p>
          <w:p w14:paraId="23396F6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R.4 FDD</w:t>
            </w:r>
          </w:p>
          <w:p w14:paraId="6D74988A" w14:textId="77777777" w:rsidR="00D45A95" w:rsidRPr="00E059BD" w:rsidRDefault="00D45A95" w:rsidP="00E15F0B">
            <w:pPr>
              <w:pStyle w:val="TAC"/>
              <w:keepNext w:val="0"/>
              <w:keepLines w:val="0"/>
              <w:rPr>
                <w:rFonts w:eastAsia="SimSun" w:cs="Arial"/>
                <w:lang w:eastAsia="zh-CN"/>
              </w:rPr>
            </w:pPr>
          </w:p>
          <w:p w14:paraId="2D0CCE3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R.4 TDD </w:t>
            </w:r>
          </w:p>
          <w:p w14:paraId="5F4FACA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R.0 TDD</w:t>
            </w:r>
          </w:p>
          <w:p w14:paraId="0E9E937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R.3 TDD</w:t>
            </w:r>
          </w:p>
        </w:tc>
        <w:tc>
          <w:tcPr>
            <w:tcW w:w="1149" w:type="pct"/>
            <w:gridSpan w:val="3"/>
            <w:tcBorders>
              <w:top w:val="single" w:sz="4" w:space="0" w:color="auto"/>
              <w:left w:val="single" w:sz="4" w:space="0" w:color="auto"/>
              <w:bottom w:val="single" w:sz="4" w:space="0" w:color="auto"/>
              <w:right w:val="single" w:sz="4" w:space="0" w:color="auto"/>
            </w:tcBorders>
            <w:hideMark/>
          </w:tcPr>
          <w:p w14:paraId="748C73E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c>
          <w:tcPr>
            <w:tcW w:w="1149" w:type="pct"/>
            <w:gridSpan w:val="3"/>
            <w:tcBorders>
              <w:top w:val="single" w:sz="4" w:space="0" w:color="auto"/>
              <w:left w:val="single" w:sz="4" w:space="0" w:color="auto"/>
              <w:bottom w:val="single" w:sz="4" w:space="0" w:color="auto"/>
              <w:right w:val="single" w:sz="4" w:space="0" w:color="auto"/>
            </w:tcBorders>
            <w:hideMark/>
          </w:tcPr>
          <w:p w14:paraId="4B46604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r>
      <w:tr w:rsidR="00D45A95" w:rsidRPr="00E059BD" w14:paraId="3AA4B4D6"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383BB78F" w14:textId="77777777" w:rsidR="00D45A95" w:rsidRPr="00E059BD" w:rsidRDefault="00D45A95" w:rsidP="00E15F0B">
            <w:pPr>
              <w:pStyle w:val="TAL"/>
              <w:keepNext w:val="0"/>
              <w:keepLines w:val="0"/>
              <w:rPr>
                <w:rFonts w:eastAsia="MS Mincho" w:cs="Arial"/>
                <w:lang w:eastAsia="ko-KR"/>
              </w:rPr>
            </w:pPr>
            <w:r w:rsidRPr="00E059BD">
              <w:rPr>
                <w:rFonts w:eastAsia="MS Mincho" w:cs="Arial"/>
              </w:rPr>
              <w:t>PCFICH/PDCCH/PHICH parameters:</w:t>
            </w:r>
          </w:p>
          <w:p w14:paraId="65FDAF28" w14:textId="77777777" w:rsidR="00D45A95" w:rsidRPr="00E059BD" w:rsidRDefault="00D45A95" w:rsidP="00E15F0B">
            <w:pPr>
              <w:pStyle w:val="TAL"/>
              <w:keepNext w:val="0"/>
              <w:keepLines w:val="0"/>
              <w:rPr>
                <w:rFonts w:eastAsia="MS Mincho" w:cs="Arial"/>
              </w:rPr>
            </w:pPr>
            <w:r w:rsidRPr="00E059BD">
              <w:rPr>
                <w:rFonts w:eastAsia="MS Mincho" w:cs="Arial"/>
              </w:rPr>
              <w:t>DL Reference Measurement Channel defined in Annex A.2</w:t>
            </w:r>
          </w:p>
        </w:tc>
        <w:tc>
          <w:tcPr>
            <w:tcW w:w="640" w:type="pct"/>
            <w:tcBorders>
              <w:top w:val="single" w:sz="4" w:space="0" w:color="auto"/>
              <w:left w:val="single" w:sz="4" w:space="0" w:color="auto"/>
              <w:bottom w:val="single" w:sz="4" w:space="0" w:color="auto"/>
              <w:right w:val="single" w:sz="4" w:space="0" w:color="auto"/>
            </w:tcBorders>
          </w:tcPr>
          <w:p w14:paraId="503572F0"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tcPr>
          <w:p w14:paraId="2D87402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FDD </w:t>
            </w:r>
          </w:p>
          <w:p w14:paraId="38B3C46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FDD</w:t>
            </w:r>
          </w:p>
          <w:p w14:paraId="638330E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FDD</w:t>
            </w:r>
          </w:p>
          <w:p w14:paraId="3AF92887" w14:textId="77777777" w:rsidR="00D45A95" w:rsidRPr="00E059BD" w:rsidRDefault="00D45A95" w:rsidP="00E15F0B">
            <w:pPr>
              <w:pStyle w:val="TAC"/>
              <w:keepNext w:val="0"/>
              <w:keepLines w:val="0"/>
              <w:rPr>
                <w:rFonts w:eastAsia="SimSun" w:cs="Arial"/>
                <w:lang w:eastAsia="zh-CN"/>
              </w:rPr>
            </w:pPr>
          </w:p>
          <w:p w14:paraId="0394858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TDD </w:t>
            </w:r>
          </w:p>
          <w:p w14:paraId="73D2841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TDD</w:t>
            </w:r>
          </w:p>
          <w:p w14:paraId="6E23866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TDD</w:t>
            </w:r>
          </w:p>
        </w:tc>
        <w:tc>
          <w:tcPr>
            <w:tcW w:w="1149" w:type="pct"/>
            <w:gridSpan w:val="3"/>
            <w:tcBorders>
              <w:top w:val="single" w:sz="4" w:space="0" w:color="auto"/>
              <w:left w:val="single" w:sz="4" w:space="0" w:color="auto"/>
              <w:bottom w:val="single" w:sz="4" w:space="0" w:color="auto"/>
              <w:right w:val="single" w:sz="4" w:space="0" w:color="auto"/>
            </w:tcBorders>
          </w:tcPr>
          <w:p w14:paraId="63E91CD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FDD </w:t>
            </w:r>
          </w:p>
          <w:p w14:paraId="0103B60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FDD</w:t>
            </w:r>
          </w:p>
          <w:p w14:paraId="066AE93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FDD</w:t>
            </w:r>
          </w:p>
          <w:p w14:paraId="4E808438" w14:textId="77777777" w:rsidR="00D45A95" w:rsidRPr="00E059BD" w:rsidRDefault="00D45A95" w:rsidP="00E15F0B">
            <w:pPr>
              <w:pStyle w:val="TAC"/>
              <w:keepNext w:val="0"/>
              <w:keepLines w:val="0"/>
              <w:rPr>
                <w:rFonts w:eastAsia="SimSun" w:cs="Arial"/>
                <w:lang w:eastAsia="zh-CN"/>
              </w:rPr>
            </w:pPr>
          </w:p>
          <w:p w14:paraId="335D3D0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TDD </w:t>
            </w:r>
          </w:p>
          <w:p w14:paraId="1AFA361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TDD</w:t>
            </w:r>
          </w:p>
          <w:p w14:paraId="0BF9EB5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TDD</w:t>
            </w:r>
          </w:p>
        </w:tc>
        <w:tc>
          <w:tcPr>
            <w:tcW w:w="1149" w:type="pct"/>
            <w:gridSpan w:val="3"/>
            <w:tcBorders>
              <w:top w:val="single" w:sz="4" w:space="0" w:color="auto"/>
              <w:left w:val="single" w:sz="4" w:space="0" w:color="auto"/>
              <w:bottom w:val="single" w:sz="4" w:space="0" w:color="auto"/>
              <w:right w:val="single" w:sz="4" w:space="0" w:color="auto"/>
            </w:tcBorders>
          </w:tcPr>
          <w:p w14:paraId="0DC56FE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FDD </w:t>
            </w:r>
          </w:p>
          <w:p w14:paraId="6A628C7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FDD</w:t>
            </w:r>
          </w:p>
          <w:p w14:paraId="61B4919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FDD</w:t>
            </w:r>
          </w:p>
          <w:p w14:paraId="67433E0D" w14:textId="77777777" w:rsidR="00D45A95" w:rsidRPr="00E059BD" w:rsidRDefault="00D45A95" w:rsidP="00E15F0B">
            <w:pPr>
              <w:pStyle w:val="TAC"/>
              <w:keepNext w:val="0"/>
              <w:keepLines w:val="0"/>
              <w:rPr>
                <w:rFonts w:eastAsia="SimSun" w:cs="Arial"/>
                <w:lang w:eastAsia="zh-CN"/>
              </w:rPr>
            </w:pPr>
          </w:p>
          <w:p w14:paraId="19B068E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TDD </w:t>
            </w:r>
          </w:p>
          <w:p w14:paraId="1FB4C97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TDD</w:t>
            </w:r>
          </w:p>
          <w:p w14:paraId="75A0F35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TDD</w:t>
            </w:r>
          </w:p>
        </w:tc>
      </w:tr>
      <w:tr w:rsidR="00D45A95" w:rsidRPr="00E059BD" w14:paraId="0700F797"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5BBA5A5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 Patterns defined in Annex D</w:t>
            </w:r>
          </w:p>
        </w:tc>
        <w:tc>
          <w:tcPr>
            <w:tcW w:w="640" w:type="pct"/>
            <w:tcBorders>
              <w:top w:val="single" w:sz="4" w:space="0" w:color="auto"/>
              <w:left w:val="single" w:sz="4" w:space="0" w:color="auto"/>
              <w:bottom w:val="single" w:sz="4" w:space="0" w:color="auto"/>
              <w:right w:val="single" w:sz="4" w:space="0" w:color="auto"/>
            </w:tcBorders>
          </w:tcPr>
          <w:p w14:paraId="1729C62E"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tcPr>
          <w:p w14:paraId="38A49A1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OP.15 FDD </w:t>
            </w:r>
          </w:p>
          <w:p w14:paraId="1DB94EB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OP.1 FDD</w:t>
            </w:r>
          </w:p>
          <w:p w14:paraId="690D5F7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OP.11 FDD</w:t>
            </w:r>
          </w:p>
          <w:p w14:paraId="4114B079" w14:textId="77777777" w:rsidR="00D45A95" w:rsidRPr="00E059BD" w:rsidRDefault="00D45A95" w:rsidP="00E15F0B">
            <w:pPr>
              <w:pStyle w:val="TAC"/>
              <w:keepNext w:val="0"/>
              <w:keepLines w:val="0"/>
              <w:rPr>
                <w:rFonts w:eastAsia="SimSun" w:cs="Arial"/>
                <w:lang w:eastAsia="zh-CN"/>
              </w:rPr>
            </w:pPr>
          </w:p>
          <w:p w14:paraId="51C2F40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OP.9 TDD </w:t>
            </w:r>
          </w:p>
          <w:p w14:paraId="3F18F48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OP.1 TDD</w:t>
            </w:r>
          </w:p>
          <w:p w14:paraId="3B6ACC0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OP.7 TDD</w:t>
            </w:r>
          </w:p>
        </w:tc>
        <w:tc>
          <w:tcPr>
            <w:tcW w:w="1149" w:type="pct"/>
            <w:gridSpan w:val="3"/>
            <w:tcBorders>
              <w:top w:val="single" w:sz="4" w:space="0" w:color="auto"/>
              <w:left w:val="single" w:sz="4" w:space="0" w:color="auto"/>
              <w:bottom w:val="single" w:sz="4" w:space="0" w:color="auto"/>
              <w:right w:val="single" w:sz="4" w:space="0" w:color="auto"/>
            </w:tcBorders>
          </w:tcPr>
          <w:p w14:paraId="0B21ACE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OP.16 FDD </w:t>
            </w:r>
          </w:p>
          <w:p w14:paraId="25F26ED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FDD</w:t>
            </w:r>
          </w:p>
          <w:p w14:paraId="6092D09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OP.12 FDD</w:t>
            </w:r>
          </w:p>
          <w:p w14:paraId="7B586028" w14:textId="77777777" w:rsidR="00D45A95" w:rsidRPr="00E059BD" w:rsidRDefault="00D45A95" w:rsidP="00E15F0B">
            <w:pPr>
              <w:pStyle w:val="TAC"/>
              <w:keepNext w:val="0"/>
              <w:keepLines w:val="0"/>
              <w:rPr>
                <w:rFonts w:eastAsia="SimSun" w:cs="Arial"/>
                <w:lang w:eastAsia="zh-CN"/>
              </w:rPr>
            </w:pPr>
          </w:p>
          <w:p w14:paraId="086DC6A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OP.10 TDD </w:t>
            </w:r>
          </w:p>
          <w:p w14:paraId="766BEDA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TDD</w:t>
            </w:r>
          </w:p>
          <w:p w14:paraId="2588335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OP.8 TDD</w:t>
            </w:r>
          </w:p>
        </w:tc>
        <w:tc>
          <w:tcPr>
            <w:tcW w:w="1149" w:type="pct"/>
            <w:gridSpan w:val="3"/>
            <w:tcBorders>
              <w:top w:val="single" w:sz="4" w:space="0" w:color="auto"/>
              <w:left w:val="single" w:sz="4" w:space="0" w:color="auto"/>
              <w:bottom w:val="single" w:sz="4" w:space="0" w:color="auto"/>
              <w:right w:val="single" w:sz="4" w:space="0" w:color="auto"/>
            </w:tcBorders>
          </w:tcPr>
          <w:p w14:paraId="7525B81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OP.16 FDD </w:t>
            </w:r>
          </w:p>
          <w:p w14:paraId="43151CE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FDD</w:t>
            </w:r>
          </w:p>
          <w:p w14:paraId="1C01D6C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OP.12 FDD</w:t>
            </w:r>
          </w:p>
          <w:p w14:paraId="0D987CFD" w14:textId="77777777" w:rsidR="00D45A95" w:rsidRPr="00E059BD" w:rsidRDefault="00D45A95" w:rsidP="00E15F0B">
            <w:pPr>
              <w:pStyle w:val="TAC"/>
              <w:keepNext w:val="0"/>
              <w:keepLines w:val="0"/>
              <w:rPr>
                <w:rFonts w:eastAsia="SimSun" w:cs="Arial"/>
                <w:lang w:eastAsia="zh-CN"/>
              </w:rPr>
            </w:pPr>
          </w:p>
          <w:p w14:paraId="2DFFA55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OP.10 TDD </w:t>
            </w:r>
          </w:p>
          <w:p w14:paraId="4376D39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TDD</w:t>
            </w:r>
          </w:p>
          <w:p w14:paraId="40A14C8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OP.8 TDD</w:t>
            </w:r>
          </w:p>
        </w:tc>
      </w:tr>
      <w:tr w:rsidR="00D45A95" w:rsidRPr="00E059BD" w14:paraId="3CAAB058"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4B26FF99"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PBCH_RA</w:t>
            </w:r>
          </w:p>
        </w:tc>
        <w:tc>
          <w:tcPr>
            <w:tcW w:w="640" w:type="pct"/>
            <w:tcBorders>
              <w:top w:val="single" w:sz="4" w:space="0" w:color="auto"/>
              <w:left w:val="single" w:sz="4" w:space="0" w:color="auto"/>
              <w:bottom w:val="single" w:sz="4" w:space="0" w:color="auto"/>
              <w:right w:val="single" w:sz="4" w:space="0" w:color="auto"/>
            </w:tcBorders>
            <w:hideMark/>
          </w:tcPr>
          <w:p w14:paraId="32285CB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val="restart"/>
            <w:tcBorders>
              <w:top w:val="single" w:sz="4" w:space="0" w:color="auto"/>
              <w:left w:val="single" w:sz="4" w:space="0" w:color="auto"/>
              <w:bottom w:val="single" w:sz="4" w:space="0" w:color="auto"/>
              <w:right w:val="single" w:sz="4" w:space="0" w:color="auto"/>
            </w:tcBorders>
            <w:vAlign w:val="center"/>
          </w:tcPr>
          <w:p w14:paraId="51797A9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1149" w:type="pct"/>
            <w:gridSpan w:val="3"/>
            <w:vMerge w:val="restart"/>
            <w:tcBorders>
              <w:top w:val="single" w:sz="4" w:space="0" w:color="auto"/>
              <w:left w:val="single" w:sz="4" w:space="0" w:color="auto"/>
              <w:bottom w:val="single" w:sz="4" w:space="0" w:color="auto"/>
              <w:right w:val="single" w:sz="4" w:space="0" w:color="auto"/>
            </w:tcBorders>
            <w:vAlign w:val="center"/>
          </w:tcPr>
          <w:p w14:paraId="3C6025A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1149" w:type="pct"/>
            <w:gridSpan w:val="3"/>
            <w:vMerge w:val="restart"/>
            <w:tcBorders>
              <w:top w:val="single" w:sz="4" w:space="0" w:color="auto"/>
              <w:left w:val="single" w:sz="4" w:space="0" w:color="auto"/>
              <w:bottom w:val="single" w:sz="4" w:space="0" w:color="auto"/>
              <w:right w:val="single" w:sz="4" w:space="0" w:color="auto"/>
            </w:tcBorders>
            <w:vAlign w:val="center"/>
          </w:tcPr>
          <w:p w14:paraId="4F925A9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r>
      <w:tr w:rsidR="00D45A95" w:rsidRPr="00E059BD" w14:paraId="313F756B"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7B3BF71B"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PBCH_RB</w:t>
            </w:r>
          </w:p>
        </w:tc>
        <w:tc>
          <w:tcPr>
            <w:tcW w:w="640" w:type="pct"/>
            <w:tcBorders>
              <w:top w:val="single" w:sz="4" w:space="0" w:color="auto"/>
              <w:left w:val="single" w:sz="4" w:space="0" w:color="auto"/>
              <w:bottom w:val="single" w:sz="4" w:space="0" w:color="auto"/>
              <w:right w:val="single" w:sz="4" w:space="0" w:color="auto"/>
            </w:tcBorders>
            <w:hideMark/>
          </w:tcPr>
          <w:p w14:paraId="4683D08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9E39F7D"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3C6A4D16"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551C1431" w14:textId="77777777" w:rsidR="00D45A95" w:rsidRPr="00E059BD" w:rsidRDefault="00D45A95" w:rsidP="00E15F0B">
            <w:pPr>
              <w:spacing w:after="0"/>
              <w:rPr>
                <w:rFonts w:ascii="Arial" w:eastAsia="SimSun" w:hAnsi="Arial" w:cs="Arial"/>
                <w:sz w:val="18"/>
                <w:lang w:eastAsia="zh-CN"/>
              </w:rPr>
            </w:pPr>
          </w:p>
        </w:tc>
      </w:tr>
      <w:tr w:rsidR="00D45A95" w:rsidRPr="00E059BD" w14:paraId="679084CC"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6A8846A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PSS_RA</w:t>
            </w:r>
          </w:p>
        </w:tc>
        <w:tc>
          <w:tcPr>
            <w:tcW w:w="640" w:type="pct"/>
            <w:tcBorders>
              <w:top w:val="single" w:sz="4" w:space="0" w:color="auto"/>
              <w:left w:val="single" w:sz="4" w:space="0" w:color="auto"/>
              <w:bottom w:val="single" w:sz="4" w:space="0" w:color="auto"/>
              <w:right w:val="single" w:sz="4" w:space="0" w:color="auto"/>
            </w:tcBorders>
            <w:hideMark/>
          </w:tcPr>
          <w:p w14:paraId="090AC0F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C99B731"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3015CF7C"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4FC5851D" w14:textId="77777777" w:rsidR="00D45A95" w:rsidRPr="00E059BD" w:rsidRDefault="00D45A95" w:rsidP="00E15F0B">
            <w:pPr>
              <w:spacing w:after="0"/>
              <w:rPr>
                <w:rFonts w:ascii="Arial" w:eastAsia="SimSun" w:hAnsi="Arial" w:cs="Arial"/>
                <w:sz w:val="18"/>
                <w:lang w:eastAsia="zh-CN"/>
              </w:rPr>
            </w:pPr>
          </w:p>
        </w:tc>
      </w:tr>
      <w:tr w:rsidR="00D45A95" w:rsidRPr="00E059BD" w14:paraId="055E899A"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2E436917"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SSS_RA</w:t>
            </w:r>
          </w:p>
        </w:tc>
        <w:tc>
          <w:tcPr>
            <w:tcW w:w="640" w:type="pct"/>
            <w:tcBorders>
              <w:top w:val="single" w:sz="4" w:space="0" w:color="auto"/>
              <w:left w:val="single" w:sz="4" w:space="0" w:color="auto"/>
              <w:bottom w:val="single" w:sz="4" w:space="0" w:color="auto"/>
              <w:right w:val="single" w:sz="4" w:space="0" w:color="auto"/>
            </w:tcBorders>
            <w:hideMark/>
          </w:tcPr>
          <w:p w14:paraId="6B236F2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96CC054"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6C1B2C28"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6979EBF8" w14:textId="77777777" w:rsidR="00D45A95" w:rsidRPr="00E059BD" w:rsidRDefault="00D45A95" w:rsidP="00E15F0B">
            <w:pPr>
              <w:spacing w:after="0"/>
              <w:rPr>
                <w:rFonts w:ascii="Arial" w:eastAsia="SimSun" w:hAnsi="Arial" w:cs="Arial"/>
                <w:sz w:val="18"/>
                <w:lang w:eastAsia="zh-CN"/>
              </w:rPr>
            </w:pPr>
          </w:p>
        </w:tc>
      </w:tr>
      <w:tr w:rsidR="00D45A95" w:rsidRPr="00E059BD" w14:paraId="526B3149"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16D179C4"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PCFICH_RB</w:t>
            </w:r>
          </w:p>
        </w:tc>
        <w:tc>
          <w:tcPr>
            <w:tcW w:w="640" w:type="pct"/>
            <w:tcBorders>
              <w:top w:val="single" w:sz="4" w:space="0" w:color="auto"/>
              <w:left w:val="single" w:sz="4" w:space="0" w:color="auto"/>
              <w:bottom w:val="single" w:sz="4" w:space="0" w:color="auto"/>
              <w:right w:val="single" w:sz="4" w:space="0" w:color="auto"/>
            </w:tcBorders>
            <w:hideMark/>
          </w:tcPr>
          <w:p w14:paraId="7D391D1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31E8AE6"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15C35739"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01F5EBFE" w14:textId="77777777" w:rsidR="00D45A95" w:rsidRPr="00E059BD" w:rsidRDefault="00D45A95" w:rsidP="00E15F0B">
            <w:pPr>
              <w:spacing w:after="0"/>
              <w:rPr>
                <w:rFonts w:ascii="Arial" w:eastAsia="SimSun" w:hAnsi="Arial" w:cs="Arial"/>
                <w:sz w:val="18"/>
                <w:lang w:eastAsia="zh-CN"/>
              </w:rPr>
            </w:pPr>
          </w:p>
        </w:tc>
      </w:tr>
      <w:tr w:rsidR="00D45A95" w:rsidRPr="00E059BD" w14:paraId="1179F1A7"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754E9855"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PHICH_RA</w:t>
            </w:r>
          </w:p>
        </w:tc>
        <w:tc>
          <w:tcPr>
            <w:tcW w:w="640" w:type="pct"/>
            <w:tcBorders>
              <w:top w:val="single" w:sz="4" w:space="0" w:color="auto"/>
              <w:left w:val="single" w:sz="4" w:space="0" w:color="auto"/>
              <w:bottom w:val="single" w:sz="4" w:space="0" w:color="auto"/>
              <w:right w:val="single" w:sz="4" w:space="0" w:color="auto"/>
            </w:tcBorders>
            <w:hideMark/>
          </w:tcPr>
          <w:p w14:paraId="6336EB6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CF22922"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0120DF36"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651FD6A2" w14:textId="77777777" w:rsidR="00D45A95" w:rsidRPr="00E059BD" w:rsidRDefault="00D45A95" w:rsidP="00E15F0B">
            <w:pPr>
              <w:spacing w:after="0"/>
              <w:rPr>
                <w:rFonts w:ascii="Arial" w:eastAsia="SimSun" w:hAnsi="Arial" w:cs="Arial"/>
                <w:sz w:val="18"/>
                <w:lang w:eastAsia="zh-CN"/>
              </w:rPr>
            </w:pPr>
          </w:p>
        </w:tc>
      </w:tr>
      <w:tr w:rsidR="00D45A95" w:rsidRPr="00E059BD" w14:paraId="0C3E7B4C"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0E3848B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PHICH_RB</w:t>
            </w:r>
          </w:p>
        </w:tc>
        <w:tc>
          <w:tcPr>
            <w:tcW w:w="640" w:type="pct"/>
            <w:tcBorders>
              <w:top w:val="single" w:sz="4" w:space="0" w:color="auto"/>
              <w:left w:val="single" w:sz="4" w:space="0" w:color="auto"/>
              <w:bottom w:val="single" w:sz="4" w:space="0" w:color="auto"/>
              <w:right w:val="single" w:sz="4" w:space="0" w:color="auto"/>
            </w:tcBorders>
            <w:hideMark/>
          </w:tcPr>
          <w:p w14:paraId="204A856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65EC69A0"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399D1B95"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5B37F1A7" w14:textId="77777777" w:rsidR="00D45A95" w:rsidRPr="00E059BD" w:rsidRDefault="00D45A95" w:rsidP="00E15F0B">
            <w:pPr>
              <w:spacing w:after="0"/>
              <w:rPr>
                <w:rFonts w:ascii="Arial" w:eastAsia="SimSun" w:hAnsi="Arial" w:cs="Arial"/>
                <w:sz w:val="18"/>
                <w:lang w:eastAsia="zh-CN"/>
              </w:rPr>
            </w:pPr>
          </w:p>
        </w:tc>
      </w:tr>
      <w:tr w:rsidR="00D45A95" w:rsidRPr="00E059BD" w14:paraId="0A59765D"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540CCE1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PDCCH_RA</w:t>
            </w:r>
          </w:p>
        </w:tc>
        <w:tc>
          <w:tcPr>
            <w:tcW w:w="640" w:type="pct"/>
            <w:tcBorders>
              <w:top w:val="single" w:sz="4" w:space="0" w:color="auto"/>
              <w:left w:val="single" w:sz="4" w:space="0" w:color="auto"/>
              <w:bottom w:val="single" w:sz="4" w:space="0" w:color="auto"/>
              <w:right w:val="single" w:sz="4" w:space="0" w:color="auto"/>
            </w:tcBorders>
            <w:hideMark/>
          </w:tcPr>
          <w:p w14:paraId="0A4B9DD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1F29474"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2235CFBA"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056EE525" w14:textId="77777777" w:rsidR="00D45A95" w:rsidRPr="00E059BD" w:rsidRDefault="00D45A95" w:rsidP="00E15F0B">
            <w:pPr>
              <w:spacing w:after="0"/>
              <w:rPr>
                <w:rFonts w:ascii="Arial" w:eastAsia="SimSun" w:hAnsi="Arial" w:cs="Arial"/>
                <w:sz w:val="18"/>
                <w:lang w:eastAsia="zh-CN"/>
              </w:rPr>
            </w:pPr>
          </w:p>
        </w:tc>
      </w:tr>
      <w:tr w:rsidR="00D45A95" w:rsidRPr="00E059BD" w14:paraId="1B8D737B"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251E90E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PDCCH_RB</w:t>
            </w:r>
          </w:p>
        </w:tc>
        <w:tc>
          <w:tcPr>
            <w:tcW w:w="640" w:type="pct"/>
            <w:tcBorders>
              <w:top w:val="single" w:sz="4" w:space="0" w:color="auto"/>
              <w:left w:val="single" w:sz="4" w:space="0" w:color="auto"/>
              <w:bottom w:val="single" w:sz="4" w:space="0" w:color="auto"/>
              <w:right w:val="single" w:sz="4" w:space="0" w:color="auto"/>
            </w:tcBorders>
            <w:hideMark/>
          </w:tcPr>
          <w:p w14:paraId="20AA7DF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7AFF4A1"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44489449"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2F6D9F85" w14:textId="77777777" w:rsidR="00D45A95" w:rsidRPr="00E059BD" w:rsidRDefault="00D45A95" w:rsidP="00E15F0B">
            <w:pPr>
              <w:spacing w:after="0"/>
              <w:rPr>
                <w:rFonts w:ascii="Arial" w:eastAsia="SimSun" w:hAnsi="Arial" w:cs="Arial"/>
                <w:sz w:val="18"/>
                <w:lang w:eastAsia="zh-CN"/>
              </w:rPr>
            </w:pPr>
          </w:p>
        </w:tc>
      </w:tr>
      <w:tr w:rsidR="00D45A95" w:rsidRPr="00E059BD" w14:paraId="1BE3CE37"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1C93F81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PDSCH_RA</w:t>
            </w:r>
          </w:p>
        </w:tc>
        <w:tc>
          <w:tcPr>
            <w:tcW w:w="640" w:type="pct"/>
            <w:tcBorders>
              <w:top w:val="single" w:sz="4" w:space="0" w:color="auto"/>
              <w:left w:val="single" w:sz="4" w:space="0" w:color="auto"/>
              <w:bottom w:val="single" w:sz="4" w:space="0" w:color="auto"/>
              <w:right w:val="single" w:sz="4" w:space="0" w:color="auto"/>
            </w:tcBorders>
            <w:hideMark/>
          </w:tcPr>
          <w:p w14:paraId="73A0A1D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46D334E"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1C5629C1"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308C92AD" w14:textId="77777777" w:rsidR="00D45A95" w:rsidRPr="00E059BD" w:rsidRDefault="00D45A95" w:rsidP="00E15F0B">
            <w:pPr>
              <w:spacing w:after="0"/>
              <w:rPr>
                <w:rFonts w:ascii="Arial" w:eastAsia="SimSun" w:hAnsi="Arial" w:cs="Arial"/>
                <w:sz w:val="18"/>
                <w:lang w:eastAsia="zh-CN"/>
              </w:rPr>
            </w:pPr>
          </w:p>
        </w:tc>
      </w:tr>
      <w:tr w:rsidR="00D45A95" w:rsidRPr="00E059BD" w14:paraId="4C64A456"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0D6AE5E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PDSCH_RB</w:t>
            </w:r>
          </w:p>
        </w:tc>
        <w:tc>
          <w:tcPr>
            <w:tcW w:w="640" w:type="pct"/>
            <w:tcBorders>
              <w:top w:val="single" w:sz="4" w:space="0" w:color="auto"/>
              <w:left w:val="single" w:sz="4" w:space="0" w:color="auto"/>
              <w:bottom w:val="single" w:sz="4" w:space="0" w:color="auto"/>
              <w:right w:val="single" w:sz="4" w:space="0" w:color="auto"/>
            </w:tcBorders>
            <w:hideMark/>
          </w:tcPr>
          <w:p w14:paraId="5901B0A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0E37859"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218CBB36"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2EF6C808" w14:textId="77777777" w:rsidR="00D45A95" w:rsidRPr="00E059BD" w:rsidRDefault="00D45A95" w:rsidP="00E15F0B">
            <w:pPr>
              <w:spacing w:after="0"/>
              <w:rPr>
                <w:rFonts w:ascii="Arial" w:eastAsia="SimSun" w:hAnsi="Arial" w:cs="Arial"/>
                <w:sz w:val="18"/>
                <w:lang w:eastAsia="zh-CN"/>
              </w:rPr>
            </w:pPr>
          </w:p>
        </w:tc>
      </w:tr>
      <w:tr w:rsidR="00D45A95" w:rsidRPr="00E059BD" w14:paraId="44FE7D12"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4C01516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OCNG_RA</w:t>
            </w:r>
            <w:r w:rsidRPr="00E059BD">
              <w:rPr>
                <w:rFonts w:eastAsia="SimSun" w:cs="Arial"/>
                <w:vertAlign w:val="superscript"/>
                <w:lang w:eastAsia="zh-CN"/>
              </w:rPr>
              <w:t>Note 1</w:t>
            </w:r>
          </w:p>
        </w:tc>
        <w:tc>
          <w:tcPr>
            <w:tcW w:w="640" w:type="pct"/>
            <w:tcBorders>
              <w:top w:val="single" w:sz="4" w:space="0" w:color="auto"/>
              <w:left w:val="single" w:sz="4" w:space="0" w:color="auto"/>
              <w:bottom w:val="single" w:sz="4" w:space="0" w:color="auto"/>
              <w:right w:val="single" w:sz="4" w:space="0" w:color="auto"/>
            </w:tcBorders>
            <w:hideMark/>
          </w:tcPr>
          <w:p w14:paraId="699BE3C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C7E5EED"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370C79D2"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74AA5151" w14:textId="77777777" w:rsidR="00D45A95" w:rsidRPr="00E059BD" w:rsidRDefault="00D45A95" w:rsidP="00E15F0B">
            <w:pPr>
              <w:spacing w:after="0"/>
              <w:rPr>
                <w:rFonts w:ascii="Arial" w:eastAsia="SimSun" w:hAnsi="Arial" w:cs="Arial"/>
                <w:sz w:val="18"/>
                <w:lang w:eastAsia="zh-CN"/>
              </w:rPr>
            </w:pPr>
          </w:p>
        </w:tc>
      </w:tr>
      <w:tr w:rsidR="00D45A95" w:rsidRPr="00E059BD" w14:paraId="491435E0"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7211041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OCNG_RB</w:t>
            </w:r>
            <w:r w:rsidRPr="00E059BD">
              <w:rPr>
                <w:rFonts w:eastAsia="SimSun" w:cs="Arial"/>
                <w:vertAlign w:val="superscript"/>
                <w:lang w:eastAsia="zh-CN"/>
              </w:rPr>
              <w:t xml:space="preserve">Note 1 </w:t>
            </w:r>
          </w:p>
        </w:tc>
        <w:tc>
          <w:tcPr>
            <w:tcW w:w="640" w:type="pct"/>
            <w:tcBorders>
              <w:top w:val="single" w:sz="4" w:space="0" w:color="auto"/>
              <w:left w:val="single" w:sz="4" w:space="0" w:color="auto"/>
              <w:bottom w:val="single" w:sz="4" w:space="0" w:color="auto"/>
              <w:right w:val="single" w:sz="4" w:space="0" w:color="auto"/>
            </w:tcBorders>
            <w:hideMark/>
          </w:tcPr>
          <w:p w14:paraId="11D5C29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095E5C1"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219BF5FB" w14:textId="77777777" w:rsidR="00D45A95" w:rsidRPr="00E059BD" w:rsidRDefault="00D45A95" w:rsidP="00E15F0B">
            <w:pPr>
              <w:spacing w:after="0"/>
              <w:rPr>
                <w:rFonts w:ascii="Arial" w:eastAsia="SimSun" w:hAnsi="Arial" w:cs="Arial"/>
                <w:sz w:val="18"/>
                <w:lang w:eastAsia="zh-CN"/>
              </w:rPr>
            </w:pPr>
          </w:p>
        </w:tc>
        <w:tc>
          <w:tcPr>
            <w:tcW w:w="1149" w:type="pct"/>
            <w:gridSpan w:val="3"/>
            <w:vMerge/>
            <w:tcBorders>
              <w:top w:val="single" w:sz="4" w:space="0" w:color="auto"/>
              <w:left w:val="single" w:sz="4" w:space="0" w:color="auto"/>
              <w:bottom w:val="single" w:sz="4" w:space="0" w:color="auto"/>
              <w:right w:val="single" w:sz="4" w:space="0" w:color="auto"/>
            </w:tcBorders>
            <w:vAlign w:val="center"/>
            <w:hideMark/>
          </w:tcPr>
          <w:p w14:paraId="773861FE" w14:textId="77777777" w:rsidR="00D45A95" w:rsidRPr="00E059BD" w:rsidRDefault="00D45A95" w:rsidP="00E15F0B">
            <w:pPr>
              <w:spacing w:after="0"/>
              <w:rPr>
                <w:rFonts w:ascii="Arial" w:eastAsia="SimSun" w:hAnsi="Arial" w:cs="Arial"/>
                <w:sz w:val="18"/>
                <w:lang w:eastAsia="zh-CN"/>
              </w:rPr>
            </w:pPr>
          </w:p>
        </w:tc>
      </w:tr>
      <w:tr w:rsidR="00D45A95" w:rsidRPr="00E059BD" w14:paraId="539B4881"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27639BBB"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N</w:t>
            </w:r>
            <w:r w:rsidRPr="00E059BD">
              <w:rPr>
                <w:rFonts w:eastAsia="SimSun" w:cs="Arial"/>
                <w:vertAlign w:val="subscript"/>
                <w:lang w:eastAsia="zh-CN"/>
              </w:rPr>
              <w:t>oc</w:t>
            </w:r>
            <w:r w:rsidRPr="00E059BD">
              <w:rPr>
                <w:rFonts w:eastAsia="SimSun" w:cs="Arial"/>
                <w:vertAlign w:val="superscript"/>
                <w:lang w:eastAsia="zh-CN"/>
              </w:rPr>
              <w:t>Note 2</w:t>
            </w:r>
          </w:p>
        </w:tc>
        <w:tc>
          <w:tcPr>
            <w:tcW w:w="640" w:type="pct"/>
            <w:tcBorders>
              <w:top w:val="single" w:sz="4" w:space="0" w:color="auto"/>
              <w:left w:val="single" w:sz="4" w:space="0" w:color="auto"/>
              <w:bottom w:val="single" w:sz="4" w:space="0" w:color="auto"/>
              <w:right w:val="single" w:sz="4" w:space="0" w:color="auto"/>
            </w:tcBorders>
            <w:hideMark/>
          </w:tcPr>
          <w:p w14:paraId="335A281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1148" w:type="pct"/>
            <w:gridSpan w:val="3"/>
            <w:tcBorders>
              <w:top w:val="single" w:sz="4" w:space="0" w:color="auto"/>
              <w:left w:val="single" w:sz="4" w:space="0" w:color="auto"/>
              <w:bottom w:val="single" w:sz="4" w:space="0" w:color="auto"/>
              <w:right w:val="single" w:sz="4" w:space="0" w:color="auto"/>
            </w:tcBorders>
            <w:hideMark/>
          </w:tcPr>
          <w:p w14:paraId="24C15F1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-104</w:t>
            </w:r>
          </w:p>
        </w:tc>
        <w:tc>
          <w:tcPr>
            <w:tcW w:w="1149" w:type="pct"/>
            <w:gridSpan w:val="3"/>
            <w:tcBorders>
              <w:top w:val="single" w:sz="4" w:space="0" w:color="auto"/>
              <w:left w:val="single" w:sz="4" w:space="0" w:color="auto"/>
              <w:bottom w:val="single" w:sz="4" w:space="0" w:color="auto"/>
              <w:right w:val="single" w:sz="4" w:space="0" w:color="auto"/>
            </w:tcBorders>
            <w:hideMark/>
          </w:tcPr>
          <w:p w14:paraId="296AA41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-104</w:t>
            </w:r>
          </w:p>
        </w:tc>
        <w:tc>
          <w:tcPr>
            <w:tcW w:w="1149" w:type="pct"/>
            <w:gridSpan w:val="3"/>
            <w:tcBorders>
              <w:top w:val="single" w:sz="4" w:space="0" w:color="auto"/>
              <w:left w:val="single" w:sz="4" w:space="0" w:color="auto"/>
              <w:bottom w:val="single" w:sz="4" w:space="0" w:color="auto"/>
              <w:right w:val="single" w:sz="4" w:space="0" w:color="auto"/>
            </w:tcBorders>
            <w:hideMark/>
          </w:tcPr>
          <w:p w14:paraId="7B24F36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-104</w:t>
            </w:r>
          </w:p>
        </w:tc>
      </w:tr>
      <w:tr w:rsidR="00D45A95" w:rsidRPr="00E059BD" w14:paraId="6D4BA371"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073967CA" w14:textId="77777777" w:rsidR="00D45A95" w:rsidRPr="00E059BD" w:rsidRDefault="00D45A95" w:rsidP="00E15F0B">
            <w:pPr>
              <w:pStyle w:val="TAL"/>
              <w:keepNext w:val="0"/>
              <w:keepLines w:val="0"/>
              <w:rPr>
                <w:rFonts w:eastAsia="SimSun" w:cs="Arial"/>
                <w:lang w:eastAsia="zh-CN"/>
              </w:rPr>
            </w:pPr>
            <w:r w:rsidRPr="00E059BD">
              <w:rPr>
                <w:rFonts w:eastAsia="SimSun" w:cs="v4.2.0"/>
                <w:lang w:eastAsia="zh-CN"/>
              </w:rPr>
              <w:t>Ê</w:t>
            </w:r>
            <w:r w:rsidRPr="00E059BD">
              <w:rPr>
                <w:rFonts w:eastAsia="SimSun" w:cs="v4.2.0"/>
                <w:vertAlign w:val="subscript"/>
                <w:lang w:eastAsia="zh-CN"/>
              </w:rPr>
              <w:t>s</w:t>
            </w:r>
            <w:r w:rsidRPr="00E059BD">
              <w:rPr>
                <w:rFonts w:eastAsia="SimSun" w:cs="v4.2.0"/>
                <w:lang w:eastAsia="zh-CN"/>
              </w:rPr>
              <w:t>/N</w:t>
            </w:r>
            <w:r w:rsidRPr="00E059BD">
              <w:rPr>
                <w:rFonts w:eastAsia="SimSun" w:cs="v4.2.0"/>
                <w:vertAlign w:val="subscript"/>
                <w:lang w:eastAsia="zh-CN"/>
              </w:rPr>
              <w:t>oc</w:t>
            </w:r>
          </w:p>
        </w:tc>
        <w:tc>
          <w:tcPr>
            <w:tcW w:w="640" w:type="pct"/>
            <w:tcBorders>
              <w:top w:val="single" w:sz="4" w:space="0" w:color="auto"/>
              <w:left w:val="single" w:sz="4" w:space="0" w:color="auto"/>
              <w:bottom w:val="single" w:sz="4" w:space="0" w:color="auto"/>
              <w:right w:val="single" w:sz="4" w:space="0" w:color="auto"/>
            </w:tcBorders>
            <w:hideMark/>
          </w:tcPr>
          <w:p w14:paraId="404F6B9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382" w:type="pct"/>
            <w:tcBorders>
              <w:top w:val="single" w:sz="4" w:space="0" w:color="auto"/>
              <w:left w:val="single" w:sz="4" w:space="0" w:color="auto"/>
              <w:bottom w:val="single" w:sz="4" w:space="0" w:color="auto"/>
              <w:right w:val="single" w:sz="4" w:space="0" w:color="auto"/>
            </w:tcBorders>
            <w:hideMark/>
          </w:tcPr>
          <w:p w14:paraId="41DED346"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1C5BFB5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0FC653C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46890050"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10DDE30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17.2</w:t>
            </w:r>
          </w:p>
        </w:tc>
        <w:tc>
          <w:tcPr>
            <w:tcW w:w="383" w:type="pct"/>
            <w:tcBorders>
              <w:top w:val="single" w:sz="4" w:space="0" w:color="auto"/>
              <w:left w:val="single" w:sz="4" w:space="0" w:color="auto"/>
              <w:bottom w:val="single" w:sz="4" w:space="0" w:color="auto"/>
              <w:right w:val="single" w:sz="4" w:space="0" w:color="auto"/>
            </w:tcBorders>
            <w:hideMark/>
          </w:tcPr>
          <w:p w14:paraId="2B5BD8A4"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7D92D58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0516A6F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510FFC3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r w:rsidRPr="00E059BD">
              <w:rPr>
                <w:rFonts w:cs="Arial"/>
                <w:sz w:val="16"/>
                <w:szCs w:val="16"/>
                <w:lang w:eastAsia="zh-TW"/>
              </w:rPr>
              <w:t>.2</w:t>
            </w:r>
          </w:p>
        </w:tc>
      </w:tr>
      <w:tr w:rsidR="00D45A95" w:rsidRPr="00E059BD" w14:paraId="70E14514"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09CA219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Ê</w:t>
            </w:r>
            <w:r w:rsidRPr="00E059BD">
              <w:rPr>
                <w:rFonts w:eastAsia="SimSun" w:cs="Arial"/>
                <w:vertAlign w:val="subscript"/>
                <w:lang w:eastAsia="zh-CN"/>
              </w:rPr>
              <w:t>s</w:t>
            </w:r>
            <w:r w:rsidRPr="00E059BD">
              <w:rPr>
                <w:rFonts w:eastAsia="SimSun" w:cs="Arial"/>
                <w:lang w:eastAsia="zh-CN"/>
              </w:rPr>
              <w:t>/I</w:t>
            </w:r>
            <w:r w:rsidRPr="00E059BD">
              <w:rPr>
                <w:rFonts w:eastAsia="SimSun" w:cs="Arial"/>
                <w:vertAlign w:val="subscript"/>
                <w:lang w:eastAsia="zh-CN"/>
              </w:rPr>
              <w:t>ot</w:t>
            </w:r>
            <w:r w:rsidRPr="00E059BD">
              <w:rPr>
                <w:rFonts w:eastAsia="SimSun" w:cs="Arial"/>
                <w:vertAlign w:val="superscript"/>
                <w:lang w:eastAsia="zh-CN"/>
              </w:rPr>
              <w:t xml:space="preserve"> Note 3</w:t>
            </w:r>
          </w:p>
        </w:tc>
        <w:tc>
          <w:tcPr>
            <w:tcW w:w="640" w:type="pct"/>
            <w:tcBorders>
              <w:top w:val="single" w:sz="4" w:space="0" w:color="auto"/>
              <w:left w:val="single" w:sz="4" w:space="0" w:color="auto"/>
              <w:bottom w:val="single" w:sz="4" w:space="0" w:color="auto"/>
              <w:right w:val="single" w:sz="4" w:space="0" w:color="auto"/>
            </w:tcBorders>
            <w:hideMark/>
          </w:tcPr>
          <w:p w14:paraId="2A782561"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382" w:type="pct"/>
            <w:tcBorders>
              <w:top w:val="single" w:sz="4" w:space="0" w:color="auto"/>
              <w:left w:val="single" w:sz="4" w:space="0" w:color="auto"/>
              <w:bottom w:val="single" w:sz="4" w:space="0" w:color="auto"/>
              <w:right w:val="single" w:sz="4" w:space="0" w:color="auto"/>
            </w:tcBorders>
            <w:hideMark/>
          </w:tcPr>
          <w:p w14:paraId="5E3ECD8F"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2A60C031"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5CB9D816"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60A3BE5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04CA4DED"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601C3EA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369CB0C3"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3435FABD"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15E0EC98"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-3</w:t>
            </w:r>
            <w:r w:rsidRPr="00E059BD">
              <w:rPr>
                <w:rFonts w:cs="Arial"/>
                <w:sz w:val="16"/>
                <w:szCs w:val="16"/>
                <w:lang w:eastAsia="zh-TW"/>
              </w:rPr>
              <w:t>.2</w:t>
            </w:r>
          </w:p>
        </w:tc>
      </w:tr>
      <w:tr w:rsidR="00D45A95" w:rsidRPr="00E059BD" w14:paraId="6A645DB9"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0D24038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RSRP</w:t>
            </w:r>
            <w:r w:rsidRPr="00E059BD">
              <w:rPr>
                <w:rFonts w:eastAsia="SimSun" w:cs="Arial"/>
                <w:vertAlign w:val="superscript"/>
                <w:lang w:eastAsia="zh-CN"/>
              </w:rPr>
              <w:t xml:space="preserve"> Note 3</w:t>
            </w:r>
          </w:p>
        </w:tc>
        <w:tc>
          <w:tcPr>
            <w:tcW w:w="640" w:type="pct"/>
            <w:tcBorders>
              <w:top w:val="single" w:sz="4" w:space="0" w:color="auto"/>
              <w:left w:val="single" w:sz="4" w:space="0" w:color="auto"/>
              <w:bottom w:val="single" w:sz="4" w:space="0" w:color="auto"/>
              <w:right w:val="single" w:sz="4" w:space="0" w:color="auto"/>
            </w:tcBorders>
            <w:hideMark/>
          </w:tcPr>
          <w:p w14:paraId="39A753C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382" w:type="pct"/>
            <w:tcBorders>
              <w:top w:val="single" w:sz="4" w:space="0" w:color="auto"/>
              <w:left w:val="single" w:sz="4" w:space="0" w:color="auto"/>
              <w:bottom w:val="single" w:sz="4" w:space="0" w:color="auto"/>
              <w:right w:val="single" w:sz="4" w:space="0" w:color="auto"/>
            </w:tcBorders>
            <w:hideMark/>
          </w:tcPr>
          <w:p w14:paraId="634643BF"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19A1EEA6"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744D1E3C"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w:t>
            </w:r>
          </w:p>
        </w:tc>
        <w:tc>
          <w:tcPr>
            <w:tcW w:w="383" w:type="pct"/>
            <w:tcBorders>
              <w:top w:val="single" w:sz="4" w:space="0" w:color="auto"/>
              <w:left w:val="single" w:sz="4" w:space="0" w:color="auto"/>
              <w:bottom w:val="single" w:sz="4" w:space="0" w:color="auto"/>
              <w:right w:val="single" w:sz="4" w:space="0" w:color="auto"/>
            </w:tcBorders>
            <w:hideMark/>
          </w:tcPr>
          <w:p w14:paraId="4D8DCC06"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53D8CF21" w14:textId="77777777" w:rsidR="00D45A95" w:rsidRPr="00E059BD" w:rsidRDefault="00D45A95" w:rsidP="00E15F0B">
            <w:pPr>
              <w:pStyle w:val="TAC"/>
              <w:keepNext w:val="0"/>
              <w:keepLines w:val="0"/>
              <w:rPr>
                <w:rFonts w:eastAsia="SimSun" w:cs="Arial"/>
                <w:lang w:eastAsia="zh-CN"/>
              </w:rPr>
            </w:pPr>
            <w:r w:rsidRPr="00E059BD">
              <w:rPr>
                <w:rFonts w:cs="Arial"/>
                <w:szCs w:val="18"/>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3F8F13BC"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-107.2</w:t>
            </w:r>
          </w:p>
        </w:tc>
        <w:tc>
          <w:tcPr>
            <w:tcW w:w="383" w:type="pct"/>
            <w:tcBorders>
              <w:top w:val="single" w:sz="4" w:space="0" w:color="auto"/>
              <w:left w:val="single" w:sz="4" w:space="0" w:color="auto"/>
              <w:bottom w:val="single" w:sz="4" w:space="0" w:color="auto"/>
              <w:right w:val="single" w:sz="4" w:space="0" w:color="auto"/>
            </w:tcBorders>
            <w:hideMark/>
          </w:tcPr>
          <w:p w14:paraId="6EF4D89A"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42268CD2"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5BF53E50"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w:t>
            </w:r>
            <w:r w:rsidRPr="00E059BD">
              <w:rPr>
                <w:rFonts w:cs="Arial"/>
                <w:sz w:val="16"/>
                <w:szCs w:val="16"/>
                <w:lang w:eastAsia="zh-TW"/>
              </w:rPr>
              <w:t>.2</w:t>
            </w:r>
          </w:p>
        </w:tc>
      </w:tr>
      <w:tr w:rsidR="00D45A95" w:rsidRPr="00E059BD" w14:paraId="137E76A1"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276C7A2B"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SCH_RP</w:t>
            </w:r>
            <w:r w:rsidRPr="00E059BD">
              <w:rPr>
                <w:rFonts w:eastAsia="SimSun" w:cs="Arial"/>
                <w:vertAlign w:val="superscript"/>
                <w:lang w:eastAsia="zh-CN"/>
              </w:rPr>
              <w:t xml:space="preserve"> Note 3</w:t>
            </w:r>
          </w:p>
        </w:tc>
        <w:tc>
          <w:tcPr>
            <w:tcW w:w="640" w:type="pct"/>
            <w:tcBorders>
              <w:top w:val="single" w:sz="4" w:space="0" w:color="auto"/>
              <w:left w:val="single" w:sz="4" w:space="0" w:color="auto"/>
              <w:bottom w:val="single" w:sz="4" w:space="0" w:color="auto"/>
              <w:right w:val="single" w:sz="4" w:space="0" w:color="auto"/>
            </w:tcBorders>
            <w:hideMark/>
          </w:tcPr>
          <w:p w14:paraId="0797960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382" w:type="pct"/>
            <w:tcBorders>
              <w:top w:val="single" w:sz="4" w:space="0" w:color="auto"/>
              <w:left w:val="single" w:sz="4" w:space="0" w:color="auto"/>
              <w:bottom w:val="single" w:sz="4" w:space="0" w:color="auto"/>
              <w:right w:val="single" w:sz="4" w:space="0" w:color="auto"/>
            </w:tcBorders>
            <w:hideMark/>
          </w:tcPr>
          <w:p w14:paraId="5D63F65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5EEE5958"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78E67AD4"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w:t>
            </w:r>
          </w:p>
        </w:tc>
        <w:tc>
          <w:tcPr>
            <w:tcW w:w="383" w:type="pct"/>
            <w:tcBorders>
              <w:top w:val="single" w:sz="4" w:space="0" w:color="auto"/>
              <w:left w:val="single" w:sz="4" w:space="0" w:color="auto"/>
              <w:bottom w:val="single" w:sz="4" w:space="0" w:color="auto"/>
              <w:right w:val="single" w:sz="4" w:space="0" w:color="auto"/>
            </w:tcBorders>
            <w:hideMark/>
          </w:tcPr>
          <w:p w14:paraId="3D030C81"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39038383" w14:textId="77777777" w:rsidR="00D45A95" w:rsidRPr="00E059BD" w:rsidRDefault="00D45A95" w:rsidP="00E15F0B">
            <w:pPr>
              <w:pStyle w:val="TAC"/>
              <w:keepNext w:val="0"/>
              <w:keepLines w:val="0"/>
              <w:rPr>
                <w:rFonts w:eastAsia="SimSun" w:cs="Arial"/>
                <w:lang w:eastAsia="zh-CN"/>
              </w:rPr>
            </w:pPr>
            <w:r w:rsidRPr="00E059BD">
              <w:rPr>
                <w:rFonts w:cs="Arial"/>
                <w:szCs w:val="18"/>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56D8F97A"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w:t>
            </w:r>
            <w:r w:rsidRPr="00E059BD">
              <w:rPr>
                <w:rFonts w:cs="Arial"/>
                <w:sz w:val="16"/>
                <w:szCs w:val="16"/>
                <w:lang w:eastAsia="zh-TW"/>
              </w:rPr>
              <w:t>.2</w:t>
            </w:r>
          </w:p>
        </w:tc>
        <w:tc>
          <w:tcPr>
            <w:tcW w:w="383" w:type="pct"/>
            <w:tcBorders>
              <w:top w:val="single" w:sz="4" w:space="0" w:color="auto"/>
              <w:left w:val="single" w:sz="4" w:space="0" w:color="auto"/>
              <w:bottom w:val="single" w:sz="4" w:space="0" w:color="auto"/>
              <w:right w:val="single" w:sz="4" w:space="0" w:color="auto"/>
            </w:tcBorders>
            <w:hideMark/>
          </w:tcPr>
          <w:p w14:paraId="5CE7A2B2"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3D597DA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2D36343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-107</w:t>
            </w:r>
            <w:r w:rsidRPr="00E059BD">
              <w:rPr>
                <w:rFonts w:cs="Arial"/>
                <w:sz w:val="16"/>
                <w:szCs w:val="16"/>
                <w:lang w:eastAsia="zh-TW"/>
              </w:rPr>
              <w:t>.2</w:t>
            </w:r>
          </w:p>
        </w:tc>
      </w:tr>
      <w:tr w:rsidR="00D45A95" w:rsidRPr="00E059BD" w14:paraId="1EC7AAE8"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7599C4FE" w14:textId="77777777" w:rsidR="00D45A95" w:rsidRPr="00E059BD" w:rsidRDefault="00D45A95" w:rsidP="00E15F0B">
            <w:pPr>
              <w:pStyle w:val="TAL"/>
              <w:keepNext w:val="0"/>
              <w:keepLines w:val="0"/>
              <w:rPr>
                <w:rFonts w:eastAsia="SimSun" w:cs="v4.2.0"/>
                <w:lang w:eastAsia="zh-CN"/>
              </w:rPr>
            </w:pPr>
            <w:r w:rsidRPr="00E059BD">
              <w:rPr>
                <w:rFonts w:eastAsia="SimSun" w:cs="v4.2.0"/>
                <w:lang w:eastAsia="zh-CN"/>
              </w:rPr>
              <w:t>Io</w:t>
            </w:r>
            <w:r w:rsidRPr="00E059BD">
              <w:rPr>
                <w:rFonts w:eastAsia="SimSun" w:cs="Arial"/>
                <w:vertAlign w:val="superscript"/>
                <w:lang w:eastAsia="zh-CN"/>
              </w:rPr>
              <w:t xml:space="preserve"> Note 3</w:t>
            </w:r>
          </w:p>
        </w:tc>
        <w:tc>
          <w:tcPr>
            <w:tcW w:w="640" w:type="pct"/>
            <w:tcBorders>
              <w:top w:val="single" w:sz="4" w:space="0" w:color="auto"/>
              <w:left w:val="single" w:sz="4" w:space="0" w:color="auto"/>
              <w:bottom w:val="single" w:sz="4" w:space="0" w:color="auto"/>
              <w:right w:val="single" w:sz="4" w:space="0" w:color="auto"/>
            </w:tcBorders>
            <w:hideMark/>
          </w:tcPr>
          <w:p w14:paraId="2727418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dBm/Ch BW</w:t>
            </w:r>
          </w:p>
        </w:tc>
        <w:tc>
          <w:tcPr>
            <w:tcW w:w="382" w:type="pct"/>
            <w:tcBorders>
              <w:top w:val="single" w:sz="4" w:space="0" w:color="auto"/>
              <w:left w:val="single" w:sz="4" w:space="0" w:color="auto"/>
              <w:bottom w:val="single" w:sz="4" w:space="0" w:color="auto"/>
              <w:right w:val="single" w:sz="4" w:space="0" w:color="auto"/>
            </w:tcBorders>
            <w:hideMark/>
          </w:tcPr>
          <w:p w14:paraId="280AB30A"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-59.13</w:t>
            </w:r>
          </w:p>
          <w:p w14:paraId="3D8340ED"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+10log</w:t>
            </w:r>
          </w:p>
          <w:p w14:paraId="6F5EAA13"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w:t>
            </w:r>
            <w:proofErr w:type="gramStart"/>
            <w:r w:rsidRPr="00E059BD">
              <w:rPr>
                <w:rFonts w:cs="Arial"/>
                <w:sz w:val="16"/>
                <w:szCs w:val="16"/>
                <w:lang w:eastAsia="zh-CN"/>
              </w:rPr>
              <w:t>N</w:t>
            </w:r>
            <w:r w:rsidRPr="00E059BD">
              <w:rPr>
                <w:rFonts w:cs="Arial"/>
                <w:sz w:val="16"/>
                <w:szCs w:val="16"/>
                <w:vertAlign w:val="subscript"/>
                <w:lang w:eastAsia="zh-CN"/>
              </w:rPr>
              <w:t>RB,c</w:t>
            </w:r>
            <w:proofErr w:type="gramEnd"/>
            <w:r w:rsidRPr="00E059BD">
              <w:rPr>
                <w:rFonts w:cs="Arial"/>
                <w:sz w:val="16"/>
                <w:szCs w:val="16"/>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1DAF7CE9"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-59.13</w:t>
            </w:r>
          </w:p>
          <w:p w14:paraId="7057C099"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+10log</w:t>
            </w:r>
          </w:p>
          <w:p w14:paraId="71849222"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w:t>
            </w:r>
            <w:proofErr w:type="gramStart"/>
            <w:r w:rsidRPr="00E059BD">
              <w:rPr>
                <w:rFonts w:cs="Arial"/>
                <w:sz w:val="16"/>
                <w:szCs w:val="16"/>
                <w:lang w:eastAsia="zh-CN"/>
              </w:rPr>
              <w:t>N</w:t>
            </w:r>
            <w:r w:rsidRPr="00E059BD">
              <w:rPr>
                <w:rFonts w:cs="Arial"/>
                <w:sz w:val="16"/>
                <w:szCs w:val="16"/>
                <w:vertAlign w:val="subscript"/>
                <w:lang w:eastAsia="zh-CN"/>
              </w:rPr>
              <w:t>RB,c</w:t>
            </w:r>
            <w:proofErr w:type="gramEnd"/>
            <w:r w:rsidRPr="00E059BD">
              <w:rPr>
                <w:rFonts w:cs="Arial"/>
                <w:sz w:val="16"/>
                <w:szCs w:val="16"/>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05E71991"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-74.45</w:t>
            </w:r>
          </w:p>
          <w:p w14:paraId="0DCC82DB"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+10log</w:t>
            </w:r>
          </w:p>
          <w:p w14:paraId="79C4C15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w:t>
            </w:r>
            <w:proofErr w:type="gramStart"/>
            <w:r w:rsidRPr="00E059BD">
              <w:rPr>
                <w:rFonts w:cs="Arial"/>
                <w:sz w:val="16"/>
                <w:szCs w:val="16"/>
                <w:lang w:eastAsia="zh-CN"/>
              </w:rPr>
              <w:t>N</w:t>
            </w:r>
            <w:r w:rsidRPr="00E059BD">
              <w:rPr>
                <w:rFonts w:cs="Arial"/>
                <w:sz w:val="16"/>
                <w:szCs w:val="16"/>
                <w:vertAlign w:val="subscript"/>
                <w:lang w:eastAsia="zh-CN"/>
              </w:rPr>
              <w:t>RB,c</w:t>
            </w:r>
            <w:proofErr w:type="gramEnd"/>
            <w:r w:rsidRPr="00E059BD">
              <w:rPr>
                <w:rFonts w:cs="Arial"/>
                <w:sz w:val="16"/>
                <w:szCs w:val="16"/>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0C3AA9F0"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-76.22</w:t>
            </w:r>
          </w:p>
          <w:p w14:paraId="419602A0" w14:textId="77777777" w:rsidR="00D45A95" w:rsidRPr="00E059BD" w:rsidRDefault="00D45A95" w:rsidP="00E15F0B">
            <w:pPr>
              <w:pStyle w:val="TAC"/>
              <w:keepNext w:val="0"/>
              <w:keepLines w:val="0"/>
              <w:rPr>
                <w:rFonts w:cs="Arial"/>
                <w:sz w:val="16"/>
                <w:szCs w:val="16"/>
                <w:lang w:eastAsia="zh-CN"/>
              </w:rPr>
            </w:pPr>
            <w:r w:rsidRPr="00E059BD">
              <w:rPr>
                <w:rFonts w:cs="Arial"/>
                <w:sz w:val="16"/>
                <w:szCs w:val="16"/>
                <w:lang w:eastAsia="zh-CN"/>
              </w:rPr>
              <w:t>+10log</w:t>
            </w:r>
          </w:p>
          <w:p w14:paraId="32EF94EF"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w:t>
            </w:r>
            <w:proofErr w:type="gramStart"/>
            <w:r w:rsidRPr="00E059BD">
              <w:rPr>
                <w:rFonts w:cs="Arial"/>
                <w:sz w:val="16"/>
                <w:szCs w:val="16"/>
                <w:lang w:eastAsia="zh-CN"/>
              </w:rPr>
              <w:t>N</w:t>
            </w:r>
            <w:r w:rsidRPr="00E059BD">
              <w:rPr>
                <w:rFonts w:cs="Arial"/>
                <w:sz w:val="16"/>
                <w:szCs w:val="16"/>
                <w:vertAlign w:val="subscript"/>
                <w:lang w:eastAsia="zh-CN"/>
              </w:rPr>
              <w:t>RB,c</w:t>
            </w:r>
            <w:proofErr w:type="gramEnd"/>
            <w:r w:rsidRPr="00E059BD">
              <w:rPr>
                <w:rFonts w:cs="Arial"/>
                <w:sz w:val="16"/>
                <w:szCs w:val="16"/>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2C316260" w14:textId="77777777" w:rsidR="00D45A95" w:rsidRPr="00E059BD" w:rsidRDefault="00D45A95" w:rsidP="00E15F0B">
            <w:pPr>
              <w:pStyle w:val="TAC"/>
              <w:keepNext w:val="0"/>
              <w:keepLines w:val="0"/>
              <w:rPr>
                <w:rFonts w:cs="Arial"/>
                <w:lang w:eastAsia="zh-CN"/>
              </w:rPr>
            </w:pPr>
            <w:r w:rsidRPr="00E059BD">
              <w:rPr>
                <w:rFonts w:cs="Arial"/>
                <w:lang w:eastAsia="zh-CN"/>
              </w:rPr>
              <w:t>-58.94</w:t>
            </w:r>
          </w:p>
          <w:p w14:paraId="7D97D6A3"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45121C48"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62D3D3BD" w14:textId="77777777" w:rsidR="00D45A95" w:rsidRPr="00E059BD" w:rsidRDefault="00D45A95" w:rsidP="00E15F0B">
            <w:pPr>
              <w:pStyle w:val="TAC"/>
              <w:keepNext w:val="0"/>
              <w:keepLines w:val="0"/>
              <w:rPr>
                <w:rFonts w:cs="Arial"/>
                <w:lang w:eastAsia="zh-CN"/>
              </w:rPr>
            </w:pPr>
            <w:r w:rsidRPr="00E059BD">
              <w:rPr>
                <w:rFonts w:cs="Arial"/>
                <w:lang w:eastAsia="zh-CN"/>
              </w:rPr>
              <w:t>-74.52</w:t>
            </w:r>
          </w:p>
          <w:p w14:paraId="736EF4D7"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02B3CDA0"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46E42DCB" w14:textId="77777777" w:rsidR="00D45A95" w:rsidRPr="00E059BD" w:rsidRDefault="00D45A95" w:rsidP="00E15F0B">
            <w:pPr>
              <w:pStyle w:val="TAC"/>
              <w:keepNext w:val="0"/>
              <w:keepLines w:val="0"/>
              <w:rPr>
                <w:rFonts w:cs="Arial"/>
                <w:lang w:eastAsia="zh-CN"/>
              </w:rPr>
            </w:pPr>
            <w:r w:rsidRPr="00E059BD">
              <w:rPr>
                <w:rFonts w:cs="Arial"/>
                <w:lang w:eastAsia="zh-CN"/>
              </w:rPr>
              <w:t>-58.94</w:t>
            </w:r>
          </w:p>
          <w:p w14:paraId="3ABDA734"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18C45A4C"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3FC8D85F" w14:textId="77777777" w:rsidR="00D45A95" w:rsidRPr="00E059BD" w:rsidRDefault="00D45A95" w:rsidP="00E15F0B">
            <w:pPr>
              <w:pStyle w:val="TAC"/>
              <w:keepNext w:val="0"/>
              <w:keepLines w:val="0"/>
              <w:rPr>
                <w:rFonts w:cs="Arial"/>
                <w:lang w:eastAsia="zh-CN"/>
              </w:rPr>
            </w:pPr>
            <w:r w:rsidRPr="00E059BD">
              <w:rPr>
                <w:rFonts w:cs="Arial"/>
                <w:lang w:eastAsia="zh-CN"/>
              </w:rPr>
              <w:t>-58.94</w:t>
            </w:r>
          </w:p>
          <w:p w14:paraId="17218849"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7C760ED7"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58244265" w14:textId="77777777" w:rsidR="00D45A95" w:rsidRPr="00E059BD" w:rsidRDefault="00D45A95" w:rsidP="00E15F0B">
            <w:pPr>
              <w:pStyle w:val="TAC"/>
              <w:keepNext w:val="0"/>
              <w:keepLines w:val="0"/>
              <w:rPr>
                <w:rFonts w:cs="Arial"/>
                <w:lang w:eastAsia="zh-CN"/>
              </w:rPr>
            </w:pPr>
            <w:r w:rsidRPr="00E059BD">
              <w:rPr>
                <w:rFonts w:cs="Arial"/>
                <w:lang w:eastAsia="zh-CN"/>
              </w:rPr>
              <w:t>-74.52</w:t>
            </w:r>
          </w:p>
          <w:p w14:paraId="0213F2F0"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525B9749"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r>
      <w:tr w:rsidR="00D45A95" w:rsidRPr="00E059BD" w14:paraId="77F9C061"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6CF45986" w14:textId="77777777" w:rsidR="00D45A95" w:rsidRPr="00E059BD" w:rsidRDefault="00D45A95" w:rsidP="00E15F0B">
            <w:pPr>
              <w:pStyle w:val="TAL"/>
              <w:keepNext w:val="0"/>
              <w:keepLines w:val="0"/>
              <w:rPr>
                <w:rFonts w:eastAsia="SimSun" w:cs="v4.2.0"/>
                <w:lang w:eastAsia="zh-CN"/>
              </w:rPr>
            </w:pPr>
            <w:r w:rsidRPr="00E059BD">
              <w:rPr>
                <w:rFonts w:eastAsia="SimSun" w:cs="v4.2.0"/>
                <w:lang w:eastAsia="zh-CN"/>
              </w:rPr>
              <w:t>Propagation Condition</w:t>
            </w:r>
          </w:p>
        </w:tc>
        <w:tc>
          <w:tcPr>
            <w:tcW w:w="640" w:type="pct"/>
            <w:tcBorders>
              <w:top w:val="single" w:sz="4" w:space="0" w:color="auto"/>
              <w:left w:val="single" w:sz="4" w:space="0" w:color="auto"/>
              <w:bottom w:val="single" w:sz="4" w:space="0" w:color="auto"/>
              <w:right w:val="single" w:sz="4" w:space="0" w:color="auto"/>
            </w:tcBorders>
          </w:tcPr>
          <w:p w14:paraId="751B6250" w14:textId="77777777" w:rsidR="00D45A95" w:rsidRPr="00E059BD" w:rsidRDefault="00D45A95"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369781F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AWGN</w:t>
            </w:r>
          </w:p>
        </w:tc>
        <w:tc>
          <w:tcPr>
            <w:tcW w:w="1149" w:type="pct"/>
            <w:gridSpan w:val="3"/>
            <w:tcBorders>
              <w:top w:val="single" w:sz="4" w:space="0" w:color="auto"/>
              <w:left w:val="single" w:sz="4" w:space="0" w:color="auto"/>
              <w:bottom w:val="single" w:sz="4" w:space="0" w:color="auto"/>
              <w:right w:val="single" w:sz="4" w:space="0" w:color="auto"/>
            </w:tcBorders>
            <w:hideMark/>
          </w:tcPr>
          <w:p w14:paraId="6D62822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ETU70</w:t>
            </w:r>
          </w:p>
        </w:tc>
        <w:tc>
          <w:tcPr>
            <w:tcW w:w="1149" w:type="pct"/>
            <w:gridSpan w:val="3"/>
            <w:tcBorders>
              <w:top w:val="single" w:sz="4" w:space="0" w:color="auto"/>
              <w:left w:val="single" w:sz="4" w:space="0" w:color="auto"/>
              <w:bottom w:val="single" w:sz="4" w:space="0" w:color="auto"/>
              <w:right w:val="single" w:sz="4" w:space="0" w:color="auto"/>
            </w:tcBorders>
            <w:hideMark/>
          </w:tcPr>
          <w:p w14:paraId="7728EC2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ETU70</w:t>
            </w:r>
          </w:p>
        </w:tc>
      </w:tr>
      <w:tr w:rsidR="00D45A95" w:rsidRPr="00E059BD" w14:paraId="04963A40"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43564C7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Correlation Matrix and Antenna Configuration</w:t>
            </w:r>
          </w:p>
        </w:tc>
        <w:tc>
          <w:tcPr>
            <w:tcW w:w="640" w:type="pct"/>
            <w:tcBorders>
              <w:top w:val="single" w:sz="4" w:space="0" w:color="auto"/>
              <w:left w:val="single" w:sz="4" w:space="0" w:color="auto"/>
              <w:bottom w:val="single" w:sz="4" w:space="0" w:color="auto"/>
              <w:right w:val="single" w:sz="4" w:space="0" w:color="auto"/>
            </w:tcBorders>
          </w:tcPr>
          <w:p w14:paraId="60BF409F" w14:textId="77777777" w:rsidR="00D45A95" w:rsidRPr="00E059BD" w:rsidRDefault="00D45A95" w:rsidP="00E15F0B">
            <w:pPr>
              <w:pStyle w:val="TAC"/>
              <w:keepNext w:val="0"/>
              <w:keepLines w:val="0"/>
              <w:rPr>
                <w:rFonts w:eastAsia="SimSun" w:cs="v4.2.0"/>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241F0F1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1x2 Low</w:t>
            </w:r>
          </w:p>
        </w:tc>
        <w:tc>
          <w:tcPr>
            <w:tcW w:w="1149" w:type="pct"/>
            <w:gridSpan w:val="3"/>
            <w:tcBorders>
              <w:top w:val="single" w:sz="4" w:space="0" w:color="auto"/>
              <w:left w:val="single" w:sz="4" w:space="0" w:color="auto"/>
              <w:bottom w:val="single" w:sz="4" w:space="0" w:color="auto"/>
              <w:right w:val="single" w:sz="4" w:space="0" w:color="auto"/>
            </w:tcBorders>
            <w:hideMark/>
          </w:tcPr>
          <w:p w14:paraId="5692E4CF"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1x2 Low</w:t>
            </w:r>
          </w:p>
        </w:tc>
        <w:tc>
          <w:tcPr>
            <w:tcW w:w="1149" w:type="pct"/>
            <w:gridSpan w:val="3"/>
            <w:tcBorders>
              <w:top w:val="single" w:sz="4" w:space="0" w:color="auto"/>
              <w:left w:val="single" w:sz="4" w:space="0" w:color="auto"/>
              <w:bottom w:val="single" w:sz="4" w:space="0" w:color="auto"/>
              <w:right w:val="single" w:sz="4" w:space="0" w:color="auto"/>
            </w:tcBorders>
            <w:hideMark/>
          </w:tcPr>
          <w:p w14:paraId="5C60B1EA" w14:textId="77777777" w:rsidR="00D45A95" w:rsidRPr="00E059BD" w:rsidRDefault="00D45A95" w:rsidP="00E15F0B">
            <w:pPr>
              <w:pStyle w:val="TAC"/>
              <w:keepNext w:val="0"/>
              <w:keepLines w:val="0"/>
              <w:rPr>
                <w:rFonts w:eastAsia="MS Mincho" w:cs="Arial"/>
              </w:rPr>
            </w:pPr>
            <w:r w:rsidRPr="00E059BD">
              <w:rPr>
                <w:rFonts w:eastAsia="MS Mincho" w:cs="Arial"/>
              </w:rPr>
              <w:t>1x2 Low</w:t>
            </w:r>
          </w:p>
        </w:tc>
      </w:tr>
      <w:tr w:rsidR="00D45A95" w:rsidRPr="00E059BD" w14:paraId="7E33D160"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12454D5E"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Timing offset to cell1</w:t>
            </w:r>
          </w:p>
        </w:tc>
        <w:tc>
          <w:tcPr>
            <w:tcW w:w="640" w:type="pct"/>
            <w:tcBorders>
              <w:top w:val="single" w:sz="4" w:space="0" w:color="auto"/>
              <w:left w:val="single" w:sz="4" w:space="0" w:color="auto"/>
              <w:bottom w:val="single" w:sz="4" w:space="0" w:color="auto"/>
              <w:right w:val="single" w:sz="4" w:space="0" w:color="auto"/>
            </w:tcBorders>
            <w:hideMark/>
          </w:tcPr>
          <w:p w14:paraId="07B5D7C2" w14:textId="77777777" w:rsidR="00D45A95" w:rsidRPr="00E059BD" w:rsidRDefault="00D45A95" w:rsidP="00E15F0B">
            <w:pPr>
              <w:pStyle w:val="TAC"/>
              <w:keepNext w:val="0"/>
              <w:keepLines w:val="0"/>
              <w:rPr>
                <w:rFonts w:eastAsia="SimSun" w:cs="v4.2.0"/>
                <w:lang w:eastAsia="zh-CN"/>
              </w:rPr>
            </w:pPr>
            <w:r w:rsidRPr="00E059BD">
              <w:rPr>
                <w:rFonts w:eastAsia="SimSun" w:cs="v4.2.0"/>
                <w:lang w:eastAsia="zh-CN"/>
              </w:rPr>
              <w:sym w:font="Symbol" w:char="F06D"/>
            </w:r>
            <w:r w:rsidRPr="00E059BD">
              <w:rPr>
                <w:rFonts w:eastAsia="SimSun" w:cs="v4.2.0"/>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6622E15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c>
          <w:tcPr>
            <w:tcW w:w="1149" w:type="pct"/>
            <w:gridSpan w:val="3"/>
            <w:tcBorders>
              <w:top w:val="single" w:sz="4" w:space="0" w:color="auto"/>
              <w:left w:val="single" w:sz="4" w:space="0" w:color="auto"/>
              <w:bottom w:val="single" w:sz="4" w:space="0" w:color="auto"/>
              <w:right w:val="single" w:sz="4" w:space="0" w:color="auto"/>
            </w:tcBorders>
            <w:hideMark/>
          </w:tcPr>
          <w:p w14:paraId="632B21AA"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0</w:t>
            </w:r>
          </w:p>
        </w:tc>
        <w:tc>
          <w:tcPr>
            <w:tcW w:w="1149" w:type="pct"/>
            <w:gridSpan w:val="3"/>
            <w:tcBorders>
              <w:top w:val="single" w:sz="4" w:space="0" w:color="auto"/>
              <w:left w:val="single" w:sz="4" w:space="0" w:color="auto"/>
              <w:bottom w:val="single" w:sz="4" w:space="0" w:color="auto"/>
              <w:right w:val="single" w:sz="4" w:space="0" w:color="auto"/>
            </w:tcBorders>
            <w:hideMark/>
          </w:tcPr>
          <w:p w14:paraId="08B761E9" w14:textId="77777777" w:rsidR="00D45A95" w:rsidRPr="00E059BD" w:rsidRDefault="00D45A95" w:rsidP="00E15F0B">
            <w:pPr>
              <w:pStyle w:val="TAC"/>
              <w:keepNext w:val="0"/>
              <w:keepLines w:val="0"/>
              <w:rPr>
                <w:rFonts w:eastAsia="MS Mincho" w:cs="Arial"/>
              </w:rPr>
            </w:pPr>
            <w:r w:rsidRPr="00E059BD">
              <w:rPr>
                <w:rFonts w:eastAsia="MS Mincho" w:cs="Arial"/>
              </w:rPr>
              <w:t>0</w:t>
            </w:r>
          </w:p>
        </w:tc>
      </w:tr>
      <w:tr w:rsidR="00D45A95" w:rsidRPr="00E059BD" w14:paraId="2B7E0A32"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24F456B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cell1</w:t>
            </w:r>
            <w:r w:rsidRPr="00E059BD">
              <w:rPr>
                <w:rFonts w:eastAsia="SimSun" w:cs="Arial"/>
                <w:vertAlign w:val="superscript"/>
                <w:lang w:eastAsia="zh-CN"/>
              </w:rPr>
              <w:t>Note 5</w:t>
            </w:r>
          </w:p>
        </w:tc>
        <w:tc>
          <w:tcPr>
            <w:tcW w:w="640" w:type="pct"/>
            <w:tcBorders>
              <w:top w:val="single" w:sz="4" w:space="0" w:color="auto"/>
              <w:left w:val="single" w:sz="4" w:space="0" w:color="auto"/>
              <w:bottom w:val="single" w:sz="4" w:space="0" w:color="auto"/>
              <w:right w:val="single" w:sz="4" w:space="0" w:color="auto"/>
            </w:tcBorders>
            <w:hideMark/>
          </w:tcPr>
          <w:p w14:paraId="4CB0B56D" w14:textId="77777777" w:rsidR="00D45A95" w:rsidRPr="00E059BD" w:rsidRDefault="00D45A95" w:rsidP="00E15F0B">
            <w:pPr>
              <w:pStyle w:val="TAC"/>
              <w:keepNext w:val="0"/>
              <w:keepLines w:val="0"/>
              <w:rPr>
                <w:rFonts w:eastAsia="SimSun" w:cs="v4.2.0"/>
                <w:lang w:eastAsia="zh-CN"/>
              </w:rPr>
            </w:pPr>
            <w:r w:rsidRPr="00E059BD">
              <w:rPr>
                <w:rFonts w:eastAsia="SimSun" w:cs="v4.2.0"/>
                <w:lang w:eastAsia="zh-CN"/>
              </w:rPr>
              <w:sym w:font="Symbol" w:char="F06D"/>
            </w:r>
            <w:r w:rsidRPr="00E059BD">
              <w:rPr>
                <w:rFonts w:eastAsia="SimSun" w:cs="v4.2.0"/>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322D00D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c>
          <w:tcPr>
            <w:tcW w:w="1149" w:type="pct"/>
            <w:gridSpan w:val="3"/>
            <w:tcBorders>
              <w:top w:val="single" w:sz="4" w:space="0" w:color="auto"/>
              <w:left w:val="single" w:sz="4" w:space="0" w:color="auto"/>
              <w:bottom w:val="single" w:sz="4" w:space="0" w:color="auto"/>
              <w:right w:val="single" w:sz="4" w:space="0" w:color="auto"/>
            </w:tcBorders>
            <w:hideMark/>
          </w:tcPr>
          <w:p w14:paraId="03864E0A"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526C9ADE" w14:textId="77777777" w:rsidR="00D45A95" w:rsidRPr="00E059BD" w:rsidRDefault="00D45A95" w:rsidP="00E15F0B">
            <w:pPr>
              <w:pStyle w:val="TAC"/>
              <w:keepNext w:val="0"/>
              <w:keepLines w:val="0"/>
              <w:rPr>
                <w:rFonts w:eastAsia="MS Mincho" w:cs="Arial"/>
              </w:rPr>
            </w:pPr>
            <w:r w:rsidRPr="00E059BD">
              <w:rPr>
                <w:rFonts w:eastAsia="MS Mincho" w:cs="Arial"/>
              </w:rPr>
              <w:t>≤ TAE</w:t>
            </w:r>
          </w:p>
        </w:tc>
      </w:tr>
      <w:tr w:rsidR="00D45A95" w:rsidRPr="00E059BD" w14:paraId="22AA277B"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1D59E7F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2</w:t>
            </w:r>
            <w:r w:rsidRPr="00E059BD">
              <w:rPr>
                <w:rFonts w:eastAsia="SimSun" w:cs="Arial"/>
                <w:vertAlign w:val="superscript"/>
                <w:lang w:eastAsia="zh-CN"/>
              </w:rPr>
              <w:t>Note 5</w:t>
            </w:r>
          </w:p>
        </w:tc>
        <w:tc>
          <w:tcPr>
            <w:tcW w:w="640" w:type="pct"/>
            <w:tcBorders>
              <w:top w:val="single" w:sz="4" w:space="0" w:color="auto"/>
              <w:left w:val="single" w:sz="4" w:space="0" w:color="auto"/>
              <w:bottom w:val="single" w:sz="4" w:space="0" w:color="auto"/>
              <w:right w:val="single" w:sz="4" w:space="0" w:color="auto"/>
            </w:tcBorders>
            <w:hideMark/>
          </w:tcPr>
          <w:p w14:paraId="1D240935" w14:textId="77777777" w:rsidR="00D45A95" w:rsidRPr="00E059BD" w:rsidRDefault="00D45A95" w:rsidP="00E15F0B">
            <w:pPr>
              <w:pStyle w:val="TAC"/>
              <w:keepNext w:val="0"/>
              <w:keepLines w:val="0"/>
              <w:rPr>
                <w:rFonts w:eastAsia="SimSun" w:cs="v4.2.0"/>
                <w:lang w:eastAsia="zh-CN"/>
              </w:rPr>
            </w:pPr>
            <w:r w:rsidRPr="00E059BD">
              <w:rPr>
                <w:rFonts w:eastAsia="SimSun" w:cs="v4.2.0"/>
                <w:lang w:eastAsia="zh-CN"/>
              </w:rPr>
              <w:sym w:font="Symbol" w:char="F06D"/>
            </w:r>
            <w:r w:rsidRPr="00E059BD">
              <w:rPr>
                <w:rFonts w:eastAsia="SimSun" w:cs="v4.2.0"/>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0A81E50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343B64C1"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w:t>
            </w:r>
          </w:p>
        </w:tc>
        <w:tc>
          <w:tcPr>
            <w:tcW w:w="1149" w:type="pct"/>
            <w:gridSpan w:val="3"/>
            <w:tcBorders>
              <w:top w:val="single" w:sz="4" w:space="0" w:color="auto"/>
              <w:left w:val="single" w:sz="4" w:space="0" w:color="auto"/>
              <w:bottom w:val="single" w:sz="4" w:space="0" w:color="auto"/>
              <w:right w:val="single" w:sz="4" w:space="0" w:color="auto"/>
            </w:tcBorders>
            <w:hideMark/>
          </w:tcPr>
          <w:p w14:paraId="65951096" w14:textId="77777777" w:rsidR="00D45A95" w:rsidRPr="00E059BD" w:rsidRDefault="00D45A95" w:rsidP="00E15F0B">
            <w:pPr>
              <w:pStyle w:val="TAC"/>
              <w:keepNext w:val="0"/>
              <w:keepLines w:val="0"/>
              <w:rPr>
                <w:rFonts w:eastAsia="MS Mincho" w:cs="Arial"/>
              </w:rPr>
            </w:pPr>
            <w:r w:rsidRPr="00E059BD">
              <w:rPr>
                <w:rFonts w:eastAsia="MS Mincho" w:cs="Arial"/>
              </w:rPr>
              <w:t>≤ TAE</w:t>
            </w:r>
          </w:p>
        </w:tc>
      </w:tr>
      <w:tr w:rsidR="00D45A95" w:rsidRPr="00E059BD" w14:paraId="1CD27B3D"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74B95D1E"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3</w:t>
            </w:r>
            <w:r w:rsidRPr="00E059BD">
              <w:rPr>
                <w:rFonts w:eastAsia="SimSun" w:cs="Arial"/>
                <w:vertAlign w:val="superscript"/>
                <w:lang w:eastAsia="zh-CN"/>
              </w:rPr>
              <w:t>Note 5</w:t>
            </w:r>
          </w:p>
        </w:tc>
        <w:tc>
          <w:tcPr>
            <w:tcW w:w="640" w:type="pct"/>
            <w:tcBorders>
              <w:top w:val="single" w:sz="4" w:space="0" w:color="auto"/>
              <w:left w:val="single" w:sz="4" w:space="0" w:color="auto"/>
              <w:bottom w:val="single" w:sz="4" w:space="0" w:color="auto"/>
              <w:right w:val="single" w:sz="4" w:space="0" w:color="auto"/>
            </w:tcBorders>
            <w:hideMark/>
          </w:tcPr>
          <w:p w14:paraId="06363406" w14:textId="77777777" w:rsidR="00D45A95" w:rsidRPr="00E059BD" w:rsidRDefault="00D45A95" w:rsidP="00E15F0B">
            <w:pPr>
              <w:pStyle w:val="TAC"/>
              <w:keepNext w:val="0"/>
              <w:keepLines w:val="0"/>
              <w:rPr>
                <w:rFonts w:eastAsia="SimSun" w:cs="v4.2.0"/>
                <w:lang w:eastAsia="zh-CN"/>
              </w:rPr>
            </w:pPr>
            <w:r w:rsidRPr="00E059BD">
              <w:rPr>
                <w:rFonts w:eastAsia="SimSun" w:cs="v4.2.0"/>
                <w:lang w:eastAsia="zh-CN"/>
              </w:rPr>
              <w:sym w:font="Symbol" w:char="F06D"/>
            </w:r>
            <w:r w:rsidRPr="00E059BD">
              <w:rPr>
                <w:rFonts w:eastAsia="SimSun" w:cs="v4.2.0"/>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687681D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25606076"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7D6167A7" w14:textId="77777777" w:rsidR="00D45A95" w:rsidRPr="00E059BD" w:rsidRDefault="00D45A95" w:rsidP="00E15F0B">
            <w:pPr>
              <w:pStyle w:val="TAC"/>
              <w:keepNext w:val="0"/>
              <w:keepLines w:val="0"/>
              <w:rPr>
                <w:rFonts w:eastAsia="MS Mincho" w:cs="Arial"/>
              </w:rPr>
            </w:pPr>
            <w:r w:rsidRPr="00E059BD">
              <w:rPr>
                <w:rFonts w:eastAsia="MS Mincho" w:cs="Arial"/>
              </w:rPr>
              <w:t>-</w:t>
            </w:r>
          </w:p>
        </w:tc>
      </w:tr>
      <w:tr w:rsidR="00D45A95" w:rsidRPr="00E059BD" w14:paraId="5D289438" w14:textId="77777777" w:rsidTr="00E15F0B">
        <w:trPr>
          <w:cantSplit/>
          <w:jc w:val="center"/>
        </w:trPr>
        <w:tc>
          <w:tcPr>
            <w:tcW w:w="915" w:type="pct"/>
            <w:tcBorders>
              <w:top w:val="single" w:sz="4" w:space="0" w:color="auto"/>
              <w:left w:val="single" w:sz="4" w:space="0" w:color="auto"/>
              <w:bottom w:val="single" w:sz="4" w:space="0" w:color="auto"/>
              <w:right w:val="single" w:sz="4" w:space="0" w:color="auto"/>
            </w:tcBorders>
            <w:hideMark/>
          </w:tcPr>
          <w:p w14:paraId="51CE9984"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4</w:t>
            </w:r>
            <w:r w:rsidRPr="00E059BD">
              <w:rPr>
                <w:rFonts w:eastAsia="SimSun" w:cs="Arial"/>
                <w:vertAlign w:val="superscript"/>
                <w:lang w:eastAsia="zh-CN"/>
              </w:rPr>
              <w:t>Note 5</w:t>
            </w:r>
          </w:p>
        </w:tc>
        <w:tc>
          <w:tcPr>
            <w:tcW w:w="640" w:type="pct"/>
            <w:tcBorders>
              <w:top w:val="single" w:sz="4" w:space="0" w:color="auto"/>
              <w:left w:val="single" w:sz="4" w:space="0" w:color="auto"/>
              <w:bottom w:val="single" w:sz="4" w:space="0" w:color="auto"/>
              <w:right w:val="single" w:sz="4" w:space="0" w:color="auto"/>
            </w:tcBorders>
            <w:hideMark/>
          </w:tcPr>
          <w:p w14:paraId="7DE44C4B" w14:textId="77777777" w:rsidR="00D45A95" w:rsidRPr="00E059BD" w:rsidRDefault="00D45A95" w:rsidP="00E15F0B">
            <w:pPr>
              <w:pStyle w:val="TAC"/>
              <w:keepNext w:val="0"/>
              <w:keepLines w:val="0"/>
              <w:rPr>
                <w:rFonts w:eastAsia="SimSun" w:cs="v4.2.0"/>
                <w:lang w:eastAsia="zh-CN"/>
              </w:rPr>
            </w:pPr>
            <w:r w:rsidRPr="00E059BD">
              <w:rPr>
                <w:rFonts w:eastAsia="SimSun" w:cs="v4.2.0"/>
                <w:lang w:eastAsia="zh-CN"/>
              </w:rPr>
              <w:sym w:font="Symbol" w:char="F06D"/>
            </w:r>
            <w:r w:rsidRPr="00E059BD">
              <w:rPr>
                <w:rFonts w:eastAsia="SimSun" w:cs="v4.2.0"/>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3A4FD64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23DD27F5"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 TAE</w:t>
            </w:r>
          </w:p>
        </w:tc>
        <w:tc>
          <w:tcPr>
            <w:tcW w:w="1149" w:type="pct"/>
            <w:gridSpan w:val="3"/>
            <w:tcBorders>
              <w:top w:val="single" w:sz="4" w:space="0" w:color="auto"/>
              <w:left w:val="single" w:sz="4" w:space="0" w:color="auto"/>
              <w:bottom w:val="single" w:sz="4" w:space="0" w:color="auto"/>
              <w:right w:val="single" w:sz="4" w:space="0" w:color="auto"/>
            </w:tcBorders>
            <w:hideMark/>
          </w:tcPr>
          <w:p w14:paraId="7652AFA0" w14:textId="77777777" w:rsidR="00D45A95" w:rsidRPr="00E059BD" w:rsidRDefault="00D45A95" w:rsidP="00E15F0B">
            <w:pPr>
              <w:pStyle w:val="TAC"/>
              <w:keepNext w:val="0"/>
              <w:keepLines w:val="0"/>
              <w:rPr>
                <w:rFonts w:eastAsia="MS Mincho" w:cs="Arial"/>
              </w:rPr>
            </w:pPr>
            <w:r w:rsidRPr="00E059BD">
              <w:rPr>
                <w:rFonts w:eastAsia="MS Mincho" w:cs="Arial"/>
              </w:rPr>
              <w:t>≤ TAE</w:t>
            </w:r>
          </w:p>
        </w:tc>
      </w:tr>
      <w:tr w:rsidR="00D45A95" w:rsidRPr="00E059BD" w14:paraId="1EB506F9" w14:textId="77777777" w:rsidTr="00E15F0B">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8CB155C" w14:textId="77777777" w:rsidR="00D45A95" w:rsidRPr="00E059BD" w:rsidRDefault="00D45A95" w:rsidP="00E15F0B">
            <w:pPr>
              <w:pStyle w:val="TAN"/>
              <w:keepNext w:val="0"/>
              <w:keepLines w:val="0"/>
              <w:rPr>
                <w:rFonts w:eastAsia="SimSun" w:cs="Arial"/>
                <w:lang w:eastAsia="zh-CN"/>
              </w:rPr>
            </w:pPr>
            <w:r w:rsidRPr="00E059BD">
              <w:rPr>
                <w:rFonts w:eastAsia="SimSun" w:cs="Arial"/>
                <w:lang w:eastAsia="zh-CN"/>
              </w:rPr>
              <w:t>NOTE 1:</w:t>
            </w:r>
            <w:r w:rsidRPr="00E059BD">
              <w:rPr>
                <w:rFonts w:eastAsia="SimSun" w:cs="Arial"/>
                <w:lang w:eastAsia="zh-CN"/>
              </w:rPr>
              <w:tab/>
              <w:t xml:space="preserve">OCNG shall be used such that all cells are fully </w:t>
            </w:r>
            <w:proofErr w:type="gramStart"/>
            <w:r w:rsidRPr="00E059BD">
              <w:rPr>
                <w:rFonts w:eastAsia="SimSun" w:cs="Arial"/>
                <w:lang w:eastAsia="zh-CN"/>
              </w:rPr>
              <w:t>allocated</w:t>
            </w:r>
            <w:proofErr w:type="gramEnd"/>
            <w:r w:rsidRPr="00E059BD">
              <w:rPr>
                <w:rFonts w:eastAsia="SimSun" w:cs="Arial"/>
                <w:lang w:eastAsia="zh-CN"/>
              </w:rPr>
              <w:t xml:space="preserve"> and a constant total transmitted power spectral density is achieved for all OFDM symbols.</w:t>
            </w:r>
          </w:p>
          <w:p w14:paraId="21FF75A4" w14:textId="77777777" w:rsidR="00D45A95" w:rsidRPr="00E059BD" w:rsidRDefault="00D45A95" w:rsidP="00E15F0B">
            <w:pPr>
              <w:pStyle w:val="TAN"/>
              <w:keepNext w:val="0"/>
              <w:keepLines w:val="0"/>
              <w:rPr>
                <w:rFonts w:eastAsia="SimSun" w:cs="Arial"/>
                <w:lang w:eastAsia="zh-CN"/>
              </w:rPr>
            </w:pPr>
            <w:r w:rsidRPr="00E059BD">
              <w:rPr>
                <w:rFonts w:eastAsia="SimSun" w:cs="Arial"/>
                <w:lang w:eastAsia="zh-CN"/>
              </w:rPr>
              <w:t>NOTE 2:</w:t>
            </w:r>
            <w:r w:rsidRPr="00E059BD">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E059BD">
              <w:rPr>
                <w:rFonts w:eastAsia="SimSun" w:cs="v4.2.0"/>
                <w:lang w:eastAsia="zh-CN"/>
              </w:rPr>
              <w:t>N</w:t>
            </w:r>
            <w:r w:rsidRPr="00E059BD">
              <w:rPr>
                <w:rFonts w:eastAsia="SimSun" w:cs="v4.2.0"/>
                <w:vertAlign w:val="subscript"/>
                <w:lang w:eastAsia="zh-CN"/>
              </w:rPr>
              <w:t>oc</w:t>
            </w:r>
            <w:r w:rsidRPr="00E059BD">
              <w:rPr>
                <w:rFonts w:eastAsia="SimSun" w:cs="v4.2.0"/>
                <w:lang w:eastAsia="zh-CN"/>
              </w:rPr>
              <w:t xml:space="preserve"> </w:t>
            </w:r>
            <w:r w:rsidRPr="00E059BD">
              <w:rPr>
                <w:rFonts w:eastAsia="SimSun" w:cs="Arial"/>
                <w:lang w:eastAsia="zh-CN"/>
              </w:rPr>
              <w:t>to be fulfilled.</w:t>
            </w:r>
          </w:p>
          <w:p w14:paraId="6050DAEF" w14:textId="77777777" w:rsidR="00D45A95" w:rsidRPr="00E059BD" w:rsidRDefault="00D45A95" w:rsidP="00E15F0B">
            <w:pPr>
              <w:pStyle w:val="TAN"/>
              <w:keepNext w:val="0"/>
              <w:keepLines w:val="0"/>
              <w:rPr>
                <w:rFonts w:eastAsia="SimSun" w:cs="Arial"/>
                <w:lang w:eastAsia="zh-CN"/>
              </w:rPr>
            </w:pPr>
            <w:r w:rsidRPr="00E059BD">
              <w:rPr>
                <w:rFonts w:eastAsia="SimSun" w:cs="Arial"/>
                <w:lang w:eastAsia="zh-CN"/>
              </w:rPr>
              <w:t>NOTE 3:</w:t>
            </w:r>
            <w:r w:rsidRPr="00E059BD">
              <w:rPr>
                <w:rFonts w:eastAsia="SimSun" w:cs="Arial"/>
                <w:lang w:eastAsia="zh-CN"/>
              </w:rPr>
              <w:tab/>
              <w:t>Es/Iot, RSRP, SCH_RP and Io have been derived from other parameters for information purposes. They are not settable parameters themselves.</w:t>
            </w:r>
          </w:p>
          <w:p w14:paraId="18EBF22C" w14:textId="77777777" w:rsidR="00D45A95" w:rsidRPr="00E059BD" w:rsidRDefault="00D45A95" w:rsidP="00E15F0B">
            <w:pPr>
              <w:pStyle w:val="TAN"/>
              <w:keepNext w:val="0"/>
              <w:keepLines w:val="0"/>
              <w:rPr>
                <w:rFonts w:eastAsia="SimSun" w:cs="Arial"/>
                <w:lang w:eastAsia="zh-CN"/>
              </w:rPr>
            </w:pPr>
            <w:r w:rsidRPr="00E059BD">
              <w:rPr>
                <w:rFonts w:eastAsia="SimSun" w:cs="Arial"/>
                <w:lang w:eastAsia="zh-CN"/>
              </w:rPr>
              <w:t>NOTE 4:</w:t>
            </w:r>
            <w:r w:rsidRPr="00E059BD">
              <w:rPr>
                <w:rFonts w:eastAsia="SimSun" w:cs="Arial"/>
                <w:lang w:eastAsia="zh-CN"/>
              </w:rPr>
              <w:tab/>
              <w:t xml:space="preserve">The resources for uplink transmission are assigned to the UE prior to the start of </w:t>
            </w:r>
            <w:proofErr w:type="gramStart"/>
            <w:r w:rsidRPr="00E059BD">
              <w:rPr>
                <w:rFonts w:eastAsia="SimSun" w:cs="Arial"/>
                <w:lang w:eastAsia="zh-CN"/>
              </w:rPr>
              <w:t>time period</w:t>
            </w:r>
            <w:proofErr w:type="gramEnd"/>
            <w:r w:rsidRPr="00E059BD">
              <w:rPr>
                <w:rFonts w:eastAsia="SimSun" w:cs="Arial"/>
                <w:lang w:eastAsia="zh-CN"/>
              </w:rPr>
              <w:t xml:space="preserve"> T2.</w:t>
            </w:r>
          </w:p>
          <w:p w14:paraId="2EB63251" w14:textId="77777777" w:rsidR="00D45A95" w:rsidRPr="00E059BD" w:rsidRDefault="00D45A95" w:rsidP="00E15F0B">
            <w:pPr>
              <w:pStyle w:val="TAN"/>
              <w:keepNext w:val="0"/>
              <w:keepLines w:val="0"/>
              <w:rPr>
                <w:rFonts w:eastAsia="SimSun" w:cs="Arial"/>
                <w:lang w:eastAsia="zh-CN"/>
              </w:rPr>
            </w:pPr>
            <w:r w:rsidRPr="00E059BD">
              <w:rPr>
                <w:rFonts w:eastAsia="SimSun" w:cs="Arial"/>
                <w:lang w:eastAsia="zh-CN"/>
              </w:rPr>
              <w:t>NOTE 5:</w:t>
            </w:r>
            <w:r w:rsidRPr="00E059BD">
              <w:rPr>
                <w:rFonts w:eastAsia="SimSun" w:cs="Arial"/>
                <w:lang w:eastAsia="zh-CN"/>
              </w:rPr>
              <w:tab/>
              <w:t>Time alignment error (TAE) as specified in 3GPP TS 36.104 [29] clause 6.5.3.1. The TAE value depends upon the type of carrier aggregation.</w:t>
            </w:r>
          </w:p>
        </w:tc>
      </w:tr>
    </w:tbl>
    <w:p w14:paraId="21D9451E" w14:textId="77777777" w:rsidR="00D45A95" w:rsidRPr="00E059BD" w:rsidRDefault="00D45A95" w:rsidP="00D45A95">
      <w:pPr>
        <w:rPr>
          <w:rFonts w:cs="v4.2.0"/>
        </w:rPr>
      </w:pPr>
    </w:p>
    <w:p w14:paraId="273D4E64" w14:textId="77777777" w:rsidR="00D45A95" w:rsidRPr="00E059BD" w:rsidRDefault="00D45A95" w:rsidP="00D45A95">
      <w:pPr>
        <w:pStyle w:val="TH"/>
        <w:keepNext w:val="0"/>
        <w:keepLines w:val="0"/>
        <w:rPr>
          <w:rFonts w:cs="v4.2.0"/>
        </w:rPr>
      </w:pPr>
      <w:r w:rsidRPr="00E059BD">
        <w:rPr>
          <w:lang w:eastAsia="zh-CN"/>
        </w:rPr>
        <w:lastRenderedPageBreak/>
        <w:t>Table 8.16.87.5-2: Cell specific test parameters for E-UTRAN 4 DL CA event triggered reporting under fading propagation conditions with 3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9"/>
        <w:gridCol w:w="1592"/>
        <w:gridCol w:w="947"/>
        <w:gridCol w:w="947"/>
        <w:gridCol w:w="949"/>
        <w:gridCol w:w="947"/>
        <w:gridCol w:w="947"/>
        <w:gridCol w:w="911"/>
      </w:tblGrid>
      <w:tr w:rsidR="00D45A95" w:rsidRPr="00E059BD" w14:paraId="6C864020" w14:textId="77777777" w:rsidTr="00E15F0B">
        <w:trPr>
          <w:cantSplit/>
          <w:tblHeader/>
          <w:jc w:val="center"/>
        </w:trPr>
        <w:tc>
          <w:tcPr>
            <w:tcW w:w="1240" w:type="pct"/>
            <w:vMerge w:val="restart"/>
            <w:tcBorders>
              <w:top w:val="single" w:sz="4" w:space="0" w:color="auto"/>
              <w:left w:val="single" w:sz="4" w:space="0" w:color="auto"/>
              <w:bottom w:val="single" w:sz="4" w:space="0" w:color="auto"/>
              <w:right w:val="single" w:sz="4" w:space="0" w:color="auto"/>
            </w:tcBorders>
            <w:hideMark/>
          </w:tcPr>
          <w:p w14:paraId="75F51888"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Parameter</w:t>
            </w:r>
          </w:p>
        </w:tc>
        <w:tc>
          <w:tcPr>
            <w:tcW w:w="826" w:type="pct"/>
            <w:vMerge w:val="restart"/>
            <w:tcBorders>
              <w:top w:val="single" w:sz="4" w:space="0" w:color="auto"/>
              <w:left w:val="single" w:sz="4" w:space="0" w:color="auto"/>
              <w:bottom w:val="single" w:sz="4" w:space="0" w:color="auto"/>
              <w:right w:val="single" w:sz="4" w:space="0" w:color="auto"/>
            </w:tcBorders>
            <w:hideMark/>
          </w:tcPr>
          <w:p w14:paraId="56BB212D"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Unit</w:t>
            </w:r>
          </w:p>
        </w:tc>
        <w:tc>
          <w:tcPr>
            <w:tcW w:w="1477" w:type="pct"/>
            <w:gridSpan w:val="3"/>
            <w:tcBorders>
              <w:top w:val="single" w:sz="4" w:space="0" w:color="auto"/>
              <w:left w:val="single" w:sz="4" w:space="0" w:color="auto"/>
              <w:bottom w:val="single" w:sz="4" w:space="0" w:color="auto"/>
              <w:right w:val="single" w:sz="4" w:space="0" w:color="auto"/>
            </w:tcBorders>
            <w:hideMark/>
          </w:tcPr>
          <w:p w14:paraId="63F49A48"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Cell 4</w:t>
            </w:r>
          </w:p>
        </w:tc>
        <w:tc>
          <w:tcPr>
            <w:tcW w:w="1457" w:type="pct"/>
            <w:gridSpan w:val="3"/>
            <w:tcBorders>
              <w:top w:val="single" w:sz="4" w:space="0" w:color="auto"/>
              <w:left w:val="single" w:sz="4" w:space="0" w:color="auto"/>
              <w:bottom w:val="single" w:sz="4" w:space="0" w:color="auto"/>
              <w:right w:val="single" w:sz="4" w:space="0" w:color="auto"/>
            </w:tcBorders>
            <w:hideMark/>
          </w:tcPr>
          <w:p w14:paraId="39CF9B51"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Cell 5</w:t>
            </w:r>
          </w:p>
        </w:tc>
      </w:tr>
      <w:tr w:rsidR="00D45A95" w:rsidRPr="00E059BD" w14:paraId="50E34D04" w14:textId="77777777" w:rsidTr="00E15F0B">
        <w:trPr>
          <w:cantSplit/>
          <w:tblHeader/>
          <w:jc w:val="center"/>
        </w:trPr>
        <w:tc>
          <w:tcPr>
            <w:tcW w:w="1240" w:type="pct"/>
            <w:vMerge/>
            <w:tcBorders>
              <w:top w:val="single" w:sz="4" w:space="0" w:color="auto"/>
              <w:left w:val="single" w:sz="4" w:space="0" w:color="auto"/>
              <w:bottom w:val="single" w:sz="4" w:space="0" w:color="auto"/>
              <w:right w:val="single" w:sz="4" w:space="0" w:color="auto"/>
            </w:tcBorders>
            <w:vAlign w:val="center"/>
            <w:hideMark/>
          </w:tcPr>
          <w:p w14:paraId="7556F353" w14:textId="77777777" w:rsidR="00D45A95" w:rsidRPr="00E059BD" w:rsidRDefault="00D45A95" w:rsidP="00E15F0B">
            <w:pPr>
              <w:spacing w:after="0"/>
              <w:rPr>
                <w:rFonts w:ascii="Arial" w:eastAsia="SimSun" w:hAnsi="Arial" w:cs="Arial"/>
                <w:b/>
                <w:sz w:val="18"/>
                <w:lang w:eastAsia="zh-CN"/>
              </w:rPr>
            </w:pPr>
          </w:p>
        </w:tc>
        <w:tc>
          <w:tcPr>
            <w:tcW w:w="826" w:type="pct"/>
            <w:vMerge/>
            <w:tcBorders>
              <w:top w:val="single" w:sz="4" w:space="0" w:color="auto"/>
              <w:left w:val="single" w:sz="4" w:space="0" w:color="auto"/>
              <w:bottom w:val="single" w:sz="4" w:space="0" w:color="auto"/>
              <w:right w:val="single" w:sz="4" w:space="0" w:color="auto"/>
            </w:tcBorders>
            <w:vAlign w:val="center"/>
            <w:hideMark/>
          </w:tcPr>
          <w:p w14:paraId="23C19FFB" w14:textId="77777777" w:rsidR="00D45A95" w:rsidRPr="00E059BD" w:rsidRDefault="00D45A95" w:rsidP="00E15F0B">
            <w:pPr>
              <w:spacing w:after="0"/>
              <w:rPr>
                <w:rFonts w:ascii="Arial" w:eastAsia="SimSun" w:hAnsi="Arial" w:cs="Arial"/>
                <w:b/>
                <w:sz w:val="18"/>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56231827"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T1</w:t>
            </w:r>
          </w:p>
        </w:tc>
        <w:tc>
          <w:tcPr>
            <w:tcW w:w="492" w:type="pct"/>
            <w:tcBorders>
              <w:top w:val="single" w:sz="4" w:space="0" w:color="auto"/>
              <w:left w:val="single" w:sz="4" w:space="0" w:color="auto"/>
              <w:bottom w:val="single" w:sz="4" w:space="0" w:color="auto"/>
              <w:right w:val="single" w:sz="4" w:space="0" w:color="auto"/>
            </w:tcBorders>
            <w:hideMark/>
          </w:tcPr>
          <w:p w14:paraId="1B62844F"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T2</w:t>
            </w:r>
          </w:p>
        </w:tc>
        <w:tc>
          <w:tcPr>
            <w:tcW w:w="492" w:type="pct"/>
            <w:tcBorders>
              <w:top w:val="single" w:sz="4" w:space="0" w:color="auto"/>
              <w:left w:val="single" w:sz="4" w:space="0" w:color="auto"/>
              <w:bottom w:val="single" w:sz="4" w:space="0" w:color="auto"/>
              <w:right w:val="single" w:sz="4" w:space="0" w:color="auto"/>
            </w:tcBorders>
            <w:hideMark/>
          </w:tcPr>
          <w:p w14:paraId="2D7A9302"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T3</w:t>
            </w:r>
          </w:p>
        </w:tc>
        <w:tc>
          <w:tcPr>
            <w:tcW w:w="492" w:type="pct"/>
            <w:tcBorders>
              <w:top w:val="single" w:sz="4" w:space="0" w:color="auto"/>
              <w:left w:val="single" w:sz="4" w:space="0" w:color="auto"/>
              <w:bottom w:val="single" w:sz="4" w:space="0" w:color="auto"/>
              <w:right w:val="single" w:sz="4" w:space="0" w:color="auto"/>
            </w:tcBorders>
            <w:hideMark/>
          </w:tcPr>
          <w:p w14:paraId="52667211"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T1</w:t>
            </w:r>
          </w:p>
        </w:tc>
        <w:tc>
          <w:tcPr>
            <w:tcW w:w="492" w:type="pct"/>
            <w:tcBorders>
              <w:top w:val="single" w:sz="4" w:space="0" w:color="auto"/>
              <w:left w:val="single" w:sz="4" w:space="0" w:color="auto"/>
              <w:bottom w:val="single" w:sz="4" w:space="0" w:color="auto"/>
              <w:right w:val="single" w:sz="4" w:space="0" w:color="auto"/>
            </w:tcBorders>
            <w:hideMark/>
          </w:tcPr>
          <w:p w14:paraId="3F32D4D0"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T2</w:t>
            </w:r>
          </w:p>
        </w:tc>
        <w:tc>
          <w:tcPr>
            <w:tcW w:w="472" w:type="pct"/>
            <w:tcBorders>
              <w:top w:val="single" w:sz="4" w:space="0" w:color="auto"/>
              <w:left w:val="single" w:sz="4" w:space="0" w:color="auto"/>
              <w:bottom w:val="single" w:sz="4" w:space="0" w:color="auto"/>
              <w:right w:val="single" w:sz="4" w:space="0" w:color="auto"/>
            </w:tcBorders>
            <w:hideMark/>
          </w:tcPr>
          <w:p w14:paraId="1C1AF2DA" w14:textId="77777777" w:rsidR="00D45A95" w:rsidRPr="00E059BD" w:rsidRDefault="00D45A95" w:rsidP="00E15F0B">
            <w:pPr>
              <w:pStyle w:val="TAH"/>
              <w:keepNext w:val="0"/>
              <w:keepLines w:val="0"/>
              <w:rPr>
                <w:rFonts w:eastAsia="SimSun" w:cs="Arial"/>
                <w:lang w:eastAsia="zh-CN"/>
              </w:rPr>
            </w:pPr>
            <w:r w:rsidRPr="00E059BD">
              <w:rPr>
                <w:rFonts w:eastAsia="SimSun" w:cs="Arial"/>
                <w:lang w:eastAsia="zh-CN"/>
              </w:rPr>
              <w:t>T3</w:t>
            </w:r>
          </w:p>
        </w:tc>
      </w:tr>
      <w:tr w:rsidR="00D45A95" w:rsidRPr="00E059BD" w14:paraId="2810A286"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3B0E78A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E-UTRA RF Channel Number</w:t>
            </w:r>
          </w:p>
        </w:tc>
        <w:tc>
          <w:tcPr>
            <w:tcW w:w="826" w:type="pct"/>
            <w:tcBorders>
              <w:top w:val="single" w:sz="4" w:space="0" w:color="auto"/>
              <w:left w:val="single" w:sz="4" w:space="0" w:color="auto"/>
              <w:bottom w:val="single" w:sz="4" w:space="0" w:color="auto"/>
              <w:right w:val="single" w:sz="4" w:space="0" w:color="auto"/>
            </w:tcBorders>
          </w:tcPr>
          <w:p w14:paraId="35379595" w14:textId="77777777" w:rsidR="00D45A95" w:rsidRPr="00E059BD" w:rsidRDefault="00D45A95" w:rsidP="00E15F0B">
            <w:pPr>
              <w:pStyle w:val="TAC"/>
              <w:keepNext w:val="0"/>
              <w:keepLines w:val="0"/>
              <w:rPr>
                <w:rFonts w:eastAsia="SimSun" w:cs="Arial"/>
                <w:lang w:eastAsia="zh-CN"/>
              </w:rPr>
            </w:pPr>
          </w:p>
        </w:tc>
        <w:tc>
          <w:tcPr>
            <w:tcW w:w="2934" w:type="pct"/>
            <w:gridSpan w:val="6"/>
            <w:tcBorders>
              <w:top w:val="single" w:sz="4" w:space="0" w:color="auto"/>
              <w:left w:val="single" w:sz="4" w:space="0" w:color="auto"/>
              <w:bottom w:val="single" w:sz="4" w:space="0" w:color="auto"/>
              <w:right w:val="single" w:sz="4" w:space="0" w:color="auto"/>
            </w:tcBorders>
            <w:vAlign w:val="center"/>
            <w:hideMark/>
          </w:tcPr>
          <w:p w14:paraId="307232B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4</w:t>
            </w:r>
          </w:p>
        </w:tc>
      </w:tr>
      <w:tr w:rsidR="00D45A95" w:rsidRPr="00E059BD" w14:paraId="20265B86"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2137B4D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BW</w:t>
            </w:r>
            <w:r w:rsidRPr="00E059BD">
              <w:rPr>
                <w:rFonts w:eastAsia="SimSun" w:cs="Arial"/>
                <w:b/>
                <w:vertAlign w:val="subscript"/>
                <w:lang w:eastAsia="zh-CN"/>
              </w:rPr>
              <w:t>channel</w:t>
            </w:r>
          </w:p>
        </w:tc>
        <w:tc>
          <w:tcPr>
            <w:tcW w:w="826" w:type="pct"/>
            <w:tcBorders>
              <w:top w:val="single" w:sz="4" w:space="0" w:color="auto"/>
              <w:left w:val="single" w:sz="4" w:space="0" w:color="auto"/>
              <w:bottom w:val="single" w:sz="4" w:space="0" w:color="auto"/>
              <w:right w:val="single" w:sz="4" w:space="0" w:color="auto"/>
            </w:tcBorders>
          </w:tcPr>
          <w:p w14:paraId="71206A00" w14:textId="77777777" w:rsidR="00D45A95" w:rsidRPr="00E059BD" w:rsidRDefault="00D45A95" w:rsidP="00E15F0B">
            <w:pPr>
              <w:pStyle w:val="TAC"/>
              <w:keepNext w:val="0"/>
              <w:keepLines w:val="0"/>
              <w:rPr>
                <w:rFonts w:eastAsia="SimSun" w:cs="Arial"/>
                <w:lang w:eastAsia="zh-CN"/>
              </w:rPr>
            </w:pPr>
          </w:p>
        </w:tc>
        <w:tc>
          <w:tcPr>
            <w:tcW w:w="2934" w:type="pct"/>
            <w:gridSpan w:val="6"/>
            <w:tcBorders>
              <w:top w:val="single" w:sz="4" w:space="0" w:color="auto"/>
              <w:left w:val="single" w:sz="4" w:space="0" w:color="auto"/>
              <w:bottom w:val="single" w:sz="4" w:space="0" w:color="auto"/>
              <w:right w:val="single" w:sz="4" w:space="0" w:color="auto"/>
            </w:tcBorders>
            <w:hideMark/>
          </w:tcPr>
          <w:p w14:paraId="038F650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25</w:t>
            </w:r>
          </w:p>
          <w:p w14:paraId="2F24A90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10MHz: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50</w:t>
            </w:r>
          </w:p>
          <w:p w14:paraId="2C7503F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20MHz: </w:t>
            </w:r>
            <w:proofErr w:type="gramStart"/>
            <w:r w:rsidRPr="00E059BD">
              <w:rPr>
                <w:rFonts w:eastAsia="SimSun" w:cs="Arial"/>
                <w:lang w:eastAsia="zh-CN"/>
              </w:rPr>
              <w:t>N</w:t>
            </w:r>
            <w:r w:rsidRPr="00E059BD">
              <w:rPr>
                <w:rFonts w:eastAsia="SimSun" w:cs="Arial"/>
                <w:vertAlign w:val="subscript"/>
                <w:lang w:eastAsia="zh-CN"/>
              </w:rPr>
              <w:t>RB,c</w:t>
            </w:r>
            <w:proofErr w:type="gramEnd"/>
            <w:r w:rsidRPr="00E059BD">
              <w:rPr>
                <w:rFonts w:eastAsia="SimSun" w:cs="Arial"/>
                <w:lang w:eastAsia="zh-CN"/>
              </w:rPr>
              <w:t xml:space="preserve"> = 100</w:t>
            </w:r>
          </w:p>
        </w:tc>
      </w:tr>
      <w:tr w:rsidR="00D45A95" w:rsidRPr="00E059BD" w14:paraId="2AC42EEF"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7A91E504" w14:textId="77777777" w:rsidR="00D45A95" w:rsidRPr="00E059BD" w:rsidRDefault="00D45A95" w:rsidP="00E15F0B">
            <w:pPr>
              <w:pStyle w:val="TAL"/>
              <w:keepNext w:val="0"/>
              <w:keepLines w:val="0"/>
              <w:rPr>
                <w:rFonts w:eastAsia="MS Mincho" w:cs="Arial"/>
                <w:lang w:eastAsia="ko-KR"/>
              </w:rPr>
            </w:pPr>
            <w:r w:rsidRPr="00E059BD">
              <w:rPr>
                <w:rFonts w:eastAsia="MS Mincho" w:cs="Arial"/>
              </w:rPr>
              <w:t>PDSCH parameters:</w:t>
            </w:r>
          </w:p>
          <w:p w14:paraId="4A0BB347" w14:textId="77777777" w:rsidR="00D45A95" w:rsidRPr="00E059BD" w:rsidRDefault="00D45A95" w:rsidP="00E15F0B">
            <w:pPr>
              <w:pStyle w:val="TAL"/>
              <w:keepNext w:val="0"/>
              <w:keepLines w:val="0"/>
              <w:rPr>
                <w:rFonts w:eastAsia="MS Mincho" w:cs="Arial"/>
              </w:rPr>
            </w:pPr>
            <w:r w:rsidRPr="00E059BD">
              <w:rPr>
                <w:rFonts w:eastAsia="MS Mincho" w:cs="Arial"/>
              </w:rPr>
              <w:t>DL Reference Measurement Channel defined in Annex A.1</w:t>
            </w:r>
          </w:p>
        </w:tc>
        <w:tc>
          <w:tcPr>
            <w:tcW w:w="826" w:type="pct"/>
            <w:tcBorders>
              <w:top w:val="single" w:sz="4" w:space="0" w:color="auto"/>
              <w:left w:val="single" w:sz="4" w:space="0" w:color="auto"/>
              <w:bottom w:val="single" w:sz="4" w:space="0" w:color="auto"/>
              <w:right w:val="single" w:sz="4" w:space="0" w:color="auto"/>
            </w:tcBorders>
          </w:tcPr>
          <w:p w14:paraId="3DE98921" w14:textId="77777777" w:rsidR="00D45A95" w:rsidRPr="00E059BD" w:rsidRDefault="00D45A95" w:rsidP="00E15F0B">
            <w:pPr>
              <w:pStyle w:val="TAC"/>
              <w:keepNext w:val="0"/>
              <w:keepLines w:val="0"/>
              <w:rPr>
                <w:rFonts w:eastAsia="SimSun" w:cs="Arial"/>
                <w:lang w:eastAsia="zh-CN"/>
              </w:rPr>
            </w:pPr>
          </w:p>
        </w:tc>
        <w:tc>
          <w:tcPr>
            <w:tcW w:w="1477" w:type="pct"/>
            <w:gridSpan w:val="3"/>
            <w:tcBorders>
              <w:top w:val="single" w:sz="4" w:space="0" w:color="auto"/>
              <w:left w:val="single" w:sz="4" w:space="0" w:color="auto"/>
              <w:bottom w:val="single" w:sz="4" w:space="0" w:color="auto"/>
              <w:right w:val="single" w:sz="4" w:space="0" w:color="auto"/>
            </w:tcBorders>
            <w:hideMark/>
          </w:tcPr>
          <w:p w14:paraId="433E84C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c>
          <w:tcPr>
            <w:tcW w:w="1457" w:type="pct"/>
            <w:gridSpan w:val="3"/>
            <w:tcBorders>
              <w:top w:val="single" w:sz="4" w:space="0" w:color="auto"/>
              <w:left w:val="single" w:sz="4" w:space="0" w:color="auto"/>
              <w:bottom w:val="single" w:sz="4" w:space="0" w:color="auto"/>
              <w:right w:val="single" w:sz="4" w:space="0" w:color="auto"/>
            </w:tcBorders>
            <w:hideMark/>
          </w:tcPr>
          <w:p w14:paraId="50781B8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w:t>
            </w:r>
          </w:p>
        </w:tc>
      </w:tr>
      <w:tr w:rsidR="00D45A95" w:rsidRPr="00E059BD" w14:paraId="0A4BDDB2"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43493F18" w14:textId="77777777" w:rsidR="00D45A95" w:rsidRPr="00E059BD" w:rsidRDefault="00D45A95" w:rsidP="00E15F0B">
            <w:pPr>
              <w:pStyle w:val="TAL"/>
              <w:keepNext w:val="0"/>
              <w:keepLines w:val="0"/>
              <w:rPr>
                <w:rFonts w:eastAsia="MS Mincho" w:cs="Arial"/>
                <w:lang w:eastAsia="ko-KR"/>
              </w:rPr>
            </w:pPr>
            <w:r w:rsidRPr="00E059BD">
              <w:rPr>
                <w:rFonts w:eastAsia="MS Mincho" w:cs="Arial"/>
              </w:rPr>
              <w:t>PCFICH/PDCCH/PHICH parameters:</w:t>
            </w:r>
          </w:p>
          <w:p w14:paraId="6C06655E" w14:textId="77777777" w:rsidR="00D45A95" w:rsidRPr="00E059BD" w:rsidRDefault="00D45A95" w:rsidP="00E15F0B">
            <w:pPr>
              <w:pStyle w:val="TAL"/>
              <w:keepNext w:val="0"/>
              <w:keepLines w:val="0"/>
              <w:rPr>
                <w:rFonts w:eastAsia="MS Mincho" w:cs="Arial"/>
              </w:rPr>
            </w:pPr>
            <w:r w:rsidRPr="00E059BD">
              <w:rPr>
                <w:rFonts w:eastAsia="MS Mincho" w:cs="Arial"/>
              </w:rPr>
              <w:t>DL Reference Measurement Channel defined in Annex A.2</w:t>
            </w:r>
          </w:p>
        </w:tc>
        <w:tc>
          <w:tcPr>
            <w:tcW w:w="826" w:type="pct"/>
            <w:tcBorders>
              <w:top w:val="single" w:sz="4" w:space="0" w:color="auto"/>
              <w:left w:val="single" w:sz="4" w:space="0" w:color="auto"/>
              <w:bottom w:val="single" w:sz="4" w:space="0" w:color="auto"/>
              <w:right w:val="single" w:sz="4" w:space="0" w:color="auto"/>
            </w:tcBorders>
          </w:tcPr>
          <w:p w14:paraId="4C6BA555" w14:textId="77777777" w:rsidR="00D45A95" w:rsidRPr="00E059BD" w:rsidRDefault="00D45A95" w:rsidP="00E15F0B">
            <w:pPr>
              <w:pStyle w:val="TAC"/>
              <w:keepNext w:val="0"/>
              <w:keepLines w:val="0"/>
              <w:rPr>
                <w:rFonts w:eastAsia="SimSun" w:cs="Arial"/>
                <w:lang w:eastAsia="zh-CN"/>
              </w:rPr>
            </w:pPr>
          </w:p>
        </w:tc>
        <w:tc>
          <w:tcPr>
            <w:tcW w:w="1477" w:type="pct"/>
            <w:gridSpan w:val="3"/>
            <w:tcBorders>
              <w:top w:val="single" w:sz="4" w:space="0" w:color="auto"/>
              <w:left w:val="single" w:sz="4" w:space="0" w:color="auto"/>
              <w:bottom w:val="single" w:sz="4" w:space="0" w:color="auto"/>
              <w:right w:val="single" w:sz="4" w:space="0" w:color="auto"/>
            </w:tcBorders>
          </w:tcPr>
          <w:p w14:paraId="58B2942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5MHz: R.11 FDD</w:t>
            </w:r>
          </w:p>
          <w:p w14:paraId="55EA9A0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FDD</w:t>
            </w:r>
          </w:p>
          <w:p w14:paraId="24249E3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FDD</w:t>
            </w:r>
          </w:p>
          <w:p w14:paraId="2BD5A3DB" w14:textId="77777777" w:rsidR="00D45A95" w:rsidRPr="00E059BD" w:rsidRDefault="00D45A95" w:rsidP="00E15F0B">
            <w:pPr>
              <w:pStyle w:val="TAC"/>
              <w:keepNext w:val="0"/>
              <w:keepLines w:val="0"/>
              <w:rPr>
                <w:rFonts w:eastAsia="SimSun" w:cs="Arial"/>
                <w:lang w:eastAsia="zh-CN"/>
              </w:rPr>
            </w:pPr>
          </w:p>
          <w:p w14:paraId="3DFBCB2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TDD </w:t>
            </w:r>
          </w:p>
          <w:p w14:paraId="7FAE1CD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TDD</w:t>
            </w:r>
          </w:p>
          <w:p w14:paraId="559462D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TDD</w:t>
            </w:r>
          </w:p>
        </w:tc>
        <w:tc>
          <w:tcPr>
            <w:tcW w:w="1457" w:type="pct"/>
            <w:gridSpan w:val="3"/>
            <w:tcBorders>
              <w:top w:val="single" w:sz="4" w:space="0" w:color="auto"/>
              <w:left w:val="single" w:sz="4" w:space="0" w:color="auto"/>
              <w:bottom w:val="single" w:sz="4" w:space="0" w:color="auto"/>
              <w:right w:val="single" w:sz="4" w:space="0" w:color="auto"/>
            </w:tcBorders>
          </w:tcPr>
          <w:p w14:paraId="38A138CF"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5MHz: R.11 FDD</w:t>
            </w:r>
          </w:p>
          <w:p w14:paraId="1C0D417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FDD</w:t>
            </w:r>
          </w:p>
          <w:p w14:paraId="4394DA5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FDD</w:t>
            </w:r>
          </w:p>
          <w:p w14:paraId="4088A487" w14:textId="77777777" w:rsidR="00D45A95" w:rsidRPr="00E059BD" w:rsidRDefault="00D45A95" w:rsidP="00E15F0B">
            <w:pPr>
              <w:pStyle w:val="TAC"/>
              <w:keepNext w:val="0"/>
              <w:keepLines w:val="0"/>
              <w:rPr>
                <w:rFonts w:eastAsia="SimSun" w:cs="Arial"/>
                <w:lang w:eastAsia="zh-CN"/>
              </w:rPr>
            </w:pPr>
          </w:p>
          <w:p w14:paraId="551CAAF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R.11 TDD </w:t>
            </w:r>
          </w:p>
          <w:p w14:paraId="47D8342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R.6 TDD</w:t>
            </w:r>
          </w:p>
          <w:p w14:paraId="4C55954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R.10 TDD</w:t>
            </w:r>
          </w:p>
        </w:tc>
      </w:tr>
      <w:tr w:rsidR="00D45A95" w:rsidRPr="00E059BD" w14:paraId="2BD9E2E0"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1B84AB8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 Patterns defined in Annex D</w:t>
            </w:r>
          </w:p>
        </w:tc>
        <w:tc>
          <w:tcPr>
            <w:tcW w:w="826" w:type="pct"/>
            <w:tcBorders>
              <w:top w:val="single" w:sz="4" w:space="0" w:color="auto"/>
              <w:left w:val="single" w:sz="4" w:space="0" w:color="auto"/>
              <w:bottom w:val="single" w:sz="4" w:space="0" w:color="auto"/>
              <w:right w:val="single" w:sz="4" w:space="0" w:color="auto"/>
            </w:tcBorders>
          </w:tcPr>
          <w:p w14:paraId="4BB5979C" w14:textId="77777777" w:rsidR="00D45A95" w:rsidRPr="00E059BD" w:rsidRDefault="00D45A95" w:rsidP="00E15F0B">
            <w:pPr>
              <w:pStyle w:val="TAC"/>
              <w:keepNext w:val="0"/>
              <w:keepLines w:val="0"/>
              <w:rPr>
                <w:rFonts w:eastAsia="SimSun" w:cs="Arial"/>
                <w:lang w:eastAsia="zh-CN"/>
              </w:rPr>
            </w:pPr>
          </w:p>
        </w:tc>
        <w:tc>
          <w:tcPr>
            <w:tcW w:w="1477" w:type="pct"/>
            <w:gridSpan w:val="3"/>
            <w:tcBorders>
              <w:top w:val="single" w:sz="4" w:space="0" w:color="auto"/>
              <w:left w:val="single" w:sz="4" w:space="0" w:color="auto"/>
              <w:bottom w:val="single" w:sz="4" w:space="0" w:color="auto"/>
              <w:right w:val="single" w:sz="4" w:space="0" w:color="auto"/>
            </w:tcBorders>
          </w:tcPr>
          <w:p w14:paraId="10862AA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OP.16 FDD </w:t>
            </w:r>
          </w:p>
          <w:p w14:paraId="061EAFCC"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FDD</w:t>
            </w:r>
          </w:p>
          <w:p w14:paraId="624ACCE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OP.12 FDD</w:t>
            </w:r>
          </w:p>
          <w:p w14:paraId="6AA35856" w14:textId="77777777" w:rsidR="00D45A95" w:rsidRPr="00E059BD" w:rsidRDefault="00D45A95" w:rsidP="00E15F0B">
            <w:pPr>
              <w:pStyle w:val="TAC"/>
              <w:keepNext w:val="0"/>
              <w:keepLines w:val="0"/>
              <w:rPr>
                <w:rFonts w:eastAsia="SimSun" w:cs="Arial"/>
                <w:lang w:eastAsia="zh-CN"/>
              </w:rPr>
            </w:pPr>
          </w:p>
          <w:p w14:paraId="1780D1B5"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OP.10 TDD </w:t>
            </w:r>
          </w:p>
          <w:p w14:paraId="43F9C6E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TDD</w:t>
            </w:r>
          </w:p>
          <w:p w14:paraId="60503D9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OP.8 TDD</w:t>
            </w:r>
          </w:p>
        </w:tc>
        <w:tc>
          <w:tcPr>
            <w:tcW w:w="1457" w:type="pct"/>
            <w:gridSpan w:val="3"/>
            <w:tcBorders>
              <w:top w:val="single" w:sz="4" w:space="0" w:color="auto"/>
              <w:left w:val="single" w:sz="4" w:space="0" w:color="auto"/>
              <w:bottom w:val="single" w:sz="4" w:space="0" w:color="auto"/>
              <w:right w:val="single" w:sz="4" w:space="0" w:color="auto"/>
            </w:tcBorders>
          </w:tcPr>
          <w:p w14:paraId="0157DA79"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OP.16 FDD </w:t>
            </w:r>
          </w:p>
          <w:p w14:paraId="2264F6C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FDD</w:t>
            </w:r>
          </w:p>
          <w:p w14:paraId="165CDBB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OP.12 FDD</w:t>
            </w:r>
          </w:p>
          <w:p w14:paraId="03658DCE" w14:textId="77777777" w:rsidR="00D45A95" w:rsidRPr="00E059BD" w:rsidRDefault="00D45A95" w:rsidP="00E15F0B">
            <w:pPr>
              <w:pStyle w:val="TAC"/>
              <w:keepNext w:val="0"/>
              <w:keepLines w:val="0"/>
              <w:rPr>
                <w:rFonts w:eastAsia="SimSun" w:cs="Arial"/>
                <w:lang w:eastAsia="zh-CN"/>
              </w:rPr>
            </w:pPr>
          </w:p>
          <w:p w14:paraId="69FDC7E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 xml:space="preserve">5MHz: OP.10 TDD </w:t>
            </w:r>
          </w:p>
          <w:p w14:paraId="47EAC39E"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10MHz: OP.2 TDD</w:t>
            </w:r>
          </w:p>
          <w:p w14:paraId="145F6CB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20MHz: OP.8 TDD</w:t>
            </w:r>
          </w:p>
        </w:tc>
      </w:tr>
      <w:tr w:rsidR="00D45A95" w:rsidRPr="00E059BD" w14:paraId="020AAA04"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0E168A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PBCH_RA</w:t>
            </w:r>
          </w:p>
        </w:tc>
        <w:tc>
          <w:tcPr>
            <w:tcW w:w="826" w:type="pct"/>
            <w:tcBorders>
              <w:top w:val="single" w:sz="4" w:space="0" w:color="auto"/>
              <w:left w:val="single" w:sz="4" w:space="0" w:color="auto"/>
              <w:bottom w:val="single" w:sz="4" w:space="0" w:color="auto"/>
              <w:right w:val="single" w:sz="4" w:space="0" w:color="auto"/>
            </w:tcBorders>
            <w:hideMark/>
          </w:tcPr>
          <w:p w14:paraId="427931E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E7D27B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c>
          <w:tcPr>
            <w:tcW w:w="145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269706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0</w:t>
            </w:r>
          </w:p>
        </w:tc>
      </w:tr>
      <w:tr w:rsidR="00D45A95" w:rsidRPr="00E059BD" w14:paraId="138A1DBA"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E291991"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PBCH_RB</w:t>
            </w:r>
          </w:p>
        </w:tc>
        <w:tc>
          <w:tcPr>
            <w:tcW w:w="826" w:type="pct"/>
            <w:tcBorders>
              <w:top w:val="single" w:sz="4" w:space="0" w:color="auto"/>
              <w:left w:val="single" w:sz="4" w:space="0" w:color="auto"/>
              <w:bottom w:val="single" w:sz="4" w:space="0" w:color="auto"/>
              <w:right w:val="single" w:sz="4" w:space="0" w:color="auto"/>
            </w:tcBorders>
            <w:hideMark/>
          </w:tcPr>
          <w:p w14:paraId="39C6BFC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18B7CF4C"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5E984B35" w14:textId="77777777" w:rsidR="00D45A95" w:rsidRPr="00E059BD" w:rsidRDefault="00D45A95" w:rsidP="00E15F0B">
            <w:pPr>
              <w:spacing w:after="0"/>
              <w:rPr>
                <w:rFonts w:ascii="Arial" w:eastAsia="SimSun" w:hAnsi="Arial" w:cs="Arial"/>
                <w:sz w:val="18"/>
                <w:lang w:eastAsia="zh-CN"/>
              </w:rPr>
            </w:pPr>
          </w:p>
        </w:tc>
      </w:tr>
      <w:tr w:rsidR="00D45A95" w:rsidRPr="00E059BD" w14:paraId="608F2673"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34A32A8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PSS_RA</w:t>
            </w:r>
          </w:p>
        </w:tc>
        <w:tc>
          <w:tcPr>
            <w:tcW w:w="826" w:type="pct"/>
            <w:tcBorders>
              <w:top w:val="single" w:sz="4" w:space="0" w:color="auto"/>
              <w:left w:val="single" w:sz="4" w:space="0" w:color="auto"/>
              <w:bottom w:val="single" w:sz="4" w:space="0" w:color="auto"/>
              <w:right w:val="single" w:sz="4" w:space="0" w:color="auto"/>
            </w:tcBorders>
            <w:hideMark/>
          </w:tcPr>
          <w:p w14:paraId="72A2911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61A44331"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75B29F1E" w14:textId="77777777" w:rsidR="00D45A95" w:rsidRPr="00E059BD" w:rsidRDefault="00D45A95" w:rsidP="00E15F0B">
            <w:pPr>
              <w:spacing w:after="0"/>
              <w:rPr>
                <w:rFonts w:ascii="Arial" w:eastAsia="SimSun" w:hAnsi="Arial" w:cs="Arial"/>
                <w:sz w:val="18"/>
                <w:lang w:eastAsia="zh-CN"/>
              </w:rPr>
            </w:pPr>
          </w:p>
        </w:tc>
      </w:tr>
      <w:tr w:rsidR="00D45A95" w:rsidRPr="00E059BD" w14:paraId="0C9B5145"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EC300F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SSS_RA</w:t>
            </w:r>
          </w:p>
        </w:tc>
        <w:tc>
          <w:tcPr>
            <w:tcW w:w="826" w:type="pct"/>
            <w:tcBorders>
              <w:top w:val="single" w:sz="4" w:space="0" w:color="auto"/>
              <w:left w:val="single" w:sz="4" w:space="0" w:color="auto"/>
              <w:bottom w:val="single" w:sz="4" w:space="0" w:color="auto"/>
              <w:right w:val="single" w:sz="4" w:space="0" w:color="auto"/>
            </w:tcBorders>
            <w:hideMark/>
          </w:tcPr>
          <w:p w14:paraId="4A09C36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73990F37"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51E9ACE9" w14:textId="77777777" w:rsidR="00D45A95" w:rsidRPr="00E059BD" w:rsidRDefault="00D45A95" w:rsidP="00E15F0B">
            <w:pPr>
              <w:spacing w:after="0"/>
              <w:rPr>
                <w:rFonts w:ascii="Arial" w:eastAsia="SimSun" w:hAnsi="Arial" w:cs="Arial"/>
                <w:sz w:val="18"/>
                <w:lang w:eastAsia="zh-CN"/>
              </w:rPr>
            </w:pPr>
          </w:p>
        </w:tc>
      </w:tr>
      <w:tr w:rsidR="00D45A95" w:rsidRPr="00E059BD" w14:paraId="363442D8"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3D8989C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PCFICH_RB</w:t>
            </w:r>
          </w:p>
        </w:tc>
        <w:tc>
          <w:tcPr>
            <w:tcW w:w="826" w:type="pct"/>
            <w:tcBorders>
              <w:top w:val="single" w:sz="4" w:space="0" w:color="auto"/>
              <w:left w:val="single" w:sz="4" w:space="0" w:color="auto"/>
              <w:bottom w:val="single" w:sz="4" w:space="0" w:color="auto"/>
              <w:right w:val="single" w:sz="4" w:space="0" w:color="auto"/>
            </w:tcBorders>
            <w:hideMark/>
          </w:tcPr>
          <w:p w14:paraId="607661BD"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38908B71"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1C424A97" w14:textId="77777777" w:rsidR="00D45A95" w:rsidRPr="00E059BD" w:rsidRDefault="00D45A95" w:rsidP="00E15F0B">
            <w:pPr>
              <w:spacing w:after="0"/>
              <w:rPr>
                <w:rFonts w:ascii="Arial" w:eastAsia="SimSun" w:hAnsi="Arial" w:cs="Arial"/>
                <w:sz w:val="18"/>
                <w:lang w:eastAsia="zh-CN"/>
              </w:rPr>
            </w:pPr>
          </w:p>
        </w:tc>
      </w:tr>
      <w:tr w:rsidR="00D45A95" w:rsidRPr="00E059BD" w14:paraId="21145313"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0DF536F5"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PHICH_RA</w:t>
            </w:r>
          </w:p>
        </w:tc>
        <w:tc>
          <w:tcPr>
            <w:tcW w:w="826" w:type="pct"/>
            <w:tcBorders>
              <w:top w:val="single" w:sz="4" w:space="0" w:color="auto"/>
              <w:left w:val="single" w:sz="4" w:space="0" w:color="auto"/>
              <w:bottom w:val="single" w:sz="4" w:space="0" w:color="auto"/>
              <w:right w:val="single" w:sz="4" w:space="0" w:color="auto"/>
            </w:tcBorders>
            <w:hideMark/>
          </w:tcPr>
          <w:p w14:paraId="134A0A5B"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1A7C0520"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22DD5BB7" w14:textId="77777777" w:rsidR="00D45A95" w:rsidRPr="00E059BD" w:rsidRDefault="00D45A95" w:rsidP="00E15F0B">
            <w:pPr>
              <w:spacing w:after="0"/>
              <w:rPr>
                <w:rFonts w:ascii="Arial" w:eastAsia="SimSun" w:hAnsi="Arial" w:cs="Arial"/>
                <w:sz w:val="18"/>
                <w:lang w:eastAsia="zh-CN"/>
              </w:rPr>
            </w:pPr>
          </w:p>
        </w:tc>
      </w:tr>
      <w:tr w:rsidR="00D45A95" w:rsidRPr="00E059BD" w14:paraId="3F9752BA"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23C3C05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PHICH_RB</w:t>
            </w:r>
          </w:p>
        </w:tc>
        <w:tc>
          <w:tcPr>
            <w:tcW w:w="826" w:type="pct"/>
            <w:tcBorders>
              <w:top w:val="single" w:sz="4" w:space="0" w:color="auto"/>
              <w:left w:val="single" w:sz="4" w:space="0" w:color="auto"/>
              <w:bottom w:val="single" w:sz="4" w:space="0" w:color="auto"/>
              <w:right w:val="single" w:sz="4" w:space="0" w:color="auto"/>
            </w:tcBorders>
            <w:hideMark/>
          </w:tcPr>
          <w:p w14:paraId="27B6AB8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25DF901F"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0CA8B794" w14:textId="77777777" w:rsidR="00D45A95" w:rsidRPr="00E059BD" w:rsidRDefault="00D45A95" w:rsidP="00E15F0B">
            <w:pPr>
              <w:spacing w:after="0"/>
              <w:rPr>
                <w:rFonts w:ascii="Arial" w:eastAsia="SimSun" w:hAnsi="Arial" w:cs="Arial"/>
                <w:sz w:val="18"/>
                <w:lang w:eastAsia="zh-CN"/>
              </w:rPr>
            </w:pPr>
          </w:p>
        </w:tc>
      </w:tr>
      <w:tr w:rsidR="00D45A95" w:rsidRPr="00E059BD" w14:paraId="69A2B148"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2B4D789F"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PDCCH_RA</w:t>
            </w:r>
          </w:p>
        </w:tc>
        <w:tc>
          <w:tcPr>
            <w:tcW w:w="826" w:type="pct"/>
            <w:tcBorders>
              <w:top w:val="single" w:sz="4" w:space="0" w:color="auto"/>
              <w:left w:val="single" w:sz="4" w:space="0" w:color="auto"/>
              <w:bottom w:val="single" w:sz="4" w:space="0" w:color="auto"/>
              <w:right w:val="single" w:sz="4" w:space="0" w:color="auto"/>
            </w:tcBorders>
            <w:hideMark/>
          </w:tcPr>
          <w:p w14:paraId="56193770"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2070AF10"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1DF8B774" w14:textId="77777777" w:rsidR="00D45A95" w:rsidRPr="00E059BD" w:rsidRDefault="00D45A95" w:rsidP="00E15F0B">
            <w:pPr>
              <w:spacing w:after="0"/>
              <w:rPr>
                <w:rFonts w:ascii="Arial" w:eastAsia="SimSun" w:hAnsi="Arial" w:cs="Arial"/>
                <w:sz w:val="18"/>
                <w:lang w:eastAsia="zh-CN"/>
              </w:rPr>
            </w:pPr>
          </w:p>
        </w:tc>
      </w:tr>
      <w:tr w:rsidR="00D45A95" w:rsidRPr="00E059BD" w14:paraId="429DD27D"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217816B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PDCCH_RB</w:t>
            </w:r>
          </w:p>
        </w:tc>
        <w:tc>
          <w:tcPr>
            <w:tcW w:w="826" w:type="pct"/>
            <w:tcBorders>
              <w:top w:val="single" w:sz="4" w:space="0" w:color="auto"/>
              <w:left w:val="single" w:sz="4" w:space="0" w:color="auto"/>
              <w:bottom w:val="single" w:sz="4" w:space="0" w:color="auto"/>
              <w:right w:val="single" w:sz="4" w:space="0" w:color="auto"/>
            </w:tcBorders>
            <w:hideMark/>
          </w:tcPr>
          <w:p w14:paraId="170B174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1F881718"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42EABE92" w14:textId="77777777" w:rsidR="00D45A95" w:rsidRPr="00E059BD" w:rsidRDefault="00D45A95" w:rsidP="00E15F0B">
            <w:pPr>
              <w:spacing w:after="0"/>
              <w:rPr>
                <w:rFonts w:ascii="Arial" w:eastAsia="SimSun" w:hAnsi="Arial" w:cs="Arial"/>
                <w:sz w:val="18"/>
                <w:lang w:eastAsia="zh-CN"/>
              </w:rPr>
            </w:pPr>
          </w:p>
        </w:tc>
      </w:tr>
      <w:tr w:rsidR="00D45A95" w:rsidRPr="00E059BD" w14:paraId="12DA2C79"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3BA0CB05"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PDSCH_RA</w:t>
            </w:r>
          </w:p>
        </w:tc>
        <w:tc>
          <w:tcPr>
            <w:tcW w:w="826" w:type="pct"/>
            <w:tcBorders>
              <w:top w:val="single" w:sz="4" w:space="0" w:color="auto"/>
              <w:left w:val="single" w:sz="4" w:space="0" w:color="auto"/>
              <w:bottom w:val="single" w:sz="4" w:space="0" w:color="auto"/>
              <w:right w:val="single" w:sz="4" w:space="0" w:color="auto"/>
            </w:tcBorders>
            <w:hideMark/>
          </w:tcPr>
          <w:p w14:paraId="22994ED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6E7267A4"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35FF011B" w14:textId="77777777" w:rsidR="00D45A95" w:rsidRPr="00E059BD" w:rsidRDefault="00D45A95" w:rsidP="00E15F0B">
            <w:pPr>
              <w:spacing w:after="0"/>
              <w:rPr>
                <w:rFonts w:ascii="Arial" w:eastAsia="SimSun" w:hAnsi="Arial" w:cs="Arial"/>
                <w:sz w:val="18"/>
                <w:lang w:eastAsia="zh-CN"/>
              </w:rPr>
            </w:pPr>
          </w:p>
        </w:tc>
      </w:tr>
      <w:tr w:rsidR="00D45A95" w:rsidRPr="00E059BD" w14:paraId="56F43460"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56E8D242"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PDSCH_RB</w:t>
            </w:r>
          </w:p>
        </w:tc>
        <w:tc>
          <w:tcPr>
            <w:tcW w:w="826" w:type="pct"/>
            <w:tcBorders>
              <w:top w:val="single" w:sz="4" w:space="0" w:color="auto"/>
              <w:left w:val="single" w:sz="4" w:space="0" w:color="auto"/>
              <w:bottom w:val="single" w:sz="4" w:space="0" w:color="auto"/>
              <w:right w:val="single" w:sz="4" w:space="0" w:color="auto"/>
            </w:tcBorders>
            <w:hideMark/>
          </w:tcPr>
          <w:p w14:paraId="3CD6FF9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1F177CD3"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631C7CFF" w14:textId="77777777" w:rsidR="00D45A95" w:rsidRPr="00E059BD" w:rsidRDefault="00D45A95" w:rsidP="00E15F0B">
            <w:pPr>
              <w:spacing w:after="0"/>
              <w:rPr>
                <w:rFonts w:ascii="Arial" w:eastAsia="SimSun" w:hAnsi="Arial" w:cs="Arial"/>
                <w:sz w:val="18"/>
                <w:lang w:eastAsia="zh-CN"/>
              </w:rPr>
            </w:pPr>
          </w:p>
        </w:tc>
      </w:tr>
      <w:tr w:rsidR="00D45A95" w:rsidRPr="00E059BD" w14:paraId="2E9D491B"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718A3CB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OCNG_RA</w:t>
            </w:r>
            <w:r w:rsidRPr="00E059BD">
              <w:rPr>
                <w:rFonts w:eastAsia="SimSun" w:cs="Arial"/>
                <w:vertAlign w:val="superscript"/>
                <w:lang w:eastAsia="zh-CN"/>
              </w:rPr>
              <w:t>Note 1</w:t>
            </w:r>
          </w:p>
        </w:tc>
        <w:tc>
          <w:tcPr>
            <w:tcW w:w="826" w:type="pct"/>
            <w:tcBorders>
              <w:top w:val="single" w:sz="4" w:space="0" w:color="auto"/>
              <w:left w:val="single" w:sz="4" w:space="0" w:color="auto"/>
              <w:bottom w:val="single" w:sz="4" w:space="0" w:color="auto"/>
              <w:right w:val="single" w:sz="4" w:space="0" w:color="auto"/>
            </w:tcBorders>
            <w:hideMark/>
          </w:tcPr>
          <w:p w14:paraId="5F48EDC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0BD70AAB"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53C10302" w14:textId="77777777" w:rsidR="00D45A95" w:rsidRPr="00E059BD" w:rsidRDefault="00D45A95" w:rsidP="00E15F0B">
            <w:pPr>
              <w:spacing w:after="0"/>
              <w:rPr>
                <w:rFonts w:ascii="Arial" w:eastAsia="SimSun" w:hAnsi="Arial" w:cs="Arial"/>
                <w:sz w:val="18"/>
                <w:lang w:eastAsia="zh-CN"/>
              </w:rPr>
            </w:pPr>
          </w:p>
        </w:tc>
      </w:tr>
      <w:tr w:rsidR="00D45A95" w:rsidRPr="00E059BD" w14:paraId="3536AFD6"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630A616E"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OCNG_RB</w:t>
            </w:r>
            <w:r w:rsidRPr="00E059BD">
              <w:rPr>
                <w:rFonts w:eastAsia="SimSun" w:cs="Arial"/>
                <w:vertAlign w:val="superscript"/>
                <w:lang w:eastAsia="zh-CN"/>
              </w:rPr>
              <w:t xml:space="preserve">Note 1 </w:t>
            </w:r>
          </w:p>
        </w:tc>
        <w:tc>
          <w:tcPr>
            <w:tcW w:w="826" w:type="pct"/>
            <w:tcBorders>
              <w:top w:val="single" w:sz="4" w:space="0" w:color="auto"/>
              <w:left w:val="single" w:sz="4" w:space="0" w:color="auto"/>
              <w:bottom w:val="single" w:sz="4" w:space="0" w:color="auto"/>
              <w:right w:val="single" w:sz="4" w:space="0" w:color="auto"/>
            </w:tcBorders>
            <w:hideMark/>
          </w:tcPr>
          <w:p w14:paraId="2048A3E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1DC3F6A9" w14:textId="77777777" w:rsidR="00D45A95" w:rsidRPr="00E059BD" w:rsidRDefault="00D45A95" w:rsidP="00E15F0B">
            <w:pPr>
              <w:spacing w:after="0"/>
              <w:rPr>
                <w:rFonts w:ascii="Arial" w:eastAsia="SimSun" w:hAnsi="Arial" w:cs="Arial"/>
                <w:sz w:val="18"/>
                <w:lang w:eastAsia="zh-CN"/>
              </w:rPr>
            </w:pPr>
          </w:p>
        </w:tc>
        <w:tc>
          <w:tcPr>
            <w:tcW w:w="1457" w:type="pct"/>
            <w:gridSpan w:val="3"/>
            <w:vMerge/>
            <w:tcBorders>
              <w:top w:val="single" w:sz="4" w:space="0" w:color="auto"/>
              <w:left w:val="single" w:sz="4" w:space="0" w:color="auto"/>
              <w:bottom w:val="single" w:sz="4" w:space="0" w:color="auto"/>
              <w:right w:val="single" w:sz="4" w:space="0" w:color="auto"/>
            </w:tcBorders>
            <w:vAlign w:val="center"/>
            <w:hideMark/>
          </w:tcPr>
          <w:p w14:paraId="01DA77E8" w14:textId="77777777" w:rsidR="00D45A95" w:rsidRPr="00E059BD" w:rsidRDefault="00D45A95" w:rsidP="00E15F0B">
            <w:pPr>
              <w:spacing w:after="0"/>
              <w:rPr>
                <w:rFonts w:ascii="Arial" w:eastAsia="SimSun" w:hAnsi="Arial" w:cs="Arial"/>
                <w:sz w:val="18"/>
                <w:lang w:eastAsia="zh-CN"/>
              </w:rPr>
            </w:pPr>
          </w:p>
        </w:tc>
      </w:tr>
      <w:tr w:rsidR="00D45A95" w:rsidRPr="00E059BD" w14:paraId="39187A20"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0E04733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N</w:t>
            </w:r>
            <w:r w:rsidRPr="00E059BD">
              <w:rPr>
                <w:rFonts w:eastAsia="SimSun" w:cs="Arial"/>
                <w:vertAlign w:val="subscript"/>
                <w:lang w:eastAsia="zh-CN"/>
              </w:rPr>
              <w:t>oc</w:t>
            </w:r>
            <w:r w:rsidRPr="00E059BD">
              <w:rPr>
                <w:rFonts w:eastAsia="SimSun" w:cs="Arial"/>
                <w:vertAlign w:val="superscript"/>
                <w:lang w:eastAsia="zh-CN"/>
              </w:rPr>
              <w:t>Note 2</w:t>
            </w:r>
          </w:p>
        </w:tc>
        <w:tc>
          <w:tcPr>
            <w:tcW w:w="826" w:type="pct"/>
            <w:tcBorders>
              <w:top w:val="single" w:sz="4" w:space="0" w:color="auto"/>
              <w:left w:val="single" w:sz="4" w:space="0" w:color="auto"/>
              <w:bottom w:val="single" w:sz="4" w:space="0" w:color="auto"/>
              <w:right w:val="single" w:sz="4" w:space="0" w:color="auto"/>
            </w:tcBorders>
            <w:hideMark/>
          </w:tcPr>
          <w:p w14:paraId="5BC41676"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2934" w:type="pct"/>
            <w:gridSpan w:val="6"/>
            <w:tcBorders>
              <w:top w:val="single" w:sz="4" w:space="0" w:color="auto"/>
              <w:left w:val="single" w:sz="4" w:space="0" w:color="auto"/>
              <w:bottom w:val="single" w:sz="4" w:space="0" w:color="auto"/>
              <w:right w:val="single" w:sz="4" w:space="0" w:color="auto"/>
            </w:tcBorders>
            <w:hideMark/>
          </w:tcPr>
          <w:p w14:paraId="0C9E89C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-104.5</w:t>
            </w:r>
          </w:p>
        </w:tc>
      </w:tr>
      <w:tr w:rsidR="00D45A95" w:rsidRPr="00E059BD" w14:paraId="735375C1"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7B11E780" w14:textId="77777777" w:rsidR="00D45A95" w:rsidRPr="00E059BD" w:rsidRDefault="00D45A95" w:rsidP="00E15F0B">
            <w:pPr>
              <w:pStyle w:val="TAL"/>
              <w:keepNext w:val="0"/>
              <w:keepLines w:val="0"/>
              <w:rPr>
                <w:rFonts w:eastAsia="SimSun" w:cs="Arial"/>
                <w:lang w:eastAsia="zh-CN"/>
              </w:rPr>
            </w:pPr>
            <w:r w:rsidRPr="00E059BD">
              <w:rPr>
                <w:rFonts w:eastAsia="SimSun" w:cs="v4.2.0"/>
                <w:lang w:eastAsia="zh-CN"/>
              </w:rPr>
              <w:t>Ê</w:t>
            </w:r>
            <w:r w:rsidRPr="00E059BD">
              <w:rPr>
                <w:rFonts w:eastAsia="SimSun" w:cs="v4.2.0"/>
                <w:vertAlign w:val="subscript"/>
                <w:lang w:eastAsia="zh-CN"/>
              </w:rPr>
              <w:t>s</w:t>
            </w:r>
            <w:r w:rsidRPr="00E059BD">
              <w:rPr>
                <w:rFonts w:eastAsia="SimSun" w:cs="v4.2.0"/>
                <w:lang w:eastAsia="zh-CN"/>
              </w:rPr>
              <w:t>/N</w:t>
            </w:r>
            <w:r w:rsidRPr="00E059BD">
              <w:rPr>
                <w:rFonts w:eastAsia="SimSun" w:cs="v4.2.0"/>
                <w:vertAlign w:val="subscript"/>
                <w:lang w:eastAsia="zh-CN"/>
              </w:rPr>
              <w:t>oc</w:t>
            </w:r>
          </w:p>
        </w:tc>
        <w:tc>
          <w:tcPr>
            <w:tcW w:w="826" w:type="pct"/>
            <w:tcBorders>
              <w:top w:val="single" w:sz="4" w:space="0" w:color="auto"/>
              <w:left w:val="single" w:sz="4" w:space="0" w:color="auto"/>
              <w:bottom w:val="single" w:sz="4" w:space="0" w:color="auto"/>
              <w:right w:val="single" w:sz="4" w:space="0" w:color="auto"/>
            </w:tcBorders>
            <w:hideMark/>
          </w:tcPr>
          <w:p w14:paraId="78EB1D72"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492" w:type="pct"/>
            <w:tcBorders>
              <w:top w:val="single" w:sz="4" w:space="0" w:color="auto"/>
              <w:left w:val="single" w:sz="4" w:space="0" w:color="auto"/>
              <w:bottom w:val="single" w:sz="4" w:space="0" w:color="auto"/>
              <w:right w:val="single" w:sz="4" w:space="0" w:color="auto"/>
            </w:tcBorders>
            <w:hideMark/>
          </w:tcPr>
          <w:p w14:paraId="6ED599A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.7</w:t>
            </w:r>
          </w:p>
        </w:tc>
        <w:tc>
          <w:tcPr>
            <w:tcW w:w="492" w:type="pct"/>
            <w:tcBorders>
              <w:top w:val="single" w:sz="4" w:space="0" w:color="auto"/>
              <w:left w:val="single" w:sz="4" w:space="0" w:color="auto"/>
              <w:bottom w:val="single" w:sz="4" w:space="0" w:color="auto"/>
              <w:right w:val="single" w:sz="4" w:space="0" w:color="auto"/>
            </w:tcBorders>
            <w:hideMark/>
          </w:tcPr>
          <w:p w14:paraId="13752DAF"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.7</w:t>
            </w:r>
          </w:p>
        </w:tc>
        <w:tc>
          <w:tcPr>
            <w:tcW w:w="492" w:type="pct"/>
            <w:tcBorders>
              <w:top w:val="single" w:sz="4" w:space="0" w:color="auto"/>
              <w:left w:val="single" w:sz="4" w:space="0" w:color="auto"/>
              <w:bottom w:val="single" w:sz="4" w:space="0" w:color="auto"/>
              <w:right w:val="single" w:sz="4" w:space="0" w:color="auto"/>
            </w:tcBorders>
            <w:hideMark/>
          </w:tcPr>
          <w:p w14:paraId="11665018"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-3.7</w:t>
            </w:r>
          </w:p>
        </w:tc>
        <w:tc>
          <w:tcPr>
            <w:tcW w:w="492" w:type="pct"/>
            <w:tcBorders>
              <w:top w:val="single" w:sz="4" w:space="0" w:color="auto"/>
              <w:left w:val="single" w:sz="4" w:space="0" w:color="auto"/>
              <w:bottom w:val="single" w:sz="4" w:space="0" w:color="auto"/>
              <w:right w:val="single" w:sz="4" w:space="0" w:color="auto"/>
            </w:tcBorders>
            <w:hideMark/>
          </w:tcPr>
          <w:p w14:paraId="1D1B6111"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492" w:type="pct"/>
            <w:tcBorders>
              <w:top w:val="single" w:sz="4" w:space="0" w:color="auto"/>
              <w:left w:val="single" w:sz="4" w:space="0" w:color="auto"/>
              <w:bottom w:val="single" w:sz="4" w:space="0" w:color="auto"/>
              <w:right w:val="single" w:sz="4" w:space="0" w:color="auto"/>
            </w:tcBorders>
            <w:hideMark/>
          </w:tcPr>
          <w:p w14:paraId="3E67936E"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p>
        </w:tc>
        <w:tc>
          <w:tcPr>
            <w:tcW w:w="472" w:type="pct"/>
            <w:tcBorders>
              <w:top w:val="single" w:sz="4" w:space="0" w:color="auto"/>
              <w:left w:val="single" w:sz="4" w:space="0" w:color="auto"/>
              <w:bottom w:val="single" w:sz="4" w:space="0" w:color="auto"/>
              <w:right w:val="single" w:sz="4" w:space="0" w:color="auto"/>
            </w:tcBorders>
            <w:hideMark/>
          </w:tcPr>
          <w:p w14:paraId="268FBD07"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-3.7</w:t>
            </w:r>
          </w:p>
        </w:tc>
      </w:tr>
      <w:tr w:rsidR="00D45A95" w:rsidRPr="00E059BD" w14:paraId="38261CAE"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3D9608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Ê</w:t>
            </w:r>
            <w:r w:rsidRPr="00E059BD">
              <w:rPr>
                <w:rFonts w:eastAsia="SimSun" w:cs="Arial"/>
                <w:vertAlign w:val="subscript"/>
                <w:lang w:eastAsia="zh-CN"/>
              </w:rPr>
              <w:t>s</w:t>
            </w:r>
            <w:r w:rsidRPr="00E059BD">
              <w:rPr>
                <w:rFonts w:eastAsia="SimSun" w:cs="Arial"/>
                <w:lang w:eastAsia="zh-CN"/>
              </w:rPr>
              <w:t>/I</w:t>
            </w:r>
            <w:r w:rsidRPr="00E059BD">
              <w:rPr>
                <w:rFonts w:eastAsia="SimSun" w:cs="Arial"/>
                <w:vertAlign w:val="subscript"/>
                <w:lang w:eastAsia="zh-CN"/>
              </w:rPr>
              <w:t>ot</w:t>
            </w:r>
            <w:r w:rsidRPr="00E059BD">
              <w:rPr>
                <w:rFonts w:eastAsia="SimSun" w:cs="Arial"/>
                <w:vertAlign w:val="superscript"/>
                <w:lang w:eastAsia="zh-CN"/>
              </w:rPr>
              <w:t xml:space="preserve"> Note 3</w:t>
            </w:r>
          </w:p>
        </w:tc>
        <w:tc>
          <w:tcPr>
            <w:tcW w:w="826" w:type="pct"/>
            <w:tcBorders>
              <w:top w:val="single" w:sz="4" w:space="0" w:color="auto"/>
              <w:left w:val="single" w:sz="4" w:space="0" w:color="auto"/>
              <w:bottom w:val="single" w:sz="4" w:space="0" w:color="auto"/>
              <w:right w:val="single" w:sz="4" w:space="0" w:color="auto"/>
            </w:tcBorders>
            <w:hideMark/>
          </w:tcPr>
          <w:p w14:paraId="2558043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w:t>
            </w:r>
          </w:p>
        </w:tc>
        <w:tc>
          <w:tcPr>
            <w:tcW w:w="492" w:type="pct"/>
            <w:tcBorders>
              <w:top w:val="single" w:sz="4" w:space="0" w:color="auto"/>
              <w:left w:val="single" w:sz="4" w:space="0" w:color="auto"/>
              <w:bottom w:val="single" w:sz="4" w:space="0" w:color="auto"/>
              <w:right w:val="single" w:sz="4" w:space="0" w:color="auto"/>
            </w:tcBorders>
            <w:vAlign w:val="center"/>
            <w:hideMark/>
          </w:tcPr>
          <w:p w14:paraId="3CA6732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17</w:t>
            </w:r>
            <w:r w:rsidRPr="00E059BD">
              <w:rPr>
                <w:rFonts w:cs="Arial"/>
                <w:sz w:val="16"/>
                <w:szCs w:val="16"/>
                <w:lang w:eastAsia="zh-TW"/>
              </w:rPr>
              <w:t>.7</w:t>
            </w:r>
          </w:p>
        </w:tc>
        <w:tc>
          <w:tcPr>
            <w:tcW w:w="492" w:type="pct"/>
            <w:tcBorders>
              <w:top w:val="single" w:sz="4" w:space="0" w:color="auto"/>
              <w:left w:val="single" w:sz="4" w:space="0" w:color="auto"/>
              <w:bottom w:val="single" w:sz="4" w:space="0" w:color="auto"/>
              <w:right w:val="single" w:sz="4" w:space="0" w:color="auto"/>
            </w:tcBorders>
            <w:vAlign w:val="center"/>
            <w:hideMark/>
          </w:tcPr>
          <w:p w14:paraId="589D1382"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0.61</w:t>
            </w:r>
          </w:p>
        </w:tc>
        <w:tc>
          <w:tcPr>
            <w:tcW w:w="492" w:type="pct"/>
            <w:tcBorders>
              <w:top w:val="single" w:sz="4" w:space="0" w:color="auto"/>
              <w:left w:val="single" w:sz="4" w:space="0" w:color="auto"/>
              <w:bottom w:val="single" w:sz="4" w:space="0" w:color="auto"/>
              <w:right w:val="single" w:sz="4" w:space="0" w:color="auto"/>
            </w:tcBorders>
            <w:vAlign w:val="center"/>
            <w:hideMark/>
          </w:tcPr>
          <w:p w14:paraId="1D0248B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-5.24</w:t>
            </w:r>
          </w:p>
        </w:tc>
        <w:tc>
          <w:tcPr>
            <w:tcW w:w="492" w:type="pct"/>
            <w:tcBorders>
              <w:top w:val="single" w:sz="4" w:space="0" w:color="auto"/>
              <w:left w:val="single" w:sz="4" w:space="0" w:color="auto"/>
              <w:bottom w:val="single" w:sz="4" w:space="0" w:color="auto"/>
              <w:right w:val="single" w:sz="4" w:space="0" w:color="auto"/>
            </w:tcBorders>
            <w:hideMark/>
          </w:tcPr>
          <w:p w14:paraId="7BACF3FD"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492" w:type="pct"/>
            <w:tcBorders>
              <w:top w:val="single" w:sz="4" w:space="0" w:color="auto"/>
              <w:left w:val="single" w:sz="4" w:space="0" w:color="auto"/>
              <w:bottom w:val="single" w:sz="4" w:space="0" w:color="auto"/>
              <w:right w:val="single" w:sz="4" w:space="0" w:color="auto"/>
            </w:tcBorders>
            <w:hideMark/>
          </w:tcPr>
          <w:p w14:paraId="35192ABF"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-0.77</w:t>
            </w:r>
          </w:p>
        </w:tc>
        <w:tc>
          <w:tcPr>
            <w:tcW w:w="472" w:type="pct"/>
            <w:tcBorders>
              <w:top w:val="single" w:sz="4" w:space="0" w:color="auto"/>
              <w:left w:val="single" w:sz="4" w:space="0" w:color="auto"/>
              <w:bottom w:val="single" w:sz="4" w:space="0" w:color="auto"/>
              <w:right w:val="single" w:sz="4" w:space="0" w:color="auto"/>
            </w:tcBorders>
            <w:vAlign w:val="center"/>
            <w:hideMark/>
          </w:tcPr>
          <w:p w14:paraId="2189A25A"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-5.24</w:t>
            </w:r>
          </w:p>
        </w:tc>
      </w:tr>
      <w:tr w:rsidR="00D45A95" w:rsidRPr="00E059BD" w14:paraId="24B1B597"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29270BB7"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RSRP</w:t>
            </w:r>
            <w:r w:rsidRPr="00E059BD">
              <w:rPr>
                <w:rFonts w:eastAsia="SimSun" w:cs="Arial"/>
                <w:vertAlign w:val="superscript"/>
                <w:lang w:eastAsia="zh-CN"/>
              </w:rPr>
              <w:t xml:space="preserve"> Note 3</w:t>
            </w:r>
          </w:p>
        </w:tc>
        <w:tc>
          <w:tcPr>
            <w:tcW w:w="826" w:type="pct"/>
            <w:tcBorders>
              <w:top w:val="single" w:sz="4" w:space="0" w:color="auto"/>
              <w:left w:val="single" w:sz="4" w:space="0" w:color="auto"/>
              <w:bottom w:val="single" w:sz="4" w:space="0" w:color="auto"/>
              <w:right w:val="single" w:sz="4" w:space="0" w:color="auto"/>
            </w:tcBorders>
            <w:hideMark/>
          </w:tcPr>
          <w:p w14:paraId="59F9306A"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492" w:type="pct"/>
            <w:tcBorders>
              <w:top w:val="single" w:sz="4" w:space="0" w:color="auto"/>
              <w:left w:val="single" w:sz="4" w:space="0" w:color="auto"/>
              <w:bottom w:val="single" w:sz="4" w:space="0" w:color="auto"/>
              <w:right w:val="single" w:sz="4" w:space="0" w:color="auto"/>
            </w:tcBorders>
            <w:hideMark/>
          </w:tcPr>
          <w:p w14:paraId="47C3308B"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492" w:type="pct"/>
            <w:tcBorders>
              <w:top w:val="single" w:sz="4" w:space="0" w:color="auto"/>
              <w:left w:val="single" w:sz="4" w:space="0" w:color="auto"/>
              <w:bottom w:val="single" w:sz="4" w:space="0" w:color="auto"/>
              <w:right w:val="single" w:sz="4" w:space="0" w:color="auto"/>
            </w:tcBorders>
            <w:hideMark/>
          </w:tcPr>
          <w:p w14:paraId="262A1CC3"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492" w:type="pct"/>
            <w:tcBorders>
              <w:top w:val="single" w:sz="4" w:space="0" w:color="auto"/>
              <w:left w:val="single" w:sz="4" w:space="0" w:color="auto"/>
              <w:bottom w:val="single" w:sz="4" w:space="0" w:color="auto"/>
              <w:right w:val="single" w:sz="4" w:space="0" w:color="auto"/>
            </w:tcBorders>
            <w:hideMark/>
          </w:tcPr>
          <w:p w14:paraId="389E3DA1"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-108.2</w:t>
            </w:r>
          </w:p>
        </w:tc>
        <w:tc>
          <w:tcPr>
            <w:tcW w:w="492" w:type="pct"/>
            <w:tcBorders>
              <w:top w:val="single" w:sz="4" w:space="0" w:color="auto"/>
              <w:left w:val="single" w:sz="4" w:space="0" w:color="auto"/>
              <w:bottom w:val="single" w:sz="4" w:space="0" w:color="auto"/>
              <w:right w:val="single" w:sz="4" w:space="0" w:color="auto"/>
            </w:tcBorders>
            <w:hideMark/>
          </w:tcPr>
          <w:p w14:paraId="29AF2CB2"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492" w:type="pct"/>
            <w:tcBorders>
              <w:top w:val="single" w:sz="4" w:space="0" w:color="auto"/>
              <w:left w:val="single" w:sz="4" w:space="0" w:color="auto"/>
              <w:bottom w:val="single" w:sz="4" w:space="0" w:color="auto"/>
              <w:right w:val="single" w:sz="4" w:space="0" w:color="auto"/>
            </w:tcBorders>
            <w:hideMark/>
          </w:tcPr>
          <w:p w14:paraId="40526F06"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-87.5</w:t>
            </w:r>
          </w:p>
        </w:tc>
        <w:tc>
          <w:tcPr>
            <w:tcW w:w="472" w:type="pct"/>
            <w:tcBorders>
              <w:top w:val="single" w:sz="4" w:space="0" w:color="auto"/>
              <w:left w:val="single" w:sz="4" w:space="0" w:color="auto"/>
              <w:bottom w:val="single" w:sz="4" w:space="0" w:color="auto"/>
              <w:right w:val="single" w:sz="4" w:space="0" w:color="auto"/>
            </w:tcBorders>
            <w:vAlign w:val="center"/>
            <w:hideMark/>
          </w:tcPr>
          <w:p w14:paraId="357A022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-108.2</w:t>
            </w:r>
          </w:p>
        </w:tc>
      </w:tr>
      <w:tr w:rsidR="00D45A95" w:rsidRPr="00E059BD" w14:paraId="1C3A73E1"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50901B66"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SCH_RP</w:t>
            </w:r>
            <w:r w:rsidRPr="00E059BD">
              <w:rPr>
                <w:rFonts w:eastAsia="SimSun" w:cs="Arial"/>
                <w:vertAlign w:val="superscript"/>
                <w:lang w:eastAsia="zh-CN"/>
              </w:rPr>
              <w:t xml:space="preserve"> Note 3</w:t>
            </w:r>
          </w:p>
        </w:tc>
        <w:tc>
          <w:tcPr>
            <w:tcW w:w="826" w:type="pct"/>
            <w:tcBorders>
              <w:top w:val="single" w:sz="4" w:space="0" w:color="auto"/>
              <w:left w:val="single" w:sz="4" w:space="0" w:color="auto"/>
              <w:bottom w:val="single" w:sz="4" w:space="0" w:color="auto"/>
              <w:right w:val="single" w:sz="4" w:space="0" w:color="auto"/>
            </w:tcBorders>
            <w:hideMark/>
          </w:tcPr>
          <w:p w14:paraId="43780513"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dBm/15 kHz</w:t>
            </w:r>
          </w:p>
        </w:tc>
        <w:tc>
          <w:tcPr>
            <w:tcW w:w="492" w:type="pct"/>
            <w:tcBorders>
              <w:top w:val="single" w:sz="4" w:space="0" w:color="auto"/>
              <w:left w:val="single" w:sz="4" w:space="0" w:color="auto"/>
              <w:bottom w:val="single" w:sz="4" w:space="0" w:color="auto"/>
              <w:right w:val="single" w:sz="4" w:space="0" w:color="auto"/>
            </w:tcBorders>
            <w:hideMark/>
          </w:tcPr>
          <w:p w14:paraId="6E678EC1"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492" w:type="pct"/>
            <w:tcBorders>
              <w:top w:val="single" w:sz="4" w:space="0" w:color="auto"/>
              <w:left w:val="single" w:sz="4" w:space="0" w:color="auto"/>
              <w:bottom w:val="single" w:sz="4" w:space="0" w:color="auto"/>
              <w:right w:val="single" w:sz="4" w:space="0" w:color="auto"/>
            </w:tcBorders>
            <w:hideMark/>
          </w:tcPr>
          <w:p w14:paraId="15DC6EB0"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-86.8</w:t>
            </w:r>
          </w:p>
        </w:tc>
        <w:tc>
          <w:tcPr>
            <w:tcW w:w="492" w:type="pct"/>
            <w:tcBorders>
              <w:top w:val="single" w:sz="4" w:space="0" w:color="auto"/>
              <w:left w:val="single" w:sz="4" w:space="0" w:color="auto"/>
              <w:bottom w:val="single" w:sz="4" w:space="0" w:color="auto"/>
              <w:right w:val="single" w:sz="4" w:space="0" w:color="auto"/>
            </w:tcBorders>
            <w:hideMark/>
          </w:tcPr>
          <w:p w14:paraId="448F110E"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-108.2</w:t>
            </w:r>
          </w:p>
        </w:tc>
        <w:tc>
          <w:tcPr>
            <w:tcW w:w="492" w:type="pct"/>
            <w:tcBorders>
              <w:top w:val="single" w:sz="4" w:space="0" w:color="auto"/>
              <w:left w:val="single" w:sz="4" w:space="0" w:color="auto"/>
              <w:bottom w:val="single" w:sz="4" w:space="0" w:color="auto"/>
              <w:right w:val="single" w:sz="4" w:space="0" w:color="auto"/>
            </w:tcBorders>
            <w:hideMark/>
          </w:tcPr>
          <w:p w14:paraId="3F8E2BFD"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-infinity</w:t>
            </w:r>
          </w:p>
        </w:tc>
        <w:tc>
          <w:tcPr>
            <w:tcW w:w="492" w:type="pct"/>
            <w:tcBorders>
              <w:top w:val="single" w:sz="4" w:space="0" w:color="auto"/>
              <w:left w:val="single" w:sz="4" w:space="0" w:color="auto"/>
              <w:bottom w:val="single" w:sz="4" w:space="0" w:color="auto"/>
              <w:right w:val="single" w:sz="4" w:space="0" w:color="auto"/>
            </w:tcBorders>
            <w:hideMark/>
          </w:tcPr>
          <w:p w14:paraId="4C3A63F3"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-87.5</w:t>
            </w:r>
          </w:p>
        </w:tc>
        <w:tc>
          <w:tcPr>
            <w:tcW w:w="472" w:type="pct"/>
            <w:tcBorders>
              <w:top w:val="single" w:sz="4" w:space="0" w:color="auto"/>
              <w:left w:val="single" w:sz="4" w:space="0" w:color="auto"/>
              <w:bottom w:val="single" w:sz="4" w:space="0" w:color="auto"/>
              <w:right w:val="single" w:sz="4" w:space="0" w:color="auto"/>
            </w:tcBorders>
            <w:hideMark/>
          </w:tcPr>
          <w:p w14:paraId="77192F59"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TW"/>
              </w:rPr>
              <w:t>-108.2</w:t>
            </w:r>
          </w:p>
        </w:tc>
      </w:tr>
      <w:tr w:rsidR="00D45A95" w:rsidRPr="00E059BD" w14:paraId="56FA747D"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097C2CAC" w14:textId="77777777" w:rsidR="00D45A95" w:rsidRPr="00E059BD" w:rsidRDefault="00D45A95" w:rsidP="00E15F0B">
            <w:pPr>
              <w:pStyle w:val="TAL"/>
              <w:keepNext w:val="0"/>
              <w:keepLines w:val="0"/>
              <w:rPr>
                <w:rFonts w:eastAsia="SimSun" w:cs="v4.2.0"/>
                <w:lang w:eastAsia="zh-CN"/>
              </w:rPr>
            </w:pPr>
            <w:r w:rsidRPr="00E059BD">
              <w:rPr>
                <w:rFonts w:eastAsia="SimSun" w:cs="v4.2.0"/>
                <w:lang w:eastAsia="zh-CN"/>
              </w:rPr>
              <w:t>Io</w:t>
            </w:r>
            <w:r w:rsidRPr="00E059BD">
              <w:rPr>
                <w:rFonts w:eastAsia="SimSun" w:cs="Arial"/>
                <w:vertAlign w:val="superscript"/>
                <w:lang w:eastAsia="zh-CN"/>
              </w:rPr>
              <w:t xml:space="preserve"> Note 3</w:t>
            </w:r>
          </w:p>
        </w:tc>
        <w:tc>
          <w:tcPr>
            <w:tcW w:w="826" w:type="pct"/>
            <w:tcBorders>
              <w:top w:val="single" w:sz="4" w:space="0" w:color="auto"/>
              <w:left w:val="single" w:sz="4" w:space="0" w:color="auto"/>
              <w:bottom w:val="single" w:sz="4" w:space="0" w:color="auto"/>
              <w:right w:val="single" w:sz="4" w:space="0" w:color="auto"/>
            </w:tcBorders>
            <w:hideMark/>
          </w:tcPr>
          <w:p w14:paraId="7BCA8338"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dBm/Ch BW</w:t>
            </w:r>
          </w:p>
        </w:tc>
        <w:tc>
          <w:tcPr>
            <w:tcW w:w="492" w:type="pct"/>
            <w:tcBorders>
              <w:top w:val="single" w:sz="4" w:space="0" w:color="auto"/>
              <w:left w:val="single" w:sz="4" w:space="0" w:color="auto"/>
              <w:bottom w:val="single" w:sz="4" w:space="0" w:color="auto"/>
              <w:right w:val="single" w:sz="4" w:space="0" w:color="auto"/>
            </w:tcBorders>
            <w:hideMark/>
          </w:tcPr>
          <w:p w14:paraId="2318F927" w14:textId="77777777" w:rsidR="00D45A95" w:rsidRPr="00E059BD" w:rsidRDefault="00D45A95" w:rsidP="00E15F0B">
            <w:pPr>
              <w:pStyle w:val="TAC"/>
              <w:keepNext w:val="0"/>
              <w:keepLines w:val="0"/>
              <w:rPr>
                <w:rFonts w:cs="Arial"/>
                <w:lang w:eastAsia="zh-CN"/>
              </w:rPr>
            </w:pPr>
            <w:r w:rsidRPr="00E059BD">
              <w:rPr>
                <w:rFonts w:cs="Arial"/>
                <w:lang w:eastAsia="zh-CN"/>
              </w:rPr>
              <w:t>-58.95</w:t>
            </w:r>
          </w:p>
          <w:p w14:paraId="101AFFBF"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76D20D2A"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492" w:type="pct"/>
            <w:tcBorders>
              <w:top w:val="single" w:sz="4" w:space="0" w:color="auto"/>
              <w:left w:val="single" w:sz="4" w:space="0" w:color="auto"/>
              <w:bottom w:val="single" w:sz="4" w:space="0" w:color="auto"/>
              <w:right w:val="single" w:sz="4" w:space="0" w:color="auto"/>
            </w:tcBorders>
            <w:hideMark/>
          </w:tcPr>
          <w:p w14:paraId="734FE8BC" w14:textId="77777777" w:rsidR="00D45A95" w:rsidRPr="00E059BD" w:rsidRDefault="00D45A95" w:rsidP="00E15F0B">
            <w:pPr>
              <w:pStyle w:val="TAC"/>
              <w:keepNext w:val="0"/>
              <w:keepLines w:val="0"/>
              <w:rPr>
                <w:rFonts w:cs="Arial"/>
                <w:lang w:eastAsia="zh-CN"/>
              </w:rPr>
            </w:pPr>
            <w:r w:rsidRPr="00E059BD">
              <w:rPr>
                <w:rFonts w:cs="Arial"/>
                <w:lang w:eastAsia="zh-CN"/>
              </w:rPr>
              <w:t>-56.30</w:t>
            </w:r>
          </w:p>
          <w:p w14:paraId="5BA06477"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333AFFEC"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492" w:type="pct"/>
            <w:tcBorders>
              <w:top w:val="single" w:sz="4" w:space="0" w:color="auto"/>
              <w:left w:val="single" w:sz="4" w:space="0" w:color="auto"/>
              <w:bottom w:val="single" w:sz="4" w:space="0" w:color="auto"/>
              <w:right w:val="single" w:sz="4" w:space="0" w:color="auto"/>
            </w:tcBorders>
            <w:hideMark/>
          </w:tcPr>
          <w:p w14:paraId="7978E0A4" w14:textId="77777777" w:rsidR="00D45A95" w:rsidRPr="00E059BD" w:rsidRDefault="00D45A95" w:rsidP="00E15F0B">
            <w:pPr>
              <w:pStyle w:val="TAC"/>
              <w:keepNext w:val="0"/>
              <w:keepLines w:val="0"/>
              <w:rPr>
                <w:rFonts w:cs="Arial"/>
                <w:lang w:eastAsia="zh-CN"/>
              </w:rPr>
            </w:pPr>
            <w:r w:rsidRPr="00E059BD">
              <w:rPr>
                <w:rFonts w:cs="Arial"/>
                <w:lang w:eastAsia="zh-CN"/>
              </w:rPr>
              <w:t>-74.04</w:t>
            </w:r>
          </w:p>
          <w:p w14:paraId="2D4EE09A" w14:textId="77777777" w:rsidR="00D45A95" w:rsidRPr="00E059BD" w:rsidRDefault="00D45A95" w:rsidP="00E15F0B">
            <w:pPr>
              <w:pStyle w:val="TAC"/>
              <w:keepNext w:val="0"/>
              <w:keepLines w:val="0"/>
              <w:rPr>
                <w:rFonts w:cs="Arial"/>
                <w:lang w:eastAsia="zh-CN"/>
              </w:rPr>
            </w:pPr>
            <w:r w:rsidRPr="00E059BD">
              <w:rPr>
                <w:rFonts w:cs="Arial"/>
                <w:lang w:eastAsia="zh-CN"/>
              </w:rPr>
              <w:t>+10log</w:t>
            </w:r>
          </w:p>
          <w:p w14:paraId="460B3283" w14:textId="77777777" w:rsidR="00D45A95" w:rsidRPr="00E059BD" w:rsidRDefault="00D45A95" w:rsidP="00E15F0B">
            <w:pPr>
              <w:pStyle w:val="TAC"/>
              <w:keepNext w:val="0"/>
              <w:keepLines w:val="0"/>
              <w:rPr>
                <w:rFonts w:eastAsia="SimSun" w:cs="Arial"/>
                <w:lang w:eastAsia="zh-CN"/>
              </w:rPr>
            </w:pPr>
            <w:r w:rsidRPr="00E059BD">
              <w:rPr>
                <w:rFonts w:cs="Arial"/>
                <w:lang w:eastAsia="zh-CN"/>
              </w:rPr>
              <w:t>(</w:t>
            </w:r>
            <w:proofErr w:type="gramStart"/>
            <w:r w:rsidRPr="00E059BD">
              <w:rPr>
                <w:rFonts w:cs="Arial"/>
                <w:lang w:eastAsia="zh-CN"/>
              </w:rPr>
              <w:t>N</w:t>
            </w:r>
            <w:r w:rsidRPr="00E059BD">
              <w:rPr>
                <w:rFonts w:cs="Arial"/>
                <w:vertAlign w:val="subscript"/>
                <w:lang w:eastAsia="zh-CN"/>
              </w:rPr>
              <w:t>RB,c</w:t>
            </w:r>
            <w:proofErr w:type="gramEnd"/>
            <w:r w:rsidRPr="00E059BD">
              <w:rPr>
                <w:rFonts w:cs="Arial"/>
                <w:lang w:eastAsia="zh-CN"/>
              </w:rPr>
              <w:t xml:space="preserve"> /50)</w:t>
            </w:r>
          </w:p>
        </w:tc>
        <w:tc>
          <w:tcPr>
            <w:tcW w:w="1457" w:type="pct"/>
            <w:gridSpan w:val="3"/>
            <w:tcBorders>
              <w:top w:val="single" w:sz="4" w:space="0" w:color="auto"/>
              <w:left w:val="single" w:sz="4" w:space="0" w:color="auto"/>
              <w:bottom w:val="single" w:sz="4" w:space="0" w:color="auto"/>
              <w:right w:val="single" w:sz="4" w:space="0" w:color="auto"/>
            </w:tcBorders>
            <w:vAlign w:val="center"/>
            <w:hideMark/>
          </w:tcPr>
          <w:p w14:paraId="369D98C4" w14:textId="77777777" w:rsidR="00D45A95" w:rsidRPr="00E059BD" w:rsidRDefault="00D45A95" w:rsidP="00E15F0B">
            <w:pPr>
              <w:pStyle w:val="TAC"/>
              <w:keepNext w:val="0"/>
              <w:keepLines w:val="0"/>
              <w:rPr>
                <w:rFonts w:eastAsia="SimSun" w:cs="Arial"/>
                <w:lang w:eastAsia="zh-CN"/>
              </w:rPr>
            </w:pPr>
            <w:r w:rsidRPr="00E059BD">
              <w:rPr>
                <w:rFonts w:cs="Arial"/>
                <w:sz w:val="16"/>
                <w:szCs w:val="16"/>
                <w:lang w:eastAsia="zh-CN"/>
              </w:rPr>
              <w:t>Specified in columns for Cell 4</w:t>
            </w:r>
          </w:p>
        </w:tc>
      </w:tr>
      <w:tr w:rsidR="00D45A95" w:rsidRPr="00E059BD" w14:paraId="7114B5F5"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153BEB8" w14:textId="77777777" w:rsidR="00D45A95" w:rsidRPr="00E059BD" w:rsidRDefault="00D45A95" w:rsidP="00E15F0B">
            <w:pPr>
              <w:pStyle w:val="TAL"/>
              <w:keepNext w:val="0"/>
              <w:keepLines w:val="0"/>
              <w:rPr>
                <w:rFonts w:eastAsia="SimSun" w:cs="v4.2.0"/>
                <w:lang w:eastAsia="zh-CN"/>
              </w:rPr>
            </w:pPr>
            <w:r w:rsidRPr="00E059BD">
              <w:rPr>
                <w:rFonts w:eastAsia="SimSun" w:cs="v4.2.0"/>
                <w:lang w:eastAsia="zh-CN"/>
              </w:rPr>
              <w:t>Propagation Condition</w:t>
            </w:r>
          </w:p>
        </w:tc>
        <w:tc>
          <w:tcPr>
            <w:tcW w:w="826" w:type="pct"/>
            <w:tcBorders>
              <w:top w:val="single" w:sz="4" w:space="0" w:color="auto"/>
              <w:left w:val="single" w:sz="4" w:space="0" w:color="auto"/>
              <w:bottom w:val="single" w:sz="4" w:space="0" w:color="auto"/>
              <w:right w:val="single" w:sz="4" w:space="0" w:color="auto"/>
            </w:tcBorders>
          </w:tcPr>
          <w:p w14:paraId="64C8747B" w14:textId="77777777" w:rsidR="00D45A95" w:rsidRPr="00E059BD" w:rsidRDefault="00D45A95" w:rsidP="00E15F0B">
            <w:pPr>
              <w:pStyle w:val="TAC"/>
              <w:keepNext w:val="0"/>
              <w:keepLines w:val="0"/>
              <w:rPr>
                <w:rFonts w:eastAsia="SimSun" w:cs="Arial"/>
                <w:lang w:eastAsia="zh-CN"/>
              </w:rPr>
            </w:pPr>
          </w:p>
        </w:tc>
        <w:tc>
          <w:tcPr>
            <w:tcW w:w="1477" w:type="pct"/>
            <w:gridSpan w:val="3"/>
            <w:tcBorders>
              <w:top w:val="single" w:sz="4" w:space="0" w:color="auto"/>
              <w:left w:val="single" w:sz="4" w:space="0" w:color="auto"/>
              <w:bottom w:val="single" w:sz="4" w:space="0" w:color="auto"/>
              <w:right w:val="single" w:sz="4" w:space="0" w:color="auto"/>
            </w:tcBorders>
            <w:hideMark/>
          </w:tcPr>
          <w:p w14:paraId="79297224"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ETU70</w:t>
            </w:r>
          </w:p>
        </w:tc>
        <w:tc>
          <w:tcPr>
            <w:tcW w:w="1457" w:type="pct"/>
            <w:gridSpan w:val="3"/>
            <w:tcBorders>
              <w:top w:val="single" w:sz="4" w:space="0" w:color="auto"/>
              <w:left w:val="single" w:sz="4" w:space="0" w:color="auto"/>
              <w:bottom w:val="single" w:sz="4" w:space="0" w:color="auto"/>
              <w:right w:val="single" w:sz="4" w:space="0" w:color="auto"/>
            </w:tcBorders>
            <w:hideMark/>
          </w:tcPr>
          <w:p w14:paraId="460CB8A7" w14:textId="77777777" w:rsidR="00D45A95" w:rsidRPr="00E059BD" w:rsidRDefault="00D45A95" w:rsidP="00E15F0B">
            <w:pPr>
              <w:pStyle w:val="TAC"/>
              <w:keepNext w:val="0"/>
              <w:keepLines w:val="0"/>
              <w:rPr>
                <w:rFonts w:eastAsia="SimSun" w:cs="Arial"/>
                <w:lang w:eastAsia="zh-CN"/>
              </w:rPr>
            </w:pPr>
            <w:r w:rsidRPr="00E059BD">
              <w:rPr>
                <w:rFonts w:eastAsia="SimSun" w:cs="Arial"/>
                <w:lang w:eastAsia="zh-CN"/>
              </w:rPr>
              <w:t>ETU70</w:t>
            </w:r>
          </w:p>
        </w:tc>
      </w:tr>
      <w:tr w:rsidR="00D45A95" w:rsidRPr="00E059BD" w14:paraId="11D71A5B"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4295694C"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Correlation Matrix and Antenna Configuration</w:t>
            </w:r>
          </w:p>
        </w:tc>
        <w:tc>
          <w:tcPr>
            <w:tcW w:w="826" w:type="pct"/>
            <w:tcBorders>
              <w:top w:val="single" w:sz="4" w:space="0" w:color="auto"/>
              <w:left w:val="single" w:sz="4" w:space="0" w:color="auto"/>
              <w:bottom w:val="single" w:sz="4" w:space="0" w:color="auto"/>
              <w:right w:val="single" w:sz="4" w:space="0" w:color="auto"/>
            </w:tcBorders>
          </w:tcPr>
          <w:p w14:paraId="78F554A9" w14:textId="77777777" w:rsidR="00D45A95" w:rsidRPr="00E059BD" w:rsidRDefault="00D45A95" w:rsidP="00E15F0B">
            <w:pPr>
              <w:pStyle w:val="TAC"/>
              <w:keepNext w:val="0"/>
              <w:keepLines w:val="0"/>
              <w:rPr>
                <w:rFonts w:eastAsia="SimSun" w:cs="v4.2.0"/>
                <w:bCs/>
                <w:lang w:eastAsia="zh-CN"/>
              </w:rPr>
            </w:pPr>
          </w:p>
        </w:tc>
        <w:tc>
          <w:tcPr>
            <w:tcW w:w="1477" w:type="pct"/>
            <w:gridSpan w:val="3"/>
            <w:tcBorders>
              <w:top w:val="single" w:sz="4" w:space="0" w:color="auto"/>
              <w:left w:val="single" w:sz="4" w:space="0" w:color="auto"/>
              <w:bottom w:val="single" w:sz="4" w:space="0" w:color="auto"/>
              <w:right w:val="single" w:sz="4" w:space="0" w:color="auto"/>
            </w:tcBorders>
            <w:hideMark/>
          </w:tcPr>
          <w:p w14:paraId="76BDBF3E"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1x2 Low</w:t>
            </w:r>
          </w:p>
        </w:tc>
        <w:tc>
          <w:tcPr>
            <w:tcW w:w="1457" w:type="pct"/>
            <w:gridSpan w:val="3"/>
            <w:tcBorders>
              <w:top w:val="single" w:sz="4" w:space="0" w:color="auto"/>
              <w:left w:val="single" w:sz="4" w:space="0" w:color="auto"/>
              <w:bottom w:val="single" w:sz="4" w:space="0" w:color="auto"/>
              <w:right w:val="single" w:sz="4" w:space="0" w:color="auto"/>
            </w:tcBorders>
            <w:hideMark/>
          </w:tcPr>
          <w:p w14:paraId="685EA46F" w14:textId="77777777" w:rsidR="00D45A95" w:rsidRPr="00E059BD" w:rsidRDefault="00D45A95" w:rsidP="00E15F0B">
            <w:pPr>
              <w:pStyle w:val="TAC"/>
              <w:keepNext w:val="0"/>
              <w:keepLines w:val="0"/>
              <w:rPr>
                <w:rFonts w:eastAsia="MS Mincho" w:cs="Arial"/>
              </w:rPr>
            </w:pPr>
            <w:r w:rsidRPr="00E059BD">
              <w:rPr>
                <w:rFonts w:eastAsia="MS Mincho" w:cs="Arial"/>
              </w:rPr>
              <w:t>1x2 Low</w:t>
            </w:r>
          </w:p>
        </w:tc>
      </w:tr>
      <w:tr w:rsidR="00D45A95" w:rsidRPr="00E059BD" w14:paraId="6E344F29"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041ADB58"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Timing offset to Cell 1</w:t>
            </w:r>
          </w:p>
        </w:tc>
        <w:tc>
          <w:tcPr>
            <w:tcW w:w="826" w:type="pct"/>
            <w:tcBorders>
              <w:top w:val="single" w:sz="4" w:space="0" w:color="auto"/>
              <w:left w:val="single" w:sz="4" w:space="0" w:color="auto"/>
              <w:bottom w:val="single" w:sz="4" w:space="0" w:color="auto"/>
              <w:right w:val="single" w:sz="4" w:space="0" w:color="auto"/>
            </w:tcBorders>
            <w:hideMark/>
          </w:tcPr>
          <w:p w14:paraId="155D80FC" w14:textId="77777777" w:rsidR="00D45A95" w:rsidRPr="00E059BD" w:rsidRDefault="00D45A95"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477" w:type="pct"/>
            <w:gridSpan w:val="3"/>
            <w:tcBorders>
              <w:top w:val="single" w:sz="4" w:space="0" w:color="auto"/>
              <w:left w:val="single" w:sz="4" w:space="0" w:color="auto"/>
              <w:bottom w:val="single" w:sz="4" w:space="0" w:color="auto"/>
              <w:right w:val="single" w:sz="4" w:space="0" w:color="auto"/>
            </w:tcBorders>
            <w:hideMark/>
          </w:tcPr>
          <w:p w14:paraId="3F29F7FF"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0</w:t>
            </w:r>
          </w:p>
        </w:tc>
        <w:tc>
          <w:tcPr>
            <w:tcW w:w="1457" w:type="pct"/>
            <w:gridSpan w:val="3"/>
            <w:tcBorders>
              <w:top w:val="single" w:sz="4" w:space="0" w:color="auto"/>
              <w:left w:val="single" w:sz="4" w:space="0" w:color="auto"/>
              <w:bottom w:val="single" w:sz="4" w:space="0" w:color="auto"/>
              <w:right w:val="single" w:sz="4" w:space="0" w:color="auto"/>
            </w:tcBorders>
            <w:hideMark/>
          </w:tcPr>
          <w:p w14:paraId="481BD12C" w14:textId="77777777" w:rsidR="00D45A95" w:rsidRPr="00E059BD" w:rsidRDefault="00D45A95" w:rsidP="00E15F0B">
            <w:pPr>
              <w:pStyle w:val="TAC"/>
              <w:keepNext w:val="0"/>
              <w:keepLines w:val="0"/>
              <w:rPr>
                <w:rFonts w:eastAsia="MS Mincho" w:cs="Arial"/>
              </w:rPr>
            </w:pPr>
            <w:r w:rsidRPr="00E059BD">
              <w:rPr>
                <w:rFonts w:eastAsia="MS Mincho" w:cs="Arial"/>
              </w:rPr>
              <w:t>3</w:t>
            </w:r>
          </w:p>
        </w:tc>
      </w:tr>
      <w:tr w:rsidR="00D45A95" w:rsidRPr="00E059BD" w14:paraId="47B4631A"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7CDD15A"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cell1</w:t>
            </w:r>
            <w:r w:rsidRPr="00E059BD">
              <w:rPr>
                <w:rFonts w:eastAsia="SimSun" w:cs="Arial"/>
                <w:vertAlign w:val="superscript"/>
                <w:lang w:eastAsia="zh-CN"/>
              </w:rPr>
              <w:t>Note5</w:t>
            </w:r>
          </w:p>
        </w:tc>
        <w:tc>
          <w:tcPr>
            <w:tcW w:w="826" w:type="pct"/>
            <w:tcBorders>
              <w:top w:val="single" w:sz="4" w:space="0" w:color="auto"/>
              <w:left w:val="single" w:sz="4" w:space="0" w:color="auto"/>
              <w:bottom w:val="single" w:sz="4" w:space="0" w:color="auto"/>
              <w:right w:val="single" w:sz="4" w:space="0" w:color="auto"/>
            </w:tcBorders>
            <w:hideMark/>
          </w:tcPr>
          <w:p w14:paraId="5DE55477" w14:textId="77777777" w:rsidR="00D45A95" w:rsidRPr="00E059BD" w:rsidRDefault="00D45A95"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477" w:type="pct"/>
            <w:gridSpan w:val="3"/>
            <w:tcBorders>
              <w:top w:val="single" w:sz="4" w:space="0" w:color="auto"/>
              <w:left w:val="single" w:sz="4" w:space="0" w:color="auto"/>
              <w:bottom w:val="single" w:sz="4" w:space="0" w:color="auto"/>
              <w:right w:val="single" w:sz="4" w:space="0" w:color="auto"/>
            </w:tcBorders>
            <w:hideMark/>
          </w:tcPr>
          <w:p w14:paraId="41E65337"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w:t>
            </w:r>
          </w:p>
        </w:tc>
        <w:tc>
          <w:tcPr>
            <w:tcW w:w="1457" w:type="pct"/>
            <w:gridSpan w:val="3"/>
            <w:tcBorders>
              <w:top w:val="single" w:sz="4" w:space="0" w:color="auto"/>
              <w:left w:val="single" w:sz="4" w:space="0" w:color="auto"/>
              <w:bottom w:val="single" w:sz="4" w:space="0" w:color="auto"/>
              <w:right w:val="single" w:sz="4" w:space="0" w:color="auto"/>
            </w:tcBorders>
            <w:hideMark/>
          </w:tcPr>
          <w:p w14:paraId="3C1333BB" w14:textId="77777777" w:rsidR="00D45A95" w:rsidRPr="00E059BD" w:rsidRDefault="00D45A95" w:rsidP="00E15F0B">
            <w:pPr>
              <w:pStyle w:val="TAC"/>
              <w:keepNext w:val="0"/>
              <w:keepLines w:val="0"/>
              <w:rPr>
                <w:rFonts w:eastAsia="MS Mincho" w:cs="Arial"/>
              </w:rPr>
            </w:pPr>
            <w:r w:rsidRPr="00E059BD">
              <w:rPr>
                <w:rFonts w:eastAsia="MS Mincho" w:cs="Arial"/>
              </w:rPr>
              <w:t>N/A</w:t>
            </w:r>
          </w:p>
        </w:tc>
      </w:tr>
      <w:tr w:rsidR="00D45A95" w:rsidRPr="00E059BD" w14:paraId="7FD9B3E4"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6E4AB1F0"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2</w:t>
            </w:r>
            <w:r w:rsidRPr="00E059BD">
              <w:rPr>
                <w:rFonts w:eastAsia="SimSun" w:cs="Arial"/>
                <w:vertAlign w:val="superscript"/>
                <w:lang w:eastAsia="zh-CN"/>
              </w:rPr>
              <w:t>Note 5</w:t>
            </w:r>
          </w:p>
        </w:tc>
        <w:tc>
          <w:tcPr>
            <w:tcW w:w="826" w:type="pct"/>
            <w:tcBorders>
              <w:top w:val="single" w:sz="4" w:space="0" w:color="auto"/>
              <w:left w:val="single" w:sz="4" w:space="0" w:color="auto"/>
              <w:bottom w:val="single" w:sz="4" w:space="0" w:color="auto"/>
              <w:right w:val="single" w:sz="4" w:space="0" w:color="auto"/>
            </w:tcBorders>
            <w:hideMark/>
          </w:tcPr>
          <w:p w14:paraId="429927B1" w14:textId="77777777" w:rsidR="00D45A95" w:rsidRPr="00E059BD" w:rsidRDefault="00D45A95"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477" w:type="pct"/>
            <w:gridSpan w:val="3"/>
            <w:tcBorders>
              <w:top w:val="single" w:sz="4" w:space="0" w:color="auto"/>
              <w:left w:val="single" w:sz="4" w:space="0" w:color="auto"/>
              <w:bottom w:val="single" w:sz="4" w:space="0" w:color="auto"/>
              <w:right w:val="single" w:sz="4" w:space="0" w:color="auto"/>
            </w:tcBorders>
            <w:hideMark/>
          </w:tcPr>
          <w:p w14:paraId="08949389"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w:t>
            </w:r>
          </w:p>
        </w:tc>
        <w:tc>
          <w:tcPr>
            <w:tcW w:w="1457" w:type="pct"/>
            <w:gridSpan w:val="3"/>
            <w:tcBorders>
              <w:top w:val="single" w:sz="4" w:space="0" w:color="auto"/>
              <w:left w:val="single" w:sz="4" w:space="0" w:color="auto"/>
              <w:bottom w:val="single" w:sz="4" w:space="0" w:color="auto"/>
              <w:right w:val="single" w:sz="4" w:space="0" w:color="auto"/>
            </w:tcBorders>
            <w:hideMark/>
          </w:tcPr>
          <w:p w14:paraId="46ECA744" w14:textId="77777777" w:rsidR="00D45A95" w:rsidRPr="00E059BD" w:rsidRDefault="00D45A95" w:rsidP="00E15F0B">
            <w:pPr>
              <w:pStyle w:val="TAC"/>
              <w:keepNext w:val="0"/>
              <w:keepLines w:val="0"/>
              <w:rPr>
                <w:rFonts w:eastAsia="MS Mincho" w:cs="Arial"/>
              </w:rPr>
            </w:pPr>
            <w:r w:rsidRPr="00E059BD">
              <w:rPr>
                <w:rFonts w:eastAsia="MS Mincho" w:cs="Arial"/>
              </w:rPr>
              <w:t>N/A</w:t>
            </w:r>
          </w:p>
        </w:tc>
      </w:tr>
      <w:tr w:rsidR="00D45A95" w:rsidRPr="00E059BD" w14:paraId="11EB5AC0"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5DD72A03"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3</w:t>
            </w:r>
            <w:r w:rsidRPr="00E059BD">
              <w:rPr>
                <w:rFonts w:eastAsia="SimSun" w:cs="Arial"/>
                <w:vertAlign w:val="superscript"/>
                <w:lang w:eastAsia="zh-CN"/>
              </w:rPr>
              <w:t>Note 5</w:t>
            </w:r>
          </w:p>
        </w:tc>
        <w:tc>
          <w:tcPr>
            <w:tcW w:w="826" w:type="pct"/>
            <w:tcBorders>
              <w:top w:val="single" w:sz="4" w:space="0" w:color="auto"/>
              <w:left w:val="single" w:sz="4" w:space="0" w:color="auto"/>
              <w:bottom w:val="single" w:sz="4" w:space="0" w:color="auto"/>
              <w:right w:val="single" w:sz="4" w:space="0" w:color="auto"/>
            </w:tcBorders>
            <w:hideMark/>
          </w:tcPr>
          <w:p w14:paraId="22739C6B" w14:textId="77777777" w:rsidR="00D45A95" w:rsidRPr="00E059BD" w:rsidRDefault="00D45A95"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477" w:type="pct"/>
            <w:gridSpan w:val="3"/>
            <w:tcBorders>
              <w:top w:val="single" w:sz="4" w:space="0" w:color="auto"/>
              <w:left w:val="single" w:sz="4" w:space="0" w:color="auto"/>
              <w:bottom w:val="single" w:sz="4" w:space="0" w:color="auto"/>
              <w:right w:val="single" w:sz="4" w:space="0" w:color="auto"/>
            </w:tcBorders>
            <w:hideMark/>
          </w:tcPr>
          <w:p w14:paraId="48447ADB"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w:t>
            </w:r>
          </w:p>
        </w:tc>
        <w:tc>
          <w:tcPr>
            <w:tcW w:w="1457" w:type="pct"/>
            <w:gridSpan w:val="3"/>
            <w:tcBorders>
              <w:top w:val="single" w:sz="4" w:space="0" w:color="auto"/>
              <w:left w:val="single" w:sz="4" w:space="0" w:color="auto"/>
              <w:bottom w:val="single" w:sz="4" w:space="0" w:color="auto"/>
              <w:right w:val="single" w:sz="4" w:space="0" w:color="auto"/>
            </w:tcBorders>
            <w:hideMark/>
          </w:tcPr>
          <w:p w14:paraId="0629F010" w14:textId="77777777" w:rsidR="00D45A95" w:rsidRPr="00E059BD" w:rsidRDefault="00D45A95" w:rsidP="00E15F0B">
            <w:pPr>
              <w:pStyle w:val="TAC"/>
              <w:keepNext w:val="0"/>
              <w:keepLines w:val="0"/>
              <w:rPr>
                <w:rFonts w:eastAsia="MS Mincho" w:cs="Arial"/>
              </w:rPr>
            </w:pPr>
            <w:r w:rsidRPr="00E059BD">
              <w:rPr>
                <w:rFonts w:eastAsia="MS Mincho" w:cs="Arial"/>
              </w:rPr>
              <w:t>N/A</w:t>
            </w:r>
          </w:p>
        </w:tc>
      </w:tr>
      <w:tr w:rsidR="00D45A95" w:rsidRPr="00E059BD" w14:paraId="3D600BB7" w14:textId="77777777" w:rsidTr="00E15F0B">
        <w:trPr>
          <w:cantSplit/>
          <w:jc w:val="center"/>
        </w:trPr>
        <w:tc>
          <w:tcPr>
            <w:tcW w:w="1240" w:type="pct"/>
            <w:tcBorders>
              <w:top w:val="single" w:sz="4" w:space="0" w:color="auto"/>
              <w:left w:val="single" w:sz="4" w:space="0" w:color="auto"/>
              <w:bottom w:val="single" w:sz="4" w:space="0" w:color="auto"/>
              <w:right w:val="single" w:sz="4" w:space="0" w:color="auto"/>
            </w:tcBorders>
            <w:hideMark/>
          </w:tcPr>
          <w:p w14:paraId="0D052F6D" w14:textId="77777777" w:rsidR="00D45A95" w:rsidRPr="00E059BD" w:rsidRDefault="00D45A95" w:rsidP="00E15F0B">
            <w:pPr>
              <w:pStyle w:val="TAL"/>
              <w:keepNext w:val="0"/>
              <w:keepLines w:val="0"/>
              <w:rPr>
                <w:rFonts w:eastAsia="SimSun" w:cs="Arial"/>
                <w:lang w:eastAsia="zh-CN"/>
              </w:rPr>
            </w:pPr>
            <w:r w:rsidRPr="00E059BD">
              <w:rPr>
                <w:rFonts w:eastAsia="SimSun" w:cs="Arial"/>
                <w:lang w:eastAsia="zh-CN"/>
              </w:rPr>
              <w:t>Time alignment error relative to cell 4</w:t>
            </w:r>
            <w:r w:rsidRPr="00E059BD">
              <w:rPr>
                <w:rFonts w:eastAsia="SimSun" w:cs="Arial"/>
                <w:vertAlign w:val="superscript"/>
                <w:lang w:eastAsia="zh-CN"/>
              </w:rPr>
              <w:t>Note 5</w:t>
            </w:r>
          </w:p>
        </w:tc>
        <w:tc>
          <w:tcPr>
            <w:tcW w:w="826" w:type="pct"/>
            <w:tcBorders>
              <w:top w:val="single" w:sz="4" w:space="0" w:color="auto"/>
              <w:left w:val="single" w:sz="4" w:space="0" w:color="auto"/>
              <w:bottom w:val="single" w:sz="4" w:space="0" w:color="auto"/>
              <w:right w:val="single" w:sz="4" w:space="0" w:color="auto"/>
            </w:tcBorders>
            <w:hideMark/>
          </w:tcPr>
          <w:p w14:paraId="1AF91A81" w14:textId="77777777" w:rsidR="00D45A95" w:rsidRPr="00E059BD" w:rsidRDefault="00D45A95"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477" w:type="pct"/>
            <w:gridSpan w:val="3"/>
            <w:tcBorders>
              <w:top w:val="single" w:sz="4" w:space="0" w:color="auto"/>
              <w:left w:val="single" w:sz="4" w:space="0" w:color="auto"/>
              <w:bottom w:val="single" w:sz="4" w:space="0" w:color="auto"/>
              <w:right w:val="single" w:sz="4" w:space="0" w:color="auto"/>
            </w:tcBorders>
            <w:hideMark/>
          </w:tcPr>
          <w:p w14:paraId="617A794A" w14:textId="77777777" w:rsidR="00D45A95" w:rsidRPr="00E059BD" w:rsidRDefault="00D45A95" w:rsidP="00E15F0B">
            <w:pPr>
              <w:pStyle w:val="TAC"/>
              <w:keepNext w:val="0"/>
              <w:keepLines w:val="0"/>
              <w:rPr>
                <w:rFonts w:eastAsia="MS Mincho" w:cs="Arial"/>
                <w:lang w:eastAsia="ko-KR"/>
              </w:rPr>
            </w:pPr>
            <w:r w:rsidRPr="00E059BD">
              <w:rPr>
                <w:rFonts w:eastAsia="MS Mincho" w:cs="Arial"/>
              </w:rPr>
              <w:t>-</w:t>
            </w:r>
          </w:p>
        </w:tc>
        <w:tc>
          <w:tcPr>
            <w:tcW w:w="1457" w:type="pct"/>
            <w:gridSpan w:val="3"/>
            <w:tcBorders>
              <w:top w:val="single" w:sz="4" w:space="0" w:color="auto"/>
              <w:left w:val="single" w:sz="4" w:space="0" w:color="auto"/>
              <w:bottom w:val="single" w:sz="4" w:space="0" w:color="auto"/>
              <w:right w:val="single" w:sz="4" w:space="0" w:color="auto"/>
            </w:tcBorders>
            <w:hideMark/>
          </w:tcPr>
          <w:p w14:paraId="328BEF17" w14:textId="77777777" w:rsidR="00D45A95" w:rsidRPr="00E059BD" w:rsidRDefault="00D45A95" w:rsidP="00E15F0B">
            <w:pPr>
              <w:pStyle w:val="TAC"/>
              <w:keepNext w:val="0"/>
              <w:keepLines w:val="0"/>
              <w:rPr>
                <w:rFonts w:eastAsia="MS Mincho" w:cs="Arial"/>
              </w:rPr>
            </w:pPr>
            <w:r w:rsidRPr="00E059BD">
              <w:rPr>
                <w:rFonts w:eastAsia="MS Mincho" w:cs="Arial"/>
              </w:rPr>
              <w:t>N/A</w:t>
            </w:r>
          </w:p>
        </w:tc>
      </w:tr>
      <w:tr w:rsidR="00D45A95" w:rsidRPr="00E059BD" w14:paraId="4F758BF8" w14:textId="77777777" w:rsidTr="00E15F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AE3476" w14:textId="77777777" w:rsidR="00D45A95" w:rsidRPr="00E059BD" w:rsidRDefault="00D45A95" w:rsidP="00E15F0B">
            <w:pPr>
              <w:pStyle w:val="TAN"/>
              <w:keepNext w:val="0"/>
              <w:keepLines w:val="0"/>
              <w:rPr>
                <w:rFonts w:eastAsia="SimSun"/>
                <w:lang w:eastAsia="zh-CN"/>
              </w:rPr>
            </w:pPr>
            <w:r w:rsidRPr="00E059BD">
              <w:rPr>
                <w:rFonts w:eastAsia="SimSun"/>
                <w:lang w:eastAsia="zh-CN"/>
              </w:rPr>
              <w:lastRenderedPageBreak/>
              <w:t>NOTE 1:</w:t>
            </w:r>
            <w:r w:rsidRPr="00E059BD">
              <w:rPr>
                <w:rFonts w:eastAsia="SimSun"/>
                <w:lang w:eastAsia="zh-CN"/>
              </w:rPr>
              <w:tab/>
              <w:t xml:space="preserve">OCNG shall be used such that all cells are fully </w:t>
            </w:r>
            <w:proofErr w:type="gramStart"/>
            <w:r w:rsidRPr="00E059BD">
              <w:rPr>
                <w:rFonts w:eastAsia="SimSun"/>
                <w:lang w:eastAsia="zh-CN"/>
              </w:rPr>
              <w:t>allocated</w:t>
            </w:r>
            <w:proofErr w:type="gramEnd"/>
            <w:r w:rsidRPr="00E059BD">
              <w:rPr>
                <w:rFonts w:eastAsia="SimSun"/>
                <w:lang w:eastAsia="zh-CN"/>
              </w:rPr>
              <w:t xml:space="preserve"> and a constant total transmitted power spectral density is achieved for all OFDM symbols.</w:t>
            </w:r>
          </w:p>
          <w:p w14:paraId="3E1F698F" w14:textId="77777777" w:rsidR="00D45A95" w:rsidRPr="00E059BD" w:rsidRDefault="00D45A95" w:rsidP="00E15F0B">
            <w:pPr>
              <w:pStyle w:val="TAN"/>
              <w:keepNext w:val="0"/>
              <w:keepLines w:val="0"/>
              <w:rPr>
                <w:rFonts w:eastAsia="SimSun"/>
                <w:lang w:eastAsia="zh-CN"/>
              </w:rPr>
            </w:pPr>
            <w:r w:rsidRPr="00E059BD">
              <w:rPr>
                <w:rFonts w:eastAsia="SimSun"/>
                <w:lang w:eastAsia="zh-CN"/>
              </w:rPr>
              <w:t>NOTE 2:</w:t>
            </w:r>
            <w:r w:rsidRPr="00E059BD">
              <w:rPr>
                <w:rFonts w:eastAsia="SimSun"/>
                <w:lang w:eastAsia="zh-CN"/>
              </w:rPr>
              <w:tab/>
              <w:t xml:space="preserve">Interference from other cells and noise sources not specified in the test is assumed to be constant over subcarriers and time and shall be modelled as AWGN of appropriate power for </w:t>
            </w:r>
            <w:r w:rsidRPr="00E059BD">
              <w:rPr>
                <w:rFonts w:eastAsia="SimSun" w:cs="v4.2.0"/>
                <w:lang w:eastAsia="zh-CN"/>
              </w:rPr>
              <w:t>N</w:t>
            </w:r>
            <w:r w:rsidRPr="00E059BD">
              <w:rPr>
                <w:rFonts w:eastAsia="SimSun" w:cs="v4.2.0"/>
                <w:vertAlign w:val="subscript"/>
                <w:lang w:eastAsia="zh-CN"/>
              </w:rPr>
              <w:t>oc</w:t>
            </w:r>
            <w:r w:rsidRPr="00E059BD">
              <w:rPr>
                <w:rFonts w:eastAsia="SimSun" w:cs="v4.2.0"/>
                <w:lang w:eastAsia="zh-CN"/>
              </w:rPr>
              <w:t xml:space="preserve"> </w:t>
            </w:r>
            <w:r w:rsidRPr="00E059BD">
              <w:rPr>
                <w:rFonts w:eastAsia="SimSun"/>
                <w:lang w:eastAsia="zh-CN"/>
              </w:rPr>
              <w:t>to be fulfilled.</w:t>
            </w:r>
          </w:p>
          <w:p w14:paraId="562172DB" w14:textId="77777777" w:rsidR="00D45A95" w:rsidRPr="00E059BD" w:rsidRDefault="00D45A95" w:rsidP="00E15F0B">
            <w:pPr>
              <w:pStyle w:val="TAN"/>
              <w:keepNext w:val="0"/>
              <w:keepLines w:val="0"/>
              <w:rPr>
                <w:rFonts w:eastAsia="SimSun"/>
                <w:lang w:eastAsia="zh-CN"/>
              </w:rPr>
            </w:pPr>
            <w:r w:rsidRPr="00E059BD">
              <w:rPr>
                <w:rFonts w:eastAsia="SimSun"/>
                <w:lang w:eastAsia="zh-CN"/>
              </w:rPr>
              <w:t>NOTE 3:</w:t>
            </w:r>
            <w:r w:rsidRPr="00E059BD">
              <w:rPr>
                <w:rFonts w:eastAsia="SimSun"/>
                <w:lang w:eastAsia="zh-CN"/>
              </w:rPr>
              <w:tab/>
              <w:t>Es/Iot, RSRP, SCH_RP and Io have been derived from other parameters for information purposes. They are not settable parameters themselves.</w:t>
            </w:r>
          </w:p>
          <w:p w14:paraId="5C402894" w14:textId="77777777" w:rsidR="00D45A95" w:rsidRPr="00E059BD" w:rsidRDefault="00D45A95" w:rsidP="00E15F0B">
            <w:pPr>
              <w:pStyle w:val="TAN"/>
              <w:keepNext w:val="0"/>
              <w:keepLines w:val="0"/>
              <w:rPr>
                <w:rFonts w:eastAsia="SimSun"/>
                <w:lang w:eastAsia="zh-CN"/>
              </w:rPr>
            </w:pPr>
            <w:r w:rsidRPr="00E059BD">
              <w:rPr>
                <w:rFonts w:eastAsia="SimSun"/>
                <w:lang w:eastAsia="zh-CN"/>
              </w:rPr>
              <w:t>NOTE 4:</w:t>
            </w:r>
            <w:r w:rsidRPr="00E059BD">
              <w:rPr>
                <w:rFonts w:eastAsia="SimSun"/>
                <w:lang w:eastAsia="zh-CN"/>
              </w:rPr>
              <w:tab/>
              <w:t xml:space="preserve">The resources for uplink transmission are assigned to the UE prior to the start of </w:t>
            </w:r>
            <w:proofErr w:type="gramStart"/>
            <w:r w:rsidRPr="00E059BD">
              <w:rPr>
                <w:rFonts w:eastAsia="SimSun"/>
                <w:lang w:eastAsia="zh-CN"/>
              </w:rPr>
              <w:t>time period</w:t>
            </w:r>
            <w:proofErr w:type="gramEnd"/>
            <w:r w:rsidRPr="00E059BD">
              <w:rPr>
                <w:rFonts w:eastAsia="SimSun"/>
                <w:lang w:eastAsia="zh-CN"/>
              </w:rPr>
              <w:t xml:space="preserve"> T2.</w:t>
            </w:r>
          </w:p>
          <w:p w14:paraId="24619A9F" w14:textId="77777777" w:rsidR="00D45A95" w:rsidRPr="00E059BD" w:rsidRDefault="00D45A95" w:rsidP="00E15F0B">
            <w:pPr>
              <w:pStyle w:val="TAN"/>
              <w:keepNext w:val="0"/>
              <w:keepLines w:val="0"/>
              <w:rPr>
                <w:rFonts w:eastAsia="MS Mincho" w:cs="Arial"/>
                <w:lang w:eastAsia="ko-KR"/>
              </w:rPr>
            </w:pPr>
            <w:r w:rsidRPr="00E059BD">
              <w:rPr>
                <w:rFonts w:eastAsia="SimSun"/>
                <w:lang w:eastAsia="zh-CN"/>
              </w:rPr>
              <w:t>NOTE 5:</w:t>
            </w:r>
            <w:r w:rsidRPr="00E059BD">
              <w:rPr>
                <w:rFonts w:eastAsia="SimSun"/>
                <w:lang w:eastAsia="zh-CN"/>
              </w:rPr>
              <w:tab/>
              <w:t>Time alignment error (TAE) as specified in 3GPP TS 36.104 [29] clause 6.5.3.1. The TAE value depends upon the type of carrier aggregation.</w:t>
            </w:r>
          </w:p>
        </w:tc>
      </w:tr>
    </w:tbl>
    <w:p w14:paraId="6B878A80" w14:textId="77777777" w:rsidR="00D45A95" w:rsidRPr="00E059BD" w:rsidRDefault="00D45A95" w:rsidP="00D45A95">
      <w:pPr>
        <w:rPr>
          <w:rFonts w:cs="v4.2.0"/>
        </w:rPr>
      </w:pPr>
    </w:p>
    <w:p w14:paraId="49D92F6F" w14:textId="77777777" w:rsidR="00D45A95" w:rsidRPr="00E059BD" w:rsidRDefault="00D45A95" w:rsidP="00D45A95">
      <w:pPr>
        <w:rPr>
          <w:lang w:eastAsia="zh-CN"/>
        </w:rPr>
      </w:pPr>
      <w:r w:rsidRPr="00E059BD">
        <w:rPr>
          <w:rFonts w:cs="v4.2.0"/>
        </w:rPr>
        <w:t>The measurement reporting delay is defined as the time between an event that will trigger a measurement report and the point when the UE starts to transmit the measurement report over the air interface</w:t>
      </w:r>
    </w:p>
    <w:p w14:paraId="2BFD948F" w14:textId="77777777" w:rsidR="00D45A95" w:rsidRPr="00E059BD" w:rsidRDefault="00D45A95" w:rsidP="00D45A95">
      <w:pPr>
        <w:rPr>
          <w:lang w:eastAsia="zh-CN"/>
        </w:rPr>
      </w:pPr>
      <w:r w:rsidRPr="00E059BD">
        <w:t>The actual overall delays measured in the tests may be up to 2×TTI</w:t>
      </w:r>
      <w:r w:rsidRPr="00E059BD">
        <w:rPr>
          <w:vertAlign w:val="subscript"/>
        </w:rPr>
        <w:t>DCCH</w:t>
      </w:r>
      <w:r w:rsidRPr="00E059BD">
        <w:t xml:space="preserve"> higher than the measurement reporting delays above because of TTI insertion uncertainty of the measurement report in DCCH.</w:t>
      </w:r>
    </w:p>
    <w:p w14:paraId="3A39069E" w14:textId="77777777" w:rsidR="00D45A95" w:rsidRPr="00E059BD" w:rsidRDefault="00D45A95" w:rsidP="00D45A95">
      <w:pPr>
        <w:rPr>
          <w:lang w:eastAsia="zh-CN"/>
        </w:rPr>
      </w:pPr>
      <w:r w:rsidRPr="00E059BD">
        <w:rPr>
          <w:rFonts w:cs="v4.2.0"/>
        </w:rPr>
        <w:t xml:space="preserve">The event triggered measurement reporting delay, measured without L3 filtering shall be less than </w:t>
      </w:r>
      <w:r w:rsidRPr="00E059BD">
        <w:t>T</w:t>
      </w:r>
      <w:r w:rsidRPr="00E059BD">
        <w:rPr>
          <w:vertAlign w:val="subscript"/>
        </w:rPr>
        <w:t>identify_scc</w:t>
      </w:r>
    </w:p>
    <w:p w14:paraId="38BFBEFB" w14:textId="77777777" w:rsidR="00D45A95" w:rsidRPr="00E059BD" w:rsidRDefault="00D45A95" w:rsidP="00D45A95">
      <w:pPr>
        <w:rPr>
          <w:rFonts w:cs="v4.2.0"/>
        </w:rPr>
      </w:pPr>
      <w:r w:rsidRPr="00E059BD">
        <w:t xml:space="preserve">The overall delay measured test requirement </w:t>
      </w:r>
      <w:r w:rsidRPr="00E059BD">
        <w:rPr>
          <w:lang w:eastAsia="zh-CN"/>
        </w:rPr>
        <w:t xml:space="preserve">for Event A1 </w:t>
      </w:r>
      <w:r w:rsidRPr="00E059BD">
        <w:t>is expressed as:</w:t>
      </w:r>
    </w:p>
    <w:p w14:paraId="2F0E6605" w14:textId="77777777" w:rsidR="00D45A95" w:rsidRPr="00E059BD" w:rsidRDefault="00D45A95" w:rsidP="00D45A95">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566CA88E" w14:textId="77777777" w:rsidR="00D45A95" w:rsidRPr="00E059BD" w:rsidRDefault="00D45A95" w:rsidP="00D45A95">
      <w:pPr>
        <w:keepNext/>
        <w:rPr>
          <w:lang w:eastAsia="zh-CN"/>
        </w:rPr>
      </w:pPr>
      <w:r w:rsidRPr="00E059BD">
        <w:t>Where:</w:t>
      </w:r>
    </w:p>
    <w:p w14:paraId="218B2827" w14:textId="77777777" w:rsidR="00D45A95" w:rsidRPr="00E059BD" w:rsidRDefault="00D45A95" w:rsidP="00D45A95">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72902E77" w14:textId="77777777" w:rsidR="00D45A95" w:rsidRPr="00E059BD" w:rsidRDefault="00D45A95" w:rsidP="00D45A95">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20538451" w14:textId="77777777" w:rsidR="00D45A95" w:rsidRPr="00E059BD" w:rsidRDefault="00D45A95" w:rsidP="00D45A95">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3F07DF48" w14:textId="77777777" w:rsidR="00D45A95" w:rsidRPr="00E059BD" w:rsidRDefault="00D45A95" w:rsidP="00D45A95">
      <w:pPr>
        <w:rPr>
          <w:lang w:eastAsia="zh-CN"/>
        </w:rPr>
      </w:pPr>
      <w:r w:rsidRPr="00E059BD">
        <w:rPr>
          <w:lang w:eastAsia="zh-CN"/>
        </w:rPr>
        <w:t xml:space="preserve">The UE shall send one Event A1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2C0DAE6A" w14:textId="77777777" w:rsidR="00D45A95" w:rsidRPr="00E059BD" w:rsidRDefault="00D45A95" w:rsidP="00D45A95">
      <w:pPr>
        <w:rPr>
          <w:rFonts w:cs="v4.2.0"/>
        </w:rPr>
      </w:pPr>
      <w:r w:rsidRPr="00E059BD">
        <w:t xml:space="preserve">The overall delay measured test requirement </w:t>
      </w:r>
      <w:r w:rsidRPr="00E059BD">
        <w:rPr>
          <w:lang w:eastAsia="zh-CN"/>
        </w:rPr>
        <w:t xml:space="preserve">for Event A6 </w:t>
      </w:r>
      <w:r w:rsidRPr="00E059BD">
        <w:t>is expressed as:</w:t>
      </w:r>
    </w:p>
    <w:p w14:paraId="23E8E982" w14:textId="77777777" w:rsidR="00D45A95" w:rsidRPr="00E059BD" w:rsidRDefault="00D45A95" w:rsidP="00D45A95">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3952E144" w14:textId="77777777" w:rsidR="00D45A95" w:rsidRPr="00E059BD" w:rsidRDefault="00D45A95" w:rsidP="00D45A95">
      <w:pPr>
        <w:rPr>
          <w:lang w:eastAsia="zh-CN"/>
        </w:rPr>
      </w:pPr>
      <w:r w:rsidRPr="00E059BD">
        <w:t>Where:</w:t>
      </w:r>
    </w:p>
    <w:p w14:paraId="3B98BAA8" w14:textId="77777777" w:rsidR="00D45A95" w:rsidRPr="00E059BD" w:rsidRDefault="00D45A95" w:rsidP="00D45A95">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6D3D8769" w14:textId="77777777" w:rsidR="00D45A95" w:rsidRPr="00E059BD" w:rsidRDefault="00D45A95" w:rsidP="00D45A95">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6C80B2D0" w14:textId="77777777" w:rsidR="00D45A95" w:rsidRPr="00E059BD" w:rsidRDefault="00D45A95" w:rsidP="00D45A95">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2058D684" w14:textId="77777777" w:rsidR="00D45A95" w:rsidRPr="00E059BD" w:rsidRDefault="00D45A95" w:rsidP="00D45A95">
      <w:pPr>
        <w:rPr>
          <w:lang w:eastAsia="zh-CN"/>
        </w:rPr>
      </w:pPr>
      <w:r w:rsidRPr="00E059BD">
        <w:rPr>
          <w:lang w:eastAsia="zh-CN"/>
        </w:rPr>
        <w:t xml:space="preserve">The UE shall send one Event A6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0B2A50A9" w14:textId="77777777" w:rsidR="00D45A95" w:rsidRPr="00E059BD" w:rsidRDefault="00D45A95" w:rsidP="00D45A95">
      <w:pPr>
        <w:rPr>
          <w:lang w:eastAsia="zh-CN"/>
        </w:rPr>
      </w:pPr>
      <w:r w:rsidRPr="00E059BD">
        <w:rPr>
          <w:rFonts w:cs="v4.2.0"/>
        </w:rPr>
        <w:t xml:space="preserve">In the </w:t>
      </w:r>
      <w:r w:rsidRPr="00E059BD">
        <w:t>RRC_CONNECTED state</w:t>
      </w:r>
      <w:r w:rsidRPr="00E059BD">
        <w:rPr>
          <w:rFonts w:cs="v4.2.0"/>
        </w:rPr>
        <w:t xml:space="preserve"> the measurement period for intra frequency RSRP and RSRQ measurements is 200 ms</w:t>
      </w:r>
      <w:r w:rsidRPr="00E059BD">
        <w:rPr>
          <w:rFonts w:cs="v4.2.0"/>
          <w:lang w:eastAsia="zh-CN"/>
        </w:rPr>
        <w:t xml:space="preserve"> as per TS 36.133 [4] clause 8.1.2.2.1</w:t>
      </w:r>
    </w:p>
    <w:p w14:paraId="71651A8A" w14:textId="77777777" w:rsidR="00D45A95" w:rsidRPr="00E059BD" w:rsidRDefault="00D45A95" w:rsidP="00D45A95">
      <w:pPr>
        <w:rPr>
          <w:lang w:eastAsia="zh-CN"/>
        </w:rPr>
      </w:pPr>
      <w:r w:rsidRPr="00E059BD">
        <w:rPr>
          <w:lang w:eastAsia="zh-CN"/>
        </w:rPr>
        <w:t xml:space="preserve">The UE shall send one Event A2 triggered measurement report for Cell 1 with a measurement reporting delay of less than 202 ms (including </w:t>
      </w:r>
      <w:r w:rsidRPr="00E059BD">
        <w:t xml:space="preserve">2 ms for </w:t>
      </w:r>
      <w:smartTag w:uri="urn:schemas-microsoft-com:office:smarttags" w:element="stockticker">
        <w:r w:rsidRPr="00E059BD">
          <w:t>TTI</w:t>
        </w:r>
      </w:smartTag>
      <w:r w:rsidRPr="00E059BD">
        <w:t xml:space="preserve"> insertion uncertainty</w:t>
      </w:r>
      <w:r w:rsidRPr="00E059BD">
        <w:rPr>
          <w:lang w:eastAsia="zh-CN"/>
        </w:rPr>
        <w:t>) from beginning of time T3.</w:t>
      </w:r>
    </w:p>
    <w:p w14:paraId="4EB81459" w14:textId="77777777" w:rsidR="00D45A95" w:rsidRPr="00E059BD" w:rsidRDefault="00D45A95" w:rsidP="00D45A95">
      <w:pPr>
        <w:rPr>
          <w:lang w:eastAsia="zh-CN"/>
        </w:rPr>
      </w:pPr>
      <w:r w:rsidRPr="00E059BD">
        <w:t>The measurement period for deactivated scell measurements is T</w:t>
      </w:r>
      <w:r w:rsidRPr="00E059BD">
        <w:rPr>
          <w:vertAlign w:val="subscript"/>
        </w:rPr>
        <w:t>measure_scc</w:t>
      </w:r>
      <w:r w:rsidRPr="00E059BD">
        <w:t xml:space="preserve"> according to the parameter </w:t>
      </w:r>
      <w:r w:rsidRPr="00E059BD">
        <w:rPr>
          <w:rFonts w:cs="v4.2.0"/>
          <w:i/>
        </w:rPr>
        <w:t>measCycleSCell</w:t>
      </w:r>
      <w:r w:rsidRPr="00E059BD">
        <w:t>.</w:t>
      </w:r>
    </w:p>
    <w:p w14:paraId="06F169AF" w14:textId="77777777" w:rsidR="00D45A95" w:rsidRPr="00E059BD" w:rsidRDefault="00D45A95" w:rsidP="00D45A95">
      <w:pPr>
        <w:rPr>
          <w:lang w:eastAsia="zh-CN"/>
        </w:rPr>
      </w:pPr>
      <w:r w:rsidRPr="00E059BD">
        <w:t xml:space="preserve">The overall delays measured test requirement </w:t>
      </w:r>
      <w:r w:rsidRPr="00E059BD">
        <w:rPr>
          <w:lang w:eastAsia="zh-CN"/>
        </w:rPr>
        <w:t>for Event A2 for cell 2</w:t>
      </w:r>
      <w:r w:rsidRPr="00E059BD">
        <w:rPr>
          <w:lang w:eastAsia="zh-TW"/>
        </w:rPr>
        <w:t>, cell 3</w:t>
      </w:r>
      <w:r w:rsidRPr="00E059BD">
        <w:rPr>
          <w:lang w:eastAsia="zh-CN"/>
        </w:rPr>
        <w:t xml:space="preserve"> and cell </w:t>
      </w:r>
      <w:r w:rsidRPr="00E059BD">
        <w:rPr>
          <w:lang w:eastAsia="zh-TW"/>
        </w:rPr>
        <w:t>4</w:t>
      </w:r>
      <w:r w:rsidRPr="00E059BD">
        <w:rPr>
          <w:lang w:eastAsia="zh-CN"/>
        </w:rPr>
        <w:t xml:space="preserve"> </w:t>
      </w:r>
      <w:r w:rsidRPr="00E059BD">
        <w:t>is expressed as:</w:t>
      </w:r>
    </w:p>
    <w:p w14:paraId="76701FC2" w14:textId="77777777" w:rsidR="00D45A95" w:rsidRPr="00E059BD" w:rsidRDefault="00D45A95" w:rsidP="00D45A95">
      <w:pPr>
        <w:rPr>
          <w:lang w:eastAsia="zh-CN"/>
        </w:rPr>
      </w:pPr>
      <w:r w:rsidRPr="00E059BD">
        <w:t xml:space="preserve">Overall delays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467F56BA" w14:textId="77777777" w:rsidR="00D45A95" w:rsidRPr="00E059BD" w:rsidRDefault="00D45A95" w:rsidP="00D45A95">
      <w:pPr>
        <w:rPr>
          <w:lang w:eastAsia="zh-CN"/>
        </w:rPr>
      </w:pPr>
      <w:r w:rsidRPr="00E059BD">
        <w:t>Where:</w:t>
      </w:r>
    </w:p>
    <w:p w14:paraId="1E2F0426" w14:textId="77777777" w:rsidR="00D45A95" w:rsidRPr="00E059BD" w:rsidRDefault="00D45A95" w:rsidP="00D45A95">
      <w:pPr>
        <w:pStyle w:val="B1"/>
        <w:rPr>
          <w:vertAlign w:val="subscript"/>
          <w:lang w:eastAsia="zh-CN"/>
        </w:rPr>
      </w:pPr>
      <w:r w:rsidRPr="00E059BD">
        <w:t>-</w:t>
      </w:r>
      <w:r w:rsidRPr="00E059BD">
        <w:tab/>
        <w:t xml:space="preserve">measurement reporting delay </w:t>
      </w:r>
      <w:r w:rsidRPr="00E059BD">
        <w:rPr>
          <w:lang w:eastAsia="zh-CN"/>
        </w:rPr>
        <w:t>=</w:t>
      </w:r>
      <w:r w:rsidRPr="00E059BD">
        <w:t xml:space="preserve"> T</w:t>
      </w:r>
      <w:r w:rsidRPr="00E059BD">
        <w:rPr>
          <w:vertAlign w:val="subscript"/>
        </w:rPr>
        <w:t>measure_scc</w:t>
      </w:r>
    </w:p>
    <w:p w14:paraId="0CBEF2D6" w14:textId="77777777" w:rsidR="00D45A95" w:rsidRPr="00E059BD" w:rsidRDefault="00D45A95" w:rsidP="00D45A95">
      <w:pPr>
        <w:pStyle w:val="B1"/>
        <w:rPr>
          <w:lang w:eastAsia="zh-CN"/>
        </w:rPr>
      </w:pPr>
      <w:r w:rsidRPr="00E059BD">
        <w:lastRenderedPageBreak/>
        <w:t>-</w:t>
      </w:r>
      <w:r w:rsidRPr="00E059BD">
        <w:tab/>
        <w:t>where T</w:t>
      </w:r>
      <w:r w:rsidRPr="00E059BD">
        <w:rPr>
          <w:vertAlign w:val="subscript"/>
        </w:rPr>
        <w:t>measure_scc</w:t>
      </w:r>
      <w:r w:rsidRPr="00E059BD">
        <w:t xml:space="preserve"> = 5 </w:t>
      </w:r>
      <w:r w:rsidRPr="00E059BD">
        <w:rPr>
          <w:i/>
        </w:rPr>
        <w:t>measCycleSCell</w:t>
      </w:r>
      <w:r w:rsidRPr="00E059BD">
        <w:t>.</w:t>
      </w:r>
    </w:p>
    <w:p w14:paraId="1476A4BB" w14:textId="77777777" w:rsidR="00D45A95" w:rsidRPr="00E059BD" w:rsidRDefault="00D45A95" w:rsidP="00D45A95">
      <w:pPr>
        <w:rPr>
          <w:lang w:eastAsia="zh-CN"/>
        </w:rPr>
      </w:pPr>
      <w:r w:rsidRPr="00E059BD">
        <w:rPr>
          <w:lang w:eastAsia="zh-CN"/>
        </w:rPr>
        <w:t>The UE shall send one Event A2 triggered measurement report for cell 2</w:t>
      </w:r>
      <w:r w:rsidRPr="00E059BD">
        <w:rPr>
          <w:lang w:eastAsia="zh-TW"/>
        </w:rPr>
        <w:t xml:space="preserve">, </w:t>
      </w:r>
      <w:r w:rsidRPr="00E059BD">
        <w:rPr>
          <w:lang w:eastAsia="zh-CN"/>
        </w:rPr>
        <w:t>one Event A2 triggered measurement report for cell 3</w:t>
      </w:r>
      <w:r w:rsidRPr="00E059BD">
        <w:rPr>
          <w:lang w:eastAsia="zh-TW"/>
        </w:rPr>
        <w:t xml:space="preserve">, and </w:t>
      </w:r>
      <w:r w:rsidRPr="00E059BD">
        <w:rPr>
          <w:lang w:eastAsia="zh-CN"/>
        </w:rPr>
        <w:t xml:space="preserve">one Event A2 triggered measurement report for cell 4 with a measurement reporting delay of less than 1602ms from beginning of time T3 </w:t>
      </w:r>
      <w:r w:rsidRPr="00E059BD">
        <w:t xml:space="preserve">(note: this gives a total of </w:t>
      </w:r>
      <w:r w:rsidRPr="00E059BD">
        <w:rPr>
          <w:lang w:eastAsia="zh-CN"/>
        </w:rPr>
        <w:t>1600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269A5B20" w14:textId="77777777" w:rsidR="00D45A95" w:rsidRPr="00E059BD" w:rsidRDefault="00D45A95" w:rsidP="00D45A95">
      <w:pPr>
        <w:rPr>
          <w:lang w:eastAsia="zh-CN"/>
        </w:rPr>
      </w:pPr>
      <w:r w:rsidRPr="00E059BD">
        <w:rPr>
          <w:lang w:eastAsia="zh-CN"/>
        </w:rPr>
        <w:t>The UE shall not send event triggered measurement reports as long as the reporting criteria are not fulfilled.</w:t>
      </w:r>
    </w:p>
    <w:p w14:paraId="0AA68F27" w14:textId="77777777" w:rsidR="00D45A95" w:rsidRPr="00E059BD" w:rsidRDefault="00D45A95" w:rsidP="00D45A95">
      <w:r w:rsidRPr="00E059BD">
        <w:t>The rate of correct events observed during repeated tests shall be at least 90% with a confidence level of 95%</w:t>
      </w:r>
      <w:r w:rsidRPr="00E059BD">
        <w:rPr>
          <w:lang w:eastAsia="zh-CN"/>
        </w:rPr>
        <w:t xml:space="preserve"> for each of the events</w:t>
      </w:r>
      <w:r w:rsidRPr="00E059BD">
        <w:t>.</w:t>
      </w:r>
    </w:p>
    <w:p w14:paraId="32CE8B4F" w14:textId="77777777" w:rsidR="00D45A95" w:rsidRPr="00E059BD" w:rsidRDefault="00D45A95" w:rsidP="00D45A95">
      <w:r w:rsidRPr="00E059BD">
        <w:t>The statistical pass/ fail decisions are done separate</w:t>
      </w:r>
      <w:r w:rsidRPr="00E059BD">
        <w:rPr>
          <w:lang w:eastAsia="zh-CN"/>
        </w:rPr>
        <w:t>ly</w:t>
      </w:r>
      <w:r w:rsidRPr="00E059BD">
        <w:t xml:space="preserve"> for </w:t>
      </w:r>
      <w:r w:rsidRPr="00E059BD">
        <w:rPr>
          <w:lang w:eastAsia="zh-CN"/>
        </w:rPr>
        <w:t>E</w:t>
      </w:r>
      <w:r w:rsidRPr="00E059BD">
        <w:t>vent A</w:t>
      </w:r>
      <w:r w:rsidRPr="00E059BD">
        <w:rPr>
          <w:lang w:eastAsia="zh-CN"/>
        </w:rPr>
        <w:t>1, E</w:t>
      </w:r>
      <w:r w:rsidRPr="00E059BD">
        <w:t>vent A</w:t>
      </w:r>
      <w:r w:rsidRPr="00E059BD">
        <w:rPr>
          <w:lang w:eastAsia="zh-CN"/>
        </w:rPr>
        <w:t xml:space="preserve">6, </w:t>
      </w:r>
      <w:r w:rsidRPr="00E059BD">
        <w:t xml:space="preserve">Cell 1 </w:t>
      </w:r>
      <w:r w:rsidRPr="00E059BD">
        <w:rPr>
          <w:lang w:eastAsia="zh-CN"/>
        </w:rPr>
        <w:t>E</w:t>
      </w:r>
      <w:r w:rsidRPr="00E059BD">
        <w:t xml:space="preserve">vent A2, Cell 2 </w:t>
      </w:r>
      <w:r w:rsidRPr="00E059BD">
        <w:rPr>
          <w:lang w:eastAsia="zh-CN"/>
        </w:rPr>
        <w:t>E</w:t>
      </w:r>
      <w:r w:rsidRPr="00E059BD">
        <w:t xml:space="preserve">vent A2, Cell 3 </w:t>
      </w:r>
      <w:r w:rsidRPr="00E059BD">
        <w:rPr>
          <w:lang w:eastAsia="zh-CN"/>
        </w:rPr>
        <w:t>E</w:t>
      </w:r>
      <w:r w:rsidRPr="00E059BD">
        <w:t>vent A2</w:t>
      </w:r>
      <w:r w:rsidRPr="00E059BD">
        <w:rPr>
          <w:lang w:eastAsia="zh-TW"/>
        </w:rPr>
        <w:t xml:space="preserve"> and Cell 4 Event A2</w:t>
      </w:r>
      <w:r w:rsidRPr="00E059BD">
        <w:t>.</w:t>
      </w:r>
    </w:p>
    <w:p w14:paraId="38C31BC2" w14:textId="77777777" w:rsidR="00D45A95" w:rsidRPr="00E059BD" w:rsidRDefault="00D45A95" w:rsidP="00D45A95">
      <w:r w:rsidRPr="00E059BD">
        <w:t>Decide the test pass, if events A</w:t>
      </w:r>
      <w:r w:rsidRPr="00E059BD">
        <w:rPr>
          <w:lang w:eastAsia="zh-CN"/>
        </w:rPr>
        <w:t>1</w:t>
      </w:r>
      <w:r w:rsidRPr="00E059BD">
        <w:t xml:space="preserve"> and A</w:t>
      </w:r>
      <w:r w:rsidRPr="00E059BD">
        <w:rPr>
          <w:lang w:eastAsia="zh-CN"/>
        </w:rPr>
        <w:t>6</w:t>
      </w:r>
      <w:r w:rsidRPr="00E059BD">
        <w:rPr>
          <w:lang w:eastAsia="zh-TW"/>
        </w:rPr>
        <w:t xml:space="preserve"> and all</w:t>
      </w:r>
      <w:r w:rsidRPr="00E059BD">
        <w:t xml:space="preserve"> the </w:t>
      </w:r>
      <w:r w:rsidRPr="00E059BD">
        <w:rPr>
          <w:lang w:eastAsia="zh-CN"/>
        </w:rPr>
        <w:t>A</w:t>
      </w:r>
      <w:r w:rsidRPr="00E059BD">
        <w:t>2 events are passed, otherwise fail the UE.</w:t>
      </w:r>
    </w:p>
    <w:p w14:paraId="47A7A592" w14:textId="77777777" w:rsidR="00DD67BD" w:rsidRPr="00E059BD" w:rsidRDefault="00DD67BD" w:rsidP="00DD67BD">
      <w:pPr>
        <w:pStyle w:val="Heading3"/>
        <w:keepLines w:val="0"/>
        <w:rPr>
          <w:lang w:eastAsia="zh-CN"/>
        </w:rPr>
      </w:pPr>
      <w:r w:rsidRPr="00E059BD">
        <w:t>8.16.88</w:t>
      </w:r>
      <w:r w:rsidRPr="00E059BD">
        <w:tab/>
      </w:r>
      <w:r w:rsidRPr="00E059BD">
        <w:rPr>
          <w:rFonts w:eastAsia="PMingLiU"/>
        </w:rPr>
        <w:t>4 DL CA Event Triggered Reporting on Deactivated SCell with PCell and SCell Interruptions in Non-DRX with generic duplex modes</w:t>
      </w:r>
    </w:p>
    <w:p w14:paraId="0587A477" w14:textId="77777777" w:rsidR="00DD67BD" w:rsidRPr="00E059BD" w:rsidRDefault="00DD67BD" w:rsidP="00DD67BD">
      <w:pPr>
        <w:pStyle w:val="Heading4"/>
        <w:keepLines w:val="0"/>
      </w:pPr>
      <w:r w:rsidRPr="00E059BD">
        <w:t>8.16.88.1</w:t>
      </w:r>
      <w:r w:rsidRPr="00E059BD">
        <w:tab/>
        <w:t>Test purpose</w:t>
      </w:r>
    </w:p>
    <w:p w14:paraId="3FBD1537" w14:textId="77777777" w:rsidR="00DD67BD" w:rsidRPr="00E059BD" w:rsidRDefault="00DD67BD" w:rsidP="00DD67BD">
      <w:r w:rsidRPr="00E059BD">
        <w:t>To verify the UE's ability to make a correct reporting of event A6 (Neighbour becomes better than SCell)</w:t>
      </w:r>
      <w:r w:rsidRPr="00E059BD">
        <w:rPr>
          <w:lang w:eastAsia="zh-CN"/>
        </w:rPr>
        <w:t xml:space="preserve"> </w:t>
      </w:r>
      <w:r w:rsidRPr="00E059BD">
        <w:t xml:space="preserve">on deactivated SCell with PCell </w:t>
      </w:r>
      <w:r w:rsidRPr="00E059BD">
        <w:rPr>
          <w:lang w:eastAsia="zh-CN"/>
        </w:rPr>
        <w:t xml:space="preserve">and SCell </w:t>
      </w:r>
      <w:r w:rsidRPr="00E059BD">
        <w:t>interruption</w:t>
      </w:r>
      <w:r w:rsidRPr="00E059BD">
        <w:rPr>
          <w:lang w:eastAsia="zh-CN"/>
        </w:rPr>
        <w:t>s</w:t>
      </w:r>
      <w:r w:rsidRPr="00E059BD">
        <w:t xml:space="preserve"> in non-DRX as defined in 3GPP TS 36.133[4] within the requirements in clause 8.3.3.2.1 while at the same time fulfilling the requirements on interruption rate.</w:t>
      </w:r>
    </w:p>
    <w:p w14:paraId="53E3AA5C" w14:textId="77777777" w:rsidR="00DD67BD" w:rsidRPr="00E059BD" w:rsidRDefault="00DD67BD" w:rsidP="00DD67BD">
      <w:pPr>
        <w:pStyle w:val="Heading4"/>
        <w:keepNext w:val="0"/>
        <w:keepLines w:val="0"/>
      </w:pPr>
      <w:r w:rsidRPr="00E059BD">
        <w:t>8.16.88.2</w:t>
      </w:r>
      <w:r w:rsidRPr="00E059BD">
        <w:tab/>
        <w:t>Test applicability</w:t>
      </w:r>
    </w:p>
    <w:p w14:paraId="600B5AEB" w14:textId="77777777" w:rsidR="00DD67BD" w:rsidRPr="00E059BD" w:rsidRDefault="00DD67BD" w:rsidP="00DD67BD">
      <w:pPr>
        <w:rPr>
          <w:rFonts w:eastAsia="Malgun Gothic"/>
          <w:lang w:eastAsia="ko-KR"/>
        </w:rPr>
      </w:pPr>
      <w:r w:rsidRPr="00E059BD">
        <w:rPr>
          <w:rFonts w:eastAsia="Malgun Gothic"/>
        </w:rPr>
        <w:t>This test case applies to all types of E-UTRA</w:t>
      </w:r>
      <w:r w:rsidRPr="00E059BD">
        <w:rPr>
          <w:rFonts w:eastAsia="Malgun Gothic"/>
          <w:lang w:eastAsia="ko-KR"/>
        </w:rPr>
        <w:t xml:space="preserve"> FDD </w:t>
      </w:r>
      <w:r w:rsidRPr="00E059BD">
        <w:rPr>
          <w:rFonts w:eastAsia="Malgun Gothic"/>
        </w:rPr>
        <w:t>UE release 1</w:t>
      </w:r>
      <w:r w:rsidRPr="00E059BD">
        <w:rPr>
          <w:rFonts w:eastAsia="Malgun Gothic"/>
          <w:lang w:eastAsia="zh-TW"/>
        </w:rPr>
        <w:t>1</w:t>
      </w:r>
      <w:r w:rsidRPr="00E059BD">
        <w:rPr>
          <w:rFonts w:eastAsia="Malgun Gothic"/>
        </w:rPr>
        <w:t xml:space="preserve"> and forward</w:t>
      </w:r>
      <w:r w:rsidRPr="00E059BD">
        <w:rPr>
          <w:rFonts w:eastAsia="Malgun Gothic"/>
          <w:lang w:eastAsia="zh-CN"/>
        </w:rPr>
        <w:t xml:space="preserve"> </w:t>
      </w:r>
      <w:r w:rsidRPr="00E059BD">
        <w:rPr>
          <w:rFonts w:eastAsia="Malgun Gothic"/>
        </w:rPr>
        <w:t xml:space="preserve">that support </w:t>
      </w:r>
      <w:r w:rsidRPr="00E059BD">
        <w:rPr>
          <w:rFonts w:eastAsia="Malgun Gothic"/>
          <w:lang w:eastAsia="zh-TW"/>
        </w:rPr>
        <w:t>4</w:t>
      </w:r>
      <w:r w:rsidRPr="00E059BD">
        <w:rPr>
          <w:rFonts w:eastAsia="Malgun Gothic"/>
          <w:lang w:eastAsia="zh-CN"/>
        </w:rPr>
        <w:t>DL CA</w:t>
      </w:r>
      <w:r w:rsidRPr="00E059BD">
        <w:rPr>
          <w:rFonts w:eastAsia="Malgun Gothic"/>
          <w:lang w:eastAsia="ko-KR"/>
        </w:rPr>
        <w:t xml:space="preserve">. </w:t>
      </w:r>
      <w:r w:rsidRPr="00E059BD">
        <w:rPr>
          <w:rFonts w:eastAsia="Malgun Gothic"/>
        </w:rPr>
        <w:t xml:space="preserve">Applicability requires support for FGI bit </w:t>
      </w:r>
      <w:r w:rsidRPr="00E059BD">
        <w:rPr>
          <w:rFonts w:eastAsia="Malgun Gothic"/>
          <w:lang w:eastAsia="zh-CN"/>
        </w:rPr>
        <w:t>111.</w:t>
      </w:r>
    </w:p>
    <w:p w14:paraId="2EABDEDC" w14:textId="77777777" w:rsidR="00DD67BD" w:rsidRPr="00E059BD" w:rsidRDefault="00DD67BD" w:rsidP="00DD67BD">
      <w:pPr>
        <w:rPr>
          <w:rFonts w:eastAsia="Malgun Gothic"/>
          <w:lang w:eastAsia="ko-KR"/>
        </w:rPr>
      </w:pPr>
      <w:r w:rsidRPr="00E059BD">
        <w:rPr>
          <w:rFonts w:eastAsia="Malgun Gothic"/>
        </w:rPr>
        <w:t>This test case also applies to all types of E-UTRA</w:t>
      </w:r>
      <w:r w:rsidRPr="00E059BD">
        <w:rPr>
          <w:rFonts w:eastAsia="Malgun Gothic"/>
          <w:lang w:eastAsia="ko-KR"/>
        </w:rPr>
        <w:t xml:space="preserve"> TDD </w:t>
      </w:r>
      <w:r w:rsidRPr="00E059BD">
        <w:rPr>
          <w:rFonts w:eastAsia="Malgun Gothic"/>
        </w:rPr>
        <w:t>UE release 1</w:t>
      </w:r>
      <w:r w:rsidRPr="00E059BD">
        <w:rPr>
          <w:rFonts w:eastAsia="Malgun Gothic"/>
          <w:lang w:eastAsia="zh-TW"/>
        </w:rPr>
        <w:t>1</w:t>
      </w:r>
      <w:r w:rsidRPr="00E059BD">
        <w:rPr>
          <w:rFonts w:eastAsia="Malgun Gothic"/>
        </w:rPr>
        <w:t xml:space="preserve"> and forward</w:t>
      </w:r>
      <w:r w:rsidRPr="00E059BD">
        <w:rPr>
          <w:rFonts w:eastAsia="Malgun Gothic"/>
          <w:lang w:eastAsia="zh-CN"/>
        </w:rPr>
        <w:t xml:space="preserve"> </w:t>
      </w:r>
      <w:r w:rsidRPr="00E059BD">
        <w:rPr>
          <w:rFonts w:eastAsia="Malgun Gothic"/>
        </w:rPr>
        <w:t xml:space="preserve">that support </w:t>
      </w:r>
      <w:r w:rsidRPr="00E059BD">
        <w:rPr>
          <w:rFonts w:eastAsia="Malgun Gothic"/>
          <w:lang w:eastAsia="zh-TW"/>
        </w:rPr>
        <w:t>4</w:t>
      </w:r>
      <w:r w:rsidRPr="00E059BD">
        <w:rPr>
          <w:rFonts w:eastAsia="Malgun Gothic"/>
          <w:lang w:eastAsia="zh-CN"/>
        </w:rPr>
        <w:t>DL CA.</w:t>
      </w:r>
      <w:r w:rsidRPr="00E059BD">
        <w:rPr>
          <w:rFonts w:eastAsia="Malgun Gothic"/>
          <w:lang w:eastAsia="ko-KR"/>
        </w:rPr>
        <w:t xml:space="preserve"> </w:t>
      </w:r>
      <w:r w:rsidRPr="00E059BD">
        <w:rPr>
          <w:rFonts w:eastAsia="Malgun Gothic"/>
        </w:rPr>
        <w:t xml:space="preserve">Applicability requires support for FGI bit </w:t>
      </w:r>
      <w:r w:rsidRPr="00E059BD">
        <w:rPr>
          <w:rFonts w:eastAsia="Malgun Gothic"/>
          <w:lang w:eastAsia="zh-CN"/>
        </w:rPr>
        <w:t>111.</w:t>
      </w:r>
    </w:p>
    <w:p w14:paraId="12917092" w14:textId="77777777" w:rsidR="00DD67BD" w:rsidRPr="00E059BD" w:rsidRDefault="00DD67BD" w:rsidP="00DD67BD">
      <w:pPr>
        <w:rPr>
          <w:lang w:eastAsia="ko-KR"/>
        </w:rPr>
      </w:pPr>
      <w:r w:rsidRPr="00E059BD">
        <w:t>This test case also applies to all types of E-UTRA UE release 12 and forward that support E-UTRA FDD, TDD and 4DL CA</w:t>
      </w:r>
      <w:r w:rsidRPr="00E059BD">
        <w:rPr>
          <w:lang w:eastAsia="ko-KR"/>
        </w:rPr>
        <w:t xml:space="preserve">. </w:t>
      </w:r>
      <w:r w:rsidRPr="00E059BD">
        <w:t xml:space="preserve">Applicability requires support for FGI bit </w:t>
      </w:r>
      <w:r w:rsidRPr="00E059BD">
        <w:rPr>
          <w:lang w:eastAsia="zh-CN"/>
        </w:rPr>
        <w:t>111.</w:t>
      </w:r>
    </w:p>
    <w:p w14:paraId="709851ED" w14:textId="77777777" w:rsidR="00DD67BD" w:rsidRPr="00E059BD" w:rsidRDefault="00DD67BD" w:rsidP="00DD67BD">
      <w:pPr>
        <w:pStyle w:val="NO"/>
        <w:keepLines w:val="0"/>
      </w:pPr>
      <w:r w:rsidRPr="00E059BD">
        <w:t>NOTE:</w:t>
      </w:r>
      <w:r w:rsidRPr="00E059BD">
        <w:tab/>
        <w:t>If the generic duplex-mode test case 8.16.88 is tested with FDD PCell, the specific duplex-mode test case 8.16.55 do not need to be tested. If the generic duplex-mode test case 8.16.88 is tested with TDD PCell, the specific duplex-mode test case 8.16.56 do not need to be tested.</w:t>
      </w:r>
    </w:p>
    <w:p w14:paraId="1E8BD67A" w14:textId="77777777" w:rsidR="00DD67BD" w:rsidRPr="00E059BD" w:rsidRDefault="00DD67BD" w:rsidP="00DD67BD">
      <w:pPr>
        <w:pStyle w:val="Heading4"/>
      </w:pPr>
      <w:r w:rsidRPr="00E059BD">
        <w:t>8.16.88.3</w:t>
      </w:r>
      <w:r w:rsidRPr="00E059BD">
        <w:tab/>
        <w:t>Minimum conformance requirements</w:t>
      </w:r>
    </w:p>
    <w:p w14:paraId="75AFD704" w14:textId="6016D23B" w:rsidR="00DD67BD" w:rsidRPr="00E059BD" w:rsidRDefault="00DD67BD" w:rsidP="00DD67BD">
      <w:pPr>
        <w:keepNext/>
        <w:keepLines/>
        <w:rPr>
          <w:lang w:eastAsia="zh-TW"/>
        </w:rPr>
      </w:pPr>
      <w:r w:rsidRPr="00E059BD">
        <w:rPr>
          <w:lang w:eastAsia="zh-TW"/>
        </w:rPr>
        <w:t xml:space="preserve">Same minimum conformance requirements as in clause </w:t>
      </w:r>
      <w:del w:id="3" w:author="Jakub Kolodziej" w:date="2022-04-22T15:46:00Z">
        <w:r w:rsidRPr="00E059BD" w:rsidDel="00984465">
          <w:rPr>
            <w:lang w:eastAsia="zh-TW"/>
          </w:rPr>
          <w:delText>8.16.31.3</w:delText>
        </w:r>
      </w:del>
      <w:ins w:id="4" w:author="Jakub Kolodziej" w:date="2022-04-22T15:46:00Z">
        <w:r w:rsidR="00984465" w:rsidRPr="00E059BD">
          <w:t>8.16.84.3</w:t>
        </w:r>
      </w:ins>
    </w:p>
    <w:p w14:paraId="75D8A657" w14:textId="77777777" w:rsidR="00DD67BD" w:rsidRPr="00E059BD" w:rsidRDefault="00DD67BD" w:rsidP="00DD67BD">
      <w:r w:rsidRPr="00E059BD">
        <w:t>The normative reference for this requirement is 3GPP TS 36.133 [4] clause 8.3.3.2.1 and A.8.16.88.</w:t>
      </w:r>
    </w:p>
    <w:p w14:paraId="13725B68" w14:textId="77777777" w:rsidR="00DD67BD" w:rsidRPr="00E059BD" w:rsidRDefault="00DD67BD" w:rsidP="00DD67BD">
      <w:pPr>
        <w:pStyle w:val="Heading4"/>
        <w:keepNext w:val="0"/>
        <w:keepLines w:val="0"/>
      </w:pPr>
      <w:r w:rsidRPr="00E059BD">
        <w:t>8.16.88.4</w:t>
      </w:r>
      <w:r w:rsidRPr="00E059BD">
        <w:tab/>
        <w:t>Test description</w:t>
      </w:r>
    </w:p>
    <w:p w14:paraId="25296BBE" w14:textId="77777777" w:rsidR="00DD67BD" w:rsidRPr="00E059BD" w:rsidRDefault="00DD67BD" w:rsidP="00DD67BD">
      <w:pPr>
        <w:pStyle w:val="Heading5"/>
        <w:keepNext w:val="0"/>
        <w:keepLines w:val="0"/>
        <w:rPr>
          <w:lang w:eastAsia="zh-CN"/>
        </w:rPr>
      </w:pPr>
      <w:r w:rsidRPr="00E059BD">
        <w:t>8.16.88.4.1</w:t>
      </w:r>
      <w:r w:rsidRPr="00E059BD">
        <w:tab/>
        <w:t>Initial conditions</w:t>
      </w:r>
    </w:p>
    <w:p w14:paraId="41170C06" w14:textId="77777777" w:rsidR="00DD67BD" w:rsidRPr="00E059BD" w:rsidRDefault="00DD67BD" w:rsidP="00DD67BD">
      <w:r w:rsidRPr="00E059BD">
        <w:t>Test Environment: Normal, as defined in 3GPP TS 36.508 [7] clause 4.1.</w:t>
      </w:r>
    </w:p>
    <w:p w14:paraId="2C351E45" w14:textId="77777777" w:rsidR="00DD67BD" w:rsidRPr="00E059BD" w:rsidRDefault="00DD67BD" w:rsidP="00DD67BD">
      <w:r w:rsidRPr="00E059BD">
        <w:t>Frequencies to be tested: According to Annex E table E-5 and 3GPP TS 36.508 [7] clauses 4.4.2 and 4.3.1 for different CA bandwidth classes.</w:t>
      </w:r>
    </w:p>
    <w:p w14:paraId="0CD6F99D" w14:textId="77777777" w:rsidR="00DD67BD" w:rsidRPr="00E059BD" w:rsidRDefault="00DD67BD" w:rsidP="00DD67BD">
      <w:r w:rsidRPr="00E059BD">
        <w:t>Channel Bandwidth to be tested: The largest aggregated bandwidth combination supported by UE from Table 8.16.88.5-1 as defined in 3GPP TS 36.508 [7] clause 4.3.1 for different CA configurations as defined in 3GPP TS 36.521-1 [10] clause 5.4.2A.</w:t>
      </w:r>
    </w:p>
    <w:p w14:paraId="2E32A685" w14:textId="77777777" w:rsidR="00DD67BD" w:rsidRPr="00E059BD" w:rsidRDefault="00DD67BD" w:rsidP="00DD67BD">
      <w:pPr>
        <w:pStyle w:val="B1"/>
      </w:pPr>
      <w:r w:rsidRPr="00E059BD">
        <w:t>1.</w:t>
      </w:r>
      <w:r w:rsidRPr="00E059BD">
        <w:tab/>
        <w:t>Connect the SS (node B emulator) and AWGN noise sources to the UE antenna connectors as shown in 3GPP TS 36.508 [7] Annex A, Figure A.63 as appropriate</w:t>
      </w:r>
      <w:r w:rsidRPr="00E059BD">
        <w:rPr>
          <w:rFonts w:ascii="Segoe UI" w:hAnsi="Segoe UI" w:cs="Segoe UI"/>
        </w:rPr>
        <w:t xml:space="preserve"> </w:t>
      </w:r>
      <w:r w:rsidRPr="00E059BD">
        <w:t>for UE with 2Rx RF band and Annex A.</w:t>
      </w:r>
    </w:p>
    <w:p w14:paraId="682B15C7" w14:textId="77777777" w:rsidR="00DD67BD" w:rsidRPr="00E059BD" w:rsidRDefault="00DD67BD" w:rsidP="00DD67BD">
      <w:pPr>
        <w:pStyle w:val="B1"/>
      </w:pPr>
      <w:r w:rsidRPr="00E059BD">
        <w:t>2.</w:t>
      </w:r>
      <w:r w:rsidRPr="00E059BD">
        <w:tab/>
        <w:t>The general test parameter settings are set up according to Table 8.16.88.4.1-1.</w:t>
      </w:r>
    </w:p>
    <w:p w14:paraId="57EF6ED9" w14:textId="77777777" w:rsidR="00DD67BD" w:rsidRPr="00E059BD" w:rsidRDefault="00DD67BD" w:rsidP="00DD67BD">
      <w:pPr>
        <w:pStyle w:val="B1"/>
      </w:pPr>
      <w:r w:rsidRPr="00E059BD">
        <w:lastRenderedPageBreak/>
        <w:t>3.</w:t>
      </w:r>
      <w:r w:rsidRPr="00E059BD">
        <w:tab/>
        <w:t>Propagation conditions are set according to Annex B clauses B.0.</w:t>
      </w:r>
    </w:p>
    <w:p w14:paraId="177C68D4" w14:textId="77777777" w:rsidR="00DD67BD" w:rsidRPr="00E059BD" w:rsidRDefault="00DD67BD" w:rsidP="00DD67BD">
      <w:pPr>
        <w:pStyle w:val="B1"/>
      </w:pPr>
      <w:r w:rsidRPr="00E059BD">
        <w:t>4.</w:t>
      </w:r>
      <w:r w:rsidRPr="00E059BD">
        <w:tab/>
        <w:t>Message contents are defined in clause 8.16.88.4.3.</w:t>
      </w:r>
    </w:p>
    <w:p w14:paraId="1ACE595F" w14:textId="77777777" w:rsidR="00DD67BD" w:rsidRPr="00E059BD" w:rsidRDefault="00DD67BD" w:rsidP="00DD67BD">
      <w:pPr>
        <w:pStyle w:val="B1"/>
      </w:pPr>
      <w:r w:rsidRPr="00E059BD">
        <w:t>5.</w:t>
      </w:r>
      <w:r w:rsidRPr="00E059BD">
        <w:tab/>
        <w:t>Cell 1 is PCell on the PCC channel</w:t>
      </w:r>
      <w:r w:rsidRPr="00E059BD">
        <w:rPr>
          <w:lang w:eastAsia="zh-CN"/>
        </w:rPr>
        <w:t xml:space="preserve"> 1</w:t>
      </w:r>
      <w:r w:rsidRPr="00E059BD">
        <w:t>, Cell 2 is the SCell on the SCC</w:t>
      </w:r>
      <w:r w:rsidRPr="00E059BD">
        <w:rPr>
          <w:lang w:eastAsia="zh-CN"/>
        </w:rPr>
        <w:t xml:space="preserve"> channel 2</w:t>
      </w:r>
      <w:r w:rsidRPr="00E059BD">
        <w:t xml:space="preserve">, </w:t>
      </w:r>
      <w:r w:rsidRPr="00E059BD">
        <w:rPr>
          <w:lang w:eastAsia="zh-CN"/>
        </w:rPr>
        <w:t>Cell 3 is</w:t>
      </w:r>
      <w:r w:rsidRPr="00E059BD">
        <w:t xml:space="preserve"> SCell</w:t>
      </w:r>
      <w:r w:rsidRPr="00E059BD">
        <w:rPr>
          <w:lang w:eastAsia="zh-CN"/>
        </w:rPr>
        <w:t xml:space="preserve"> on the SCC channel 3, Cell 4 is</w:t>
      </w:r>
      <w:r w:rsidRPr="00E059BD">
        <w:t xml:space="preserve"> SCell</w:t>
      </w:r>
      <w:r w:rsidRPr="00E059BD">
        <w:rPr>
          <w:lang w:eastAsia="zh-CN"/>
        </w:rPr>
        <w:t xml:space="preserve"> on the SCC channel 4</w:t>
      </w:r>
      <w:r w:rsidRPr="00E059BD">
        <w:t xml:space="preserve"> and Cell</w:t>
      </w:r>
      <w:r w:rsidRPr="00E059BD">
        <w:rPr>
          <w:lang w:eastAsia="zh-CN"/>
        </w:rPr>
        <w:t xml:space="preserve"> 5</w:t>
      </w:r>
      <w:r w:rsidRPr="00E059BD">
        <w:t xml:space="preserve"> is the neighbour cell</w:t>
      </w:r>
      <w:r w:rsidRPr="00E059BD">
        <w:rPr>
          <w:lang w:eastAsia="zh-CN"/>
        </w:rPr>
        <w:t xml:space="preserve"> on the SCC channel 4</w:t>
      </w:r>
      <w:r w:rsidRPr="00E059BD">
        <w:t>. Cell 1 is the cell used for connection setup with the power level set according to Annex C.0 and C.1 for this test. Cell 2</w:t>
      </w:r>
      <w:r w:rsidRPr="00E059BD">
        <w:rPr>
          <w:lang w:eastAsia="zh-CN"/>
        </w:rPr>
        <w:t>,</w:t>
      </w:r>
      <w:r w:rsidRPr="00E059BD">
        <w:t xml:space="preserve"> Cell 3</w:t>
      </w:r>
      <w:r w:rsidRPr="00E059BD">
        <w:rPr>
          <w:lang w:eastAsia="zh-CN"/>
        </w:rPr>
        <w:t>, Cell 4 and Cell 5</w:t>
      </w:r>
      <w:r w:rsidRPr="00E059BD">
        <w:t xml:space="preserve"> shall be powered OFF.</w:t>
      </w:r>
    </w:p>
    <w:p w14:paraId="79474882" w14:textId="77777777" w:rsidR="00DD67BD" w:rsidRPr="00E059BD" w:rsidRDefault="00DD67BD" w:rsidP="00DD67BD">
      <w:pPr>
        <w:pStyle w:val="TH"/>
        <w:keepLines w:val="0"/>
      </w:pPr>
      <w:r w:rsidRPr="00E059BD">
        <w:t>Table 8.16.88.4.1-</w:t>
      </w:r>
      <w:r w:rsidRPr="00E059BD">
        <w:rPr>
          <w:lang w:eastAsia="zh-CN"/>
        </w:rPr>
        <w:t>1:</w:t>
      </w:r>
      <w:r w:rsidRPr="00E059BD">
        <w:t xml:space="preserve"> General test parameters for E-UTRAN 4 DL CA Event Triggered Reporting on Deactivated SCell with PCell and SCell Interruptions in Non-DRX 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9"/>
        <w:gridCol w:w="2265"/>
        <w:gridCol w:w="809"/>
        <w:gridCol w:w="1779"/>
        <w:gridCol w:w="4167"/>
      </w:tblGrid>
      <w:tr w:rsidR="00DD67BD" w:rsidRPr="00E059BD" w14:paraId="6A093808" w14:textId="77777777" w:rsidTr="00E15F0B">
        <w:trPr>
          <w:cantSplit/>
          <w:tblHeader/>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EB58981" w14:textId="77777777" w:rsidR="00DD67BD" w:rsidRPr="00E059BD" w:rsidRDefault="00DD67BD" w:rsidP="00E15F0B">
            <w:pPr>
              <w:pStyle w:val="TAH"/>
              <w:keepLines w:val="0"/>
              <w:rPr>
                <w:rFonts w:cs="Arial"/>
              </w:rPr>
            </w:pPr>
            <w:r w:rsidRPr="00E059BD">
              <w:rPr>
                <w:rFonts w:cs="Arial"/>
              </w:rPr>
              <w:t>Parameter</w:t>
            </w:r>
          </w:p>
        </w:tc>
        <w:tc>
          <w:tcPr>
            <w:tcW w:w="420" w:type="pct"/>
            <w:tcBorders>
              <w:top w:val="single" w:sz="4" w:space="0" w:color="auto"/>
              <w:left w:val="single" w:sz="4" w:space="0" w:color="auto"/>
              <w:bottom w:val="single" w:sz="4" w:space="0" w:color="auto"/>
              <w:right w:val="single" w:sz="4" w:space="0" w:color="auto"/>
            </w:tcBorders>
            <w:hideMark/>
          </w:tcPr>
          <w:p w14:paraId="5568F174" w14:textId="77777777" w:rsidR="00DD67BD" w:rsidRPr="00E059BD" w:rsidRDefault="00DD67BD" w:rsidP="00E15F0B">
            <w:pPr>
              <w:pStyle w:val="TAH"/>
              <w:keepLines w:val="0"/>
              <w:rPr>
                <w:rFonts w:cs="Arial"/>
              </w:rPr>
            </w:pPr>
            <w:r w:rsidRPr="00E059BD">
              <w:rPr>
                <w:rFonts w:cs="Arial"/>
              </w:rPr>
              <w:t>Unit</w:t>
            </w:r>
          </w:p>
        </w:tc>
        <w:tc>
          <w:tcPr>
            <w:tcW w:w="924" w:type="pct"/>
            <w:tcBorders>
              <w:top w:val="single" w:sz="4" w:space="0" w:color="auto"/>
              <w:left w:val="single" w:sz="4" w:space="0" w:color="auto"/>
              <w:bottom w:val="single" w:sz="4" w:space="0" w:color="auto"/>
              <w:right w:val="single" w:sz="4" w:space="0" w:color="auto"/>
            </w:tcBorders>
            <w:hideMark/>
          </w:tcPr>
          <w:p w14:paraId="3603D5F1" w14:textId="77777777" w:rsidR="00DD67BD" w:rsidRPr="00E059BD" w:rsidRDefault="00DD67BD" w:rsidP="00E15F0B">
            <w:pPr>
              <w:pStyle w:val="TAH"/>
              <w:keepLines w:val="0"/>
              <w:rPr>
                <w:rFonts w:cs="Arial"/>
              </w:rPr>
            </w:pPr>
            <w:r w:rsidRPr="00E059BD">
              <w:rPr>
                <w:rFonts w:cs="Arial"/>
              </w:rPr>
              <w:t>Value</w:t>
            </w:r>
          </w:p>
        </w:tc>
        <w:tc>
          <w:tcPr>
            <w:tcW w:w="2164" w:type="pct"/>
            <w:tcBorders>
              <w:top w:val="single" w:sz="4" w:space="0" w:color="auto"/>
              <w:left w:val="single" w:sz="4" w:space="0" w:color="auto"/>
              <w:bottom w:val="single" w:sz="4" w:space="0" w:color="auto"/>
              <w:right w:val="single" w:sz="4" w:space="0" w:color="auto"/>
            </w:tcBorders>
            <w:hideMark/>
          </w:tcPr>
          <w:p w14:paraId="4C33607B" w14:textId="77777777" w:rsidR="00DD67BD" w:rsidRPr="00E059BD" w:rsidRDefault="00DD67BD" w:rsidP="00E15F0B">
            <w:pPr>
              <w:pStyle w:val="TAH"/>
              <w:keepLines w:val="0"/>
              <w:rPr>
                <w:rFonts w:cs="Arial"/>
              </w:rPr>
            </w:pPr>
            <w:r w:rsidRPr="00E059BD">
              <w:rPr>
                <w:rFonts w:cs="Arial"/>
              </w:rPr>
              <w:t>Comment</w:t>
            </w:r>
          </w:p>
        </w:tc>
      </w:tr>
      <w:tr w:rsidR="00DD67BD" w:rsidRPr="00E059BD" w14:paraId="5D5CFAB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EB77394" w14:textId="77777777" w:rsidR="00DD67BD" w:rsidRPr="00E059BD" w:rsidRDefault="00DD67BD" w:rsidP="00E15F0B">
            <w:pPr>
              <w:pStyle w:val="TAL"/>
              <w:keepLines w:val="0"/>
              <w:rPr>
                <w:rFonts w:cs="Arial"/>
              </w:rPr>
            </w:pPr>
            <w:r w:rsidRPr="00E059BD">
              <w:rPr>
                <w:rFonts w:cs="Arial"/>
              </w:rPr>
              <w:t>E-UTRA RF Channel Number</w:t>
            </w:r>
          </w:p>
        </w:tc>
        <w:tc>
          <w:tcPr>
            <w:tcW w:w="420" w:type="pct"/>
            <w:tcBorders>
              <w:top w:val="single" w:sz="4" w:space="0" w:color="auto"/>
              <w:left w:val="single" w:sz="4" w:space="0" w:color="auto"/>
              <w:bottom w:val="single" w:sz="4" w:space="0" w:color="auto"/>
              <w:right w:val="single" w:sz="4" w:space="0" w:color="auto"/>
            </w:tcBorders>
          </w:tcPr>
          <w:p w14:paraId="5ED9EB73" w14:textId="77777777" w:rsidR="00DD67BD" w:rsidRPr="00E059BD" w:rsidRDefault="00DD67BD" w:rsidP="00E15F0B">
            <w:pPr>
              <w:pStyle w:val="TAC"/>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92A9030" w14:textId="77777777" w:rsidR="00DD67BD" w:rsidRPr="00E059BD" w:rsidRDefault="00DD67BD" w:rsidP="00E15F0B">
            <w:pPr>
              <w:pStyle w:val="TAC"/>
              <w:keepLines w:val="0"/>
              <w:rPr>
                <w:rFonts w:cs="Arial"/>
                <w:lang w:eastAsia="zh-CN"/>
              </w:rPr>
            </w:pPr>
            <w:r w:rsidRPr="00E059BD">
              <w:rPr>
                <w:rFonts w:cs="Arial"/>
              </w:rPr>
              <w:t>1, 2</w:t>
            </w:r>
            <w:r w:rsidRPr="00E059BD">
              <w:rPr>
                <w:rFonts w:cs="Arial"/>
                <w:lang w:eastAsia="zh-CN"/>
              </w:rPr>
              <w:t>, 3, 4</w:t>
            </w:r>
          </w:p>
        </w:tc>
        <w:tc>
          <w:tcPr>
            <w:tcW w:w="2164" w:type="pct"/>
            <w:tcBorders>
              <w:top w:val="single" w:sz="4" w:space="0" w:color="auto"/>
              <w:left w:val="single" w:sz="4" w:space="0" w:color="auto"/>
              <w:bottom w:val="single" w:sz="4" w:space="0" w:color="auto"/>
              <w:right w:val="single" w:sz="4" w:space="0" w:color="auto"/>
            </w:tcBorders>
            <w:hideMark/>
          </w:tcPr>
          <w:p w14:paraId="20EA737B" w14:textId="77777777" w:rsidR="00DD67BD" w:rsidRPr="00E059BD" w:rsidRDefault="00DD67BD" w:rsidP="00E15F0B">
            <w:pPr>
              <w:pStyle w:val="TAL"/>
              <w:keepLines w:val="0"/>
              <w:rPr>
                <w:rFonts w:cs="Arial"/>
              </w:rPr>
            </w:pPr>
            <w:r w:rsidRPr="00E059BD">
              <w:rPr>
                <w:rFonts w:cs="Arial"/>
              </w:rPr>
              <w:t>Four radio channels are used for this test</w:t>
            </w:r>
          </w:p>
        </w:tc>
      </w:tr>
      <w:tr w:rsidR="00DD67BD" w:rsidRPr="00E059BD" w14:paraId="17F11412"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30A3D4E" w14:textId="77777777" w:rsidR="00DD67BD" w:rsidRPr="00E059BD" w:rsidRDefault="00DD67BD" w:rsidP="00E15F0B">
            <w:pPr>
              <w:pStyle w:val="TAL"/>
              <w:keepNext w:val="0"/>
              <w:keepLines w:val="0"/>
              <w:rPr>
                <w:rFonts w:cs="Arial"/>
              </w:rPr>
            </w:pPr>
            <w:r w:rsidRPr="00E059BD">
              <w:rPr>
                <w:rFonts w:cs="Arial"/>
              </w:rPr>
              <w:t>Active PCell</w:t>
            </w:r>
          </w:p>
        </w:tc>
        <w:tc>
          <w:tcPr>
            <w:tcW w:w="420" w:type="pct"/>
            <w:tcBorders>
              <w:top w:val="single" w:sz="4" w:space="0" w:color="auto"/>
              <w:left w:val="single" w:sz="4" w:space="0" w:color="auto"/>
              <w:bottom w:val="single" w:sz="4" w:space="0" w:color="auto"/>
              <w:right w:val="single" w:sz="4" w:space="0" w:color="auto"/>
            </w:tcBorders>
          </w:tcPr>
          <w:p w14:paraId="4ADEAD7B"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5BB220D9" w14:textId="77777777" w:rsidR="00DD67BD" w:rsidRPr="00E059BD" w:rsidRDefault="00DD67BD" w:rsidP="00E15F0B">
            <w:pPr>
              <w:pStyle w:val="TAC"/>
              <w:keepNext w:val="0"/>
              <w:keepLines w:val="0"/>
              <w:rPr>
                <w:rFonts w:cs="Arial"/>
              </w:rPr>
            </w:pPr>
            <w:r w:rsidRPr="00E059BD">
              <w:rPr>
                <w:rFonts w:cs="Arial"/>
              </w:rPr>
              <w:t>Cell 1</w:t>
            </w:r>
          </w:p>
        </w:tc>
        <w:tc>
          <w:tcPr>
            <w:tcW w:w="2164" w:type="pct"/>
            <w:tcBorders>
              <w:top w:val="single" w:sz="4" w:space="0" w:color="auto"/>
              <w:left w:val="single" w:sz="4" w:space="0" w:color="auto"/>
              <w:bottom w:val="single" w:sz="4" w:space="0" w:color="auto"/>
              <w:right w:val="single" w:sz="4" w:space="0" w:color="auto"/>
            </w:tcBorders>
            <w:hideMark/>
          </w:tcPr>
          <w:p w14:paraId="5BA30484" w14:textId="77777777" w:rsidR="00DD67BD" w:rsidRPr="00E059BD" w:rsidRDefault="00DD67BD" w:rsidP="00E15F0B">
            <w:pPr>
              <w:pStyle w:val="TAL"/>
              <w:keepNext w:val="0"/>
              <w:keepLines w:val="0"/>
              <w:rPr>
                <w:rFonts w:cs="Arial"/>
              </w:rPr>
            </w:pPr>
            <w:r w:rsidRPr="00E059BD">
              <w:rPr>
                <w:rFonts w:cs="Arial"/>
              </w:rPr>
              <w:t>Primary cell on RF channel number 1.</w:t>
            </w:r>
          </w:p>
        </w:tc>
      </w:tr>
      <w:tr w:rsidR="00DD67BD" w:rsidRPr="00E059BD" w14:paraId="6D5B12F5"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69BC165" w14:textId="77777777" w:rsidR="00DD67BD" w:rsidRPr="00E059BD" w:rsidRDefault="00DD67BD"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705704C6"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555F0BE6" w14:textId="77777777" w:rsidR="00DD67BD" w:rsidRPr="00E059BD" w:rsidRDefault="00DD67BD" w:rsidP="00E15F0B">
            <w:pPr>
              <w:pStyle w:val="TAC"/>
              <w:keepNext w:val="0"/>
              <w:keepLines w:val="0"/>
              <w:rPr>
                <w:rFonts w:cs="Arial"/>
              </w:rPr>
            </w:pPr>
            <w:r w:rsidRPr="00E059BD">
              <w:rPr>
                <w:rFonts w:cs="Arial"/>
              </w:rPr>
              <w:t>Cell 2</w:t>
            </w:r>
          </w:p>
        </w:tc>
        <w:tc>
          <w:tcPr>
            <w:tcW w:w="2164" w:type="pct"/>
            <w:tcBorders>
              <w:top w:val="single" w:sz="4" w:space="0" w:color="auto"/>
              <w:left w:val="single" w:sz="4" w:space="0" w:color="auto"/>
              <w:bottom w:val="single" w:sz="4" w:space="0" w:color="auto"/>
              <w:right w:val="single" w:sz="4" w:space="0" w:color="auto"/>
            </w:tcBorders>
            <w:hideMark/>
          </w:tcPr>
          <w:p w14:paraId="3A586D04" w14:textId="77777777" w:rsidR="00DD67BD" w:rsidRPr="00E059BD" w:rsidRDefault="00DD67BD" w:rsidP="00E15F0B">
            <w:pPr>
              <w:pStyle w:val="TAL"/>
              <w:keepNext w:val="0"/>
              <w:keepLines w:val="0"/>
              <w:rPr>
                <w:rFonts w:cs="Arial"/>
              </w:rPr>
            </w:pPr>
            <w:r w:rsidRPr="00E059BD">
              <w:rPr>
                <w:rFonts w:cs="Arial"/>
              </w:rPr>
              <w:t>Configured deactivated secondary cell on RF channel number 2.</w:t>
            </w:r>
          </w:p>
        </w:tc>
      </w:tr>
      <w:tr w:rsidR="00DD67BD" w:rsidRPr="00E059BD" w14:paraId="0C80FD5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9F33F68" w14:textId="77777777" w:rsidR="00DD67BD" w:rsidRPr="00E059BD" w:rsidRDefault="00DD67BD"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63D4631A"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5EAD2FB" w14:textId="77777777" w:rsidR="00DD67BD" w:rsidRPr="00E059BD" w:rsidRDefault="00DD67BD" w:rsidP="00E15F0B">
            <w:pPr>
              <w:pStyle w:val="TAC"/>
              <w:keepNext w:val="0"/>
              <w:keepLines w:val="0"/>
              <w:rPr>
                <w:rFonts w:cs="Arial"/>
                <w:lang w:eastAsia="zh-CN"/>
              </w:rPr>
            </w:pPr>
            <w:r w:rsidRPr="00E059BD">
              <w:rPr>
                <w:rFonts w:cs="Arial"/>
                <w:lang w:eastAsia="zh-CN"/>
              </w:rPr>
              <w:t>Cell 3</w:t>
            </w:r>
          </w:p>
        </w:tc>
        <w:tc>
          <w:tcPr>
            <w:tcW w:w="2164" w:type="pct"/>
            <w:tcBorders>
              <w:top w:val="single" w:sz="4" w:space="0" w:color="auto"/>
              <w:left w:val="single" w:sz="4" w:space="0" w:color="auto"/>
              <w:bottom w:val="single" w:sz="4" w:space="0" w:color="auto"/>
              <w:right w:val="single" w:sz="4" w:space="0" w:color="auto"/>
            </w:tcBorders>
            <w:hideMark/>
          </w:tcPr>
          <w:p w14:paraId="7CACCEA8" w14:textId="77777777" w:rsidR="00DD67BD" w:rsidRPr="00E059BD" w:rsidRDefault="00DD67BD" w:rsidP="00E15F0B">
            <w:pPr>
              <w:pStyle w:val="TAL"/>
              <w:keepNext w:val="0"/>
              <w:keepLines w:val="0"/>
              <w:rPr>
                <w:rFonts w:cs="Arial"/>
              </w:rPr>
            </w:pPr>
            <w:r w:rsidRPr="00E059BD">
              <w:rPr>
                <w:rFonts w:cs="Arial"/>
              </w:rPr>
              <w:t xml:space="preserve">Configured deactivated secondary cell on RF channel number </w:t>
            </w:r>
            <w:r w:rsidRPr="00E059BD">
              <w:rPr>
                <w:rFonts w:cs="Arial"/>
                <w:lang w:eastAsia="zh-CN"/>
              </w:rPr>
              <w:t>3</w:t>
            </w:r>
            <w:r w:rsidRPr="00E059BD">
              <w:rPr>
                <w:rFonts w:cs="Arial"/>
              </w:rPr>
              <w:t>.</w:t>
            </w:r>
          </w:p>
        </w:tc>
      </w:tr>
      <w:tr w:rsidR="00DD67BD" w:rsidRPr="00E059BD" w14:paraId="46683DD0"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B82D0AF" w14:textId="77777777" w:rsidR="00DD67BD" w:rsidRPr="00E059BD" w:rsidRDefault="00DD67BD"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748CB59E"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55206BC1" w14:textId="77777777" w:rsidR="00DD67BD" w:rsidRPr="00E059BD" w:rsidRDefault="00DD67BD" w:rsidP="00E15F0B">
            <w:pPr>
              <w:pStyle w:val="TAC"/>
              <w:keepNext w:val="0"/>
              <w:keepLines w:val="0"/>
              <w:rPr>
                <w:rFonts w:cs="Arial"/>
                <w:lang w:eastAsia="zh-CN"/>
              </w:rPr>
            </w:pPr>
            <w:r w:rsidRPr="00E059BD">
              <w:rPr>
                <w:rFonts w:cs="Arial"/>
                <w:lang w:eastAsia="zh-CN"/>
              </w:rPr>
              <w:t>Cell 4</w:t>
            </w:r>
          </w:p>
        </w:tc>
        <w:tc>
          <w:tcPr>
            <w:tcW w:w="2164" w:type="pct"/>
            <w:tcBorders>
              <w:top w:val="single" w:sz="4" w:space="0" w:color="auto"/>
              <w:left w:val="single" w:sz="4" w:space="0" w:color="auto"/>
              <w:bottom w:val="single" w:sz="4" w:space="0" w:color="auto"/>
              <w:right w:val="single" w:sz="4" w:space="0" w:color="auto"/>
            </w:tcBorders>
            <w:hideMark/>
          </w:tcPr>
          <w:p w14:paraId="57D2A09B" w14:textId="77777777" w:rsidR="00DD67BD" w:rsidRPr="00E059BD" w:rsidRDefault="00DD67BD" w:rsidP="00E15F0B">
            <w:pPr>
              <w:pStyle w:val="TAL"/>
              <w:keepNext w:val="0"/>
              <w:keepLines w:val="0"/>
              <w:rPr>
                <w:rFonts w:cs="Arial"/>
              </w:rPr>
            </w:pPr>
            <w:r w:rsidRPr="00E059BD">
              <w:rPr>
                <w:rFonts w:cs="Arial"/>
              </w:rPr>
              <w:t xml:space="preserve">Configured deactivated secondary cell on RF channel number </w:t>
            </w:r>
            <w:r w:rsidRPr="00E059BD">
              <w:rPr>
                <w:rFonts w:cs="Arial"/>
                <w:lang w:eastAsia="zh-CN"/>
              </w:rPr>
              <w:t>4</w:t>
            </w:r>
            <w:r w:rsidRPr="00E059BD">
              <w:rPr>
                <w:rFonts w:cs="Arial"/>
              </w:rPr>
              <w:t>.</w:t>
            </w:r>
          </w:p>
        </w:tc>
      </w:tr>
      <w:tr w:rsidR="00DD67BD" w:rsidRPr="00E059BD" w14:paraId="257BDB1E"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81836CC" w14:textId="77777777" w:rsidR="00DD67BD" w:rsidRPr="00E059BD" w:rsidRDefault="00DD67BD" w:rsidP="00E15F0B">
            <w:pPr>
              <w:pStyle w:val="TAL"/>
              <w:keepNext w:val="0"/>
              <w:keepLines w:val="0"/>
              <w:rPr>
                <w:rFonts w:cs="Arial"/>
              </w:rPr>
            </w:pPr>
            <w:r w:rsidRPr="00E059BD">
              <w:rPr>
                <w:rFonts w:cs="Arial"/>
                <w:bCs/>
              </w:rPr>
              <w:t>Neighbour cell</w:t>
            </w:r>
          </w:p>
        </w:tc>
        <w:tc>
          <w:tcPr>
            <w:tcW w:w="420" w:type="pct"/>
            <w:tcBorders>
              <w:top w:val="single" w:sz="4" w:space="0" w:color="auto"/>
              <w:left w:val="single" w:sz="4" w:space="0" w:color="auto"/>
              <w:bottom w:val="single" w:sz="4" w:space="0" w:color="auto"/>
              <w:right w:val="single" w:sz="4" w:space="0" w:color="auto"/>
            </w:tcBorders>
          </w:tcPr>
          <w:p w14:paraId="43FAE89B"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BBA5A81" w14:textId="77777777" w:rsidR="00DD67BD" w:rsidRPr="00E059BD" w:rsidRDefault="00DD67BD" w:rsidP="00E15F0B">
            <w:pPr>
              <w:pStyle w:val="TAC"/>
              <w:keepNext w:val="0"/>
              <w:keepLines w:val="0"/>
              <w:rPr>
                <w:rFonts w:cs="Arial"/>
                <w:lang w:eastAsia="zh-CN"/>
              </w:rPr>
            </w:pPr>
            <w:r w:rsidRPr="00E059BD">
              <w:rPr>
                <w:rFonts w:cs="Arial"/>
                <w:lang w:eastAsia="zh-CN"/>
              </w:rPr>
              <w:t>Cell 5</w:t>
            </w:r>
          </w:p>
        </w:tc>
        <w:tc>
          <w:tcPr>
            <w:tcW w:w="2164" w:type="pct"/>
            <w:tcBorders>
              <w:top w:val="single" w:sz="4" w:space="0" w:color="auto"/>
              <w:left w:val="single" w:sz="4" w:space="0" w:color="auto"/>
              <w:bottom w:val="single" w:sz="4" w:space="0" w:color="auto"/>
              <w:right w:val="single" w:sz="4" w:space="0" w:color="auto"/>
            </w:tcBorders>
            <w:hideMark/>
          </w:tcPr>
          <w:p w14:paraId="072EB253" w14:textId="77777777" w:rsidR="00DD67BD" w:rsidRPr="00E059BD" w:rsidRDefault="00DD67BD" w:rsidP="00E15F0B">
            <w:pPr>
              <w:pStyle w:val="TAL"/>
              <w:keepNext w:val="0"/>
              <w:keepLines w:val="0"/>
              <w:rPr>
                <w:rFonts w:cs="Arial"/>
              </w:rPr>
            </w:pPr>
            <w:r w:rsidRPr="00E059BD">
              <w:rPr>
                <w:rFonts w:cs="Arial"/>
                <w:bCs/>
              </w:rPr>
              <w:t xml:space="preserve">Neighbour cell to be identified on RF channel number </w:t>
            </w:r>
            <w:r w:rsidRPr="00E059BD">
              <w:rPr>
                <w:rFonts w:cs="Arial"/>
                <w:bCs/>
                <w:lang w:eastAsia="zh-CN"/>
              </w:rPr>
              <w:t>4</w:t>
            </w:r>
            <w:r w:rsidRPr="00E059BD">
              <w:rPr>
                <w:rFonts w:cs="Arial"/>
                <w:bCs/>
              </w:rPr>
              <w:t>.</w:t>
            </w:r>
          </w:p>
        </w:tc>
      </w:tr>
      <w:tr w:rsidR="00DD67BD" w:rsidRPr="00E059BD" w14:paraId="08509A38"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B91D3E2" w14:textId="77777777" w:rsidR="00DD67BD" w:rsidRPr="00E059BD" w:rsidRDefault="00DD67BD" w:rsidP="00E15F0B">
            <w:pPr>
              <w:pStyle w:val="TAL"/>
              <w:keepNext w:val="0"/>
              <w:keepLines w:val="0"/>
              <w:rPr>
                <w:rFonts w:cs="Arial"/>
              </w:rPr>
            </w:pPr>
            <w:r w:rsidRPr="00E059BD">
              <w:rPr>
                <w:rFonts w:cs="Arial"/>
              </w:rPr>
              <w:t>CP length</w:t>
            </w:r>
          </w:p>
        </w:tc>
        <w:tc>
          <w:tcPr>
            <w:tcW w:w="420" w:type="pct"/>
            <w:tcBorders>
              <w:top w:val="single" w:sz="4" w:space="0" w:color="auto"/>
              <w:left w:val="single" w:sz="4" w:space="0" w:color="auto"/>
              <w:bottom w:val="single" w:sz="4" w:space="0" w:color="auto"/>
              <w:right w:val="single" w:sz="4" w:space="0" w:color="auto"/>
            </w:tcBorders>
          </w:tcPr>
          <w:p w14:paraId="447A519A"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3996C3F" w14:textId="77777777" w:rsidR="00DD67BD" w:rsidRPr="00E059BD" w:rsidRDefault="00DD67BD" w:rsidP="00E15F0B">
            <w:pPr>
              <w:pStyle w:val="TAC"/>
              <w:keepNext w:val="0"/>
              <w:keepLines w:val="0"/>
              <w:rPr>
                <w:rFonts w:cs="Arial"/>
              </w:rPr>
            </w:pPr>
            <w:r w:rsidRPr="00E059BD">
              <w:rPr>
                <w:rFonts w:cs="Arial"/>
              </w:rPr>
              <w:t>Normal</w:t>
            </w:r>
          </w:p>
        </w:tc>
        <w:tc>
          <w:tcPr>
            <w:tcW w:w="2164" w:type="pct"/>
            <w:tcBorders>
              <w:top w:val="single" w:sz="4" w:space="0" w:color="auto"/>
              <w:left w:val="single" w:sz="4" w:space="0" w:color="auto"/>
              <w:bottom w:val="single" w:sz="4" w:space="0" w:color="auto"/>
              <w:right w:val="single" w:sz="4" w:space="0" w:color="auto"/>
            </w:tcBorders>
          </w:tcPr>
          <w:p w14:paraId="4FDA648F" w14:textId="77777777" w:rsidR="00DD67BD" w:rsidRPr="00E059BD" w:rsidRDefault="00DD67BD" w:rsidP="00E15F0B">
            <w:pPr>
              <w:pStyle w:val="TAL"/>
              <w:keepNext w:val="0"/>
              <w:keepLines w:val="0"/>
              <w:rPr>
                <w:rFonts w:cs="Arial"/>
              </w:rPr>
            </w:pPr>
          </w:p>
        </w:tc>
      </w:tr>
      <w:tr w:rsidR="00DD67BD" w:rsidRPr="00E059BD" w14:paraId="7F4D20F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73908C6" w14:textId="77777777" w:rsidR="00DD67BD" w:rsidRPr="00E059BD" w:rsidRDefault="00DD67BD" w:rsidP="00E15F0B">
            <w:pPr>
              <w:pStyle w:val="TAL"/>
              <w:keepNext w:val="0"/>
              <w:keepLines w:val="0"/>
              <w:rPr>
                <w:rFonts w:cs="Arial"/>
              </w:rPr>
            </w:pPr>
            <w:r w:rsidRPr="00E059BD">
              <w:rPr>
                <w:rFonts w:cs="Arial"/>
              </w:rPr>
              <w:t>DRX</w:t>
            </w:r>
          </w:p>
        </w:tc>
        <w:tc>
          <w:tcPr>
            <w:tcW w:w="420" w:type="pct"/>
            <w:tcBorders>
              <w:top w:val="single" w:sz="4" w:space="0" w:color="auto"/>
              <w:left w:val="single" w:sz="4" w:space="0" w:color="auto"/>
              <w:bottom w:val="single" w:sz="4" w:space="0" w:color="auto"/>
              <w:right w:val="single" w:sz="4" w:space="0" w:color="auto"/>
            </w:tcBorders>
          </w:tcPr>
          <w:p w14:paraId="021250C7"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3B1824A" w14:textId="77777777" w:rsidR="00DD67BD" w:rsidRPr="00E059BD" w:rsidRDefault="00DD67BD" w:rsidP="00E15F0B">
            <w:pPr>
              <w:pStyle w:val="TAC"/>
              <w:keepNext w:val="0"/>
              <w:keepLines w:val="0"/>
              <w:rPr>
                <w:rFonts w:cs="Arial"/>
              </w:rPr>
            </w:pPr>
            <w:r w:rsidRPr="00E059BD">
              <w:rPr>
                <w:rFonts w:cs="Arial"/>
              </w:rPr>
              <w:t>OFF</w:t>
            </w:r>
          </w:p>
        </w:tc>
        <w:tc>
          <w:tcPr>
            <w:tcW w:w="2164" w:type="pct"/>
            <w:tcBorders>
              <w:top w:val="single" w:sz="4" w:space="0" w:color="auto"/>
              <w:left w:val="single" w:sz="4" w:space="0" w:color="auto"/>
              <w:bottom w:val="single" w:sz="4" w:space="0" w:color="auto"/>
              <w:right w:val="single" w:sz="4" w:space="0" w:color="auto"/>
            </w:tcBorders>
            <w:hideMark/>
          </w:tcPr>
          <w:p w14:paraId="1BE019DE" w14:textId="77777777" w:rsidR="00DD67BD" w:rsidRPr="00E059BD" w:rsidRDefault="00DD67BD" w:rsidP="00E15F0B">
            <w:pPr>
              <w:pStyle w:val="TAL"/>
              <w:keepNext w:val="0"/>
              <w:keepLines w:val="0"/>
              <w:rPr>
                <w:rFonts w:cs="Arial"/>
              </w:rPr>
            </w:pPr>
            <w:r w:rsidRPr="00E059BD">
              <w:rPr>
                <w:rFonts w:cs="Arial"/>
              </w:rPr>
              <w:t>Continuous monitoring of primary cell</w:t>
            </w:r>
          </w:p>
        </w:tc>
      </w:tr>
      <w:tr w:rsidR="00DD67BD" w:rsidRPr="00E059BD" w14:paraId="4E3C2E0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vAlign w:val="center"/>
          </w:tcPr>
          <w:p w14:paraId="4CF71406" w14:textId="77777777" w:rsidR="00DD67BD" w:rsidRPr="00E059BD" w:rsidRDefault="00DD67BD" w:rsidP="00E15F0B">
            <w:pPr>
              <w:pStyle w:val="TAL"/>
              <w:keepNext w:val="0"/>
              <w:keepLines w:val="0"/>
              <w:rPr>
                <w:rFonts w:cs="Arial"/>
              </w:rPr>
            </w:pPr>
            <w:r w:rsidRPr="00E059BD">
              <w:rPr>
                <w:rFonts w:eastAsia="SimSun" w:cs="Arial"/>
              </w:rPr>
              <w:t>Special subframe configuration</w:t>
            </w:r>
          </w:p>
        </w:tc>
        <w:tc>
          <w:tcPr>
            <w:tcW w:w="420" w:type="pct"/>
            <w:tcBorders>
              <w:top w:val="single" w:sz="4" w:space="0" w:color="auto"/>
              <w:left w:val="single" w:sz="4" w:space="0" w:color="auto"/>
              <w:bottom w:val="single" w:sz="4" w:space="0" w:color="auto"/>
              <w:right w:val="single" w:sz="4" w:space="0" w:color="auto"/>
            </w:tcBorders>
            <w:vAlign w:val="center"/>
          </w:tcPr>
          <w:p w14:paraId="3DC8181A"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tcPr>
          <w:p w14:paraId="405162D4" w14:textId="77777777" w:rsidR="00DD67BD" w:rsidRPr="00E059BD" w:rsidRDefault="00DD67BD" w:rsidP="00E15F0B">
            <w:pPr>
              <w:pStyle w:val="TAC"/>
              <w:keepNext w:val="0"/>
              <w:keepLines w:val="0"/>
              <w:rPr>
                <w:rFonts w:cs="Arial"/>
              </w:rPr>
            </w:pPr>
            <w:r w:rsidRPr="00E059BD">
              <w:rPr>
                <w:rFonts w:eastAsia="SimSun" w:cs="Arial"/>
              </w:rPr>
              <w:t>6</w:t>
            </w:r>
          </w:p>
        </w:tc>
        <w:tc>
          <w:tcPr>
            <w:tcW w:w="2164" w:type="pct"/>
            <w:tcBorders>
              <w:top w:val="single" w:sz="4" w:space="0" w:color="auto"/>
              <w:left w:val="single" w:sz="4" w:space="0" w:color="auto"/>
              <w:bottom w:val="single" w:sz="4" w:space="0" w:color="auto"/>
              <w:right w:val="single" w:sz="4" w:space="0" w:color="auto"/>
            </w:tcBorders>
            <w:vAlign w:val="center"/>
          </w:tcPr>
          <w:p w14:paraId="0D494080" w14:textId="77777777" w:rsidR="00DD67BD" w:rsidRPr="00E059BD" w:rsidRDefault="00DD67BD" w:rsidP="00E15F0B">
            <w:pPr>
              <w:pStyle w:val="TAL"/>
              <w:keepNext w:val="0"/>
              <w:keepLines w:val="0"/>
              <w:rPr>
                <w:rFonts w:cs="Arial"/>
              </w:rPr>
            </w:pPr>
            <w:r w:rsidRPr="00E059BD">
              <w:rPr>
                <w:rFonts w:eastAsia="SimSun" w:cs="Arial"/>
              </w:rPr>
              <w:t>As specified in table 4.2-1 in 3GPP TS 36.211 [9]. The same configuration applies to any TDD cells (cell1, cell2, cell3, cell4 and cell5 may be configured for FDD or TDD operation).</w:t>
            </w:r>
          </w:p>
        </w:tc>
      </w:tr>
      <w:tr w:rsidR="00DD67BD" w:rsidRPr="00E059BD" w14:paraId="6AC3E92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vAlign w:val="center"/>
          </w:tcPr>
          <w:p w14:paraId="75BF10AB" w14:textId="77777777" w:rsidR="00DD67BD" w:rsidRPr="00E059BD" w:rsidRDefault="00DD67BD" w:rsidP="00E15F0B">
            <w:pPr>
              <w:pStyle w:val="TAL"/>
              <w:keepNext w:val="0"/>
              <w:keepLines w:val="0"/>
              <w:rPr>
                <w:rFonts w:cs="Arial"/>
              </w:rPr>
            </w:pPr>
            <w:r w:rsidRPr="00E059BD">
              <w:rPr>
                <w:rFonts w:eastAsia="SimSun" w:cs="Arial"/>
              </w:rPr>
              <w:t>Uplink-downlink configuration</w:t>
            </w:r>
          </w:p>
        </w:tc>
        <w:tc>
          <w:tcPr>
            <w:tcW w:w="420" w:type="pct"/>
            <w:tcBorders>
              <w:top w:val="single" w:sz="4" w:space="0" w:color="auto"/>
              <w:left w:val="single" w:sz="4" w:space="0" w:color="auto"/>
              <w:bottom w:val="single" w:sz="4" w:space="0" w:color="auto"/>
              <w:right w:val="single" w:sz="4" w:space="0" w:color="auto"/>
            </w:tcBorders>
            <w:vAlign w:val="center"/>
          </w:tcPr>
          <w:p w14:paraId="3DEF648F"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tcPr>
          <w:p w14:paraId="23F1A648" w14:textId="77777777" w:rsidR="00DD67BD" w:rsidRPr="00E059BD" w:rsidRDefault="00DD67BD" w:rsidP="00E15F0B">
            <w:pPr>
              <w:pStyle w:val="TAC"/>
              <w:keepNext w:val="0"/>
              <w:keepLines w:val="0"/>
              <w:rPr>
                <w:rFonts w:cs="Arial"/>
              </w:rPr>
            </w:pPr>
            <w:r w:rsidRPr="00E059BD">
              <w:rPr>
                <w:rFonts w:eastAsia="SimSun" w:cs="Arial"/>
              </w:rPr>
              <w:t>1</w:t>
            </w:r>
          </w:p>
        </w:tc>
        <w:tc>
          <w:tcPr>
            <w:tcW w:w="2164" w:type="pct"/>
            <w:tcBorders>
              <w:top w:val="single" w:sz="4" w:space="0" w:color="auto"/>
              <w:left w:val="single" w:sz="4" w:space="0" w:color="auto"/>
              <w:bottom w:val="single" w:sz="4" w:space="0" w:color="auto"/>
              <w:right w:val="single" w:sz="4" w:space="0" w:color="auto"/>
            </w:tcBorders>
            <w:vAlign w:val="center"/>
          </w:tcPr>
          <w:p w14:paraId="0884D3F4" w14:textId="77777777" w:rsidR="00DD67BD" w:rsidRPr="00E059BD" w:rsidRDefault="00DD67BD" w:rsidP="00E15F0B">
            <w:pPr>
              <w:pStyle w:val="TAL"/>
              <w:keepNext w:val="0"/>
              <w:keepLines w:val="0"/>
              <w:rPr>
                <w:rFonts w:cs="Arial"/>
              </w:rPr>
            </w:pPr>
            <w:r w:rsidRPr="00E059BD">
              <w:rPr>
                <w:rFonts w:eastAsia="SimSun" w:cs="Arial"/>
              </w:rPr>
              <w:t>As specified in table 4.2-2 in 3GPP TS 36.211 [9]. The same configuration applies to any TDD cells (cell1, cell2, cell3, cell 4 and cell5 may be configured for FDD or TDD operation).</w:t>
            </w:r>
          </w:p>
        </w:tc>
      </w:tr>
      <w:tr w:rsidR="00DD67BD" w:rsidRPr="00E059BD" w14:paraId="59C42A5C" w14:textId="77777777" w:rsidTr="00E15F0B">
        <w:trPr>
          <w:cantSplit/>
          <w:jc w:val="center"/>
        </w:trPr>
        <w:tc>
          <w:tcPr>
            <w:tcW w:w="316" w:type="pct"/>
            <w:vMerge w:val="restart"/>
            <w:tcBorders>
              <w:top w:val="single" w:sz="4" w:space="0" w:color="auto"/>
              <w:left w:val="single" w:sz="4" w:space="0" w:color="auto"/>
              <w:bottom w:val="single" w:sz="4" w:space="0" w:color="auto"/>
              <w:right w:val="single" w:sz="4" w:space="0" w:color="auto"/>
            </w:tcBorders>
            <w:hideMark/>
          </w:tcPr>
          <w:p w14:paraId="78D4F2EE" w14:textId="77777777" w:rsidR="00DD67BD" w:rsidRPr="00E059BD" w:rsidRDefault="00DD67BD" w:rsidP="00E15F0B">
            <w:pPr>
              <w:pStyle w:val="TAL"/>
              <w:keepNext w:val="0"/>
              <w:keepLines w:val="0"/>
              <w:rPr>
                <w:rFonts w:cs="Arial"/>
              </w:rPr>
            </w:pPr>
            <w:r w:rsidRPr="00E059BD">
              <w:rPr>
                <w:rFonts w:cs="Arial"/>
              </w:rPr>
              <w:t>A6</w:t>
            </w:r>
          </w:p>
        </w:tc>
        <w:tc>
          <w:tcPr>
            <w:tcW w:w="1176" w:type="pct"/>
            <w:tcBorders>
              <w:top w:val="single" w:sz="4" w:space="0" w:color="auto"/>
              <w:left w:val="single" w:sz="4" w:space="0" w:color="auto"/>
              <w:bottom w:val="single" w:sz="4" w:space="0" w:color="auto"/>
              <w:right w:val="single" w:sz="4" w:space="0" w:color="auto"/>
            </w:tcBorders>
            <w:hideMark/>
          </w:tcPr>
          <w:p w14:paraId="1C788C46" w14:textId="77777777" w:rsidR="00DD67BD" w:rsidRPr="00E059BD" w:rsidRDefault="00DD67BD" w:rsidP="00E15F0B">
            <w:pPr>
              <w:pStyle w:val="TAL"/>
              <w:keepNext w:val="0"/>
              <w:keepLines w:val="0"/>
              <w:rPr>
                <w:rFonts w:cs="Arial"/>
              </w:rPr>
            </w:pPr>
            <w:r w:rsidRPr="00E059BD">
              <w:rPr>
                <w:rFonts w:cs="Arial"/>
              </w:rPr>
              <w:t>Hysteresis</w:t>
            </w:r>
          </w:p>
        </w:tc>
        <w:tc>
          <w:tcPr>
            <w:tcW w:w="420" w:type="pct"/>
            <w:tcBorders>
              <w:top w:val="single" w:sz="4" w:space="0" w:color="auto"/>
              <w:left w:val="single" w:sz="4" w:space="0" w:color="auto"/>
              <w:bottom w:val="single" w:sz="4" w:space="0" w:color="auto"/>
              <w:right w:val="single" w:sz="4" w:space="0" w:color="auto"/>
            </w:tcBorders>
            <w:hideMark/>
          </w:tcPr>
          <w:p w14:paraId="57AA1DFD"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44D5478"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15AE461B" w14:textId="77777777" w:rsidR="00DD67BD" w:rsidRPr="00E059BD" w:rsidRDefault="00DD67BD" w:rsidP="00E15F0B">
            <w:pPr>
              <w:pStyle w:val="TAL"/>
              <w:keepNext w:val="0"/>
              <w:keepLines w:val="0"/>
              <w:rPr>
                <w:rFonts w:cs="Arial"/>
              </w:rPr>
            </w:pPr>
            <w:r w:rsidRPr="00E059BD">
              <w:rPr>
                <w:rFonts w:cs="Arial"/>
              </w:rPr>
              <w:t>Hysteresis for evaluation of event A6.</w:t>
            </w:r>
          </w:p>
        </w:tc>
      </w:tr>
      <w:tr w:rsidR="00DD67BD" w:rsidRPr="00E059BD" w14:paraId="478A7E6D"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559A003C" w14:textId="77777777" w:rsidR="00DD67BD" w:rsidRPr="00E059BD" w:rsidRDefault="00DD67BD"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1007DE75" w14:textId="77777777" w:rsidR="00DD67BD" w:rsidRPr="00E059BD" w:rsidRDefault="00DD67BD" w:rsidP="00E15F0B">
            <w:pPr>
              <w:pStyle w:val="TAL"/>
              <w:keepNext w:val="0"/>
              <w:keepLines w:val="0"/>
              <w:rPr>
                <w:rFonts w:cs="Arial"/>
              </w:rPr>
            </w:pPr>
            <w:r w:rsidRPr="00E059BD">
              <w:rPr>
                <w:rFonts w:cs="Arial"/>
              </w:rPr>
              <w:t>Offset</w:t>
            </w:r>
          </w:p>
        </w:tc>
        <w:tc>
          <w:tcPr>
            <w:tcW w:w="420" w:type="pct"/>
            <w:tcBorders>
              <w:top w:val="single" w:sz="4" w:space="0" w:color="auto"/>
              <w:left w:val="single" w:sz="4" w:space="0" w:color="auto"/>
              <w:bottom w:val="single" w:sz="4" w:space="0" w:color="auto"/>
              <w:right w:val="single" w:sz="4" w:space="0" w:color="auto"/>
            </w:tcBorders>
            <w:hideMark/>
          </w:tcPr>
          <w:p w14:paraId="18EDEE1F"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7AD4D6E7" w14:textId="77777777" w:rsidR="00DD67BD" w:rsidRPr="00E059BD" w:rsidRDefault="00DD67BD" w:rsidP="00E15F0B">
            <w:pPr>
              <w:pStyle w:val="TAC"/>
              <w:keepNext w:val="0"/>
              <w:keepLines w:val="0"/>
              <w:rPr>
                <w:rFonts w:cs="Arial"/>
              </w:rPr>
            </w:pPr>
            <w:r w:rsidRPr="00E059BD">
              <w:rPr>
                <w:rFonts w:cs="Arial"/>
                <w:lang w:eastAsia="zh-CN"/>
              </w:rPr>
              <w:t>-3</w:t>
            </w:r>
          </w:p>
        </w:tc>
        <w:tc>
          <w:tcPr>
            <w:tcW w:w="2164" w:type="pct"/>
            <w:tcBorders>
              <w:top w:val="single" w:sz="4" w:space="0" w:color="auto"/>
              <w:left w:val="single" w:sz="4" w:space="0" w:color="auto"/>
              <w:bottom w:val="single" w:sz="4" w:space="0" w:color="auto"/>
              <w:right w:val="single" w:sz="4" w:space="0" w:color="auto"/>
            </w:tcBorders>
            <w:hideMark/>
          </w:tcPr>
          <w:p w14:paraId="52454C3C" w14:textId="77777777" w:rsidR="00DD67BD" w:rsidRPr="00E059BD" w:rsidRDefault="00DD67BD" w:rsidP="00E15F0B">
            <w:pPr>
              <w:pStyle w:val="TAL"/>
              <w:keepNext w:val="0"/>
              <w:keepLines w:val="0"/>
              <w:rPr>
                <w:rFonts w:cs="Arial"/>
              </w:rPr>
            </w:pPr>
            <w:r w:rsidRPr="00E059BD">
              <w:rPr>
                <w:rFonts w:cs="Arial"/>
              </w:rPr>
              <w:t xml:space="preserve">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E059BD">
                <w:rPr>
                  <w:rFonts w:cs="Arial"/>
                </w:rPr>
                <w:t>9.1.11</w:t>
              </w:r>
            </w:smartTag>
            <w:r w:rsidRPr="00E059BD">
              <w:rPr>
                <w:rFonts w:cs="Arial"/>
              </w:rPr>
              <w:t>.2</w:t>
            </w:r>
            <w:r w:rsidRPr="00E059BD">
              <w:rPr>
                <w:rFonts w:eastAsia="SimSun" w:cs="Arial"/>
                <w:lang w:eastAsia="zh-CN"/>
              </w:rPr>
              <w:t xml:space="preserve"> in 3GPP TS 36.133 [4]</w:t>
            </w:r>
            <w:r w:rsidRPr="00E059BD">
              <w:rPr>
                <w:rFonts w:cs="Arial"/>
              </w:rPr>
              <w:t xml:space="preserve"> into account plus margin.</w:t>
            </w:r>
          </w:p>
        </w:tc>
      </w:tr>
      <w:tr w:rsidR="00DD67BD" w:rsidRPr="00E059BD" w14:paraId="59A7D967"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2720F344" w14:textId="77777777" w:rsidR="00DD67BD" w:rsidRPr="00E059BD" w:rsidRDefault="00DD67BD"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36213F1C" w14:textId="77777777" w:rsidR="00DD67BD" w:rsidRPr="00E059BD" w:rsidRDefault="00DD67BD" w:rsidP="00E15F0B">
            <w:pPr>
              <w:pStyle w:val="TAL"/>
              <w:keepNext w:val="0"/>
              <w:keepLines w:val="0"/>
              <w:rPr>
                <w:rFonts w:cs="Arial"/>
              </w:rPr>
            </w:pPr>
            <w:r w:rsidRPr="00E059BD">
              <w:rPr>
                <w:rFonts w:cs="Arial"/>
              </w:rPr>
              <w:t>Report on leave</w:t>
            </w:r>
          </w:p>
        </w:tc>
        <w:tc>
          <w:tcPr>
            <w:tcW w:w="420" w:type="pct"/>
            <w:tcBorders>
              <w:top w:val="single" w:sz="4" w:space="0" w:color="auto"/>
              <w:left w:val="single" w:sz="4" w:space="0" w:color="auto"/>
              <w:bottom w:val="single" w:sz="4" w:space="0" w:color="auto"/>
              <w:right w:val="single" w:sz="4" w:space="0" w:color="auto"/>
            </w:tcBorders>
          </w:tcPr>
          <w:p w14:paraId="347EF2FC"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53C70E9" w14:textId="77777777" w:rsidR="00DD67BD" w:rsidRPr="00E059BD" w:rsidRDefault="00DD67BD" w:rsidP="00E15F0B">
            <w:pPr>
              <w:pStyle w:val="TAC"/>
              <w:keepNext w:val="0"/>
              <w:keepLines w:val="0"/>
              <w:rPr>
                <w:rFonts w:cs="Arial"/>
              </w:rPr>
            </w:pPr>
            <w:r w:rsidRPr="00E059BD">
              <w:rPr>
                <w:rFonts w:cs="Arial"/>
              </w:rPr>
              <w:t>False</w:t>
            </w:r>
          </w:p>
        </w:tc>
        <w:tc>
          <w:tcPr>
            <w:tcW w:w="2164" w:type="pct"/>
            <w:tcBorders>
              <w:top w:val="single" w:sz="4" w:space="0" w:color="auto"/>
              <w:left w:val="single" w:sz="4" w:space="0" w:color="auto"/>
              <w:bottom w:val="single" w:sz="4" w:space="0" w:color="auto"/>
              <w:right w:val="single" w:sz="4" w:space="0" w:color="auto"/>
            </w:tcBorders>
          </w:tcPr>
          <w:p w14:paraId="7AC4596E" w14:textId="77777777" w:rsidR="00DD67BD" w:rsidRPr="00E059BD" w:rsidRDefault="00DD67BD" w:rsidP="00E15F0B">
            <w:pPr>
              <w:pStyle w:val="TAL"/>
              <w:keepNext w:val="0"/>
              <w:keepLines w:val="0"/>
              <w:rPr>
                <w:rFonts w:cs="Arial"/>
              </w:rPr>
            </w:pPr>
          </w:p>
        </w:tc>
      </w:tr>
      <w:tr w:rsidR="00DD67BD" w:rsidRPr="00E059BD" w14:paraId="154B693F"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174C3BC8" w14:textId="77777777" w:rsidR="00DD67BD" w:rsidRPr="00E059BD" w:rsidRDefault="00DD67BD"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629E28B1" w14:textId="77777777" w:rsidR="00DD67BD" w:rsidRPr="00E059BD" w:rsidRDefault="00DD67BD" w:rsidP="00E15F0B">
            <w:pPr>
              <w:pStyle w:val="TAL"/>
              <w:keepNext w:val="0"/>
              <w:keepLines w:val="0"/>
              <w:rPr>
                <w:rFonts w:cs="Arial"/>
              </w:rPr>
            </w:pPr>
            <w:r w:rsidRPr="00E059BD">
              <w:rPr>
                <w:rFonts w:cs="Arial"/>
              </w:rPr>
              <w:t>Time To Trigger</w:t>
            </w:r>
          </w:p>
        </w:tc>
        <w:tc>
          <w:tcPr>
            <w:tcW w:w="420" w:type="pct"/>
            <w:tcBorders>
              <w:top w:val="single" w:sz="4" w:space="0" w:color="auto"/>
              <w:left w:val="single" w:sz="4" w:space="0" w:color="auto"/>
              <w:bottom w:val="single" w:sz="4" w:space="0" w:color="auto"/>
              <w:right w:val="single" w:sz="4" w:space="0" w:color="auto"/>
            </w:tcBorders>
            <w:hideMark/>
          </w:tcPr>
          <w:p w14:paraId="688C019D" w14:textId="77777777" w:rsidR="00DD67BD" w:rsidRPr="00E059BD" w:rsidRDefault="00DD67BD"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E26D2C7"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tcPr>
          <w:p w14:paraId="127107F8" w14:textId="77777777" w:rsidR="00DD67BD" w:rsidRPr="00E059BD" w:rsidRDefault="00DD67BD" w:rsidP="00E15F0B">
            <w:pPr>
              <w:pStyle w:val="TAL"/>
              <w:keepNext w:val="0"/>
              <w:keepLines w:val="0"/>
              <w:rPr>
                <w:rFonts w:cs="Arial"/>
              </w:rPr>
            </w:pPr>
          </w:p>
        </w:tc>
      </w:tr>
      <w:tr w:rsidR="00DD67BD" w:rsidRPr="00E059BD" w14:paraId="25CE3633"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911598D" w14:textId="77777777" w:rsidR="00DD67BD" w:rsidRPr="00E059BD" w:rsidRDefault="00DD67BD" w:rsidP="00E15F0B">
            <w:pPr>
              <w:pStyle w:val="TAL"/>
              <w:keepNext w:val="0"/>
              <w:keepLines w:val="0"/>
              <w:rPr>
                <w:rFonts w:cs="Arial"/>
              </w:rPr>
            </w:pPr>
            <w:r w:rsidRPr="00E059BD">
              <w:rPr>
                <w:rFonts w:cs="Arial"/>
              </w:rPr>
              <w:t>Cell-individual offset for cells on RF channel number 1</w:t>
            </w:r>
          </w:p>
        </w:tc>
        <w:tc>
          <w:tcPr>
            <w:tcW w:w="420" w:type="pct"/>
            <w:tcBorders>
              <w:top w:val="single" w:sz="4" w:space="0" w:color="auto"/>
              <w:left w:val="single" w:sz="4" w:space="0" w:color="auto"/>
              <w:bottom w:val="single" w:sz="4" w:space="0" w:color="auto"/>
              <w:right w:val="single" w:sz="4" w:space="0" w:color="auto"/>
            </w:tcBorders>
            <w:hideMark/>
          </w:tcPr>
          <w:p w14:paraId="79A52A85"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505D2847"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0DEFE4B" w14:textId="77777777" w:rsidR="00DD67BD" w:rsidRPr="00E059BD" w:rsidRDefault="00DD67BD" w:rsidP="00E15F0B">
            <w:pPr>
              <w:pStyle w:val="TAL"/>
              <w:keepNext w:val="0"/>
              <w:keepLines w:val="0"/>
              <w:rPr>
                <w:rFonts w:cs="Arial"/>
              </w:rPr>
            </w:pPr>
            <w:r w:rsidRPr="00E059BD">
              <w:rPr>
                <w:rFonts w:cs="Arial"/>
              </w:rPr>
              <w:t xml:space="preserve">Individual offset for cells on primary component carrier. </w:t>
            </w:r>
          </w:p>
        </w:tc>
      </w:tr>
      <w:tr w:rsidR="00DD67BD" w:rsidRPr="00E059BD" w14:paraId="59F379B6"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30209C8" w14:textId="77777777" w:rsidR="00DD67BD" w:rsidRPr="00E059BD" w:rsidRDefault="00DD67BD" w:rsidP="00E15F0B">
            <w:pPr>
              <w:pStyle w:val="TAL"/>
              <w:keepNext w:val="0"/>
              <w:keepLines w:val="0"/>
              <w:rPr>
                <w:rFonts w:cs="Arial"/>
              </w:rPr>
            </w:pPr>
            <w:r w:rsidRPr="00E059BD">
              <w:rPr>
                <w:rFonts w:cs="Arial"/>
              </w:rPr>
              <w:t>Cell-individual offset for cells on RF channel number 2</w:t>
            </w:r>
          </w:p>
        </w:tc>
        <w:tc>
          <w:tcPr>
            <w:tcW w:w="420" w:type="pct"/>
            <w:tcBorders>
              <w:top w:val="single" w:sz="4" w:space="0" w:color="auto"/>
              <w:left w:val="single" w:sz="4" w:space="0" w:color="auto"/>
              <w:bottom w:val="single" w:sz="4" w:space="0" w:color="auto"/>
              <w:right w:val="single" w:sz="4" w:space="0" w:color="auto"/>
            </w:tcBorders>
            <w:hideMark/>
          </w:tcPr>
          <w:p w14:paraId="303E33E5"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5D59A3F1"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52F346E4" w14:textId="77777777" w:rsidR="00DD67BD" w:rsidRPr="00E059BD" w:rsidRDefault="00DD67BD" w:rsidP="00E15F0B">
            <w:pPr>
              <w:pStyle w:val="TAL"/>
              <w:keepNext w:val="0"/>
              <w:keepLines w:val="0"/>
              <w:rPr>
                <w:rFonts w:cs="Arial"/>
              </w:rPr>
            </w:pPr>
            <w:r w:rsidRPr="00E059BD">
              <w:rPr>
                <w:rFonts w:cs="Arial"/>
              </w:rPr>
              <w:t>Individual offset for cells on secondary component carrier.</w:t>
            </w:r>
          </w:p>
        </w:tc>
      </w:tr>
      <w:tr w:rsidR="00DD67BD" w:rsidRPr="00E059BD" w14:paraId="4AFFAC69"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C910FA2" w14:textId="77777777" w:rsidR="00DD67BD" w:rsidRPr="00E059BD" w:rsidRDefault="00DD67BD" w:rsidP="00E15F0B">
            <w:pPr>
              <w:pStyle w:val="TAL"/>
              <w:keepNext w:val="0"/>
              <w:keepLines w:val="0"/>
              <w:rPr>
                <w:rFonts w:cs="Arial"/>
                <w:lang w:eastAsia="zh-CN"/>
              </w:rPr>
            </w:pPr>
            <w:r w:rsidRPr="00E059BD">
              <w:rPr>
                <w:rFonts w:cs="Arial"/>
              </w:rPr>
              <w:t xml:space="preserve">Cell-individual offset for cells on RF channel number </w:t>
            </w:r>
            <w:r w:rsidRPr="00E059BD">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hideMark/>
          </w:tcPr>
          <w:p w14:paraId="1411B5DC"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067A8414"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529ADDD" w14:textId="77777777" w:rsidR="00DD67BD" w:rsidRPr="00E059BD" w:rsidRDefault="00DD67BD" w:rsidP="00E15F0B">
            <w:pPr>
              <w:pStyle w:val="TAL"/>
              <w:keepNext w:val="0"/>
              <w:keepLines w:val="0"/>
              <w:rPr>
                <w:rFonts w:cs="Arial"/>
              </w:rPr>
            </w:pPr>
            <w:r w:rsidRPr="00E059BD">
              <w:rPr>
                <w:rFonts w:cs="Arial"/>
              </w:rPr>
              <w:t>Individual offset for cells on secondary component carrier.</w:t>
            </w:r>
          </w:p>
        </w:tc>
      </w:tr>
      <w:tr w:rsidR="00DD67BD" w:rsidRPr="00E059BD" w14:paraId="59C7FF79"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D8609AA" w14:textId="77777777" w:rsidR="00DD67BD" w:rsidRPr="00E059BD" w:rsidRDefault="00DD67BD" w:rsidP="00E15F0B">
            <w:pPr>
              <w:pStyle w:val="TAL"/>
              <w:keepNext w:val="0"/>
              <w:keepLines w:val="0"/>
              <w:rPr>
                <w:rFonts w:cs="Arial"/>
              </w:rPr>
            </w:pPr>
            <w:r w:rsidRPr="00E059BD">
              <w:rPr>
                <w:rFonts w:cs="Arial"/>
              </w:rPr>
              <w:t>Cell-individual offset for cells on RF channel number 4</w:t>
            </w:r>
          </w:p>
        </w:tc>
        <w:tc>
          <w:tcPr>
            <w:tcW w:w="420" w:type="pct"/>
            <w:tcBorders>
              <w:top w:val="single" w:sz="4" w:space="0" w:color="auto"/>
              <w:left w:val="single" w:sz="4" w:space="0" w:color="auto"/>
              <w:bottom w:val="single" w:sz="4" w:space="0" w:color="auto"/>
              <w:right w:val="single" w:sz="4" w:space="0" w:color="auto"/>
            </w:tcBorders>
            <w:hideMark/>
          </w:tcPr>
          <w:p w14:paraId="2A2DB093" w14:textId="77777777" w:rsidR="00DD67BD" w:rsidRPr="00E059BD" w:rsidRDefault="00DD67BD"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5DBCDDF"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4C75AF04" w14:textId="77777777" w:rsidR="00DD67BD" w:rsidRPr="00E059BD" w:rsidRDefault="00DD67BD" w:rsidP="00E15F0B">
            <w:pPr>
              <w:pStyle w:val="TAL"/>
              <w:keepNext w:val="0"/>
              <w:keepLines w:val="0"/>
              <w:rPr>
                <w:rFonts w:cs="Arial"/>
              </w:rPr>
            </w:pPr>
            <w:r w:rsidRPr="00E059BD">
              <w:rPr>
                <w:rFonts w:cs="Arial"/>
              </w:rPr>
              <w:t>Individual offset for cells on secondary component carrier.</w:t>
            </w:r>
          </w:p>
        </w:tc>
      </w:tr>
      <w:tr w:rsidR="00DD67BD" w:rsidRPr="00E059BD" w14:paraId="75CBF3D2"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8A0A8AF" w14:textId="77777777" w:rsidR="00DD67BD" w:rsidRPr="00E059BD" w:rsidRDefault="00DD67BD" w:rsidP="00E15F0B">
            <w:pPr>
              <w:pStyle w:val="TAL"/>
              <w:keepNext w:val="0"/>
              <w:keepLines w:val="0"/>
              <w:rPr>
                <w:rFonts w:cs="Arial"/>
              </w:rPr>
            </w:pPr>
            <w:r w:rsidRPr="00E059BD">
              <w:rPr>
                <w:rFonts w:cs="Arial"/>
              </w:rPr>
              <w:t>Filter coefficient</w:t>
            </w:r>
          </w:p>
        </w:tc>
        <w:tc>
          <w:tcPr>
            <w:tcW w:w="420" w:type="pct"/>
            <w:tcBorders>
              <w:top w:val="single" w:sz="4" w:space="0" w:color="auto"/>
              <w:left w:val="single" w:sz="4" w:space="0" w:color="auto"/>
              <w:bottom w:val="single" w:sz="4" w:space="0" w:color="auto"/>
              <w:right w:val="single" w:sz="4" w:space="0" w:color="auto"/>
            </w:tcBorders>
          </w:tcPr>
          <w:p w14:paraId="767438B5" w14:textId="77777777" w:rsidR="00DD67BD" w:rsidRPr="00E059BD" w:rsidRDefault="00DD67BD"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3B0709D" w14:textId="77777777" w:rsidR="00DD67BD" w:rsidRPr="00E059BD" w:rsidRDefault="00DD67BD"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02DD106E" w14:textId="77777777" w:rsidR="00DD67BD" w:rsidRPr="00E059BD" w:rsidRDefault="00DD67BD" w:rsidP="00E15F0B">
            <w:pPr>
              <w:pStyle w:val="TAL"/>
              <w:keepNext w:val="0"/>
              <w:keepLines w:val="0"/>
              <w:rPr>
                <w:rFonts w:cs="Arial"/>
              </w:rPr>
            </w:pPr>
            <w:r w:rsidRPr="00E059BD">
              <w:rPr>
                <w:rFonts w:cs="Arial"/>
              </w:rPr>
              <w:t>L3 filtering is not used</w:t>
            </w:r>
          </w:p>
        </w:tc>
      </w:tr>
      <w:tr w:rsidR="00DD67BD" w:rsidRPr="00E059BD" w14:paraId="67875B7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C55B169" w14:textId="77777777" w:rsidR="00DD67BD" w:rsidRPr="00E059BD" w:rsidRDefault="00DD67BD" w:rsidP="00E15F0B">
            <w:pPr>
              <w:pStyle w:val="TAL"/>
              <w:keepNext w:val="0"/>
              <w:keepLines w:val="0"/>
              <w:rPr>
                <w:rFonts w:cs="Arial"/>
              </w:rPr>
            </w:pPr>
            <w:r w:rsidRPr="00E059BD">
              <w:rPr>
                <w:rFonts w:cs="Arial"/>
              </w:rPr>
              <w:t>SCell measurement cycle</w:t>
            </w:r>
          </w:p>
        </w:tc>
        <w:tc>
          <w:tcPr>
            <w:tcW w:w="420" w:type="pct"/>
            <w:tcBorders>
              <w:top w:val="single" w:sz="4" w:space="0" w:color="auto"/>
              <w:left w:val="single" w:sz="4" w:space="0" w:color="auto"/>
              <w:bottom w:val="single" w:sz="4" w:space="0" w:color="auto"/>
              <w:right w:val="single" w:sz="4" w:space="0" w:color="auto"/>
            </w:tcBorders>
            <w:hideMark/>
          </w:tcPr>
          <w:p w14:paraId="6E83C5C2" w14:textId="77777777" w:rsidR="00DD67BD" w:rsidRPr="00E059BD" w:rsidRDefault="00DD67BD" w:rsidP="00E15F0B">
            <w:pPr>
              <w:pStyle w:val="TAC"/>
              <w:keepNext w:val="0"/>
              <w:keepLines w:val="0"/>
              <w:rPr>
                <w:rFonts w:cs="Arial"/>
              </w:rPr>
            </w:pPr>
            <w:r w:rsidRPr="00E059BD">
              <w:rPr>
                <w:rFonts w:cs="Arial"/>
                <w:lang w:eastAsia="zh-CN"/>
              </w:rPr>
              <w:t>m</w:t>
            </w:r>
            <w:r w:rsidRPr="00E059BD">
              <w:rPr>
                <w:rFonts w:cs="Arial"/>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046A1A8" w14:textId="77777777" w:rsidR="00DD67BD" w:rsidRPr="00E059BD" w:rsidRDefault="00DD67BD" w:rsidP="00E15F0B">
            <w:pPr>
              <w:pStyle w:val="TAC"/>
              <w:keepNext w:val="0"/>
              <w:keepLines w:val="0"/>
              <w:rPr>
                <w:rFonts w:cs="Arial"/>
              </w:rPr>
            </w:pPr>
            <w:r w:rsidRPr="00E059BD">
              <w:rPr>
                <w:rFonts w:cs="Arial"/>
                <w:lang w:eastAsia="zh-CN"/>
              </w:rPr>
              <w:t>640</w:t>
            </w:r>
          </w:p>
        </w:tc>
        <w:tc>
          <w:tcPr>
            <w:tcW w:w="2164" w:type="pct"/>
            <w:tcBorders>
              <w:top w:val="single" w:sz="4" w:space="0" w:color="auto"/>
              <w:left w:val="single" w:sz="4" w:space="0" w:color="auto"/>
              <w:bottom w:val="single" w:sz="4" w:space="0" w:color="auto"/>
              <w:right w:val="single" w:sz="4" w:space="0" w:color="auto"/>
            </w:tcBorders>
          </w:tcPr>
          <w:p w14:paraId="40B47F60" w14:textId="77777777" w:rsidR="00DD67BD" w:rsidRPr="00E059BD" w:rsidRDefault="00DD67BD" w:rsidP="00E15F0B">
            <w:pPr>
              <w:pStyle w:val="TAL"/>
              <w:keepNext w:val="0"/>
              <w:keepLines w:val="0"/>
              <w:rPr>
                <w:rFonts w:cs="Arial"/>
              </w:rPr>
            </w:pPr>
          </w:p>
        </w:tc>
      </w:tr>
      <w:tr w:rsidR="00DD67BD" w:rsidRPr="00E059BD" w14:paraId="0699EFA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ECBE886" w14:textId="77777777" w:rsidR="00DD67BD" w:rsidRPr="00E059BD" w:rsidRDefault="00DD67BD" w:rsidP="00E15F0B">
            <w:pPr>
              <w:pStyle w:val="TAL"/>
              <w:keepNext w:val="0"/>
              <w:keepLines w:val="0"/>
              <w:rPr>
                <w:rFonts w:cs="Arial"/>
              </w:rPr>
            </w:pPr>
            <w:r w:rsidRPr="00E059BD">
              <w:rPr>
                <w:rFonts w:cs="Arial"/>
              </w:rPr>
              <w:t>T1</w:t>
            </w:r>
          </w:p>
        </w:tc>
        <w:tc>
          <w:tcPr>
            <w:tcW w:w="420" w:type="pct"/>
            <w:tcBorders>
              <w:top w:val="single" w:sz="4" w:space="0" w:color="auto"/>
              <w:left w:val="single" w:sz="4" w:space="0" w:color="auto"/>
              <w:bottom w:val="single" w:sz="4" w:space="0" w:color="auto"/>
              <w:right w:val="single" w:sz="4" w:space="0" w:color="auto"/>
            </w:tcBorders>
            <w:hideMark/>
          </w:tcPr>
          <w:p w14:paraId="7FA43AC9" w14:textId="77777777" w:rsidR="00DD67BD" w:rsidRPr="00E059BD" w:rsidRDefault="00DD67BD"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A70369E" w14:textId="77777777" w:rsidR="00DD67BD" w:rsidRPr="00E059BD" w:rsidRDefault="00DD67BD" w:rsidP="00E15F0B">
            <w:pPr>
              <w:pStyle w:val="TAC"/>
              <w:keepNext w:val="0"/>
              <w:keepLines w:val="0"/>
              <w:rPr>
                <w:rFonts w:cs="Arial"/>
              </w:rPr>
            </w:pPr>
            <w:r w:rsidRPr="00E059BD">
              <w:rPr>
                <w:rFonts w:cs="Arial"/>
              </w:rPr>
              <w:t>4</w:t>
            </w:r>
          </w:p>
        </w:tc>
        <w:tc>
          <w:tcPr>
            <w:tcW w:w="2164" w:type="pct"/>
            <w:tcBorders>
              <w:top w:val="single" w:sz="4" w:space="0" w:color="auto"/>
              <w:left w:val="single" w:sz="4" w:space="0" w:color="auto"/>
              <w:bottom w:val="single" w:sz="4" w:space="0" w:color="auto"/>
              <w:right w:val="single" w:sz="4" w:space="0" w:color="auto"/>
            </w:tcBorders>
            <w:hideMark/>
          </w:tcPr>
          <w:p w14:paraId="1DEC2025" w14:textId="77777777" w:rsidR="00DD67BD" w:rsidRPr="00E059BD" w:rsidRDefault="00DD67BD" w:rsidP="00E15F0B">
            <w:pPr>
              <w:pStyle w:val="TAL"/>
              <w:keepNext w:val="0"/>
              <w:keepLines w:val="0"/>
              <w:rPr>
                <w:rFonts w:cs="Arial"/>
              </w:rPr>
            </w:pPr>
            <w:r w:rsidRPr="00E059BD">
              <w:rPr>
                <w:rFonts w:cs="Arial"/>
              </w:rPr>
              <w:t>During this time the UE shall be aware of cells 1</w:t>
            </w:r>
            <w:r w:rsidRPr="00E059BD">
              <w:rPr>
                <w:rFonts w:cs="Arial"/>
                <w:lang w:eastAsia="zh-CN"/>
              </w:rPr>
              <w:t>,</w:t>
            </w:r>
            <w:r w:rsidRPr="00E059BD">
              <w:rPr>
                <w:rFonts w:cs="Arial"/>
              </w:rPr>
              <w:t xml:space="preserve"> 2, 3 and 4 but not cell </w:t>
            </w:r>
            <w:r w:rsidRPr="00E059BD">
              <w:rPr>
                <w:rFonts w:cs="Arial"/>
                <w:lang w:eastAsia="zh-CN"/>
              </w:rPr>
              <w:t>5</w:t>
            </w:r>
            <w:r w:rsidRPr="00E059BD">
              <w:rPr>
                <w:rFonts w:cs="Arial"/>
              </w:rPr>
              <w:t>.</w:t>
            </w:r>
          </w:p>
        </w:tc>
      </w:tr>
      <w:tr w:rsidR="00DD67BD" w:rsidRPr="00E059BD" w14:paraId="395230B3"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A8AB234" w14:textId="77777777" w:rsidR="00DD67BD" w:rsidRPr="00E059BD" w:rsidRDefault="00DD67BD" w:rsidP="00E15F0B">
            <w:pPr>
              <w:pStyle w:val="TAL"/>
              <w:keepNext w:val="0"/>
              <w:keepLines w:val="0"/>
              <w:rPr>
                <w:rFonts w:cs="Arial"/>
              </w:rPr>
            </w:pPr>
            <w:r w:rsidRPr="00E059BD">
              <w:rPr>
                <w:rFonts w:cs="Arial"/>
              </w:rPr>
              <w:t>T2</w:t>
            </w:r>
          </w:p>
        </w:tc>
        <w:tc>
          <w:tcPr>
            <w:tcW w:w="420" w:type="pct"/>
            <w:tcBorders>
              <w:top w:val="single" w:sz="4" w:space="0" w:color="auto"/>
              <w:left w:val="single" w:sz="4" w:space="0" w:color="auto"/>
              <w:bottom w:val="single" w:sz="4" w:space="0" w:color="auto"/>
              <w:right w:val="single" w:sz="4" w:space="0" w:color="auto"/>
            </w:tcBorders>
            <w:hideMark/>
          </w:tcPr>
          <w:p w14:paraId="15E35002" w14:textId="77777777" w:rsidR="00DD67BD" w:rsidRPr="00E059BD" w:rsidRDefault="00DD67BD"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4C810B68"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15</w:t>
            </w:r>
          </w:p>
        </w:tc>
        <w:tc>
          <w:tcPr>
            <w:tcW w:w="2164" w:type="pct"/>
            <w:tcBorders>
              <w:top w:val="single" w:sz="4" w:space="0" w:color="auto"/>
              <w:left w:val="single" w:sz="4" w:space="0" w:color="auto"/>
              <w:bottom w:val="single" w:sz="4" w:space="0" w:color="auto"/>
              <w:right w:val="single" w:sz="4" w:space="0" w:color="auto"/>
            </w:tcBorders>
            <w:hideMark/>
          </w:tcPr>
          <w:p w14:paraId="0D9F74D8" w14:textId="77777777" w:rsidR="00DD67BD" w:rsidRPr="00E059BD" w:rsidRDefault="00DD67BD" w:rsidP="00E15F0B">
            <w:pPr>
              <w:pStyle w:val="TAL"/>
              <w:keepNext w:val="0"/>
              <w:keepLines w:val="0"/>
              <w:rPr>
                <w:rFonts w:cs="Arial"/>
              </w:rPr>
            </w:pPr>
            <w:r w:rsidRPr="00E059BD">
              <w:rPr>
                <w:rFonts w:cs="Arial"/>
              </w:rPr>
              <w:t xml:space="preserve">UE should report Event A6 within </w:t>
            </w:r>
            <w:r w:rsidRPr="00E059BD">
              <w:rPr>
                <w:rFonts w:cs="Arial"/>
                <w:lang w:eastAsia="zh-CN"/>
              </w:rPr>
              <w:t>12.8</w:t>
            </w:r>
            <w:r w:rsidRPr="00E059BD">
              <w:rPr>
                <w:rFonts w:cs="Arial"/>
              </w:rPr>
              <w:t>s (</w:t>
            </w:r>
            <w:r w:rsidRPr="00E059BD">
              <w:rPr>
                <w:rFonts w:cs="Arial"/>
                <w:lang w:eastAsia="zh-CN"/>
              </w:rPr>
              <w:t>20</w:t>
            </w:r>
            <w:r w:rsidRPr="00E059BD">
              <w:rPr>
                <w:rFonts w:cs="Arial"/>
              </w:rPr>
              <w:t>×scellMeasCycle)</w:t>
            </w:r>
          </w:p>
        </w:tc>
      </w:tr>
      <w:tr w:rsidR="00DD67BD" w:rsidRPr="00E059BD" w14:paraId="1E9B5298"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1231FA4" w14:textId="77777777" w:rsidR="00DD67BD" w:rsidRPr="00E059BD" w:rsidRDefault="00DD67BD" w:rsidP="00E15F0B">
            <w:pPr>
              <w:pStyle w:val="TAL"/>
              <w:keepNext w:val="0"/>
              <w:keepLines w:val="0"/>
              <w:rPr>
                <w:rFonts w:cs="Arial"/>
                <w:lang w:eastAsia="zh-CN"/>
              </w:rPr>
            </w:pPr>
            <w:r w:rsidRPr="00E059BD">
              <w:rPr>
                <w:rFonts w:cs="Arial"/>
                <w:lang w:eastAsia="zh-CN"/>
              </w:rPr>
              <w:t>T3</w:t>
            </w:r>
          </w:p>
        </w:tc>
        <w:tc>
          <w:tcPr>
            <w:tcW w:w="420" w:type="pct"/>
            <w:tcBorders>
              <w:top w:val="single" w:sz="4" w:space="0" w:color="auto"/>
              <w:left w:val="single" w:sz="4" w:space="0" w:color="auto"/>
              <w:bottom w:val="single" w:sz="4" w:space="0" w:color="auto"/>
              <w:right w:val="single" w:sz="4" w:space="0" w:color="auto"/>
            </w:tcBorders>
            <w:hideMark/>
          </w:tcPr>
          <w:p w14:paraId="5B819D89" w14:textId="77777777" w:rsidR="00DD67BD" w:rsidRPr="00E059BD" w:rsidRDefault="00DD67BD" w:rsidP="00E15F0B">
            <w:pPr>
              <w:pStyle w:val="TAC"/>
              <w:keepNext w:val="0"/>
              <w:keepLines w:val="0"/>
              <w:rPr>
                <w:rFonts w:cs="Arial"/>
                <w:lang w:eastAsia="zh-CN"/>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16856B23" w14:textId="77777777" w:rsidR="00DD67BD" w:rsidRPr="00E059BD" w:rsidRDefault="00DD67BD" w:rsidP="00E15F0B">
            <w:pPr>
              <w:pStyle w:val="TAC"/>
              <w:keepNext w:val="0"/>
              <w:keepLines w:val="0"/>
              <w:rPr>
                <w:rFonts w:cs="Arial"/>
                <w:lang w:eastAsia="zh-CN"/>
              </w:rPr>
            </w:pPr>
            <w:r w:rsidRPr="00E059BD">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176BD371" w14:textId="77777777" w:rsidR="00DD67BD" w:rsidRPr="00E059BD" w:rsidRDefault="00DD67BD" w:rsidP="00E15F0B">
            <w:pPr>
              <w:pStyle w:val="TAL"/>
              <w:keepNext w:val="0"/>
              <w:keepLines w:val="0"/>
              <w:rPr>
                <w:rFonts w:cs="Arial"/>
                <w:lang w:eastAsia="zh-CN"/>
              </w:rPr>
            </w:pPr>
            <w:r w:rsidRPr="00E059BD">
              <w:rPr>
                <w:rFonts w:cs="Arial"/>
                <w:lang w:eastAsia="zh-CN"/>
              </w:rPr>
              <w:t>During this time the UE shall activate cell 2</w:t>
            </w:r>
          </w:p>
        </w:tc>
      </w:tr>
      <w:tr w:rsidR="00DD67BD" w:rsidRPr="00E059BD" w14:paraId="3635CAA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7BC6211" w14:textId="77777777" w:rsidR="00DD67BD" w:rsidRPr="00E059BD" w:rsidRDefault="00DD67BD" w:rsidP="00E15F0B">
            <w:pPr>
              <w:pStyle w:val="TAL"/>
              <w:keepNext w:val="0"/>
              <w:keepLines w:val="0"/>
              <w:rPr>
                <w:rFonts w:cs="Arial"/>
                <w:lang w:eastAsia="zh-CN"/>
              </w:rPr>
            </w:pPr>
            <w:r w:rsidRPr="00E059BD">
              <w:rPr>
                <w:rFonts w:cs="Arial"/>
              </w:rPr>
              <w:t>T</w:t>
            </w:r>
            <w:r w:rsidRPr="00E059BD">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hideMark/>
          </w:tcPr>
          <w:p w14:paraId="210AFFA4" w14:textId="77777777" w:rsidR="00DD67BD" w:rsidRPr="00E059BD" w:rsidRDefault="00DD67BD" w:rsidP="00E15F0B">
            <w:pPr>
              <w:pStyle w:val="TAC"/>
              <w:keepNext w:val="0"/>
              <w:keepLines w:val="0"/>
              <w:rPr>
                <w:rFonts w:cs="Arial"/>
                <w:lang w:eastAsia="zh-CN"/>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3DFE0BC6" w14:textId="77777777" w:rsidR="00DD67BD" w:rsidRPr="00E059BD" w:rsidRDefault="00DD67BD" w:rsidP="00E15F0B">
            <w:pPr>
              <w:pStyle w:val="TAC"/>
              <w:keepNext w:val="0"/>
              <w:keepLines w:val="0"/>
              <w:rPr>
                <w:rFonts w:cs="Arial"/>
                <w:lang w:eastAsia="zh-CN"/>
              </w:rPr>
            </w:pPr>
            <w:r w:rsidRPr="00E059BD">
              <w:rPr>
                <w:rFonts w:cs="Arial"/>
              </w:rPr>
              <w:t>≤</w:t>
            </w:r>
            <w:r w:rsidRPr="00E059BD">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5616728F" w14:textId="77777777" w:rsidR="00DD67BD" w:rsidRPr="00E059BD" w:rsidRDefault="00DD67BD" w:rsidP="00E15F0B">
            <w:pPr>
              <w:pStyle w:val="TAL"/>
              <w:keepNext w:val="0"/>
              <w:keepLines w:val="0"/>
              <w:rPr>
                <w:rFonts w:cs="Arial"/>
                <w:lang w:eastAsia="zh-CN"/>
              </w:rPr>
            </w:pPr>
            <w:r w:rsidRPr="00E059BD">
              <w:rPr>
                <w:rFonts w:cs="Arial"/>
              </w:rPr>
              <w:t xml:space="preserve">UE should report Event A6 within </w:t>
            </w:r>
            <w:r w:rsidRPr="00E059BD">
              <w:rPr>
                <w:rFonts w:cs="Arial"/>
                <w:lang w:eastAsia="zh-CN"/>
              </w:rPr>
              <w:t>3.2</w:t>
            </w:r>
            <w:r w:rsidRPr="00E059BD">
              <w:rPr>
                <w:rFonts w:cs="Arial"/>
              </w:rPr>
              <w:t>s (</w:t>
            </w:r>
            <w:r w:rsidRPr="00E059BD">
              <w:rPr>
                <w:rFonts w:cs="Arial"/>
                <w:lang w:eastAsia="zh-CN"/>
              </w:rPr>
              <w:t>5</w:t>
            </w:r>
            <w:r w:rsidRPr="00E059BD">
              <w:rPr>
                <w:rFonts w:cs="Arial"/>
              </w:rPr>
              <w:t>×scellMeasCycle)</w:t>
            </w:r>
          </w:p>
        </w:tc>
      </w:tr>
    </w:tbl>
    <w:p w14:paraId="48ACB91E" w14:textId="77777777" w:rsidR="00DD67BD" w:rsidRPr="00E059BD" w:rsidRDefault="00DD67BD" w:rsidP="00DD67BD">
      <w:pPr>
        <w:rPr>
          <w:rFonts w:eastAsia="SimSun"/>
          <w:lang w:eastAsia="zh-CN"/>
        </w:rPr>
      </w:pPr>
    </w:p>
    <w:p w14:paraId="25469A2D" w14:textId="77777777" w:rsidR="00DD67BD" w:rsidRPr="00E059BD" w:rsidRDefault="00DD67BD" w:rsidP="00DD67BD">
      <w:pPr>
        <w:pStyle w:val="Heading5"/>
        <w:keepNext w:val="0"/>
        <w:keepLines w:val="0"/>
      </w:pPr>
      <w:r w:rsidRPr="00E059BD">
        <w:t>8.16.88.4.2</w:t>
      </w:r>
      <w:r w:rsidRPr="00E059BD">
        <w:tab/>
        <w:t>Test procedure</w:t>
      </w:r>
    </w:p>
    <w:p w14:paraId="209587DE" w14:textId="77777777" w:rsidR="00DD67BD" w:rsidRPr="00E059BD" w:rsidRDefault="00DD67BD" w:rsidP="00DD67BD">
      <w:pPr>
        <w:rPr>
          <w:lang w:eastAsia="zh-CN"/>
        </w:rPr>
      </w:pPr>
      <w:r w:rsidRPr="00E059BD">
        <w:rPr>
          <w:lang w:eastAsia="zh-CN"/>
        </w:rPr>
        <w:t>There are five cells: Cell 1, Cell 2, Cell 3, Cell 4 and Cell 5. C</w:t>
      </w:r>
      <w:r w:rsidRPr="00E059BD">
        <w:t>ell</w:t>
      </w:r>
      <w:r w:rsidRPr="00E059BD">
        <w:rPr>
          <w:lang w:eastAsia="zh-CN"/>
        </w:rPr>
        <w:t xml:space="preserve"> </w:t>
      </w:r>
      <w:r w:rsidRPr="00E059BD">
        <w:t>1 is PCell</w:t>
      </w:r>
      <w:r w:rsidRPr="00E059BD">
        <w:rPr>
          <w:lang w:eastAsia="zh-CN"/>
        </w:rPr>
        <w:t xml:space="preserve"> on the primary component (RF Channel 1)</w:t>
      </w:r>
      <w:r w:rsidRPr="00E059BD">
        <w:t>, Cell</w:t>
      </w:r>
      <w:r w:rsidRPr="00E059BD">
        <w:rPr>
          <w:lang w:eastAsia="zh-CN"/>
        </w:rPr>
        <w:t xml:space="preserve"> </w:t>
      </w:r>
      <w:r w:rsidRPr="00E059BD">
        <w:t>2</w:t>
      </w:r>
      <w:r w:rsidRPr="00E059BD">
        <w:rPr>
          <w:lang w:eastAsia="zh-CN"/>
        </w:rPr>
        <w:t xml:space="preserve"> is</w:t>
      </w:r>
      <w:r w:rsidRPr="00E059BD">
        <w:t xml:space="preserve"> SCell</w:t>
      </w:r>
      <w:r w:rsidRPr="00E059BD">
        <w:rPr>
          <w:lang w:eastAsia="zh-CN"/>
        </w:rPr>
        <w:t xml:space="preserve"> on the secondary component (RF Channel 2)</w:t>
      </w:r>
      <w:r w:rsidRPr="00E059BD">
        <w:t xml:space="preserve">, </w:t>
      </w:r>
      <w:r w:rsidRPr="00E059BD">
        <w:rPr>
          <w:lang w:eastAsia="zh-CN"/>
        </w:rPr>
        <w:t>Cell 3 is</w:t>
      </w:r>
      <w:r w:rsidRPr="00E059BD">
        <w:t xml:space="preserve"> SCell</w:t>
      </w:r>
      <w:r w:rsidRPr="00E059BD">
        <w:rPr>
          <w:lang w:eastAsia="zh-CN"/>
        </w:rPr>
        <w:t xml:space="preserve"> on the secondary component (RF Channel 3), Cell 4 is</w:t>
      </w:r>
      <w:r w:rsidRPr="00E059BD">
        <w:t xml:space="preserve"> SCell</w:t>
      </w:r>
      <w:r w:rsidRPr="00E059BD">
        <w:rPr>
          <w:lang w:eastAsia="zh-CN"/>
        </w:rPr>
        <w:t xml:space="preserve"> on the secondary component (RF Channel 4) and Cell 5 is</w:t>
      </w:r>
      <w:r w:rsidRPr="00E059BD">
        <w:t xml:space="preserve"> the neighbour cell</w:t>
      </w:r>
      <w:r w:rsidRPr="00E059BD">
        <w:rPr>
          <w:lang w:eastAsia="zh-CN"/>
        </w:rPr>
        <w:t xml:space="preserve"> on the secondary component (RF Channel 4)</w:t>
      </w:r>
      <w:r w:rsidRPr="00E059BD">
        <w:t xml:space="preserve">. It is indicated to the UE in the measurement control information that event-triggered reporting with Event A6 is used. The test consists of </w:t>
      </w:r>
      <w:r w:rsidRPr="00E059BD">
        <w:rPr>
          <w:lang w:eastAsia="zh-CN"/>
        </w:rPr>
        <w:t>four</w:t>
      </w:r>
      <w:r w:rsidRPr="00E059BD">
        <w:t xml:space="preserve"> successive time periods, with duration of T1</w:t>
      </w:r>
      <w:r w:rsidRPr="00E059BD">
        <w:rPr>
          <w:lang w:eastAsia="zh-CN"/>
        </w:rPr>
        <w:t xml:space="preserve">, </w:t>
      </w:r>
      <w:r w:rsidRPr="00E059BD">
        <w:t>T2</w:t>
      </w:r>
      <w:r w:rsidRPr="00E059BD">
        <w:rPr>
          <w:lang w:eastAsia="zh-CN"/>
        </w:rPr>
        <w:t>, T3 and T4</w:t>
      </w:r>
      <w:r w:rsidRPr="00E059BD">
        <w:t xml:space="preserve">, </w:t>
      </w:r>
      <w:r w:rsidRPr="00E059BD">
        <w:lastRenderedPageBreak/>
        <w:t>respectively.</w:t>
      </w:r>
      <w:r w:rsidRPr="00E059BD">
        <w:rPr>
          <w:lang w:eastAsia="zh-CN"/>
        </w:rPr>
        <w:t xml:space="preserve"> During T1 and T2, Cell2, Cell3 and Cell4 are</w:t>
      </w:r>
      <w:r w:rsidRPr="00E059BD">
        <w:t xml:space="preserve"> </w:t>
      </w:r>
      <w:r w:rsidRPr="00E059BD">
        <w:rPr>
          <w:lang w:eastAsia="zh-CN"/>
        </w:rPr>
        <w:t xml:space="preserve">deactivated. </w:t>
      </w:r>
      <w:r w:rsidRPr="00E059BD">
        <w:t>During T1 the UE shall not have any information of Cell 5. Immediately at beginning of T2 the transmission power of Cell 5 is increased to same level as for Cell</w:t>
      </w:r>
      <w:r w:rsidRPr="00E059BD">
        <w:rPr>
          <w:lang w:eastAsia="zh-CN"/>
        </w:rPr>
        <w:t xml:space="preserve"> 3</w:t>
      </w:r>
      <w:r w:rsidRPr="00E059BD">
        <w:t>, and due to usage of an offset this shall result in reporting of Event A6.</w:t>
      </w:r>
      <w:r w:rsidRPr="00E059BD">
        <w:rPr>
          <w:lang w:eastAsia="zh-CN"/>
        </w:rPr>
        <w:t xml:space="preserve"> </w:t>
      </w:r>
      <w:r w:rsidRPr="00E059BD">
        <w:t>Cells 1, 2, 3, 4 and 5 may operate in either FDD or TDD duplex mode according to test configuration.</w:t>
      </w:r>
    </w:p>
    <w:p w14:paraId="238A091F" w14:textId="77777777" w:rsidR="00DD67BD" w:rsidRPr="00E059BD" w:rsidRDefault="00DD67BD" w:rsidP="00DD67BD">
      <w:pPr>
        <w:pStyle w:val="B1"/>
        <w:ind w:left="709" w:hanging="425"/>
      </w:pPr>
      <w:r w:rsidRPr="00E059BD">
        <w:t>1.</w:t>
      </w:r>
      <w:r w:rsidRPr="00E059BD">
        <w:tab/>
        <w:t>Ensure the UE is in State 3A-RF according to 3GPP TS 36.508 [7] clause 7.2A.3.</w:t>
      </w:r>
    </w:p>
    <w:p w14:paraId="018CA9F4" w14:textId="77777777" w:rsidR="00DD67BD" w:rsidRPr="00E059BD" w:rsidRDefault="00DD67BD" w:rsidP="00DD67BD">
      <w:pPr>
        <w:pStyle w:val="B1"/>
        <w:ind w:left="709" w:hanging="425"/>
      </w:pPr>
      <w:r w:rsidRPr="00E059BD">
        <w:t>2.</w:t>
      </w:r>
      <w:r w:rsidRPr="00E059BD">
        <w:rPr>
          <w:lang w:eastAsia="zh-CN"/>
        </w:rPr>
        <w:tab/>
      </w:r>
      <w:r w:rsidRPr="00E059BD">
        <w:t>Configure SCC</w:t>
      </w:r>
      <w:r w:rsidRPr="00E059BD">
        <w:rPr>
          <w:lang w:eastAsia="zh-CN"/>
        </w:rPr>
        <w:t>s</w:t>
      </w:r>
      <w:r w:rsidRPr="00E059BD">
        <w:t xml:space="preserve"> according to Annex C.0 and C.1 for all downlink physical channels.</w:t>
      </w:r>
    </w:p>
    <w:p w14:paraId="0C60B841" w14:textId="77777777" w:rsidR="00DD67BD" w:rsidRPr="00E059BD" w:rsidRDefault="00DD67BD" w:rsidP="00DD67BD">
      <w:pPr>
        <w:pStyle w:val="B1"/>
        <w:ind w:left="709" w:hanging="425"/>
      </w:pPr>
      <w:r w:rsidRPr="00E059BD">
        <w:t>3.</w:t>
      </w:r>
      <w:r w:rsidRPr="00E059BD">
        <w:rPr>
          <w:lang w:eastAsia="zh-CN"/>
        </w:rPr>
        <w:tab/>
      </w:r>
      <w:r w:rsidRPr="00E059BD">
        <w:t>The SS shall configure the SCell Cell 2</w:t>
      </w:r>
      <w:r w:rsidRPr="00E059BD">
        <w:rPr>
          <w:lang w:eastAsia="zh-CN"/>
        </w:rPr>
        <w:t xml:space="preserve">, SCell Cell 3 and SCell Cell 4 </w:t>
      </w:r>
      <w:r w:rsidRPr="00E059BD">
        <w:t>on the SCC</w:t>
      </w:r>
      <w:r w:rsidRPr="00E059BD">
        <w:rPr>
          <w:lang w:eastAsia="zh-CN"/>
        </w:rPr>
        <w:t>s (RF Channel 2 and RF Channel 3)</w:t>
      </w:r>
      <w:r w:rsidRPr="00E059BD">
        <w:t xml:space="preserve"> as per TS 36.508 [7] clause 5.2A.4. </w:t>
      </w:r>
    </w:p>
    <w:p w14:paraId="75895B72" w14:textId="77777777" w:rsidR="00DD67BD" w:rsidRPr="00E059BD" w:rsidRDefault="00DD67BD" w:rsidP="00DD67BD">
      <w:pPr>
        <w:pStyle w:val="B1"/>
        <w:ind w:left="709" w:hanging="425"/>
      </w:pPr>
      <w:r w:rsidRPr="00E059BD">
        <w:rPr>
          <w:rFonts w:eastAsia="??"/>
        </w:rPr>
        <w:t>4.</w:t>
      </w:r>
      <w:r w:rsidRPr="00E059BD">
        <w:rPr>
          <w:rFonts w:eastAsia="??"/>
        </w:rPr>
        <w:tab/>
        <w:t xml:space="preserve">Set the parameters according to T1 in Table 8.16.88.5-1 as appropriate. </w:t>
      </w:r>
      <w:r w:rsidRPr="00E059BD">
        <w:t xml:space="preserve">Propagation conditions are set according to Annex B clauses B.1.1. </w:t>
      </w:r>
      <w:r w:rsidRPr="00E059BD">
        <w:rPr>
          <w:rFonts w:eastAsia="??"/>
        </w:rPr>
        <w:t>T1 starts.</w:t>
      </w:r>
    </w:p>
    <w:p w14:paraId="318614D8" w14:textId="77777777" w:rsidR="00DD67BD" w:rsidRPr="00E059BD" w:rsidRDefault="00DD67BD" w:rsidP="00DD67BD">
      <w:pPr>
        <w:pStyle w:val="B1"/>
        <w:ind w:left="709" w:hanging="425"/>
      </w:pPr>
      <w:r w:rsidRPr="00E059BD">
        <w:t>5.</w:t>
      </w:r>
      <w:r w:rsidRPr="00E059BD">
        <w:tab/>
        <w:t>The SS shall transmit an RRCConnectionReconfiguration message</w:t>
      </w:r>
      <w:r w:rsidRPr="00E059BD">
        <w:rPr>
          <w:lang w:eastAsia="zh-CN"/>
        </w:rPr>
        <w:t xml:space="preserve"> with Event A6 configured</w:t>
      </w:r>
      <w:r w:rsidRPr="00E059BD">
        <w:t>.</w:t>
      </w:r>
    </w:p>
    <w:p w14:paraId="7FDA7E67" w14:textId="77777777" w:rsidR="00DD67BD" w:rsidRPr="00E059BD" w:rsidRDefault="00DD67BD" w:rsidP="00DD67BD">
      <w:pPr>
        <w:pStyle w:val="B1"/>
        <w:ind w:left="709" w:hanging="425"/>
      </w:pPr>
      <w:r w:rsidRPr="00E059BD">
        <w:t>6.</w:t>
      </w:r>
      <w:r w:rsidRPr="00E059BD">
        <w:tab/>
        <w:t>The UE shall transmit RRCConnectionReconfigurationComplete message.</w:t>
      </w:r>
    </w:p>
    <w:p w14:paraId="7C3030BF" w14:textId="77777777" w:rsidR="00DD67BD" w:rsidRPr="00E059BD" w:rsidRDefault="00DD67BD" w:rsidP="00DD67BD">
      <w:pPr>
        <w:pStyle w:val="B1"/>
        <w:ind w:left="709" w:hanging="425"/>
      </w:pPr>
      <w:r w:rsidRPr="00E059BD">
        <w:t>7.</w:t>
      </w:r>
      <w:r w:rsidRPr="00E059BD">
        <w:tab/>
        <w:t>When T1 expires, the SS shall switch the power setting from T1 to T2 as specified in Table 8.16.88.5-1.</w:t>
      </w:r>
    </w:p>
    <w:p w14:paraId="5FCB0EFD" w14:textId="77777777" w:rsidR="00DD67BD" w:rsidRPr="00E059BD" w:rsidRDefault="00DD67BD" w:rsidP="00DD67BD">
      <w:pPr>
        <w:pStyle w:val="B1"/>
        <w:ind w:left="709" w:hanging="425"/>
        <w:rPr>
          <w:lang w:eastAsia="zh-CN"/>
        </w:rPr>
      </w:pPr>
      <w:r w:rsidRPr="00E059BD">
        <w:t>8.</w:t>
      </w:r>
      <w:r w:rsidRPr="00E059BD">
        <w:tab/>
      </w:r>
      <w:r w:rsidRPr="00E059BD">
        <w:rPr>
          <w:lang w:eastAsia="zh-CN"/>
        </w:rPr>
        <w:t xml:space="preserve">The </w:t>
      </w:r>
      <w:r w:rsidRPr="00E059BD">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E059BD">
        <w:rPr>
          <w:lang w:eastAsia="zh-CN"/>
        </w:rPr>
        <w:t xml:space="preserve">until the measurement report is received during T2 for PCell then </w:t>
      </w:r>
      <w:r w:rsidRPr="00E059BD">
        <w:t>the number of successful test</w:t>
      </w:r>
      <w:r w:rsidRPr="00E059BD">
        <w:rPr>
          <w:lang w:eastAsia="zh-CN"/>
        </w:rPr>
        <w:t>s for event "T2 A6"</w:t>
      </w:r>
      <w:r w:rsidRPr="00E059BD">
        <w:t xml:space="preserve"> is increased by one. If the UE fails to report the event</w:t>
      </w:r>
      <w:r w:rsidRPr="00E059BD">
        <w:rPr>
          <w:lang w:eastAsia="zh-CN"/>
        </w:rPr>
        <w:t xml:space="preserve"> 6</w:t>
      </w:r>
      <w:r w:rsidRPr="00E059BD">
        <w:t xml:space="preserve"> within the overall delays measured requirement or </w:t>
      </w:r>
      <w:r w:rsidRPr="00E059BD">
        <w:rPr>
          <w:lang w:eastAsia="zh-CN"/>
        </w:rPr>
        <w:t xml:space="preserve">less than </w:t>
      </w:r>
      <w:r w:rsidRPr="00E059BD">
        <w:t xml:space="preserve">99.5% of all expected ACK/NACKS are detected by the system simulator </w:t>
      </w:r>
      <w:r w:rsidRPr="00E059BD">
        <w:rPr>
          <w:lang w:eastAsia="zh-CN"/>
        </w:rPr>
        <w:t xml:space="preserve">for PCell </w:t>
      </w:r>
      <w:r w:rsidRPr="00E059BD">
        <w:t>then the number of failure</w:t>
      </w:r>
      <w:r w:rsidRPr="00E059BD">
        <w:rPr>
          <w:lang w:eastAsia="zh-CN"/>
        </w:rPr>
        <w:t xml:space="preserve"> </w:t>
      </w:r>
      <w:r w:rsidRPr="00E059BD">
        <w:t>test</w:t>
      </w:r>
      <w:r w:rsidRPr="00E059BD">
        <w:rPr>
          <w:lang w:eastAsia="zh-CN"/>
        </w:rPr>
        <w:t>s for event "T2 A6"</w:t>
      </w:r>
      <w:r w:rsidRPr="00E059BD">
        <w:t xml:space="preserve"> is increased by one.</w:t>
      </w:r>
    </w:p>
    <w:p w14:paraId="0C0AE6A4" w14:textId="77777777" w:rsidR="00DD67BD" w:rsidRPr="00E059BD" w:rsidRDefault="00DD67BD" w:rsidP="00DD67BD">
      <w:pPr>
        <w:pStyle w:val="B1"/>
        <w:ind w:left="709" w:hanging="425"/>
        <w:rPr>
          <w:lang w:eastAsia="zh-CN"/>
        </w:rPr>
      </w:pPr>
      <w:r w:rsidRPr="00E059BD">
        <w:t>9.</w:t>
      </w:r>
      <w:r w:rsidRPr="00E059BD">
        <w:tab/>
        <w:t xml:space="preserve">After the SS receives the MeasurementReport message in step 8) or when T2 expires, </w:t>
      </w:r>
      <w:r w:rsidRPr="00E059BD">
        <w:rPr>
          <w:lang w:eastAsia="zh-CN"/>
        </w:rPr>
        <w:t xml:space="preserve">the SS shall switch the power setting from T2 to T3 as </w:t>
      </w:r>
      <w:r w:rsidRPr="00E059BD">
        <w:t>specified in Table 8.16.88.5-1</w:t>
      </w:r>
      <w:r w:rsidRPr="00E059BD">
        <w:rPr>
          <w:lang w:eastAsia="zh-CN"/>
        </w:rPr>
        <w:t xml:space="preserve">. The </w:t>
      </w:r>
      <w:r w:rsidRPr="00E059BD">
        <w:t xml:space="preserve">SS activates </w:t>
      </w:r>
      <w:r w:rsidRPr="00E059BD">
        <w:rPr>
          <w:lang w:eastAsia="zh-CN"/>
        </w:rPr>
        <w:t>SCell (Cell 2)</w:t>
      </w:r>
      <w:r w:rsidRPr="00E059BD">
        <w:t xml:space="preserve"> by sending the activation MAC-CE (Refer TS 36.321 [13], clauses 5.13, 6.1.3.8).</w:t>
      </w:r>
    </w:p>
    <w:p w14:paraId="193ED62E" w14:textId="77777777" w:rsidR="00DD67BD" w:rsidRPr="00E059BD" w:rsidRDefault="00DD67BD" w:rsidP="00DD67BD">
      <w:pPr>
        <w:pStyle w:val="B1"/>
        <w:ind w:left="709" w:hanging="425"/>
        <w:rPr>
          <w:lang w:eastAsia="zh-CN"/>
        </w:rPr>
      </w:pPr>
      <w:r w:rsidRPr="00E059BD">
        <w:rPr>
          <w:lang w:eastAsia="zh-CN"/>
        </w:rPr>
        <w:t>10.</w:t>
      </w:r>
      <w:r w:rsidRPr="00E059BD">
        <w:rPr>
          <w:lang w:eastAsia="zh-CN"/>
        </w:rPr>
        <w:tab/>
      </w:r>
      <w:r w:rsidRPr="00E059BD">
        <w:t>When T</w:t>
      </w:r>
      <w:r w:rsidRPr="00E059BD">
        <w:rPr>
          <w:lang w:eastAsia="zh-CN"/>
        </w:rPr>
        <w:t>3</w:t>
      </w:r>
      <w:r w:rsidRPr="00E059BD">
        <w:t xml:space="preserve"> expires, the SS shall switch the power setting from T</w:t>
      </w:r>
      <w:r w:rsidRPr="00E059BD">
        <w:rPr>
          <w:lang w:eastAsia="zh-CN"/>
        </w:rPr>
        <w:t>3</w:t>
      </w:r>
      <w:r w:rsidRPr="00E059BD">
        <w:t xml:space="preserve"> to T</w:t>
      </w:r>
      <w:r w:rsidRPr="00E059BD">
        <w:rPr>
          <w:lang w:eastAsia="zh-CN"/>
        </w:rPr>
        <w:t>4</w:t>
      </w:r>
      <w:r w:rsidRPr="00E059BD">
        <w:t xml:space="preserve"> as specified in Table 8.16.88.5-1.</w:t>
      </w:r>
    </w:p>
    <w:p w14:paraId="1AAB69D2" w14:textId="77777777" w:rsidR="00DD67BD" w:rsidRPr="00E059BD" w:rsidRDefault="00DD67BD" w:rsidP="00DD67BD">
      <w:pPr>
        <w:pStyle w:val="B1"/>
        <w:ind w:left="709" w:hanging="425"/>
        <w:rPr>
          <w:lang w:eastAsia="zh-CN"/>
        </w:rPr>
      </w:pPr>
      <w:r w:rsidRPr="00E059BD">
        <w:rPr>
          <w:lang w:eastAsia="zh-CN"/>
        </w:rPr>
        <w:t>11.</w:t>
      </w:r>
      <w:r w:rsidRPr="00E059BD">
        <w:rPr>
          <w:lang w:eastAsia="zh-CN"/>
        </w:rPr>
        <w:tab/>
        <w:t xml:space="preserve">The </w:t>
      </w:r>
      <w:r w:rsidRPr="00E059BD">
        <w:t>UE shall transmit a MeasurementReport message triggered by Event A6. If the overall delays measured from the beginning of time period T</w:t>
      </w:r>
      <w:r w:rsidRPr="00E059BD">
        <w:rPr>
          <w:lang w:eastAsia="zh-CN"/>
        </w:rPr>
        <w:t>4</w:t>
      </w:r>
      <w:r w:rsidRPr="00E059BD">
        <w:t xml:space="preserve"> is less than </w:t>
      </w:r>
      <w:r w:rsidRPr="00E059BD">
        <w:rPr>
          <w:lang w:eastAsia="zh-CN"/>
        </w:rPr>
        <w:t>3202</w:t>
      </w:r>
      <w:r w:rsidRPr="00E059BD">
        <w:t xml:space="preserve"> ms and at least 99.5% of all expected ACK/NACKS are detected by the system simulator from the start of T</w:t>
      </w:r>
      <w:r w:rsidRPr="00E059BD">
        <w:rPr>
          <w:lang w:eastAsia="zh-CN"/>
        </w:rPr>
        <w:t>4</w:t>
      </w:r>
      <w:r w:rsidRPr="00E059BD">
        <w:t xml:space="preserve"> </w:t>
      </w:r>
      <w:r w:rsidRPr="00E059BD">
        <w:rPr>
          <w:lang w:eastAsia="zh-CN"/>
        </w:rPr>
        <w:t xml:space="preserve">until the measurement report is received during T4 for both PCell and SCell, then </w:t>
      </w:r>
      <w:r w:rsidRPr="00E059BD">
        <w:t>the number of successful test</w:t>
      </w:r>
      <w:r w:rsidRPr="00E059BD">
        <w:rPr>
          <w:lang w:eastAsia="zh-CN"/>
        </w:rPr>
        <w:t>s for event "T4 A6"</w:t>
      </w:r>
      <w:r w:rsidRPr="00E059BD">
        <w:t xml:space="preserve"> is increased by one. If the UE fails to report the event within the overall delays measured requirement or </w:t>
      </w:r>
      <w:r w:rsidRPr="00E059BD">
        <w:rPr>
          <w:lang w:eastAsia="zh-CN"/>
        </w:rPr>
        <w:t xml:space="preserve">less than </w:t>
      </w:r>
      <w:r w:rsidRPr="00E059BD">
        <w:t>99.5% of all expected ACK/NACKS are detected by the system simulator</w:t>
      </w:r>
      <w:r w:rsidRPr="00E059BD">
        <w:rPr>
          <w:lang w:eastAsia="zh-CN"/>
        </w:rPr>
        <w:t xml:space="preserve"> for either PCell or SCell</w:t>
      </w:r>
      <w:r w:rsidRPr="00E059BD">
        <w:t xml:space="preserve"> then the number of failure tests</w:t>
      </w:r>
      <w:r w:rsidRPr="00E059BD">
        <w:rPr>
          <w:lang w:eastAsia="zh-CN"/>
        </w:rPr>
        <w:t xml:space="preserve"> for event "T4 A6"</w:t>
      </w:r>
      <w:r w:rsidRPr="00E059BD">
        <w:t xml:space="preserve"> is increased by one.</w:t>
      </w:r>
    </w:p>
    <w:p w14:paraId="3D075F3A" w14:textId="77777777" w:rsidR="00DD67BD" w:rsidRPr="00E059BD" w:rsidRDefault="00DD67BD" w:rsidP="00DD67BD">
      <w:pPr>
        <w:pStyle w:val="B1"/>
        <w:ind w:left="709" w:hanging="425"/>
      </w:pPr>
      <w:r w:rsidRPr="00E059BD">
        <w:rPr>
          <w:lang w:eastAsia="zh-CN"/>
        </w:rPr>
        <w:t>12.</w:t>
      </w:r>
      <w:r w:rsidRPr="00E059BD">
        <w:rPr>
          <w:lang w:eastAsia="zh-CN"/>
        </w:rPr>
        <w:tab/>
      </w:r>
      <w:r w:rsidRPr="00E059BD">
        <w:t xml:space="preserve">After the SS receives the MeasurementReport message in step </w:t>
      </w:r>
      <w:r w:rsidRPr="00E059BD">
        <w:rPr>
          <w:lang w:eastAsia="zh-CN"/>
        </w:rPr>
        <w:t>11</w:t>
      </w:r>
      <w:r w:rsidRPr="00E059BD">
        <w:t>) or when T</w:t>
      </w:r>
      <w:r w:rsidRPr="00E059BD">
        <w:rPr>
          <w:lang w:eastAsia="zh-CN"/>
        </w:rPr>
        <w:t>4</w:t>
      </w:r>
      <w:r w:rsidRPr="00E059BD">
        <w:t xml:space="preserve"> expires, the SS shall transmit RRCConnectionRelease message to release the RRC connection which includes the release of the established radio bearers as well as all radio resources.</w:t>
      </w:r>
    </w:p>
    <w:p w14:paraId="5EDD07EA" w14:textId="77777777" w:rsidR="00DD67BD" w:rsidRPr="00E059BD" w:rsidRDefault="00DD67BD" w:rsidP="00DD67BD">
      <w:pPr>
        <w:pStyle w:val="B1"/>
        <w:ind w:left="709" w:hanging="425"/>
      </w:pPr>
      <w:r w:rsidRPr="00E059BD">
        <w:t>1</w:t>
      </w:r>
      <w:r w:rsidRPr="00E059BD">
        <w:rPr>
          <w:lang w:eastAsia="zh-CN"/>
        </w:rPr>
        <w:t>3</w:t>
      </w:r>
      <w:r w:rsidRPr="00E059BD">
        <w:t>.</w:t>
      </w:r>
      <w:r w:rsidRPr="00E059BD">
        <w:tab/>
        <w:t xml:space="preserve">Set Cell 5 physical cell identity = ((current cell 5 physical cell identity + 1) mod 14 + 2) for next iteration of the test procedure loop. If physical cell identity of Cell 5 = physical cell identity of Cell </w:t>
      </w:r>
      <w:r w:rsidRPr="00E059BD">
        <w:rPr>
          <w:lang w:eastAsia="zh-CN"/>
        </w:rPr>
        <w:t>4</w:t>
      </w:r>
      <w:r w:rsidRPr="00E059BD">
        <w:t xml:space="preserve"> then skip this physical cell identity value for Cell 5.</w:t>
      </w:r>
    </w:p>
    <w:p w14:paraId="60857FA9" w14:textId="77777777" w:rsidR="00DD67BD" w:rsidRPr="00E059BD" w:rsidRDefault="00DD67BD" w:rsidP="00DD67BD">
      <w:pPr>
        <w:pStyle w:val="B1"/>
        <w:ind w:left="709" w:hanging="425"/>
      </w:pPr>
      <w:r w:rsidRPr="00E059BD">
        <w:t>1</w:t>
      </w:r>
      <w:r w:rsidRPr="00E059BD">
        <w:rPr>
          <w:lang w:eastAsia="zh-CN"/>
        </w:rPr>
        <w:t>4</w:t>
      </w:r>
      <w:r w:rsidRPr="00E059BD">
        <w:t>.</w:t>
      </w:r>
      <w:r w:rsidRPr="00E059BD">
        <w:tab/>
        <w:t>After the RRC connection release, the SS:</w:t>
      </w:r>
    </w:p>
    <w:p w14:paraId="7C7F668F" w14:textId="77777777" w:rsidR="00DD67BD" w:rsidRPr="00E059BD" w:rsidRDefault="00DD67BD" w:rsidP="00DD67BD">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3E8E78EE" w14:textId="77777777" w:rsidR="00DD67BD" w:rsidRPr="00E059BD" w:rsidRDefault="00DD67BD" w:rsidP="00DD67BD">
      <w:pPr>
        <w:pStyle w:val="B2"/>
      </w:pPr>
      <w:r w:rsidRPr="00E059BD">
        <w:t>-</w:t>
      </w:r>
      <w:r w:rsidRPr="00E059BD">
        <w:tab/>
        <w:t>switches off and on the UE and ensures the UE is in State 3A-RF according to 3GPP TS 36.508 [7] clause 7.2A.3.</w:t>
      </w:r>
    </w:p>
    <w:p w14:paraId="7AC21B66" w14:textId="77777777" w:rsidR="00DD67BD" w:rsidRPr="00E059BD" w:rsidRDefault="00DD67BD" w:rsidP="00DD67BD">
      <w:pPr>
        <w:pStyle w:val="B1"/>
        <w:ind w:left="709" w:hanging="425"/>
        <w:rPr>
          <w:lang w:eastAsia="zh-CN"/>
        </w:rPr>
      </w:pPr>
      <w:r w:rsidRPr="00E059BD">
        <w:t>1</w:t>
      </w:r>
      <w:r w:rsidRPr="00E059BD">
        <w:rPr>
          <w:lang w:eastAsia="zh-CN"/>
        </w:rPr>
        <w:t>5</w:t>
      </w:r>
      <w:r w:rsidRPr="00E059BD">
        <w:t>.</w:t>
      </w:r>
      <w:r w:rsidRPr="00E059BD">
        <w:tab/>
        <w:t>Repeat step 3-1</w:t>
      </w:r>
      <w:r w:rsidRPr="00E059BD">
        <w:rPr>
          <w:lang w:eastAsia="zh-CN"/>
        </w:rPr>
        <w:t>4</w:t>
      </w:r>
      <w:r w:rsidRPr="00E059BD">
        <w:t xml:space="preserve"> until </w:t>
      </w:r>
      <w:r w:rsidRPr="00E059BD">
        <w:rPr>
          <w:lang w:eastAsia="zh-CN"/>
        </w:rPr>
        <w:t>a test verdict has been achieved</w:t>
      </w:r>
      <w:r w:rsidRPr="00E059BD">
        <w:rPr>
          <w:rFonts w:eastAsia="??"/>
        </w:rPr>
        <w:t>.</w:t>
      </w:r>
    </w:p>
    <w:p w14:paraId="03A20933" w14:textId="77777777" w:rsidR="00DD67BD" w:rsidRPr="00E059BD" w:rsidRDefault="00DD67BD" w:rsidP="00DD67BD">
      <w:pPr>
        <w:rPr>
          <w:rFonts w:cs="v3.7.0"/>
        </w:rPr>
      </w:pPr>
      <w:r w:rsidRPr="00E059BD">
        <w:t>Each of the events "</w:t>
      </w:r>
      <w:r w:rsidRPr="00E059BD">
        <w:rPr>
          <w:lang w:eastAsia="zh-CN"/>
        </w:rPr>
        <w:t xml:space="preserve">T2 </w:t>
      </w:r>
      <w:r w:rsidRPr="00E059BD">
        <w:t>A6"and "</w:t>
      </w:r>
      <w:r w:rsidRPr="00E059BD">
        <w:rPr>
          <w:lang w:eastAsia="zh-CN"/>
        </w:rPr>
        <w:t>T4</w:t>
      </w:r>
      <w:r w:rsidRPr="00E059BD">
        <w:t xml:space="preserve"> A</w:t>
      </w:r>
      <w:r w:rsidRPr="00E059BD">
        <w:rPr>
          <w:lang w:eastAsia="zh-CN"/>
        </w:rPr>
        <w:t>6</w:t>
      </w:r>
      <w:r w:rsidRPr="00E059BD">
        <w:t>"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7A47A7CA" w14:textId="77777777" w:rsidR="00DD67BD" w:rsidRPr="00E059BD" w:rsidRDefault="00DD67BD" w:rsidP="00DD67BD">
      <w:pPr>
        <w:pStyle w:val="Heading5"/>
        <w:keepNext w:val="0"/>
        <w:keepLines w:val="0"/>
        <w:rPr>
          <w:lang w:eastAsia="zh-CN"/>
        </w:rPr>
      </w:pPr>
      <w:r w:rsidRPr="00E059BD">
        <w:lastRenderedPageBreak/>
        <w:t>8.16.88.4.3</w:t>
      </w:r>
      <w:r w:rsidRPr="00E059BD">
        <w:tab/>
        <w:t>Message contents</w:t>
      </w:r>
    </w:p>
    <w:p w14:paraId="29FCEE6A" w14:textId="77777777" w:rsidR="00DD67BD" w:rsidRPr="00E059BD" w:rsidRDefault="00DD67BD" w:rsidP="00DD67BD">
      <w:r w:rsidRPr="00E059BD">
        <w:t>Message contents are according to 3GPP TS 36.508 [7] clause 4.6 with the following exceptions:</w:t>
      </w:r>
    </w:p>
    <w:p w14:paraId="67532010" w14:textId="77777777" w:rsidR="00DD67BD" w:rsidRPr="00E059BD" w:rsidRDefault="00DD67BD" w:rsidP="00DD67BD">
      <w:pPr>
        <w:pStyle w:val="TH"/>
        <w:keepLines w:val="0"/>
        <w:rPr>
          <w:lang w:eastAsia="zh-CN"/>
        </w:rPr>
      </w:pPr>
      <w:r w:rsidRPr="00E059BD">
        <w:t xml:space="preserve">Table </w:t>
      </w:r>
      <w:r w:rsidRPr="00E059BD">
        <w:rPr>
          <w:lang w:eastAsia="zh-CN"/>
        </w:rPr>
        <w:t>8.16.88.4.3</w:t>
      </w:r>
      <w:r w:rsidRPr="00E059BD">
        <w:t xml:space="preserve">-1: Common </w:t>
      </w:r>
      <w:r w:rsidRPr="00E059BD">
        <w:rPr>
          <w:lang w:eastAsia="zh-CN"/>
        </w:rPr>
        <w:t>Exception messages for 4 DL CA Event Triggered Reporting on Deactivated SCell with PCell and SCell Interruptions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DD67BD" w:rsidRPr="00E059BD" w14:paraId="149CDC6F" w14:textId="77777777" w:rsidTr="00E15F0B">
        <w:trPr>
          <w:cantSplit/>
          <w:jc w:val="center"/>
        </w:trPr>
        <w:tc>
          <w:tcPr>
            <w:tcW w:w="8022" w:type="dxa"/>
            <w:gridSpan w:val="2"/>
          </w:tcPr>
          <w:p w14:paraId="7B01F18E" w14:textId="77777777" w:rsidR="00DD67BD" w:rsidRPr="00E059BD" w:rsidRDefault="00DD67BD" w:rsidP="00E15F0B">
            <w:pPr>
              <w:pStyle w:val="TAH"/>
              <w:keepNext w:val="0"/>
              <w:keepLines w:val="0"/>
              <w:rPr>
                <w:lang w:eastAsia="zh-CN"/>
              </w:rPr>
            </w:pPr>
            <w:r w:rsidRPr="00E059BD">
              <w:rPr>
                <w:lang w:eastAsia="zh-CN"/>
              </w:rPr>
              <w:t>Default Message Contents</w:t>
            </w:r>
          </w:p>
        </w:tc>
      </w:tr>
      <w:tr w:rsidR="00DD67BD" w:rsidRPr="00E059BD" w14:paraId="5CA7921E" w14:textId="77777777" w:rsidTr="00E15F0B">
        <w:trPr>
          <w:cantSplit/>
          <w:jc w:val="center"/>
        </w:trPr>
        <w:tc>
          <w:tcPr>
            <w:tcW w:w="5692" w:type="dxa"/>
          </w:tcPr>
          <w:p w14:paraId="60C14DF0" w14:textId="77777777" w:rsidR="00DD67BD" w:rsidRPr="00E059BD" w:rsidRDefault="00DD67BD" w:rsidP="00E15F0B">
            <w:pPr>
              <w:pStyle w:val="TAL"/>
              <w:keepNext w:val="0"/>
              <w:keepLines w:val="0"/>
            </w:pPr>
            <w:r w:rsidRPr="00E059BD">
              <w:t>Common contents of system information blocks exceptions</w:t>
            </w:r>
          </w:p>
        </w:tc>
        <w:tc>
          <w:tcPr>
            <w:tcW w:w="2330" w:type="dxa"/>
          </w:tcPr>
          <w:p w14:paraId="72D7D231" w14:textId="77777777" w:rsidR="00DD67BD" w:rsidRPr="00E059BD" w:rsidRDefault="00DD67BD" w:rsidP="00E15F0B">
            <w:pPr>
              <w:pStyle w:val="TAL"/>
              <w:keepNext w:val="0"/>
              <w:keepLines w:val="0"/>
              <w:rPr>
                <w:lang w:eastAsia="zh-CN"/>
              </w:rPr>
            </w:pPr>
          </w:p>
        </w:tc>
      </w:tr>
      <w:tr w:rsidR="00DD67BD" w:rsidRPr="00E059BD" w14:paraId="2F251B23" w14:textId="77777777" w:rsidTr="00E15F0B">
        <w:trPr>
          <w:cantSplit/>
          <w:jc w:val="center"/>
        </w:trPr>
        <w:tc>
          <w:tcPr>
            <w:tcW w:w="5692" w:type="dxa"/>
          </w:tcPr>
          <w:p w14:paraId="239D6D87" w14:textId="77777777" w:rsidR="00DD67BD" w:rsidRPr="00E059BD" w:rsidRDefault="00DD67BD" w:rsidP="00E15F0B">
            <w:pPr>
              <w:pStyle w:val="TAL"/>
              <w:keepNext w:val="0"/>
              <w:keepLines w:val="0"/>
            </w:pPr>
            <w:r w:rsidRPr="00E059BD">
              <w:t>Default RRC messages and information elements contents exceptions</w:t>
            </w:r>
          </w:p>
        </w:tc>
        <w:tc>
          <w:tcPr>
            <w:tcW w:w="2330" w:type="dxa"/>
          </w:tcPr>
          <w:p w14:paraId="697FABB5" w14:textId="77777777" w:rsidR="00DD67BD" w:rsidRPr="00E059BD" w:rsidRDefault="00DD67BD" w:rsidP="00E15F0B">
            <w:pPr>
              <w:pStyle w:val="TAL"/>
              <w:keepNext w:val="0"/>
              <w:keepLines w:val="0"/>
              <w:rPr>
                <w:lang w:eastAsia="zh-CN"/>
              </w:rPr>
            </w:pPr>
            <w:r w:rsidRPr="00E059BD">
              <w:t>Table H.3.1-1</w:t>
            </w:r>
          </w:p>
          <w:p w14:paraId="61EB2C86" w14:textId="77777777" w:rsidR="00DD67BD" w:rsidRPr="00E059BD" w:rsidRDefault="00DD67BD" w:rsidP="00E15F0B">
            <w:pPr>
              <w:pStyle w:val="TAL"/>
              <w:keepNext w:val="0"/>
              <w:keepLines w:val="0"/>
            </w:pPr>
            <w:r w:rsidRPr="00E059BD">
              <w:rPr>
                <w:lang w:eastAsia="zh-CN"/>
              </w:rPr>
              <w:t>Table H.3.1-7</w:t>
            </w:r>
          </w:p>
          <w:p w14:paraId="1617EE7E" w14:textId="77777777" w:rsidR="00DD67BD" w:rsidRPr="00E059BD" w:rsidRDefault="00DD67BD" w:rsidP="00E15F0B">
            <w:pPr>
              <w:pStyle w:val="TAL"/>
              <w:keepNext w:val="0"/>
              <w:keepLines w:val="0"/>
              <w:rPr>
                <w:b/>
              </w:rPr>
            </w:pPr>
            <w:r w:rsidRPr="00E059BD">
              <w:t>Table H.4</w:t>
            </w:r>
            <w:r w:rsidRPr="00E059BD">
              <w:rPr>
                <w:lang w:eastAsia="zh-CN"/>
              </w:rPr>
              <w:t>.</w:t>
            </w:r>
            <w:r w:rsidRPr="00E059BD">
              <w:t>1-</w:t>
            </w:r>
            <w:r w:rsidRPr="00E059BD">
              <w:rPr>
                <w:lang w:eastAsia="zh-CN"/>
              </w:rPr>
              <w:t>6</w:t>
            </w:r>
          </w:p>
        </w:tc>
      </w:tr>
    </w:tbl>
    <w:p w14:paraId="3D8ECC81" w14:textId="77777777" w:rsidR="00DD67BD" w:rsidRPr="00E059BD" w:rsidRDefault="00DD67BD" w:rsidP="00DD67BD"/>
    <w:p w14:paraId="2A4852F2" w14:textId="77777777" w:rsidR="00DD67BD" w:rsidRPr="00E059BD" w:rsidRDefault="00DD67BD" w:rsidP="00DD67BD">
      <w:pPr>
        <w:pStyle w:val="TH"/>
        <w:keepNext w:val="0"/>
        <w:keepLines w:val="0"/>
        <w:rPr>
          <w:lang w:eastAsia="zh-CN"/>
        </w:rPr>
      </w:pPr>
      <w:r w:rsidRPr="00E059BD">
        <w:t xml:space="preserve">Table </w:t>
      </w:r>
      <w:r w:rsidRPr="00E059BD">
        <w:rPr>
          <w:lang w:eastAsia="zh-CN"/>
        </w:rPr>
        <w:t>8.16.88.4.3</w:t>
      </w:r>
      <w:r w:rsidRPr="00E059BD">
        <w:t>-</w:t>
      </w:r>
      <w:r w:rsidRPr="00E059BD">
        <w:rPr>
          <w:lang w:eastAsia="zh-CN"/>
        </w:rPr>
        <w:t>2</w:t>
      </w:r>
      <w:r w:rsidRPr="00E059BD">
        <w:t xml:space="preserve">: </w:t>
      </w:r>
      <w:r w:rsidRPr="00E059BD">
        <w:rPr>
          <w:i/>
        </w:rPr>
        <w:t>MeasConfig-DEFAULT</w:t>
      </w:r>
      <w:r w:rsidRPr="00E059BD">
        <w:t>:</w:t>
      </w:r>
      <w:r w:rsidRPr="00E059BD">
        <w:rPr>
          <w:lang w:eastAsia="zh-CN"/>
        </w:rPr>
        <w:t xml:space="preserve"> Additional 4 DL CA Event Triggered Reporting on Deactivated SCell with PCell and SCell Interruptions in Non-DRX with generic duplex modes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DD67BD" w:rsidRPr="00E059BD" w14:paraId="0A4B982E" w14:textId="77777777" w:rsidTr="00E15F0B">
        <w:trPr>
          <w:cantSplit/>
          <w:jc w:val="center"/>
        </w:trPr>
        <w:tc>
          <w:tcPr>
            <w:tcW w:w="9536" w:type="dxa"/>
            <w:gridSpan w:val="4"/>
          </w:tcPr>
          <w:p w14:paraId="33A2DED6" w14:textId="77777777" w:rsidR="00DD67BD" w:rsidRPr="00E059BD" w:rsidRDefault="00DD67BD" w:rsidP="00E15F0B">
            <w:pPr>
              <w:pStyle w:val="TAL"/>
              <w:keepNext w:val="0"/>
              <w:keepLines w:val="0"/>
            </w:pPr>
            <w:r w:rsidRPr="00E059BD">
              <w:t>Derivation Path: 3GPP TS 36.508 [7] clause 4.6.6, Table 4.6.6-1 MeasConfig-DEFAULT</w:t>
            </w:r>
          </w:p>
        </w:tc>
      </w:tr>
      <w:tr w:rsidR="00DD67BD" w:rsidRPr="00E059BD" w14:paraId="0FA827B7" w14:textId="77777777" w:rsidTr="00E15F0B">
        <w:trPr>
          <w:jc w:val="center"/>
        </w:trPr>
        <w:tc>
          <w:tcPr>
            <w:tcW w:w="4436" w:type="dxa"/>
          </w:tcPr>
          <w:p w14:paraId="1119C76C" w14:textId="77777777" w:rsidR="00DD67BD" w:rsidRPr="00E059BD" w:rsidRDefault="00DD67BD" w:rsidP="00E15F0B">
            <w:pPr>
              <w:pStyle w:val="TAH"/>
              <w:keepNext w:val="0"/>
              <w:keepLines w:val="0"/>
            </w:pPr>
            <w:r w:rsidRPr="00E059BD">
              <w:t>Information Element</w:t>
            </w:r>
          </w:p>
        </w:tc>
        <w:tc>
          <w:tcPr>
            <w:tcW w:w="2267" w:type="dxa"/>
          </w:tcPr>
          <w:p w14:paraId="2504423E" w14:textId="77777777" w:rsidR="00DD67BD" w:rsidRPr="00E059BD" w:rsidRDefault="00DD67BD" w:rsidP="00E15F0B">
            <w:pPr>
              <w:pStyle w:val="TAH"/>
              <w:keepNext w:val="0"/>
              <w:keepLines w:val="0"/>
            </w:pPr>
            <w:r w:rsidRPr="00E059BD">
              <w:t>Value/remark</w:t>
            </w:r>
          </w:p>
        </w:tc>
        <w:tc>
          <w:tcPr>
            <w:tcW w:w="1700" w:type="dxa"/>
          </w:tcPr>
          <w:p w14:paraId="2F6E0D5B" w14:textId="77777777" w:rsidR="00DD67BD" w:rsidRPr="00E059BD" w:rsidRDefault="00DD67BD" w:rsidP="00E15F0B">
            <w:pPr>
              <w:pStyle w:val="TAH"/>
              <w:keepNext w:val="0"/>
              <w:keepLines w:val="0"/>
            </w:pPr>
            <w:r w:rsidRPr="00E059BD">
              <w:t>Comment</w:t>
            </w:r>
          </w:p>
        </w:tc>
        <w:tc>
          <w:tcPr>
            <w:tcW w:w="1133" w:type="dxa"/>
          </w:tcPr>
          <w:p w14:paraId="2C0324D1" w14:textId="77777777" w:rsidR="00DD67BD" w:rsidRPr="00E059BD" w:rsidRDefault="00DD67BD" w:rsidP="00E15F0B">
            <w:pPr>
              <w:pStyle w:val="TAH"/>
              <w:keepNext w:val="0"/>
              <w:keepLines w:val="0"/>
            </w:pPr>
            <w:r w:rsidRPr="00E059BD">
              <w:t>Condition</w:t>
            </w:r>
          </w:p>
        </w:tc>
      </w:tr>
      <w:tr w:rsidR="00DD67BD" w:rsidRPr="00E059BD" w14:paraId="3DF3E85D" w14:textId="77777777" w:rsidTr="00E15F0B">
        <w:trPr>
          <w:jc w:val="center"/>
        </w:trPr>
        <w:tc>
          <w:tcPr>
            <w:tcW w:w="4436" w:type="dxa"/>
          </w:tcPr>
          <w:p w14:paraId="41085D64" w14:textId="77777777" w:rsidR="00DD67BD" w:rsidRPr="00E059BD" w:rsidRDefault="00DD67BD" w:rsidP="00E15F0B">
            <w:pPr>
              <w:pStyle w:val="TAL"/>
              <w:keepNext w:val="0"/>
              <w:keepLines w:val="0"/>
            </w:pPr>
            <w:r w:rsidRPr="00E059BD">
              <w:t>MeasConfig-DEFAULT ::= SEQUENCE {</w:t>
            </w:r>
          </w:p>
        </w:tc>
        <w:tc>
          <w:tcPr>
            <w:tcW w:w="2267" w:type="dxa"/>
          </w:tcPr>
          <w:p w14:paraId="78F38ADC" w14:textId="77777777" w:rsidR="00DD67BD" w:rsidRPr="00E059BD" w:rsidRDefault="00DD67BD" w:rsidP="00E15F0B">
            <w:pPr>
              <w:pStyle w:val="TAL"/>
              <w:keepNext w:val="0"/>
              <w:keepLines w:val="0"/>
            </w:pPr>
          </w:p>
        </w:tc>
        <w:tc>
          <w:tcPr>
            <w:tcW w:w="1700" w:type="dxa"/>
          </w:tcPr>
          <w:p w14:paraId="32230957" w14:textId="77777777" w:rsidR="00DD67BD" w:rsidRPr="00E059BD" w:rsidRDefault="00DD67BD" w:rsidP="00E15F0B">
            <w:pPr>
              <w:pStyle w:val="TAL"/>
              <w:keepNext w:val="0"/>
              <w:keepLines w:val="0"/>
            </w:pPr>
          </w:p>
        </w:tc>
        <w:tc>
          <w:tcPr>
            <w:tcW w:w="1133" w:type="dxa"/>
          </w:tcPr>
          <w:p w14:paraId="052A2C58" w14:textId="77777777" w:rsidR="00DD67BD" w:rsidRPr="00E059BD" w:rsidRDefault="00DD67BD" w:rsidP="00E15F0B">
            <w:pPr>
              <w:pStyle w:val="TAL"/>
              <w:keepNext w:val="0"/>
              <w:keepLines w:val="0"/>
            </w:pPr>
          </w:p>
        </w:tc>
      </w:tr>
      <w:tr w:rsidR="00DD67BD" w:rsidRPr="00E059BD" w14:paraId="493EA369" w14:textId="77777777" w:rsidTr="00E15F0B">
        <w:trPr>
          <w:jc w:val="center"/>
        </w:trPr>
        <w:tc>
          <w:tcPr>
            <w:tcW w:w="4436" w:type="dxa"/>
          </w:tcPr>
          <w:p w14:paraId="5125FAB2" w14:textId="77777777" w:rsidR="00DD67BD" w:rsidRPr="00E059BD" w:rsidRDefault="00DD67BD" w:rsidP="00E15F0B">
            <w:pPr>
              <w:pStyle w:val="TAL"/>
              <w:keepNext w:val="0"/>
              <w:keepLines w:val="0"/>
            </w:pPr>
            <w:r w:rsidRPr="00E059BD">
              <w:t xml:space="preserve">  measObjectToRemoveList</w:t>
            </w:r>
          </w:p>
        </w:tc>
        <w:tc>
          <w:tcPr>
            <w:tcW w:w="2267" w:type="dxa"/>
          </w:tcPr>
          <w:p w14:paraId="390F605F" w14:textId="77777777" w:rsidR="00DD67BD" w:rsidRPr="00E059BD" w:rsidRDefault="00DD67BD" w:rsidP="00E15F0B">
            <w:pPr>
              <w:pStyle w:val="TAL"/>
              <w:keepNext w:val="0"/>
              <w:keepLines w:val="0"/>
            </w:pPr>
            <w:r w:rsidRPr="00E059BD">
              <w:t>Not present</w:t>
            </w:r>
          </w:p>
        </w:tc>
        <w:tc>
          <w:tcPr>
            <w:tcW w:w="1700" w:type="dxa"/>
          </w:tcPr>
          <w:p w14:paraId="1DF0F0F5" w14:textId="77777777" w:rsidR="00DD67BD" w:rsidRPr="00E059BD" w:rsidRDefault="00DD67BD" w:rsidP="00E15F0B">
            <w:pPr>
              <w:pStyle w:val="TAL"/>
              <w:keepNext w:val="0"/>
              <w:keepLines w:val="0"/>
            </w:pPr>
          </w:p>
        </w:tc>
        <w:tc>
          <w:tcPr>
            <w:tcW w:w="1133" w:type="dxa"/>
          </w:tcPr>
          <w:p w14:paraId="3F58B5AE" w14:textId="77777777" w:rsidR="00DD67BD" w:rsidRPr="00E059BD" w:rsidRDefault="00DD67BD" w:rsidP="00E15F0B">
            <w:pPr>
              <w:pStyle w:val="TAL"/>
              <w:keepNext w:val="0"/>
              <w:keepLines w:val="0"/>
            </w:pPr>
          </w:p>
        </w:tc>
      </w:tr>
      <w:tr w:rsidR="00DD67BD" w:rsidRPr="00E059BD" w14:paraId="28C3FEA0" w14:textId="77777777" w:rsidTr="00E15F0B">
        <w:trPr>
          <w:jc w:val="center"/>
        </w:trPr>
        <w:tc>
          <w:tcPr>
            <w:tcW w:w="4436" w:type="dxa"/>
          </w:tcPr>
          <w:p w14:paraId="030FCCC3" w14:textId="77777777" w:rsidR="00DD67BD" w:rsidRPr="00E059BD" w:rsidRDefault="00DD67BD"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(1..maxObjectId)) OF SEQUENCE {</w:t>
            </w:r>
          </w:p>
        </w:tc>
        <w:tc>
          <w:tcPr>
            <w:tcW w:w="2267" w:type="dxa"/>
          </w:tcPr>
          <w:p w14:paraId="102F119C" w14:textId="77777777" w:rsidR="00DD67BD" w:rsidRPr="00E059BD" w:rsidRDefault="00DD67BD" w:rsidP="00E15F0B">
            <w:pPr>
              <w:pStyle w:val="TAL"/>
              <w:keepNext w:val="0"/>
              <w:keepLines w:val="0"/>
            </w:pPr>
            <w:r w:rsidRPr="00E059BD">
              <w:t>4 entr</w:t>
            </w:r>
            <w:r w:rsidRPr="00E059BD">
              <w:rPr>
                <w:lang w:eastAsia="zh-CN"/>
              </w:rPr>
              <w:t>ies</w:t>
            </w:r>
          </w:p>
        </w:tc>
        <w:tc>
          <w:tcPr>
            <w:tcW w:w="1700" w:type="dxa"/>
          </w:tcPr>
          <w:p w14:paraId="78C34D0F" w14:textId="77777777" w:rsidR="00DD67BD" w:rsidRPr="00E059BD" w:rsidRDefault="00DD67BD" w:rsidP="00E15F0B">
            <w:pPr>
              <w:pStyle w:val="TAL"/>
              <w:keepNext w:val="0"/>
              <w:keepLines w:val="0"/>
            </w:pPr>
          </w:p>
        </w:tc>
        <w:tc>
          <w:tcPr>
            <w:tcW w:w="1133" w:type="dxa"/>
          </w:tcPr>
          <w:p w14:paraId="777042EA" w14:textId="77777777" w:rsidR="00DD67BD" w:rsidRPr="00E059BD" w:rsidRDefault="00DD67BD" w:rsidP="00E15F0B">
            <w:pPr>
              <w:pStyle w:val="TAL"/>
              <w:keepNext w:val="0"/>
              <w:keepLines w:val="0"/>
            </w:pPr>
          </w:p>
        </w:tc>
      </w:tr>
      <w:tr w:rsidR="00DD67BD" w:rsidRPr="00E059BD" w14:paraId="6EC16561" w14:textId="77777777" w:rsidTr="00E15F0B">
        <w:trPr>
          <w:jc w:val="center"/>
        </w:trPr>
        <w:tc>
          <w:tcPr>
            <w:tcW w:w="4436" w:type="dxa"/>
          </w:tcPr>
          <w:p w14:paraId="020BFE18" w14:textId="77777777" w:rsidR="00DD67BD" w:rsidRPr="00E059BD" w:rsidRDefault="00DD67BD" w:rsidP="00E15F0B">
            <w:pPr>
              <w:pStyle w:val="TAL"/>
              <w:keepNext w:val="0"/>
              <w:keepLines w:val="0"/>
            </w:pPr>
            <w:r w:rsidRPr="00E059BD">
              <w:t xml:space="preserve">  MeasObjectToAddMod</w:t>
            </w:r>
            <w:r w:rsidRPr="00E059BD">
              <w:rPr>
                <w:lang w:eastAsia="zh-CN"/>
              </w:rPr>
              <w:t xml:space="preserve">[1] </w:t>
            </w:r>
            <w:r w:rsidRPr="00E059BD">
              <w:t>SEQUENCE {</w:t>
            </w:r>
          </w:p>
        </w:tc>
        <w:tc>
          <w:tcPr>
            <w:tcW w:w="2267" w:type="dxa"/>
          </w:tcPr>
          <w:p w14:paraId="211F9A84" w14:textId="77777777" w:rsidR="00DD67BD" w:rsidRPr="00E059BD" w:rsidRDefault="00DD67BD" w:rsidP="00E15F0B">
            <w:pPr>
              <w:pStyle w:val="TAL"/>
              <w:keepNext w:val="0"/>
              <w:keepLines w:val="0"/>
            </w:pPr>
          </w:p>
        </w:tc>
        <w:tc>
          <w:tcPr>
            <w:tcW w:w="1700" w:type="dxa"/>
          </w:tcPr>
          <w:p w14:paraId="54776B7B" w14:textId="77777777" w:rsidR="00DD67BD" w:rsidRPr="00E059BD" w:rsidRDefault="00DD67BD" w:rsidP="00E15F0B">
            <w:pPr>
              <w:pStyle w:val="TAL"/>
              <w:keepNext w:val="0"/>
              <w:keepLines w:val="0"/>
            </w:pPr>
          </w:p>
        </w:tc>
        <w:tc>
          <w:tcPr>
            <w:tcW w:w="1133" w:type="dxa"/>
          </w:tcPr>
          <w:p w14:paraId="04634101" w14:textId="77777777" w:rsidR="00DD67BD" w:rsidRPr="00E059BD" w:rsidRDefault="00DD67BD" w:rsidP="00E15F0B">
            <w:pPr>
              <w:pStyle w:val="TAL"/>
              <w:keepNext w:val="0"/>
              <w:keepLines w:val="0"/>
            </w:pPr>
          </w:p>
        </w:tc>
      </w:tr>
      <w:tr w:rsidR="00DD67BD" w:rsidRPr="00E059BD" w14:paraId="7518490C" w14:textId="77777777" w:rsidTr="00E15F0B">
        <w:trPr>
          <w:jc w:val="center"/>
        </w:trPr>
        <w:tc>
          <w:tcPr>
            <w:tcW w:w="4436" w:type="dxa"/>
          </w:tcPr>
          <w:p w14:paraId="0C5B25EA" w14:textId="77777777" w:rsidR="00DD67BD" w:rsidRPr="00E059BD" w:rsidRDefault="00DD67BD" w:rsidP="00E15F0B">
            <w:pPr>
              <w:pStyle w:val="TAL"/>
              <w:keepNext w:val="0"/>
              <w:keepLines w:val="0"/>
            </w:pPr>
            <w:r w:rsidRPr="00E059BD">
              <w:rPr>
                <w:lang w:eastAsia="zh-CN"/>
              </w:rPr>
              <w:t xml:space="preserve">      measObjectId</w:t>
            </w:r>
          </w:p>
        </w:tc>
        <w:tc>
          <w:tcPr>
            <w:tcW w:w="2267" w:type="dxa"/>
          </w:tcPr>
          <w:p w14:paraId="1FCA363C" w14:textId="77777777" w:rsidR="00DD67BD" w:rsidRPr="00E059BD" w:rsidRDefault="00DD67BD" w:rsidP="00E15F0B">
            <w:pPr>
              <w:pStyle w:val="TAL"/>
              <w:keepNext w:val="0"/>
              <w:keepLines w:val="0"/>
            </w:pPr>
            <w:r w:rsidRPr="00E059BD">
              <w:t>IdMeasObject-f1</w:t>
            </w:r>
          </w:p>
        </w:tc>
        <w:tc>
          <w:tcPr>
            <w:tcW w:w="1700" w:type="dxa"/>
          </w:tcPr>
          <w:p w14:paraId="2B8F666D" w14:textId="77777777" w:rsidR="00DD67BD" w:rsidRPr="00E059BD" w:rsidRDefault="00DD67BD" w:rsidP="00E15F0B">
            <w:pPr>
              <w:pStyle w:val="TAL"/>
              <w:keepNext w:val="0"/>
              <w:keepLines w:val="0"/>
            </w:pPr>
            <w:r w:rsidRPr="00E059BD">
              <w:rPr>
                <w:lang w:eastAsia="zh-CN"/>
              </w:rPr>
              <w:t>f1 is the frequency of the PCell (Cell 1)</w:t>
            </w:r>
          </w:p>
        </w:tc>
        <w:tc>
          <w:tcPr>
            <w:tcW w:w="1133" w:type="dxa"/>
          </w:tcPr>
          <w:p w14:paraId="37593A24" w14:textId="77777777" w:rsidR="00DD67BD" w:rsidRPr="00E059BD" w:rsidRDefault="00DD67BD" w:rsidP="00E15F0B">
            <w:pPr>
              <w:pStyle w:val="TAL"/>
              <w:keepNext w:val="0"/>
              <w:keepLines w:val="0"/>
            </w:pPr>
          </w:p>
        </w:tc>
      </w:tr>
      <w:tr w:rsidR="00DD67BD" w:rsidRPr="00E059BD" w14:paraId="1C6051AB" w14:textId="77777777" w:rsidTr="00E15F0B">
        <w:trPr>
          <w:jc w:val="center"/>
        </w:trPr>
        <w:tc>
          <w:tcPr>
            <w:tcW w:w="4436" w:type="dxa"/>
          </w:tcPr>
          <w:p w14:paraId="3FB7469F" w14:textId="77777777" w:rsidR="00DD67BD" w:rsidRPr="00E059BD" w:rsidRDefault="00DD67BD" w:rsidP="00E15F0B">
            <w:pPr>
              <w:pStyle w:val="TAL"/>
              <w:keepNext w:val="0"/>
              <w:keepLines w:val="0"/>
            </w:pPr>
            <w:r w:rsidRPr="00E059BD">
              <w:rPr>
                <w:lang w:eastAsia="zh-CN"/>
              </w:rPr>
              <w:t xml:space="preserve">      measObject  CHOICE {</w:t>
            </w:r>
          </w:p>
        </w:tc>
        <w:tc>
          <w:tcPr>
            <w:tcW w:w="2267" w:type="dxa"/>
          </w:tcPr>
          <w:p w14:paraId="751D25F0" w14:textId="77777777" w:rsidR="00DD67BD" w:rsidRPr="00E059BD" w:rsidRDefault="00DD67BD" w:rsidP="00E15F0B">
            <w:pPr>
              <w:pStyle w:val="TAL"/>
              <w:keepNext w:val="0"/>
              <w:keepLines w:val="0"/>
            </w:pPr>
          </w:p>
        </w:tc>
        <w:tc>
          <w:tcPr>
            <w:tcW w:w="1700" w:type="dxa"/>
          </w:tcPr>
          <w:p w14:paraId="7A4562C4" w14:textId="77777777" w:rsidR="00DD67BD" w:rsidRPr="00E059BD" w:rsidRDefault="00DD67BD" w:rsidP="00E15F0B">
            <w:pPr>
              <w:pStyle w:val="TAL"/>
              <w:keepNext w:val="0"/>
              <w:keepLines w:val="0"/>
            </w:pPr>
          </w:p>
        </w:tc>
        <w:tc>
          <w:tcPr>
            <w:tcW w:w="1133" w:type="dxa"/>
          </w:tcPr>
          <w:p w14:paraId="52EAFFB3" w14:textId="77777777" w:rsidR="00DD67BD" w:rsidRPr="00E059BD" w:rsidRDefault="00DD67BD" w:rsidP="00E15F0B">
            <w:pPr>
              <w:pStyle w:val="TAL"/>
              <w:keepNext w:val="0"/>
              <w:keepLines w:val="0"/>
            </w:pPr>
          </w:p>
        </w:tc>
      </w:tr>
      <w:tr w:rsidR="00DD67BD" w:rsidRPr="00E059BD" w14:paraId="4DA73348" w14:textId="77777777" w:rsidTr="00E15F0B">
        <w:trPr>
          <w:jc w:val="center"/>
        </w:trPr>
        <w:tc>
          <w:tcPr>
            <w:tcW w:w="4436" w:type="dxa"/>
          </w:tcPr>
          <w:p w14:paraId="3629C638" w14:textId="77777777" w:rsidR="00DD67BD" w:rsidRPr="00E059BD" w:rsidRDefault="00DD67BD" w:rsidP="00E15F0B">
            <w:pPr>
              <w:pStyle w:val="TAL"/>
              <w:keepNext w:val="0"/>
              <w:keepLines w:val="0"/>
            </w:pPr>
            <w:r w:rsidRPr="00E059BD">
              <w:rPr>
                <w:lang w:eastAsia="zh-CN"/>
              </w:rPr>
              <w:t xml:space="preserve">         MeasObjectEUTRA </w:t>
            </w:r>
          </w:p>
        </w:tc>
        <w:tc>
          <w:tcPr>
            <w:tcW w:w="2267" w:type="dxa"/>
          </w:tcPr>
          <w:p w14:paraId="7BA6158D" w14:textId="77777777" w:rsidR="00DD67BD" w:rsidRPr="00E059BD" w:rsidRDefault="00DD67BD" w:rsidP="00E15F0B">
            <w:pPr>
              <w:pStyle w:val="TAL"/>
              <w:keepNext w:val="0"/>
              <w:keepLines w:val="0"/>
            </w:pPr>
            <w:r w:rsidRPr="00E059BD">
              <w:t>MeasObjectEUTRA-GENERIC(f1)</w:t>
            </w:r>
          </w:p>
        </w:tc>
        <w:tc>
          <w:tcPr>
            <w:tcW w:w="1700" w:type="dxa"/>
          </w:tcPr>
          <w:p w14:paraId="2D95BFCE" w14:textId="77777777" w:rsidR="00DD67BD" w:rsidRPr="00E059BD" w:rsidRDefault="00DD67BD" w:rsidP="00E15F0B">
            <w:pPr>
              <w:pStyle w:val="TAL"/>
              <w:keepNext w:val="0"/>
              <w:keepLines w:val="0"/>
            </w:pPr>
          </w:p>
        </w:tc>
        <w:tc>
          <w:tcPr>
            <w:tcW w:w="1133" w:type="dxa"/>
          </w:tcPr>
          <w:p w14:paraId="64EC05CB" w14:textId="77777777" w:rsidR="00DD67BD" w:rsidRPr="00E059BD" w:rsidRDefault="00DD67BD" w:rsidP="00E15F0B">
            <w:pPr>
              <w:pStyle w:val="TAL"/>
              <w:keepNext w:val="0"/>
              <w:keepLines w:val="0"/>
            </w:pPr>
          </w:p>
        </w:tc>
      </w:tr>
      <w:tr w:rsidR="00DD67BD" w:rsidRPr="00E059BD" w14:paraId="3696FEFC" w14:textId="77777777" w:rsidTr="00E15F0B">
        <w:trPr>
          <w:jc w:val="center"/>
        </w:trPr>
        <w:tc>
          <w:tcPr>
            <w:tcW w:w="4436" w:type="dxa"/>
          </w:tcPr>
          <w:p w14:paraId="226738A2" w14:textId="77777777" w:rsidR="00DD67BD" w:rsidRPr="00E059BD" w:rsidRDefault="00DD67B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6CF472C5" w14:textId="77777777" w:rsidR="00DD67BD" w:rsidRPr="00E059BD" w:rsidRDefault="00DD67BD" w:rsidP="00E15F0B">
            <w:pPr>
              <w:pStyle w:val="TAL"/>
              <w:keepNext w:val="0"/>
              <w:keepLines w:val="0"/>
            </w:pPr>
          </w:p>
        </w:tc>
        <w:tc>
          <w:tcPr>
            <w:tcW w:w="1700" w:type="dxa"/>
          </w:tcPr>
          <w:p w14:paraId="78E3DA30" w14:textId="77777777" w:rsidR="00DD67BD" w:rsidRPr="00E059BD" w:rsidRDefault="00DD67BD" w:rsidP="00E15F0B">
            <w:pPr>
              <w:pStyle w:val="TAL"/>
              <w:keepNext w:val="0"/>
              <w:keepLines w:val="0"/>
            </w:pPr>
          </w:p>
        </w:tc>
        <w:tc>
          <w:tcPr>
            <w:tcW w:w="1133" w:type="dxa"/>
          </w:tcPr>
          <w:p w14:paraId="58364F8F" w14:textId="77777777" w:rsidR="00DD67BD" w:rsidRPr="00E059BD" w:rsidRDefault="00DD67BD" w:rsidP="00E15F0B">
            <w:pPr>
              <w:pStyle w:val="TAL"/>
              <w:keepNext w:val="0"/>
              <w:keepLines w:val="0"/>
            </w:pPr>
          </w:p>
        </w:tc>
      </w:tr>
      <w:tr w:rsidR="00DD67BD" w:rsidRPr="00E059BD" w14:paraId="5CF91CC6" w14:textId="77777777" w:rsidTr="00E15F0B">
        <w:trPr>
          <w:jc w:val="center"/>
        </w:trPr>
        <w:tc>
          <w:tcPr>
            <w:tcW w:w="4436" w:type="dxa"/>
          </w:tcPr>
          <w:p w14:paraId="59C0E1D0" w14:textId="77777777" w:rsidR="00DD67BD" w:rsidRPr="00E059BD" w:rsidRDefault="00DD67BD" w:rsidP="00E15F0B">
            <w:pPr>
              <w:pStyle w:val="TAL"/>
              <w:keepNext w:val="0"/>
              <w:keepLines w:val="0"/>
            </w:pPr>
            <w:r w:rsidRPr="00E059BD">
              <w:rPr>
                <w:lang w:eastAsia="zh-CN"/>
              </w:rPr>
              <w:t xml:space="preserve">     }</w:t>
            </w:r>
          </w:p>
        </w:tc>
        <w:tc>
          <w:tcPr>
            <w:tcW w:w="2267" w:type="dxa"/>
          </w:tcPr>
          <w:p w14:paraId="57A3C15A" w14:textId="77777777" w:rsidR="00DD67BD" w:rsidRPr="00E059BD" w:rsidRDefault="00DD67BD" w:rsidP="00E15F0B">
            <w:pPr>
              <w:pStyle w:val="TAL"/>
              <w:keepNext w:val="0"/>
              <w:keepLines w:val="0"/>
            </w:pPr>
          </w:p>
        </w:tc>
        <w:tc>
          <w:tcPr>
            <w:tcW w:w="1700" w:type="dxa"/>
          </w:tcPr>
          <w:p w14:paraId="403D7CE7" w14:textId="77777777" w:rsidR="00DD67BD" w:rsidRPr="00E059BD" w:rsidRDefault="00DD67BD" w:rsidP="00E15F0B">
            <w:pPr>
              <w:pStyle w:val="TAL"/>
              <w:keepNext w:val="0"/>
              <w:keepLines w:val="0"/>
            </w:pPr>
          </w:p>
        </w:tc>
        <w:tc>
          <w:tcPr>
            <w:tcW w:w="1133" w:type="dxa"/>
          </w:tcPr>
          <w:p w14:paraId="11ED7047" w14:textId="77777777" w:rsidR="00DD67BD" w:rsidRPr="00E059BD" w:rsidRDefault="00DD67BD" w:rsidP="00E15F0B">
            <w:pPr>
              <w:pStyle w:val="TAL"/>
              <w:keepNext w:val="0"/>
              <w:keepLines w:val="0"/>
            </w:pPr>
          </w:p>
        </w:tc>
      </w:tr>
      <w:tr w:rsidR="00DD67BD" w:rsidRPr="00E059BD" w14:paraId="71C95E08" w14:textId="77777777" w:rsidTr="00E15F0B">
        <w:trPr>
          <w:jc w:val="center"/>
        </w:trPr>
        <w:tc>
          <w:tcPr>
            <w:tcW w:w="4436" w:type="dxa"/>
          </w:tcPr>
          <w:p w14:paraId="5BD1AE9F" w14:textId="77777777" w:rsidR="00DD67BD" w:rsidRPr="00E059BD" w:rsidRDefault="00DD67BD" w:rsidP="00E15F0B">
            <w:pPr>
              <w:pStyle w:val="TAL"/>
              <w:keepNext w:val="0"/>
              <w:keepLines w:val="0"/>
            </w:pPr>
            <w:r w:rsidRPr="00E059BD">
              <w:t xml:space="preserve">  MeasObjectToAddMod</w:t>
            </w:r>
            <w:r w:rsidRPr="00E059BD">
              <w:rPr>
                <w:lang w:eastAsia="zh-CN"/>
              </w:rPr>
              <w:t xml:space="preserve">[2] </w:t>
            </w:r>
            <w:r w:rsidRPr="00E059BD">
              <w:t>SEQUENCE {</w:t>
            </w:r>
          </w:p>
        </w:tc>
        <w:tc>
          <w:tcPr>
            <w:tcW w:w="2267" w:type="dxa"/>
          </w:tcPr>
          <w:p w14:paraId="1624E9AC" w14:textId="77777777" w:rsidR="00DD67BD" w:rsidRPr="00E059BD" w:rsidRDefault="00DD67BD" w:rsidP="00E15F0B">
            <w:pPr>
              <w:pStyle w:val="TAL"/>
              <w:keepNext w:val="0"/>
              <w:keepLines w:val="0"/>
            </w:pPr>
          </w:p>
        </w:tc>
        <w:tc>
          <w:tcPr>
            <w:tcW w:w="1700" w:type="dxa"/>
          </w:tcPr>
          <w:p w14:paraId="21253225" w14:textId="77777777" w:rsidR="00DD67BD" w:rsidRPr="00E059BD" w:rsidRDefault="00DD67BD" w:rsidP="00E15F0B">
            <w:pPr>
              <w:pStyle w:val="TAL"/>
              <w:keepNext w:val="0"/>
              <w:keepLines w:val="0"/>
            </w:pPr>
          </w:p>
        </w:tc>
        <w:tc>
          <w:tcPr>
            <w:tcW w:w="1133" w:type="dxa"/>
          </w:tcPr>
          <w:p w14:paraId="2B0173EF" w14:textId="77777777" w:rsidR="00DD67BD" w:rsidRPr="00E059BD" w:rsidRDefault="00DD67BD" w:rsidP="00E15F0B">
            <w:pPr>
              <w:pStyle w:val="TAL"/>
              <w:keepNext w:val="0"/>
              <w:keepLines w:val="0"/>
            </w:pPr>
          </w:p>
        </w:tc>
      </w:tr>
      <w:tr w:rsidR="00DD67BD" w:rsidRPr="00E059BD" w14:paraId="77368DE6" w14:textId="77777777" w:rsidTr="00E15F0B">
        <w:trPr>
          <w:jc w:val="center"/>
        </w:trPr>
        <w:tc>
          <w:tcPr>
            <w:tcW w:w="4436" w:type="dxa"/>
          </w:tcPr>
          <w:p w14:paraId="55293A50" w14:textId="77777777" w:rsidR="00DD67BD" w:rsidRPr="00E059BD" w:rsidRDefault="00DD67BD" w:rsidP="00E15F0B">
            <w:pPr>
              <w:pStyle w:val="TAL"/>
              <w:keepNext w:val="0"/>
              <w:keepLines w:val="0"/>
            </w:pPr>
            <w:r w:rsidRPr="00E059BD">
              <w:rPr>
                <w:lang w:eastAsia="zh-CN"/>
              </w:rPr>
              <w:t xml:space="preserve">      measObjectId</w:t>
            </w:r>
          </w:p>
        </w:tc>
        <w:tc>
          <w:tcPr>
            <w:tcW w:w="2267" w:type="dxa"/>
          </w:tcPr>
          <w:p w14:paraId="29AEEE00" w14:textId="77777777" w:rsidR="00DD67BD" w:rsidRPr="00E059BD" w:rsidDel="00E806E2" w:rsidRDefault="00DD67BD" w:rsidP="00E15F0B">
            <w:pPr>
              <w:pStyle w:val="TAL"/>
              <w:keepNext w:val="0"/>
              <w:keepLines w:val="0"/>
              <w:rPr>
                <w:lang w:eastAsia="zh-CN"/>
              </w:rPr>
            </w:pPr>
            <w:r w:rsidRPr="00E059BD">
              <w:t>IdMeasObject-f</w:t>
            </w:r>
            <w:r w:rsidRPr="00E059BD">
              <w:rPr>
                <w:lang w:eastAsia="zh-CN"/>
              </w:rPr>
              <w:t>2</w:t>
            </w:r>
          </w:p>
        </w:tc>
        <w:tc>
          <w:tcPr>
            <w:tcW w:w="1700" w:type="dxa"/>
          </w:tcPr>
          <w:p w14:paraId="36ED2ECC" w14:textId="77777777" w:rsidR="00DD67BD" w:rsidRPr="00E059BD" w:rsidRDefault="00DD67BD" w:rsidP="00E15F0B">
            <w:pPr>
              <w:pStyle w:val="TAL"/>
              <w:keepNext w:val="0"/>
              <w:keepLines w:val="0"/>
            </w:pPr>
            <w:r w:rsidRPr="00E059BD">
              <w:rPr>
                <w:lang w:eastAsia="zh-CN"/>
              </w:rPr>
              <w:t>f2 is the frequency of the SCell on the SCC1 (Cell 2)</w:t>
            </w:r>
          </w:p>
        </w:tc>
        <w:tc>
          <w:tcPr>
            <w:tcW w:w="1133" w:type="dxa"/>
          </w:tcPr>
          <w:p w14:paraId="442915CF" w14:textId="77777777" w:rsidR="00DD67BD" w:rsidRPr="00E059BD" w:rsidRDefault="00DD67BD" w:rsidP="00E15F0B">
            <w:pPr>
              <w:pStyle w:val="TAL"/>
              <w:keepNext w:val="0"/>
              <w:keepLines w:val="0"/>
            </w:pPr>
          </w:p>
        </w:tc>
      </w:tr>
      <w:tr w:rsidR="00DD67BD" w:rsidRPr="00E059BD" w14:paraId="2A48F875" w14:textId="77777777" w:rsidTr="00E15F0B">
        <w:trPr>
          <w:jc w:val="center"/>
        </w:trPr>
        <w:tc>
          <w:tcPr>
            <w:tcW w:w="4436" w:type="dxa"/>
          </w:tcPr>
          <w:p w14:paraId="02EE9962" w14:textId="77777777" w:rsidR="00DD67BD" w:rsidRPr="00E059BD" w:rsidRDefault="00DD67BD" w:rsidP="00E15F0B">
            <w:pPr>
              <w:pStyle w:val="TAL"/>
              <w:keepNext w:val="0"/>
              <w:keepLines w:val="0"/>
            </w:pPr>
            <w:r w:rsidRPr="00E059BD">
              <w:rPr>
                <w:lang w:eastAsia="zh-CN"/>
              </w:rPr>
              <w:t xml:space="preserve">      measObject  CHOICE {</w:t>
            </w:r>
          </w:p>
        </w:tc>
        <w:tc>
          <w:tcPr>
            <w:tcW w:w="2267" w:type="dxa"/>
          </w:tcPr>
          <w:p w14:paraId="167EFC93" w14:textId="77777777" w:rsidR="00DD67BD" w:rsidRPr="00E059BD" w:rsidDel="00E806E2" w:rsidRDefault="00DD67BD" w:rsidP="00E15F0B">
            <w:pPr>
              <w:pStyle w:val="TAL"/>
              <w:keepNext w:val="0"/>
              <w:keepLines w:val="0"/>
            </w:pPr>
          </w:p>
        </w:tc>
        <w:tc>
          <w:tcPr>
            <w:tcW w:w="1700" w:type="dxa"/>
          </w:tcPr>
          <w:p w14:paraId="20AC612F" w14:textId="77777777" w:rsidR="00DD67BD" w:rsidRPr="00E059BD" w:rsidRDefault="00DD67BD" w:rsidP="00E15F0B">
            <w:pPr>
              <w:pStyle w:val="TAL"/>
              <w:keepNext w:val="0"/>
              <w:keepLines w:val="0"/>
            </w:pPr>
          </w:p>
        </w:tc>
        <w:tc>
          <w:tcPr>
            <w:tcW w:w="1133" w:type="dxa"/>
          </w:tcPr>
          <w:p w14:paraId="10190106" w14:textId="77777777" w:rsidR="00DD67BD" w:rsidRPr="00E059BD" w:rsidRDefault="00DD67BD" w:rsidP="00E15F0B">
            <w:pPr>
              <w:pStyle w:val="TAL"/>
              <w:keepNext w:val="0"/>
              <w:keepLines w:val="0"/>
            </w:pPr>
          </w:p>
        </w:tc>
      </w:tr>
      <w:tr w:rsidR="00DD67BD" w:rsidRPr="00E059BD" w14:paraId="2FD1F44B" w14:textId="77777777" w:rsidTr="00E15F0B">
        <w:trPr>
          <w:jc w:val="center"/>
        </w:trPr>
        <w:tc>
          <w:tcPr>
            <w:tcW w:w="4436" w:type="dxa"/>
          </w:tcPr>
          <w:p w14:paraId="4C705999" w14:textId="77777777" w:rsidR="00DD67BD" w:rsidRPr="00E059BD" w:rsidRDefault="00DD67BD" w:rsidP="00E15F0B">
            <w:pPr>
              <w:pStyle w:val="TAL"/>
              <w:keepNext w:val="0"/>
              <w:keepLines w:val="0"/>
            </w:pPr>
            <w:r w:rsidRPr="00E059BD">
              <w:rPr>
                <w:lang w:eastAsia="zh-CN"/>
              </w:rPr>
              <w:t xml:space="preserve">         MeasObjectEUTRA </w:t>
            </w:r>
          </w:p>
        </w:tc>
        <w:tc>
          <w:tcPr>
            <w:tcW w:w="2267" w:type="dxa"/>
          </w:tcPr>
          <w:p w14:paraId="0D2A2C29" w14:textId="77777777" w:rsidR="00DD67BD" w:rsidRPr="00E059BD" w:rsidDel="00E806E2" w:rsidRDefault="00DD67BD" w:rsidP="00E15F0B">
            <w:pPr>
              <w:pStyle w:val="TAL"/>
              <w:keepNext w:val="0"/>
              <w:keepLines w:val="0"/>
            </w:pPr>
            <w:r w:rsidRPr="00E059BD">
              <w:t>MeasObjectEUTRA-GENERIC(f</w:t>
            </w:r>
            <w:r w:rsidRPr="00E059BD">
              <w:rPr>
                <w:lang w:eastAsia="zh-CN"/>
              </w:rPr>
              <w:t>2</w:t>
            </w:r>
            <w:r w:rsidRPr="00E059BD">
              <w:t>)</w:t>
            </w:r>
          </w:p>
        </w:tc>
        <w:tc>
          <w:tcPr>
            <w:tcW w:w="1700" w:type="dxa"/>
          </w:tcPr>
          <w:p w14:paraId="25ECD1C0" w14:textId="77777777" w:rsidR="00DD67BD" w:rsidRPr="00E059BD" w:rsidRDefault="00DD67BD" w:rsidP="00E15F0B">
            <w:pPr>
              <w:pStyle w:val="TAL"/>
              <w:keepNext w:val="0"/>
              <w:keepLines w:val="0"/>
            </w:pPr>
            <w:r w:rsidRPr="00E059BD">
              <w:t xml:space="preserve">  </w:t>
            </w:r>
          </w:p>
        </w:tc>
        <w:tc>
          <w:tcPr>
            <w:tcW w:w="1133" w:type="dxa"/>
          </w:tcPr>
          <w:p w14:paraId="093776B7" w14:textId="77777777" w:rsidR="00DD67BD" w:rsidRPr="00E059BD" w:rsidRDefault="00DD67BD" w:rsidP="00E15F0B">
            <w:pPr>
              <w:pStyle w:val="TAL"/>
              <w:keepNext w:val="0"/>
              <w:keepLines w:val="0"/>
            </w:pPr>
          </w:p>
        </w:tc>
      </w:tr>
      <w:tr w:rsidR="00DD67BD" w:rsidRPr="00E059BD" w14:paraId="2F42460B" w14:textId="77777777" w:rsidTr="00E15F0B">
        <w:trPr>
          <w:jc w:val="center"/>
        </w:trPr>
        <w:tc>
          <w:tcPr>
            <w:tcW w:w="4436" w:type="dxa"/>
          </w:tcPr>
          <w:p w14:paraId="2495A25C" w14:textId="77777777" w:rsidR="00DD67BD" w:rsidRPr="00E059BD" w:rsidRDefault="00DD67B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1B827758" w14:textId="77777777" w:rsidR="00DD67BD" w:rsidRPr="00E059BD" w:rsidDel="00E806E2" w:rsidRDefault="00DD67BD" w:rsidP="00E15F0B">
            <w:pPr>
              <w:pStyle w:val="TAL"/>
              <w:keepNext w:val="0"/>
              <w:keepLines w:val="0"/>
            </w:pPr>
          </w:p>
        </w:tc>
        <w:tc>
          <w:tcPr>
            <w:tcW w:w="1700" w:type="dxa"/>
          </w:tcPr>
          <w:p w14:paraId="77292F3A" w14:textId="77777777" w:rsidR="00DD67BD" w:rsidRPr="00E059BD" w:rsidRDefault="00DD67BD" w:rsidP="00E15F0B">
            <w:pPr>
              <w:pStyle w:val="TAL"/>
              <w:keepNext w:val="0"/>
              <w:keepLines w:val="0"/>
            </w:pPr>
          </w:p>
        </w:tc>
        <w:tc>
          <w:tcPr>
            <w:tcW w:w="1133" w:type="dxa"/>
          </w:tcPr>
          <w:p w14:paraId="0205B01F" w14:textId="77777777" w:rsidR="00DD67BD" w:rsidRPr="00E059BD" w:rsidRDefault="00DD67BD" w:rsidP="00E15F0B">
            <w:pPr>
              <w:pStyle w:val="TAL"/>
              <w:keepNext w:val="0"/>
              <w:keepLines w:val="0"/>
            </w:pPr>
          </w:p>
        </w:tc>
      </w:tr>
      <w:tr w:rsidR="00DD67BD" w:rsidRPr="00E059BD" w14:paraId="7EBCDD97" w14:textId="77777777" w:rsidTr="00E15F0B">
        <w:trPr>
          <w:jc w:val="center"/>
        </w:trPr>
        <w:tc>
          <w:tcPr>
            <w:tcW w:w="4436" w:type="dxa"/>
          </w:tcPr>
          <w:p w14:paraId="1C85D0FE"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Pr>
          <w:p w14:paraId="54AF6535" w14:textId="77777777" w:rsidR="00DD67BD" w:rsidRPr="00E059BD" w:rsidRDefault="00DD67BD" w:rsidP="00E15F0B">
            <w:pPr>
              <w:pStyle w:val="TAL"/>
              <w:keepNext w:val="0"/>
              <w:keepLines w:val="0"/>
            </w:pPr>
          </w:p>
        </w:tc>
        <w:tc>
          <w:tcPr>
            <w:tcW w:w="1700" w:type="dxa"/>
          </w:tcPr>
          <w:p w14:paraId="67CA8049" w14:textId="77777777" w:rsidR="00DD67BD" w:rsidRPr="00E059BD" w:rsidRDefault="00DD67BD" w:rsidP="00E15F0B">
            <w:pPr>
              <w:pStyle w:val="TAL"/>
              <w:keepNext w:val="0"/>
              <w:keepLines w:val="0"/>
            </w:pPr>
          </w:p>
        </w:tc>
        <w:tc>
          <w:tcPr>
            <w:tcW w:w="1133" w:type="dxa"/>
          </w:tcPr>
          <w:p w14:paraId="5EA86F26" w14:textId="77777777" w:rsidR="00DD67BD" w:rsidRPr="00E059BD" w:rsidRDefault="00DD67BD" w:rsidP="00E15F0B">
            <w:pPr>
              <w:pStyle w:val="TAL"/>
              <w:keepNext w:val="0"/>
              <w:keepLines w:val="0"/>
            </w:pPr>
          </w:p>
        </w:tc>
      </w:tr>
      <w:tr w:rsidR="00DD67BD" w:rsidRPr="00E059BD" w14:paraId="29459725" w14:textId="77777777" w:rsidTr="00E15F0B">
        <w:trPr>
          <w:jc w:val="center"/>
        </w:trPr>
        <w:tc>
          <w:tcPr>
            <w:tcW w:w="4436" w:type="dxa"/>
          </w:tcPr>
          <w:p w14:paraId="2E8DF36D" w14:textId="77777777" w:rsidR="00DD67BD" w:rsidRPr="00E059BD" w:rsidRDefault="00DD67BD" w:rsidP="00E15F0B">
            <w:pPr>
              <w:pStyle w:val="TAL"/>
              <w:keepNext w:val="0"/>
              <w:keepLines w:val="0"/>
              <w:rPr>
                <w:lang w:eastAsia="zh-CN"/>
              </w:rPr>
            </w:pPr>
            <w:r w:rsidRPr="00E059BD">
              <w:t xml:space="preserve">  MeasObjectToAddMod</w:t>
            </w:r>
            <w:r w:rsidRPr="00E059BD">
              <w:rPr>
                <w:lang w:eastAsia="zh-CN"/>
              </w:rPr>
              <w:t xml:space="preserve">[3] </w:t>
            </w:r>
            <w:r w:rsidRPr="00E059BD">
              <w:t>SEQUENCE {</w:t>
            </w:r>
          </w:p>
        </w:tc>
        <w:tc>
          <w:tcPr>
            <w:tcW w:w="2267" w:type="dxa"/>
          </w:tcPr>
          <w:p w14:paraId="16C062F5" w14:textId="77777777" w:rsidR="00DD67BD" w:rsidRPr="00E059BD" w:rsidRDefault="00DD67BD" w:rsidP="00E15F0B">
            <w:pPr>
              <w:pStyle w:val="TAL"/>
              <w:keepNext w:val="0"/>
              <w:keepLines w:val="0"/>
            </w:pPr>
          </w:p>
        </w:tc>
        <w:tc>
          <w:tcPr>
            <w:tcW w:w="1700" w:type="dxa"/>
          </w:tcPr>
          <w:p w14:paraId="6DA119FB" w14:textId="77777777" w:rsidR="00DD67BD" w:rsidRPr="00E059BD" w:rsidRDefault="00DD67BD" w:rsidP="00E15F0B">
            <w:pPr>
              <w:pStyle w:val="TAL"/>
              <w:keepNext w:val="0"/>
              <w:keepLines w:val="0"/>
            </w:pPr>
          </w:p>
        </w:tc>
        <w:tc>
          <w:tcPr>
            <w:tcW w:w="1133" w:type="dxa"/>
          </w:tcPr>
          <w:p w14:paraId="586EAF3D" w14:textId="77777777" w:rsidR="00DD67BD" w:rsidRPr="00E059BD" w:rsidRDefault="00DD67BD" w:rsidP="00E15F0B">
            <w:pPr>
              <w:pStyle w:val="TAL"/>
              <w:keepNext w:val="0"/>
              <w:keepLines w:val="0"/>
            </w:pPr>
          </w:p>
        </w:tc>
      </w:tr>
      <w:tr w:rsidR="00DD67BD" w:rsidRPr="00E059BD" w14:paraId="56470A39" w14:textId="77777777" w:rsidTr="00E15F0B">
        <w:trPr>
          <w:jc w:val="center"/>
        </w:trPr>
        <w:tc>
          <w:tcPr>
            <w:tcW w:w="4436" w:type="dxa"/>
          </w:tcPr>
          <w:p w14:paraId="6DC43411" w14:textId="77777777" w:rsidR="00DD67BD" w:rsidRPr="00E059BD" w:rsidRDefault="00DD67BD" w:rsidP="00E15F0B">
            <w:pPr>
              <w:pStyle w:val="TAL"/>
              <w:keepNext w:val="0"/>
              <w:keepLines w:val="0"/>
              <w:rPr>
                <w:lang w:eastAsia="zh-CN"/>
              </w:rPr>
            </w:pPr>
            <w:r w:rsidRPr="00E059BD">
              <w:rPr>
                <w:lang w:eastAsia="zh-CN"/>
              </w:rPr>
              <w:t xml:space="preserve">      measObjectId</w:t>
            </w:r>
          </w:p>
        </w:tc>
        <w:tc>
          <w:tcPr>
            <w:tcW w:w="2267" w:type="dxa"/>
          </w:tcPr>
          <w:p w14:paraId="1B0E50E9" w14:textId="77777777" w:rsidR="00DD67BD" w:rsidRPr="00E059BD" w:rsidRDefault="00DD67BD" w:rsidP="00E15F0B">
            <w:pPr>
              <w:pStyle w:val="TAL"/>
              <w:keepNext w:val="0"/>
              <w:keepLines w:val="0"/>
            </w:pPr>
            <w:r w:rsidRPr="00E059BD">
              <w:t>IdMeasObject-f</w:t>
            </w:r>
            <w:r w:rsidRPr="00E059BD">
              <w:rPr>
                <w:lang w:eastAsia="zh-CN"/>
              </w:rPr>
              <w:t>3</w:t>
            </w:r>
          </w:p>
        </w:tc>
        <w:tc>
          <w:tcPr>
            <w:tcW w:w="1700" w:type="dxa"/>
          </w:tcPr>
          <w:p w14:paraId="0F42C14E" w14:textId="77777777" w:rsidR="00DD67BD" w:rsidRPr="00E059BD" w:rsidRDefault="00DD67BD" w:rsidP="00E15F0B">
            <w:pPr>
              <w:pStyle w:val="TAL"/>
              <w:keepNext w:val="0"/>
              <w:keepLines w:val="0"/>
            </w:pPr>
            <w:r w:rsidRPr="00E059BD">
              <w:rPr>
                <w:lang w:eastAsia="zh-CN"/>
              </w:rPr>
              <w:t>f3 is the frequency of the SCell on the SCC2 (Cell 3)</w:t>
            </w:r>
          </w:p>
        </w:tc>
        <w:tc>
          <w:tcPr>
            <w:tcW w:w="1133" w:type="dxa"/>
          </w:tcPr>
          <w:p w14:paraId="0EFE8BD4" w14:textId="77777777" w:rsidR="00DD67BD" w:rsidRPr="00E059BD" w:rsidRDefault="00DD67BD" w:rsidP="00E15F0B">
            <w:pPr>
              <w:pStyle w:val="TAL"/>
              <w:keepNext w:val="0"/>
              <w:keepLines w:val="0"/>
            </w:pPr>
          </w:p>
        </w:tc>
      </w:tr>
      <w:tr w:rsidR="00DD67BD" w:rsidRPr="00E059BD" w14:paraId="32975D28" w14:textId="77777777" w:rsidTr="00E15F0B">
        <w:trPr>
          <w:jc w:val="center"/>
        </w:trPr>
        <w:tc>
          <w:tcPr>
            <w:tcW w:w="4436" w:type="dxa"/>
          </w:tcPr>
          <w:p w14:paraId="7E600E1C" w14:textId="77777777" w:rsidR="00DD67BD" w:rsidRPr="00E059BD" w:rsidRDefault="00DD67BD" w:rsidP="00E15F0B">
            <w:pPr>
              <w:pStyle w:val="TAL"/>
              <w:keepNext w:val="0"/>
              <w:keepLines w:val="0"/>
              <w:rPr>
                <w:lang w:eastAsia="zh-CN"/>
              </w:rPr>
            </w:pPr>
            <w:r w:rsidRPr="00E059BD">
              <w:rPr>
                <w:lang w:eastAsia="zh-CN"/>
              </w:rPr>
              <w:t xml:space="preserve">      measObject  CHOICE {</w:t>
            </w:r>
          </w:p>
        </w:tc>
        <w:tc>
          <w:tcPr>
            <w:tcW w:w="2267" w:type="dxa"/>
          </w:tcPr>
          <w:p w14:paraId="460A4D78" w14:textId="77777777" w:rsidR="00DD67BD" w:rsidRPr="00E059BD" w:rsidRDefault="00DD67BD" w:rsidP="00E15F0B">
            <w:pPr>
              <w:pStyle w:val="TAL"/>
              <w:keepNext w:val="0"/>
              <w:keepLines w:val="0"/>
            </w:pPr>
          </w:p>
        </w:tc>
        <w:tc>
          <w:tcPr>
            <w:tcW w:w="1700" w:type="dxa"/>
          </w:tcPr>
          <w:p w14:paraId="144AD3D5" w14:textId="77777777" w:rsidR="00DD67BD" w:rsidRPr="00E059BD" w:rsidRDefault="00DD67BD" w:rsidP="00E15F0B">
            <w:pPr>
              <w:pStyle w:val="TAL"/>
              <w:keepNext w:val="0"/>
              <w:keepLines w:val="0"/>
            </w:pPr>
          </w:p>
        </w:tc>
        <w:tc>
          <w:tcPr>
            <w:tcW w:w="1133" w:type="dxa"/>
          </w:tcPr>
          <w:p w14:paraId="15AD40B0" w14:textId="77777777" w:rsidR="00DD67BD" w:rsidRPr="00E059BD" w:rsidRDefault="00DD67BD" w:rsidP="00E15F0B">
            <w:pPr>
              <w:pStyle w:val="TAL"/>
              <w:keepNext w:val="0"/>
              <w:keepLines w:val="0"/>
            </w:pPr>
          </w:p>
        </w:tc>
      </w:tr>
      <w:tr w:rsidR="00DD67BD" w:rsidRPr="00E059BD" w14:paraId="22F66A04" w14:textId="77777777" w:rsidTr="00E15F0B">
        <w:trPr>
          <w:jc w:val="center"/>
        </w:trPr>
        <w:tc>
          <w:tcPr>
            <w:tcW w:w="4436" w:type="dxa"/>
          </w:tcPr>
          <w:p w14:paraId="73DD8A5D" w14:textId="77777777" w:rsidR="00DD67BD" w:rsidRPr="00E059BD" w:rsidRDefault="00DD67BD" w:rsidP="00E15F0B">
            <w:pPr>
              <w:pStyle w:val="TAL"/>
              <w:keepNext w:val="0"/>
              <w:keepLines w:val="0"/>
              <w:rPr>
                <w:lang w:eastAsia="zh-CN"/>
              </w:rPr>
            </w:pPr>
            <w:r w:rsidRPr="00E059BD">
              <w:rPr>
                <w:lang w:eastAsia="zh-CN"/>
              </w:rPr>
              <w:t xml:space="preserve">         MeasObjectEUTRA </w:t>
            </w:r>
          </w:p>
        </w:tc>
        <w:tc>
          <w:tcPr>
            <w:tcW w:w="2267" w:type="dxa"/>
          </w:tcPr>
          <w:p w14:paraId="151212E4" w14:textId="77777777" w:rsidR="00DD67BD" w:rsidRPr="00E059BD" w:rsidRDefault="00DD67BD" w:rsidP="00E15F0B">
            <w:pPr>
              <w:pStyle w:val="TAL"/>
              <w:keepNext w:val="0"/>
              <w:keepLines w:val="0"/>
            </w:pPr>
            <w:r w:rsidRPr="00E059BD">
              <w:t>MeasObjectEUTRA-GENERIC(f</w:t>
            </w:r>
            <w:r w:rsidRPr="00E059BD">
              <w:rPr>
                <w:lang w:eastAsia="zh-CN"/>
              </w:rPr>
              <w:t>3</w:t>
            </w:r>
            <w:r w:rsidRPr="00E059BD">
              <w:t>)</w:t>
            </w:r>
          </w:p>
        </w:tc>
        <w:tc>
          <w:tcPr>
            <w:tcW w:w="1700" w:type="dxa"/>
          </w:tcPr>
          <w:p w14:paraId="716B671A" w14:textId="77777777" w:rsidR="00DD67BD" w:rsidRPr="00E059BD" w:rsidRDefault="00DD67BD" w:rsidP="00E15F0B">
            <w:pPr>
              <w:pStyle w:val="TAL"/>
              <w:keepNext w:val="0"/>
              <w:keepLines w:val="0"/>
            </w:pPr>
            <w:r w:rsidRPr="00E059BD">
              <w:t xml:space="preserve">  </w:t>
            </w:r>
          </w:p>
        </w:tc>
        <w:tc>
          <w:tcPr>
            <w:tcW w:w="1133" w:type="dxa"/>
          </w:tcPr>
          <w:p w14:paraId="405F4C14" w14:textId="77777777" w:rsidR="00DD67BD" w:rsidRPr="00E059BD" w:rsidRDefault="00DD67BD" w:rsidP="00E15F0B">
            <w:pPr>
              <w:pStyle w:val="TAL"/>
              <w:keepNext w:val="0"/>
              <w:keepLines w:val="0"/>
            </w:pPr>
          </w:p>
        </w:tc>
      </w:tr>
      <w:tr w:rsidR="00DD67BD" w:rsidRPr="00E059BD" w14:paraId="51C184EC" w14:textId="77777777" w:rsidTr="00E15F0B">
        <w:trPr>
          <w:jc w:val="center"/>
        </w:trPr>
        <w:tc>
          <w:tcPr>
            <w:tcW w:w="4436" w:type="dxa"/>
          </w:tcPr>
          <w:p w14:paraId="624DF19E" w14:textId="77777777" w:rsidR="00DD67BD" w:rsidRPr="00E059BD" w:rsidRDefault="00DD67BD"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Pr>
          <w:p w14:paraId="633B3641" w14:textId="77777777" w:rsidR="00DD67BD" w:rsidRPr="00E059BD" w:rsidRDefault="00DD67BD" w:rsidP="00E15F0B">
            <w:pPr>
              <w:pStyle w:val="TAL"/>
              <w:keepNext w:val="0"/>
              <w:keepLines w:val="0"/>
            </w:pPr>
          </w:p>
        </w:tc>
        <w:tc>
          <w:tcPr>
            <w:tcW w:w="1700" w:type="dxa"/>
          </w:tcPr>
          <w:p w14:paraId="719D3F1E" w14:textId="77777777" w:rsidR="00DD67BD" w:rsidRPr="00E059BD" w:rsidRDefault="00DD67BD" w:rsidP="00E15F0B">
            <w:pPr>
              <w:pStyle w:val="TAL"/>
              <w:keepNext w:val="0"/>
              <w:keepLines w:val="0"/>
            </w:pPr>
          </w:p>
        </w:tc>
        <w:tc>
          <w:tcPr>
            <w:tcW w:w="1133" w:type="dxa"/>
          </w:tcPr>
          <w:p w14:paraId="388B4421" w14:textId="77777777" w:rsidR="00DD67BD" w:rsidRPr="00E059BD" w:rsidRDefault="00DD67BD" w:rsidP="00E15F0B">
            <w:pPr>
              <w:pStyle w:val="TAL"/>
              <w:keepNext w:val="0"/>
              <w:keepLines w:val="0"/>
            </w:pPr>
          </w:p>
        </w:tc>
      </w:tr>
      <w:tr w:rsidR="00DD67BD" w:rsidRPr="00E059BD" w14:paraId="18A0C1E9" w14:textId="77777777" w:rsidTr="00E15F0B">
        <w:trPr>
          <w:jc w:val="center"/>
        </w:trPr>
        <w:tc>
          <w:tcPr>
            <w:tcW w:w="4436" w:type="dxa"/>
          </w:tcPr>
          <w:p w14:paraId="081530E6"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Pr>
          <w:p w14:paraId="30018EE5" w14:textId="77777777" w:rsidR="00DD67BD" w:rsidRPr="00E059BD" w:rsidRDefault="00DD67BD" w:rsidP="00E15F0B">
            <w:pPr>
              <w:pStyle w:val="TAL"/>
              <w:keepNext w:val="0"/>
              <w:keepLines w:val="0"/>
            </w:pPr>
          </w:p>
        </w:tc>
        <w:tc>
          <w:tcPr>
            <w:tcW w:w="1700" w:type="dxa"/>
          </w:tcPr>
          <w:p w14:paraId="46D3A887" w14:textId="77777777" w:rsidR="00DD67BD" w:rsidRPr="00E059BD" w:rsidRDefault="00DD67BD" w:rsidP="00E15F0B">
            <w:pPr>
              <w:pStyle w:val="TAL"/>
              <w:keepNext w:val="0"/>
              <w:keepLines w:val="0"/>
            </w:pPr>
          </w:p>
        </w:tc>
        <w:tc>
          <w:tcPr>
            <w:tcW w:w="1133" w:type="dxa"/>
          </w:tcPr>
          <w:p w14:paraId="40F52BDE" w14:textId="77777777" w:rsidR="00DD67BD" w:rsidRPr="00E059BD" w:rsidRDefault="00DD67BD" w:rsidP="00E15F0B">
            <w:pPr>
              <w:pStyle w:val="TAL"/>
              <w:keepNext w:val="0"/>
              <w:keepLines w:val="0"/>
            </w:pPr>
          </w:p>
        </w:tc>
      </w:tr>
      <w:tr w:rsidR="00DD67BD" w:rsidRPr="00E059BD" w14:paraId="6CDA993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6A3BCE73" w14:textId="77777777" w:rsidR="00DD67BD" w:rsidRPr="00E059BD" w:rsidRDefault="00DD67BD" w:rsidP="00E15F0B">
            <w:pPr>
              <w:pStyle w:val="TAL"/>
              <w:keepNext w:val="0"/>
              <w:keepLines w:val="0"/>
              <w:rPr>
                <w:lang w:eastAsia="zh-CN"/>
              </w:rPr>
            </w:pPr>
            <w:r w:rsidRPr="00E059BD">
              <w:rPr>
                <w:lang w:eastAsia="zh-CN"/>
              </w:rPr>
              <w:t xml:space="preserve">  MeasObjectToAddMod[4] SEQUENCE {</w:t>
            </w:r>
          </w:p>
        </w:tc>
        <w:tc>
          <w:tcPr>
            <w:tcW w:w="2267" w:type="dxa"/>
            <w:tcBorders>
              <w:top w:val="single" w:sz="4" w:space="0" w:color="000000"/>
              <w:left w:val="single" w:sz="4" w:space="0" w:color="000000"/>
              <w:bottom w:val="single" w:sz="4" w:space="0" w:color="000000"/>
              <w:right w:val="single" w:sz="4" w:space="0" w:color="000000"/>
            </w:tcBorders>
          </w:tcPr>
          <w:p w14:paraId="136C0492" w14:textId="77777777" w:rsidR="00DD67BD" w:rsidRPr="00E059BD" w:rsidRDefault="00DD67B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1F81302" w14:textId="77777777" w:rsidR="00DD67BD" w:rsidRPr="00E059BD" w:rsidRDefault="00DD67B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4FDEF86" w14:textId="77777777" w:rsidR="00DD67BD" w:rsidRPr="00E059BD" w:rsidRDefault="00DD67BD" w:rsidP="00E15F0B">
            <w:pPr>
              <w:pStyle w:val="TAL"/>
              <w:keepNext w:val="0"/>
              <w:keepLines w:val="0"/>
            </w:pPr>
          </w:p>
        </w:tc>
      </w:tr>
      <w:tr w:rsidR="00DD67BD" w:rsidRPr="00E059BD" w14:paraId="707C2D7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19346291" w14:textId="77777777" w:rsidR="00DD67BD" w:rsidRPr="00E059BD" w:rsidRDefault="00DD67B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09B62620" w14:textId="77777777" w:rsidR="00DD67BD" w:rsidRPr="00E059BD" w:rsidRDefault="00DD67BD" w:rsidP="00E15F0B">
            <w:pPr>
              <w:pStyle w:val="TAL"/>
              <w:keepNext w:val="0"/>
              <w:keepLines w:val="0"/>
            </w:pPr>
            <w:r w:rsidRPr="00E059BD">
              <w:t>IdMeasObject-f4</w:t>
            </w:r>
          </w:p>
        </w:tc>
        <w:tc>
          <w:tcPr>
            <w:tcW w:w="1700" w:type="dxa"/>
            <w:tcBorders>
              <w:top w:val="single" w:sz="4" w:space="0" w:color="000000"/>
              <w:left w:val="single" w:sz="4" w:space="0" w:color="000000"/>
              <w:bottom w:val="single" w:sz="4" w:space="0" w:color="000000"/>
              <w:right w:val="single" w:sz="4" w:space="0" w:color="000000"/>
            </w:tcBorders>
          </w:tcPr>
          <w:p w14:paraId="2BE15E1C" w14:textId="77777777" w:rsidR="00DD67BD" w:rsidRPr="00E059BD" w:rsidRDefault="00DD67BD" w:rsidP="00E15F0B">
            <w:pPr>
              <w:pStyle w:val="TAL"/>
              <w:keepNext w:val="0"/>
              <w:keepLines w:val="0"/>
            </w:pPr>
            <w:r w:rsidRPr="00E059BD">
              <w:t>f4 is the frequency of the SCell on the SCC3 (Cell 4)and neighbouring cell on the SCC3 (Cell 5)</w:t>
            </w:r>
          </w:p>
        </w:tc>
        <w:tc>
          <w:tcPr>
            <w:tcW w:w="1133" w:type="dxa"/>
            <w:tcBorders>
              <w:top w:val="single" w:sz="4" w:space="0" w:color="000000"/>
              <w:left w:val="single" w:sz="4" w:space="0" w:color="000000"/>
              <w:bottom w:val="single" w:sz="4" w:space="0" w:color="000000"/>
              <w:right w:val="single" w:sz="4" w:space="0" w:color="000000"/>
            </w:tcBorders>
          </w:tcPr>
          <w:p w14:paraId="7FE432C2" w14:textId="77777777" w:rsidR="00DD67BD" w:rsidRPr="00E059BD" w:rsidRDefault="00DD67BD" w:rsidP="00E15F0B">
            <w:pPr>
              <w:pStyle w:val="TAL"/>
              <w:keepNext w:val="0"/>
              <w:keepLines w:val="0"/>
            </w:pPr>
          </w:p>
        </w:tc>
      </w:tr>
      <w:tr w:rsidR="00DD67BD" w:rsidRPr="00E059BD" w14:paraId="43692C4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66E92B22" w14:textId="77777777" w:rsidR="00DD67BD" w:rsidRPr="00E059BD" w:rsidRDefault="00DD67B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A28AFC4" w14:textId="77777777" w:rsidR="00DD67BD" w:rsidRPr="00E059BD" w:rsidRDefault="00DD67B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5EBA1B6" w14:textId="77777777" w:rsidR="00DD67BD" w:rsidRPr="00E059BD" w:rsidRDefault="00DD67B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BA77CBC" w14:textId="77777777" w:rsidR="00DD67BD" w:rsidRPr="00E059BD" w:rsidRDefault="00DD67BD" w:rsidP="00E15F0B">
            <w:pPr>
              <w:pStyle w:val="TAL"/>
              <w:keepNext w:val="0"/>
              <w:keepLines w:val="0"/>
            </w:pPr>
          </w:p>
        </w:tc>
      </w:tr>
      <w:tr w:rsidR="00DD67BD" w:rsidRPr="00E059BD" w14:paraId="5926A9C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34D4CD41" w14:textId="77777777" w:rsidR="00DD67BD" w:rsidRPr="00E059BD" w:rsidRDefault="00DD67B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62D2FD32" w14:textId="77777777" w:rsidR="00DD67BD" w:rsidRPr="00E059BD" w:rsidRDefault="00DD67BD" w:rsidP="00E15F0B">
            <w:pPr>
              <w:pStyle w:val="TAL"/>
              <w:keepNext w:val="0"/>
              <w:keepLines w:val="0"/>
            </w:pPr>
            <w:r w:rsidRPr="00E059BD">
              <w:t>MeasObjectEUTRA-GENERIC(f4)</w:t>
            </w:r>
          </w:p>
        </w:tc>
        <w:tc>
          <w:tcPr>
            <w:tcW w:w="1700" w:type="dxa"/>
            <w:tcBorders>
              <w:top w:val="single" w:sz="4" w:space="0" w:color="000000"/>
              <w:left w:val="single" w:sz="4" w:space="0" w:color="000000"/>
              <w:bottom w:val="single" w:sz="4" w:space="0" w:color="000000"/>
              <w:right w:val="single" w:sz="4" w:space="0" w:color="000000"/>
            </w:tcBorders>
          </w:tcPr>
          <w:p w14:paraId="5348450C" w14:textId="77777777" w:rsidR="00DD67BD" w:rsidRPr="00E059BD" w:rsidRDefault="00DD67BD" w:rsidP="00E15F0B">
            <w:pPr>
              <w:pStyle w:val="TAL"/>
              <w:keepNext w:val="0"/>
              <w:keepLines w:val="0"/>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68DCE0E" w14:textId="77777777" w:rsidR="00DD67BD" w:rsidRPr="00E059BD" w:rsidRDefault="00DD67BD" w:rsidP="00E15F0B">
            <w:pPr>
              <w:pStyle w:val="TAL"/>
              <w:keepNext w:val="0"/>
              <w:keepLines w:val="0"/>
            </w:pPr>
          </w:p>
        </w:tc>
      </w:tr>
      <w:tr w:rsidR="00DD67BD" w:rsidRPr="00E059BD" w14:paraId="79BB4B5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3B4B3392"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063570" w14:textId="77777777" w:rsidR="00DD67BD" w:rsidRPr="00E059BD" w:rsidRDefault="00DD67B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C3CFBE1" w14:textId="77777777" w:rsidR="00DD67BD" w:rsidRPr="00E059BD" w:rsidRDefault="00DD67B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97B9B0" w14:textId="77777777" w:rsidR="00DD67BD" w:rsidRPr="00E059BD" w:rsidRDefault="00DD67BD" w:rsidP="00E15F0B">
            <w:pPr>
              <w:pStyle w:val="TAL"/>
              <w:keepNext w:val="0"/>
              <w:keepLines w:val="0"/>
            </w:pPr>
          </w:p>
        </w:tc>
      </w:tr>
      <w:tr w:rsidR="00DD67BD" w:rsidRPr="00E059BD" w14:paraId="45D858B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2145F723"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26CBEA" w14:textId="77777777" w:rsidR="00DD67BD" w:rsidRPr="00E059BD" w:rsidRDefault="00DD67B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F698D73" w14:textId="77777777" w:rsidR="00DD67BD" w:rsidRPr="00E059BD" w:rsidRDefault="00DD67B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F644C84" w14:textId="77777777" w:rsidR="00DD67BD" w:rsidRPr="00E059BD" w:rsidRDefault="00DD67BD" w:rsidP="00E15F0B">
            <w:pPr>
              <w:pStyle w:val="TAL"/>
              <w:keepNext w:val="0"/>
              <w:keepLines w:val="0"/>
            </w:pPr>
          </w:p>
        </w:tc>
      </w:tr>
      <w:tr w:rsidR="00DD67BD" w:rsidRPr="00E059BD" w14:paraId="7391C016" w14:textId="77777777" w:rsidTr="00E15F0B">
        <w:trPr>
          <w:jc w:val="center"/>
        </w:trPr>
        <w:tc>
          <w:tcPr>
            <w:tcW w:w="4436" w:type="dxa"/>
          </w:tcPr>
          <w:p w14:paraId="17CF5825" w14:textId="77777777" w:rsidR="00DD67BD" w:rsidRPr="00E059BD" w:rsidRDefault="00DD67BD" w:rsidP="00E15F0B">
            <w:pPr>
              <w:pStyle w:val="TAL"/>
              <w:keepNext w:val="0"/>
              <w:keepLines w:val="0"/>
            </w:pPr>
            <w:r w:rsidRPr="00E059BD">
              <w:rPr>
                <w:lang w:eastAsia="zh-CN"/>
              </w:rPr>
              <w:t xml:space="preserve">    }</w:t>
            </w:r>
          </w:p>
        </w:tc>
        <w:tc>
          <w:tcPr>
            <w:tcW w:w="2267" w:type="dxa"/>
          </w:tcPr>
          <w:p w14:paraId="08752EC1" w14:textId="77777777" w:rsidR="00DD67BD" w:rsidRPr="00E059BD" w:rsidDel="00E806E2" w:rsidRDefault="00DD67BD" w:rsidP="00E15F0B">
            <w:pPr>
              <w:pStyle w:val="TAL"/>
              <w:keepNext w:val="0"/>
              <w:keepLines w:val="0"/>
            </w:pPr>
          </w:p>
        </w:tc>
        <w:tc>
          <w:tcPr>
            <w:tcW w:w="1700" w:type="dxa"/>
          </w:tcPr>
          <w:p w14:paraId="128F5524" w14:textId="77777777" w:rsidR="00DD67BD" w:rsidRPr="00E059BD" w:rsidRDefault="00DD67BD" w:rsidP="00E15F0B">
            <w:pPr>
              <w:pStyle w:val="TAL"/>
              <w:keepNext w:val="0"/>
              <w:keepLines w:val="0"/>
            </w:pPr>
          </w:p>
        </w:tc>
        <w:tc>
          <w:tcPr>
            <w:tcW w:w="1133" w:type="dxa"/>
          </w:tcPr>
          <w:p w14:paraId="1FC2144E" w14:textId="77777777" w:rsidR="00DD67BD" w:rsidRPr="00E059BD" w:rsidRDefault="00DD67BD" w:rsidP="00E15F0B">
            <w:pPr>
              <w:pStyle w:val="TAL"/>
              <w:keepNext w:val="0"/>
              <w:keepLines w:val="0"/>
            </w:pPr>
          </w:p>
        </w:tc>
      </w:tr>
      <w:tr w:rsidR="00DD67BD" w:rsidRPr="00E059BD" w14:paraId="59DC1E66" w14:textId="77777777" w:rsidTr="00E15F0B">
        <w:trPr>
          <w:jc w:val="center"/>
        </w:trPr>
        <w:tc>
          <w:tcPr>
            <w:tcW w:w="4436" w:type="dxa"/>
          </w:tcPr>
          <w:p w14:paraId="3982FE55" w14:textId="77777777" w:rsidR="00DD67BD" w:rsidRPr="00E059BD" w:rsidRDefault="00DD67BD" w:rsidP="00E15F0B">
            <w:pPr>
              <w:pStyle w:val="TAL"/>
              <w:keepNext w:val="0"/>
              <w:keepLines w:val="0"/>
            </w:pPr>
            <w:r w:rsidRPr="00E059BD">
              <w:t xml:space="preserve">  reportConfigToRemoveList</w:t>
            </w:r>
          </w:p>
        </w:tc>
        <w:tc>
          <w:tcPr>
            <w:tcW w:w="2267" w:type="dxa"/>
          </w:tcPr>
          <w:p w14:paraId="7163E3E9" w14:textId="77777777" w:rsidR="00DD67BD" w:rsidRPr="00E059BD" w:rsidRDefault="00DD67BD" w:rsidP="00E15F0B">
            <w:pPr>
              <w:pStyle w:val="TAL"/>
              <w:keepNext w:val="0"/>
              <w:keepLines w:val="0"/>
            </w:pPr>
            <w:r w:rsidRPr="00E059BD">
              <w:t>Not present</w:t>
            </w:r>
          </w:p>
        </w:tc>
        <w:tc>
          <w:tcPr>
            <w:tcW w:w="1700" w:type="dxa"/>
          </w:tcPr>
          <w:p w14:paraId="202B441A" w14:textId="77777777" w:rsidR="00DD67BD" w:rsidRPr="00E059BD" w:rsidRDefault="00DD67BD" w:rsidP="00E15F0B">
            <w:pPr>
              <w:pStyle w:val="TAL"/>
              <w:keepNext w:val="0"/>
              <w:keepLines w:val="0"/>
            </w:pPr>
          </w:p>
        </w:tc>
        <w:tc>
          <w:tcPr>
            <w:tcW w:w="1133" w:type="dxa"/>
          </w:tcPr>
          <w:p w14:paraId="36E066FF" w14:textId="77777777" w:rsidR="00DD67BD" w:rsidRPr="00E059BD" w:rsidRDefault="00DD67BD" w:rsidP="00E15F0B">
            <w:pPr>
              <w:pStyle w:val="TAL"/>
              <w:keepNext w:val="0"/>
              <w:keepLines w:val="0"/>
            </w:pPr>
          </w:p>
        </w:tc>
      </w:tr>
      <w:tr w:rsidR="00DD67BD" w:rsidRPr="00E059BD" w14:paraId="1D0B810C" w14:textId="77777777" w:rsidTr="00E15F0B">
        <w:trPr>
          <w:jc w:val="center"/>
        </w:trPr>
        <w:tc>
          <w:tcPr>
            <w:tcW w:w="4436" w:type="dxa"/>
          </w:tcPr>
          <w:p w14:paraId="6C87201E" w14:textId="77777777" w:rsidR="00DD67BD" w:rsidRPr="00E059BD" w:rsidRDefault="00DD67BD" w:rsidP="00E15F0B">
            <w:pPr>
              <w:pStyle w:val="TAL"/>
              <w:keepNext w:val="0"/>
              <w:keepLines w:val="0"/>
              <w:rPr>
                <w:lang w:eastAsia="zh-CN"/>
              </w:rPr>
            </w:pPr>
            <w:r w:rsidRPr="00E059BD">
              <w:t xml:space="preserve">  reportConfigToAddModList </w:t>
            </w:r>
            <w:r w:rsidRPr="00E059BD">
              <w:rPr>
                <w:lang w:eastAsia="zh-CN"/>
              </w:rPr>
              <w:t xml:space="preserve"> SEQUENCE (SIZE (1..maxReportConfigId) )OF SEQUENCE {</w:t>
            </w:r>
          </w:p>
        </w:tc>
        <w:tc>
          <w:tcPr>
            <w:tcW w:w="2267" w:type="dxa"/>
          </w:tcPr>
          <w:p w14:paraId="16E822C6" w14:textId="77777777" w:rsidR="00DD67BD" w:rsidRPr="00E059BD" w:rsidRDefault="00DD67BD" w:rsidP="00E15F0B">
            <w:pPr>
              <w:pStyle w:val="TAL"/>
              <w:keepNext w:val="0"/>
              <w:keepLines w:val="0"/>
            </w:pPr>
            <w:r w:rsidRPr="00E059BD">
              <w:t>1 entry</w:t>
            </w:r>
          </w:p>
        </w:tc>
        <w:tc>
          <w:tcPr>
            <w:tcW w:w="1700" w:type="dxa"/>
          </w:tcPr>
          <w:p w14:paraId="628AD3C7" w14:textId="77777777" w:rsidR="00DD67BD" w:rsidRPr="00E059BD" w:rsidRDefault="00DD67BD" w:rsidP="00E15F0B">
            <w:pPr>
              <w:pStyle w:val="TAL"/>
              <w:keepNext w:val="0"/>
              <w:keepLines w:val="0"/>
            </w:pPr>
          </w:p>
        </w:tc>
        <w:tc>
          <w:tcPr>
            <w:tcW w:w="1133" w:type="dxa"/>
          </w:tcPr>
          <w:p w14:paraId="02EB6EEF" w14:textId="77777777" w:rsidR="00DD67BD" w:rsidRPr="00E059BD" w:rsidRDefault="00DD67BD" w:rsidP="00E15F0B">
            <w:pPr>
              <w:pStyle w:val="TAL"/>
              <w:keepNext w:val="0"/>
              <w:keepLines w:val="0"/>
            </w:pPr>
          </w:p>
        </w:tc>
      </w:tr>
      <w:tr w:rsidR="00DD67BD" w:rsidRPr="00E059BD" w14:paraId="449A6E1E" w14:textId="77777777" w:rsidTr="00E15F0B">
        <w:trPr>
          <w:jc w:val="center"/>
        </w:trPr>
        <w:tc>
          <w:tcPr>
            <w:tcW w:w="4436" w:type="dxa"/>
          </w:tcPr>
          <w:p w14:paraId="5D626202" w14:textId="77777777" w:rsidR="00DD67BD" w:rsidRPr="00E059BD" w:rsidRDefault="00DD67BD" w:rsidP="00E15F0B">
            <w:pPr>
              <w:pStyle w:val="TAL"/>
              <w:keepNext w:val="0"/>
              <w:keepLines w:val="0"/>
            </w:pPr>
            <w:r w:rsidRPr="00E059BD">
              <w:rPr>
                <w:lang w:eastAsia="zh-CN"/>
              </w:rPr>
              <w:lastRenderedPageBreak/>
              <w:t xml:space="preserve">     reportConfigId</w:t>
            </w:r>
          </w:p>
        </w:tc>
        <w:tc>
          <w:tcPr>
            <w:tcW w:w="2267" w:type="dxa"/>
          </w:tcPr>
          <w:p w14:paraId="2256BD7F" w14:textId="77777777" w:rsidR="00DD67BD" w:rsidRPr="00E059BD" w:rsidDel="00331C16" w:rsidRDefault="00DD67BD" w:rsidP="00E15F0B">
            <w:pPr>
              <w:pStyle w:val="TAL"/>
              <w:keepNext w:val="0"/>
              <w:keepLines w:val="0"/>
            </w:pPr>
            <w:r w:rsidRPr="00E059BD">
              <w:rPr>
                <w:lang w:eastAsia="zh-CN"/>
              </w:rPr>
              <w:t>idReportConfig-A6</w:t>
            </w:r>
          </w:p>
        </w:tc>
        <w:tc>
          <w:tcPr>
            <w:tcW w:w="1700" w:type="dxa"/>
          </w:tcPr>
          <w:p w14:paraId="74B071A6" w14:textId="77777777" w:rsidR="00DD67BD" w:rsidRPr="00E059BD" w:rsidRDefault="00DD67BD" w:rsidP="00E15F0B">
            <w:pPr>
              <w:pStyle w:val="TAL"/>
              <w:keepNext w:val="0"/>
              <w:keepLines w:val="0"/>
            </w:pPr>
          </w:p>
        </w:tc>
        <w:tc>
          <w:tcPr>
            <w:tcW w:w="1133" w:type="dxa"/>
          </w:tcPr>
          <w:p w14:paraId="3004D635" w14:textId="77777777" w:rsidR="00DD67BD" w:rsidRPr="00E059BD" w:rsidRDefault="00DD67BD" w:rsidP="00E15F0B">
            <w:pPr>
              <w:pStyle w:val="TAL"/>
              <w:keepNext w:val="0"/>
              <w:keepLines w:val="0"/>
            </w:pPr>
          </w:p>
        </w:tc>
      </w:tr>
      <w:tr w:rsidR="00DD67BD" w:rsidRPr="00E059BD" w14:paraId="41E5B3AB" w14:textId="77777777" w:rsidTr="00E15F0B">
        <w:trPr>
          <w:jc w:val="center"/>
        </w:trPr>
        <w:tc>
          <w:tcPr>
            <w:tcW w:w="4436" w:type="dxa"/>
          </w:tcPr>
          <w:p w14:paraId="737F5DF2" w14:textId="77777777" w:rsidR="00DD67BD" w:rsidRPr="00E059BD" w:rsidRDefault="00DD67BD" w:rsidP="00E15F0B">
            <w:pPr>
              <w:pStyle w:val="TAL"/>
              <w:keepNext w:val="0"/>
              <w:keepLines w:val="0"/>
            </w:pPr>
            <w:r w:rsidRPr="00E059BD">
              <w:rPr>
                <w:lang w:eastAsia="zh-CN"/>
              </w:rPr>
              <w:t xml:space="preserve">     reportConfig</w:t>
            </w:r>
          </w:p>
        </w:tc>
        <w:tc>
          <w:tcPr>
            <w:tcW w:w="2267" w:type="dxa"/>
          </w:tcPr>
          <w:p w14:paraId="78440013" w14:textId="77777777" w:rsidR="00DD67BD" w:rsidRPr="00E059BD" w:rsidDel="00331C16" w:rsidRDefault="00DD67BD" w:rsidP="00E15F0B">
            <w:pPr>
              <w:pStyle w:val="TAL"/>
              <w:keepNext w:val="0"/>
              <w:keepLines w:val="0"/>
            </w:pPr>
            <w:r w:rsidRPr="00E059BD">
              <w:t xml:space="preserve">ReportConfigEUTRA-A6 </w:t>
            </w:r>
          </w:p>
        </w:tc>
        <w:tc>
          <w:tcPr>
            <w:tcW w:w="1700" w:type="dxa"/>
          </w:tcPr>
          <w:p w14:paraId="63C3E025" w14:textId="77777777" w:rsidR="00DD67BD" w:rsidRPr="00E059BD" w:rsidRDefault="00DD67BD" w:rsidP="00E15F0B">
            <w:pPr>
              <w:pStyle w:val="TAL"/>
              <w:keepNext w:val="0"/>
              <w:keepLines w:val="0"/>
            </w:pPr>
          </w:p>
        </w:tc>
        <w:tc>
          <w:tcPr>
            <w:tcW w:w="1133" w:type="dxa"/>
          </w:tcPr>
          <w:p w14:paraId="6C7AE665" w14:textId="77777777" w:rsidR="00DD67BD" w:rsidRPr="00E059BD" w:rsidRDefault="00DD67BD" w:rsidP="00E15F0B">
            <w:pPr>
              <w:pStyle w:val="TAL"/>
              <w:keepNext w:val="0"/>
              <w:keepLines w:val="0"/>
            </w:pPr>
          </w:p>
        </w:tc>
      </w:tr>
      <w:tr w:rsidR="00DD67BD" w:rsidRPr="00E059BD" w14:paraId="6456908C" w14:textId="77777777" w:rsidTr="00E15F0B">
        <w:trPr>
          <w:jc w:val="center"/>
        </w:trPr>
        <w:tc>
          <w:tcPr>
            <w:tcW w:w="4436" w:type="dxa"/>
          </w:tcPr>
          <w:p w14:paraId="242A6E15" w14:textId="77777777" w:rsidR="00DD67BD" w:rsidRPr="00E059BD" w:rsidRDefault="00DD67BD" w:rsidP="00E15F0B">
            <w:pPr>
              <w:pStyle w:val="TAL"/>
              <w:keepNext w:val="0"/>
              <w:keepLines w:val="0"/>
            </w:pPr>
            <w:r w:rsidRPr="00E059BD">
              <w:rPr>
                <w:lang w:eastAsia="zh-CN"/>
              </w:rPr>
              <w:t xml:space="preserve">     }</w:t>
            </w:r>
          </w:p>
        </w:tc>
        <w:tc>
          <w:tcPr>
            <w:tcW w:w="2267" w:type="dxa"/>
          </w:tcPr>
          <w:p w14:paraId="0ACDCFA2" w14:textId="77777777" w:rsidR="00DD67BD" w:rsidRPr="00E059BD" w:rsidDel="00331C16" w:rsidRDefault="00DD67BD" w:rsidP="00E15F0B">
            <w:pPr>
              <w:pStyle w:val="TAL"/>
              <w:keepNext w:val="0"/>
              <w:keepLines w:val="0"/>
            </w:pPr>
          </w:p>
        </w:tc>
        <w:tc>
          <w:tcPr>
            <w:tcW w:w="1700" w:type="dxa"/>
          </w:tcPr>
          <w:p w14:paraId="14A32F94" w14:textId="77777777" w:rsidR="00DD67BD" w:rsidRPr="00E059BD" w:rsidRDefault="00DD67BD" w:rsidP="00E15F0B">
            <w:pPr>
              <w:pStyle w:val="TAL"/>
              <w:keepNext w:val="0"/>
              <w:keepLines w:val="0"/>
            </w:pPr>
          </w:p>
        </w:tc>
        <w:tc>
          <w:tcPr>
            <w:tcW w:w="1133" w:type="dxa"/>
          </w:tcPr>
          <w:p w14:paraId="5364FD4F" w14:textId="77777777" w:rsidR="00DD67BD" w:rsidRPr="00E059BD" w:rsidRDefault="00DD67BD" w:rsidP="00E15F0B">
            <w:pPr>
              <w:pStyle w:val="TAL"/>
              <w:keepNext w:val="0"/>
              <w:keepLines w:val="0"/>
            </w:pPr>
          </w:p>
        </w:tc>
      </w:tr>
      <w:tr w:rsidR="00DD67BD" w:rsidRPr="00E059BD" w14:paraId="50261510" w14:textId="77777777" w:rsidTr="00E15F0B">
        <w:trPr>
          <w:jc w:val="center"/>
        </w:trPr>
        <w:tc>
          <w:tcPr>
            <w:tcW w:w="4436" w:type="dxa"/>
          </w:tcPr>
          <w:p w14:paraId="67F42452" w14:textId="77777777" w:rsidR="00DD67BD" w:rsidRPr="00E059BD" w:rsidRDefault="00DD67BD" w:rsidP="00E15F0B">
            <w:pPr>
              <w:pStyle w:val="TAL"/>
              <w:keepNext w:val="0"/>
              <w:keepLines w:val="0"/>
            </w:pPr>
            <w:r w:rsidRPr="00E059BD">
              <w:t xml:space="preserve">  measIdToRemoveList</w:t>
            </w:r>
          </w:p>
        </w:tc>
        <w:tc>
          <w:tcPr>
            <w:tcW w:w="2267" w:type="dxa"/>
          </w:tcPr>
          <w:p w14:paraId="1C225959" w14:textId="77777777" w:rsidR="00DD67BD" w:rsidRPr="00E059BD" w:rsidRDefault="00DD67BD" w:rsidP="00E15F0B">
            <w:pPr>
              <w:pStyle w:val="TAL"/>
              <w:keepNext w:val="0"/>
              <w:keepLines w:val="0"/>
            </w:pPr>
            <w:r w:rsidRPr="00E059BD">
              <w:t>Not present</w:t>
            </w:r>
          </w:p>
        </w:tc>
        <w:tc>
          <w:tcPr>
            <w:tcW w:w="1700" w:type="dxa"/>
          </w:tcPr>
          <w:p w14:paraId="6CCA72F6" w14:textId="77777777" w:rsidR="00DD67BD" w:rsidRPr="00E059BD" w:rsidRDefault="00DD67BD" w:rsidP="00E15F0B">
            <w:pPr>
              <w:pStyle w:val="TAL"/>
              <w:keepNext w:val="0"/>
              <w:keepLines w:val="0"/>
            </w:pPr>
          </w:p>
        </w:tc>
        <w:tc>
          <w:tcPr>
            <w:tcW w:w="1133" w:type="dxa"/>
          </w:tcPr>
          <w:p w14:paraId="2DA93A15" w14:textId="77777777" w:rsidR="00DD67BD" w:rsidRPr="00E059BD" w:rsidRDefault="00DD67BD" w:rsidP="00E15F0B">
            <w:pPr>
              <w:pStyle w:val="TAL"/>
              <w:keepNext w:val="0"/>
              <w:keepLines w:val="0"/>
            </w:pPr>
          </w:p>
        </w:tc>
      </w:tr>
      <w:tr w:rsidR="00DD67BD" w:rsidRPr="00E059BD" w14:paraId="702ACC9B" w14:textId="77777777" w:rsidTr="00E15F0B">
        <w:trPr>
          <w:jc w:val="center"/>
        </w:trPr>
        <w:tc>
          <w:tcPr>
            <w:tcW w:w="4436" w:type="dxa"/>
          </w:tcPr>
          <w:p w14:paraId="6002F40E" w14:textId="77777777" w:rsidR="00DD67BD" w:rsidRPr="00E059BD" w:rsidRDefault="00DD67BD" w:rsidP="00E15F0B">
            <w:pPr>
              <w:pStyle w:val="TAL"/>
              <w:keepNext w:val="0"/>
              <w:keepLines w:val="0"/>
              <w:rPr>
                <w:lang w:eastAsia="zh-CN"/>
              </w:rPr>
            </w:pPr>
            <w:r w:rsidRPr="00E059BD">
              <w:t xml:space="preserve">  measIdToAddModList</w:t>
            </w:r>
            <w:r w:rsidRPr="00E059BD">
              <w:rPr>
                <w:lang w:eastAsia="zh-CN"/>
              </w:rPr>
              <w:t xml:space="preserve"> SEQUENCE (SIZE (1..maxMeasId)) of SEQUENCE {</w:t>
            </w:r>
          </w:p>
        </w:tc>
        <w:tc>
          <w:tcPr>
            <w:tcW w:w="2267" w:type="dxa"/>
          </w:tcPr>
          <w:p w14:paraId="6C59B6D8" w14:textId="77777777" w:rsidR="00DD67BD" w:rsidRPr="00E059BD" w:rsidRDefault="00DD67BD" w:rsidP="00E15F0B">
            <w:pPr>
              <w:pStyle w:val="TAL"/>
              <w:keepNext w:val="0"/>
              <w:keepLines w:val="0"/>
            </w:pPr>
            <w:r w:rsidRPr="00E059BD">
              <w:t>1 entry</w:t>
            </w:r>
          </w:p>
        </w:tc>
        <w:tc>
          <w:tcPr>
            <w:tcW w:w="1700" w:type="dxa"/>
          </w:tcPr>
          <w:p w14:paraId="48C85CAD" w14:textId="77777777" w:rsidR="00DD67BD" w:rsidRPr="00E059BD" w:rsidRDefault="00DD67BD" w:rsidP="00E15F0B">
            <w:pPr>
              <w:pStyle w:val="TAL"/>
              <w:keepNext w:val="0"/>
              <w:keepLines w:val="0"/>
            </w:pPr>
          </w:p>
        </w:tc>
        <w:tc>
          <w:tcPr>
            <w:tcW w:w="1133" w:type="dxa"/>
          </w:tcPr>
          <w:p w14:paraId="49983B61" w14:textId="77777777" w:rsidR="00DD67BD" w:rsidRPr="00E059BD" w:rsidRDefault="00DD67BD" w:rsidP="00E15F0B">
            <w:pPr>
              <w:pStyle w:val="TAL"/>
              <w:keepNext w:val="0"/>
              <w:keepLines w:val="0"/>
            </w:pPr>
          </w:p>
        </w:tc>
      </w:tr>
      <w:tr w:rsidR="00DD67BD" w:rsidRPr="00E059BD" w14:paraId="63025D8D" w14:textId="77777777" w:rsidTr="00E15F0B">
        <w:trPr>
          <w:jc w:val="center"/>
        </w:trPr>
        <w:tc>
          <w:tcPr>
            <w:tcW w:w="4436" w:type="dxa"/>
          </w:tcPr>
          <w:p w14:paraId="34F84461" w14:textId="77777777" w:rsidR="00DD67BD" w:rsidRPr="00E059BD" w:rsidRDefault="00DD67BD" w:rsidP="00E15F0B">
            <w:pPr>
              <w:pStyle w:val="TAL"/>
              <w:keepNext w:val="0"/>
              <w:keepLines w:val="0"/>
            </w:pPr>
            <w:r w:rsidRPr="00E059BD">
              <w:rPr>
                <w:lang w:eastAsia="zh-CN"/>
              </w:rPr>
              <w:t xml:space="preserve">   measId</w:t>
            </w:r>
          </w:p>
        </w:tc>
        <w:tc>
          <w:tcPr>
            <w:tcW w:w="2267" w:type="dxa"/>
          </w:tcPr>
          <w:p w14:paraId="336410A2" w14:textId="77777777" w:rsidR="00DD67BD" w:rsidRPr="00E059BD" w:rsidRDefault="00DD67BD" w:rsidP="00E15F0B">
            <w:pPr>
              <w:pStyle w:val="TAL"/>
              <w:keepNext w:val="0"/>
              <w:keepLines w:val="0"/>
            </w:pPr>
            <w:r w:rsidRPr="00E059BD">
              <w:rPr>
                <w:lang w:eastAsia="zh-CN"/>
              </w:rPr>
              <w:t>1</w:t>
            </w:r>
          </w:p>
        </w:tc>
        <w:tc>
          <w:tcPr>
            <w:tcW w:w="1700" w:type="dxa"/>
          </w:tcPr>
          <w:p w14:paraId="20DEF710" w14:textId="77777777" w:rsidR="00DD67BD" w:rsidRPr="00E059BD" w:rsidRDefault="00DD67BD" w:rsidP="00E15F0B">
            <w:pPr>
              <w:pStyle w:val="TAL"/>
              <w:keepNext w:val="0"/>
              <w:keepLines w:val="0"/>
            </w:pPr>
          </w:p>
        </w:tc>
        <w:tc>
          <w:tcPr>
            <w:tcW w:w="1133" w:type="dxa"/>
          </w:tcPr>
          <w:p w14:paraId="24B8DCFB" w14:textId="77777777" w:rsidR="00DD67BD" w:rsidRPr="00E059BD" w:rsidRDefault="00DD67BD" w:rsidP="00E15F0B">
            <w:pPr>
              <w:pStyle w:val="TAL"/>
              <w:keepNext w:val="0"/>
              <w:keepLines w:val="0"/>
            </w:pPr>
          </w:p>
        </w:tc>
      </w:tr>
      <w:tr w:rsidR="00DD67BD" w:rsidRPr="00E059BD" w14:paraId="7634F563" w14:textId="77777777" w:rsidTr="00E15F0B">
        <w:trPr>
          <w:jc w:val="center"/>
        </w:trPr>
        <w:tc>
          <w:tcPr>
            <w:tcW w:w="4436" w:type="dxa"/>
          </w:tcPr>
          <w:p w14:paraId="6CCBD84A" w14:textId="77777777" w:rsidR="00DD67BD" w:rsidRPr="00E059BD" w:rsidRDefault="00DD67BD" w:rsidP="00E15F0B">
            <w:pPr>
              <w:pStyle w:val="TAL"/>
              <w:keepNext w:val="0"/>
              <w:keepLines w:val="0"/>
            </w:pPr>
            <w:r w:rsidRPr="00E059BD">
              <w:rPr>
                <w:lang w:eastAsia="zh-CN"/>
              </w:rPr>
              <w:t xml:space="preserve">   measObjectId</w:t>
            </w:r>
          </w:p>
        </w:tc>
        <w:tc>
          <w:tcPr>
            <w:tcW w:w="2267" w:type="dxa"/>
          </w:tcPr>
          <w:p w14:paraId="63358891" w14:textId="77777777" w:rsidR="00DD67BD" w:rsidRPr="00E059BD" w:rsidRDefault="00DD67BD" w:rsidP="00E15F0B">
            <w:pPr>
              <w:pStyle w:val="TAL"/>
              <w:keepNext w:val="0"/>
              <w:keepLines w:val="0"/>
              <w:rPr>
                <w:lang w:eastAsia="zh-CN"/>
              </w:rPr>
            </w:pPr>
            <w:r w:rsidRPr="00E059BD">
              <w:t>IdMeasObject-f</w:t>
            </w:r>
            <w:r w:rsidRPr="00E059BD">
              <w:rPr>
                <w:lang w:eastAsia="zh-CN"/>
              </w:rPr>
              <w:t>4</w:t>
            </w:r>
          </w:p>
        </w:tc>
        <w:tc>
          <w:tcPr>
            <w:tcW w:w="1700" w:type="dxa"/>
          </w:tcPr>
          <w:p w14:paraId="17C4FBEB" w14:textId="77777777" w:rsidR="00DD67BD" w:rsidRPr="00E059BD" w:rsidRDefault="00DD67BD" w:rsidP="00E15F0B">
            <w:pPr>
              <w:pStyle w:val="TAL"/>
              <w:keepNext w:val="0"/>
              <w:keepLines w:val="0"/>
            </w:pPr>
          </w:p>
        </w:tc>
        <w:tc>
          <w:tcPr>
            <w:tcW w:w="1133" w:type="dxa"/>
          </w:tcPr>
          <w:p w14:paraId="7B0126A8" w14:textId="77777777" w:rsidR="00DD67BD" w:rsidRPr="00E059BD" w:rsidRDefault="00DD67BD" w:rsidP="00E15F0B">
            <w:pPr>
              <w:pStyle w:val="TAL"/>
              <w:keepNext w:val="0"/>
              <w:keepLines w:val="0"/>
            </w:pPr>
          </w:p>
        </w:tc>
      </w:tr>
      <w:tr w:rsidR="00DD67BD" w:rsidRPr="00E059BD" w14:paraId="2E75606C" w14:textId="77777777" w:rsidTr="00E15F0B">
        <w:trPr>
          <w:jc w:val="center"/>
        </w:trPr>
        <w:tc>
          <w:tcPr>
            <w:tcW w:w="4436" w:type="dxa"/>
          </w:tcPr>
          <w:p w14:paraId="68B6C8A1" w14:textId="77777777" w:rsidR="00DD67BD" w:rsidRPr="00E059BD" w:rsidRDefault="00DD67BD" w:rsidP="00E15F0B">
            <w:pPr>
              <w:pStyle w:val="TAL"/>
              <w:keepNext w:val="0"/>
              <w:keepLines w:val="0"/>
            </w:pPr>
            <w:r w:rsidRPr="00E059BD">
              <w:rPr>
                <w:lang w:eastAsia="zh-CN"/>
              </w:rPr>
              <w:t xml:space="preserve">   reportConfigId</w:t>
            </w:r>
          </w:p>
        </w:tc>
        <w:tc>
          <w:tcPr>
            <w:tcW w:w="2267" w:type="dxa"/>
          </w:tcPr>
          <w:p w14:paraId="473BB775" w14:textId="77777777" w:rsidR="00DD67BD" w:rsidRPr="00E059BD" w:rsidRDefault="00DD67BD" w:rsidP="00E15F0B">
            <w:pPr>
              <w:pStyle w:val="TAL"/>
              <w:keepNext w:val="0"/>
              <w:keepLines w:val="0"/>
            </w:pPr>
            <w:r w:rsidRPr="00E059BD">
              <w:rPr>
                <w:lang w:eastAsia="zh-CN"/>
              </w:rPr>
              <w:t>idReportConfig-A6</w:t>
            </w:r>
          </w:p>
        </w:tc>
        <w:tc>
          <w:tcPr>
            <w:tcW w:w="1700" w:type="dxa"/>
          </w:tcPr>
          <w:p w14:paraId="58F9DDB7" w14:textId="77777777" w:rsidR="00DD67BD" w:rsidRPr="00E059BD" w:rsidRDefault="00DD67BD" w:rsidP="00E15F0B">
            <w:pPr>
              <w:pStyle w:val="TAL"/>
              <w:keepNext w:val="0"/>
              <w:keepLines w:val="0"/>
            </w:pPr>
          </w:p>
        </w:tc>
        <w:tc>
          <w:tcPr>
            <w:tcW w:w="1133" w:type="dxa"/>
          </w:tcPr>
          <w:p w14:paraId="04BBA9FF" w14:textId="77777777" w:rsidR="00DD67BD" w:rsidRPr="00E059BD" w:rsidRDefault="00DD67BD" w:rsidP="00E15F0B">
            <w:pPr>
              <w:pStyle w:val="TAL"/>
              <w:keepNext w:val="0"/>
              <w:keepLines w:val="0"/>
            </w:pPr>
          </w:p>
        </w:tc>
      </w:tr>
      <w:tr w:rsidR="00DD67BD" w:rsidRPr="00E059BD" w14:paraId="7D0BDE63" w14:textId="77777777" w:rsidTr="00E15F0B">
        <w:trPr>
          <w:jc w:val="center"/>
        </w:trPr>
        <w:tc>
          <w:tcPr>
            <w:tcW w:w="4436" w:type="dxa"/>
          </w:tcPr>
          <w:p w14:paraId="6800DF55" w14:textId="77777777" w:rsidR="00DD67BD" w:rsidRPr="00E059BD" w:rsidRDefault="00DD67BD" w:rsidP="00E15F0B">
            <w:pPr>
              <w:pStyle w:val="TAL"/>
              <w:keepNext w:val="0"/>
              <w:keepLines w:val="0"/>
            </w:pPr>
            <w:r w:rsidRPr="00E059BD">
              <w:rPr>
                <w:lang w:eastAsia="zh-CN"/>
              </w:rPr>
              <w:t xml:space="preserve">   }</w:t>
            </w:r>
          </w:p>
        </w:tc>
        <w:tc>
          <w:tcPr>
            <w:tcW w:w="2267" w:type="dxa"/>
          </w:tcPr>
          <w:p w14:paraId="0484A064" w14:textId="77777777" w:rsidR="00DD67BD" w:rsidRPr="00E059BD" w:rsidRDefault="00DD67BD" w:rsidP="00E15F0B">
            <w:pPr>
              <w:pStyle w:val="TAL"/>
              <w:keepNext w:val="0"/>
              <w:keepLines w:val="0"/>
            </w:pPr>
          </w:p>
        </w:tc>
        <w:tc>
          <w:tcPr>
            <w:tcW w:w="1700" w:type="dxa"/>
          </w:tcPr>
          <w:p w14:paraId="6F09CE01" w14:textId="77777777" w:rsidR="00DD67BD" w:rsidRPr="00E059BD" w:rsidRDefault="00DD67BD" w:rsidP="00E15F0B">
            <w:pPr>
              <w:pStyle w:val="TAL"/>
              <w:keepNext w:val="0"/>
              <w:keepLines w:val="0"/>
            </w:pPr>
          </w:p>
        </w:tc>
        <w:tc>
          <w:tcPr>
            <w:tcW w:w="1133" w:type="dxa"/>
          </w:tcPr>
          <w:p w14:paraId="6630E69C" w14:textId="77777777" w:rsidR="00DD67BD" w:rsidRPr="00E059BD" w:rsidRDefault="00DD67BD" w:rsidP="00E15F0B">
            <w:pPr>
              <w:pStyle w:val="TAL"/>
              <w:keepNext w:val="0"/>
              <w:keepLines w:val="0"/>
            </w:pPr>
          </w:p>
        </w:tc>
      </w:tr>
      <w:tr w:rsidR="00DD67BD" w:rsidRPr="00E059BD" w14:paraId="6FCBBB5E" w14:textId="77777777" w:rsidTr="00E15F0B">
        <w:trPr>
          <w:jc w:val="center"/>
        </w:trPr>
        <w:tc>
          <w:tcPr>
            <w:tcW w:w="4436" w:type="dxa"/>
          </w:tcPr>
          <w:p w14:paraId="4B5F7580" w14:textId="77777777" w:rsidR="00DD67BD" w:rsidRPr="00E059BD" w:rsidRDefault="00DD67BD" w:rsidP="00E15F0B">
            <w:pPr>
              <w:pStyle w:val="TAL"/>
              <w:keepNext w:val="0"/>
              <w:keepLines w:val="0"/>
            </w:pPr>
            <w:r w:rsidRPr="00E059BD">
              <w:t xml:space="preserve">  quantityConfig</w:t>
            </w:r>
          </w:p>
        </w:tc>
        <w:tc>
          <w:tcPr>
            <w:tcW w:w="2267" w:type="dxa"/>
          </w:tcPr>
          <w:p w14:paraId="282B7AF4" w14:textId="77777777" w:rsidR="00DD67BD" w:rsidRPr="00E059BD" w:rsidRDefault="00DD67BD" w:rsidP="00E15F0B">
            <w:pPr>
              <w:pStyle w:val="TAL"/>
              <w:keepNext w:val="0"/>
              <w:keepLines w:val="0"/>
            </w:pPr>
            <w:r w:rsidRPr="00E059BD">
              <w:t>QuantityConfig-DEFAULT</w:t>
            </w:r>
          </w:p>
        </w:tc>
        <w:tc>
          <w:tcPr>
            <w:tcW w:w="1700" w:type="dxa"/>
          </w:tcPr>
          <w:p w14:paraId="2718B91C" w14:textId="77777777" w:rsidR="00DD67BD" w:rsidRPr="00E059BD" w:rsidRDefault="00DD67BD" w:rsidP="00E15F0B">
            <w:pPr>
              <w:pStyle w:val="TAL"/>
              <w:keepNext w:val="0"/>
              <w:keepLines w:val="0"/>
            </w:pPr>
          </w:p>
        </w:tc>
        <w:tc>
          <w:tcPr>
            <w:tcW w:w="1133" w:type="dxa"/>
          </w:tcPr>
          <w:p w14:paraId="7A82322C" w14:textId="77777777" w:rsidR="00DD67BD" w:rsidRPr="00E059BD" w:rsidRDefault="00DD67BD" w:rsidP="00E15F0B">
            <w:pPr>
              <w:pStyle w:val="TAL"/>
              <w:keepNext w:val="0"/>
              <w:keepLines w:val="0"/>
            </w:pPr>
          </w:p>
        </w:tc>
      </w:tr>
      <w:tr w:rsidR="00DD67BD" w:rsidRPr="00E059BD" w14:paraId="6172ED0C" w14:textId="77777777" w:rsidTr="00E15F0B">
        <w:trPr>
          <w:jc w:val="center"/>
        </w:trPr>
        <w:tc>
          <w:tcPr>
            <w:tcW w:w="4436" w:type="dxa"/>
          </w:tcPr>
          <w:p w14:paraId="75DFE8E0" w14:textId="77777777" w:rsidR="00DD67BD" w:rsidRPr="00E059BD" w:rsidRDefault="00DD67BD" w:rsidP="00E15F0B">
            <w:pPr>
              <w:pStyle w:val="TAL"/>
              <w:keepNext w:val="0"/>
              <w:keepLines w:val="0"/>
            </w:pPr>
            <w:r w:rsidRPr="00E059BD">
              <w:t xml:space="preserve">  measGapConfig</w:t>
            </w:r>
          </w:p>
        </w:tc>
        <w:tc>
          <w:tcPr>
            <w:tcW w:w="2267" w:type="dxa"/>
          </w:tcPr>
          <w:p w14:paraId="29F5D096" w14:textId="77777777" w:rsidR="00DD67BD" w:rsidRPr="00E059BD" w:rsidRDefault="00DD67BD" w:rsidP="00E15F0B">
            <w:pPr>
              <w:pStyle w:val="TAL"/>
              <w:keepNext w:val="0"/>
              <w:keepLines w:val="0"/>
            </w:pPr>
            <w:r w:rsidRPr="00E059BD">
              <w:t>Not present</w:t>
            </w:r>
          </w:p>
        </w:tc>
        <w:tc>
          <w:tcPr>
            <w:tcW w:w="1700" w:type="dxa"/>
          </w:tcPr>
          <w:p w14:paraId="564FE408" w14:textId="77777777" w:rsidR="00DD67BD" w:rsidRPr="00E059BD" w:rsidRDefault="00DD67BD" w:rsidP="00E15F0B">
            <w:pPr>
              <w:pStyle w:val="TAL"/>
              <w:keepNext w:val="0"/>
              <w:keepLines w:val="0"/>
            </w:pPr>
          </w:p>
        </w:tc>
        <w:tc>
          <w:tcPr>
            <w:tcW w:w="1133" w:type="dxa"/>
          </w:tcPr>
          <w:p w14:paraId="51EBE311" w14:textId="77777777" w:rsidR="00DD67BD" w:rsidRPr="00E059BD" w:rsidRDefault="00DD67BD" w:rsidP="00E15F0B">
            <w:pPr>
              <w:pStyle w:val="TAL"/>
              <w:keepNext w:val="0"/>
              <w:keepLines w:val="0"/>
            </w:pPr>
            <w:r w:rsidRPr="00E059BD">
              <w:t xml:space="preserve"> </w:t>
            </w:r>
          </w:p>
        </w:tc>
      </w:tr>
      <w:tr w:rsidR="00DD67BD" w:rsidRPr="00E059BD" w14:paraId="31356FB0" w14:textId="77777777" w:rsidTr="00E15F0B">
        <w:trPr>
          <w:jc w:val="center"/>
        </w:trPr>
        <w:tc>
          <w:tcPr>
            <w:tcW w:w="4436" w:type="dxa"/>
          </w:tcPr>
          <w:p w14:paraId="10FCD874" w14:textId="77777777" w:rsidR="00DD67BD" w:rsidRPr="00E059BD" w:rsidRDefault="00DD67BD" w:rsidP="00E15F0B">
            <w:pPr>
              <w:pStyle w:val="TAL"/>
              <w:keepNext w:val="0"/>
              <w:keepLines w:val="0"/>
            </w:pPr>
            <w:r w:rsidRPr="00E059BD">
              <w:t xml:space="preserve">  s-Measure</w:t>
            </w:r>
          </w:p>
        </w:tc>
        <w:tc>
          <w:tcPr>
            <w:tcW w:w="2267" w:type="dxa"/>
          </w:tcPr>
          <w:p w14:paraId="4F088D9E" w14:textId="77777777" w:rsidR="00DD67BD" w:rsidRPr="00E059BD" w:rsidRDefault="00DD67BD" w:rsidP="00E15F0B">
            <w:pPr>
              <w:pStyle w:val="TAL"/>
              <w:keepNext w:val="0"/>
              <w:keepLines w:val="0"/>
            </w:pPr>
            <w:r w:rsidRPr="00E059BD">
              <w:t>Not present</w:t>
            </w:r>
          </w:p>
        </w:tc>
        <w:tc>
          <w:tcPr>
            <w:tcW w:w="1700" w:type="dxa"/>
          </w:tcPr>
          <w:p w14:paraId="162DB813" w14:textId="77777777" w:rsidR="00DD67BD" w:rsidRPr="00E059BD" w:rsidRDefault="00DD67BD" w:rsidP="00E15F0B">
            <w:pPr>
              <w:pStyle w:val="TAL"/>
              <w:keepNext w:val="0"/>
              <w:keepLines w:val="0"/>
            </w:pPr>
          </w:p>
        </w:tc>
        <w:tc>
          <w:tcPr>
            <w:tcW w:w="1133" w:type="dxa"/>
          </w:tcPr>
          <w:p w14:paraId="72FB63ED" w14:textId="77777777" w:rsidR="00DD67BD" w:rsidRPr="00E059BD" w:rsidRDefault="00DD67BD" w:rsidP="00E15F0B">
            <w:pPr>
              <w:pStyle w:val="TAL"/>
              <w:keepNext w:val="0"/>
              <w:keepLines w:val="0"/>
            </w:pPr>
          </w:p>
        </w:tc>
      </w:tr>
      <w:tr w:rsidR="00DD67BD" w:rsidRPr="00E059BD" w14:paraId="37D724CB" w14:textId="77777777" w:rsidTr="00E15F0B">
        <w:trPr>
          <w:jc w:val="center"/>
        </w:trPr>
        <w:tc>
          <w:tcPr>
            <w:tcW w:w="4436" w:type="dxa"/>
          </w:tcPr>
          <w:p w14:paraId="6A0A7EB0" w14:textId="77777777" w:rsidR="00DD67BD" w:rsidRPr="00E059BD" w:rsidRDefault="00DD67BD" w:rsidP="00E15F0B">
            <w:pPr>
              <w:pStyle w:val="TAL"/>
              <w:keepNext w:val="0"/>
              <w:keepLines w:val="0"/>
            </w:pPr>
            <w:r w:rsidRPr="00E059BD">
              <w:t xml:space="preserve">  preRegistrationInfoHRPD</w:t>
            </w:r>
          </w:p>
        </w:tc>
        <w:tc>
          <w:tcPr>
            <w:tcW w:w="2267" w:type="dxa"/>
          </w:tcPr>
          <w:p w14:paraId="2FAB1848" w14:textId="77777777" w:rsidR="00DD67BD" w:rsidRPr="00E059BD" w:rsidRDefault="00DD67BD" w:rsidP="00E15F0B">
            <w:pPr>
              <w:pStyle w:val="TAL"/>
              <w:keepNext w:val="0"/>
              <w:keepLines w:val="0"/>
            </w:pPr>
            <w:r w:rsidRPr="00E059BD">
              <w:t>Not present</w:t>
            </w:r>
          </w:p>
        </w:tc>
        <w:tc>
          <w:tcPr>
            <w:tcW w:w="1700" w:type="dxa"/>
          </w:tcPr>
          <w:p w14:paraId="51CF3CAD" w14:textId="77777777" w:rsidR="00DD67BD" w:rsidRPr="00E059BD" w:rsidRDefault="00DD67BD" w:rsidP="00E15F0B">
            <w:pPr>
              <w:pStyle w:val="TAL"/>
              <w:keepNext w:val="0"/>
              <w:keepLines w:val="0"/>
            </w:pPr>
          </w:p>
        </w:tc>
        <w:tc>
          <w:tcPr>
            <w:tcW w:w="1133" w:type="dxa"/>
          </w:tcPr>
          <w:p w14:paraId="16578D5F" w14:textId="77777777" w:rsidR="00DD67BD" w:rsidRPr="00E059BD" w:rsidRDefault="00DD67BD" w:rsidP="00E15F0B">
            <w:pPr>
              <w:pStyle w:val="TAL"/>
              <w:keepNext w:val="0"/>
              <w:keepLines w:val="0"/>
            </w:pPr>
          </w:p>
        </w:tc>
      </w:tr>
      <w:tr w:rsidR="00DD67BD" w:rsidRPr="00E059BD" w14:paraId="543E108A" w14:textId="77777777" w:rsidTr="00E15F0B">
        <w:trPr>
          <w:jc w:val="center"/>
        </w:trPr>
        <w:tc>
          <w:tcPr>
            <w:tcW w:w="4436" w:type="dxa"/>
          </w:tcPr>
          <w:p w14:paraId="53AB4AD3" w14:textId="77777777" w:rsidR="00DD67BD" w:rsidRPr="00E059BD" w:rsidRDefault="00DD67BD" w:rsidP="00E15F0B">
            <w:pPr>
              <w:pStyle w:val="TAL"/>
              <w:keepNext w:val="0"/>
              <w:keepLines w:val="0"/>
            </w:pPr>
            <w:r w:rsidRPr="00E059BD">
              <w:t xml:space="preserve">  speedStatePars</w:t>
            </w:r>
          </w:p>
        </w:tc>
        <w:tc>
          <w:tcPr>
            <w:tcW w:w="2267" w:type="dxa"/>
          </w:tcPr>
          <w:p w14:paraId="6D625AA4" w14:textId="77777777" w:rsidR="00DD67BD" w:rsidRPr="00E059BD" w:rsidRDefault="00DD67BD" w:rsidP="00E15F0B">
            <w:pPr>
              <w:pStyle w:val="TAL"/>
              <w:keepNext w:val="0"/>
              <w:keepLines w:val="0"/>
            </w:pPr>
            <w:r w:rsidRPr="00E059BD">
              <w:t>Not present</w:t>
            </w:r>
          </w:p>
        </w:tc>
        <w:tc>
          <w:tcPr>
            <w:tcW w:w="1700" w:type="dxa"/>
          </w:tcPr>
          <w:p w14:paraId="713C252F" w14:textId="77777777" w:rsidR="00DD67BD" w:rsidRPr="00E059BD" w:rsidRDefault="00DD67BD" w:rsidP="00E15F0B">
            <w:pPr>
              <w:pStyle w:val="TAL"/>
              <w:keepNext w:val="0"/>
              <w:keepLines w:val="0"/>
            </w:pPr>
          </w:p>
        </w:tc>
        <w:tc>
          <w:tcPr>
            <w:tcW w:w="1133" w:type="dxa"/>
          </w:tcPr>
          <w:p w14:paraId="2B6B7396" w14:textId="77777777" w:rsidR="00DD67BD" w:rsidRPr="00E059BD" w:rsidRDefault="00DD67BD" w:rsidP="00E15F0B">
            <w:pPr>
              <w:pStyle w:val="TAL"/>
              <w:keepNext w:val="0"/>
              <w:keepLines w:val="0"/>
              <w:rPr>
                <w:rFonts w:cs="Courier New"/>
                <w:lang w:eastAsia="zh-CN"/>
              </w:rPr>
            </w:pPr>
          </w:p>
        </w:tc>
      </w:tr>
      <w:tr w:rsidR="00DD67BD" w:rsidRPr="00E059BD" w14:paraId="5474760F" w14:textId="77777777" w:rsidTr="00E15F0B">
        <w:trPr>
          <w:jc w:val="center"/>
        </w:trPr>
        <w:tc>
          <w:tcPr>
            <w:tcW w:w="4436" w:type="dxa"/>
          </w:tcPr>
          <w:p w14:paraId="6C0D702C" w14:textId="77777777" w:rsidR="00DD67BD" w:rsidRPr="00E059BD" w:rsidRDefault="00DD67BD" w:rsidP="00E15F0B">
            <w:pPr>
              <w:pStyle w:val="TAL"/>
              <w:keepNext w:val="0"/>
              <w:keepLines w:val="0"/>
            </w:pPr>
            <w:r w:rsidRPr="00E059BD">
              <w:t>}</w:t>
            </w:r>
          </w:p>
        </w:tc>
        <w:tc>
          <w:tcPr>
            <w:tcW w:w="2267" w:type="dxa"/>
          </w:tcPr>
          <w:p w14:paraId="5A95335B" w14:textId="77777777" w:rsidR="00DD67BD" w:rsidRPr="00E059BD" w:rsidRDefault="00DD67BD" w:rsidP="00E15F0B">
            <w:pPr>
              <w:pStyle w:val="TAL"/>
              <w:keepNext w:val="0"/>
              <w:keepLines w:val="0"/>
            </w:pPr>
          </w:p>
        </w:tc>
        <w:tc>
          <w:tcPr>
            <w:tcW w:w="1700" w:type="dxa"/>
          </w:tcPr>
          <w:p w14:paraId="28E00F23" w14:textId="77777777" w:rsidR="00DD67BD" w:rsidRPr="00E059BD" w:rsidRDefault="00DD67BD" w:rsidP="00E15F0B">
            <w:pPr>
              <w:pStyle w:val="TAL"/>
              <w:keepNext w:val="0"/>
              <w:keepLines w:val="0"/>
            </w:pPr>
          </w:p>
        </w:tc>
        <w:tc>
          <w:tcPr>
            <w:tcW w:w="1133" w:type="dxa"/>
          </w:tcPr>
          <w:p w14:paraId="36B18CD4" w14:textId="77777777" w:rsidR="00DD67BD" w:rsidRPr="00E059BD" w:rsidRDefault="00DD67BD" w:rsidP="00E15F0B">
            <w:pPr>
              <w:pStyle w:val="TAL"/>
              <w:keepNext w:val="0"/>
              <w:keepLines w:val="0"/>
            </w:pPr>
          </w:p>
        </w:tc>
      </w:tr>
    </w:tbl>
    <w:p w14:paraId="12E1FD83" w14:textId="77777777" w:rsidR="00DD67BD" w:rsidRPr="00E059BD" w:rsidRDefault="00DD67BD" w:rsidP="00DD67BD">
      <w:pPr>
        <w:rPr>
          <w:lang w:eastAsia="zh-CN"/>
        </w:rPr>
      </w:pPr>
    </w:p>
    <w:p w14:paraId="02C738D3" w14:textId="77777777" w:rsidR="00DD67BD" w:rsidRPr="00E059BD" w:rsidRDefault="00DD67BD" w:rsidP="00DD67BD">
      <w:pPr>
        <w:pStyle w:val="TH"/>
        <w:keepNext w:val="0"/>
        <w:keepLines w:val="0"/>
      </w:pPr>
      <w:r w:rsidRPr="00E059BD">
        <w:t>Table 8.16.88.4.3-</w:t>
      </w:r>
      <w:r w:rsidRPr="00E059BD">
        <w:rPr>
          <w:lang w:eastAsia="zh-CN"/>
        </w:rPr>
        <w:t>3</w:t>
      </w:r>
      <w:r w:rsidRPr="00E059BD">
        <w:t xml:space="preserve">: </w:t>
      </w:r>
      <w:r w:rsidRPr="00E059BD">
        <w:rPr>
          <w:i/>
        </w:rPr>
        <w:t>MeasObjectEUTRA-GENERIC</w:t>
      </w:r>
      <w:r w:rsidRPr="00E059BD">
        <w:t xml:space="preserve">: </w:t>
      </w:r>
      <w:r w:rsidRPr="00E059BD">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67BD" w:rsidRPr="00E059BD" w14:paraId="1984E0E1" w14:textId="77777777" w:rsidTr="00E15F0B">
        <w:trPr>
          <w:jc w:val="center"/>
        </w:trPr>
        <w:tc>
          <w:tcPr>
            <w:tcW w:w="9635" w:type="dxa"/>
            <w:gridSpan w:val="4"/>
            <w:shd w:val="clear" w:color="auto" w:fill="auto"/>
          </w:tcPr>
          <w:p w14:paraId="2FDBACE7" w14:textId="77777777" w:rsidR="00DD67BD" w:rsidRPr="00E059BD" w:rsidRDefault="00DD67BD" w:rsidP="00E15F0B">
            <w:pPr>
              <w:pStyle w:val="TAL"/>
              <w:keepNext w:val="0"/>
              <w:keepLines w:val="0"/>
            </w:pPr>
            <w:r w:rsidRPr="00E059BD">
              <w:t>Derivation Path: 3GPP TS 36.508 [7] clause 4.6.6, Table 4.6.6-2 MeasObjectEUTRA-GENERIC</w:t>
            </w:r>
          </w:p>
        </w:tc>
      </w:tr>
      <w:tr w:rsidR="00DD67BD" w:rsidRPr="00E059BD" w14:paraId="3E888177" w14:textId="77777777" w:rsidTr="00E15F0B">
        <w:trPr>
          <w:jc w:val="center"/>
        </w:trPr>
        <w:tc>
          <w:tcPr>
            <w:tcW w:w="4535" w:type="dxa"/>
            <w:shd w:val="clear" w:color="auto" w:fill="auto"/>
          </w:tcPr>
          <w:p w14:paraId="19B3E2BF" w14:textId="77777777" w:rsidR="00DD67BD" w:rsidRPr="00E059BD" w:rsidRDefault="00DD67BD" w:rsidP="00E15F0B">
            <w:pPr>
              <w:pStyle w:val="TAH"/>
              <w:keepNext w:val="0"/>
              <w:keepLines w:val="0"/>
              <w:rPr>
                <w:lang w:eastAsia="ko-KR"/>
              </w:rPr>
            </w:pPr>
            <w:r w:rsidRPr="00E059BD">
              <w:rPr>
                <w:lang w:eastAsia="ko-KR"/>
              </w:rPr>
              <w:t>Information Element</w:t>
            </w:r>
          </w:p>
        </w:tc>
        <w:tc>
          <w:tcPr>
            <w:tcW w:w="2267" w:type="dxa"/>
            <w:shd w:val="clear" w:color="auto" w:fill="auto"/>
          </w:tcPr>
          <w:p w14:paraId="250E660C" w14:textId="77777777" w:rsidR="00DD67BD" w:rsidRPr="00E059BD" w:rsidRDefault="00DD67BD" w:rsidP="00E15F0B">
            <w:pPr>
              <w:pStyle w:val="TAH"/>
              <w:keepNext w:val="0"/>
              <w:keepLines w:val="0"/>
              <w:rPr>
                <w:lang w:eastAsia="ko-KR"/>
              </w:rPr>
            </w:pPr>
            <w:r w:rsidRPr="00E059BD">
              <w:rPr>
                <w:lang w:eastAsia="ko-KR"/>
              </w:rPr>
              <w:t>Value/remark</w:t>
            </w:r>
          </w:p>
        </w:tc>
        <w:tc>
          <w:tcPr>
            <w:tcW w:w="1700" w:type="dxa"/>
            <w:shd w:val="clear" w:color="auto" w:fill="auto"/>
          </w:tcPr>
          <w:p w14:paraId="346D97BA" w14:textId="77777777" w:rsidR="00DD67BD" w:rsidRPr="00E059BD" w:rsidRDefault="00DD67BD" w:rsidP="00E15F0B">
            <w:pPr>
              <w:pStyle w:val="TAH"/>
              <w:keepNext w:val="0"/>
              <w:keepLines w:val="0"/>
              <w:rPr>
                <w:lang w:eastAsia="ko-KR"/>
              </w:rPr>
            </w:pPr>
            <w:r w:rsidRPr="00E059BD">
              <w:rPr>
                <w:lang w:eastAsia="ko-KR"/>
              </w:rPr>
              <w:t>Comment</w:t>
            </w:r>
          </w:p>
        </w:tc>
        <w:tc>
          <w:tcPr>
            <w:tcW w:w="1133" w:type="dxa"/>
            <w:shd w:val="clear" w:color="auto" w:fill="auto"/>
          </w:tcPr>
          <w:p w14:paraId="6B628B57" w14:textId="77777777" w:rsidR="00DD67BD" w:rsidRPr="00E059BD" w:rsidRDefault="00DD67BD" w:rsidP="00E15F0B">
            <w:pPr>
              <w:pStyle w:val="TAH"/>
              <w:keepNext w:val="0"/>
              <w:keepLines w:val="0"/>
              <w:rPr>
                <w:lang w:eastAsia="ko-KR"/>
              </w:rPr>
            </w:pPr>
            <w:r w:rsidRPr="00E059BD">
              <w:rPr>
                <w:lang w:eastAsia="ko-KR"/>
              </w:rPr>
              <w:t>Condition</w:t>
            </w:r>
          </w:p>
        </w:tc>
      </w:tr>
      <w:tr w:rsidR="00DD67BD" w:rsidRPr="00E059BD" w14:paraId="6167DB2D" w14:textId="77777777" w:rsidTr="00E15F0B">
        <w:trPr>
          <w:jc w:val="center"/>
        </w:trPr>
        <w:tc>
          <w:tcPr>
            <w:tcW w:w="4535" w:type="dxa"/>
            <w:shd w:val="clear" w:color="auto" w:fill="auto"/>
          </w:tcPr>
          <w:p w14:paraId="15DB8B9F" w14:textId="77777777" w:rsidR="00DD67BD" w:rsidRPr="00E059BD" w:rsidRDefault="00DD67BD" w:rsidP="00E15F0B">
            <w:pPr>
              <w:pStyle w:val="TAL"/>
              <w:keepNext w:val="0"/>
              <w:keepLines w:val="0"/>
              <w:rPr>
                <w:lang w:eastAsia="ko-KR"/>
              </w:rPr>
            </w:pPr>
            <w:r w:rsidRPr="00E059BD">
              <w:rPr>
                <w:lang w:eastAsia="ko-KR"/>
              </w:rPr>
              <w:t>MeasObjectEUTRA-GENERIC(Freq) ::= SEQUENCE {</w:t>
            </w:r>
          </w:p>
        </w:tc>
        <w:tc>
          <w:tcPr>
            <w:tcW w:w="2267" w:type="dxa"/>
            <w:shd w:val="clear" w:color="auto" w:fill="auto"/>
          </w:tcPr>
          <w:p w14:paraId="228820FD" w14:textId="77777777" w:rsidR="00DD67BD" w:rsidRPr="00E059BD" w:rsidRDefault="00DD67BD" w:rsidP="00E15F0B">
            <w:pPr>
              <w:pStyle w:val="TAL"/>
              <w:keepNext w:val="0"/>
              <w:keepLines w:val="0"/>
              <w:rPr>
                <w:lang w:eastAsia="ko-KR"/>
              </w:rPr>
            </w:pPr>
          </w:p>
        </w:tc>
        <w:tc>
          <w:tcPr>
            <w:tcW w:w="1700" w:type="dxa"/>
            <w:shd w:val="clear" w:color="auto" w:fill="auto"/>
          </w:tcPr>
          <w:p w14:paraId="5B6655A9" w14:textId="77777777" w:rsidR="00DD67BD" w:rsidRPr="00E059BD" w:rsidRDefault="00DD67BD" w:rsidP="00E15F0B">
            <w:pPr>
              <w:pStyle w:val="TAL"/>
              <w:keepNext w:val="0"/>
              <w:keepLines w:val="0"/>
              <w:rPr>
                <w:lang w:eastAsia="ko-KR"/>
              </w:rPr>
            </w:pPr>
          </w:p>
        </w:tc>
        <w:tc>
          <w:tcPr>
            <w:tcW w:w="1133" w:type="dxa"/>
            <w:shd w:val="clear" w:color="auto" w:fill="auto"/>
          </w:tcPr>
          <w:p w14:paraId="7FF126BB" w14:textId="77777777" w:rsidR="00DD67BD" w:rsidRPr="00E059BD" w:rsidRDefault="00DD67BD" w:rsidP="00E15F0B">
            <w:pPr>
              <w:pStyle w:val="TAL"/>
              <w:keepNext w:val="0"/>
              <w:keepLines w:val="0"/>
              <w:rPr>
                <w:lang w:eastAsia="ko-KR"/>
              </w:rPr>
            </w:pPr>
          </w:p>
        </w:tc>
      </w:tr>
      <w:tr w:rsidR="00DD67BD" w:rsidRPr="00E059BD" w14:paraId="793F55ED" w14:textId="77777777" w:rsidTr="00E15F0B">
        <w:trPr>
          <w:jc w:val="center"/>
        </w:trPr>
        <w:tc>
          <w:tcPr>
            <w:tcW w:w="4535" w:type="dxa"/>
            <w:shd w:val="clear" w:color="auto" w:fill="auto"/>
          </w:tcPr>
          <w:p w14:paraId="6850484E" w14:textId="77777777" w:rsidR="00DD67BD" w:rsidRPr="00E059BD" w:rsidRDefault="00DD67BD" w:rsidP="00E15F0B">
            <w:pPr>
              <w:pStyle w:val="TAL"/>
              <w:keepNext w:val="0"/>
              <w:keepLines w:val="0"/>
              <w:rPr>
                <w:lang w:eastAsia="ko-KR"/>
              </w:rPr>
            </w:pPr>
            <w:r w:rsidRPr="00E059BD">
              <w:rPr>
                <w:lang w:eastAsia="ko-KR"/>
              </w:rPr>
              <w:t xml:space="preserve">  carrierFreq </w:t>
            </w:r>
          </w:p>
        </w:tc>
        <w:tc>
          <w:tcPr>
            <w:tcW w:w="2267" w:type="dxa"/>
            <w:shd w:val="clear" w:color="auto" w:fill="auto"/>
          </w:tcPr>
          <w:p w14:paraId="6AF2B4F2" w14:textId="77777777" w:rsidR="00DD67BD" w:rsidRPr="00E059BD" w:rsidRDefault="00DD67BD" w:rsidP="00E15F0B">
            <w:pPr>
              <w:pStyle w:val="TAL"/>
              <w:keepNext w:val="0"/>
              <w:keepLines w:val="0"/>
              <w:rPr>
                <w:lang w:eastAsia="ko-KR"/>
              </w:rPr>
            </w:pPr>
            <w:r w:rsidRPr="00E059BD">
              <w:rPr>
                <w:lang w:eastAsia="ko-KR"/>
              </w:rPr>
              <w:t>Downlink EARFCN for Freq</w:t>
            </w:r>
          </w:p>
        </w:tc>
        <w:tc>
          <w:tcPr>
            <w:tcW w:w="1700" w:type="dxa"/>
            <w:shd w:val="clear" w:color="auto" w:fill="auto"/>
          </w:tcPr>
          <w:p w14:paraId="7C14953B" w14:textId="77777777" w:rsidR="00DD67BD" w:rsidRPr="00E059BD" w:rsidRDefault="00DD67BD" w:rsidP="00E15F0B">
            <w:pPr>
              <w:pStyle w:val="TAL"/>
              <w:keepNext w:val="0"/>
              <w:keepLines w:val="0"/>
              <w:rPr>
                <w:lang w:eastAsia="ko-KR"/>
              </w:rPr>
            </w:pPr>
          </w:p>
        </w:tc>
        <w:tc>
          <w:tcPr>
            <w:tcW w:w="1133" w:type="dxa"/>
            <w:shd w:val="clear" w:color="auto" w:fill="auto"/>
          </w:tcPr>
          <w:p w14:paraId="3CADF93C" w14:textId="77777777" w:rsidR="00DD67BD" w:rsidRPr="00E059BD" w:rsidRDefault="00DD67BD" w:rsidP="00E15F0B">
            <w:pPr>
              <w:pStyle w:val="TAL"/>
              <w:keepNext w:val="0"/>
              <w:keepLines w:val="0"/>
              <w:rPr>
                <w:lang w:eastAsia="ko-KR"/>
              </w:rPr>
            </w:pPr>
          </w:p>
        </w:tc>
      </w:tr>
      <w:tr w:rsidR="00DD67BD" w:rsidRPr="00E059BD" w14:paraId="2B28A4B6" w14:textId="77777777" w:rsidTr="00E15F0B">
        <w:trPr>
          <w:jc w:val="center"/>
        </w:trPr>
        <w:tc>
          <w:tcPr>
            <w:tcW w:w="4535" w:type="dxa"/>
            <w:shd w:val="clear" w:color="auto" w:fill="auto"/>
          </w:tcPr>
          <w:p w14:paraId="0DD04ADB" w14:textId="77777777" w:rsidR="00DD67BD" w:rsidRPr="00E059BD" w:rsidRDefault="00DD67BD" w:rsidP="00E15F0B">
            <w:pPr>
              <w:pStyle w:val="TAL"/>
              <w:keepNext w:val="0"/>
              <w:keepLines w:val="0"/>
              <w:rPr>
                <w:lang w:eastAsia="ko-KR"/>
              </w:rPr>
            </w:pPr>
            <w:r w:rsidRPr="00E059BD">
              <w:rPr>
                <w:lang w:eastAsia="ko-KR"/>
              </w:rPr>
              <w:t xml:space="preserve">  allowedmeasBandwidth</w:t>
            </w:r>
          </w:p>
        </w:tc>
        <w:tc>
          <w:tcPr>
            <w:tcW w:w="2267" w:type="dxa"/>
            <w:shd w:val="clear" w:color="auto" w:fill="auto"/>
          </w:tcPr>
          <w:p w14:paraId="0AD45A73" w14:textId="77777777" w:rsidR="00DD67BD" w:rsidRPr="00E059BD" w:rsidRDefault="00DD67BD" w:rsidP="00E15F0B">
            <w:pPr>
              <w:pStyle w:val="TAL"/>
              <w:keepNext w:val="0"/>
              <w:keepLines w:val="0"/>
              <w:rPr>
                <w:lang w:eastAsia="ko-KR"/>
              </w:rPr>
            </w:pPr>
            <w:r w:rsidRPr="00E059BD">
              <w:t>The number of the resource blocks for Freq</w:t>
            </w:r>
            <w:r w:rsidRPr="00E059BD">
              <w:rPr>
                <w:lang w:eastAsia="ko-KR"/>
              </w:rPr>
              <w:t xml:space="preserve"> </w:t>
            </w:r>
          </w:p>
        </w:tc>
        <w:tc>
          <w:tcPr>
            <w:tcW w:w="1700" w:type="dxa"/>
            <w:shd w:val="clear" w:color="auto" w:fill="auto"/>
          </w:tcPr>
          <w:p w14:paraId="0F9EABAC" w14:textId="77777777" w:rsidR="00DD67BD" w:rsidRPr="00E059BD" w:rsidRDefault="00DD67BD" w:rsidP="00E15F0B">
            <w:pPr>
              <w:pStyle w:val="TAL"/>
              <w:keepNext w:val="0"/>
              <w:keepLines w:val="0"/>
              <w:rPr>
                <w:lang w:eastAsia="ko-KR"/>
              </w:rPr>
            </w:pPr>
          </w:p>
        </w:tc>
        <w:tc>
          <w:tcPr>
            <w:tcW w:w="1133" w:type="dxa"/>
            <w:shd w:val="clear" w:color="auto" w:fill="auto"/>
          </w:tcPr>
          <w:p w14:paraId="552C9A4F" w14:textId="77777777" w:rsidR="00DD67BD" w:rsidRPr="00E059BD" w:rsidRDefault="00DD67BD" w:rsidP="00E15F0B">
            <w:pPr>
              <w:pStyle w:val="TAL"/>
              <w:keepNext w:val="0"/>
              <w:keepLines w:val="0"/>
              <w:rPr>
                <w:lang w:eastAsia="ko-KR"/>
              </w:rPr>
            </w:pPr>
          </w:p>
        </w:tc>
      </w:tr>
      <w:tr w:rsidR="00DD67BD" w:rsidRPr="00E059BD" w14:paraId="60B95B0C" w14:textId="77777777" w:rsidTr="00E15F0B">
        <w:trPr>
          <w:jc w:val="center"/>
        </w:trPr>
        <w:tc>
          <w:tcPr>
            <w:tcW w:w="4535" w:type="dxa"/>
            <w:shd w:val="clear" w:color="auto" w:fill="auto"/>
          </w:tcPr>
          <w:p w14:paraId="5143B60E" w14:textId="77777777" w:rsidR="00DD67BD" w:rsidRPr="00E059BD" w:rsidRDefault="00DD67BD" w:rsidP="00E15F0B">
            <w:pPr>
              <w:pStyle w:val="TAL"/>
              <w:keepNext w:val="0"/>
              <w:keepLines w:val="0"/>
              <w:rPr>
                <w:lang w:eastAsia="ko-KR"/>
              </w:rPr>
            </w:pPr>
            <w:r w:rsidRPr="00E059BD">
              <w:t xml:space="preserve">  presenceAntennaPort1</w:t>
            </w:r>
          </w:p>
        </w:tc>
        <w:tc>
          <w:tcPr>
            <w:tcW w:w="2267" w:type="dxa"/>
            <w:shd w:val="clear" w:color="auto" w:fill="auto"/>
          </w:tcPr>
          <w:p w14:paraId="2DAC0C0E" w14:textId="77777777" w:rsidR="00DD67BD" w:rsidRPr="00E059BD" w:rsidRDefault="00DD67BD" w:rsidP="00E15F0B">
            <w:pPr>
              <w:pStyle w:val="TAL"/>
              <w:keepNext w:val="0"/>
              <w:keepLines w:val="0"/>
              <w:rPr>
                <w:lang w:eastAsia="ko-KR"/>
              </w:rPr>
            </w:pPr>
            <w:r w:rsidRPr="00E059BD">
              <w:rPr>
                <w:lang w:eastAsia="ko-KR"/>
              </w:rPr>
              <w:t>FALSE</w:t>
            </w:r>
          </w:p>
        </w:tc>
        <w:tc>
          <w:tcPr>
            <w:tcW w:w="1700" w:type="dxa"/>
            <w:shd w:val="clear" w:color="auto" w:fill="auto"/>
          </w:tcPr>
          <w:p w14:paraId="3C574E2D" w14:textId="77777777" w:rsidR="00DD67BD" w:rsidRPr="00E059BD" w:rsidRDefault="00DD67BD" w:rsidP="00E15F0B">
            <w:pPr>
              <w:pStyle w:val="TAL"/>
              <w:keepNext w:val="0"/>
              <w:keepLines w:val="0"/>
              <w:rPr>
                <w:lang w:eastAsia="ko-KR"/>
              </w:rPr>
            </w:pPr>
          </w:p>
        </w:tc>
        <w:tc>
          <w:tcPr>
            <w:tcW w:w="1133" w:type="dxa"/>
            <w:shd w:val="clear" w:color="auto" w:fill="auto"/>
          </w:tcPr>
          <w:p w14:paraId="7C5EED0F" w14:textId="77777777" w:rsidR="00DD67BD" w:rsidRPr="00E059BD" w:rsidRDefault="00DD67BD" w:rsidP="00E15F0B">
            <w:pPr>
              <w:pStyle w:val="TAL"/>
              <w:keepNext w:val="0"/>
              <w:keepLines w:val="0"/>
              <w:rPr>
                <w:lang w:eastAsia="ko-KR"/>
              </w:rPr>
            </w:pPr>
          </w:p>
        </w:tc>
      </w:tr>
      <w:tr w:rsidR="00DD67BD" w:rsidRPr="00E059BD" w14:paraId="04853B3C" w14:textId="77777777" w:rsidTr="00E15F0B">
        <w:trPr>
          <w:jc w:val="center"/>
        </w:trPr>
        <w:tc>
          <w:tcPr>
            <w:tcW w:w="4535" w:type="dxa"/>
            <w:shd w:val="clear" w:color="auto" w:fill="auto"/>
          </w:tcPr>
          <w:p w14:paraId="41E6CC47" w14:textId="77777777" w:rsidR="00DD67BD" w:rsidRPr="00E059BD" w:rsidRDefault="00DD67BD" w:rsidP="00E15F0B">
            <w:pPr>
              <w:pStyle w:val="TAL"/>
              <w:keepNext w:val="0"/>
              <w:keepLines w:val="0"/>
              <w:rPr>
                <w:lang w:eastAsia="ko-KR"/>
              </w:rPr>
            </w:pPr>
            <w:r w:rsidRPr="00E059BD">
              <w:t xml:space="preserve">  neighCellConfig</w:t>
            </w:r>
          </w:p>
        </w:tc>
        <w:tc>
          <w:tcPr>
            <w:tcW w:w="2267" w:type="dxa"/>
            <w:shd w:val="clear" w:color="auto" w:fill="auto"/>
          </w:tcPr>
          <w:p w14:paraId="4E378F5E" w14:textId="77777777" w:rsidR="00DD67BD" w:rsidRPr="00E059BD" w:rsidRDefault="00DD67BD" w:rsidP="00E15F0B">
            <w:pPr>
              <w:pStyle w:val="TAL"/>
              <w:keepNext w:val="0"/>
              <w:keepLines w:val="0"/>
              <w:rPr>
                <w:lang w:eastAsia="ko-KR"/>
              </w:rPr>
            </w:pPr>
            <w:r w:rsidRPr="00E059BD">
              <w:t>‘00'B (Not all neighbour cells have the same MBSFN subframe allocation as serving cell)</w:t>
            </w:r>
          </w:p>
        </w:tc>
        <w:tc>
          <w:tcPr>
            <w:tcW w:w="1700" w:type="dxa"/>
            <w:shd w:val="clear" w:color="auto" w:fill="auto"/>
          </w:tcPr>
          <w:p w14:paraId="4483DF3E" w14:textId="77777777" w:rsidR="00DD67BD" w:rsidRPr="00E059BD" w:rsidRDefault="00DD67BD" w:rsidP="00E15F0B">
            <w:pPr>
              <w:pStyle w:val="TAL"/>
              <w:keepNext w:val="0"/>
              <w:keepLines w:val="0"/>
              <w:rPr>
                <w:lang w:eastAsia="ko-KR"/>
              </w:rPr>
            </w:pPr>
          </w:p>
        </w:tc>
        <w:tc>
          <w:tcPr>
            <w:tcW w:w="1133" w:type="dxa"/>
            <w:shd w:val="clear" w:color="auto" w:fill="auto"/>
          </w:tcPr>
          <w:p w14:paraId="12181C0D" w14:textId="77777777" w:rsidR="00DD67BD" w:rsidRPr="00E059BD" w:rsidRDefault="00DD67BD" w:rsidP="00E15F0B">
            <w:pPr>
              <w:pStyle w:val="TAL"/>
              <w:keepNext w:val="0"/>
              <w:keepLines w:val="0"/>
            </w:pPr>
            <w:r w:rsidRPr="00E059BD">
              <w:t>Cell 1,</w:t>
            </w:r>
          </w:p>
          <w:p w14:paraId="41F8DFFC" w14:textId="77777777" w:rsidR="00DD67BD" w:rsidRPr="00E059BD" w:rsidRDefault="00DD67BD" w:rsidP="00E15F0B">
            <w:pPr>
              <w:pStyle w:val="TAL"/>
              <w:keepNext w:val="0"/>
              <w:keepLines w:val="0"/>
            </w:pPr>
            <w:r w:rsidRPr="00E059BD">
              <w:t>Cell 2,</w:t>
            </w:r>
          </w:p>
          <w:p w14:paraId="03B5A868" w14:textId="77777777" w:rsidR="00DD67BD" w:rsidRPr="00E059BD" w:rsidRDefault="00DD67BD" w:rsidP="00E15F0B">
            <w:pPr>
              <w:pStyle w:val="TAL"/>
              <w:keepNext w:val="0"/>
              <w:keepLines w:val="0"/>
              <w:rPr>
                <w:lang w:eastAsia="zh-CN"/>
              </w:rPr>
            </w:pPr>
            <w:r w:rsidRPr="00E059BD">
              <w:t>Cell 3</w:t>
            </w:r>
            <w:r w:rsidRPr="00E059BD">
              <w:rPr>
                <w:lang w:eastAsia="zh-CN"/>
              </w:rPr>
              <w:t>,</w:t>
            </w:r>
          </w:p>
          <w:p w14:paraId="6B0A59CC" w14:textId="77777777" w:rsidR="00DD67BD" w:rsidRPr="00E059BD" w:rsidRDefault="00DD67BD" w:rsidP="00E15F0B">
            <w:pPr>
              <w:pStyle w:val="TAL"/>
              <w:keepNext w:val="0"/>
              <w:keepLines w:val="0"/>
              <w:rPr>
                <w:lang w:eastAsia="zh-CN"/>
              </w:rPr>
            </w:pPr>
            <w:r w:rsidRPr="00E059BD">
              <w:rPr>
                <w:lang w:eastAsia="zh-CN"/>
              </w:rPr>
              <w:t>Cell 4,</w:t>
            </w:r>
          </w:p>
          <w:p w14:paraId="0723D3E9" w14:textId="77777777" w:rsidR="00DD67BD" w:rsidRPr="00E059BD" w:rsidRDefault="00DD67BD" w:rsidP="00E15F0B">
            <w:pPr>
              <w:pStyle w:val="TAL"/>
              <w:keepNext w:val="0"/>
              <w:keepLines w:val="0"/>
              <w:rPr>
                <w:lang w:eastAsia="zh-CN"/>
              </w:rPr>
            </w:pPr>
            <w:r w:rsidRPr="00E059BD">
              <w:rPr>
                <w:lang w:eastAsia="zh-CN"/>
              </w:rPr>
              <w:t>Cell 5</w:t>
            </w:r>
          </w:p>
        </w:tc>
      </w:tr>
      <w:tr w:rsidR="00DD67BD" w:rsidRPr="00E059BD" w14:paraId="70D7370D" w14:textId="77777777" w:rsidTr="00E15F0B">
        <w:trPr>
          <w:jc w:val="center"/>
        </w:trPr>
        <w:tc>
          <w:tcPr>
            <w:tcW w:w="4535" w:type="dxa"/>
            <w:shd w:val="clear" w:color="auto" w:fill="auto"/>
          </w:tcPr>
          <w:p w14:paraId="063E1902" w14:textId="77777777" w:rsidR="00DD67BD" w:rsidRPr="00E059BD" w:rsidRDefault="00DD67BD" w:rsidP="00E15F0B">
            <w:pPr>
              <w:pStyle w:val="TAL"/>
              <w:keepNext w:val="0"/>
              <w:keepLines w:val="0"/>
            </w:pPr>
            <w:r w:rsidRPr="00E059BD">
              <w:t xml:space="preserve">  </w:t>
            </w:r>
            <w:r w:rsidRPr="00E059BD">
              <w:rPr>
                <w:lang w:eastAsia="ko-KR"/>
              </w:rPr>
              <w:t>offsetFreq</w:t>
            </w:r>
          </w:p>
        </w:tc>
        <w:tc>
          <w:tcPr>
            <w:tcW w:w="2267" w:type="dxa"/>
            <w:shd w:val="clear" w:color="auto" w:fill="auto"/>
          </w:tcPr>
          <w:p w14:paraId="17521BA6" w14:textId="77777777" w:rsidR="00DD67BD" w:rsidRPr="00E059BD" w:rsidRDefault="00DD67BD" w:rsidP="00E15F0B">
            <w:pPr>
              <w:pStyle w:val="TAL"/>
              <w:keepNext w:val="0"/>
              <w:keepLines w:val="0"/>
            </w:pPr>
            <w:r w:rsidRPr="00E059BD">
              <w:rPr>
                <w:lang w:eastAsia="ko-KR"/>
              </w:rPr>
              <w:t>0 (dB 0)</w:t>
            </w:r>
          </w:p>
        </w:tc>
        <w:tc>
          <w:tcPr>
            <w:tcW w:w="1700" w:type="dxa"/>
            <w:shd w:val="clear" w:color="auto" w:fill="auto"/>
          </w:tcPr>
          <w:p w14:paraId="43FB7271" w14:textId="77777777" w:rsidR="00DD67BD" w:rsidRPr="00E059BD" w:rsidRDefault="00DD67BD" w:rsidP="00E15F0B">
            <w:pPr>
              <w:pStyle w:val="TAL"/>
              <w:keepNext w:val="0"/>
              <w:keepLines w:val="0"/>
              <w:rPr>
                <w:lang w:eastAsia="ko-KR"/>
              </w:rPr>
            </w:pPr>
          </w:p>
        </w:tc>
        <w:tc>
          <w:tcPr>
            <w:tcW w:w="1133" w:type="dxa"/>
            <w:shd w:val="clear" w:color="auto" w:fill="auto"/>
          </w:tcPr>
          <w:p w14:paraId="2062294D" w14:textId="77777777" w:rsidR="00DD67BD" w:rsidRPr="00E059BD" w:rsidRDefault="00DD67BD" w:rsidP="00E15F0B">
            <w:pPr>
              <w:pStyle w:val="TAL"/>
              <w:keepNext w:val="0"/>
              <w:keepLines w:val="0"/>
            </w:pPr>
          </w:p>
        </w:tc>
      </w:tr>
      <w:tr w:rsidR="00DD67BD" w:rsidRPr="00E059BD" w14:paraId="38237D05" w14:textId="77777777" w:rsidTr="00E15F0B">
        <w:trPr>
          <w:jc w:val="center"/>
        </w:trPr>
        <w:tc>
          <w:tcPr>
            <w:tcW w:w="4535" w:type="dxa"/>
            <w:shd w:val="clear" w:color="auto" w:fill="auto"/>
          </w:tcPr>
          <w:p w14:paraId="0B67E3E3" w14:textId="77777777" w:rsidR="00DD67BD" w:rsidRPr="00E059BD" w:rsidRDefault="00DD67BD" w:rsidP="00E15F0B">
            <w:pPr>
              <w:pStyle w:val="TAL"/>
              <w:keepNext w:val="0"/>
              <w:keepLines w:val="0"/>
            </w:pPr>
            <w:r w:rsidRPr="00E059BD">
              <w:rPr>
                <w:lang w:eastAsia="ko-KR"/>
              </w:rPr>
              <w:t xml:space="preserve">  cellsToRemoveList</w:t>
            </w:r>
          </w:p>
        </w:tc>
        <w:tc>
          <w:tcPr>
            <w:tcW w:w="2267" w:type="dxa"/>
            <w:shd w:val="clear" w:color="auto" w:fill="auto"/>
          </w:tcPr>
          <w:p w14:paraId="2B9E402D"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7110C77A" w14:textId="77777777" w:rsidR="00DD67BD" w:rsidRPr="00E059BD" w:rsidRDefault="00DD67BD" w:rsidP="00E15F0B">
            <w:pPr>
              <w:pStyle w:val="TAL"/>
              <w:keepNext w:val="0"/>
              <w:keepLines w:val="0"/>
              <w:rPr>
                <w:lang w:eastAsia="ko-KR"/>
              </w:rPr>
            </w:pPr>
          </w:p>
        </w:tc>
        <w:tc>
          <w:tcPr>
            <w:tcW w:w="1133" w:type="dxa"/>
            <w:shd w:val="clear" w:color="auto" w:fill="auto"/>
          </w:tcPr>
          <w:p w14:paraId="2BC177F3" w14:textId="77777777" w:rsidR="00DD67BD" w:rsidRPr="00E059BD" w:rsidRDefault="00DD67BD" w:rsidP="00E15F0B">
            <w:pPr>
              <w:pStyle w:val="TAL"/>
              <w:keepNext w:val="0"/>
              <w:keepLines w:val="0"/>
            </w:pPr>
          </w:p>
        </w:tc>
      </w:tr>
      <w:tr w:rsidR="00DD67BD" w:rsidRPr="00E059BD" w14:paraId="00C75A7A" w14:textId="77777777" w:rsidTr="00E15F0B">
        <w:trPr>
          <w:jc w:val="center"/>
        </w:trPr>
        <w:tc>
          <w:tcPr>
            <w:tcW w:w="4535" w:type="dxa"/>
            <w:shd w:val="clear" w:color="auto" w:fill="auto"/>
          </w:tcPr>
          <w:p w14:paraId="447FF731" w14:textId="77777777" w:rsidR="00DD67BD" w:rsidRPr="00E059BD" w:rsidRDefault="00DD67BD" w:rsidP="00E15F0B">
            <w:pPr>
              <w:pStyle w:val="TAL"/>
              <w:keepNext w:val="0"/>
              <w:keepLines w:val="0"/>
            </w:pPr>
            <w:r w:rsidRPr="00E059BD">
              <w:rPr>
                <w:lang w:eastAsia="ko-KR"/>
              </w:rPr>
              <w:t xml:space="preserve">  cellsToAddModList</w:t>
            </w:r>
          </w:p>
        </w:tc>
        <w:tc>
          <w:tcPr>
            <w:tcW w:w="2267" w:type="dxa"/>
            <w:shd w:val="clear" w:color="auto" w:fill="auto"/>
          </w:tcPr>
          <w:p w14:paraId="7C3AEC7D"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7B8F6181" w14:textId="77777777" w:rsidR="00DD67BD" w:rsidRPr="00E059BD" w:rsidRDefault="00DD67BD" w:rsidP="00E15F0B">
            <w:pPr>
              <w:pStyle w:val="TAL"/>
              <w:keepNext w:val="0"/>
              <w:keepLines w:val="0"/>
              <w:rPr>
                <w:lang w:eastAsia="ko-KR"/>
              </w:rPr>
            </w:pPr>
          </w:p>
        </w:tc>
        <w:tc>
          <w:tcPr>
            <w:tcW w:w="1133" w:type="dxa"/>
            <w:shd w:val="clear" w:color="auto" w:fill="auto"/>
          </w:tcPr>
          <w:p w14:paraId="469C99DC" w14:textId="77777777" w:rsidR="00DD67BD" w:rsidRPr="00E059BD" w:rsidRDefault="00DD67BD" w:rsidP="00E15F0B">
            <w:pPr>
              <w:pStyle w:val="TAL"/>
              <w:keepNext w:val="0"/>
              <w:keepLines w:val="0"/>
            </w:pPr>
          </w:p>
        </w:tc>
      </w:tr>
      <w:tr w:rsidR="00DD67BD" w:rsidRPr="00E059BD" w14:paraId="44196BCD" w14:textId="77777777" w:rsidTr="00E15F0B">
        <w:trPr>
          <w:jc w:val="center"/>
        </w:trPr>
        <w:tc>
          <w:tcPr>
            <w:tcW w:w="4535" w:type="dxa"/>
            <w:shd w:val="clear" w:color="auto" w:fill="auto"/>
          </w:tcPr>
          <w:p w14:paraId="7AE6ADB8" w14:textId="77777777" w:rsidR="00DD67BD" w:rsidRPr="00E059BD" w:rsidRDefault="00DD67BD" w:rsidP="00E15F0B">
            <w:pPr>
              <w:pStyle w:val="TAL"/>
              <w:keepNext w:val="0"/>
              <w:keepLines w:val="0"/>
            </w:pPr>
            <w:r w:rsidRPr="00E059BD">
              <w:rPr>
                <w:lang w:eastAsia="ko-KR"/>
              </w:rPr>
              <w:t xml:space="preserve">  blackCellsToRemoveList</w:t>
            </w:r>
          </w:p>
        </w:tc>
        <w:tc>
          <w:tcPr>
            <w:tcW w:w="2267" w:type="dxa"/>
            <w:shd w:val="clear" w:color="auto" w:fill="auto"/>
          </w:tcPr>
          <w:p w14:paraId="7EA35CE9"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5C303FC4" w14:textId="77777777" w:rsidR="00DD67BD" w:rsidRPr="00E059BD" w:rsidRDefault="00DD67BD" w:rsidP="00E15F0B">
            <w:pPr>
              <w:pStyle w:val="TAL"/>
              <w:keepNext w:val="0"/>
              <w:keepLines w:val="0"/>
              <w:rPr>
                <w:lang w:eastAsia="ko-KR"/>
              </w:rPr>
            </w:pPr>
          </w:p>
        </w:tc>
        <w:tc>
          <w:tcPr>
            <w:tcW w:w="1133" w:type="dxa"/>
            <w:shd w:val="clear" w:color="auto" w:fill="auto"/>
          </w:tcPr>
          <w:p w14:paraId="420B3C69" w14:textId="77777777" w:rsidR="00DD67BD" w:rsidRPr="00E059BD" w:rsidRDefault="00DD67BD" w:rsidP="00E15F0B">
            <w:pPr>
              <w:pStyle w:val="TAL"/>
              <w:keepNext w:val="0"/>
              <w:keepLines w:val="0"/>
            </w:pPr>
          </w:p>
        </w:tc>
      </w:tr>
      <w:tr w:rsidR="00DD67BD" w:rsidRPr="00E059BD" w14:paraId="2E6D066F" w14:textId="77777777" w:rsidTr="00E15F0B">
        <w:trPr>
          <w:jc w:val="center"/>
        </w:trPr>
        <w:tc>
          <w:tcPr>
            <w:tcW w:w="4535" w:type="dxa"/>
            <w:shd w:val="clear" w:color="auto" w:fill="auto"/>
          </w:tcPr>
          <w:p w14:paraId="1E496148" w14:textId="77777777" w:rsidR="00DD67BD" w:rsidRPr="00E059BD" w:rsidRDefault="00DD67BD" w:rsidP="00E15F0B">
            <w:pPr>
              <w:pStyle w:val="TAL"/>
              <w:keepNext w:val="0"/>
              <w:keepLines w:val="0"/>
            </w:pPr>
            <w:r w:rsidRPr="00E059BD">
              <w:rPr>
                <w:lang w:eastAsia="ko-KR"/>
              </w:rPr>
              <w:t xml:space="preserve">  blackCellsToAddModList</w:t>
            </w:r>
          </w:p>
        </w:tc>
        <w:tc>
          <w:tcPr>
            <w:tcW w:w="2267" w:type="dxa"/>
            <w:shd w:val="clear" w:color="auto" w:fill="auto"/>
          </w:tcPr>
          <w:p w14:paraId="0025B76A"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41FA1016" w14:textId="77777777" w:rsidR="00DD67BD" w:rsidRPr="00E059BD" w:rsidRDefault="00DD67BD" w:rsidP="00E15F0B">
            <w:pPr>
              <w:pStyle w:val="TAL"/>
              <w:keepNext w:val="0"/>
              <w:keepLines w:val="0"/>
              <w:rPr>
                <w:lang w:eastAsia="ko-KR"/>
              </w:rPr>
            </w:pPr>
          </w:p>
        </w:tc>
        <w:tc>
          <w:tcPr>
            <w:tcW w:w="1133" w:type="dxa"/>
            <w:shd w:val="clear" w:color="auto" w:fill="auto"/>
          </w:tcPr>
          <w:p w14:paraId="3147E6C6" w14:textId="77777777" w:rsidR="00DD67BD" w:rsidRPr="00E059BD" w:rsidRDefault="00DD67BD" w:rsidP="00E15F0B">
            <w:pPr>
              <w:pStyle w:val="TAL"/>
              <w:keepNext w:val="0"/>
              <w:keepLines w:val="0"/>
            </w:pPr>
          </w:p>
        </w:tc>
      </w:tr>
      <w:tr w:rsidR="00DD67BD" w:rsidRPr="00E059BD" w14:paraId="10A7690A" w14:textId="77777777" w:rsidTr="00E15F0B">
        <w:trPr>
          <w:jc w:val="center"/>
        </w:trPr>
        <w:tc>
          <w:tcPr>
            <w:tcW w:w="4535" w:type="dxa"/>
            <w:shd w:val="clear" w:color="auto" w:fill="auto"/>
          </w:tcPr>
          <w:p w14:paraId="279C9543" w14:textId="77777777" w:rsidR="00DD67BD" w:rsidRPr="00E059BD" w:rsidRDefault="00DD67BD" w:rsidP="00E15F0B">
            <w:pPr>
              <w:pStyle w:val="TAL"/>
              <w:keepNext w:val="0"/>
              <w:keepLines w:val="0"/>
            </w:pPr>
            <w:r w:rsidRPr="00E059BD">
              <w:t xml:space="preserve">  cellForWhichToReportCGI</w:t>
            </w:r>
          </w:p>
        </w:tc>
        <w:tc>
          <w:tcPr>
            <w:tcW w:w="2267" w:type="dxa"/>
            <w:shd w:val="clear" w:color="auto" w:fill="auto"/>
          </w:tcPr>
          <w:p w14:paraId="3D16E303"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320FC25B" w14:textId="77777777" w:rsidR="00DD67BD" w:rsidRPr="00E059BD" w:rsidRDefault="00DD67BD" w:rsidP="00E15F0B">
            <w:pPr>
              <w:pStyle w:val="TAL"/>
              <w:keepNext w:val="0"/>
              <w:keepLines w:val="0"/>
              <w:rPr>
                <w:lang w:eastAsia="ko-KR"/>
              </w:rPr>
            </w:pPr>
          </w:p>
        </w:tc>
        <w:tc>
          <w:tcPr>
            <w:tcW w:w="1133" w:type="dxa"/>
            <w:shd w:val="clear" w:color="auto" w:fill="auto"/>
          </w:tcPr>
          <w:p w14:paraId="219FF5DA" w14:textId="77777777" w:rsidR="00DD67BD" w:rsidRPr="00E059BD" w:rsidRDefault="00DD67BD" w:rsidP="00E15F0B">
            <w:pPr>
              <w:pStyle w:val="TAL"/>
              <w:keepNext w:val="0"/>
              <w:keepLines w:val="0"/>
            </w:pPr>
          </w:p>
        </w:tc>
      </w:tr>
      <w:tr w:rsidR="00DD67BD" w:rsidRPr="00E059BD" w14:paraId="583DD5F9" w14:textId="77777777" w:rsidTr="00E15F0B">
        <w:trPr>
          <w:jc w:val="center"/>
        </w:trPr>
        <w:tc>
          <w:tcPr>
            <w:tcW w:w="4535" w:type="dxa"/>
            <w:shd w:val="clear" w:color="auto" w:fill="auto"/>
          </w:tcPr>
          <w:p w14:paraId="01756AFF" w14:textId="77777777" w:rsidR="00DD67BD" w:rsidRPr="00E059BD" w:rsidRDefault="00DD67BD" w:rsidP="00E15F0B">
            <w:pPr>
              <w:pStyle w:val="TAL"/>
              <w:keepNext w:val="0"/>
              <w:keepLines w:val="0"/>
            </w:pPr>
            <w:r w:rsidRPr="00E059BD">
              <w:t xml:space="preserve">  measCycleSCell-r10</w:t>
            </w:r>
          </w:p>
        </w:tc>
        <w:tc>
          <w:tcPr>
            <w:tcW w:w="2267" w:type="dxa"/>
            <w:shd w:val="clear" w:color="auto" w:fill="auto"/>
          </w:tcPr>
          <w:p w14:paraId="10965B42" w14:textId="77777777" w:rsidR="00DD67BD" w:rsidRPr="00E059BD" w:rsidRDefault="00DD67BD" w:rsidP="00E15F0B">
            <w:pPr>
              <w:pStyle w:val="TAL"/>
              <w:keepNext w:val="0"/>
              <w:keepLines w:val="0"/>
              <w:rPr>
                <w:lang w:eastAsia="ja-JP"/>
              </w:rPr>
            </w:pPr>
            <w:r w:rsidRPr="00E059BD">
              <w:t>sf</w:t>
            </w:r>
            <w:r w:rsidRPr="00E059BD">
              <w:rPr>
                <w:lang w:eastAsia="ja-JP"/>
              </w:rPr>
              <w:t>640</w:t>
            </w:r>
          </w:p>
        </w:tc>
        <w:tc>
          <w:tcPr>
            <w:tcW w:w="1700" w:type="dxa"/>
            <w:shd w:val="clear" w:color="auto" w:fill="auto"/>
          </w:tcPr>
          <w:p w14:paraId="7337A34E" w14:textId="77777777" w:rsidR="00DD67BD" w:rsidRPr="00E059BD" w:rsidRDefault="00DD67BD" w:rsidP="00E15F0B">
            <w:pPr>
              <w:pStyle w:val="TAL"/>
              <w:keepNext w:val="0"/>
              <w:keepLines w:val="0"/>
              <w:rPr>
                <w:lang w:eastAsia="ko-KR"/>
              </w:rPr>
            </w:pPr>
          </w:p>
        </w:tc>
        <w:tc>
          <w:tcPr>
            <w:tcW w:w="1133" w:type="dxa"/>
            <w:shd w:val="clear" w:color="auto" w:fill="auto"/>
          </w:tcPr>
          <w:p w14:paraId="3880D2BF" w14:textId="77777777" w:rsidR="00DD67BD" w:rsidRPr="00E059BD" w:rsidRDefault="00DD67BD" w:rsidP="00E15F0B">
            <w:pPr>
              <w:pStyle w:val="TAL"/>
              <w:keepNext w:val="0"/>
              <w:keepLines w:val="0"/>
            </w:pPr>
            <w:r w:rsidRPr="00E059BD">
              <w:t>Cell 2,</w:t>
            </w:r>
          </w:p>
          <w:p w14:paraId="4121BEBB" w14:textId="77777777" w:rsidR="00DD67BD" w:rsidRPr="00E059BD" w:rsidRDefault="00DD67BD" w:rsidP="00E15F0B">
            <w:pPr>
              <w:pStyle w:val="TAL"/>
              <w:keepNext w:val="0"/>
              <w:keepLines w:val="0"/>
              <w:rPr>
                <w:lang w:eastAsia="zh-CN"/>
              </w:rPr>
            </w:pPr>
            <w:r w:rsidRPr="00E059BD">
              <w:t>Cell 3</w:t>
            </w:r>
            <w:r w:rsidRPr="00E059BD">
              <w:rPr>
                <w:lang w:eastAsia="zh-CN"/>
              </w:rPr>
              <w:t>,</w:t>
            </w:r>
          </w:p>
          <w:p w14:paraId="469EE180" w14:textId="77777777" w:rsidR="00DD67BD" w:rsidRPr="00E059BD" w:rsidRDefault="00DD67BD" w:rsidP="00E15F0B">
            <w:pPr>
              <w:pStyle w:val="TAL"/>
              <w:keepNext w:val="0"/>
              <w:keepLines w:val="0"/>
              <w:rPr>
                <w:lang w:eastAsia="ja-JP"/>
              </w:rPr>
            </w:pPr>
            <w:r w:rsidRPr="00E059BD">
              <w:rPr>
                <w:lang w:eastAsia="zh-CN"/>
              </w:rPr>
              <w:t>Cell 4</w:t>
            </w:r>
          </w:p>
        </w:tc>
      </w:tr>
      <w:tr w:rsidR="00DD67BD" w:rsidRPr="00E059BD" w14:paraId="6C478FC6" w14:textId="77777777" w:rsidTr="00E15F0B">
        <w:trPr>
          <w:jc w:val="center"/>
        </w:trPr>
        <w:tc>
          <w:tcPr>
            <w:tcW w:w="4535" w:type="dxa"/>
            <w:shd w:val="clear" w:color="auto" w:fill="auto"/>
          </w:tcPr>
          <w:p w14:paraId="57468F91" w14:textId="77777777" w:rsidR="00DD67BD" w:rsidRPr="00E059BD" w:rsidRDefault="00DD67BD" w:rsidP="00E15F0B">
            <w:pPr>
              <w:pStyle w:val="TAL"/>
              <w:keepNext w:val="0"/>
              <w:keepLines w:val="0"/>
            </w:pPr>
            <w:r w:rsidRPr="00E059BD">
              <w:t xml:space="preserve">  measSubframePatternConfigNeigh-r10</w:t>
            </w:r>
          </w:p>
        </w:tc>
        <w:tc>
          <w:tcPr>
            <w:tcW w:w="2267" w:type="dxa"/>
            <w:shd w:val="clear" w:color="auto" w:fill="auto"/>
          </w:tcPr>
          <w:p w14:paraId="48FE8CE9" w14:textId="77777777" w:rsidR="00DD67BD" w:rsidRPr="00E059BD" w:rsidRDefault="00DD67BD" w:rsidP="00E15F0B">
            <w:pPr>
              <w:pStyle w:val="TAL"/>
              <w:keepNext w:val="0"/>
              <w:keepLines w:val="0"/>
            </w:pPr>
            <w:r w:rsidRPr="00E059BD">
              <w:rPr>
                <w:lang w:eastAsia="ko-KR"/>
              </w:rPr>
              <w:t>Not present</w:t>
            </w:r>
          </w:p>
        </w:tc>
        <w:tc>
          <w:tcPr>
            <w:tcW w:w="1700" w:type="dxa"/>
            <w:shd w:val="clear" w:color="auto" w:fill="auto"/>
          </w:tcPr>
          <w:p w14:paraId="68709B50" w14:textId="77777777" w:rsidR="00DD67BD" w:rsidRPr="00E059BD" w:rsidRDefault="00DD67BD" w:rsidP="00E15F0B">
            <w:pPr>
              <w:pStyle w:val="TAL"/>
              <w:keepNext w:val="0"/>
              <w:keepLines w:val="0"/>
              <w:rPr>
                <w:lang w:eastAsia="ko-KR"/>
              </w:rPr>
            </w:pPr>
          </w:p>
        </w:tc>
        <w:tc>
          <w:tcPr>
            <w:tcW w:w="1133" w:type="dxa"/>
            <w:shd w:val="clear" w:color="auto" w:fill="auto"/>
          </w:tcPr>
          <w:p w14:paraId="43032FA4" w14:textId="77777777" w:rsidR="00DD67BD" w:rsidRPr="00E059BD" w:rsidRDefault="00DD67BD" w:rsidP="00E15F0B">
            <w:pPr>
              <w:pStyle w:val="TAL"/>
              <w:keepNext w:val="0"/>
              <w:keepLines w:val="0"/>
            </w:pPr>
          </w:p>
        </w:tc>
      </w:tr>
      <w:tr w:rsidR="00DD67BD" w:rsidRPr="00E059BD" w14:paraId="0EC65017" w14:textId="77777777" w:rsidTr="00E15F0B">
        <w:trPr>
          <w:jc w:val="center"/>
        </w:trPr>
        <w:tc>
          <w:tcPr>
            <w:tcW w:w="4535" w:type="dxa"/>
            <w:shd w:val="clear" w:color="auto" w:fill="auto"/>
          </w:tcPr>
          <w:p w14:paraId="1063A009" w14:textId="77777777" w:rsidR="00DD67BD" w:rsidRPr="00E059BD" w:rsidRDefault="00DD67BD" w:rsidP="00E15F0B">
            <w:pPr>
              <w:pStyle w:val="TAL"/>
              <w:keepNext w:val="0"/>
              <w:keepLines w:val="0"/>
              <w:rPr>
                <w:lang w:eastAsia="ko-KR"/>
              </w:rPr>
            </w:pPr>
            <w:r w:rsidRPr="00E059BD">
              <w:rPr>
                <w:lang w:eastAsia="ko-KR"/>
              </w:rPr>
              <w:t>}</w:t>
            </w:r>
          </w:p>
        </w:tc>
        <w:tc>
          <w:tcPr>
            <w:tcW w:w="2267" w:type="dxa"/>
            <w:shd w:val="clear" w:color="auto" w:fill="auto"/>
          </w:tcPr>
          <w:p w14:paraId="58FF2B8C" w14:textId="77777777" w:rsidR="00DD67BD" w:rsidRPr="00E059BD" w:rsidRDefault="00DD67BD" w:rsidP="00E15F0B">
            <w:pPr>
              <w:pStyle w:val="TAL"/>
              <w:keepNext w:val="0"/>
              <w:keepLines w:val="0"/>
              <w:rPr>
                <w:lang w:eastAsia="ko-KR"/>
              </w:rPr>
            </w:pPr>
          </w:p>
        </w:tc>
        <w:tc>
          <w:tcPr>
            <w:tcW w:w="1700" w:type="dxa"/>
            <w:shd w:val="clear" w:color="auto" w:fill="auto"/>
          </w:tcPr>
          <w:p w14:paraId="50366F21" w14:textId="77777777" w:rsidR="00DD67BD" w:rsidRPr="00E059BD" w:rsidRDefault="00DD67BD" w:rsidP="00E15F0B">
            <w:pPr>
              <w:pStyle w:val="TAL"/>
              <w:keepNext w:val="0"/>
              <w:keepLines w:val="0"/>
              <w:rPr>
                <w:lang w:eastAsia="ko-KR"/>
              </w:rPr>
            </w:pPr>
          </w:p>
        </w:tc>
        <w:tc>
          <w:tcPr>
            <w:tcW w:w="1133" w:type="dxa"/>
            <w:shd w:val="clear" w:color="auto" w:fill="auto"/>
          </w:tcPr>
          <w:p w14:paraId="53521396" w14:textId="77777777" w:rsidR="00DD67BD" w:rsidRPr="00E059BD" w:rsidRDefault="00DD67BD" w:rsidP="00E15F0B">
            <w:pPr>
              <w:pStyle w:val="TAL"/>
              <w:keepNext w:val="0"/>
              <w:keepLines w:val="0"/>
              <w:rPr>
                <w:lang w:eastAsia="ko-KR"/>
              </w:rPr>
            </w:pPr>
          </w:p>
        </w:tc>
      </w:tr>
    </w:tbl>
    <w:p w14:paraId="68FB39BA" w14:textId="77777777" w:rsidR="00DD67BD" w:rsidRPr="00E059BD" w:rsidRDefault="00DD67BD" w:rsidP="00DD67BD">
      <w:pPr>
        <w:rPr>
          <w:lang w:eastAsia="zh-CN"/>
        </w:rPr>
      </w:pPr>
    </w:p>
    <w:p w14:paraId="08E27754" w14:textId="77777777" w:rsidR="00DD67BD" w:rsidRPr="00E059BD" w:rsidRDefault="00DD67BD" w:rsidP="00DD67BD">
      <w:pPr>
        <w:pStyle w:val="TH"/>
        <w:keepLines w:val="0"/>
        <w:rPr>
          <w:lang w:eastAsia="zh-CN"/>
        </w:rPr>
      </w:pPr>
      <w:r w:rsidRPr="00E059BD">
        <w:lastRenderedPageBreak/>
        <w:t>Table 8.16.88.4.3-</w:t>
      </w:r>
      <w:r w:rsidRPr="00E059BD">
        <w:rPr>
          <w:lang w:eastAsia="zh-CN"/>
        </w:rPr>
        <w:t>4</w:t>
      </w:r>
      <w:r w:rsidRPr="00E059BD">
        <w:t xml:space="preserve">: MeasurementReport: </w:t>
      </w:r>
      <w:r w:rsidRPr="00E059BD">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DD67BD" w:rsidRPr="00E059BD" w14:paraId="2B32FB4E" w14:textId="77777777" w:rsidTr="00E15F0B">
        <w:trPr>
          <w:jc w:val="center"/>
        </w:trPr>
        <w:tc>
          <w:tcPr>
            <w:tcW w:w="9637" w:type="dxa"/>
            <w:gridSpan w:val="4"/>
            <w:shd w:val="clear" w:color="auto" w:fill="auto"/>
          </w:tcPr>
          <w:p w14:paraId="7308946C" w14:textId="77777777" w:rsidR="00DD67BD" w:rsidRPr="00E059BD" w:rsidRDefault="00DD67BD" w:rsidP="00E15F0B">
            <w:pPr>
              <w:pStyle w:val="TAL"/>
              <w:keepLines w:val="0"/>
            </w:pPr>
            <w:r w:rsidRPr="00E059BD">
              <w:t>Derivation path: 3GPP TS 36.508 [7] clause 4.6.1 table 4.6.1-5</w:t>
            </w:r>
          </w:p>
        </w:tc>
      </w:tr>
      <w:tr w:rsidR="00DD67BD" w:rsidRPr="00E059BD" w14:paraId="5E5F04DE" w14:textId="77777777" w:rsidTr="00E15F0B">
        <w:trPr>
          <w:jc w:val="center"/>
        </w:trPr>
        <w:tc>
          <w:tcPr>
            <w:tcW w:w="4535" w:type="dxa"/>
            <w:tcBorders>
              <w:bottom w:val="single" w:sz="4" w:space="0" w:color="auto"/>
            </w:tcBorders>
            <w:shd w:val="clear" w:color="auto" w:fill="auto"/>
          </w:tcPr>
          <w:p w14:paraId="5DDFB3C7" w14:textId="77777777" w:rsidR="00DD67BD" w:rsidRPr="00E059BD" w:rsidRDefault="00DD67BD" w:rsidP="00E15F0B">
            <w:pPr>
              <w:pStyle w:val="TAH"/>
              <w:keepLines w:val="0"/>
            </w:pPr>
            <w:r w:rsidRPr="00E059BD">
              <w:t>Information Element</w:t>
            </w:r>
          </w:p>
        </w:tc>
        <w:tc>
          <w:tcPr>
            <w:tcW w:w="2267" w:type="dxa"/>
            <w:tcBorders>
              <w:bottom w:val="single" w:sz="4" w:space="0" w:color="auto"/>
            </w:tcBorders>
            <w:shd w:val="clear" w:color="auto" w:fill="auto"/>
          </w:tcPr>
          <w:p w14:paraId="6A00CE54" w14:textId="77777777" w:rsidR="00DD67BD" w:rsidRPr="00E059BD" w:rsidRDefault="00DD67BD" w:rsidP="00E15F0B">
            <w:pPr>
              <w:pStyle w:val="TAH"/>
              <w:keepLines w:val="0"/>
            </w:pPr>
            <w:r w:rsidRPr="00E059BD">
              <w:t>Value/Remark</w:t>
            </w:r>
          </w:p>
        </w:tc>
        <w:tc>
          <w:tcPr>
            <w:tcW w:w="1700" w:type="dxa"/>
            <w:tcBorders>
              <w:bottom w:val="single" w:sz="4" w:space="0" w:color="auto"/>
            </w:tcBorders>
            <w:shd w:val="clear" w:color="auto" w:fill="auto"/>
          </w:tcPr>
          <w:p w14:paraId="3BF86214" w14:textId="77777777" w:rsidR="00DD67BD" w:rsidRPr="00E059BD" w:rsidRDefault="00DD67BD" w:rsidP="00E15F0B">
            <w:pPr>
              <w:pStyle w:val="TAH"/>
              <w:keepLines w:val="0"/>
            </w:pPr>
            <w:r w:rsidRPr="00E059BD">
              <w:t>Comment</w:t>
            </w:r>
          </w:p>
        </w:tc>
        <w:tc>
          <w:tcPr>
            <w:tcW w:w="1135" w:type="dxa"/>
            <w:tcBorders>
              <w:bottom w:val="single" w:sz="4" w:space="0" w:color="auto"/>
            </w:tcBorders>
            <w:shd w:val="clear" w:color="auto" w:fill="auto"/>
          </w:tcPr>
          <w:p w14:paraId="42D772E1" w14:textId="77777777" w:rsidR="00DD67BD" w:rsidRPr="00E059BD" w:rsidRDefault="00DD67BD" w:rsidP="00E15F0B">
            <w:pPr>
              <w:pStyle w:val="TAH"/>
              <w:keepLines w:val="0"/>
            </w:pPr>
            <w:r w:rsidRPr="00E059BD">
              <w:t>Condition</w:t>
            </w:r>
          </w:p>
        </w:tc>
      </w:tr>
      <w:tr w:rsidR="00DD67BD" w:rsidRPr="00E059BD" w14:paraId="0E725F50" w14:textId="77777777" w:rsidTr="00E15F0B">
        <w:trPr>
          <w:jc w:val="center"/>
        </w:trPr>
        <w:tc>
          <w:tcPr>
            <w:tcW w:w="4535" w:type="dxa"/>
            <w:tcBorders>
              <w:top w:val="single" w:sz="4" w:space="0" w:color="auto"/>
              <w:bottom w:val="single" w:sz="4" w:space="0" w:color="auto"/>
            </w:tcBorders>
            <w:shd w:val="clear" w:color="auto" w:fill="auto"/>
          </w:tcPr>
          <w:p w14:paraId="7E4A9E66" w14:textId="77777777" w:rsidR="00DD67BD" w:rsidRPr="00E059BD" w:rsidRDefault="00DD67BD" w:rsidP="00E15F0B">
            <w:pPr>
              <w:pStyle w:val="TAL"/>
              <w:keepLines w:val="0"/>
            </w:pPr>
            <w:r w:rsidRPr="00E059BD">
              <w:t>MeasurementReport ::= SEQUENCE {</w:t>
            </w:r>
          </w:p>
        </w:tc>
        <w:tc>
          <w:tcPr>
            <w:tcW w:w="2267" w:type="dxa"/>
            <w:tcBorders>
              <w:top w:val="single" w:sz="4" w:space="0" w:color="auto"/>
              <w:bottom w:val="single" w:sz="4" w:space="0" w:color="auto"/>
            </w:tcBorders>
            <w:shd w:val="clear" w:color="auto" w:fill="auto"/>
          </w:tcPr>
          <w:p w14:paraId="0FABA286"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46869EB5"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35837027" w14:textId="77777777" w:rsidR="00DD67BD" w:rsidRPr="00E059BD" w:rsidRDefault="00DD67BD" w:rsidP="00E15F0B">
            <w:pPr>
              <w:pStyle w:val="TAL"/>
              <w:keepLines w:val="0"/>
            </w:pPr>
          </w:p>
        </w:tc>
      </w:tr>
      <w:tr w:rsidR="00DD67BD" w:rsidRPr="00E059BD" w14:paraId="2E34C03A" w14:textId="77777777" w:rsidTr="00E15F0B">
        <w:trPr>
          <w:jc w:val="center"/>
        </w:trPr>
        <w:tc>
          <w:tcPr>
            <w:tcW w:w="4535" w:type="dxa"/>
            <w:tcBorders>
              <w:top w:val="single" w:sz="4" w:space="0" w:color="auto"/>
              <w:bottom w:val="single" w:sz="4" w:space="0" w:color="auto"/>
            </w:tcBorders>
            <w:shd w:val="clear" w:color="auto" w:fill="auto"/>
          </w:tcPr>
          <w:p w14:paraId="54BF3D0E" w14:textId="77777777" w:rsidR="00DD67BD" w:rsidRPr="00E059BD" w:rsidRDefault="00DD67BD" w:rsidP="00E15F0B">
            <w:pPr>
              <w:pStyle w:val="TAL"/>
              <w:keepLines w:val="0"/>
            </w:pPr>
            <w:r w:rsidRPr="00E059BD">
              <w:t xml:space="preserve">  criticalExtensions CHOICE {</w:t>
            </w:r>
          </w:p>
        </w:tc>
        <w:tc>
          <w:tcPr>
            <w:tcW w:w="2267" w:type="dxa"/>
            <w:tcBorders>
              <w:top w:val="single" w:sz="4" w:space="0" w:color="auto"/>
              <w:bottom w:val="single" w:sz="4" w:space="0" w:color="auto"/>
            </w:tcBorders>
            <w:shd w:val="clear" w:color="auto" w:fill="auto"/>
          </w:tcPr>
          <w:p w14:paraId="47961661"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63E56E56"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73C6D70B" w14:textId="77777777" w:rsidR="00DD67BD" w:rsidRPr="00E059BD" w:rsidRDefault="00DD67BD" w:rsidP="00E15F0B">
            <w:pPr>
              <w:pStyle w:val="TAL"/>
              <w:keepLines w:val="0"/>
            </w:pPr>
          </w:p>
        </w:tc>
      </w:tr>
      <w:tr w:rsidR="00DD67BD" w:rsidRPr="00E059BD" w14:paraId="05CE8E2D" w14:textId="77777777" w:rsidTr="00E15F0B">
        <w:trPr>
          <w:jc w:val="center"/>
        </w:trPr>
        <w:tc>
          <w:tcPr>
            <w:tcW w:w="4535" w:type="dxa"/>
            <w:tcBorders>
              <w:top w:val="single" w:sz="4" w:space="0" w:color="auto"/>
              <w:bottom w:val="single" w:sz="4" w:space="0" w:color="auto"/>
            </w:tcBorders>
            <w:shd w:val="clear" w:color="auto" w:fill="auto"/>
          </w:tcPr>
          <w:p w14:paraId="38BF3508" w14:textId="77777777" w:rsidR="00DD67BD" w:rsidRPr="00E059BD" w:rsidRDefault="00DD67BD" w:rsidP="00E15F0B">
            <w:pPr>
              <w:pStyle w:val="TAL"/>
              <w:keepLines w:val="0"/>
            </w:pPr>
            <w:r w:rsidRPr="00E059BD">
              <w:t xml:space="preserve">    c1 CHOICE {</w:t>
            </w:r>
          </w:p>
        </w:tc>
        <w:tc>
          <w:tcPr>
            <w:tcW w:w="2267" w:type="dxa"/>
            <w:tcBorders>
              <w:top w:val="single" w:sz="4" w:space="0" w:color="auto"/>
              <w:bottom w:val="single" w:sz="4" w:space="0" w:color="auto"/>
            </w:tcBorders>
            <w:shd w:val="clear" w:color="auto" w:fill="auto"/>
          </w:tcPr>
          <w:p w14:paraId="1A624415"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46DA9ABE"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4B6F3EF1" w14:textId="77777777" w:rsidR="00DD67BD" w:rsidRPr="00E059BD" w:rsidRDefault="00DD67BD" w:rsidP="00E15F0B">
            <w:pPr>
              <w:pStyle w:val="TAL"/>
              <w:keepLines w:val="0"/>
            </w:pPr>
          </w:p>
        </w:tc>
      </w:tr>
      <w:tr w:rsidR="00DD67BD" w:rsidRPr="00E059BD" w14:paraId="590E05A0" w14:textId="77777777" w:rsidTr="00E15F0B">
        <w:trPr>
          <w:jc w:val="center"/>
        </w:trPr>
        <w:tc>
          <w:tcPr>
            <w:tcW w:w="4535" w:type="dxa"/>
            <w:tcBorders>
              <w:top w:val="single" w:sz="4" w:space="0" w:color="auto"/>
              <w:bottom w:val="single" w:sz="4" w:space="0" w:color="auto"/>
            </w:tcBorders>
            <w:shd w:val="clear" w:color="auto" w:fill="auto"/>
          </w:tcPr>
          <w:p w14:paraId="60311A08" w14:textId="77777777" w:rsidR="00DD67BD" w:rsidRPr="00E059BD" w:rsidRDefault="00DD67BD" w:rsidP="00E15F0B">
            <w:pPr>
              <w:pStyle w:val="TAL"/>
              <w:keepLines w:val="0"/>
            </w:pPr>
            <w:r w:rsidRPr="00E059BD">
              <w:t xml:space="preserve">      measurementReport-r8 SEQUENCE {</w:t>
            </w:r>
          </w:p>
        </w:tc>
        <w:tc>
          <w:tcPr>
            <w:tcW w:w="2267" w:type="dxa"/>
            <w:tcBorders>
              <w:top w:val="single" w:sz="4" w:space="0" w:color="auto"/>
              <w:bottom w:val="single" w:sz="4" w:space="0" w:color="auto"/>
            </w:tcBorders>
            <w:shd w:val="clear" w:color="auto" w:fill="auto"/>
          </w:tcPr>
          <w:p w14:paraId="56C07BE6"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315DFBF9"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7D985BFD" w14:textId="77777777" w:rsidR="00DD67BD" w:rsidRPr="00E059BD" w:rsidRDefault="00DD67BD" w:rsidP="00E15F0B">
            <w:pPr>
              <w:pStyle w:val="TAL"/>
              <w:keepLines w:val="0"/>
            </w:pPr>
          </w:p>
        </w:tc>
      </w:tr>
      <w:tr w:rsidR="00DD67BD" w:rsidRPr="00E059BD" w14:paraId="08ED14D7" w14:textId="77777777" w:rsidTr="00E15F0B">
        <w:trPr>
          <w:jc w:val="center"/>
        </w:trPr>
        <w:tc>
          <w:tcPr>
            <w:tcW w:w="4535" w:type="dxa"/>
            <w:tcBorders>
              <w:top w:val="single" w:sz="4" w:space="0" w:color="auto"/>
              <w:bottom w:val="single" w:sz="4" w:space="0" w:color="auto"/>
            </w:tcBorders>
            <w:shd w:val="clear" w:color="auto" w:fill="auto"/>
          </w:tcPr>
          <w:p w14:paraId="09FAA9C3" w14:textId="77777777" w:rsidR="00DD67BD" w:rsidRPr="00E059BD" w:rsidRDefault="00DD67BD" w:rsidP="00E15F0B">
            <w:pPr>
              <w:pStyle w:val="TAL"/>
              <w:keepLines w:val="0"/>
            </w:pPr>
            <w:r w:rsidRPr="00E059BD">
              <w:t xml:space="preserve">        measResults ::= SEQUENCE {</w:t>
            </w:r>
          </w:p>
        </w:tc>
        <w:tc>
          <w:tcPr>
            <w:tcW w:w="2267" w:type="dxa"/>
            <w:tcBorders>
              <w:top w:val="single" w:sz="4" w:space="0" w:color="auto"/>
              <w:bottom w:val="single" w:sz="4" w:space="0" w:color="auto"/>
            </w:tcBorders>
            <w:shd w:val="clear" w:color="auto" w:fill="auto"/>
          </w:tcPr>
          <w:p w14:paraId="704F611F"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304DE6D0"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379C797A" w14:textId="77777777" w:rsidR="00DD67BD" w:rsidRPr="00E059BD" w:rsidRDefault="00DD67BD" w:rsidP="00E15F0B">
            <w:pPr>
              <w:pStyle w:val="TAL"/>
              <w:keepLines w:val="0"/>
            </w:pPr>
          </w:p>
        </w:tc>
      </w:tr>
      <w:tr w:rsidR="00DD67BD" w:rsidRPr="00E059BD" w14:paraId="205867DD" w14:textId="77777777" w:rsidTr="00E15F0B">
        <w:trPr>
          <w:jc w:val="center"/>
        </w:trPr>
        <w:tc>
          <w:tcPr>
            <w:tcW w:w="4535" w:type="dxa"/>
            <w:tcBorders>
              <w:top w:val="single" w:sz="4" w:space="0" w:color="auto"/>
              <w:bottom w:val="single" w:sz="4" w:space="0" w:color="auto"/>
            </w:tcBorders>
            <w:shd w:val="clear" w:color="auto" w:fill="auto"/>
          </w:tcPr>
          <w:p w14:paraId="0A453594" w14:textId="77777777" w:rsidR="00DD67BD" w:rsidRPr="00E059BD" w:rsidRDefault="00DD67BD" w:rsidP="00E15F0B">
            <w:pPr>
              <w:pStyle w:val="TAL"/>
              <w:keepLines w:val="0"/>
            </w:pPr>
            <w:r w:rsidRPr="00E059BD">
              <w:t xml:space="preserve">          measId</w:t>
            </w:r>
          </w:p>
        </w:tc>
        <w:tc>
          <w:tcPr>
            <w:tcW w:w="2267" w:type="dxa"/>
            <w:tcBorders>
              <w:top w:val="single" w:sz="4" w:space="0" w:color="auto"/>
              <w:bottom w:val="single" w:sz="4" w:space="0" w:color="auto"/>
            </w:tcBorders>
            <w:shd w:val="clear" w:color="auto" w:fill="auto"/>
          </w:tcPr>
          <w:p w14:paraId="1C252E75" w14:textId="77777777" w:rsidR="00DD67BD" w:rsidRPr="00E059BD" w:rsidRDefault="00DD67BD" w:rsidP="00E15F0B">
            <w:pPr>
              <w:pStyle w:val="TAL"/>
              <w:keepLines w:val="0"/>
            </w:pPr>
            <w:r w:rsidRPr="00E059BD">
              <w:t>1</w:t>
            </w:r>
          </w:p>
        </w:tc>
        <w:tc>
          <w:tcPr>
            <w:tcW w:w="1700" w:type="dxa"/>
            <w:tcBorders>
              <w:top w:val="single" w:sz="4" w:space="0" w:color="auto"/>
              <w:bottom w:val="single" w:sz="4" w:space="0" w:color="auto"/>
            </w:tcBorders>
            <w:shd w:val="clear" w:color="auto" w:fill="auto"/>
          </w:tcPr>
          <w:p w14:paraId="5974011D"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525BA1BB" w14:textId="77777777" w:rsidR="00DD67BD" w:rsidRPr="00E059BD" w:rsidRDefault="00DD67BD" w:rsidP="00E15F0B">
            <w:pPr>
              <w:pStyle w:val="TAL"/>
              <w:keepLines w:val="0"/>
            </w:pPr>
          </w:p>
        </w:tc>
      </w:tr>
      <w:tr w:rsidR="00DD67BD" w:rsidRPr="00E059BD" w14:paraId="5144585A" w14:textId="77777777" w:rsidTr="00E15F0B">
        <w:trPr>
          <w:jc w:val="center"/>
        </w:trPr>
        <w:tc>
          <w:tcPr>
            <w:tcW w:w="4535" w:type="dxa"/>
            <w:tcBorders>
              <w:top w:val="single" w:sz="4" w:space="0" w:color="auto"/>
              <w:bottom w:val="single" w:sz="4" w:space="0" w:color="auto"/>
            </w:tcBorders>
            <w:shd w:val="clear" w:color="auto" w:fill="auto"/>
          </w:tcPr>
          <w:p w14:paraId="7A955675" w14:textId="77777777" w:rsidR="00DD67BD" w:rsidRPr="00E059BD" w:rsidRDefault="00DD67BD" w:rsidP="00E15F0B">
            <w:pPr>
              <w:pStyle w:val="TAL"/>
              <w:keepLines w:val="0"/>
            </w:pPr>
            <w:r w:rsidRPr="00E059BD">
              <w:t xml:space="preserve">          measResult</w:t>
            </w:r>
            <w:r w:rsidRPr="00E059BD">
              <w:rPr>
                <w:lang w:eastAsia="zh-CN"/>
              </w:rPr>
              <w:t>P</w:t>
            </w:r>
            <w:r w:rsidRPr="00E059BD">
              <w:t>Cell::= SEQUENCE {</w:t>
            </w:r>
          </w:p>
        </w:tc>
        <w:tc>
          <w:tcPr>
            <w:tcW w:w="2267" w:type="dxa"/>
            <w:tcBorders>
              <w:top w:val="single" w:sz="4" w:space="0" w:color="auto"/>
              <w:bottom w:val="single" w:sz="4" w:space="0" w:color="auto"/>
            </w:tcBorders>
            <w:shd w:val="clear" w:color="auto" w:fill="auto"/>
          </w:tcPr>
          <w:p w14:paraId="4E22CA27"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27B2198E" w14:textId="77777777" w:rsidR="00DD67BD" w:rsidRPr="00E059BD" w:rsidRDefault="00DD67BD" w:rsidP="00E15F0B">
            <w:pPr>
              <w:pStyle w:val="TAL"/>
              <w:keepLines w:val="0"/>
              <w:rPr>
                <w:lang w:eastAsia="zh-CN"/>
              </w:rPr>
            </w:pPr>
            <w:r w:rsidRPr="00E059BD">
              <w:rPr>
                <w:lang w:eastAsia="zh-CN"/>
              </w:rPr>
              <w:t>PCell</w:t>
            </w:r>
          </w:p>
        </w:tc>
        <w:tc>
          <w:tcPr>
            <w:tcW w:w="1135" w:type="dxa"/>
            <w:tcBorders>
              <w:top w:val="single" w:sz="4" w:space="0" w:color="auto"/>
              <w:bottom w:val="single" w:sz="4" w:space="0" w:color="auto"/>
            </w:tcBorders>
            <w:shd w:val="clear" w:color="auto" w:fill="auto"/>
          </w:tcPr>
          <w:p w14:paraId="768B18D3" w14:textId="77777777" w:rsidR="00DD67BD" w:rsidRPr="00E059BD" w:rsidRDefault="00DD67BD" w:rsidP="00E15F0B">
            <w:pPr>
              <w:pStyle w:val="TAL"/>
              <w:keepLines w:val="0"/>
            </w:pPr>
          </w:p>
        </w:tc>
      </w:tr>
      <w:tr w:rsidR="00DD67BD" w:rsidRPr="00E059BD" w14:paraId="1BE14340" w14:textId="77777777" w:rsidTr="00E15F0B">
        <w:trPr>
          <w:jc w:val="center"/>
        </w:trPr>
        <w:tc>
          <w:tcPr>
            <w:tcW w:w="4535" w:type="dxa"/>
            <w:tcBorders>
              <w:top w:val="single" w:sz="4" w:space="0" w:color="auto"/>
              <w:bottom w:val="single" w:sz="4" w:space="0" w:color="auto"/>
            </w:tcBorders>
            <w:shd w:val="clear" w:color="auto" w:fill="auto"/>
          </w:tcPr>
          <w:p w14:paraId="45FE5EB8" w14:textId="77777777" w:rsidR="00DD67BD" w:rsidRPr="00E059BD" w:rsidRDefault="00DD67BD" w:rsidP="00E15F0B">
            <w:pPr>
              <w:pStyle w:val="TAL"/>
              <w:keepLines w:val="0"/>
            </w:pPr>
            <w:r w:rsidRPr="00E059BD">
              <w:t xml:space="preserve">            rsrpResult</w:t>
            </w:r>
          </w:p>
        </w:tc>
        <w:tc>
          <w:tcPr>
            <w:tcW w:w="2267" w:type="dxa"/>
            <w:tcBorders>
              <w:top w:val="single" w:sz="4" w:space="0" w:color="auto"/>
              <w:bottom w:val="single" w:sz="4" w:space="0" w:color="auto"/>
            </w:tcBorders>
            <w:shd w:val="clear" w:color="auto" w:fill="auto"/>
          </w:tcPr>
          <w:p w14:paraId="4A849382" w14:textId="77777777" w:rsidR="00DD67BD" w:rsidRPr="00E059BD" w:rsidRDefault="00DD67BD" w:rsidP="00E15F0B">
            <w:pPr>
              <w:pStyle w:val="TAL"/>
              <w:keepLines w:val="0"/>
            </w:pPr>
            <w:r w:rsidRPr="00E059BD">
              <w:t>(0..97)</w:t>
            </w:r>
          </w:p>
        </w:tc>
        <w:tc>
          <w:tcPr>
            <w:tcW w:w="1700" w:type="dxa"/>
            <w:tcBorders>
              <w:top w:val="single" w:sz="4" w:space="0" w:color="auto"/>
              <w:bottom w:val="single" w:sz="4" w:space="0" w:color="auto"/>
            </w:tcBorders>
            <w:shd w:val="clear" w:color="auto" w:fill="auto"/>
          </w:tcPr>
          <w:p w14:paraId="5B1BB3D2" w14:textId="77777777" w:rsidR="00DD67BD" w:rsidRPr="00E059BD" w:rsidRDefault="00DD67BD" w:rsidP="00E15F0B">
            <w:pPr>
              <w:pStyle w:val="TAL"/>
              <w:keepLines w:val="0"/>
            </w:pPr>
            <w:r w:rsidRPr="00E059BD">
              <w:t>Set according to specific test</w:t>
            </w:r>
          </w:p>
        </w:tc>
        <w:tc>
          <w:tcPr>
            <w:tcW w:w="1135" w:type="dxa"/>
            <w:tcBorders>
              <w:top w:val="single" w:sz="4" w:space="0" w:color="auto"/>
              <w:bottom w:val="single" w:sz="4" w:space="0" w:color="auto"/>
            </w:tcBorders>
            <w:shd w:val="clear" w:color="auto" w:fill="auto"/>
          </w:tcPr>
          <w:p w14:paraId="50CE7813" w14:textId="77777777" w:rsidR="00DD67BD" w:rsidRPr="00E059BD" w:rsidRDefault="00DD67BD" w:rsidP="00E15F0B">
            <w:pPr>
              <w:pStyle w:val="TAL"/>
              <w:keepLines w:val="0"/>
            </w:pPr>
          </w:p>
        </w:tc>
      </w:tr>
      <w:tr w:rsidR="00DD67BD" w:rsidRPr="00E059BD" w14:paraId="63038C42" w14:textId="77777777" w:rsidTr="00E15F0B">
        <w:trPr>
          <w:jc w:val="center"/>
        </w:trPr>
        <w:tc>
          <w:tcPr>
            <w:tcW w:w="4535" w:type="dxa"/>
            <w:tcBorders>
              <w:top w:val="single" w:sz="4" w:space="0" w:color="auto"/>
              <w:bottom w:val="single" w:sz="4" w:space="0" w:color="auto"/>
            </w:tcBorders>
            <w:shd w:val="clear" w:color="auto" w:fill="auto"/>
          </w:tcPr>
          <w:p w14:paraId="2BDDB9A1" w14:textId="77777777" w:rsidR="00DD67BD" w:rsidRPr="00E059BD" w:rsidRDefault="00DD67BD" w:rsidP="00E15F0B">
            <w:pPr>
              <w:pStyle w:val="TAL"/>
              <w:keepLines w:val="0"/>
            </w:pPr>
            <w:r w:rsidRPr="00E059BD">
              <w:t xml:space="preserve">            rsrqResult</w:t>
            </w:r>
          </w:p>
        </w:tc>
        <w:tc>
          <w:tcPr>
            <w:tcW w:w="2267" w:type="dxa"/>
            <w:tcBorders>
              <w:top w:val="single" w:sz="4" w:space="0" w:color="auto"/>
              <w:bottom w:val="single" w:sz="4" w:space="0" w:color="auto"/>
            </w:tcBorders>
            <w:shd w:val="clear" w:color="auto" w:fill="auto"/>
          </w:tcPr>
          <w:p w14:paraId="742724FC" w14:textId="77777777" w:rsidR="00DD67BD" w:rsidRPr="00E059BD" w:rsidRDefault="00DD67BD" w:rsidP="00E15F0B">
            <w:pPr>
              <w:pStyle w:val="TAL"/>
              <w:keepLines w:val="0"/>
            </w:pPr>
            <w:r w:rsidRPr="00E059BD">
              <w:t>(0..34)</w:t>
            </w:r>
          </w:p>
        </w:tc>
        <w:tc>
          <w:tcPr>
            <w:tcW w:w="1700" w:type="dxa"/>
            <w:tcBorders>
              <w:top w:val="single" w:sz="4" w:space="0" w:color="auto"/>
              <w:bottom w:val="single" w:sz="4" w:space="0" w:color="auto"/>
            </w:tcBorders>
            <w:shd w:val="clear" w:color="auto" w:fill="auto"/>
          </w:tcPr>
          <w:p w14:paraId="1CC2CD09" w14:textId="77777777" w:rsidR="00DD67BD" w:rsidRPr="00E059BD" w:rsidRDefault="00DD67BD" w:rsidP="00E15F0B">
            <w:pPr>
              <w:pStyle w:val="TAL"/>
              <w:keepLines w:val="0"/>
            </w:pPr>
            <w:r w:rsidRPr="00E059BD">
              <w:t>Set according to specific test</w:t>
            </w:r>
          </w:p>
        </w:tc>
        <w:tc>
          <w:tcPr>
            <w:tcW w:w="1135" w:type="dxa"/>
            <w:tcBorders>
              <w:top w:val="single" w:sz="4" w:space="0" w:color="auto"/>
              <w:bottom w:val="single" w:sz="4" w:space="0" w:color="auto"/>
            </w:tcBorders>
            <w:shd w:val="clear" w:color="auto" w:fill="auto"/>
          </w:tcPr>
          <w:p w14:paraId="7840A4EA" w14:textId="77777777" w:rsidR="00DD67BD" w:rsidRPr="00E059BD" w:rsidRDefault="00DD67BD" w:rsidP="00E15F0B">
            <w:pPr>
              <w:pStyle w:val="TAL"/>
              <w:keepLines w:val="0"/>
            </w:pPr>
          </w:p>
        </w:tc>
      </w:tr>
      <w:tr w:rsidR="00DD67BD" w:rsidRPr="00E059BD" w14:paraId="160036E5" w14:textId="77777777" w:rsidTr="00E15F0B">
        <w:trPr>
          <w:jc w:val="center"/>
        </w:trPr>
        <w:tc>
          <w:tcPr>
            <w:tcW w:w="4535" w:type="dxa"/>
            <w:tcBorders>
              <w:top w:val="single" w:sz="4" w:space="0" w:color="auto"/>
              <w:bottom w:val="single" w:sz="4" w:space="0" w:color="auto"/>
            </w:tcBorders>
            <w:shd w:val="clear" w:color="auto" w:fill="auto"/>
          </w:tcPr>
          <w:p w14:paraId="1A28A582" w14:textId="77777777" w:rsidR="00DD67BD" w:rsidRPr="00E059BD" w:rsidRDefault="00DD67BD" w:rsidP="00E15F0B">
            <w:pPr>
              <w:pStyle w:val="TAL"/>
              <w:keepLines w:val="0"/>
            </w:pPr>
            <w:r w:rsidRPr="00E059BD">
              <w:t xml:space="preserve">          }</w:t>
            </w:r>
          </w:p>
        </w:tc>
        <w:tc>
          <w:tcPr>
            <w:tcW w:w="2267" w:type="dxa"/>
            <w:tcBorders>
              <w:top w:val="single" w:sz="4" w:space="0" w:color="auto"/>
              <w:bottom w:val="single" w:sz="4" w:space="0" w:color="auto"/>
            </w:tcBorders>
            <w:shd w:val="clear" w:color="auto" w:fill="auto"/>
          </w:tcPr>
          <w:p w14:paraId="2462246D"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641C25EA"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26E76451" w14:textId="77777777" w:rsidR="00DD67BD" w:rsidRPr="00E059BD" w:rsidRDefault="00DD67BD" w:rsidP="00E15F0B">
            <w:pPr>
              <w:pStyle w:val="TAL"/>
              <w:keepLines w:val="0"/>
            </w:pPr>
          </w:p>
        </w:tc>
      </w:tr>
      <w:tr w:rsidR="00DD67BD" w:rsidRPr="00E059BD" w14:paraId="6AF121E3" w14:textId="77777777" w:rsidTr="00E15F0B">
        <w:trPr>
          <w:jc w:val="center"/>
        </w:trPr>
        <w:tc>
          <w:tcPr>
            <w:tcW w:w="4535" w:type="dxa"/>
            <w:tcBorders>
              <w:top w:val="single" w:sz="4" w:space="0" w:color="auto"/>
              <w:bottom w:val="single" w:sz="4" w:space="0" w:color="auto"/>
            </w:tcBorders>
            <w:shd w:val="clear" w:color="auto" w:fill="auto"/>
          </w:tcPr>
          <w:p w14:paraId="21469CE6" w14:textId="77777777" w:rsidR="00DD67BD" w:rsidRPr="00E059BD" w:rsidRDefault="00DD67BD" w:rsidP="00E15F0B">
            <w:pPr>
              <w:pStyle w:val="TAL"/>
              <w:keepLines w:val="0"/>
            </w:pPr>
            <w:r w:rsidRPr="00E059BD">
              <w:t xml:space="preserve">          measResultNeighCells CHOICE {</w:t>
            </w:r>
          </w:p>
        </w:tc>
        <w:tc>
          <w:tcPr>
            <w:tcW w:w="2267" w:type="dxa"/>
            <w:tcBorders>
              <w:top w:val="single" w:sz="4" w:space="0" w:color="auto"/>
              <w:bottom w:val="single" w:sz="4" w:space="0" w:color="auto"/>
            </w:tcBorders>
            <w:shd w:val="clear" w:color="auto" w:fill="auto"/>
          </w:tcPr>
          <w:p w14:paraId="2CFDF5C1"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25C9AA8E" w14:textId="77777777" w:rsidR="00DD67BD" w:rsidRPr="00E059BD" w:rsidRDefault="00DD67BD" w:rsidP="00E15F0B">
            <w:pPr>
              <w:pStyle w:val="TAL"/>
              <w:keepLines w:val="0"/>
            </w:pPr>
          </w:p>
        </w:tc>
        <w:tc>
          <w:tcPr>
            <w:tcW w:w="1135" w:type="dxa"/>
            <w:tcBorders>
              <w:top w:val="single" w:sz="4" w:space="0" w:color="auto"/>
              <w:bottom w:val="single" w:sz="4" w:space="0" w:color="auto"/>
            </w:tcBorders>
            <w:shd w:val="clear" w:color="auto" w:fill="auto"/>
          </w:tcPr>
          <w:p w14:paraId="44A0E154" w14:textId="77777777" w:rsidR="00DD67BD" w:rsidRPr="00E059BD" w:rsidRDefault="00DD67BD" w:rsidP="00E15F0B">
            <w:pPr>
              <w:pStyle w:val="TAL"/>
              <w:keepLines w:val="0"/>
            </w:pPr>
          </w:p>
        </w:tc>
      </w:tr>
      <w:tr w:rsidR="00DD67BD" w:rsidRPr="00E059BD" w14:paraId="28FA19C5" w14:textId="77777777" w:rsidTr="00E15F0B">
        <w:trPr>
          <w:jc w:val="center"/>
        </w:trPr>
        <w:tc>
          <w:tcPr>
            <w:tcW w:w="4535" w:type="dxa"/>
            <w:tcBorders>
              <w:top w:val="single" w:sz="4" w:space="0" w:color="auto"/>
              <w:bottom w:val="single" w:sz="4" w:space="0" w:color="auto"/>
            </w:tcBorders>
            <w:shd w:val="clear" w:color="auto" w:fill="auto"/>
          </w:tcPr>
          <w:p w14:paraId="3FAE0185" w14:textId="77777777" w:rsidR="00DD67BD" w:rsidRPr="00E059BD" w:rsidRDefault="00DD67BD" w:rsidP="00E15F0B">
            <w:pPr>
              <w:pStyle w:val="TAL"/>
              <w:keepLines w:val="0"/>
            </w:pPr>
            <w:r w:rsidRPr="00E059BD">
              <w:t xml:space="preserve">            MeasResultEUTRA ::= SEQUENCE (SIZE (1..maxCellReport)) OF SEQUENCE {</w:t>
            </w:r>
          </w:p>
        </w:tc>
        <w:tc>
          <w:tcPr>
            <w:tcW w:w="2267" w:type="dxa"/>
            <w:tcBorders>
              <w:top w:val="single" w:sz="4" w:space="0" w:color="auto"/>
              <w:bottom w:val="single" w:sz="4" w:space="0" w:color="auto"/>
            </w:tcBorders>
            <w:shd w:val="clear" w:color="auto" w:fill="auto"/>
          </w:tcPr>
          <w:p w14:paraId="117D0F21" w14:textId="77777777" w:rsidR="00DD67BD" w:rsidRPr="00E059BD" w:rsidRDefault="00DD67BD" w:rsidP="00E15F0B">
            <w:pPr>
              <w:pStyle w:val="TAL"/>
              <w:keepLines w:val="0"/>
            </w:pPr>
          </w:p>
        </w:tc>
        <w:tc>
          <w:tcPr>
            <w:tcW w:w="1700" w:type="dxa"/>
            <w:tcBorders>
              <w:top w:val="single" w:sz="4" w:space="0" w:color="auto"/>
              <w:bottom w:val="single" w:sz="4" w:space="0" w:color="auto"/>
            </w:tcBorders>
            <w:shd w:val="clear" w:color="auto" w:fill="auto"/>
          </w:tcPr>
          <w:p w14:paraId="05BA273B" w14:textId="77777777" w:rsidR="00DD67BD" w:rsidRPr="00E059BD" w:rsidRDefault="00DD67BD" w:rsidP="00E15F0B">
            <w:pPr>
              <w:pStyle w:val="TAL"/>
              <w:keepLines w:val="0"/>
              <w:rPr>
                <w:lang w:eastAsia="zh-CN"/>
              </w:rPr>
            </w:pPr>
            <w:r w:rsidRPr="00E059BD">
              <w:rPr>
                <w:lang w:eastAsia="zh-CN"/>
              </w:rPr>
              <w:t>Neighbour Cell 5</w:t>
            </w:r>
          </w:p>
        </w:tc>
        <w:tc>
          <w:tcPr>
            <w:tcW w:w="1135" w:type="dxa"/>
            <w:tcBorders>
              <w:top w:val="single" w:sz="4" w:space="0" w:color="auto"/>
              <w:bottom w:val="single" w:sz="4" w:space="0" w:color="auto"/>
            </w:tcBorders>
            <w:shd w:val="clear" w:color="auto" w:fill="auto"/>
          </w:tcPr>
          <w:p w14:paraId="517FA56D" w14:textId="77777777" w:rsidR="00DD67BD" w:rsidRPr="00E059BD" w:rsidRDefault="00DD67BD" w:rsidP="00E15F0B">
            <w:pPr>
              <w:pStyle w:val="TAL"/>
              <w:keepLines w:val="0"/>
            </w:pPr>
          </w:p>
        </w:tc>
      </w:tr>
      <w:tr w:rsidR="00DD67BD" w:rsidRPr="00E059BD" w14:paraId="4D50FA05" w14:textId="77777777" w:rsidTr="00E15F0B">
        <w:trPr>
          <w:jc w:val="center"/>
        </w:trPr>
        <w:tc>
          <w:tcPr>
            <w:tcW w:w="4535" w:type="dxa"/>
            <w:tcBorders>
              <w:top w:val="single" w:sz="4" w:space="0" w:color="auto"/>
              <w:bottom w:val="single" w:sz="4" w:space="0" w:color="auto"/>
            </w:tcBorders>
            <w:shd w:val="clear" w:color="auto" w:fill="auto"/>
          </w:tcPr>
          <w:p w14:paraId="1DBB65DF" w14:textId="77777777" w:rsidR="00DD67BD" w:rsidRPr="00E059BD" w:rsidRDefault="00DD67BD" w:rsidP="00E15F0B">
            <w:pPr>
              <w:pStyle w:val="TAL"/>
              <w:keepNext w:val="0"/>
              <w:keepLines w:val="0"/>
            </w:pPr>
            <w:r w:rsidRPr="00E059BD">
              <w:t xml:space="preserve">              physCellId</w:t>
            </w:r>
          </w:p>
        </w:tc>
        <w:tc>
          <w:tcPr>
            <w:tcW w:w="2267" w:type="dxa"/>
            <w:tcBorders>
              <w:top w:val="single" w:sz="4" w:space="0" w:color="auto"/>
              <w:bottom w:val="single" w:sz="4" w:space="0" w:color="auto"/>
            </w:tcBorders>
            <w:shd w:val="clear" w:color="auto" w:fill="auto"/>
          </w:tcPr>
          <w:p w14:paraId="393FE48B" w14:textId="77777777" w:rsidR="00DD67BD" w:rsidRPr="00E059BD" w:rsidRDefault="00DD67BD"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1700" w:type="dxa"/>
            <w:tcBorders>
              <w:top w:val="single" w:sz="4" w:space="0" w:color="auto"/>
              <w:bottom w:val="single" w:sz="4" w:space="0" w:color="auto"/>
            </w:tcBorders>
            <w:shd w:val="clear" w:color="auto" w:fill="auto"/>
          </w:tcPr>
          <w:p w14:paraId="632F7BBD"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2FAAFA4C" w14:textId="77777777" w:rsidR="00DD67BD" w:rsidRPr="00E059BD" w:rsidRDefault="00DD67BD" w:rsidP="00E15F0B">
            <w:pPr>
              <w:pStyle w:val="TAL"/>
              <w:keepNext w:val="0"/>
              <w:keepLines w:val="0"/>
            </w:pPr>
          </w:p>
        </w:tc>
      </w:tr>
      <w:tr w:rsidR="00DD67BD" w:rsidRPr="00E059BD" w14:paraId="49B0B6F8" w14:textId="77777777" w:rsidTr="00E15F0B">
        <w:trPr>
          <w:jc w:val="center"/>
        </w:trPr>
        <w:tc>
          <w:tcPr>
            <w:tcW w:w="4535" w:type="dxa"/>
            <w:tcBorders>
              <w:top w:val="single" w:sz="4" w:space="0" w:color="auto"/>
              <w:bottom w:val="single" w:sz="4" w:space="0" w:color="auto"/>
            </w:tcBorders>
            <w:shd w:val="clear" w:color="auto" w:fill="auto"/>
          </w:tcPr>
          <w:p w14:paraId="36946570" w14:textId="77777777" w:rsidR="00DD67BD" w:rsidRPr="00E059BD" w:rsidRDefault="00DD67BD" w:rsidP="00E15F0B">
            <w:pPr>
              <w:pStyle w:val="TAL"/>
              <w:keepNext w:val="0"/>
              <w:keepLines w:val="0"/>
            </w:pPr>
            <w:r w:rsidRPr="00E059BD">
              <w:t xml:space="preserve">              cgi-Info</w:t>
            </w:r>
          </w:p>
        </w:tc>
        <w:tc>
          <w:tcPr>
            <w:tcW w:w="2267" w:type="dxa"/>
            <w:tcBorders>
              <w:top w:val="single" w:sz="4" w:space="0" w:color="auto"/>
              <w:bottom w:val="single" w:sz="4" w:space="0" w:color="auto"/>
            </w:tcBorders>
            <w:shd w:val="clear" w:color="auto" w:fill="auto"/>
          </w:tcPr>
          <w:p w14:paraId="7604486F" w14:textId="77777777" w:rsidR="00DD67BD" w:rsidRPr="00E059BD" w:rsidRDefault="00DD67BD"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1D5BC6DC"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64E89533" w14:textId="77777777" w:rsidR="00DD67BD" w:rsidRPr="00E059BD" w:rsidRDefault="00DD67BD" w:rsidP="00E15F0B">
            <w:pPr>
              <w:pStyle w:val="TAL"/>
              <w:keepNext w:val="0"/>
              <w:keepLines w:val="0"/>
            </w:pPr>
          </w:p>
        </w:tc>
      </w:tr>
      <w:tr w:rsidR="00DD67BD" w:rsidRPr="00E059BD" w14:paraId="10A0DA8F" w14:textId="77777777" w:rsidTr="00E15F0B">
        <w:trPr>
          <w:jc w:val="center"/>
        </w:trPr>
        <w:tc>
          <w:tcPr>
            <w:tcW w:w="4535" w:type="dxa"/>
            <w:tcBorders>
              <w:top w:val="single" w:sz="4" w:space="0" w:color="auto"/>
              <w:bottom w:val="single" w:sz="4" w:space="0" w:color="auto"/>
            </w:tcBorders>
            <w:shd w:val="clear" w:color="auto" w:fill="auto"/>
          </w:tcPr>
          <w:p w14:paraId="1B682216" w14:textId="77777777" w:rsidR="00DD67BD" w:rsidRPr="00E059BD" w:rsidRDefault="00DD67BD" w:rsidP="00E15F0B">
            <w:pPr>
              <w:pStyle w:val="TAL"/>
              <w:keepNext w:val="0"/>
              <w:keepLines w:val="0"/>
            </w:pPr>
            <w:r w:rsidRPr="00E059BD">
              <w:t xml:space="preserve">              measResult SEQUENCE {</w:t>
            </w:r>
          </w:p>
        </w:tc>
        <w:tc>
          <w:tcPr>
            <w:tcW w:w="2267" w:type="dxa"/>
            <w:tcBorders>
              <w:top w:val="single" w:sz="4" w:space="0" w:color="auto"/>
              <w:bottom w:val="single" w:sz="4" w:space="0" w:color="auto"/>
            </w:tcBorders>
            <w:shd w:val="clear" w:color="auto" w:fill="auto"/>
          </w:tcPr>
          <w:p w14:paraId="04F05F3E"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1482784F"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6C4E3DAC" w14:textId="77777777" w:rsidR="00DD67BD" w:rsidRPr="00E059BD" w:rsidRDefault="00DD67BD" w:rsidP="00E15F0B">
            <w:pPr>
              <w:pStyle w:val="TAL"/>
              <w:keepNext w:val="0"/>
              <w:keepLines w:val="0"/>
            </w:pPr>
          </w:p>
        </w:tc>
      </w:tr>
      <w:tr w:rsidR="00DD67BD" w:rsidRPr="00E059BD" w14:paraId="51FD1EA4" w14:textId="77777777" w:rsidTr="00E15F0B">
        <w:trPr>
          <w:jc w:val="center"/>
        </w:trPr>
        <w:tc>
          <w:tcPr>
            <w:tcW w:w="4535" w:type="dxa"/>
            <w:tcBorders>
              <w:top w:val="single" w:sz="4" w:space="0" w:color="auto"/>
              <w:bottom w:val="single" w:sz="4" w:space="0" w:color="auto"/>
            </w:tcBorders>
            <w:shd w:val="clear" w:color="auto" w:fill="auto"/>
          </w:tcPr>
          <w:p w14:paraId="05ED6928" w14:textId="77777777" w:rsidR="00DD67BD" w:rsidRPr="00E059BD" w:rsidRDefault="00DD67BD" w:rsidP="00E15F0B">
            <w:pPr>
              <w:pStyle w:val="TAL"/>
              <w:keepNext w:val="0"/>
              <w:keepLines w:val="0"/>
            </w:pPr>
            <w:r w:rsidRPr="00E059BD">
              <w:t xml:space="preserve">                rsrpResult</w:t>
            </w:r>
          </w:p>
        </w:tc>
        <w:tc>
          <w:tcPr>
            <w:tcW w:w="2267" w:type="dxa"/>
            <w:tcBorders>
              <w:top w:val="single" w:sz="4" w:space="0" w:color="auto"/>
              <w:bottom w:val="single" w:sz="4" w:space="0" w:color="auto"/>
            </w:tcBorders>
            <w:shd w:val="clear" w:color="auto" w:fill="auto"/>
          </w:tcPr>
          <w:p w14:paraId="7FE7E8C3" w14:textId="77777777" w:rsidR="00DD67BD" w:rsidRPr="00E059BD" w:rsidRDefault="00DD67BD"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7ED97ABF"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7846DF9A" w14:textId="77777777" w:rsidR="00DD67BD" w:rsidRPr="00E059BD" w:rsidRDefault="00DD67BD" w:rsidP="00E15F0B">
            <w:pPr>
              <w:pStyle w:val="TAL"/>
              <w:keepNext w:val="0"/>
              <w:keepLines w:val="0"/>
            </w:pPr>
          </w:p>
        </w:tc>
      </w:tr>
      <w:tr w:rsidR="00DD67BD" w:rsidRPr="00E059BD" w14:paraId="2E9E18FB" w14:textId="77777777" w:rsidTr="00E15F0B">
        <w:trPr>
          <w:jc w:val="center"/>
        </w:trPr>
        <w:tc>
          <w:tcPr>
            <w:tcW w:w="4535" w:type="dxa"/>
            <w:tcBorders>
              <w:top w:val="single" w:sz="4" w:space="0" w:color="auto"/>
              <w:bottom w:val="single" w:sz="4" w:space="0" w:color="auto"/>
            </w:tcBorders>
            <w:shd w:val="clear" w:color="auto" w:fill="auto"/>
          </w:tcPr>
          <w:p w14:paraId="768D519E" w14:textId="77777777" w:rsidR="00DD67BD" w:rsidRPr="00E059BD" w:rsidRDefault="00DD67BD" w:rsidP="00E15F0B">
            <w:pPr>
              <w:pStyle w:val="TAL"/>
              <w:keepNext w:val="0"/>
              <w:keepLines w:val="0"/>
            </w:pPr>
            <w:r w:rsidRPr="00E059BD">
              <w:t xml:space="preserve">                rsrqResult</w:t>
            </w:r>
          </w:p>
        </w:tc>
        <w:tc>
          <w:tcPr>
            <w:tcW w:w="2267" w:type="dxa"/>
            <w:tcBorders>
              <w:top w:val="single" w:sz="4" w:space="0" w:color="auto"/>
              <w:bottom w:val="single" w:sz="4" w:space="0" w:color="auto"/>
            </w:tcBorders>
            <w:shd w:val="clear" w:color="auto" w:fill="auto"/>
          </w:tcPr>
          <w:p w14:paraId="268104A6" w14:textId="77777777" w:rsidR="00DD67BD" w:rsidRPr="00E059BD" w:rsidRDefault="00DD67BD"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3E9C1DA9"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062AAF92" w14:textId="77777777" w:rsidR="00DD67BD" w:rsidRPr="00E059BD" w:rsidRDefault="00DD67BD" w:rsidP="00E15F0B">
            <w:pPr>
              <w:pStyle w:val="TAL"/>
              <w:keepNext w:val="0"/>
              <w:keepLines w:val="0"/>
            </w:pPr>
          </w:p>
        </w:tc>
      </w:tr>
      <w:tr w:rsidR="00DD67BD" w:rsidRPr="00E059BD" w14:paraId="30773EA8" w14:textId="77777777" w:rsidTr="00E15F0B">
        <w:trPr>
          <w:jc w:val="center"/>
        </w:trPr>
        <w:tc>
          <w:tcPr>
            <w:tcW w:w="4535" w:type="dxa"/>
            <w:tcBorders>
              <w:top w:val="single" w:sz="4" w:space="0" w:color="auto"/>
              <w:bottom w:val="single" w:sz="4" w:space="0" w:color="auto"/>
            </w:tcBorders>
            <w:shd w:val="clear" w:color="auto" w:fill="auto"/>
          </w:tcPr>
          <w:p w14:paraId="02311DB8"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314DC8BA"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101A59D9"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5DF58EE1" w14:textId="77777777" w:rsidR="00DD67BD" w:rsidRPr="00E059BD" w:rsidRDefault="00DD67BD" w:rsidP="00E15F0B">
            <w:pPr>
              <w:pStyle w:val="TAL"/>
              <w:keepNext w:val="0"/>
              <w:keepLines w:val="0"/>
            </w:pPr>
          </w:p>
        </w:tc>
      </w:tr>
      <w:tr w:rsidR="00DD67BD" w:rsidRPr="00E059BD" w14:paraId="525CC834" w14:textId="77777777" w:rsidTr="00E15F0B">
        <w:trPr>
          <w:jc w:val="center"/>
        </w:trPr>
        <w:tc>
          <w:tcPr>
            <w:tcW w:w="4535" w:type="dxa"/>
            <w:tcBorders>
              <w:top w:val="single" w:sz="4" w:space="0" w:color="auto"/>
              <w:bottom w:val="single" w:sz="4" w:space="0" w:color="auto"/>
            </w:tcBorders>
            <w:shd w:val="clear" w:color="auto" w:fill="auto"/>
          </w:tcPr>
          <w:p w14:paraId="69AB829A"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73BE4A66"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66391FF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88B482D" w14:textId="77777777" w:rsidR="00DD67BD" w:rsidRPr="00E059BD" w:rsidRDefault="00DD67BD" w:rsidP="00E15F0B">
            <w:pPr>
              <w:pStyle w:val="TAL"/>
              <w:keepNext w:val="0"/>
              <w:keepLines w:val="0"/>
            </w:pPr>
          </w:p>
        </w:tc>
      </w:tr>
      <w:tr w:rsidR="00DD67BD" w:rsidRPr="00E059BD" w14:paraId="4DBB1895" w14:textId="77777777" w:rsidTr="00E15F0B">
        <w:trPr>
          <w:jc w:val="center"/>
        </w:trPr>
        <w:tc>
          <w:tcPr>
            <w:tcW w:w="4535" w:type="dxa"/>
            <w:tcBorders>
              <w:top w:val="single" w:sz="4" w:space="0" w:color="auto"/>
              <w:bottom w:val="single" w:sz="4" w:space="0" w:color="auto"/>
            </w:tcBorders>
            <w:shd w:val="clear" w:color="auto" w:fill="auto"/>
          </w:tcPr>
          <w:p w14:paraId="4C795545"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65C924DC"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7098023B"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129A8A5F" w14:textId="77777777" w:rsidR="00DD67BD" w:rsidRPr="00E059BD" w:rsidRDefault="00DD67BD" w:rsidP="00E15F0B">
            <w:pPr>
              <w:pStyle w:val="TAL"/>
              <w:keepNext w:val="0"/>
              <w:keepLines w:val="0"/>
            </w:pPr>
          </w:p>
        </w:tc>
      </w:tr>
      <w:tr w:rsidR="00DD67BD" w:rsidRPr="00E059BD" w14:paraId="0EDE67FF" w14:textId="77777777" w:rsidTr="00E15F0B">
        <w:trPr>
          <w:jc w:val="center"/>
        </w:trPr>
        <w:tc>
          <w:tcPr>
            <w:tcW w:w="4535" w:type="dxa"/>
            <w:tcBorders>
              <w:top w:val="single" w:sz="4" w:space="0" w:color="auto"/>
              <w:bottom w:val="single" w:sz="4" w:space="0" w:color="auto"/>
            </w:tcBorders>
            <w:shd w:val="clear" w:color="auto" w:fill="auto"/>
          </w:tcPr>
          <w:p w14:paraId="1DAADD34" w14:textId="77777777" w:rsidR="00DD67BD" w:rsidRPr="00E059BD" w:rsidRDefault="00DD67BD" w:rsidP="00E15F0B">
            <w:pPr>
              <w:pStyle w:val="TAL"/>
              <w:keepNext w:val="0"/>
              <w:keepLines w:val="0"/>
              <w:rPr>
                <w:lang w:eastAsia="zh-CN"/>
              </w:rPr>
            </w:pPr>
            <w:r w:rsidRPr="00E059BD">
              <w:t xml:space="preserve">          measResultForECID-r9</w:t>
            </w:r>
          </w:p>
        </w:tc>
        <w:tc>
          <w:tcPr>
            <w:tcW w:w="2267" w:type="dxa"/>
            <w:tcBorders>
              <w:top w:val="single" w:sz="4" w:space="0" w:color="auto"/>
              <w:bottom w:val="single" w:sz="4" w:space="0" w:color="auto"/>
            </w:tcBorders>
            <w:shd w:val="clear" w:color="auto" w:fill="auto"/>
          </w:tcPr>
          <w:p w14:paraId="3EF4DBE6" w14:textId="77777777" w:rsidR="00DD67BD" w:rsidRPr="00E059BD" w:rsidRDefault="00DD67BD"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52A4CF62"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17B4D1B9" w14:textId="77777777" w:rsidR="00DD67BD" w:rsidRPr="00E059BD" w:rsidRDefault="00DD67BD" w:rsidP="00E15F0B">
            <w:pPr>
              <w:pStyle w:val="TAL"/>
              <w:keepNext w:val="0"/>
              <w:keepLines w:val="0"/>
            </w:pPr>
          </w:p>
        </w:tc>
      </w:tr>
      <w:tr w:rsidR="00DD67BD" w:rsidRPr="00E059BD" w14:paraId="534F6B4C" w14:textId="77777777" w:rsidTr="00E15F0B">
        <w:trPr>
          <w:jc w:val="center"/>
        </w:trPr>
        <w:tc>
          <w:tcPr>
            <w:tcW w:w="4535" w:type="dxa"/>
            <w:tcBorders>
              <w:top w:val="single" w:sz="4" w:space="0" w:color="auto"/>
              <w:bottom w:val="single" w:sz="4" w:space="0" w:color="auto"/>
            </w:tcBorders>
            <w:shd w:val="clear" w:color="auto" w:fill="auto"/>
          </w:tcPr>
          <w:p w14:paraId="0548678C" w14:textId="77777777" w:rsidR="00DD67BD" w:rsidRPr="00E059BD" w:rsidRDefault="00DD67BD" w:rsidP="00E15F0B">
            <w:pPr>
              <w:pStyle w:val="TAL"/>
              <w:keepNext w:val="0"/>
              <w:keepLines w:val="0"/>
              <w:rPr>
                <w:lang w:eastAsia="zh-CN"/>
              </w:rPr>
            </w:pPr>
            <w:r w:rsidRPr="00E059BD">
              <w:t xml:space="preserve">          </w:t>
            </w:r>
            <w:r w:rsidRPr="00E059BD">
              <w:rPr>
                <w:lang w:eastAsia="zh-CN"/>
              </w:rPr>
              <w:t>locationInfo-r10</w:t>
            </w:r>
          </w:p>
        </w:tc>
        <w:tc>
          <w:tcPr>
            <w:tcW w:w="2267" w:type="dxa"/>
            <w:tcBorders>
              <w:top w:val="single" w:sz="4" w:space="0" w:color="auto"/>
              <w:bottom w:val="single" w:sz="4" w:space="0" w:color="auto"/>
            </w:tcBorders>
            <w:shd w:val="clear" w:color="auto" w:fill="auto"/>
          </w:tcPr>
          <w:p w14:paraId="45B92B65" w14:textId="77777777" w:rsidR="00DD67BD" w:rsidRPr="00E059BD" w:rsidRDefault="00DD67BD"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6BC28ABF"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21519F0D" w14:textId="77777777" w:rsidR="00DD67BD" w:rsidRPr="00E059BD" w:rsidRDefault="00DD67BD" w:rsidP="00E15F0B">
            <w:pPr>
              <w:pStyle w:val="TAL"/>
              <w:keepNext w:val="0"/>
              <w:keepLines w:val="0"/>
            </w:pPr>
          </w:p>
        </w:tc>
      </w:tr>
      <w:tr w:rsidR="00DD67BD" w:rsidRPr="00E059BD" w14:paraId="2DFB1EAD" w14:textId="77777777" w:rsidTr="00E15F0B">
        <w:trPr>
          <w:jc w:val="center"/>
        </w:trPr>
        <w:tc>
          <w:tcPr>
            <w:tcW w:w="4535" w:type="dxa"/>
            <w:tcBorders>
              <w:top w:val="single" w:sz="4" w:space="0" w:color="auto"/>
              <w:bottom w:val="single" w:sz="4" w:space="0" w:color="auto"/>
            </w:tcBorders>
            <w:shd w:val="clear" w:color="auto" w:fill="auto"/>
          </w:tcPr>
          <w:p w14:paraId="28D41794" w14:textId="77777777" w:rsidR="00DD67BD" w:rsidRPr="00E059BD" w:rsidRDefault="00DD67BD" w:rsidP="00E15F0B">
            <w:pPr>
              <w:pStyle w:val="TAL"/>
              <w:keepNext w:val="0"/>
              <w:keepLines w:val="0"/>
              <w:rPr>
                <w:lang w:eastAsia="zh-CN"/>
              </w:rPr>
            </w:pPr>
            <w:r w:rsidRPr="00E059BD">
              <w:rPr>
                <w:lang w:eastAsia="zh-CN"/>
              </w:rPr>
              <w:t xml:space="preserve">          measResultServFreqList-r10 </w:t>
            </w:r>
            <w:r w:rsidRPr="00E059BD">
              <w:t>SEQUENCE (SIZE (1..maxServCell-r10)) OF</w:t>
            </w:r>
            <w:r w:rsidRPr="00E059BD">
              <w:rPr>
                <w:lang w:eastAsia="zh-CN"/>
              </w:rPr>
              <w:t xml:space="preserve"> </w:t>
            </w:r>
            <w:r w:rsidRPr="00E059BD">
              <w:t>SEQUENCE {</w:t>
            </w:r>
          </w:p>
        </w:tc>
        <w:tc>
          <w:tcPr>
            <w:tcW w:w="2267" w:type="dxa"/>
            <w:tcBorders>
              <w:top w:val="single" w:sz="4" w:space="0" w:color="auto"/>
              <w:bottom w:val="single" w:sz="4" w:space="0" w:color="auto"/>
            </w:tcBorders>
            <w:shd w:val="clear" w:color="auto" w:fill="auto"/>
          </w:tcPr>
          <w:p w14:paraId="6B9961DA" w14:textId="77777777" w:rsidR="00DD67BD" w:rsidRPr="00E059BD" w:rsidRDefault="00DD67BD" w:rsidP="00E15F0B">
            <w:pPr>
              <w:pStyle w:val="TAL"/>
              <w:keepNext w:val="0"/>
              <w:keepLines w:val="0"/>
              <w:rPr>
                <w:lang w:eastAsia="zh-CN"/>
              </w:rPr>
            </w:pPr>
            <w:r w:rsidRPr="00E059BD">
              <w:rPr>
                <w:lang w:eastAsia="zh-CN"/>
              </w:rPr>
              <w:t>3 entries</w:t>
            </w:r>
          </w:p>
        </w:tc>
        <w:tc>
          <w:tcPr>
            <w:tcW w:w="1700" w:type="dxa"/>
            <w:tcBorders>
              <w:top w:val="single" w:sz="4" w:space="0" w:color="auto"/>
              <w:bottom w:val="single" w:sz="4" w:space="0" w:color="auto"/>
            </w:tcBorders>
            <w:shd w:val="clear" w:color="auto" w:fill="auto"/>
          </w:tcPr>
          <w:p w14:paraId="764BE745"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58F444AA" w14:textId="77777777" w:rsidR="00DD67BD" w:rsidRPr="00E059BD" w:rsidRDefault="00DD67BD" w:rsidP="00E15F0B">
            <w:pPr>
              <w:pStyle w:val="TAL"/>
              <w:keepNext w:val="0"/>
              <w:keepLines w:val="0"/>
            </w:pPr>
          </w:p>
        </w:tc>
      </w:tr>
      <w:tr w:rsidR="00DD67BD" w:rsidRPr="00E059BD" w14:paraId="665CD8D5" w14:textId="77777777" w:rsidTr="00E15F0B">
        <w:trPr>
          <w:jc w:val="center"/>
        </w:trPr>
        <w:tc>
          <w:tcPr>
            <w:tcW w:w="4535" w:type="dxa"/>
            <w:tcBorders>
              <w:top w:val="single" w:sz="4" w:space="0" w:color="auto"/>
              <w:bottom w:val="single" w:sz="4" w:space="0" w:color="auto"/>
            </w:tcBorders>
            <w:shd w:val="clear" w:color="auto" w:fill="auto"/>
          </w:tcPr>
          <w:p w14:paraId="15D4A26D" w14:textId="77777777" w:rsidR="00DD67BD" w:rsidRPr="00E059BD" w:rsidRDefault="00DD67BD" w:rsidP="00E15F0B">
            <w:pPr>
              <w:pStyle w:val="TAL"/>
              <w:keepNext w:val="0"/>
              <w:keepLines w:val="0"/>
              <w:rPr>
                <w:lang w:eastAsia="zh-CN"/>
              </w:rPr>
            </w:pPr>
            <w:r w:rsidRPr="00E059BD">
              <w:rPr>
                <w:lang w:eastAsia="zh-CN"/>
              </w:rPr>
              <w:t xml:space="preserve">          MeasResultServFreq-r10[1] {</w:t>
            </w:r>
          </w:p>
        </w:tc>
        <w:tc>
          <w:tcPr>
            <w:tcW w:w="2267" w:type="dxa"/>
            <w:tcBorders>
              <w:top w:val="single" w:sz="4" w:space="0" w:color="auto"/>
              <w:bottom w:val="single" w:sz="4" w:space="0" w:color="auto"/>
            </w:tcBorders>
            <w:shd w:val="clear" w:color="auto" w:fill="auto"/>
          </w:tcPr>
          <w:p w14:paraId="1967DF54" w14:textId="77777777" w:rsidR="00DD67BD" w:rsidRPr="00E059BD" w:rsidRDefault="00DD67BD" w:rsidP="00E15F0B">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40EF680A"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B772F42" w14:textId="77777777" w:rsidR="00DD67BD" w:rsidRPr="00E059BD" w:rsidRDefault="00DD67BD" w:rsidP="00E15F0B">
            <w:pPr>
              <w:pStyle w:val="TAL"/>
              <w:keepNext w:val="0"/>
              <w:keepLines w:val="0"/>
            </w:pPr>
          </w:p>
        </w:tc>
      </w:tr>
      <w:tr w:rsidR="00DD67BD" w:rsidRPr="00E059BD" w14:paraId="0C6EB97C" w14:textId="77777777" w:rsidTr="00E15F0B">
        <w:trPr>
          <w:jc w:val="center"/>
        </w:trPr>
        <w:tc>
          <w:tcPr>
            <w:tcW w:w="4535" w:type="dxa"/>
            <w:tcBorders>
              <w:top w:val="single" w:sz="4" w:space="0" w:color="auto"/>
              <w:bottom w:val="single" w:sz="4" w:space="0" w:color="auto"/>
            </w:tcBorders>
            <w:shd w:val="clear" w:color="auto" w:fill="auto"/>
          </w:tcPr>
          <w:p w14:paraId="12F745C3" w14:textId="77777777" w:rsidR="00DD67BD" w:rsidRPr="00E059BD" w:rsidRDefault="00DD67BD"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333C1046" w14:textId="77777777" w:rsidR="00DD67BD" w:rsidRPr="00E059BD" w:rsidRDefault="00DD67BD" w:rsidP="00E15F0B">
            <w:pPr>
              <w:pStyle w:val="TAL"/>
              <w:keepNext w:val="0"/>
              <w:keepLines w:val="0"/>
              <w:rPr>
                <w:lang w:eastAsia="zh-CN"/>
              </w:rPr>
            </w:pPr>
            <w:r w:rsidRPr="00E059BD">
              <w:rPr>
                <w:lang w:eastAsia="zh-CN"/>
              </w:rPr>
              <w:t>1</w:t>
            </w:r>
          </w:p>
        </w:tc>
        <w:tc>
          <w:tcPr>
            <w:tcW w:w="1700" w:type="dxa"/>
            <w:tcBorders>
              <w:top w:val="single" w:sz="4" w:space="0" w:color="auto"/>
              <w:bottom w:val="single" w:sz="4" w:space="0" w:color="auto"/>
            </w:tcBorders>
            <w:shd w:val="clear" w:color="auto" w:fill="auto"/>
          </w:tcPr>
          <w:p w14:paraId="22491D6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69F8E4CF" w14:textId="77777777" w:rsidR="00DD67BD" w:rsidRPr="00E059BD" w:rsidRDefault="00DD67BD" w:rsidP="00E15F0B">
            <w:pPr>
              <w:pStyle w:val="TAL"/>
              <w:keepNext w:val="0"/>
              <w:keepLines w:val="0"/>
            </w:pPr>
          </w:p>
        </w:tc>
      </w:tr>
      <w:tr w:rsidR="00DD67BD" w:rsidRPr="00E059BD" w14:paraId="38798738" w14:textId="77777777" w:rsidTr="00E15F0B">
        <w:trPr>
          <w:jc w:val="center"/>
        </w:trPr>
        <w:tc>
          <w:tcPr>
            <w:tcW w:w="4535" w:type="dxa"/>
            <w:tcBorders>
              <w:top w:val="single" w:sz="4" w:space="0" w:color="auto"/>
              <w:bottom w:val="single" w:sz="4" w:space="0" w:color="auto"/>
            </w:tcBorders>
            <w:shd w:val="clear" w:color="auto" w:fill="auto"/>
          </w:tcPr>
          <w:p w14:paraId="0ECE8D30" w14:textId="77777777" w:rsidR="00DD67BD" w:rsidRPr="00E059BD" w:rsidRDefault="00DD67BD"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250B1453"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35177C3C" w14:textId="77777777" w:rsidR="00DD67BD" w:rsidRPr="00E059BD" w:rsidRDefault="00DD67BD" w:rsidP="00E15F0B">
            <w:pPr>
              <w:pStyle w:val="TAL"/>
              <w:keepNext w:val="0"/>
              <w:keepLines w:val="0"/>
              <w:rPr>
                <w:lang w:eastAsia="zh-CN"/>
              </w:rPr>
            </w:pPr>
            <w:r w:rsidRPr="00E059BD">
              <w:rPr>
                <w:lang w:eastAsia="zh-CN"/>
              </w:rPr>
              <w:t>SCell  Cell 2</w:t>
            </w:r>
          </w:p>
        </w:tc>
        <w:tc>
          <w:tcPr>
            <w:tcW w:w="1135" w:type="dxa"/>
            <w:tcBorders>
              <w:top w:val="single" w:sz="4" w:space="0" w:color="auto"/>
              <w:bottom w:val="single" w:sz="4" w:space="0" w:color="auto"/>
            </w:tcBorders>
            <w:shd w:val="clear" w:color="auto" w:fill="auto"/>
          </w:tcPr>
          <w:p w14:paraId="6105D998" w14:textId="77777777" w:rsidR="00DD67BD" w:rsidRPr="00E059BD" w:rsidRDefault="00DD67BD" w:rsidP="00E15F0B">
            <w:pPr>
              <w:pStyle w:val="TAL"/>
              <w:keepNext w:val="0"/>
              <w:keepLines w:val="0"/>
            </w:pPr>
          </w:p>
        </w:tc>
      </w:tr>
      <w:tr w:rsidR="00DD67BD" w:rsidRPr="00E059BD" w14:paraId="292D1E78" w14:textId="77777777" w:rsidTr="00E15F0B">
        <w:trPr>
          <w:jc w:val="center"/>
        </w:trPr>
        <w:tc>
          <w:tcPr>
            <w:tcW w:w="4535" w:type="dxa"/>
            <w:tcBorders>
              <w:top w:val="single" w:sz="4" w:space="0" w:color="auto"/>
              <w:bottom w:val="single" w:sz="4" w:space="0" w:color="auto"/>
            </w:tcBorders>
            <w:shd w:val="clear" w:color="auto" w:fill="auto"/>
          </w:tcPr>
          <w:p w14:paraId="29453182" w14:textId="77777777" w:rsidR="00DD67BD" w:rsidRPr="00E059BD" w:rsidRDefault="00DD67BD"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5E890A9D" w14:textId="77777777" w:rsidR="00DD67BD" w:rsidRPr="00E059BD" w:rsidRDefault="00DD67BD"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4A690054"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393E6172" w14:textId="77777777" w:rsidR="00DD67BD" w:rsidRPr="00E059BD" w:rsidRDefault="00DD67BD" w:rsidP="00E15F0B">
            <w:pPr>
              <w:pStyle w:val="TAL"/>
              <w:keepNext w:val="0"/>
              <w:keepLines w:val="0"/>
            </w:pPr>
          </w:p>
        </w:tc>
      </w:tr>
      <w:tr w:rsidR="00DD67BD" w:rsidRPr="00E059BD" w14:paraId="345B9265" w14:textId="77777777" w:rsidTr="00E15F0B">
        <w:trPr>
          <w:jc w:val="center"/>
        </w:trPr>
        <w:tc>
          <w:tcPr>
            <w:tcW w:w="4535" w:type="dxa"/>
            <w:tcBorders>
              <w:top w:val="single" w:sz="4" w:space="0" w:color="auto"/>
              <w:bottom w:val="single" w:sz="4" w:space="0" w:color="auto"/>
            </w:tcBorders>
            <w:shd w:val="clear" w:color="auto" w:fill="auto"/>
          </w:tcPr>
          <w:p w14:paraId="42F6A315" w14:textId="77777777" w:rsidR="00DD67BD" w:rsidRPr="00E059BD" w:rsidRDefault="00DD67BD"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0ADB2D08" w14:textId="77777777" w:rsidR="00DD67BD" w:rsidRPr="00E059BD" w:rsidRDefault="00DD67BD"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155B3B90"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6808CADE" w14:textId="77777777" w:rsidR="00DD67BD" w:rsidRPr="00E059BD" w:rsidRDefault="00DD67BD" w:rsidP="00E15F0B">
            <w:pPr>
              <w:pStyle w:val="TAL"/>
              <w:keepNext w:val="0"/>
              <w:keepLines w:val="0"/>
            </w:pPr>
          </w:p>
        </w:tc>
      </w:tr>
      <w:tr w:rsidR="00DD67BD" w:rsidRPr="00E059BD" w14:paraId="31DC2B5E" w14:textId="77777777" w:rsidTr="00E15F0B">
        <w:trPr>
          <w:jc w:val="center"/>
        </w:trPr>
        <w:tc>
          <w:tcPr>
            <w:tcW w:w="4535" w:type="dxa"/>
            <w:tcBorders>
              <w:top w:val="single" w:sz="4" w:space="0" w:color="auto"/>
              <w:bottom w:val="single" w:sz="4" w:space="0" w:color="auto"/>
            </w:tcBorders>
            <w:shd w:val="clear" w:color="auto" w:fill="auto"/>
          </w:tcPr>
          <w:p w14:paraId="380C0E2D"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418893E3"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2F9E468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660390F0" w14:textId="77777777" w:rsidR="00DD67BD" w:rsidRPr="00E059BD" w:rsidRDefault="00DD67BD" w:rsidP="00E15F0B">
            <w:pPr>
              <w:pStyle w:val="TAL"/>
              <w:keepNext w:val="0"/>
              <w:keepLines w:val="0"/>
            </w:pPr>
          </w:p>
        </w:tc>
      </w:tr>
      <w:tr w:rsidR="00DD67BD" w:rsidRPr="00E059BD" w14:paraId="6F49BD92" w14:textId="77777777" w:rsidTr="00E15F0B">
        <w:trPr>
          <w:jc w:val="center"/>
        </w:trPr>
        <w:tc>
          <w:tcPr>
            <w:tcW w:w="4535" w:type="dxa"/>
            <w:tcBorders>
              <w:top w:val="single" w:sz="4" w:space="0" w:color="auto"/>
              <w:bottom w:val="single" w:sz="4" w:space="0" w:color="auto"/>
            </w:tcBorders>
            <w:shd w:val="clear" w:color="auto" w:fill="auto"/>
          </w:tcPr>
          <w:p w14:paraId="6678895E"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393ABB48"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1D2F94B9"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45692F56" w14:textId="77777777" w:rsidR="00DD67BD" w:rsidRPr="00E059BD" w:rsidRDefault="00DD67BD" w:rsidP="00E15F0B">
            <w:pPr>
              <w:pStyle w:val="TAL"/>
              <w:keepNext w:val="0"/>
              <w:keepLines w:val="0"/>
            </w:pPr>
          </w:p>
        </w:tc>
      </w:tr>
      <w:tr w:rsidR="00DD67BD" w:rsidRPr="00E059BD" w14:paraId="73B21097" w14:textId="77777777" w:rsidTr="00E15F0B">
        <w:trPr>
          <w:jc w:val="center"/>
        </w:trPr>
        <w:tc>
          <w:tcPr>
            <w:tcW w:w="4535" w:type="dxa"/>
            <w:tcBorders>
              <w:top w:val="single" w:sz="4" w:space="0" w:color="auto"/>
              <w:bottom w:val="single" w:sz="4" w:space="0" w:color="auto"/>
            </w:tcBorders>
            <w:shd w:val="clear" w:color="auto" w:fill="auto"/>
          </w:tcPr>
          <w:p w14:paraId="7AFA873E" w14:textId="77777777" w:rsidR="00DD67BD" w:rsidRPr="00E059BD" w:rsidRDefault="00DD67BD" w:rsidP="00E15F0B">
            <w:pPr>
              <w:pStyle w:val="TAL"/>
              <w:keepNext w:val="0"/>
              <w:keepLines w:val="0"/>
              <w:rPr>
                <w:lang w:eastAsia="zh-CN"/>
              </w:rPr>
            </w:pPr>
            <w:r w:rsidRPr="00E059BD">
              <w:rPr>
                <w:lang w:eastAsia="zh-CN"/>
              </w:rPr>
              <w:t xml:space="preserve">          MeasResultServFreq-r10[2] {</w:t>
            </w:r>
          </w:p>
        </w:tc>
        <w:tc>
          <w:tcPr>
            <w:tcW w:w="2267" w:type="dxa"/>
            <w:tcBorders>
              <w:top w:val="single" w:sz="4" w:space="0" w:color="auto"/>
              <w:bottom w:val="single" w:sz="4" w:space="0" w:color="auto"/>
            </w:tcBorders>
            <w:shd w:val="clear" w:color="auto" w:fill="auto"/>
          </w:tcPr>
          <w:p w14:paraId="78234371"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7BDF31DF"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C89208A" w14:textId="77777777" w:rsidR="00DD67BD" w:rsidRPr="00E059BD" w:rsidRDefault="00DD67BD" w:rsidP="00E15F0B">
            <w:pPr>
              <w:pStyle w:val="TAL"/>
              <w:keepNext w:val="0"/>
              <w:keepLines w:val="0"/>
            </w:pPr>
          </w:p>
        </w:tc>
      </w:tr>
      <w:tr w:rsidR="00DD67BD" w:rsidRPr="00E059BD" w14:paraId="7CE0A7DC" w14:textId="77777777" w:rsidTr="00E15F0B">
        <w:trPr>
          <w:jc w:val="center"/>
        </w:trPr>
        <w:tc>
          <w:tcPr>
            <w:tcW w:w="4535" w:type="dxa"/>
            <w:tcBorders>
              <w:top w:val="single" w:sz="4" w:space="0" w:color="auto"/>
              <w:bottom w:val="single" w:sz="4" w:space="0" w:color="auto"/>
            </w:tcBorders>
            <w:shd w:val="clear" w:color="auto" w:fill="auto"/>
          </w:tcPr>
          <w:p w14:paraId="1133757B" w14:textId="77777777" w:rsidR="00DD67BD" w:rsidRPr="00E059BD" w:rsidRDefault="00DD67BD"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7E2EB6A3" w14:textId="77777777" w:rsidR="00DD67BD" w:rsidRPr="00E059BD" w:rsidRDefault="00DD67BD" w:rsidP="00E15F0B">
            <w:pPr>
              <w:pStyle w:val="TAL"/>
              <w:keepNext w:val="0"/>
              <w:keepLines w:val="0"/>
            </w:pPr>
            <w:r w:rsidRPr="00E059BD">
              <w:rPr>
                <w:lang w:eastAsia="zh-CN"/>
              </w:rPr>
              <w:t>2</w:t>
            </w:r>
          </w:p>
        </w:tc>
        <w:tc>
          <w:tcPr>
            <w:tcW w:w="1700" w:type="dxa"/>
            <w:tcBorders>
              <w:top w:val="single" w:sz="4" w:space="0" w:color="auto"/>
              <w:bottom w:val="single" w:sz="4" w:space="0" w:color="auto"/>
            </w:tcBorders>
            <w:shd w:val="clear" w:color="auto" w:fill="auto"/>
          </w:tcPr>
          <w:p w14:paraId="61218BF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5F0278C9" w14:textId="77777777" w:rsidR="00DD67BD" w:rsidRPr="00E059BD" w:rsidRDefault="00DD67BD" w:rsidP="00E15F0B">
            <w:pPr>
              <w:pStyle w:val="TAL"/>
              <w:keepNext w:val="0"/>
              <w:keepLines w:val="0"/>
            </w:pPr>
          </w:p>
        </w:tc>
      </w:tr>
      <w:tr w:rsidR="00DD67BD" w:rsidRPr="00E059BD" w14:paraId="0B1A2D29" w14:textId="77777777" w:rsidTr="00E15F0B">
        <w:trPr>
          <w:jc w:val="center"/>
        </w:trPr>
        <w:tc>
          <w:tcPr>
            <w:tcW w:w="4535" w:type="dxa"/>
            <w:tcBorders>
              <w:top w:val="single" w:sz="4" w:space="0" w:color="auto"/>
              <w:bottom w:val="single" w:sz="4" w:space="0" w:color="auto"/>
            </w:tcBorders>
            <w:shd w:val="clear" w:color="auto" w:fill="auto"/>
          </w:tcPr>
          <w:p w14:paraId="519491E4" w14:textId="77777777" w:rsidR="00DD67BD" w:rsidRPr="00E059BD" w:rsidRDefault="00DD67BD"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4BADB21E"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6196FE04" w14:textId="77777777" w:rsidR="00DD67BD" w:rsidRPr="00E059BD" w:rsidRDefault="00DD67BD" w:rsidP="00E15F0B">
            <w:pPr>
              <w:pStyle w:val="TAL"/>
              <w:keepNext w:val="0"/>
              <w:keepLines w:val="0"/>
            </w:pPr>
            <w:r w:rsidRPr="00E059BD">
              <w:rPr>
                <w:lang w:eastAsia="zh-CN"/>
              </w:rPr>
              <w:t>SCell  Cell 3</w:t>
            </w:r>
          </w:p>
        </w:tc>
        <w:tc>
          <w:tcPr>
            <w:tcW w:w="1135" w:type="dxa"/>
            <w:tcBorders>
              <w:top w:val="single" w:sz="4" w:space="0" w:color="auto"/>
              <w:bottom w:val="single" w:sz="4" w:space="0" w:color="auto"/>
            </w:tcBorders>
            <w:shd w:val="clear" w:color="auto" w:fill="auto"/>
          </w:tcPr>
          <w:p w14:paraId="789BC67A" w14:textId="77777777" w:rsidR="00DD67BD" w:rsidRPr="00E059BD" w:rsidRDefault="00DD67BD" w:rsidP="00E15F0B">
            <w:pPr>
              <w:pStyle w:val="TAL"/>
              <w:keepNext w:val="0"/>
              <w:keepLines w:val="0"/>
            </w:pPr>
          </w:p>
        </w:tc>
      </w:tr>
      <w:tr w:rsidR="00DD67BD" w:rsidRPr="00E059BD" w14:paraId="2D11DA7F" w14:textId="77777777" w:rsidTr="00E15F0B">
        <w:trPr>
          <w:jc w:val="center"/>
        </w:trPr>
        <w:tc>
          <w:tcPr>
            <w:tcW w:w="4535" w:type="dxa"/>
            <w:tcBorders>
              <w:top w:val="single" w:sz="4" w:space="0" w:color="auto"/>
              <w:bottom w:val="single" w:sz="4" w:space="0" w:color="auto"/>
            </w:tcBorders>
            <w:shd w:val="clear" w:color="auto" w:fill="auto"/>
          </w:tcPr>
          <w:p w14:paraId="064334AC" w14:textId="77777777" w:rsidR="00DD67BD" w:rsidRPr="00E059BD" w:rsidRDefault="00DD67BD"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5B48557E" w14:textId="77777777" w:rsidR="00DD67BD" w:rsidRPr="00E059BD" w:rsidRDefault="00DD67BD"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0104A6A8"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2A7A3361" w14:textId="77777777" w:rsidR="00DD67BD" w:rsidRPr="00E059BD" w:rsidRDefault="00DD67BD" w:rsidP="00E15F0B">
            <w:pPr>
              <w:pStyle w:val="TAL"/>
              <w:keepNext w:val="0"/>
              <w:keepLines w:val="0"/>
            </w:pPr>
          </w:p>
        </w:tc>
      </w:tr>
      <w:tr w:rsidR="00DD67BD" w:rsidRPr="00E059BD" w14:paraId="12C9B030" w14:textId="77777777" w:rsidTr="00E15F0B">
        <w:trPr>
          <w:jc w:val="center"/>
        </w:trPr>
        <w:tc>
          <w:tcPr>
            <w:tcW w:w="4535" w:type="dxa"/>
            <w:tcBorders>
              <w:top w:val="single" w:sz="4" w:space="0" w:color="auto"/>
              <w:bottom w:val="single" w:sz="4" w:space="0" w:color="auto"/>
            </w:tcBorders>
            <w:shd w:val="clear" w:color="auto" w:fill="auto"/>
          </w:tcPr>
          <w:p w14:paraId="20F7F957" w14:textId="77777777" w:rsidR="00DD67BD" w:rsidRPr="00E059BD" w:rsidRDefault="00DD67BD"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64254D77" w14:textId="77777777" w:rsidR="00DD67BD" w:rsidRPr="00E059BD" w:rsidRDefault="00DD67BD"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0619C209"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25358F5D" w14:textId="77777777" w:rsidR="00DD67BD" w:rsidRPr="00E059BD" w:rsidRDefault="00DD67BD" w:rsidP="00E15F0B">
            <w:pPr>
              <w:pStyle w:val="TAL"/>
              <w:keepNext w:val="0"/>
              <w:keepLines w:val="0"/>
            </w:pPr>
          </w:p>
        </w:tc>
      </w:tr>
      <w:tr w:rsidR="00DD67BD" w:rsidRPr="00E059BD" w14:paraId="4B15B2A9" w14:textId="77777777" w:rsidTr="00E15F0B">
        <w:trPr>
          <w:jc w:val="center"/>
        </w:trPr>
        <w:tc>
          <w:tcPr>
            <w:tcW w:w="4535" w:type="dxa"/>
            <w:tcBorders>
              <w:top w:val="single" w:sz="4" w:space="0" w:color="auto"/>
              <w:bottom w:val="single" w:sz="4" w:space="0" w:color="auto"/>
            </w:tcBorders>
            <w:shd w:val="clear" w:color="auto" w:fill="auto"/>
          </w:tcPr>
          <w:p w14:paraId="5E78ED43"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60331CA6"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23DEE91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9A00612" w14:textId="77777777" w:rsidR="00DD67BD" w:rsidRPr="00E059BD" w:rsidRDefault="00DD67BD" w:rsidP="00E15F0B">
            <w:pPr>
              <w:pStyle w:val="TAL"/>
              <w:keepNext w:val="0"/>
              <w:keepLines w:val="0"/>
            </w:pPr>
          </w:p>
        </w:tc>
      </w:tr>
      <w:tr w:rsidR="00DD67BD" w:rsidRPr="00E059BD" w14:paraId="0321D172" w14:textId="77777777" w:rsidTr="00E15F0B">
        <w:trPr>
          <w:jc w:val="center"/>
        </w:trPr>
        <w:tc>
          <w:tcPr>
            <w:tcW w:w="4535" w:type="dxa"/>
            <w:tcBorders>
              <w:top w:val="single" w:sz="4" w:space="0" w:color="auto"/>
              <w:bottom w:val="single" w:sz="4" w:space="0" w:color="auto"/>
            </w:tcBorders>
            <w:shd w:val="clear" w:color="auto" w:fill="auto"/>
          </w:tcPr>
          <w:p w14:paraId="1A73DA3C"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6987E54B"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1D74629D"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14F7D7E3" w14:textId="77777777" w:rsidR="00DD67BD" w:rsidRPr="00E059BD" w:rsidRDefault="00DD67BD" w:rsidP="00E15F0B">
            <w:pPr>
              <w:pStyle w:val="TAL"/>
              <w:keepNext w:val="0"/>
              <w:keepLines w:val="0"/>
            </w:pPr>
          </w:p>
        </w:tc>
      </w:tr>
      <w:tr w:rsidR="00DD67BD" w:rsidRPr="00E059BD" w14:paraId="41D6FC6C" w14:textId="77777777" w:rsidTr="00E15F0B">
        <w:trPr>
          <w:jc w:val="center"/>
        </w:trPr>
        <w:tc>
          <w:tcPr>
            <w:tcW w:w="4535" w:type="dxa"/>
            <w:tcBorders>
              <w:top w:val="single" w:sz="4" w:space="0" w:color="auto"/>
              <w:bottom w:val="single" w:sz="4" w:space="0" w:color="auto"/>
            </w:tcBorders>
            <w:shd w:val="clear" w:color="auto" w:fill="auto"/>
          </w:tcPr>
          <w:p w14:paraId="436CBBCF" w14:textId="77777777" w:rsidR="00DD67BD" w:rsidRPr="00E059BD" w:rsidRDefault="00DD67BD" w:rsidP="00E15F0B">
            <w:pPr>
              <w:pStyle w:val="TAL"/>
              <w:keepNext w:val="0"/>
              <w:keepLines w:val="0"/>
              <w:rPr>
                <w:lang w:eastAsia="zh-CN"/>
              </w:rPr>
            </w:pPr>
            <w:r w:rsidRPr="00E059BD">
              <w:rPr>
                <w:lang w:eastAsia="zh-CN"/>
              </w:rPr>
              <w:t xml:space="preserve">          MeasResultServFreq-r10[3] {</w:t>
            </w:r>
          </w:p>
        </w:tc>
        <w:tc>
          <w:tcPr>
            <w:tcW w:w="2267" w:type="dxa"/>
            <w:tcBorders>
              <w:top w:val="single" w:sz="4" w:space="0" w:color="auto"/>
              <w:bottom w:val="single" w:sz="4" w:space="0" w:color="auto"/>
            </w:tcBorders>
            <w:shd w:val="clear" w:color="auto" w:fill="auto"/>
          </w:tcPr>
          <w:p w14:paraId="3D6DD349"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394F7541"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852215F" w14:textId="77777777" w:rsidR="00DD67BD" w:rsidRPr="00E059BD" w:rsidRDefault="00DD67BD" w:rsidP="00E15F0B">
            <w:pPr>
              <w:pStyle w:val="TAL"/>
              <w:keepNext w:val="0"/>
              <w:keepLines w:val="0"/>
            </w:pPr>
          </w:p>
        </w:tc>
      </w:tr>
      <w:tr w:rsidR="00DD67BD" w:rsidRPr="00E059BD" w14:paraId="28E567D9" w14:textId="77777777" w:rsidTr="00E15F0B">
        <w:trPr>
          <w:jc w:val="center"/>
        </w:trPr>
        <w:tc>
          <w:tcPr>
            <w:tcW w:w="4535" w:type="dxa"/>
            <w:tcBorders>
              <w:top w:val="single" w:sz="4" w:space="0" w:color="auto"/>
              <w:bottom w:val="single" w:sz="4" w:space="0" w:color="auto"/>
            </w:tcBorders>
            <w:shd w:val="clear" w:color="auto" w:fill="auto"/>
          </w:tcPr>
          <w:p w14:paraId="6F9E9CF0" w14:textId="77777777" w:rsidR="00DD67BD" w:rsidRPr="00E059BD" w:rsidRDefault="00DD67BD"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32F79DFF" w14:textId="77777777" w:rsidR="00DD67BD" w:rsidRPr="00E059BD" w:rsidRDefault="00DD67BD" w:rsidP="00E15F0B">
            <w:pPr>
              <w:pStyle w:val="TAL"/>
              <w:keepNext w:val="0"/>
              <w:keepLines w:val="0"/>
            </w:pPr>
            <w:r w:rsidRPr="00E059BD">
              <w:rPr>
                <w:lang w:eastAsia="zh-CN"/>
              </w:rPr>
              <w:t>3</w:t>
            </w:r>
          </w:p>
        </w:tc>
        <w:tc>
          <w:tcPr>
            <w:tcW w:w="1700" w:type="dxa"/>
            <w:tcBorders>
              <w:top w:val="single" w:sz="4" w:space="0" w:color="auto"/>
              <w:bottom w:val="single" w:sz="4" w:space="0" w:color="auto"/>
            </w:tcBorders>
            <w:shd w:val="clear" w:color="auto" w:fill="auto"/>
          </w:tcPr>
          <w:p w14:paraId="60750E62"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05B5C223" w14:textId="77777777" w:rsidR="00DD67BD" w:rsidRPr="00E059BD" w:rsidRDefault="00DD67BD" w:rsidP="00E15F0B">
            <w:pPr>
              <w:pStyle w:val="TAL"/>
              <w:keepNext w:val="0"/>
              <w:keepLines w:val="0"/>
            </w:pPr>
          </w:p>
        </w:tc>
      </w:tr>
      <w:tr w:rsidR="00DD67BD" w:rsidRPr="00E059BD" w14:paraId="4857F1CB" w14:textId="77777777" w:rsidTr="00E15F0B">
        <w:trPr>
          <w:jc w:val="center"/>
        </w:trPr>
        <w:tc>
          <w:tcPr>
            <w:tcW w:w="4535" w:type="dxa"/>
            <w:tcBorders>
              <w:top w:val="single" w:sz="4" w:space="0" w:color="auto"/>
              <w:bottom w:val="single" w:sz="4" w:space="0" w:color="auto"/>
            </w:tcBorders>
            <w:shd w:val="clear" w:color="auto" w:fill="auto"/>
          </w:tcPr>
          <w:p w14:paraId="03CDACFA" w14:textId="77777777" w:rsidR="00DD67BD" w:rsidRPr="00E059BD" w:rsidRDefault="00DD67BD"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0471AEB1"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184774CD" w14:textId="77777777" w:rsidR="00DD67BD" w:rsidRPr="00E059BD" w:rsidRDefault="00DD67BD" w:rsidP="00E15F0B">
            <w:pPr>
              <w:pStyle w:val="TAL"/>
              <w:keepNext w:val="0"/>
              <w:keepLines w:val="0"/>
            </w:pPr>
            <w:r w:rsidRPr="00E059BD">
              <w:rPr>
                <w:lang w:eastAsia="zh-CN"/>
              </w:rPr>
              <w:t>SCell  Cell 4</w:t>
            </w:r>
          </w:p>
        </w:tc>
        <w:tc>
          <w:tcPr>
            <w:tcW w:w="1135" w:type="dxa"/>
            <w:tcBorders>
              <w:top w:val="single" w:sz="4" w:space="0" w:color="auto"/>
              <w:bottom w:val="single" w:sz="4" w:space="0" w:color="auto"/>
            </w:tcBorders>
            <w:shd w:val="clear" w:color="auto" w:fill="auto"/>
          </w:tcPr>
          <w:p w14:paraId="08588E4E" w14:textId="77777777" w:rsidR="00DD67BD" w:rsidRPr="00E059BD" w:rsidRDefault="00DD67BD" w:rsidP="00E15F0B">
            <w:pPr>
              <w:pStyle w:val="TAL"/>
              <w:keepNext w:val="0"/>
              <w:keepLines w:val="0"/>
            </w:pPr>
          </w:p>
        </w:tc>
      </w:tr>
      <w:tr w:rsidR="00DD67BD" w:rsidRPr="00E059BD" w14:paraId="2774B73B" w14:textId="77777777" w:rsidTr="00E15F0B">
        <w:trPr>
          <w:jc w:val="center"/>
        </w:trPr>
        <w:tc>
          <w:tcPr>
            <w:tcW w:w="4535" w:type="dxa"/>
            <w:tcBorders>
              <w:top w:val="single" w:sz="4" w:space="0" w:color="auto"/>
              <w:bottom w:val="single" w:sz="4" w:space="0" w:color="auto"/>
            </w:tcBorders>
            <w:shd w:val="clear" w:color="auto" w:fill="auto"/>
          </w:tcPr>
          <w:p w14:paraId="70E3E012" w14:textId="77777777" w:rsidR="00DD67BD" w:rsidRPr="00E059BD" w:rsidRDefault="00DD67BD"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7117FEE2" w14:textId="77777777" w:rsidR="00DD67BD" w:rsidRPr="00E059BD" w:rsidRDefault="00DD67BD"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409A171E"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7275ACD7" w14:textId="77777777" w:rsidR="00DD67BD" w:rsidRPr="00E059BD" w:rsidRDefault="00DD67BD" w:rsidP="00E15F0B">
            <w:pPr>
              <w:pStyle w:val="TAL"/>
              <w:keepNext w:val="0"/>
              <w:keepLines w:val="0"/>
            </w:pPr>
          </w:p>
        </w:tc>
      </w:tr>
      <w:tr w:rsidR="00DD67BD" w:rsidRPr="00E059BD" w14:paraId="4A58C63B" w14:textId="77777777" w:rsidTr="00E15F0B">
        <w:trPr>
          <w:jc w:val="center"/>
        </w:trPr>
        <w:tc>
          <w:tcPr>
            <w:tcW w:w="4535" w:type="dxa"/>
            <w:tcBorders>
              <w:top w:val="single" w:sz="4" w:space="0" w:color="auto"/>
              <w:bottom w:val="single" w:sz="4" w:space="0" w:color="auto"/>
            </w:tcBorders>
            <w:shd w:val="clear" w:color="auto" w:fill="auto"/>
          </w:tcPr>
          <w:p w14:paraId="43A6277A" w14:textId="77777777" w:rsidR="00DD67BD" w:rsidRPr="00E059BD" w:rsidRDefault="00DD67BD"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58455361" w14:textId="77777777" w:rsidR="00DD67BD" w:rsidRPr="00E059BD" w:rsidRDefault="00DD67BD"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769C84D4" w14:textId="77777777" w:rsidR="00DD67BD" w:rsidRPr="00E059BD" w:rsidRDefault="00DD67BD"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6DA0BBFD" w14:textId="77777777" w:rsidR="00DD67BD" w:rsidRPr="00E059BD" w:rsidRDefault="00DD67BD" w:rsidP="00E15F0B">
            <w:pPr>
              <w:pStyle w:val="TAL"/>
              <w:keepNext w:val="0"/>
              <w:keepLines w:val="0"/>
            </w:pPr>
          </w:p>
        </w:tc>
      </w:tr>
      <w:tr w:rsidR="00DD67BD" w:rsidRPr="00E059BD" w14:paraId="21BB3BCD" w14:textId="77777777" w:rsidTr="00E15F0B">
        <w:trPr>
          <w:jc w:val="center"/>
        </w:trPr>
        <w:tc>
          <w:tcPr>
            <w:tcW w:w="4535" w:type="dxa"/>
            <w:tcBorders>
              <w:top w:val="single" w:sz="4" w:space="0" w:color="auto"/>
              <w:bottom w:val="single" w:sz="4" w:space="0" w:color="auto"/>
            </w:tcBorders>
            <w:shd w:val="clear" w:color="auto" w:fill="auto"/>
          </w:tcPr>
          <w:p w14:paraId="4AB99FDF"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4E371111"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319697F6"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79508996" w14:textId="77777777" w:rsidR="00DD67BD" w:rsidRPr="00E059BD" w:rsidRDefault="00DD67BD" w:rsidP="00E15F0B">
            <w:pPr>
              <w:pStyle w:val="TAL"/>
              <w:keepNext w:val="0"/>
              <w:keepLines w:val="0"/>
            </w:pPr>
          </w:p>
        </w:tc>
      </w:tr>
      <w:tr w:rsidR="00DD67BD" w:rsidRPr="00E059BD" w14:paraId="6953E507" w14:textId="77777777" w:rsidTr="00E15F0B">
        <w:trPr>
          <w:jc w:val="center"/>
        </w:trPr>
        <w:tc>
          <w:tcPr>
            <w:tcW w:w="4535" w:type="dxa"/>
            <w:tcBorders>
              <w:top w:val="single" w:sz="4" w:space="0" w:color="auto"/>
              <w:bottom w:val="single" w:sz="4" w:space="0" w:color="auto"/>
            </w:tcBorders>
            <w:shd w:val="clear" w:color="auto" w:fill="auto"/>
          </w:tcPr>
          <w:p w14:paraId="26F1E823" w14:textId="77777777" w:rsidR="00DD67BD" w:rsidRPr="00E059BD" w:rsidRDefault="00DD67BD"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29635731"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6314A96C"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2AB47E09" w14:textId="77777777" w:rsidR="00DD67BD" w:rsidRPr="00E059BD" w:rsidRDefault="00DD67BD" w:rsidP="00E15F0B">
            <w:pPr>
              <w:pStyle w:val="TAL"/>
              <w:keepNext w:val="0"/>
              <w:keepLines w:val="0"/>
            </w:pPr>
          </w:p>
        </w:tc>
      </w:tr>
      <w:tr w:rsidR="00DD67BD" w:rsidRPr="00E059BD" w14:paraId="2D041900" w14:textId="77777777" w:rsidTr="00E15F0B">
        <w:trPr>
          <w:jc w:val="center"/>
        </w:trPr>
        <w:tc>
          <w:tcPr>
            <w:tcW w:w="4535" w:type="dxa"/>
            <w:tcBorders>
              <w:top w:val="single" w:sz="4" w:space="0" w:color="auto"/>
              <w:bottom w:val="single" w:sz="4" w:space="0" w:color="auto"/>
            </w:tcBorders>
            <w:shd w:val="clear" w:color="auto" w:fill="auto"/>
          </w:tcPr>
          <w:p w14:paraId="52861B81" w14:textId="77777777" w:rsidR="00DD67BD" w:rsidRPr="00E059BD" w:rsidRDefault="00DD67BD" w:rsidP="00E15F0B">
            <w:pPr>
              <w:pStyle w:val="TAL"/>
              <w:keepNext w:val="0"/>
              <w:keepLines w:val="0"/>
            </w:pPr>
            <w:r w:rsidRPr="00E059BD">
              <w:rPr>
                <w:lang w:eastAsia="zh-CN"/>
              </w:rPr>
              <w:t xml:space="preserve">          </w:t>
            </w:r>
            <w:r w:rsidRPr="00E059BD">
              <w:t>}</w:t>
            </w:r>
          </w:p>
        </w:tc>
        <w:tc>
          <w:tcPr>
            <w:tcW w:w="2267" w:type="dxa"/>
            <w:tcBorders>
              <w:top w:val="single" w:sz="4" w:space="0" w:color="auto"/>
              <w:bottom w:val="single" w:sz="4" w:space="0" w:color="auto"/>
            </w:tcBorders>
            <w:shd w:val="clear" w:color="auto" w:fill="auto"/>
          </w:tcPr>
          <w:p w14:paraId="7DD9F528"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2D9F02CF"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483B7BAB" w14:textId="77777777" w:rsidR="00DD67BD" w:rsidRPr="00E059BD" w:rsidRDefault="00DD67BD" w:rsidP="00E15F0B">
            <w:pPr>
              <w:pStyle w:val="TAL"/>
              <w:keepNext w:val="0"/>
              <w:keepLines w:val="0"/>
            </w:pPr>
          </w:p>
        </w:tc>
      </w:tr>
      <w:tr w:rsidR="00DD67BD" w:rsidRPr="00E059BD" w14:paraId="2868DDAD" w14:textId="77777777" w:rsidTr="00E15F0B">
        <w:trPr>
          <w:jc w:val="center"/>
        </w:trPr>
        <w:tc>
          <w:tcPr>
            <w:tcW w:w="4535" w:type="dxa"/>
            <w:tcBorders>
              <w:top w:val="single" w:sz="4" w:space="0" w:color="auto"/>
              <w:bottom w:val="single" w:sz="4" w:space="0" w:color="auto"/>
            </w:tcBorders>
            <w:shd w:val="clear" w:color="auto" w:fill="auto"/>
          </w:tcPr>
          <w:p w14:paraId="113FF297"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5D4A394F"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03857D38"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32187F0" w14:textId="77777777" w:rsidR="00DD67BD" w:rsidRPr="00E059BD" w:rsidRDefault="00DD67BD" w:rsidP="00E15F0B">
            <w:pPr>
              <w:pStyle w:val="TAL"/>
              <w:keepNext w:val="0"/>
              <w:keepLines w:val="0"/>
            </w:pPr>
          </w:p>
        </w:tc>
      </w:tr>
      <w:tr w:rsidR="00DD67BD" w:rsidRPr="00E059BD" w14:paraId="54908B6E" w14:textId="77777777" w:rsidTr="00E15F0B">
        <w:trPr>
          <w:jc w:val="center"/>
        </w:trPr>
        <w:tc>
          <w:tcPr>
            <w:tcW w:w="4535" w:type="dxa"/>
            <w:tcBorders>
              <w:top w:val="single" w:sz="4" w:space="0" w:color="auto"/>
              <w:bottom w:val="single" w:sz="4" w:space="0" w:color="auto"/>
            </w:tcBorders>
            <w:shd w:val="clear" w:color="auto" w:fill="auto"/>
          </w:tcPr>
          <w:p w14:paraId="5A0D075E"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40E092F7"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0272E434"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0CA94389" w14:textId="77777777" w:rsidR="00DD67BD" w:rsidRPr="00E059BD" w:rsidRDefault="00DD67BD" w:rsidP="00E15F0B">
            <w:pPr>
              <w:pStyle w:val="TAL"/>
              <w:keepNext w:val="0"/>
              <w:keepLines w:val="0"/>
            </w:pPr>
          </w:p>
        </w:tc>
      </w:tr>
      <w:tr w:rsidR="00DD67BD" w:rsidRPr="00E059BD" w14:paraId="1CE36234" w14:textId="77777777" w:rsidTr="00E15F0B">
        <w:trPr>
          <w:jc w:val="center"/>
        </w:trPr>
        <w:tc>
          <w:tcPr>
            <w:tcW w:w="4535" w:type="dxa"/>
            <w:tcBorders>
              <w:top w:val="single" w:sz="4" w:space="0" w:color="auto"/>
              <w:bottom w:val="single" w:sz="4" w:space="0" w:color="auto"/>
            </w:tcBorders>
            <w:shd w:val="clear" w:color="auto" w:fill="auto"/>
          </w:tcPr>
          <w:p w14:paraId="4841CF52" w14:textId="77777777" w:rsidR="00DD67BD" w:rsidRPr="00E059BD" w:rsidRDefault="00DD67BD" w:rsidP="00E15F0B">
            <w:pPr>
              <w:pStyle w:val="TAL"/>
              <w:keepNext w:val="0"/>
              <w:keepLines w:val="0"/>
            </w:pPr>
            <w:r w:rsidRPr="00E059BD">
              <w:lastRenderedPageBreak/>
              <w:t xml:space="preserve">    }</w:t>
            </w:r>
          </w:p>
        </w:tc>
        <w:tc>
          <w:tcPr>
            <w:tcW w:w="2267" w:type="dxa"/>
            <w:tcBorders>
              <w:top w:val="single" w:sz="4" w:space="0" w:color="auto"/>
              <w:bottom w:val="single" w:sz="4" w:space="0" w:color="auto"/>
            </w:tcBorders>
            <w:shd w:val="clear" w:color="auto" w:fill="auto"/>
          </w:tcPr>
          <w:p w14:paraId="1FBB5B93"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71B4E79F"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4426BB11" w14:textId="77777777" w:rsidR="00DD67BD" w:rsidRPr="00E059BD" w:rsidRDefault="00DD67BD" w:rsidP="00E15F0B">
            <w:pPr>
              <w:pStyle w:val="TAL"/>
              <w:keepNext w:val="0"/>
              <w:keepLines w:val="0"/>
            </w:pPr>
          </w:p>
        </w:tc>
      </w:tr>
      <w:tr w:rsidR="00DD67BD" w:rsidRPr="00E059BD" w14:paraId="2146993E" w14:textId="77777777" w:rsidTr="00E15F0B">
        <w:trPr>
          <w:jc w:val="center"/>
        </w:trPr>
        <w:tc>
          <w:tcPr>
            <w:tcW w:w="4535" w:type="dxa"/>
            <w:tcBorders>
              <w:top w:val="single" w:sz="4" w:space="0" w:color="auto"/>
              <w:bottom w:val="single" w:sz="4" w:space="0" w:color="auto"/>
            </w:tcBorders>
            <w:shd w:val="clear" w:color="auto" w:fill="auto"/>
          </w:tcPr>
          <w:p w14:paraId="5A3B355D" w14:textId="77777777" w:rsidR="00DD67BD" w:rsidRPr="00E059BD" w:rsidRDefault="00DD67BD"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2C7B0DC6" w14:textId="77777777" w:rsidR="00DD67BD" w:rsidRPr="00E059BD" w:rsidRDefault="00DD67BD" w:rsidP="00E15F0B">
            <w:pPr>
              <w:pStyle w:val="TAL"/>
              <w:keepNext w:val="0"/>
              <w:keepLines w:val="0"/>
            </w:pPr>
          </w:p>
        </w:tc>
        <w:tc>
          <w:tcPr>
            <w:tcW w:w="1700" w:type="dxa"/>
            <w:tcBorders>
              <w:top w:val="single" w:sz="4" w:space="0" w:color="auto"/>
              <w:bottom w:val="single" w:sz="4" w:space="0" w:color="auto"/>
            </w:tcBorders>
            <w:shd w:val="clear" w:color="auto" w:fill="auto"/>
          </w:tcPr>
          <w:p w14:paraId="07CC285E" w14:textId="77777777" w:rsidR="00DD67BD" w:rsidRPr="00E059BD" w:rsidRDefault="00DD67BD" w:rsidP="00E15F0B">
            <w:pPr>
              <w:pStyle w:val="TAL"/>
              <w:keepNext w:val="0"/>
              <w:keepLines w:val="0"/>
            </w:pPr>
          </w:p>
        </w:tc>
        <w:tc>
          <w:tcPr>
            <w:tcW w:w="1135" w:type="dxa"/>
            <w:tcBorders>
              <w:top w:val="single" w:sz="4" w:space="0" w:color="auto"/>
              <w:bottom w:val="single" w:sz="4" w:space="0" w:color="auto"/>
            </w:tcBorders>
            <w:shd w:val="clear" w:color="auto" w:fill="auto"/>
          </w:tcPr>
          <w:p w14:paraId="3E3563E8" w14:textId="77777777" w:rsidR="00DD67BD" w:rsidRPr="00E059BD" w:rsidRDefault="00DD67BD" w:rsidP="00E15F0B">
            <w:pPr>
              <w:pStyle w:val="TAL"/>
              <w:keepNext w:val="0"/>
              <w:keepLines w:val="0"/>
            </w:pPr>
          </w:p>
        </w:tc>
      </w:tr>
      <w:tr w:rsidR="00DD67BD" w:rsidRPr="00E059BD" w14:paraId="4941268F" w14:textId="77777777" w:rsidTr="00E15F0B">
        <w:trPr>
          <w:jc w:val="center"/>
        </w:trPr>
        <w:tc>
          <w:tcPr>
            <w:tcW w:w="4535" w:type="dxa"/>
            <w:tcBorders>
              <w:top w:val="single" w:sz="4" w:space="0" w:color="auto"/>
            </w:tcBorders>
            <w:shd w:val="clear" w:color="auto" w:fill="auto"/>
          </w:tcPr>
          <w:p w14:paraId="2C71B0D2" w14:textId="77777777" w:rsidR="00DD67BD" w:rsidRPr="00E059BD" w:rsidRDefault="00DD67BD" w:rsidP="00E15F0B">
            <w:pPr>
              <w:pStyle w:val="TAL"/>
              <w:keepNext w:val="0"/>
              <w:keepLines w:val="0"/>
            </w:pPr>
            <w:r w:rsidRPr="00E059BD">
              <w:t>}</w:t>
            </w:r>
          </w:p>
        </w:tc>
        <w:tc>
          <w:tcPr>
            <w:tcW w:w="2267" w:type="dxa"/>
            <w:tcBorders>
              <w:top w:val="single" w:sz="4" w:space="0" w:color="auto"/>
            </w:tcBorders>
            <w:shd w:val="clear" w:color="auto" w:fill="auto"/>
          </w:tcPr>
          <w:p w14:paraId="20994534" w14:textId="77777777" w:rsidR="00DD67BD" w:rsidRPr="00E059BD" w:rsidRDefault="00DD67BD" w:rsidP="00E15F0B">
            <w:pPr>
              <w:pStyle w:val="TAL"/>
              <w:keepNext w:val="0"/>
              <w:keepLines w:val="0"/>
            </w:pPr>
          </w:p>
        </w:tc>
        <w:tc>
          <w:tcPr>
            <w:tcW w:w="1700" w:type="dxa"/>
            <w:tcBorders>
              <w:top w:val="single" w:sz="4" w:space="0" w:color="auto"/>
            </w:tcBorders>
            <w:shd w:val="clear" w:color="auto" w:fill="auto"/>
          </w:tcPr>
          <w:p w14:paraId="3300985C" w14:textId="77777777" w:rsidR="00DD67BD" w:rsidRPr="00E059BD" w:rsidRDefault="00DD67BD" w:rsidP="00E15F0B">
            <w:pPr>
              <w:pStyle w:val="TAL"/>
              <w:keepNext w:val="0"/>
              <w:keepLines w:val="0"/>
            </w:pPr>
          </w:p>
        </w:tc>
        <w:tc>
          <w:tcPr>
            <w:tcW w:w="1135" w:type="dxa"/>
            <w:tcBorders>
              <w:top w:val="single" w:sz="4" w:space="0" w:color="auto"/>
            </w:tcBorders>
            <w:shd w:val="clear" w:color="auto" w:fill="auto"/>
          </w:tcPr>
          <w:p w14:paraId="38E1CB4D" w14:textId="77777777" w:rsidR="00DD67BD" w:rsidRPr="00E059BD" w:rsidRDefault="00DD67BD" w:rsidP="00E15F0B">
            <w:pPr>
              <w:pStyle w:val="TAL"/>
              <w:keepNext w:val="0"/>
              <w:keepLines w:val="0"/>
            </w:pPr>
          </w:p>
        </w:tc>
      </w:tr>
    </w:tbl>
    <w:p w14:paraId="637110C4" w14:textId="77777777" w:rsidR="00DD67BD" w:rsidRPr="00E059BD" w:rsidRDefault="00DD67BD" w:rsidP="00DD67BD">
      <w:pPr>
        <w:rPr>
          <w:lang w:eastAsia="zh-CN"/>
        </w:rPr>
      </w:pPr>
    </w:p>
    <w:p w14:paraId="039D20B9" w14:textId="77777777" w:rsidR="00DD67BD" w:rsidRPr="00E059BD" w:rsidRDefault="00DD67BD" w:rsidP="00DD67BD">
      <w:pPr>
        <w:pStyle w:val="TH"/>
        <w:keepNext w:val="0"/>
        <w:keepLines w:val="0"/>
      </w:pPr>
      <w:r w:rsidRPr="00E059BD">
        <w:t>Table 8.16.88.4.3-</w:t>
      </w:r>
      <w:r w:rsidRPr="00E059BD">
        <w:rPr>
          <w:lang w:eastAsia="zh-CN"/>
        </w:rPr>
        <w:t>5</w:t>
      </w:r>
      <w:r w:rsidRPr="00E059BD">
        <w:t xml:space="preserve">: </w:t>
      </w:r>
      <w:r w:rsidRPr="00E059BD">
        <w:rPr>
          <w:i/>
        </w:rPr>
        <w:t>SystemInformationBlockType2</w:t>
      </w:r>
      <w:r w:rsidRPr="00E059BD">
        <w:t xml:space="preserve">: </w:t>
      </w:r>
      <w:r w:rsidRPr="00E059BD">
        <w:rPr>
          <w:lang w:eastAsia="zh-CN"/>
        </w:rPr>
        <w:t>Additional 4 DL CA Event Triggered Reporting on Deactivated SCell with PCell and SCell Interruptions in Non-DRX with generic duplex modes requirements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DD67BD" w:rsidRPr="00E059BD" w14:paraId="30ED7AF6" w14:textId="77777777" w:rsidTr="00E15F0B">
        <w:trPr>
          <w:gridBefore w:val="1"/>
          <w:wBefore w:w="9" w:type="dxa"/>
          <w:jc w:val="center"/>
        </w:trPr>
        <w:tc>
          <w:tcPr>
            <w:tcW w:w="9639" w:type="dxa"/>
            <w:gridSpan w:val="5"/>
          </w:tcPr>
          <w:p w14:paraId="3DFD13CD" w14:textId="77777777" w:rsidR="00DD67BD" w:rsidRPr="00E059BD" w:rsidRDefault="00DD67BD" w:rsidP="00E15F0B">
            <w:pPr>
              <w:pStyle w:val="TAL"/>
              <w:keepNext w:val="0"/>
              <w:keepLines w:val="0"/>
            </w:pPr>
            <w:r w:rsidRPr="00E059BD">
              <w:t>Derivation Path: 3GPP TS 36.508 [7] clause 7.2.1.3, Table 7.2.1.3-1 SystemInformationBlockType2 exceptions</w:t>
            </w:r>
          </w:p>
        </w:tc>
      </w:tr>
      <w:tr w:rsidR="00DD67BD" w:rsidRPr="00E059BD" w14:paraId="0B75C403" w14:textId="77777777" w:rsidTr="00E15F0B">
        <w:trPr>
          <w:gridAfter w:val="1"/>
          <w:wAfter w:w="9" w:type="dxa"/>
          <w:jc w:val="center"/>
        </w:trPr>
        <w:tc>
          <w:tcPr>
            <w:tcW w:w="3969" w:type="dxa"/>
            <w:gridSpan w:val="2"/>
          </w:tcPr>
          <w:p w14:paraId="219300E4" w14:textId="77777777" w:rsidR="00DD67BD" w:rsidRPr="00E059BD" w:rsidRDefault="00DD67BD" w:rsidP="00E15F0B">
            <w:pPr>
              <w:pStyle w:val="TAH"/>
              <w:keepNext w:val="0"/>
              <w:keepLines w:val="0"/>
            </w:pPr>
            <w:r w:rsidRPr="00E059BD">
              <w:t>Information Element</w:t>
            </w:r>
          </w:p>
        </w:tc>
        <w:tc>
          <w:tcPr>
            <w:tcW w:w="1701" w:type="dxa"/>
          </w:tcPr>
          <w:p w14:paraId="1F95F649" w14:textId="77777777" w:rsidR="00DD67BD" w:rsidRPr="00E059BD" w:rsidRDefault="00DD67BD" w:rsidP="00E15F0B">
            <w:pPr>
              <w:pStyle w:val="TAH"/>
              <w:keepNext w:val="0"/>
              <w:keepLines w:val="0"/>
            </w:pPr>
            <w:r w:rsidRPr="00E059BD">
              <w:t>Value/remark</w:t>
            </w:r>
          </w:p>
        </w:tc>
        <w:tc>
          <w:tcPr>
            <w:tcW w:w="2694" w:type="dxa"/>
          </w:tcPr>
          <w:p w14:paraId="5715FE9F" w14:textId="77777777" w:rsidR="00DD67BD" w:rsidRPr="00E059BD" w:rsidRDefault="00DD67BD" w:rsidP="00E15F0B">
            <w:pPr>
              <w:pStyle w:val="TAH"/>
              <w:keepNext w:val="0"/>
              <w:keepLines w:val="0"/>
            </w:pPr>
            <w:r w:rsidRPr="00E059BD">
              <w:t>Comment</w:t>
            </w:r>
          </w:p>
        </w:tc>
        <w:tc>
          <w:tcPr>
            <w:tcW w:w="1275" w:type="dxa"/>
          </w:tcPr>
          <w:p w14:paraId="01D60B22" w14:textId="77777777" w:rsidR="00DD67BD" w:rsidRPr="00E059BD" w:rsidRDefault="00DD67BD" w:rsidP="00E15F0B">
            <w:pPr>
              <w:pStyle w:val="TAH"/>
              <w:keepNext w:val="0"/>
              <w:keepLines w:val="0"/>
            </w:pPr>
            <w:r w:rsidRPr="00E059BD">
              <w:t>Condition</w:t>
            </w:r>
          </w:p>
        </w:tc>
      </w:tr>
      <w:tr w:rsidR="00DD67BD" w:rsidRPr="00E059BD" w14:paraId="68DADF4C" w14:textId="77777777" w:rsidTr="00E15F0B">
        <w:trPr>
          <w:gridAfter w:val="1"/>
          <w:wAfter w:w="9" w:type="dxa"/>
          <w:jc w:val="center"/>
        </w:trPr>
        <w:tc>
          <w:tcPr>
            <w:tcW w:w="3969" w:type="dxa"/>
            <w:gridSpan w:val="2"/>
          </w:tcPr>
          <w:p w14:paraId="3FED6475" w14:textId="77777777" w:rsidR="00DD67BD" w:rsidRPr="00E059BD" w:rsidRDefault="00DD67BD" w:rsidP="00E15F0B">
            <w:pPr>
              <w:pStyle w:val="TAL"/>
              <w:keepNext w:val="0"/>
              <w:keepLines w:val="0"/>
            </w:pPr>
            <w:r w:rsidRPr="00E059BD">
              <w:t>SystemInformationBlockType2 ::= SEQUENCE {</w:t>
            </w:r>
          </w:p>
        </w:tc>
        <w:tc>
          <w:tcPr>
            <w:tcW w:w="1701" w:type="dxa"/>
          </w:tcPr>
          <w:p w14:paraId="1133C446" w14:textId="77777777" w:rsidR="00DD67BD" w:rsidRPr="00E059BD" w:rsidRDefault="00DD67BD" w:rsidP="00E15F0B">
            <w:pPr>
              <w:pStyle w:val="TAL"/>
              <w:keepNext w:val="0"/>
              <w:keepLines w:val="0"/>
            </w:pPr>
          </w:p>
        </w:tc>
        <w:tc>
          <w:tcPr>
            <w:tcW w:w="2694" w:type="dxa"/>
          </w:tcPr>
          <w:p w14:paraId="09FD6B94" w14:textId="77777777" w:rsidR="00DD67BD" w:rsidRPr="00E059BD" w:rsidRDefault="00DD67BD" w:rsidP="00E15F0B">
            <w:pPr>
              <w:pStyle w:val="TAL"/>
              <w:keepNext w:val="0"/>
              <w:keepLines w:val="0"/>
            </w:pPr>
          </w:p>
        </w:tc>
        <w:tc>
          <w:tcPr>
            <w:tcW w:w="1275" w:type="dxa"/>
          </w:tcPr>
          <w:p w14:paraId="5A14BE71" w14:textId="77777777" w:rsidR="00DD67BD" w:rsidRPr="00E059BD" w:rsidRDefault="00DD67BD" w:rsidP="00E15F0B">
            <w:pPr>
              <w:pStyle w:val="TAL"/>
              <w:keepNext w:val="0"/>
              <w:keepLines w:val="0"/>
            </w:pPr>
          </w:p>
        </w:tc>
      </w:tr>
      <w:tr w:rsidR="00DD67BD" w:rsidRPr="00E059BD" w14:paraId="12502A99" w14:textId="77777777" w:rsidTr="00E15F0B">
        <w:trPr>
          <w:gridAfter w:val="1"/>
          <w:wAfter w:w="9" w:type="dxa"/>
          <w:jc w:val="center"/>
        </w:trPr>
        <w:tc>
          <w:tcPr>
            <w:tcW w:w="3969" w:type="dxa"/>
            <w:gridSpan w:val="2"/>
          </w:tcPr>
          <w:p w14:paraId="2FB5562E" w14:textId="77777777" w:rsidR="00DD67BD" w:rsidRPr="00E059BD" w:rsidRDefault="00DD67BD" w:rsidP="00E15F0B">
            <w:pPr>
              <w:pStyle w:val="TAL"/>
              <w:keepNext w:val="0"/>
              <w:keepLines w:val="0"/>
            </w:pPr>
            <w:r w:rsidRPr="00E059BD">
              <w:t xml:space="preserve">  mbsfn-SubframeConfig</w:t>
            </w:r>
          </w:p>
        </w:tc>
        <w:tc>
          <w:tcPr>
            <w:tcW w:w="1701" w:type="dxa"/>
          </w:tcPr>
          <w:p w14:paraId="5AB7E7F2" w14:textId="77777777" w:rsidR="00DD67BD" w:rsidRPr="00E059BD" w:rsidRDefault="00DD67BD" w:rsidP="00E15F0B">
            <w:pPr>
              <w:pStyle w:val="TAL"/>
              <w:keepNext w:val="0"/>
              <w:keepLines w:val="0"/>
            </w:pPr>
            <w:r w:rsidRPr="00E059BD">
              <w:t>Not present</w:t>
            </w:r>
          </w:p>
        </w:tc>
        <w:tc>
          <w:tcPr>
            <w:tcW w:w="2694" w:type="dxa"/>
          </w:tcPr>
          <w:p w14:paraId="5C4A0275" w14:textId="77777777" w:rsidR="00DD67BD" w:rsidRPr="00E059BD" w:rsidRDefault="00DD67BD" w:rsidP="00E15F0B">
            <w:pPr>
              <w:pStyle w:val="TAL"/>
              <w:keepNext w:val="0"/>
              <w:keepLines w:val="0"/>
            </w:pPr>
          </w:p>
        </w:tc>
        <w:tc>
          <w:tcPr>
            <w:tcW w:w="1275" w:type="dxa"/>
          </w:tcPr>
          <w:p w14:paraId="1E4D30A7" w14:textId="77777777" w:rsidR="00DD67BD" w:rsidRPr="00E059BD" w:rsidRDefault="00DD67BD" w:rsidP="00E15F0B">
            <w:pPr>
              <w:pStyle w:val="TAL"/>
              <w:keepNext w:val="0"/>
              <w:keepLines w:val="0"/>
            </w:pPr>
            <w:r w:rsidRPr="00E059BD">
              <w:t>Cell 1, Cell 2</w:t>
            </w:r>
            <w:r w:rsidRPr="00E059BD">
              <w:rPr>
                <w:lang w:eastAsia="ja-JP"/>
              </w:rPr>
              <w:t xml:space="preserve"> in FDD</w:t>
            </w:r>
          </w:p>
        </w:tc>
      </w:tr>
      <w:tr w:rsidR="00DD67BD" w:rsidRPr="00E059BD" w14:paraId="6D11B6B2" w14:textId="77777777" w:rsidTr="00E15F0B">
        <w:trPr>
          <w:gridAfter w:val="1"/>
          <w:wAfter w:w="9" w:type="dxa"/>
          <w:jc w:val="center"/>
        </w:trPr>
        <w:tc>
          <w:tcPr>
            <w:tcW w:w="3969" w:type="dxa"/>
            <w:gridSpan w:val="2"/>
          </w:tcPr>
          <w:p w14:paraId="287EDE57" w14:textId="77777777" w:rsidR="00DD67BD" w:rsidRPr="00E059BD" w:rsidRDefault="00DD67BD" w:rsidP="00E15F0B">
            <w:pPr>
              <w:pStyle w:val="TAL"/>
              <w:keepNext w:val="0"/>
              <w:keepLines w:val="0"/>
            </w:pPr>
            <w:r w:rsidRPr="00E059BD">
              <w:t>}</w:t>
            </w:r>
          </w:p>
        </w:tc>
        <w:tc>
          <w:tcPr>
            <w:tcW w:w="1701" w:type="dxa"/>
          </w:tcPr>
          <w:p w14:paraId="26247045" w14:textId="77777777" w:rsidR="00DD67BD" w:rsidRPr="00E059BD" w:rsidRDefault="00DD67BD" w:rsidP="00E15F0B">
            <w:pPr>
              <w:pStyle w:val="TAL"/>
              <w:keepNext w:val="0"/>
              <w:keepLines w:val="0"/>
            </w:pPr>
          </w:p>
        </w:tc>
        <w:tc>
          <w:tcPr>
            <w:tcW w:w="2694" w:type="dxa"/>
          </w:tcPr>
          <w:p w14:paraId="5EF3D78A" w14:textId="77777777" w:rsidR="00DD67BD" w:rsidRPr="00E059BD" w:rsidRDefault="00DD67BD" w:rsidP="00E15F0B">
            <w:pPr>
              <w:pStyle w:val="TAL"/>
              <w:keepNext w:val="0"/>
              <w:keepLines w:val="0"/>
            </w:pPr>
          </w:p>
        </w:tc>
        <w:tc>
          <w:tcPr>
            <w:tcW w:w="1275" w:type="dxa"/>
          </w:tcPr>
          <w:p w14:paraId="4BA0A61E" w14:textId="77777777" w:rsidR="00DD67BD" w:rsidRPr="00E059BD" w:rsidRDefault="00DD67BD" w:rsidP="00E15F0B">
            <w:pPr>
              <w:pStyle w:val="TAL"/>
              <w:keepNext w:val="0"/>
              <w:keepLines w:val="0"/>
            </w:pPr>
          </w:p>
        </w:tc>
      </w:tr>
    </w:tbl>
    <w:p w14:paraId="5B9AB6C9" w14:textId="77777777" w:rsidR="00DD67BD" w:rsidRPr="00E059BD" w:rsidRDefault="00DD67BD" w:rsidP="00DD67BD">
      <w:pPr>
        <w:rPr>
          <w:lang w:eastAsia="zh-CN"/>
        </w:rPr>
      </w:pPr>
    </w:p>
    <w:p w14:paraId="59631B0E" w14:textId="77777777" w:rsidR="00DD67BD" w:rsidRPr="00E059BD" w:rsidRDefault="00DD67BD" w:rsidP="00DD67BD">
      <w:r w:rsidRPr="00E059BD">
        <w:t xml:space="preserve">Table 8.16.88.4.3-7: </w:t>
      </w:r>
      <w:r w:rsidRPr="00E059BD">
        <w:rPr>
          <w:i/>
        </w:rPr>
        <w:t>SystemInformationBlockType5</w:t>
      </w:r>
      <w:r w:rsidRPr="00E059BD">
        <w:t xml:space="preserve">: </w:t>
      </w:r>
      <w:r w:rsidRPr="00E059BD">
        <w:rPr>
          <w:lang w:eastAsia="zh-CN"/>
        </w:rPr>
        <w:t xml:space="preserve">Additional 4 DL CA Event Triggered Reporting on </w:t>
      </w:r>
    </w:p>
    <w:p w14:paraId="4A11C05A" w14:textId="77777777" w:rsidR="00DD67BD" w:rsidRPr="00E059BD" w:rsidRDefault="00DD67BD" w:rsidP="00DD67BD">
      <w:pPr>
        <w:pStyle w:val="TH"/>
        <w:keepNext w:val="0"/>
        <w:keepLines w:val="0"/>
      </w:pPr>
      <w:r w:rsidRPr="00E059BD">
        <w:t>Table 8.16.88.4.3-</w:t>
      </w:r>
      <w:r w:rsidRPr="00E059BD">
        <w:rPr>
          <w:lang w:eastAsia="ja-JP"/>
        </w:rPr>
        <w:t>6</w:t>
      </w:r>
      <w:r w:rsidRPr="00E059BD">
        <w:t xml:space="preserve">: </w:t>
      </w:r>
      <w:r w:rsidRPr="00E059BD">
        <w:rPr>
          <w:i/>
        </w:rPr>
        <w:t>RadioResourceConfigCommonSCell-r10</w:t>
      </w:r>
      <w:r w:rsidRPr="00E059BD">
        <w:t xml:space="preserve">: </w:t>
      </w:r>
      <w:r w:rsidRPr="00E059BD">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D67BD" w:rsidRPr="00E059BD" w14:paraId="5EFE1940" w14:textId="77777777" w:rsidTr="00E15F0B">
        <w:trPr>
          <w:jc w:val="center"/>
        </w:trPr>
        <w:tc>
          <w:tcPr>
            <w:tcW w:w="9635" w:type="dxa"/>
            <w:gridSpan w:val="4"/>
          </w:tcPr>
          <w:p w14:paraId="260D157D" w14:textId="77777777" w:rsidR="00DD67BD" w:rsidRPr="00E059BD" w:rsidRDefault="00DD67BD" w:rsidP="00E15F0B">
            <w:pPr>
              <w:pStyle w:val="TAL"/>
              <w:keepNext w:val="0"/>
              <w:keepLines w:val="0"/>
            </w:pPr>
            <w:r w:rsidRPr="00E059BD">
              <w:t>Derivation Path: 3GPP TS 36.508 [7] clause 7.3.2 Table 7.3.2-2 RadioResourceConfigCommonSCell-r10-DEFAULT exceptions</w:t>
            </w:r>
          </w:p>
        </w:tc>
      </w:tr>
      <w:tr w:rsidR="00DD67BD" w:rsidRPr="00E059BD" w14:paraId="2B740977" w14:textId="77777777" w:rsidTr="00E15F0B">
        <w:trPr>
          <w:jc w:val="center"/>
        </w:trPr>
        <w:tc>
          <w:tcPr>
            <w:tcW w:w="4535" w:type="dxa"/>
          </w:tcPr>
          <w:p w14:paraId="551B98F8" w14:textId="77777777" w:rsidR="00DD67BD" w:rsidRPr="00E059BD" w:rsidRDefault="00DD67BD" w:rsidP="00E15F0B">
            <w:pPr>
              <w:pStyle w:val="TAH"/>
              <w:keepNext w:val="0"/>
              <w:keepLines w:val="0"/>
            </w:pPr>
            <w:r w:rsidRPr="00E059BD">
              <w:t>Information Element</w:t>
            </w:r>
          </w:p>
        </w:tc>
        <w:tc>
          <w:tcPr>
            <w:tcW w:w="2267" w:type="dxa"/>
          </w:tcPr>
          <w:p w14:paraId="1EC85171" w14:textId="77777777" w:rsidR="00DD67BD" w:rsidRPr="00E059BD" w:rsidRDefault="00DD67BD" w:rsidP="00E15F0B">
            <w:pPr>
              <w:pStyle w:val="TAH"/>
              <w:keepNext w:val="0"/>
              <w:keepLines w:val="0"/>
            </w:pPr>
            <w:r w:rsidRPr="00E059BD">
              <w:t>Value/remark</w:t>
            </w:r>
          </w:p>
        </w:tc>
        <w:tc>
          <w:tcPr>
            <w:tcW w:w="1700" w:type="dxa"/>
          </w:tcPr>
          <w:p w14:paraId="05E90C62" w14:textId="77777777" w:rsidR="00DD67BD" w:rsidRPr="00E059BD" w:rsidRDefault="00DD67BD" w:rsidP="00E15F0B">
            <w:pPr>
              <w:pStyle w:val="TAH"/>
              <w:keepNext w:val="0"/>
              <w:keepLines w:val="0"/>
            </w:pPr>
            <w:r w:rsidRPr="00E059BD">
              <w:t>Comment</w:t>
            </w:r>
          </w:p>
        </w:tc>
        <w:tc>
          <w:tcPr>
            <w:tcW w:w="1133" w:type="dxa"/>
          </w:tcPr>
          <w:p w14:paraId="588CC525" w14:textId="77777777" w:rsidR="00DD67BD" w:rsidRPr="00E059BD" w:rsidRDefault="00DD67BD" w:rsidP="00E15F0B">
            <w:pPr>
              <w:pStyle w:val="TAH"/>
              <w:keepNext w:val="0"/>
              <w:keepLines w:val="0"/>
            </w:pPr>
            <w:r w:rsidRPr="00E059BD">
              <w:t>Condition</w:t>
            </w:r>
          </w:p>
        </w:tc>
      </w:tr>
      <w:tr w:rsidR="00DD67BD" w:rsidRPr="00E059BD" w14:paraId="53C6BDC9" w14:textId="77777777" w:rsidTr="00E15F0B">
        <w:trPr>
          <w:jc w:val="center"/>
        </w:trPr>
        <w:tc>
          <w:tcPr>
            <w:tcW w:w="4535" w:type="dxa"/>
          </w:tcPr>
          <w:p w14:paraId="1D9BD8B9" w14:textId="77777777" w:rsidR="00DD67BD" w:rsidRPr="00E059BD" w:rsidRDefault="00DD67BD" w:rsidP="00E15F0B">
            <w:pPr>
              <w:pStyle w:val="TAL"/>
              <w:keepNext w:val="0"/>
              <w:keepLines w:val="0"/>
            </w:pPr>
            <w:r w:rsidRPr="00E059BD">
              <w:t>RadioResourceConfigCommonSCell-r10 ::= SEQUENCE {</w:t>
            </w:r>
          </w:p>
        </w:tc>
        <w:tc>
          <w:tcPr>
            <w:tcW w:w="2267" w:type="dxa"/>
          </w:tcPr>
          <w:p w14:paraId="7ED5F769" w14:textId="77777777" w:rsidR="00DD67BD" w:rsidRPr="00E059BD" w:rsidRDefault="00DD67BD" w:rsidP="00E15F0B">
            <w:pPr>
              <w:pStyle w:val="TAL"/>
              <w:keepNext w:val="0"/>
              <w:keepLines w:val="0"/>
            </w:pPr>
          </w:p>
        </w:tc>
        <w:tc>
          <w:tcPr>
            <w:tcW w:w="1700" w:type="dxa"/>
          </w:tcPr>
          <w:p w14:paraId="71817EE9" w14:textId="77777777" w:rsidR="00DD67BD" w:rsidRPr="00E059BD" w:rsidRDefault="00DD67BD" w:rsidP="00E15F0B">
            <w:pPr>
              <w:pStyle w:val="TAL"/>
              <w:keepNext w:val="0"/>
              <w:keepLines w:val="0"/>
            </w:pPr>
          </w:p>
        </w:tc>
        <w:tc>
          <w:tcPr>
            <w:tcW w:w="1133" w:type="dxa"/>
          </w:tcPr>
          <w:p w14:paraId="0FEEB5F2" w14:textId="77777777" w:rsidR="00DD67BD" w:rsidRPr="00E059BD" w:rsidRDefault="00DD67BD" w:rsidP="00E15F0B">
            <w:pPr>
              <w:pStyle w:val="TAL"/>
              <w:keepNext w:val="0"/>
              <w:keepLines w:val="0"/>
            </w:pPr>
          </w:p>
        </w:tc>
      </w:tr>
      <w:tr w:rsidR="00DD67BD" w:rsidRPr="00E059BD" w14:paraId="7078EAD8" w14:textId="77777777" w:rsidTr="00E15F0B">
        <w:trPr>
          <w:jc w:val="center"/>
        </w:trPr>
        <w:tc>
          <w:tcPr>
            <w:tcW w:w="4535" w:type="dxa"/>
          </w:tcPr>
          <w:p w14:paraId="0A6B9CB1" w14:textId="77777777" w:rsidR="00DD67BD" w:rsidRPr="00E059BD" w:rsidRDefault="00DD67BD" w:rsidP="00E15F0B">
            <w:pPr>
              <w:pStyle w:val="TAL"/>
              <w:keepNext w:val="0"/>
              <w:keepLines w:val="0"/>
            </w:pPr>
            <w:r w:rsidRPr="00E059BD">
              <w:t xml:space="preserve">  nonUL-Configuration-r10 SEQUENCE {</w:t>
            </w:r>
          </w:p>
        </w:tc>
        <w:tc>
          <w:tcPr>
            <w:tcW w:w="2267" w:type="dxa"/>
          </w:tcPr>
          <w:p w14:paraId="5D66EF84" w14:textId="77777777" w:rsidR="00DD67BD" w:rsidRPr="00E059BD" w:rsidRDefault="00DD67BD" w:rsidP="00E15F0B">
            <w:pPr>
              <w:pStyle w:val="TAL"/>
              <w:keepNext w:val="0"/>
              <w:keepLines w:val="0"/>
            </w:pPr>
          </w:p>
        </w:tc>
        <w:tc>
          <w:tcPr>
            <w:tcW w:w="1700" w:type="dxa"/>
          </w:tcPr>
          <w:p w14:paraId="50FF8427" w14:textId="77777777" w:rsidR="00DD67BD" w:rsidRPr="00E059BD" w:rsidRDefault="00DD67BD" w:rsidP="00E15F0B">
            <w:pPr>
              <w:pStyle w:val="TAL"/>
              <w:keepNext w:val="0"/>
              <w:keepLines w:val="0"/>
            </w:pPr>
          </w:p>
        </w:tc>
        <w:tc>
          <w:tcPr>
            <w:tcW w:w="1133" w:type="dxa"/>
          </w:tcPr>
          <w:p w14:paraId="757DA6E7" w14:textId="77777777" w:rsidR="00DD67BD" w:rsidRPr="00E059BD" w:rsidRDefault="00DD67BD" w:rsidP="00E15F0B">
            <w:pPr>
              <w:pStyle w:val="TAL"/>
              <w:keepNext w:val="0"/>
              <w:keepLines w:val="0"/>
            </w:pPr>
          </w:p>
        </w:tc>
      </w:tr>
      <w:tr w:rsidR="00DD67BD" w:rsidRPr="00E059BD" w14:paraId="688ADF3C" w14:textId="77777777" w:rsidTr="00E15F0B">
        <w:trPr>
          <w:jc w:val="center"/>
        </w:trPr>
        <w:tc>
          <w:tcPr>
            <w:tcW w:w="4535" w:type="dxa"/>
          </w:tcPr>
          <w:p w14:paraId="69D65548" w14:textId="77777777" w:rsidR="00DD67BD" w:rsidRPr="00E059BD" w:rsidRDefault="00DD67BD" w:rsidP="00E15F0B">
            <w:pPr>
              <w:pStyle w:val="TAL"/>
              <w:keepNext w:val="0"/>
              <w:keepLines w:val="0"/>
            </w:pPr>
            <w:r w:rsidRPr="00E059BD">
              <w:t xml:space="preserve">    mbsfn-SubframeConfigList-r10</w:t>
            </w:r>
          </w:p>
        </w:tc>
        <w:tc>
          <w:tcPr>
            <w:tcW w:w="2267" w:type="dxa"/>
          </w:tcPr>
          <w:p w14:paraId="5E928BE3" w14:textId="77777777" w:rsidR="00DD67BD" w:rsidRPr="00E059BD" w:rsidRDefault="00DD67BD" w:rsidP="00E15F0B">
            <w:pPr>
              <w:pStyle w:val="TAL"/>
              <w:keepNext w:val="0"/>
              <w:keepLines w:val="0"/>
            </w:pPr>
            <w:r w:rsidRPr="00E059BD">
              <w:t>Not present</w:t>
            </w:r>
          </w:p>
        </w:tc>
        <w:tc>
          <w:tcPr>
            <w:tcW w:w="1700" w:type="dxa"/>
          </w:tcPr>
          <w:p w14:paraId="370D7069" w14:textId="77777777" w:rsidR="00DD67BD" w:rsidRPr="00E059BD" w:rsidRDefault="00DD67BD" w:rsidP="00E15F0B">
            <w:pPr>
              <w:pStyle w:val="TAL"/>
              <w:keepNext w:val="0"/>
              <w:keepLines w:val="0"/>
            </w:pPr>
          </w:p>
        </w:tc>
        <w:tc>
          <w:tcPr>
            <w:tcW w:w="1133" w:type="dxa"/>
          </w:tcPr>
          <w:p w14:paraId="199E4A08" w14:textId="77777777" w:rsidR="00DD67BD" w:rsidRPr="00E059BD" w:rsidRDefault="00DD67BD" w:rsidP="00E15F0B">
            <w:pPr>
              <w:pStyle w:val="TAL"/>
              <w:keepNext w:val="0"/>
              <w:keepLines w:val="0"/>
            </w:pPr>
            <w:r w:rsidRPr="00E059BD">
              <w:t>Cell2</w:t>
            </w:r>
            <w:r w:rsidRPr="00E059BD">
              <w:rPr>
                <w:lang w:eastAsia="ja-JP"/>
              </w:rPr>
              <w:t xml:space="preserve"> in FDD</w:t>
            </w:r>
          </w:p>
        </w:tc>
      </w:tr>
      <w:tr w:rsidR="00DD67BD" w:rsidRPr="00E059BD" w14:paraId="67712632" w14:textId="77777777" w:rsidTr="00E15F0B">
        <w:trPr>
          <w:jc w:val="center"/>
        </w:trPr>
        <w:tc>
          <w:tcPr>
            <w:tcW w:w="4535" w:type="dxa"/>
          </w:tcPr>
          <w:p w14:paraId="32A2E1D5" w14:textId="77777777" w:rsidR="00DD67BD" w:rsidRPr="00E059BD" w:rsidRDefault="00DD67BD" w:rsidP="00E15F0B">
            <w:pPr>
              <w:pStyle w:val="TAL"/>
              <w:keepNext w:val="0"/>
              <w:keepLines w:val="0"/>
            </w:pPr>
            <w:r w:rsidRPr="00E059BD">
              <w:t xml:space="preserve">  }</w:t>
            </w:r>
          </w:p>
        </w:tc>
        <w:tc>
          <w:tcPr>
            <w:tcW w:w="2267" w:type="dxa"/>
          </w:tcPr>
          <w:p w14:paraId="2DBE6479" w14:textId="77777777" w:rsidR="00DD67BD" w:rsidRPr="00E059BD" w:rsidRDefault="00DD67BD" w:rsidP="00E15F0B">
            <w:pPr>
              <w:pStyle w:val="TAL"/>
              <w:keepNext w:val="0"/>
              <w:keepLines w:val="0"/>
            </w:pPr>
          </w:p>
        </w:tc>
        <w:tc>
          <w:tcPr>
            <w:tcW w:w="1700" w:type="dxa"/>
          </w:tcPr>
          <w:p w14:paraId="7C21435B" w14:textId="77777777" w:rsidR="00DD67BD" w:rsidRPr="00E059BD" w:rsidRDefault="00DD67BD" w:rsidP="00E15F0B">
            <w:pPr>
              <w:pStyle w:val="TAL"/>
              <w:keepNext w:val="0"/>
              <w:keepLines w:val="0"/>
            </w:pPr>
          </w:p>
        </w:tc>
        <w:tc>
          <w:tcPr>
            <w:tcW w:w="1133" w:type="dxa"/>
          </w:tcPr>
          <w:p w14:paraId="2321EC40" w14:textId="77777777" w:rsidR="00DD67BD" w:rsidRPr="00E059BD" w:rsidRDefault="00DD67BD" w:rsidP="00E15F0B">
            <w:pPr>
              <w:pStyle w:val="TAL"/>
              <w:keepNext w:val="0"/>
              <w:keepLines w:val="0"/>
            </w:pPr>
          </w:p>
        </w:tc>
      </w:tr>
      <w:tr w:rsidR="00DD67BD" w:rsidRPr="00E059BD" w14:paraId="2467F5CC" w14:textId="77777777" w:rsidTr="00E15F0B">
        <w:trPr>
          <w:jc w:val="center"/>
        </w:trPr>
        <w:tc>
          <w:tcPr>
            <w:tcW w:w="4535" w:type="dxa"/>
          </w:tcPr>
          <w:p w14:paraId="7AD328EC" w14:textId="77777777" w:rsidR="00DD67BD" w:rsidRPr="00E059BD" w:rsidRDefault="00DD67BD" w:rsidP="00E15F0B">
            <w:pPr>
              <w:pStyle w:val="TAL"/>
              <w:keepNext w:val="0"/>
              <w:keepLines w:val="0"/>
            </w:pPr>
            <w:r w:rsidRPr="00E059BD">
              <w:t>}</w:t>
            </w:r>
          </w:p>
        </w:tc>
        <w:tc>
          <w:tcPr>
            <w:tcW w:w="2267" w:type="dxa"/>
          </w:tcPr>
          <w:p w14:paraId="11D5E0FF" w14:textId="77777777" w:rsidR="00DD67BD" w:rsidRPr="00E059BD" w:rsidRDefault="00DD67BD" w:rsidP="00E15F0B">
            <w:pPr>
              <w:pStyle w:val="TAL"/>
              <w:keepNext w:val="0"/>
              <w:keepLines w:val="0"/>
            </w:pPr>
          </w:p>
        </w:tc>
        <w:tc>
          <w:tcPr>
            <w:tcW w:w="1700" w:type="dxa"/>
          </w:tcPr>
          <w:p w14:paraId="55254278" w14:textId="77777777" w:rsidR="00DD67BD" w:rsidRPr="00E059BD" w:rsidRDefault="00DD67BD" w:rsidP="00E15F0B">
            <w:pPr>
              <w:pStyle w:val="TAL"/>
              <w:keepNext w:val="0"/>
              <w:keepLines w:val="0"/>
            </w:pPr>
          </w:p>
        </w:tc>
        <w:tc>
          <w:tcPr>
            <w:tcW w:w="1133" w:type="dxa"/>
          </w:tcPr>
          <w:p w14:paraId="1173D967" w14:textId="77777777" w:rsidR="00DD67BD" w:rsidRPr="00E059BD" w:rsidRDefault="00DD67BD" w:rsidP="00E15F0B">
            <w:pPr>
              <w:pStyle w:val="TAL"/>
              <w:keepNext w:val="0"/>
              <w:keepLines w:val="0"/>
            </w:pPr>
          </w:p>
        </w:tc>
      </w:tr>
    </w:tbl>
    <w:p w14:paraId="434D617C" w14:textId="77777777" w:rsidR="00DD67BD" w:rsidRPr="00E059BD" w:rsidRDefault="00DD67BD" w:rsidP="00DD67BD"/>
    <w:p w14:paraId="0AA1ABBD" w14:textId="77777777" w:rsidR="00DD67BD" w:rsidRPr="00E059BD" w:rsidRDefault="00DD67BD" w:rsidP="00DD67BD">
      <w:pPr>
        <w:pStyle w:val="Heading4"/>
        <w:keepNext w:val="0"/>
        <w:keepLines w:val="0"/>
      </w:pPr>
      <w:r w:rsidRPr="00E059BD">
        <w:t>8.16.88.5</w:t>
      </w:r>
      <w:r w:rsidRPr="00E059BD">
        <w:tab/>
        <w:t>Test requirement</w:t>
      </w:r>
    </w:p>
    <w:p w14:paraId="77463564" w14:textId="77777777" w:rsidR="00DD67BD" w:rsidRPr="00E059BD" w:rsidRDefault="00DD67BD" w:rsidP="00DD67BD">
      <w:r w:rsidRPr="00E059BD">
        <w:t xml:space="preserve">Table 8.16.88.4.1-1, Table 8.16.88.5-1 and Table 8.16.88.5-2 define the primary level settings including test tolerances for </w:t>
      </w:r>
      <w:r w:rsidRPr="00E059BD">
        <w:rPr>
          <w:rFonts w:eastAsia="PMingLiU"/>
        </w:rPr>
        <w:t>4 DL CA Event Triggered Reporting on Deactivated SCell with PCell and SCell Interruptions in Non-DRX with generic duplex modes</w:t>
      </w:r>
      <w:r w:rsidRPr="00E059BD">
        <w:t xml:space="preserve"> test.</w:t>
      </w:r>
    </w:p>
    <w:p w14:paraId="5B7B4552" w14:textId="77777777" w:rsidR="00DD67BD" w:rsidRPr="00E059BD" w:rsidRDefault="00DD67BD" w:rsidP="00DD67BD">
      <w:pPr>
        <w:pStyle w:val="TH"/>
        <w:keepNext w:val="0"/>
        <w:keepLines w:val="0"/>
        <w:jc w:val="left"/>
        <w:sectPr w:rsidR="00DD67BD" w:rsidRPr="00E059BD" w:rsidSect="00226E54">
          <w:headerReference w:type="default" r:id="rId13"/>
          <w:footnotePr>
            <w:numRestart w:val="eachSect"/>
          </w:footnotePr>
          <w:pgSz w:w="11907" w:h="16840" w:code="9"/>
          <w:pgMar w:top="1418" w:right="1134" w:bottom="1134" w:left="1134" w:header="680" w:footer="567" w:gutter="0"/>
          <w:cols w:space="720"/>
        </w:sectPr>
      </w:pPr>
    </w:p>
    <w:p w14:paraId="231F4EB5" w14:textId="77777777" w:rsidR="00DD67BD" w:rsidRPr="00E059BD" w:rsidRDefault="00DD67BD" w:rsidP="00DD67BD">
      <w:pPr>
        <w:pStyle w:val="TH"/>
        <w:keepNext w:val="0"/>
        <w:keepLines w:val="0"/>
        <w:rPr>
          <w:lang w:eastAsia="zh-CN"/>
        </w:rPr>
      </w:pPr>
      <w:r w:rsidRPr="00E059BD">
        <w:lastRenderedPageBreak/>
        <w:t>Table 8.16.88.5-1: Cell specific test parameters for E-UTRAN 4 DL CA Event Triggered Reporting on Deactivated SCell with PCell and SCell Interruptions in Non-DRX</w:t>
      </w:r>
      <w:r w:rsidRPr="00E059BD">
        <w:rPr>
          <w:lang w:eastAsia="zh-CN"/>
        </w:rPr>
        <w:t xml:space="preserve"> with generic duplex modes (Cell #1, Cell #2, Cell #3, Cell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892"/>
        <w:gridCol w:w="682"/>
        <w:gridCol w:w="682"/>
        <w:gridCol w:w="682"/>
        <w:gridCol w:w="749"/>
        <w:gridCol w:w="757"/>
        <w:gridCol w:w="757"/>
        <w:gridCol w:w="757"/>
        <w:gridCol w:w="757"/>
        <w:gridCol w:w="682"/>
        <w:gridCol w:w="682"/>
        <w:gridCol w:w="682"/>
        <w:gridCol w:w="682"/>
        <w:gridCol w:w="682"/>
        <w:gridCol w:w="682"/>
        <w:gridCol w:w="682"/>
        <w:gridCol w:w="682"/>
      </w:tblGrid>
      <w:tr w:rsidR="00DD67BD" w:rsidRPr="00E059BD" w14:paraId="74106D19" w14:textId="77777777" w:rsidTr="00E15F0B">
        <w:trPr>
          <w:tblHeader/>
          <w:jc w:val="center"/>
        </w:trPr>
        <w:tc>
          <w:tcPr>
            <w:tcW w:w="741" w:type="pct"/>
            <w:vMerge w:val="restart"/>
            <w:tcBorders>
              <w:top w:val="single" w:sz="4" w:space="0" w:color="auto"/>
              <w:left w:val="single" w:sz="4" w:space="0" w:color="auto"/>
              <w:bottom w:val="single" w:sz="4" w:space="0" w:color="auto"/>
              <w:right w:val="single" w:sz="4" w:space="0" w:color="auto"/>
            </w:tcBorders>
            <w:hideMark/>
          </w:tcPr>
          <w:p w14:paraId="031B2929" w14:textId="77777777" w:rsidR="00DD67BD" w:rsidRPr="00E059BD" w:rsidRDefault="00DD67BD" w:rsidP="00E15F0B">
            <w:pPr>
              <w:pStyle w:val="TAH"/>
              <w:keepNext w:val="0"/>
              <w:keepLines w:val="0"/>
              <w:rPr>
                <w:rFonts w:cs="Arial"/>
              </w:rPr>
            </w:pPr>
            <w:r w:rsidRPr="00E059BD">
              <w:rPr>
                <w:rFonts w:cs="Arial"/>
              </w:rPr>
              <w:t>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4406AE3C" w14:textId="77777777" w:rsidR="00DD67BD" w:rsidRPr="00E059BD" w:rsidRDefault="00DD67BD" w:rsidP="00E15F0B">
            <w:pPr>
              <w:pStyle w:val="TAH"/>
              <w:keepNext w:val="0"/>
              <w:keepLines w:val="0"/>
              <w:rPr>
                <w:rFonts w:cs="Arial"/>
              </w:rPr>
            </w:pPr>
            <w:r w:rsidRPr="00E059BD">
              <w:rPr>
                <w:rFonts w:cs="Arial"/>
              </w:rPr>
              <w:t>Unit</w:t>
            </w:r>
          </w:p>
        </w:tc>
        <w:tc>
          <w:tcPr>
            <w:tcW w:w="945" w:type="pct"/>
            <w:gridSpan w:val="4"/>
            <w:tcBorders>
              <w:top w:val="single" w:sz="4" w:space="0" w:color="auto"/>
              <w:left w:val="single" w:sz="4" w:space="0" w:color="auto"/>
              <w:bottom w:val="single" w:sz="4" w:space="0" w:color="auto"/>
              <w:right w:val="single" w:sz="4" w:space="0" w:color="auto"/>
            </w:tcBorders>
            <w:hideMark/>
          </w:tcPr>
          <w:p w14:paraId="4F57114F" w14:textId="77777777" w:rsidR="00DD67BD" w:rsidRPr="00E059BD" w:rsidRDefault="00DD67BD" w:rsidP="00E15F0B">
            <w:pPr>
              <w:pStyle w:val="TAH"/>
              <w:keepNext w:val="0"/>
              <w:keepLines w:val="0"/>
              <w:rPr>
                <w:rFonts w:cs="Arial"/>
                <w:lang w:eastAsia="zh-CN"/>
              </w:rPr>
            </w:pPr>
            <w:r w:rsidRPr="00E059BD">
              <w:rPr>
                <w:rFonts w:cs="Arial"/>
              </w:rPr>
              <w:t>Cell 1</w:t>
            </w:r>
          </w:p>
        </w:tc>
        <w:tc>
          <w:tcPr>
            <w:tcW w:w="1076" w:type="pct"/>
            <w:gridSpan w:val="4"/>
            <w:tcBorders>
              <w:top w:val="single" w:sz="4" w:space="0" w:color="auto"/>
              <w:left w:val="single" w:sz="4" w:space="0" w:color="auto"/>
              <w:bottom w:val="single" w:sz="4" w:space="0" w:color="auto"/>
              <w:right w:val="single" w:sz="4" w:space="0" w:color="auto"/>
            </w:tcBorders>
            <w:hideMark/>
          </w:tcPr>
          <w:p w14:paraId="5A3FE88D" w14:textId="77777777" w:rsidR="00DD67BD" w:rsidRPr="00E059BD" w:rsidRDefault="00DD67BD" w:rsidP="00E15F0B">
            <w:pPr>
              <w:pStyle w:val="TAH"/>
              <w:keepNext w:val="0"/>
              <w:keepLines w:val="0"/>
              <w:rPr>
                <w:rFonts w:cs="Arial"/>
                <w:lang w:eastAsia="zh-CN"/>
              </w:rPr>
            </w:pPr>
            <w:r w:rsidRPr="00E059BD">
              <w:rPr>
                <w:rFonts w:cs="Arial"/>
              </w:rPr>
              <w:t xml:space="preserve">Cell </w:t>
            </w:r>
            <w:r w:rsidRPr="00E059BD">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60C955CB" w14:textId="77777777" w:rsidR="00DD67BD" w:rsidRPr="00E059BD" w:rsidRDefault="00DD67BD" w:rsidP="00E15F0B">
            <w:pPr>
              <w:pStyle w:val="TAH"/>
              <w:keepNext w:val="0"/>
              <w:keepLines w:val="0"/>
              <w:rPr>
                <w:rFonts w:cs="Arial"/>
                <w:lang w:eastAsia="zh-CN"/>
              </w:rPr>
            </w:pPr>
            <w:r w:rsidRPr="00E059BD">
              <w:rPr>
                <w:rFonts w:cs="Arial"/>
              </w:rPr>
              <w:t xml:space="preserve">Cell </w:t>
            </w:r>
            <w:r w:rsidRPr="00E059BD">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26ED2E28" w14:textId="77777777" w:rsidR="00DD67BD" w:rsidRPr="00E059BD" w:rsidRDefault="00DD67BD" w:rsidP="00E15F0B">
            <w:pPr>
              <w:pStyle w:val="TAH"/>
              <w:keepNext w:val="0"/>
              <w:keepLines w:val="0"/>
              <w:rPr>
                <w:rFonts w:cs="Arial"/>
                <w:lang w:eastAsia="zh-CN"/>
              </w:rPr>
            </w:pPr>
            <w:r w:rsidRPr="00E059BD">
              <w:rPr>
                <w:rFonts w:cs="Arial"/>
              </w:rPr>
              <w:t xml:space="preserve">Cell </w:t>
            </w:r>
            <w:r w:rsidRPr="00E059BD">
              <w:rPr>
                <w:rFonts w:cs="Arial"/>
                <w:lang w:eastAsia="zh-CN"/>
              </w:rPr>
              <w:t>4</w:t>
            </w:r>
          </w:p>
        </w:tc>
      </w:tr>
      <w:tr w:rsidR="00DD67BD" w:rsidRPr="00E059BD" w14:paraId="447E1104" w14:textId="77777777" w:rsidTr="00E15F0B">
        <w:trPr>
          <w:tblHeader/>
          <w:jc w:val="cent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35365D9B" w14:textId="77777777" w:rsidR="00DD67BD" w:rsidRPr="00E059BD" w:rsidRDefault="00DD67BD" w:rsidP="00E15F0B">
            <w:pPr>
              <w:spacing w:after="0"/>
              <w:rPr>
                <w:rFonts w:ascii="Arial" w:hAnsi="Arial" w:cs="Arial"/>
                <w:b/>
                <w:sz w:val="18"/>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1B1D12A" w14:textId="77777777" w:rsidR="00DD67BD" w:rsidRPr="00E059BD" w:rsidRDefault="00DD67BD" w:rsidP="00E15F0B">
            <w:pPr>
              <w:spacing w:after="0"/>
              <w:rPr>
                <w:rFonts w:ascii="Arial" w:hAnsi="Arial" w:cs="Arial"/>
                <w:b/>
                <w:sz w:val="18"/>
              </w:rPr>
            </w:pPr>
          </w:p>
        </w:tc>
        <w:tc>
          <w:tcPr>
            <w:tcW w:w="221" w:type="pct"/>
            <w:tcBorders>
              <w:top w:val="single" w:sz="4" w:space="0" w:color="auto"/>
              <w:left w:val="single" w:sz="4" w:space="0" w:color="auto"/>
              <w:bottom w:val="single" w:sz="4" w:space="0" w:color="auto"/>
              <w:right w:val="single" w:sz="4" w:space="0" w:color="auto"/>
            </w:tcBorders>
            <w:hideMark/>
          </w:tcPr>
          <w:p w14:paraId="1DB1E12C" w14:textId="77777777" w:rsidR="00DD67BD" w:rsidRPr="00E059BD" w:rsidRDefault="00DD67BD" w:rsidP="00E15F0B">
            <w:pPr>
              <w:pStyle w:val="TAH"/>
              <w:keepNext w:val="0"/>
              <w:keepLines w:val="0"/>
              <w:rPr>
                <w:rFonts w:cs="Arial"/>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4C180F35" w14:textId="77777777" w:rsidR="00DD67BD" w:rsidRPr="00E059BD" w:rsidRDefault="00DD67BD" w:rsidP="00E15F0B">
            <w:pPr>
              <w:pStyle w:val="TAH"/>
              <w:keepNext w:val="0"/>
              <w:keepLines w:val="0"/>
              <w:rPr>
                <w:rFonts w:cs="Arial"/>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520C33E7" w14:textId="77777777" w:rsidR="00DD67BD" w:rsidRPr="00E059BD" w:rsidRDefault="00DD67BD"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393001FB" w14:textId="77777777" w:rsidR="00DD67BD" w:rsidRPr="00E059BD" w:rsidRDefault="00DD67BD" w:rsidP="00E15F0B">
            <w:pPr>
              <w:pStyle w:val="TAH"/>
              <w:keepNext w:val="0"/>
              <w:keepLines w:val="0"/>
              <w:rPr>
                <w:rFonts w:cs="Arial"/>
                <w:lang w:eastAsia="zh-CN"/>
              </w:rPr>
            </w:pPr>
            <w:r w:rsidRPr="00E059BD">
              <w:rPr>
                <w:rFonts w:cs="Arial"/>
                <w:lang w:eastAsia="zh-CN"/>
              </w:rPr>
              <w:t>T4</w:t>
            </w:r>
          </w:p>
        </w:tc>
        <w:tc>
          <w:tcPr>
            <w:tcW w:w="270" w:type="pct"/>
            <w:tcBorders>
              <w:top w:val="single" w:sz="4" w:space="0" w:color="auto"/>
              <w:left w:val="single" w:sz="4" w:space="0" w:color="auto"/>
              <w:bottom w:val="single" w:sz="4" w:space="0" w:color="auto"/>
              <w:right w:val="single" w:sz="4" w:space="0" w:color="auto"/>
            </w:tcBorders>
            <w:hideMark/>
          </w:tcPr>
          <w:p w14:paraId="01C8C497" w14:textId="77777777" w:rsidR="00DD67BD" w:rsidRPr="00E059BD" w:rsidRDefault="00DD67BD" w:rsidP="00E15F0B">
            <w:pPr>
              <w:pStyle w:val="TAH"/>
              <w:keepNext w:val="0"/>
              <w:keepLines w:val="0"/>
              <w:rPr>
                <w:rFonts w:cs="Arial"/>
              </w:rPr>
            </w:pPr>
            <w:r w:rsidRPr="00E059BD">
              <w:rPr>
                <w:rFonts w:cs="Arial"/>
              </w:rPr>
              <w:t>T1</w:t>
            </w:r>
          </w:p>
        </w:tc>
        <w:tc>
          <w:tcPr>
            <w:tcW w:w="270" w:type="pct"/>
            <w:tcBorders>
              <w:top w:val="single" w:sz="4" w:space="0" w:color="auto"/>
              <w:left w:val="single" w:sz="4" w:space="0" w:color="auto"/>
              <w:bottom w:val="single" w:sz="4" w:space="0" w:color="auto"/>
              <w:right w:val="single" w:sz="4" w:space="0" w:color="auto"/>
            </w:tcBorders>
            <w:hideMark/>
          </w:tcPr>
          <w:p w14:paraId="0E2A967F" w14:textId="77777777" w:rsidR="00DD67BD" w:rsidRPr="00E059BD" w:rsidRDefault="00DD67BD" w:rsidP="00E15F0B">
            <w:pPr>
              <w:pStyle w:val="TAH"/>
              <w:keepNext w:val="0"/>
              <w:keepLines w:val="0"/>
              <w:rPr>
                <w:rFonts w:cs="Arial"/>
              </w:rPr>
            </w:pPr>
            <w:r w:rsidRPr="00E059BD">
              <w:rPr>
                <w:rFonts w:cs="Arial"/>
              </w:rPr>
              <w:t>T2</w:t>
            </w:r>
          </w:p>
        </w:tc>
        <w:tc>
          <w:tcPr>
            <w:tcW w:w="270" w:type="pct"/>
            <w:tcBorders>
              <w:top w:val="single" w:sz="4" w:space="0" w:color="auto"/>
              <w:left w:val="single" w:sz="4" w:space="0" w:color="auto"/>
              <w:bottom w:val="single" w:sz="4" w:space="0" w:color="auto"/>
              <w:right w:val="single" w:sz="4" w:space="0" w:color="auto"/>
            </w:tcBorders>
            <w:hideMark/>
          </w:tcPr>
          <w:p w14:paraId="12DC3E1D" w14:textId="77777777" w:rsidR="00DD67BD" w:rsidRPr="00E059BD" w:rsidRDefault="00DD67BD" w:rsidP="00E15F0B">
            <w:pPr>
              <w:pStyle w:val="TAH"/>
              <w:keepNext w:val="0"/>
              <w:keepLines w:val="0"/>
              <w:rPr>
                <w:rFonts w:cs="Arial"/>
                <w:lang w:eastAsia="zh-CN"/>
              </w:rPr>
            </w:pPr>
            <w:r w:rsidRPr="00E059BD">
              <w:rPr>
                <w:rFonts w:cs="Arial"/>
                <w:lang w:eastAsia="zh-CN"/>
              </w:rPr>
              <w:t>T3</w:t>
            </w:r>
          </w:p>
        </w:tc>
        <w:tc>
          <w:tcPr>
            <w:tcW w:w="268" w:type="pct"/>
            <w:tcBorders>
              <w:top w:val="single" w:sz="4" w:space="0" w:color="auto"/>
              <w:left w:val="single" w:sz="4" w:space="0" w:color="auto"/>
              <w:bottom w:val="single" w:sz="4" w:space="0" w:color="auto"/>
              <w:right w:val="single" w:sz="4" w:space="0" w:color="auto"/>
            </w:tcBorders>
            <w:hideMark/>
          </w:tcPr>
          <w:p w14:paraId="26479CF4" w14:textId="77777777" w:rsidR="00DD67BD" w:rsidRPr="00E059BD" w:rsidRDefault="00DD67BD" w:rsidP="00E15F0B">
            <w:pPr>
              <w:pStyle w:val="TAH"/>
              <w:keepNext w:val="0"/>
              <w:keepLines w:val="0"/>
              <w:rPr>
                <w:rFonts w:cs="Arial"/>
                <w:lang w:eastAsia="zh-CN"/>
              </w:rPr>
            </w:pPr>
            <w:r w:rsidRPr="00E059BD">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245CFBE2" w14:textId="77777777" w:rsidR="00DD67BD" w:rsidRPr="00E059BD" w:rsidRDefault="00DD67BD" w:rsidP="00E15F0B">
            <w:pPr>
              <w:pStyle w:val="TAH"/>
              <w:keepNext w:val="0"/>
              <w:keepLines w:val="0"/>
              <w:rPr>
                <w:rFonts w:cs="Arial"/>
                <w:lang w:eastAsia="zh-CN"/>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1E37CC45" w14:textId="77777777" w:rsidR="00DD67BD" w:rsidRPr="00E059BD" w:rsidRDefault="00DD67BD" w:rsidP="00E15F0B">
            <w:pPr>
              <w:pStyle w:val="TAH"/>
              <w:keepNext w:val="0"/>
              <w:keepLines w:val="0"/>
              <w:rPr>
                <w:rFonts w:cs="Arial"/>
                <w:lang w:eastAsia="zh-CN"/>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5DA42B43" w14:textId="77777777" w:rsidR="00DD67BD" w:rsidRPr="00E059BD" w:rsidRDefault="00DD67BD"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7E1C8C04" w14:textId="77777777" w:rsidR="00DD67BD" w:rsidRPr="00E059BD" w:rsidRDefault="00DD67BD" w:rsidP="00E15F0B">
            <w:pPr>
              <w:pStyle w:val="TAH"/>
              <w:keepNext w:val="0"/>
              <w:keepLines w:val="0"/>
              <w:rPr>
                <w:rFonts w:cs="Arial"/>
                <w:lang w:eastAsia="zh-CN"/>
              </w:rPr>
            </w:pPr>
            <w:r w:rsidRPr="00E059BD">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28347E20" w14:textId="77777777" w:rsidR="00DD67BD" w:rsidRPr="00E059BD" w:rsidRDefault="00DD67BD" w:rsidP="00E15F0B">
            <w:pPr>
              <w:pStyle w:val="TAH"/>
              <w:keepNext w:val="0"/>
              <w:keepLines w:val="0"/>
              <w:rPr>
                <w:rFonts w:cs="Arial"/>
                <w:lang w:eastAsia="zh-CN"/>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00D75118" w14:textId="77777777" w:rsidR="00DD67BD" w:rsidRPr="00E059BD" w:rsidRDefault="00DD67BD" w:rsidP="00E15F0B">
            <w:pPr>
              <w:pStyle w:val="TAH"/>
              <w:keepNext w:val="0"/>
              <w:keepLines w:val="0"/>
              <w:rPr>
                <w:rFonts w:cs="Arial"/>
                <w:lang w:eastAsia="zh-CN"/>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5F4EB36C" w14:textId="77777777" w:rsidR="00DD67BD" w:rsidRPr="00E059BD" w:rsidRDefault="00DD67BD"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69462ECB" w14:textId="77777777" w:rsidR="00DD67BD" w:rsidRPr="00E059BD" w:rsidRDefault="00DD67BD" w:rsidP="00E15F0B">
            <w:pPr>
              <w:pStyle w:val="TAH"/>
              <w:keepNext w:val="0"/>
              <w:keepLines w:val="0"/>
              <w:rPr>
                <w:rFonts w:cs="Arial"/>
                <w:lang w:eastAsia="zh-CN"/>
              </w:rPr>
            </w:pPr>
            <w:r w:rsidRPr="00E059BD">
              <w:rPr>
                <w:rFonts w:cs="Arial"/>
                <w:lang w:eastAsia="zh-CN"/>
              </w:rPr>
              <w:t>T4</w:t>
            </w:r>
          </w:p>
        </w:tc>
      </w:tr>
      <w:tr w:rsidR="00DD67BD" w:rsidRPr="00E059BD" w14:paraId="0C0AAADE"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35F962E" w14:textId="77777777" w:rsidR="00DD67BD" w:rsidRPr="00E059BD" w:rsidRDefault="00DD67BD" w:rsidP="00E15F0B">
            <w:pPr>
              <w:pStyle w:val="TAL"/>
              <w:keepNext w:val="0"/>
              <w:keepLines w:val="0"/>
              <w:rPr>
                <w:rFonts w:cs="Arial"/>
              </w:rPr>
            </w:pPr>
            <w:r w:rsidRPr="00E059BD">
              <w:rPr>
                <w:rFonts w:cs="Arial"/>
              </w:rPr>
              <w:t>E-UTRA RF Channel Number</w:t>
            </w:r>
          </w:p>
        </w:tc>
        <w:tc>
          <w:tcPr>
            <w:tcW w:w="348" w:type="pct"/>
            <w:tcBorders>
              <w:top w:val="single" w:sz="4" w:space="0" w:color="auto"/>
              <w:left w:val="single" w:sz="4" w:space="0" w:color="auto"/>
              <w:bottom w:val="single" w:sz="4" w:space="0" w:color="auto"/>
              <w:right w:val="single" w:sz="4" w:space="0" w:color="auto"/>
            </w:tcBorders>
          </w:tcPr>
          <w:p w14:paraId="75112060"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2D13EF86" w14:textId="77777777" w:rsidR="00DD67BD" w:rsidRPr="00E059BD" w:rsidRDefault="00DD67BD" w:rsidP="00E15F0B">
            <w:pPr>
              <w:pStyle w:val="TAC"/>
              <w:keepNext w:val="0"/>
              <w:keepLines w:val="0"/>
              <w:rPr>
                <w:rFonts w:cs="Arial"/>
                <w:lang w:eastAsia="zh-CN"/>
              </w:rPr>
            </w:pPr>
            <w:r w:rsidRPr="00E059BD">
              <w:rPr>
                <w:rFonts w:cs="Arial"/>
                <w:lang w:eastAsia="zh-CN"/>
              </w:rPr>
              <w:t>1</w:t>
            </w:r>
          </w:p>
        </w:tc>
        <w:tc>
          <w:tcPr>
            <w:tcW w:w="1076" w:type="pct"/>
            <w:gridSpan w:val="4"/>
            <w:tcBorders>
              <w:top w:val="single" w:sz="4" w:space="0" w:color="auto"/>
              <w:left w:val="single" w:sz="4" w:space="0" w:color="auto"/>
              <w:bottom w:val="single" w:sz="4" w:space="0" w:color="auto"/>
              <w:right w:val="single" w:sz="4" w:space="0" w:color="auto"/>
            </w:tcBorders>
            <w:hideMark/>
          </w:tcPr>
          <w:p w14:paraId="70D8A9D7" w14:textId="77777777" w:rsidR="00DD67BD" w:rsidRPr="00E059BD" w:rsidRDefault="00DD67BD" w:rsidP="00E15F0B">
            <w:pPr>
              <w:pStyle w:val="TAC"/>
              <w:keepNext w:val="0"/>
              <w:keepLines w:val="0"/>
              <w:rPr>
                <w:rFonts w:cs="Arial"/>
              </w:rPr>
            </w:pPr>
            <w:r w:rsidRPr="00E059BD">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42F885DB" w14:textId="77777777" w:rsidR="00DD67BD" w:rsidRPr="00E059BD" w:rsidRDefault="00DD67BD" w:rsidP="00E15F0B">
            <w:pPr>
              <w:pStyle w:val="TAC"/>
              <w:keepNext w:val="0"/>
              <w:keepLines w:val="0"/>
              <w:rPr>
                <w:rFonts w:cs="Arial"/>
                <w:lang w:eastAsia="zh-CN"/>
              </w:rPr>
            </w:pPr>
            <w:r w:rsidRPr="00E059BD">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5333FA00" w14:textId="77777777" w:rsidR="00DD67BD" w:rsidRPr="00E059BD" w:rsidRDefault="00DD67BD" w:rsidP="00E15F0B">
            <w:pPr>
              <w:pStyle w:val="TAC"/>
              <w:keepNext w:val="0"/>
              <w:keepLines w:val="0"/>
              <w:rPr>
                <w:rFonts w:cs="Arial"/>
                <w:lang w:eastAsia="zh-CN"/>
              </w:rPr>
            </w:pPr>
            <w:r w:rsidRPr="00E059BD">
              <w:rPr>
                <w:rFonts w:cs="Arial"/>
                <w:lang w:eastAsia="zh-CN"/>
              </w:rPr>
              <w:t>4</w:t>
            </w:r>
          </w:p>
        </w:tc>
      </w:tr>
      <w:tr w:rsidR="00DD67BD" w:rsidRPr="00E059BD" w14:paraId="0E44090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1049CA76" w14:textId="77777777" w:rsidR="00DD67BD" w:rsidRPr="00E059BD" w:rsidRDefault="00DD67BD" w:rsidP="00E15F0B">
            <w:pPr>
              <w:pStyle w:val="TAL"/>
              <w:keepNext w:val="0"/>
              <w:keepLines w:val="0"/>
              <w:rPr>
                <w:rFonts w:cs="Arial"/>
              </w:rPr>
            </w:pPr>
            <w:r w:rsidRPr="00E059BD">
              <w:rPr>
                <w:rFonts w:cs="Arial"/>
              </w:rPr>
              <w:t>BW</w:t>
            </w:r>
            <w:r w:rsidRPr="00E059BD">
              <w:rPr>
                <w:rFonts w:cs="Arial"/>
                <w:vertAlign w:val="subscript"/>
              </w:rPr>
              <w:t>channel</w:t>
            </w:r>
          </w:p>
        </w:tc>
        <w:tc>
          <w:tcPr>
            <w:tcW w:w="348" w:type="pct"/>
            <w:tcBorders>
              <w:top w:val="single" w:sz="4" w:space="0" w:color="auto"/>
              <w:left w:val="single" w:sz="4" w:space="0" w:color="auto"/>
              <w:bottom w:val="single" w:sz="4" w:space="0" w:color="auto"/>
              <w:right w:val="single" w:sz="4" w:space="0" w:color="auto"/>
            </w:tcBorders>
          </w:tcPr>
          <w:p w14:paraId="79E8D31A"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73F77C29" w14:textId="77777777" w:rsidR="00DD67BD" w:rsidRPr="00E059BD" w:rsidRDefault="00DD67B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8632A80" w14:textId="77777777" w:rsidR="00DD67BD" w:rsidRPr="00E059BD" w:rsidRDefault="00DD67B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F626936" w14:textId="77777777" w:rsidR="00DD67BD" w:rsidRPr="00E059BD" w:rsidRDefault="00DD67BD"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076" w:type="pct"/>
            <w:gridSpan w:val="4"/>
            <w:tcBorders>
              <w:top w:val="single" w:sz="4" w:space="0" w:color="auto"/>
              <w:left w:val="single" w:sz="4" w:space="0" w:color="auto"/>
              <w:bottom w:val="single" w:sz="4" w:space="0" w:color="auto"/>
              <w:right w:val="single" w:sz="4" w:space="0" w:color="auto"/>
            </w:tcBorders>
            <w:hideMark/>
          </w:tcPr>
          <w:p w14:paraId="4D6B0812" w14:textId="77777777" w:rsidR="00DD67BD" w:rsidRPr="00E059BD" w:rsidRDefault="00DD67B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1E217102" w14:textId="77777777" w:rsidR="00DD67BD" w:rsidRPr="00E059BD" w:rsidRDefault="00DD67B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3F924BC" w14:textId="77777777" w:rsidR="00DD67BD" w:rsidRPr="00E059BD" w:rsidRDefault="00DD67BD"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0802ECF5" w14:textId="77777777" w:rsidR="00DD67BD" w:rsidRPr="00E059BD" w:rsidRDefault="00DD67B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349305E" w14:textId="77777777" w:rsidR="00DD67BD" w:rsidRPr="00E059BD" w:rsidRDefault="00DD67B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59D17D48" w14:textId="77777777" w:rsidR="00DD67BD" w:rsidRPr="00E059BD" w:rsidRDefault="00DD67B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54C02C2A" w14:textId="77777777" w:rsidR="00DD67BD" w:rsidRPr="00E059BD" w:rsidRDefault="00DD67B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6B6B2E82" w14:textId="77777777" w:rsidR="00DD67BD" w:rsidRPr="00E059BD" w:rsidRDefault="00DD67B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9E4169C" w14:textId="77777777" w:rsidR="00DD67BD" w:rsidRPr="00E059BD" w:rsidRDefault="00DD67B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DD67BD" w:rsidRPr="00E059BD" w14:paraId="70A0845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31A5D41" w14:textId="77777777" w:rsidR="00DD67BD" w:rsidRPr="00E059BD" w:rsidRDefault="00DD67BD" w:rsidP="00E15F0B">
            <w:pPr>
              <w:pStyle w:val="TAL"/>
              <w:keepNext w:val="0"/>
              <w:keepLines w:val="0"/>
              <w:rPr>
                <w:rFonts w:cs="Arial"/>
                <w:lang w:eastAsia="zh-CN"/>
              </w:rPr>
            </w:pPr>
            <w:r w:rsidRPr="00E059BD">
              <w:rPr>
                <w:rFonts w:cs="Arial"/>
              </w:rPr>
              <w:t>PDSCH parameters</w:t>
            </w:r>
            <w:r w:rsidRPr="00E059BD">
              <w:rPr>
                <w:rFonts w:cs="Arial"/>
                <w:lang w:eastAsia="zh-CN"/>
              </w:rPr>
              <w:t>:</w:t>
            </w:r>
          </w:p>
          <w:p w14:paraId="0578640E" w14:textId="77777777" w:rsidR="00DD67BD" w:rsidRPr="00E059BD" w:rsidRDefault="00DD67BD" w:rsidP="00E15F0B">
            <w:pPr>
              <w:pStyle w:val="TAL"/>
              <w:keepNext w:val="0"/>
              <w:keepLines w:val="0"/>
              <w:rPr>
                <w:rFonts w:cs="Arial"/>
                <w:lang w:eastAsia="zh-CN"/>
              </w:rPr>
            </w:pPr>
            <w:r w:rsidRPr="00E059BD">
              <w:rPr>
                <w:rFonts w:cs="Arial"/>
              </w:rPr>
              <w:t>DL Reference Measurement Channel defined in Annex A.1</w:t>
            </w:r>
          </w:p>
        </w:tc>
        <w:tc>
          <w:tcPr>
            <w:tcW w:w="348" w:type="pct"/>
            <w:tcBorders>
              <w:top w:val="single" w:sz="4" w:space="0" w:color="auto"/>
              <w:left w:val="single" w:sz="4" w:space="0" w:color="auto"/>
              <w:bottom w:val="single" w:sz="4" w:space="0" w:color="auto"/>
              <w:right w:val="single" w:sz="4" w:space="0" w:color="auto"/>
            </w:tcBorders>
          </w:tcPr>
          <w:p w14:paraId="76A30D9A"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84DC6B4"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R.7 FDD </w:t>
            </w:r>
          </w:p>
          <w:p w14:paraId="0ACCC7AD" w14:textId="77777777" w:rsidR="00DD67BD" w:rsidRPr="00E059BD" w:rsidRDefault="00DD67BD" w:rsidP="00E15F0B">
            <w:pPr>
              <w:pStyle w:val="TAC"/>
              <w:keepNext w:val="0"/>
              <w:keepLines w:val="0"/>
              <w:rPr>
                <w:rFonts w:cs="Arial"/>
                <w:lang w:eastAsia="zh-CN"/>
              </w:rPr>
            </w:pPr>
            <w:r w:rsidRPr="00E059BD">
              <w:rPr>
                <w:rFonts w:cs="Arial"/>
                <w:lang w:eastAsia="zh-CN"/>
              </w:rPr>
              <w:t>10MHz: R.3 FDD</w:t>
            </w:r>
          </w:p>
          <w:p w14:paraId="6D14FAFB" w14:textId="77777777" w:rsidR="00DD67BD" w:rsidRPr="00E059BD" w:rsidRDefault="00DD67BD" w:rsidP="00E15F0B">
            <w:pPr>
              <w:pStyle w:val="TAC"/>
              <w:keepNext w:val="0"/>
              <w:keepLines w:val="0"/>
              <w:rPr>
                <w:rFonts w:cs="Arial"/>
                <w:lang w:eastAsia="zh-CN"/>
              </w:rPr>
            </w:pPr>
            <w:r w:rsidRPr="00E059BD">
              <w:rPr>
                <w:rFonts w:cs="Arial"/>
                <w:lang w:eastAsia="zh-CN"/>
              </w:rPr>
              <w:t>20MHz: R.6 FDD</w:t>
            </w:r>
          </w:p>
          <w:p w14:paraId="58ED65CB" w14:textId="77777777" w:rsidR="00DD67BD" w:rsidRPr="00E059BD" w:rsidRDefault="00DD67BD" w:rsidP="00E15F0B">
            <w:pPr>
              <w:pStyle w:val="TAC"/>
              <w:keepNext w:val="0"/>
              <w:keepLines w:val="0"/>
              <w:rPr>
                <w:rFonts w:cs="Arial"/>
              </w:rPr>
            </w:pPr>
          </w:p>
          <w:p w14:paraId="26670B44"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R.4 TDD </w:t>
            </w:r>
          </w:p>
          <w:p w14:paraId="5A280678" w14:textId="77777777" w:rsidR="00DD67BD" w:rsidRPr="00E059BD" w:rsidRDefault="00DD67BD" w:rsidP="00E15F0B">
            <w:pPr>
              <w:pStyle w:val="TAC"/>
              <w:keepNext w:val="0"/>
              <w:keepLines w:val="0"/>
              <w:rPr>
                <w:rFonts w:cs="Arial"/>
                <w:lang w:eastAsia="zh-CN"/>
              </w:rPr>
            </w:pPr>
            <w:r w:rsidRPr="00E059BD">
              <w:rPr>
                <w:rFonts w:cs="Arial"/>
                <w:lang w:eastAsia="zh-CN"/>
              </w:rPr>
              <w:t>10MHz: R.0 TDD</w:t>
            </w:r>
          </w:p>
          <w:p w14:paraId="4C8D1078" w14:textId="77777777" w:rsidR="00DD67BD" w:rsidRPr="00E059BD" w:rsidRDefault="00DD67BD" w:rsidP="00E15F0B">
            <w:pPr>
              <w:pStyle w:val="TAC"/>
              <w:keepNext w:val="0"/>
              <w:keepLines w:val="0"/>
              <w:rPr>
                <w:rFonts w:cs="Arial"/>
              </w:rPr>
            </w:pPr>
            <w:r w:rsidRPr="00E059BD">
              <w:rPr>
                <w:rFonts w:cs="Arial"/>
                <w:lang w:eastAsia="zh-CN"/>
              </w:rPr>
              <w:t>20MHz: R.3 TDD</w:t>
            </w:r>
          </w:p>
        </w:tc>
        <w:tc>
          <w:tcPr>
            <w:tcW w:w="270" w:type="pct"/>
            <w:tcBorders>
              <w:top w:val="single" w:sz="4" w:space="0" w:color="auto"/>
              <w:left w:val="single" w:sz="4" w:space="0" w:color="auto"/>
              <w:bottom w:val="single" w:sz="4" w:space="0" w:color="auto"/>
              <w:right w:val="single" w:sz="4" w:space="0" w:color="auto"/>
            </w:tcBorders>
            <w:hideMark/>
          </w:tcPr>
          <w:p w14:paraId="5ABDB47E" w14:textId="77777777" w:rsidR="00DD67BD" w:rsidRPr="00E059BD" w:rsidRDefault="00DD67BD" w:rsidP="00E15F0B">
            <w:pPr>
              <w:pStyle w:val="TAC"/>
              <w:keepNext w:val="0"/>
              <w:keepLines w:val="0"/>
              <w:rPr>
                <w:rFonts w:cs="Arial"/>
                <w:lang w:eastAsia="zh-CN"/>
              </w:rPr>
            </w:pPr>
            <w:r w:rsidRPr="00E059BD">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3AC22B01" w14:textId="77777777" w:rsidR="00DD67BD" w:rsidRPr="00E059BD" w:rsidRDefault="00DD67BD" w:rsidP="00E15F0B">
            <w:pPr>
              <w:pStyle w:val="TAC"/>
              <w:keepNext w:val="0"/>
              <w:keepLines w:val="0"/>
              <w:rPr>
                <w:rFonts w:cs="Arial"/>
              </w:rPr>
            </w:pPr>
            <w:r w:rsidRPr="00E059BD">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45F8880D" w14:textId="77777777" w:rsidR="00DD67BD" w:rsidRPr="00E059BD" w:rsidRDefault="00DD67BD" w:rsidP="00E15F0B">
            <w:pPr>
              <w:pStyle w:val="TAC"/>
              <w:keepNext w:val="0"/>
              <w:keepLines w:val="0"/>
              <w:rPr>
                <w:rFonts w:cs="Arial"/>
              </w:rPr>
            </w:pPr>
            <w:r w:rsidRPr="00E059BD">
              <w:rPr>
                <w:rFonts w:cs="Arial"/>
                <w:lang w:eastAsia="zh-CN"/>
              </w:rPr>
              <w:t>N/A</w:t>
            </w:r>
          </w:p>
        </w:tc>
        <w:tc>
          <w:tcPr>
            <w:tcW w:w="268" w:type="pct"/>
            <w:tcBorders>
              <w:top w:val="single" w:sz="4" w:space="0" w:color="auto"/>
              <w:left w:val="single" w:sz="4" w:space="0" w:color="auto"/>
              <w:bottom w:val="single" w:sz="4" w:space="0" w:color="auto"/>
              <w:right w:val="single" w:sz="4" w:space="0" w:color="auto"/>
            </w:tcBorders>
            <w:hideMark/>
          </w:tcPr>
          <w:p w14:paraId="6A882786"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R.7 FDD </w:t>
            </w:r>
          </w:p>
          <w:p w14:paraId="0461207E" w14:textId="77777777" w:rsidR="00DD67BD" w:rsidRPr="00E059BD" w:rsidRDefault="00DD67BD" w:rsidP="00E15F0B">
            <w:pPr>
              <w:pStyle w:val="TAC"/>
              <w:keepNext w:val="0"/>
              <w:keepLines w:val="0"/>
              <w:rPr>
                <w:rFonts w:cs="Arial"/>
                <w:lang w:eastAsia="zh-CN"/>
              </w:rPr>
            </w:pPr>
            <w:r w:rsidRPr="00E059BD">
              <w:rPr>
                <w:rFonts w:cs="Arial"/>
                <w:lang w:eastAsia="zh-CN"/>
              </w:rPr>
              <w:t>10MHz: R.3 FDD</w:t>
            </w:r>
          </w:p>
          <w:p w14:paraId="1D2828F7" w14:textId="77777777" w:rsidR="00DD67BD" w:rsidRPr="00E059BD" w:rsidRDefault="00DD67BD" w:rsidP="00E15F0B">
            <w:pPr>
              <w:pStyle w:val="TAC"/>
              <w:keepNext w:val="0"/>
              <w:keepLines w:val="0"/>
              <w:rPr>
                <w:rFonts w:cs="Arial"/>
                <w:lang w:eastAsia="zh-CN"/>
              </w:rPr>
            </w:pPr>
            <w:r w:rsidRPr="00E059BD">
              <w:rPr>
                <w:rFonts w:cs="Arial"/>
                <w:lang w:eastAsia="zh-CN"/>
              </w:rPr>
              <w:t>20MHz: R.6 FDD</w:t>
            </w:r>
          </w:p>
          <w:p w14:paraId="28B83F22" w14:textId="77777777" w:rsidR="00DD67BD" w:rsidRPr="00E059BD" w:rsidRDefault="00DD67BD" w:rsidP="00E15F0B">
            <w:pPr>
              <w:pStyle w:val="TAC"/>
              <w:keepNext w:val="0"/>
              <w:keepLines w:val="0"/>
              <w:rPr>
                <w:rFonts w:cs="Arial"/>
                <w:lang w:eastAsia="zh-CN"/>
              </w:rPr>
            </w:pPr>
          </w:p>
          <w:p w14:paraId="3F5AC60E"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R.4 TDD </w:t>
            </w:r>
          </w:p>
          <w:p w14:paraId="186CE499" w14:textId="77777777" w:rsidR="00DD67BD" w:rsidRPr="00E059BD" w:rsidRDefault="00DD67BD" w:rsidP="00E15F0B">
            <w:pPr>
              <w:pStyle w:val="TAC"/>
              <w:keepNext w:val="0"/>
              <w:keepLines w:val="0"/>
              <w:rPr>
                <w:rFonts w:cs="Arial"/>
                <w:lang w:eastAsia="zh-CN"/>
              </w:rPr>
            </w:pPr>
            <w:r w:rsidRPr="00E059BD">
              <w:rPr>
                <w:rFonts w:cs="Arial"/>
                <w:lang w:eastAsia="zh-CN"/>
              </w:rPr>
              <w:t>10MHz: R.0 TDD</w:t>
            </w:r>
          </w:p>
          <w:p w14:paraId="248A8F6F" w14:textId="77777777" w:rsidR="00DD67BD" w:rsidRPr="00E059BD" w:rsidRDefault="00DD67BD" w:rsidP="00E15F0B">
            <w:pPr>
              <w:pStyle w:val="TAC"/>
              <w:keepNext w:val="0"/>
              <w:keepLines w:val="0"/>
              <w:rPr>
                <w:rFonts w:cs="Arial"/>
              </w:rPr>
            </w:pPr>
            <w:r w:rsidRPr="00E059BD">
              <w:rPr>
                <w:rFonts w:cs="Arial"/>
                <w:lang w:eastAsia="zh-CN"/>
              </w:rPr>
              <w:t>20MHz: R.3 TDD</w:t>
            </w:r>
          </w:p>
        </w:tc>
        <w:tc>
          <w:tcPr>
            <w:tcW w:w="945" w:type="pct"/>
            <w:gridSpan w:val="4"/>
            <w:tcBorders>
              <w:top w:val="single" w:sz="4" w:space="0" w:color="auto"/>
              <w:left w:val="single" w:sz="4" w:space="0" w:color="auto"/>
              <w:bottom w:val="single" w:sz="4" w:space="0" w:color="auto"/>
              <w:right w:val="single" w:sz="4" w:space="0" w:color="auto"/>
            </w:tcBorders>
            <w:hideMark/>
          </w:tcPr>
          <w:p w14:paraId="72AD6498" w14:textId="77777777" w:rsidR="00DD67BD" w:rsidRPr="00E059BD" w:rsidRDefault="00DD67BD" w:rsidP="00E15F0B">
            <w:pPr>
              <w:pStyle w:val="TAC"/>
              <w:keepNext w:val="0"/>
              <w:keepLines w:val="0"/>
              <w:rPr>
                <w:rFonts w:cs="Arial"/>
                <w:lang w:eastAsia="zh-CN"/>
              </w:rPr>
            </w:pPr>
            <w:r w:rsidRPr="00E059BD">
              <w:rPr>
                <w:rFonts w:cs="Arial"/>
                <w:lang w:eastAsia="zh-CN"/>
              </w:rPr>
              <w:t>N/A</w:t>
            </w:r>
          </w:p>
        </w:tc>
        <w:tc>
          <w:tcPr>
            <w:tcW w:w="945" w:type="pct"/>
            <w:gridSpan w:val="4"/>
            <w:tcBorders>
              <w:top w:val="single" w:sz="4" w:space="0" w:color="auto"/>
              <w:left w:val="single" w:sz="4" w:space="0" w:color="auto"/>
              <w:bottom w:val="single" w:sz="4" w:space="0" w:color="auto"/>
              <w:right w:val="single" w:sz="4" w:space="0" w:color="auto"/>
            </w:tcBorders>
            <w:hideMark/>
          </w:tcPr>
          <w:p w14:paraId="00F9222B" w14:textId="77777777" w:rsidR="00DD67BD" w:rsidRPr="00E059BD" w:rsidRDefault="00DD67BD" w:rsidP="00E15F0B">
            <w:pPr>
              <w:pStyle w:val="TAC"/>
              <w:keepNext w:val="0"/>
              <w:keepLines w:val="0"/>
              <w:rPr>
                <w:rFonts w:cs="Arial"/>
                <w:lang w:eastAsia="zh-CN"/>
              </w:rPr>
            </w:pPr>
            <w:r w:rsidRPr="00E059BD">
              <w:rPr>
                <w:rFonts w:cs="Arial"/>
                <w:lang w:eastAsia="zh-CN"/>
              </w:rPr>
              <w:t>N/A</w:t>
            </w:r>
          </w:p>
        </w:tc>
      </w:tr>
      <w:tr w:rsidR="00DD67BD" w:rsidRPr="00E059BD" w14:paraId="07DDD860"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901EAB3" w14:textId="77777777" w:rsidR="00DD67BD" w:rsidRPr="00E059BD" w:rsidRDefault="00DD67BD" w:rsidP="00E15F0B">
            <w:pPr>
              <w:pStyle w:val="TAL"/>
              <w:keepNext w:val="0"/>
              <w:keepLines w:val="0"/>
              <w:rPr>
                <w:rFonts w:cs="Arial"/>
              </w:rPr>
            </w:pPr>
            <w:r w:rsidRPr="00E059BD">
              <w:rPr>
                <w:rFonts w:cs="Arial"/>
              </w:rPr>
              <w:t>PCFICH/PDCCH/PHICH parameters defined in Annex A.2</w:t>
            </w:r>
          </w:p>
        </w:tc>
        <w:tc>
          <w:tcPr>
            <w:tcW w:w="348" w:type="pct"/>
            <w:tcBorders>
              <w:top w:val="single" w:sz="4" w:space="0" w:color="auto"/>
              <w:left w:val="single" w:sz="4" w:space="0" w:color="auto"/>
              <w:bottom w:val="single" w:sz="4" w:space="0" w:color="auto"/>
              <w:right w:val="single" w:sz="4" w:space="0" w:color="auto"/>
            </w:tcBorders>
          </w:tcPr>
          <w:p w14:paraId="3995CC64"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42CED95E"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FDD </w:t>
            </w:r>
          </w:p>
          <w:p w14:paraId="1475B81A" w14:textId="77777777" w:rsidR="00DD67BD" w:rsidRPr="00E059BD" w:rsidRDefault="00DD67BD" w:rsidP="00E15F0B">
            <w:pPr>
              <w:pStyle w:val="TAC"/>
              <w:keepNext w:val="0"/>
              <w:keepLines w:val="0"/>
              <w:rPr>
                <w:rFonts w:cs="Arial"/>
                <w:lang w:eastAsia="zh-CN"/>
              </w:rPr>
            </w:pPr>
            <w:r w:rsidRPr="00E059BD">
              <w:rPr>
                <w:rFonts w:cs="Arial"/>
                <w:lang w:eastAsia="zh-CN"/>
              </w:rPr>
              <w:t>10MHz: R.6 FDD</w:t>
            </w:r>
          </w:p>
          <w:p w14:paraId="032485D5" w14:textId="77777777" w:rsidR="00DD67BD" w:rsidRPr="00E059BD" w:rsidRDefault="00DD67BD" w:rsidP="00E15F0B">
            <w:pPr>
              <w:pStyle w:val="TAC"/>
              <w:keepNext w:val="0"/>
              <w:keepLines w:val="0"/>
              <w:rPr>
                <w:rFonts w:cs="Arial"/>
                <w:lang w:eastAsia="zh-CN"/>
              </w:rPr>
            </w:pPr>
            <w:r w:rsidRPr="00E059BD">
              <w:rPr>
                <w:rFonts w:cs="Arial"/>
                <w:lang w:eastAsia="zh-CN"/>
              </w:rPr>
              <w:t>20MHz: R.10 FDD</w:t>
            </w:r>
          </w:p>
          <w:p w14:paraId="2B2EDB53" w14:textId="77777777" w:rsidR="00DD67BD" w:rsidRPr="00E059BD" w:rsidRDefault="00DD67BD" w:rsidP="00E15F0B">
            <w:pPr>
              <w:pStyle w:val="TAC"/>
              <w:keepNext w:val="0"/>
              <w:keepLines w:val="0"/>
              <w:rPr>
                <w:rFonts w:cs="Arial"/>
              </w:rPr>
            </w:pPr>
          </w:p>
          <w:p w14:paraId="3FA0D9AB"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TDD </w:t>
            </w:r>
          </w:p>
          <w:p w14:paraId="18CB4FC9" w14:textId="77777777" w:rsidR="00DD67BD" w:rsidRPr="00E059BD" w:rsidRDefault="00DD67BD" w:rsidP="00E15F0B">
            <w:pPr>
              <w:pStyle w:val="TAC"/>
              <w:keepNext w:val="0"/>
              <w:keepLines w:val="0"/>
              <w:rPr>
                <w:rFonts w:cs="Arial"/>
                <w:lang w:eastAsia="zh-CN"/>
              </w:rPr>
            </w:pPr>
            <w:r w:rsidRPr="00E059BD">
              <w:rPr>
                <w:rFonts w:cs="Arial"/>
                <w:lang w:eastAsia="zh-CN"/>
              </w:rPr>
              <w:t>10MHz: R.6 TDD</w:t>
            </w:r>
          </w:p>
          <w:p w14:paraId="4AC0A39E" w14:textId="77777777" w:rsidR="00DD67BD" w:rsidRPr="00E059BD" w:rsidRDefault="00DD67BD" w:rsidP="00E15F0B">
            <w:pPr>
              <w:pStyle w:val="TAC"/>
              <w:keepNext w:val="0"/>
              <w:keepLines w:val="0"/>
              <w:rPr>
                <w:rFonts w:cs="Arial"/>
              </w:rPr>
            </w:pPr>
            <w:r w:rsidRPr="00E059BD">
              <w:rPr>
                <w:rFonts w:cs="Arial"/>
                <w:lang w:eastAsia="zh-CN"/>
              </w:rPr>
              <w:t>20MHz: R.10 TDD</w:t>
            </w:r>
          </w:p>
        </w:tc>
        <w:tc>
          <w:tcPr>
            <w:tcW w:w="1076" w:type="pct"/>
            <w:gridSpan w:val="4"/>
            <w:tcBorders>
              <w:top w:val="single" w:sz="4" w:space="0" w:color="auto"/>
              <w:left w:val="single" w:sz="4" w:space="0" w:color="auto"/>
              <w:bottom w:val="single" w:sz="4" w:space="0" w:color="auto"/>
              <w:right w:val="single" w:sz="4" w:space="0" w:color="auto"/>
            </w:tcBorders>
            <w:hideMark/>
          </w:tcPr>
          <w:p w14:paraId="5B51B6D1"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FDD </w:t>
            </w:r>
          </w:p>
          <w:p w14:paraId="68DF68A2" w14:textId="77777777" w:rsidR="00DD67BD" w:rsidRPr="00E059BD" w:rsidRDefault="00DD67BD" w:rsidP="00E15F0B">
            <w:pPr>
              <w:pStyle w:val="TAC"/>
              <w:keepNext w:val="0"/>
              <w:keepLines w:val="0"/>
              <w:rPr>
                <w:rFonts w:cs="Arial"/>
                <w:lang w:eastAsia="zh-CN"/>
              </w:rPr>
            </w:pPr>
            <w:r w:rsidRPr="00E059BD">
              <w:rPr>
                <w:rFonts w:cs="Arial"/>
                <w:lang w:eastAsia="zh-CN"/>
              </w:rPr>
              <w:t>10MHz: R.6 FDD</w:t>
            </w:r>
          </w:p>
          <w:p w14:paraId="5DBE0097" w14:textId="77777777" w:rsidR="00DD67BD" w:rsidRPr="00E059BD" w:rsidRDefault="00DD67BD" w:rsidP="00E15F0B">
            <w:pPr>
              <w:pStyle w:val="TAC"/>
              <w:keepNext w:val="0"/>
              <w:keepLines w:val="0"/>
              <w:rPr>
                <w:rFonts w:cs="Arial"/>
                <w:lang w:eastAsia="zh-CN"/>
              </w:rPr>
            </w:pPr>
            <w:r w:rsidRPr="00E059BD">
              <w:rPr>
                <w:rFonts w:cs="Arial"/>
                <w:lang w:eastAsia="zh-CN"/>
              </w:rPr>
              <w:t>20MHz: R.10 FDD</w:t>
            </w:r>
          </w:p>
          <w:p w14:paraId="5D2996B7" w14:textId="77777777" w:rsidR="00DD67BD" w:rsidRPr="00E059BD" w:rsidRDefault="00DD67BD" w:rsidP="00E15F0B">
            <w:pPr>
              <w:pStyle w:val="TAC"/>
              <w:keepNext w:val="0"/>
              <w:keepLines w:val="0"/>
              <w:rPr>
                <w:rFonts w:cs="Arial"/>
                <w:lang w:eastAsia="zh-CN"/>
              </w:rPr>
            </w:pPr>
          </w:p>
          <w:p w14:paraId="1F87DFF8"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TDD </w:t>
            </w:r>
          </w:p>
          <w:p w14:paraId="3AA7FFBE" w14:textId="77777777" w:rsidR="00DD67BD" w:rsidRPr="00E059BD" w:rsidRDefault="00DD67BD" w:rsidP="00E15F0B">
            <w:pPr>
              <w:pStyle w:val="TAC"/>
              <w:keepNext w:val="0"/>
              <w:keepLines w:val="0"/>
              <w:rPr>
                <w:rFonts w:cs="Arial"/>
                <w:lang w:eastAsia="zh-CN"/>
              </w:rPr>
            </w:pPr>
            <w:r w:rsidRPr="00E059BD">
              <w:rPr>
                <w:rFonts w:cs="Arial"/>
                <w:lang w:eastAsia="zh-CN"/>
              </w:rPr>
              <w:t>10MHz: R.6 TDD</w:t>
            </w:r>
          </w:p>
          <w:p w14:paraId="5A0ADCE9" w14:textId="77777777" w:rsidR="00DD67BD" w:rsidRPr="00E059BD" w:rsidRDefault="00DD67BD" w:rsidP="00E15F0B">
            <w:pPr>
              <w:pStyle w:val="TAC"/>
              <w:keepNext w:val="0"/>
              <w:keepLines w:val="0"/>
              <w:rPr>
                <w:rFonts w:cs="Arial"/>
              </w:rPr>
            </w:pPr>
            <w:r w:rsidRPr="00E059BD">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6DC9BC05"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FDD </w:t>
            </w:r>
          </w:p>
          <w:p w14:paraId="6F3F02CD" w14:textId="77777777" w:rsidR="00DD67BD" w:rsidRPr="00E059BD" w:rsidRDefault="00DD67BD" w:rsidP="00E15F0B">
            <w:pPr>
              <w:pStyle w:val="TAC"/>
              <w:keepNext w:val="0"/>
              <w:keepLines w:val="0"/>
              <w:rPr>
                <w:rFonts w:cs="Arial"/>
                <w:lang w:eastAsia="zh-CN"/>
              </w:rPr>
            </w:pPr>
            <w:r w:rsidRPr="00E059BD">
              <w:rPr>
                <w:rFonts w:cs="Arial"/>
                <w:lang w:eastAsia="zh-CN"/>
              </w:rPr>
              <w:t>10MHz: R.6 FDD</w:t>
            </w:r>
          </w:p>
          <w:p w14:paraId="5F5B5D65" w14:textId="77777777" w:rsidR="00DD67BD" w:rsidRPr="00E059BD" w:rsidRDefault="00DD67BD" w:rsidP="00E15F0B">
            <w:pPr>
              <w:pStyle w:val="TAC"/>
              <w:keepNext w:val="0"/>
              <w:keepLines w:val="0"/>
              <w:rPr>
                <w:rFonts w:cs="Arial"/>
                <w:lang w:eastAsia="zh-CN"/>
              </w:rPr>
            </w:pPr>
            <w:r w:rsidRPr="00E059BD">
              <w:rPr>
                <w:rFonts w:cs="Arial"/>
                <w:lang w:eastAsia="zh-CN"/>
              </w:rPr>
              <w:t>20MHz: R.10 FDD</w:t>
            </w:r>
          </w:p>
          <w:p w14:paraId="4F1ACD53" w14:textId="77777777" w:rsidR="00DD67BD" w:rsidRPr="00E059BD" w:rsidRDefault="00DD67BD" w:rsidP="00E15F0B">
            <w:pPr>
              <w:pStyle w:val="TAC"/>
              <w:keepNext w:val="0"/>
              <w:keepLines w:val="0"/>
              <w:rPr>
                <w:rFonts w:cs="Arial"/>
                <w:lang w:eastAsia="zh-CN"/>
              </w:rPr>
            </w:pPr>
          </w:p>
          <w:p w14:paraId="5243B6A1"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TDD </w:t>
            </w:r>
          </w:p>
          <w:p w14:paraId="0AC2114A" w14:textId="77777777" w:rsidR="00DD67BD" w:rsidRPr="00E059BD" w:rsidRDefault="00DD67BD" w:rsidP="00E15F0B">
            <w:pPr>
              <w:pStyle w:val="TAC"/>
              <w:keepNext w:val="0"/>
              <w:keepLines w:val="0"/>
              <w:rPr>
                <w:rFonts w:cs="Arial"/>
                <w:lang w:eastAsia="zh-CN"/>
              </w:rPr>
            </w:pPr>
            <w:r w:rsidRPr="00E059BD">
              <w:rPr>
                <w:rFonts w:cs="Arial"/>
                <w:lang w:eastAsia="zh-CN"/>
              </w:rPr>
              <w:t>10MHz: R.6 TDD</w:t>
            </w:r>
          </w:p>
          <w:p w14:paraId="521DEC58" w14:textId="77777777" w:rsidR="00DD67BD" w:rsidRPr="00E059BD" w:rsidRDefault="00DD67BD" w:rsidP="00E15F0B">
            <w:pPr>
              <w:pStyle w:val="TAC"/>
              <w:keepNext w:val="0"/>
              <w:keepLines w:val="0"/>
              <w:rPr>
                <w:rFonts w:cs="Arial"/>
                <w:lang w:eastAsia="zh-CN"/>
              </w:rPr>
            </w:pPr>
            <w:r w:rsidRPr="00E059BD">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6100C91A"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FDD </w:t>
            </w:r>
          </w:p>
          <w:p w14:paraId="762FE22E" w14:textId="77777777" w:rsidR="00DD67BD" w:rsidRPr="00E059BD" w:rsidRDefault="00DD67BD" w:rsidP="00E15F0B">
            <w:pPr>
              <w:pStyle w:val="TAC"/>
              <w:keepNext w:val="0"/>
              <w:keepLines w:val="0"/>
              <w:rPr>
                <w:rFonts w:cs="Arial"/>
                <w:lang w:eastAsia="zh-CN"/>
              </w:rPr>
            </w:pPr>
            <w:r w:rsidRPr="00E059BD">
              <w:rPr>
                <w:rFonts w:cs="Arial"/>
                <w:lang w:eastAsia="zh-CN"/>
              </w:rPr>
              <w:t>10MHz: R.6 FDD</w:t>
            </w:r>
          </w:p>
          <w:p w14:paraId="2604E298" w14:textId="77777777" w:rsidR="00DD67BD" w:rsidRPr="00E059BD" w:rsidRDefault="00DD67BD" w:rsidP="00E15F0B">
            <w:pPr>
              <w:pStyle w:val="TAC"/>
              <w:keepNext w:val="0"/>
              <w:keepLines w:val="0"/>
              <w:rPr>
                <w:rFonts w:cs="Arial"/>
                <w:lang w:eastAsia="zh-CN"/>
              </w:rPr>
            </w:pPr>
            <w:r w:rsidRPr="00E059BD">
              <w:rPr>
                <w:rFonts w:cs="Arial"/>
                <w:lang w:eastAsia="zh-CN"/>
              </w:rPr>
              <w:t>20MHz: R.10 FDD</w:t>
            </w:r>
          </w:p>
          <w:p w14:paraId="247599A4" w14:textId="77777777" w:rsidR="00DD67BD" w:rsidRPr="00E059BD" w:rsidRDefault="00DD67BD" w:rsidP="00E15F0B">
            <w:pPr>
              <w:pStyle w:val="TAC"/>
              <w:keepNext w:val="0"/>
              <w:keepLines w:val="0"/>
              <w:rPr>
                <w:rFonts w:cs="Arial"/>
                <w:lang w:eastAsia="zh-CN"/>
              </w:rPr>
            </w:pPr>
          </w:p>
          <w:p w14:paraId="4E93F9CD"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TDD </w:t>
            </w:r>
          </w:p>
          <w:p w14:paraId="1DE3036B" w14:textId="77777777" w:rsidR="00DD67BD" w:rsidRPr="00E059BD" w:rsidRDefault="00DD67BD" w:rsidP="00E15F0B">
            <w:pPr>
              <w:pStyle w:val="TAC"/>
              <w:keepNext w:val="0"/>
              <w:keepLines w:val="0"/>
              <w:rPr>
                <w:rFonts w:cs="Arial"/>
                <w:lang w:eastAsia="zh-CN"/>
              </w:rPr>
            </w:pPr>
            <w:r w:rsidRPr="00E059BD">
              <w:rPr>
                <w:rFonts w:cs="Arial"/>
                <w:lang w:eastAsia="zh-CN"/>
              </w:rPr>
              <w:t>10MHz: R.6 TDD</w:t>
            </w:r>
          </w:p>
          <w:p w14:paraId="2906E076" w14:textId="77777777" w:rsidR="00DD67BD" w:rsidRPr="00E059BD" w:rsidRDefault="00DD67BD" w:rsidP="00E15F0B">
            <w:pPr>
              <w:pStyle w:val="TAC"/>
              <w:keepNext w:val="0"/>
              <w:keepLines w:val="0"/>
              <w:rPr>
                <w:rFonts w:cs="Arial"/>
                <w:lang w:eastAsia="zh-CN"/>
              </w:rPr>
            </w:pPr>
            <w:r w:rsidRPr="00E059BD">
              <w:rPr>
                <w:rFonts w:cs="Arial"/>
                <w:lang w:eastAsia="zh-CN"/>
              </w:rPr>
              <w:t>20MHz: R.10 TDD</w:t>
            </w:r>
          </w:p>
        </w:tc>
      </w:tr>
      <w:tr w:rsidR="00DD67BD" w:rsidRPr="00E059BD" w14:paraId="1C00D800"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4C2959E" w14:textId="77777777" w:rsidR="00DD67BD" w:rsidRPr="00E059BD" w:rsidRDefault="00DD67BD" w:rsidP="00E15F0B">
            <w:pPr>
              <w:pStyle w:val="TAL"/>
              <w:keepNext w:val="0"/>
              <w:keepLines w:val="0"/>
              <w:rPr>
                <w:rFonts w:cs="Arial"/>
                <w:lang w:eastAsia="zh-CN"/>
              </w:rPr>
            </w:pPr>
            <w:r w:rsidRPr="00E059BD">
              <w:rPr>
                <w:rFonts w:cs="Arial"/>
              </w:rPr>
              <w:t>OCNG Pattern defined in Annex D</w:t>
            </w:r>
          </w:p>
        </w:tc>
        <w:tc>
          <w:tcPr>
            <w:tcW w:w="348" w:type="pct"/>
            <w:tcBorders>
              <w:top w:val="single" w:sz="4" w:space="0" w:color="auto"/>
              <w:left w:val="single" w:sz="4" w:space="0" w:color="auto"/>
              <w:bottom w:val="single" w:sz="4" w:space="0" w:color="auto"/>
              <w:right w:val="single" w:sz="4" w:space="0" w:color="auto"/>
            </w:tcBorders>
          </w:tcPr>
          <w:p w14:paraId="17F2B7D3"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5582E2EE"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OP.20 FDD </w:t>
            </w:r>
          </w:p>
          <w:p w14:paraId="1948B707" w14:textId="77777777" w:rsidR="00DD67BD" w:rsidRPr="00E059BD" w:rsidRDefault="00DD67BD" w:rsidP="00E15F0B">
            <w:pPr>
              <w:pStyle w:val="TAC"/>
              <w:keepNext w:val="0"/>
              <w:keepLines w:val="0"/>
              <w:rPr>
                <w:rFonts w:cs="Arial"/>
                <w:lang w:eastAsia="zh-CN"/>
              </w:rPr>
            </w:pPr>
            <w:r w:rsidRPr="00E059BD">
              <w:rPr>
                <w:rFonts w:cs="Arial"/>
                <w:lang w:eastAsia="zh-CN"/>
              </w:rPr>
              <w:t>10MHz: OP.10 FDD</w:t>
            </w:r>
          </w:p>
          <w:p w14:paraId="15A256F8" w14:textId="77777777" w:rsidR="00DD67BD" w:rsidRPr="00E059BD" w:rsidRDefault="00DD67BD" w:rsidP="00E15F0B">
            <w:pPr>
              <w:pStyle w:val="TAC"/>
              <w:keepNext w:val="0"/>
              <w:keepLines w:val="0"/>
              <w:rPr>
                <w:rFonts w:cs="Arial"/>
                <w:lang w:eastAsia="zh-CN"/>
              </w:rPr>
            </w:pPr>
            <w:r w:rsidRPr="00E059BD">
              <w:rPr>
                <w:rFonts w:cs="Arial"/>
                <w:lang w:eastAsia="zh-CN"/>
              </w:rPr>
              <w:t>20MHz: OP.17 FDD</w:t>
            </w:r>
          </w:p>
          <w:p w14:paraId="0FEF3041" w14:textId="77777777" w:rsidR="00DD67BD" w:rsidRPr="00E059BD" w:rsidRDefault="00DD67BD" w:rsidP="00E15F0B">
            <w:pPr>
              <w:pStyle w:val="TAC"/>
              <w:keepNext w:val="0"/>
              <w:keepLines w:val="0"/>
              <w:rPr>
                <w:rFonts w:cs="Arial"/>
                <w:lang w:eastAsia="zh-CN"/>
              </w:rPr>
            </w:pPr>
          </w:p>
          <w:p w14:paraId="661ADE04"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OP.9 TDD </w:t>
            </w:r>
          </w:p>
          <w:p w14:paraId="2FC42655" w14:textId="77777777" w:rsidR="00DD67BD" w:rsidRPr="00E059BD" w:rsidRDefault="00DD67BD" w:rsidP="00E15F0B">
            <w:pPr>
              <w:pStyle w:val="TAC"/>
              <w:keepNext w:val="0"/>
              <w:keepLines w:val="0"/>
              <w:rPr>
                <w:rFonts w:cs="Arial"/>
                <w:lang w:eastAsia="zh-CN"/>
              </w:rPr>
            </w:pPr>
            <w:r w:rsidRPr="00E059BD">
              <w:rPr>
                <w:rFonts w:cs="Arial"/>
                <w:lang w:eastAsia="zh-CN"/>
              </w:rPr>
              <w:t>10MHz: OP.1 TDD</w:t>
            </w:r>
          </w:p>
          <w:p w14:paraId="12FF4D6B" w14:textId="77777777" w:rsidR="00DD67BD" w:rsidRPr="00E059BD" w:rsidRDefault="00DD67BD" w:rsidP="00E15F0B">
            <w:pPr>
              <w:pStyle w:val="TAC"/>
              <w:keepNext w:val="0"/>
              <w:keepLines w:val="0"/>
              <w:rPr>
                <w:rFonts w:cs="Arial"/>
                <w:lang w:eastAsia="zh-CN"/>
              </w:rPr>
            </w:pPr>
            <w:r w:rsidRPr="00E059BD">
              <w:rPr>
                <w:rFonts w:cs="Arial"/>
                <w:lang w:eastAsia="zh-CN"/>
              </w:rPr>
              <w:t>20MHz: OP.7 TDD</w:t>
            </w:r>
          </w:p>
        </w:tc>
        <w:tc>
          <w:tcPr>
            <w:tcW w:w="270" w:type="pct"/>
            <w:tcBorders>
              <w:top w:val="single" w:sz="4" w:space="0" w:color="auto"/>
              <w:left w:val="single" w:sz="4" w:space="0" w:color="auto"/>
              <w:bottom w:val="single" w:sz="4" w:space="0" w:color="auto"/>
              <w:right w:val="single" w:sz="4" w:space="0" w:color="auto"/>
            </w:tcBorders>
            <w:hideMark/>
          </w:tcPr>
          <w:p w14:paraId="6749C0BC" w14:textId="77777777" w:rsidR="00DD67BD" w:rsidRPr="00E059BD" w:rsidRDefault="00DD67BD" w:rsidP="00E15F0B">
            <w:pPr>
              <w:pStyle w:val="TAC"/>
              <w:keepNext w:val="0"/>
              <w:keepLines w:val="0"/>
              <w:rPr>
                <w:rFonts w:cs="Arial"/>
                <w:lang w:eastAsia="zh-CN"/>
              </w:rPr>
            </w:pPr>
            <w:r w:rsidRPr="00E059BD">
              <w:rPr>
                <w:rFonts w:cs="Arial"/>
                <w:lang w:eastAsia="zh-CN"/>
              </w:rPr>
              <w:t>5MHz: OP.</w:t>
            </w:r>
            <w:r w:rsidRPr="00E059BD">
              <w:rPr>
                <w:rFonts w:cs="Arial"/>
                <w:lang w:eastAsia="ja-JP"/>
              </w:rPr>
              <w:t>19</w:t>
            </w:r>
            <w:r w:rsidRPr="00E059BD">
              <w:rPr>
                <w:rFonts w:cs="Arial"/>
                <w:lang w:eastAsia="zh-CN"/>
              </w:rPr>
              <w:t xml:space="preserve"> FDD </w:t>
            </w:r>
          </w:p>
          <w:p w14:paraId="1373D559" w14:textId="77777777" w:rsidR="00DD67BD" w:rsidRPr="00E059BD" w:rsidRDefault="00DD67BD"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5DCC8422" w14:textId="77777777" w:rsidR="00DD67BD" w:rsidRPr="00E059BD" w:rsidRDefault="00DD67BD"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w:t>
            </w:r>
          </w:p>
          <w:p w14:paraId="09F5ED2A" w14:textId="77777777" w:rsidR="00DD67BD" w:rsidRPr="00E059BD" w:rsidRDefault="00DD67BD" w:rsidP="00E15F0B">
            <w:pPr>
              <w:pStyle w:val="TAC"/>
              <w:keepNext w:val="0"/>
              <w:keepLines w:val="0"/>
              <w:rPr>
                <w:rFonts w:cs="Arial"/>
                <w:lang w:eastAsia="zh-CN"/>
              </w:rPr>
            </w:pPr>
          </w:p>
          <w:p w14:paraId="3A980B72"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OP.10 TDD </w:t>
            </w:r>
          </w:p>
          <w:p w14:paraId="75FBEE2D"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5CED256A" w14:textId="77777777" w:rsidR="00DD67BD" w:rsidRPr="00E059BD" w:rsidRDefault="00DD67BD" w:rsidP="00E15F0B">
            <w:pPr>
              <w:pStyle w:val="TAC"/>
              <w:keepNext w:val="0"/>
              <w:keepLines w:val="0"/>
              <w:rPr>
                <w:rFonts w:cs="Arial"/>
              </w:rPr>
            </w:pPr>
            <w:r w:rsidRPr="00E059BD">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10C13119"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5MHz: OP.</w:t>
            </w:r>
            <w:r w:rsidRPr="00E059BD">
              <w:rPr>
                <w:rFonts w:cs="Arial"/>
                <w:lang w:eastAsia="ja-JP"/>
              </w:rPr>
              <w:t xml:space="preserve"> 19</w:t>
            </w:r>
            <w:r w:rsidRPr="00E059BD">
              <w:rPr>
                <w:rFonts w:cs="Arial"/>
                <w:lang w:eastAsia="zh-CN"/>
              </w:rPr>
              <w:t xml:space="preserve"> FDD </w:t>
            </w:r>
          </w:p>
          <w:p w14:paraId="5E853A89" w14:textId="77777777" w:rsidR="00DD67BD" w:rsidRPr="00E059BD" w:rsidRDefault="00DD67BD"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38238B49" w14:textId="77777777" w:rsidR="00DD67BD" w:rsidRPr="00E059BD" w:rsidRDefault="00DD67BD"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 </w:t>
            </w:r>
          </w:p>
          <w:p w14:paraId="46A3507A" w14:textId="77777777" w:rsidR="00DD67BD" w:rsidRPr="00E059BD" w:rsidRDefault="00DD67BD" w:rsidP="00E15F0B">
            <w:pPr>
              <w:pStyle w:val="TAC"/>
              <w:keepNext w:val="0"/>
              <w:keepLines w:val="0"/>
              <w:rPr>
                <w:rFonts w:cs="Arial"/>
                <w:lang w:eastAsia="zh-CN"/>
              </w:rPr>
            </w:pPr>
          </w:p>
          <w:p w14:paraId="025333D0"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OP.10 TDD </w:t>
            </w:r>
          </w:p>
          <w:p w14:paraId="4CF75DB9"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48D34DA9" w14:textId="77777777" w:rsidR="00DD67BD" w:rsidRPr="00E059BD" w:rsidRDefault="00DD67BD" w:rsidP="00E15F0B">
            <w:pPr>
              <w:pStyle w:val="TAC"/>
              <w:keepNext w:val="0"/>
              <w:keepLines w:val="0"/>
              <w:rPr>
                <w:rFonts w:cs="Arial"/>
              </w:rPr>
            </w:pPr>
            <w:r w:rsidRPr="00E059BD">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6D5739DD"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5MHz: OP.</w:t>
            </w:r>
            <w:r w:rsidRPr="00E059BD">
              <w:rPr>
                <w:rFonts w:cs="Arial"/>
                <w:lang w:eastAsia="ja-JP"/>
              </w:rPr>
              <w:t xml:space="preserve"> 19</w:t>
            </w:r>
            <w:r w:rsidRPr="00E059BD">
              <w:rPr>
                <w:rFonts w:cs="Arial"/>
                <w:lang w:eastAsia="zh-CN"/>
              </w:rPr>
              <w:t xml:space="preserve"> FDD </w:t>
            </w:r>
          </w:p>
          <w:p w14:paraId="4653BB96" w14:textId="77777777" w:rsidR="00DD67BD" w:rsidRPr="00E059BD" w:rsidRDefault="00DD67BD"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15503D57" w14:textId="77777777" w:rsidR="00DD67BD" w:rsidRPr="00E059BD" w:rsidRDefault="00DD67BD"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 </w:t>
            </w:r>
          </w:p>
          <w:p w14:paraId="424DEFE6" w14:textId="77777777" w:rsidR="00DD67BD" w:rsidRPr="00E059BD" w:rsidRDefault="00DD67BD" w:rsidP="00E15F0B">
            <w:pPr>
              <w:pStyle w:val="TAC"/>
              <w:keepNext w:val="0"/>
              <w:keepLines w:val="0"/>
              <w:rPr>
                <w:rFonts w:cs="Arial"/>
                <w:lang w:eastAsia="zh-CN"/>
              </w:rPr>
            </w:pPr>
          </w:p>
          <w:p w14:paraId="42F9145C"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OP.10 TDD </w:t>
            </w:r>
          </w:p>
          <w:p w14:paraId="688EE409"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4CCF2C92" w14:textId="77777777" w:rsidR="00DD67BD" w:rsidRPr="00E059BD" w:rsidRDefault="00DD67BD" w:rsidP="00E15F0B">
            <w:pPr>
              <w:pStyle w:val="TAC"/>
              <w:keepNext w:val="0"/>
              <w:keepLines w:val="0"/>
              <w:rPr>
                <w:rFonts w:cs="Arial"/>
              </w:rPr>
            </w:pPr>
            <w:r w:rsidRPr="00E059BD">
              <w:rPr>
                <w:rFonts w:cs="Arial"/>
                <w:lang w:eastAsia="zh-CN"/>
              </w:rPr>
              <w:t>20MHz: OP.8 TDD</w:t>
            </w:r>
          </w:p>
        </w:tc>
        <w:tc>
          <w:tcPr>
            <w:tcW w:w="268" w:type="pct"/>
            <w:tcBorders>
              <w:top w:val="single" w:sz="4" w:space="0" w:color="auto"/>
              <w:left w:val="single" w:sz="4" w:space="0" w:color="auto"/>
              <w:bottom w:val="single" w:sz="4" w:space="0" w:color="auto"/>
              <w:right w:val="single" w:sz="4" w:space="0" w:color="auto"/>
            </w:tcBorders>
            <w:hideMark/>
          </w:tcPr>
          <w:p w14:paraId="42EDCE2E"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OP.20 FDD </w:t>
            </w:r>
          </w:p>
          <w:p w14:paraId="380B9F31" w14:textId="77777777" w:rsidR="00DD67BD" w:rsidRPr="00E059BD" w:rsidRDefault="00DD67BD" w:rsidP="00E15F0B">
            <w:pPr>
              <w:pStyle w:val="TAC"/>
              <w:keepNext w:val="0"/>
              <w:keepLines w:val="0"/>
              <w:rPr>
                <w:rFonts w:cs="Arial"/>
                <w:lang w:eastAsia="zh-CN"/>
              </w:rPr>
            </w:pPr>
            <w:r w:rsidRPr="00E059BD">
              <w:rPr>
                <w:rFonts w:cs="Arial"/>
                <w:lang w:eastAsia="zh-CN"/>
              </w:rPr>
              <w:t>10MHz: OP.10 FDD</w:t>
            </w:r>
          </w:p>
          <w:p w14:paraId="30E6E488"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20MHz: OP.17 FDD </w:t>
            </w:r>
          </w:p>
          <w:p w14:paraId="24DA050F" w14:textId="77777777" w:rsidR="00DD67BD" w:rsidRPr="00E059BD" w:rsidRDefault="00DD67BD" w:rsidP="00E15F0B">
            <w:pPr>
              <w:pStyle w:val="TAC"/>
              <w:keepNext w:val="0"/>
              <w:keepLines w:val="0"/>
              <w:rPr>
                <w:rFonts w:cs="Arial"/>
                <w:lang w:eastAsia="zh-CN"/>
              </w:rPr>
            </w:pPr>
          </w:p>
          <w:p w14:paraId="5B00C725"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OP.9 TDD </w:t>
            </w:r>
          </w:p>
          <w:p w14:paraId="47E4C735" w14:textId="77777777" w:rsidR="00DD67BD" w:rsidRPr="00E059BD" w:rsidRDefault="00DD67BD" w:rsidP="00E15F0B">
            <w:pPr>
              <w:pStyle w:val="TAC"/>
              <w:keepNext w:val="0"/>
              <w:keepLines w:val="0"/>
              <w:rPr>
                <w:rFonts w:cs="Arial"/>
                <w:lang w:eastAsia="zh-CN"/>
              </w:rPr>
            </w:pPr>
            <w:r w:rsidRPr="00E059BD">
              <w:rPr>
                <w:rFonts w:cs="Arial"/>
                <w:lang w:eastAsia="zh-CN"/>
              </w:rPr>
              <w:t>10MHz: OP.1 TDD</w:t>
            </w:r>
          </w:p>
          <w:p w14:paraId="2EBB2441" w14:textId="77777777" w:rsidR="00DD67BD" w:rsidRPr="00E059BD" w:rsidRDefault="00DD67BD" w:rsidP="00E15F0B">
            <w:pPr>
              <w:pStyle w:val="TAC"/>
              <w:keepNext w:val="0"/>
              <w:keepLines w:val="0"/>
              <w:rPr>
                <w:rFonts w:cs="Arial"/>
              </w:rPr>
            </w:pPr>
            <w:r w:rsidRPr="00E059BD">
              <w:rPr>
                <w:rFonts w:cs="Arial"/>
                <w:lang w:eastAsia="zh-CN"/>
              </w:rPr>
              <w:t>20MHz: OP.7 TDD</w:t>
            </w:r>
          </w:p>
        </w:tc>
        <w:tc>
          <w:tcPr>
            <w:tcW w:w="945" w:type="pct"/>
            <w:gridSpan w:val="4"/>
            <w:tcBorders>
              <w:top w:val="single" w:sz="4" w:space="0" w:color="auto"/>
              <w:left w:val="single" w:sz="4" w:space="0" w:color="auto"/>
              <w:bottom w:val="single" w:sz="4" w:space="0" w:color="auto"/>
              <w:right w:val="single" w:sz="4" w:space="0" w:color="auto"/>
            </w:tcBorders>
            <w:hideMark/>
          </w:tcPr>
          <w:p w14:paraId="5C6AAFF2" w14:textId="77777777" w:rsidR="00DD67BD" w:rsidRPr="00E059BD" w:rsidRDefault="00DD67BD" w:rsidP="00E15F0B">
            <w:pPr>
              <w:pStyle w:val="TAC"/>
              <w:keepNext w:val="0"/>
              <w:keepLines w:val="0"/>
              <w:rPr>
                <w:rFonts w:cs="Arial"/>
                <w:lang w:eastAsia="zh-CN"/>
              </w:rPr>
            </w:pPr>
            <w:r w:rsidRPr="00E059BD">
              <w:rPr>
                <w:rFonts w:cs="Arial"/>
                <w:lang w:eastAsia="zh-CN"/>
              </w:rPr>
              <w:lastRenderedPageBreak/>
              <w:t xml:space="preserve">5MHz: OP.16 FDD </w:t>
            </w:r>
          </w:p>
          <w:p w14:paraId="03ECCB0F" w14:textId="77777777" w:rsidR="00DD67BD" w:rsidRPr="00E059BD" w:rsidRDefault="00DD67BD" w:rsidP="00E15F0B">
            <w:pPr>
              <w:pStyle w:val="TAC"/>
              <w:keepNext w:val="0"/>
              <w:keepLines w:val="0"/>
              <w:rPr>
                <w:rFonts w:cs="Arial"/>
                <w:lang w:eastAsia="zh-CN"/>
              </w:rPr>
            </w:pPr>
            <w:r w:rsidRPr="00E059BD">
              <w:rPr>
                <w:rFonts w:cs="Arial"/>
                <w:lang w:eastAsia="zh-CN"/>
              </w:rPr>
              <w:t>10MHz: OP.2 FDD</w:t>
            </w:r>
          </w:p>
          <w:p w14:paraId="2E36A065" w14:textId="77777777" w:rsidR="00DD67BD" w:rsidRPr="00E059BD" w:rsidRDefault="00DD67BD" w:rsidP="00E15F0B">
            <w:pPr>
              <w:pStyle w:val="TAC"/>
              <w:keepNext w:val="0"/>
              <w:keepLines w:val="0"/>
              <w:rPr>
                <w:rFonts w:cs="Arial"/>
                <w:lang w:eastAsia="zh-CN"/>
              </w:rPr>
            </w:pPr>
            <w:r w:rsidRPr="00E059BD">
              <w:rPr>
                <w:rFonts w:cs="Arial"/>
                <w:lang w:eastAsia="zh-CN"/>
              </w:rPr>
              <w:t>20MHz: OP.12 FDD</w:t>
            </w:r>
          </w:p>
          <w:p w14:paraId="00B40109" w14:textId="77777777" w:rsidR="00DD67BD" w:rsidRPr="00E059BD" w:rsidRDefault="00DD67BD" w:rsidP="00E15F0B">
            <w:pPr>
              <w:pStyle w:val="TAC"/>
              <w:keepNext w:val="0"/>
              <w:keepLines w:val="0"/>
              <w:rPr>
                <w:rFonts w:cs="Arial"/>
                <w:lang w:eastAsia="zh-CN"/>
              </w:rPr>
            </w:pPr>
          </w:p>
          <w:p w14:paraId="14986E8B"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OP.10 TDD </w:t>
            </w:r>
          </w:p>
          <w:p w14:paraId="36D58DC9"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39AD1B58" w14:textId="77777777" w:rsidR="00DD67BD" w:rsidRPr="00E059BD" w:rsidRDefault="00DD67BD" w:rsidP="00E15F0B">
            <w:pPr>
              <w:pStyle w:val="TAC"/>
              <w:keepNext w:val="0"/>
              <w:keepLines w:val="0"/>
              <w:rPr>
                <w:rFonts w:cs="Arial"/>
                <w:lang w:eastAsia="zh-CN"/>
              </w:rPr>
            </w:pPr>
            <w:r w:rsidRPr="00E059BD">
              <w:rPr>
                <w:rFonts w:cs="Arial"/>
                <w:lang w:eastAsia="zh-CN"/>
              </w:rPr>
              <w:t>20MHz: OP.8 TDD</w:t>
            </w:r>
          </w:p>
        </w:tc>
        <w:tc>
          <w:tcPr>
            <w:tcW w:w="945" w:type="pct"/>
            <w:gridSpan w:val="4"/>
            <w:tcBorders>
              <w:top w:val="single" w:sz="4" w:space="0" w:color="auto"/>
              <w:left w:val="single" w:sz="4" w:space="0" w:color="auto"/>
              <w:bottom w:val="single" w:sz="4" w:space="0" w:color="auto"/>
              <w:right w:val="single" w:sz="4" w:space="0" w:color="auto"/>
            </w:tcBorders>
            <w:hideMark/>
          </w:tcPr>
          <w:p w14:paraId="40FECD7E"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OP.16 FDD </w:t>
            </w:r>
          </w:p>
          <w:p w14:paraId="0A1E4267" w14:textId="77777777" w:rsidR="00DD67BD" w:rsidRPr="00E059BD" w:rsidRDefault="00DD67BD" w:rsidP="00E15F0B">
            <w:pPr>
              <w:pStyle w:val="TAC"/>
              <w:keepNext w:val="0"/>
              <w:keepLines w:val="0"/>
              <w:rPr>
                <w:rFonts w:cs="Arial"/>
                <w:lang w:eastAsia="zh-CN"/>
              </w:rPr>
            </w:pPr>
            <w:r w:rsidRPr="00E059BD">
              <w:rPr>
                <w:rFonts w:cs="Arial"/>
                <w:lang w:eastAsia="zh-CN"/>
              </w:rPr>
              <w:t>10MHz: OP.2 FDD</w:t>
            </w:r>
          </w:p>
          <w:p w14:paraId="45E624E9"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20MHz: OP.12 FDD </w:t>
            </w:r>
          </w:p>
          <w:p w14:paraId="2922E107" w14:textId="77777777" w:rsidR="00DD67BD" w:rsidRPr="00E059BD" w:rsidRDefault="00DD67BD" w:rsidP="00E15F0B">
            <w:pPr>
              <w:pStyle w:val="TAC"/>
              <w:keepNext w:val="0"/>
              <w:keepLines w:val="0"/>
              <w:rPr>
                <w:rFonts w:cs="Arial"/>
                <w:lang w:eastAsia="zh-CN"/>
              </w:rPr>
            </w:pPr>
          </w:p>
          <w:p w14:paraId="3A1F8FFA"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OP.10 TDD </w:t>
            </w:r>
          </w:p>
          <w:p w14:paraId="67E339C4"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132C0D24" w14:textId="77777777" w:rsidR="00DD67BD" w:rsidRPr="00E059BD" w:rsidRDefault="00DD67BD" w:rsidP="00E15F0B">
            <w:pPr>
              <w:pStyle w:val="TAC"/>
              <w:keepNext w:val="0"/>
              <w:keepLines w:val="0"/>
              <w:rPr>
                <w:rFonts w:cs="Arial"/>
                <w:lang w:eastAsia="zh-CN"/>
              </w:rPr>
            </w:pPr>
            <w:r w:rsidRPr="00E059BD">
              <w:rPr>
                <w:rFonts w:cs="Arial"/>
                <w:lang w:eastAsia="zh-CN"/>
              </w:rPr>
              <w:t>20MHz: OP.8 TDD</w:t>
            </w:r>
          </w:p>
        </w:tc>
      </w:tr>
      <w:tr w:rsidR="00DD67BD" w:rsidRPr="00E059BD" w14:paraId="24A813A8"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76B3B22" w14:textId="77777777" w:rsidR="00DD67BD" w:rsidRPr="00E059BD" w:rsidRDefault="00DD67BD" w:rsidP="00E15F0B">
            <w:pPr>
              <w:pStyle w:val="TAL"/>
              <w:keepNext w:val="0"/>
              <w:keepLines w:val="0"/>
              <w:rPr>
                <w:rFonts w:cs="Arial"/>
              </w:rPr>
            </w:pPr>
            <w:r w:rsidRPr="00E059BD">
              <w:rPr>
                <w:rFonts w:cs="Arial"/>
              </w:rPr>
              <w:t>PBCH_RA</w:t>
            </w:r>
          </w:p>
        </w:tc>
        <w:tc>
          <w:tcPr>
            <w:tcW w:w="348" w:type="pct"/>
            <w:tcBorders>
              <w:top w:val="single" w:sz="4" w:space="0" w:color="auto"/>
              <w:left w:val="single" w:sz="4" w:space="0" w:color="auto"/>
              <w:bottom w:val="single" w:sz="4" w:space="0" w:color="auto"/>
              <w:right w:val="single" w:sz="4" w:space="0" w:color="auto"/>
            </w:tcBorders>
            <w:hideMark/>
          </w:tcPr>
          <w:p w14:paraId="17C87DF7"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019534D1" w14:textId="77777777" w:rsidR="00DD67BD" w:rsidRPr="00E059BD" w:rsidRDefault="00DD67BD" w:rsidP="00E15F0B">
            <w:pPr>
              <w:pStyle w:val="TAC"/>
              <w:keepNext w:val="0"/>
              <w:keepLines w:val="0"/>
              <w:rPr>
                <w:rFonts w:cs="Arial"/>
              </w:rPr>
            </w:pPr>
            <w:r w:rsidRPr="00E059BD">
              <w:rPr>
                <w:rFonts w:cs="Arial"/>
              </w:rPr>
              <w:t>0</w:t>
            </w:r>
          </w:p>
        </w:tc>
        <w:tc>
          <w:tcPr>
            <w:tcW w:w="1076" w:type="pct"/>
            <w:gridSpan w:val="4"/>
            <w:vMerge w:val="restart"/>
            <w:tcBorders>
              <w:top w:val="single" w:sz="4" w:space="0" w:color="auto"/>
              <w:left w:val="single" w:sz="4" w:space="0" w:color="auto"/>
              <w:bottom w:val="single" w:sz="4" w:space="0" w:color="auto"/>
              <w:right w:val="single" w:sz="4" w:space="0" w:color="auto"/>
            </w:tcBorders>
            <w:vAlign w:val="center"/>
          </w:tcPr>
          <w:p w14:paraId="5417DF5C" w14:textId="77777777" w:rsidR="00DD67BD" w:rsidRPr="00E059BD" w:rsidRDefault="00DD67BD" w:rsidP="00E15F0B">
            <w:pPr>
              <w:pStyle w:val="TAC"/>
              <w:keepNext w:val="0"/>
              <w:keepLines w:val="0"/>
              <w:rPr>
                <w:rFonts w:cs="Arial"/>
              </w:rPr>
            </w:pPr>
            <w:r w:rsidRPr="00E059BD">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32E0B76C" w14:textId="77777777" w:rsidR="00DD67BD" w:rsidRPr="00E059BD" w:rsidRDefault="00DD67BD" w:rsidP="00E15F0B">
            <w:pPr>
              <w:pStyle w:val="TAC"/>
              <w:keepNext w:val="0"/>
              <w:keepLines w:val="0"/>
              <w:rPr>
                <w:rFonts w:cs="Arial"/>
              </w:rPr>
            </w:pPr>
            <w:r w:rsidRPr="00E059BD">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71E977DB" w14:textId="77777777" w:rsidR="00DD67BD" w:rsidRPr="00E059BD" w:rsidRDefault="00DD67BD" w:rsidP="00E15F0B">
            <w:pPr>
              <w:pStyle w:val="TAC"/>
              <w:keepNext w:val="0"/>
              <w:keepLines w:val="0"/>
              <w:rPr>
                <w:rFonts w:cs="Arial"/>
              </w:rPr>
            </w:pPr>
            <w:r w:rsidRPr="00E059BD">
              <w:rPr>
                <w:rFonts w:cs="Arial"/>
              </w:rPr>
              <w:t>0</w:t>
            </w:r>
          </w:p>
        </w:tc>
      </w:tr>
      <w:tr w:rsidR="00DD67BD" w:rsidRPr="00E059BD" w14:paraId="48E04BA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F06DAB0" w14:textId="77777777" w:rsidR="00DD67BD" w:rsidRPr="00E059BD" w:rsidRDefault="00DD67BD" w:rsidP="00E15F0B">
            <w:pPr>
              <w:pStyle w:val="TAL"/>
              <w:keepNext w:val="0"/>
              <w:keepLines w:val="0"/>
              <w:rPr>
                <w:rFonts w:cs="Arial"/>
              </w:rPr>
            </w:pPr>
            <w:r w:rsidRPr="00E059BD">
              <w:rPr>
                <w:rFonts w:cs="Arial"/>
              </w:rPr>
              <w:t>PBCH_RB</w:t>
            </w:r>
          </w:p>
        </w:tc>
        <w:tc>
          <w:tcPr>
            <w:tcW w:w="348" w:type="pct"/>
            <w:tcBorders>
              <w:top w:val="single" w:sz="4" w:space="0" w:color="auto"/>
              <w:left w:val="single" w:sz="4" w:space="0" w:color="auto"/>
              <w:bottom w:val="single" w:sz="4" w:space="0" w:color="auto"/>
              <w:right w:val="single" w:sz="4" w:space="0" w:color="auto"/>
            </w:tcBorders>
            <w:hideMark/>
          </w:tcPr>
          <w:p w14:paraId="250076CB"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DDA0FF5"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1A2E50C"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139DC4A"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3C50867" w14:textId="77777777" w:rsidR="00DD67BD" w:rsidRPr="00E059BD" w:rsidRDefault="00DD67BD" w:rsidP="00E15F0B">
            <w:pPr>
              <w:spacing w:after="0"/>
              <w:rPr>
                <w:rFonts w:ascii="Arial" w:hAnsi="Arial" w:cs="Arial"/>
                <w:sz w:val="18"/>
              </w:rPr>
            </w:pPr>
          </w:p>
        </w:tc>
      </w:tr>
      <w:tr w:rsidR="00DD67BD" w:rsidRPr="00E059BD" w14:paraId="6C155AC0"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FC25520" w14:textId="77777777" w:rsidR="00DD67BD" w:rsidRPr="00E059BD" w:rsidRDefault="00DD67BD" w:rsidP="00E15F0B">
            <w:pPr>
              <w:pStyle w:val="TAL"/>
              <w:keepNext w:val="0"/>
              <w:keepLines w:val="0"/>
              <w:rPr>
                <w:rFonts w:cs="Arial"/>
              </w:rPr>
            </w:pPr>
            <w:r w:rsidRPr="00E059BD">
              <w:rPr>
                <w:rFonts w:cs="Arial"/>
              </w:rPr>
              <w:t>PSS_RA</w:t>
            </w:r>
          </w:p>
        </w:tc>
        <w:tc>
          <w:tcPr>
            <w:tcW w:w="348" w:type="pct"/>
            <w:tcBorders>
              <w:top w:val="single" w:sz="4" w:space="0" w:color="auto"/>
              <w:left w:val="single" w:sz="4" w:space="0" w:color="auto"/>
              <w:bottom w:val="single" w:sz="4" w:space="0" w:color="auto"/>
              <w:right w:val="single" w:sz="4" w:space="0" w:color="auto"/>
            </w:tcBorders>
            <w:hideMark/>
          </w:tcPr>
          <w:p w14:paraId="3D488D35"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35E0944"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9963577"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28E062C"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D8FAE0F" w14:textId="77777777" w:rsidR="00DD67BD" w:rsidRPr="00E059BD" w:rsidRDefault="00DD67BD" w:rsidP="00E15F0B">
            <w:pPr>
              <w:spacing w:after="0"/>
              <w:rPr>
                <w:rFonts w:ascii="Arial" w:hAnsi="Arial" w:cs="Arial"/>
                <w:sz w:val="18"/>
              </w:rPr>
            </w:pPr>
          </w:p>
        </w:tc>
      </w:tr>
      <w:tr w:rsidR="00DD67BD" w:rsidRPr="00E059BD" w14:paraId="7584C10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A4767C5" w14:textId="77777777" w:rsidR="00DD67BD" w:rsidRPr="00E059BD" w:rsidRDefault="00DD67BD" w:rsidP="00E15F0B">
            <w:pPr>
              <w:pStyle w:val="TAL"/>
              <w:keepNext w:val="0"/>
              <w:keepLines w:val="0"/>
              <w:rPr>
                <w:rFonts w:cs="Arial"/>
              </w:rPr>
            </w:pPr>
            <w:r w:rsidRPr="00E059BD">
              <w:rPr>
                <w:rFonts w:cs="Arial"/>
              </w:rPr>
              <w:t>SSS_RA</w:t>
            </w:r>
          </w:p>
        </w:tc>
        <w:tc>
          <w:tcPr>
            <w:tcW w:w="348" w:type="pct"/>
            <w:tcBorders>
              <w:top w:val="single" w:sz="4" w:space="0" w:color="auto"/>
              <w:left w:val="single" w:sz="4" w:space="0" w:color="auto"/>
              <w:bottom w:val="single" w:sz="4" w:space="0" w:color="auto"/>
              <w:right w:val="single" w:sz="4" w:space="0" w:color="auto"/>
            </w:tcBorders>
            <w:hideMark/>
          </w:tcPr>
          <w:p w14:paraId="7064B952"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32666F0"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347F19C"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A0CC125"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65A6942" w14:textId="77777777" w:rsidR="00DD67BD" w:rsidRPr="00E059BD" w:rsidRDefault="00DD67BD" w:rsidP="00E15F0B">
            <w:pPr>
              <w:spacing w:after="0"/>
              <w:rPr>
                <w:rFonts w:ascii="Arial" w:hAnsi="Arial" w:cs="Arial"/>
                <w:sz w:val="18"/>
              </w:rPr>
            </w:pPr>
          </w:p>
        </w:tc>
      </w:tr>
      <w:tr w:rsidR="00DD67BD" w:rsidRPr="00E059BD" w14:paraId="65B9D529"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0EDD7EE" w14:textId="77777777" w:rsidR="00DD67BD" w:rsidRPr="00E059BD" w:rsidRDefault="00DD67BD" w:rsidP="00E15F0B">
            <w:pPr>
              <w:pStyle w:val="TAL"/>
              <w:keepNext w:val="0"/>
              <w:keepLines w:val="0"/>
              <w:rPr>
                <w:rFonts w:cs="Arial"/>
              </w:rPr>
            </w:pPr>
            <w:r w:rsidRPr="00E059BD">
              <w:rPr>
                <w:rFonts w:cs="Arial"/>
              </w:rPr>
              <w:t>PCFICH_RB</w:t>
            </w:r>
          </w:p>
        </w:tc>
        <w:tc>
          <w:tcPr>
            <w:tcW w:w="348" w:type="pct"/>
            <w:tcBorders>
              <w:top w:val="single" w:sz="4" w:space="0" w:color="auto"/>
              <w:left w:val="single" w:sz="4" w:space="0" w:color="auto"/>
              <w:bottom w:val="single" w:sz="4" w:space="0" w:color="auto"/>
              <w:right w:val="single" w:sz="4" w:space="0" w:color="auto"/>
            </w:tcBorders>
            <w:hideMark/>
          </w:tcPr>
          <w:p w14:paraId="3F81635C"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1CD861B"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49E9C44"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3DDAA1A"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9D399A4" w14:textId="77777777" w:rsidR="00DD67BD" w:rsidRPr="00E059BD" w:rsidRDefault="00DD67BD" w:rsidP="00E15F0B">
            <w:pPr>
              <w:spacing w:after="0"/>
              <w:rPr>
                <w:rFonts w:ascii="Arial" w:hAnsi="Arial" w:cs="Arial"/>
                <w:sz w:val="18"/>
              </w:rPr>
            </w:pPr>
          </w:p>
        </w:tc>
      </w:tr>
      <w:tr w:rsidR="00DD67BD" w:rsidRPr="00E059BD" w14:paraId="587B275E"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53362A8" w14:textId="77777777" w:rsidR="00DD67BD" w:rsidRPr="00E059BD" w:rsidRDefault="00DD67BD" w:rsidP="00E15F0B">
            <w:pPr>
              <w:pStyle w:val="TAL"/>
              <w:keepNext w:val="0"/>
              <w:keepLines w:val="0"/>
              <w:rPr>
                <w:rFonts w:cs="Arial"/>
              </w:rPr>
            </w:pPr>
            <w:r w:rsidRPr="00E059BD">
              <w:rPr>
                <w:rFonts w:cs="Arial"/>
              </w:rPr>
              <w:t>PHICH_RA</w:t>
            </w:r>
          </w:p>
        </w:tc>
        <w:tc>
          <w:tcPr>
            <w:tcW w:w="348" w:type="pct"/>
            <w:tcBorders>
              <w:top w:val="single" w:sz="4" w:space="0" w:color="auto"/>
              <w:left w:val="single" w:sz="4" w:space="0" w:color="auto"/>
              <w:bottom w:val="single" w:sz="4" w:space="0" w:color="auto"/>
              <w:right w:val="single" w:sz="4" w:space="0" w:color="auto"/>
            </w:tcBorders>
            <w:hideMark/>
          </w:tcPr>
          <w:p w14:paraId="3F5C9BED"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ED6A538"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B8D322D"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2CAEA93"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D95D78D" w14:textId="77777777" w:rsidR="00DD67BD" w:rsidRPr="00E059BD" w:rsidRDefault="00DD67BD" w:rsidP="00E15F0B">
            <w:pPr>
              <w:spacing w:after="0"/>
              <w:rPr>
                <w:rFonts w:ascii="Arial" w:hAnsi="Arial" w:cs="Arial"/>
                <w:sz w:val="18"/>
              </w:rPr>
            </w:pPr>
          </w:p>
        </w:tc>
      </w:tr>
      <w:tr w:rsidR="00DD67BD" w:rsidRPr="00E059BD" w14:paraId="6E494628"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7A2379D" w14:textId="77777777" w:rsidR="00DD67BD" w:rsidRPr="00E059BD" w:rsidRDefault="00DD67BD" w:rsidP="00E15F0B">
            <w:pPr>
              <w:pStyle w:val="TAL"/>
              <w:keepNext w:val="0"/>
              <w:keepLines w:val="0"/>
              <w:rPr>
                <w:rFonts w:cs="Arial"/>
              </w:rPr>
            </w:pPr>
            <w:r w:rsidRPr="00E059BD">
              <w:rPr>
                <w:rFonts w:cs="Arial"/>
              </w:rPr>
              <w:t>PHICH_RB</w:t>
            </w:r>
          </w:p>
        </w:tc>
        <w:tc>
          <w:tcPr>
            <w:tcW w:w="348" w:type="pct"/>
            <w:tcBorders>
              <w:top w:val="single" w:sz="4" w:space="0" w:color="auto"/>
              <w:left w:val="single" w:sz="4" w:space="0" w:color="auto"/>
              <w:bottom w:val="single" w:sz="4" w:space="0" w:color="auto"/>
              <w:right w:val="single" w:sz="4" w:space="0" w:color="auto"/>
            </w:tcBorders>
            <w:hideMark/>
          </w:tcPr>
          <w:p w14:paraId="753C3C2D"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2DD88C1"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7D41813"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EAC6114"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614FD62" w14:textId="77777777" w:rsidR="00DD67BD" w:rsidRPr="00E059BD" w:rsidRDefault="00DD67BD" w:rsidP="00E15F0B">
            <w:pPr>
              <w:spacing w:after="0"/>
              <w:rPr>
                <w:rFonts w:ascii="Arial" w:hAnsi="Arial" w:cs="Arial"/>
                <w:sz w:val="18"/>
              </w:rPr>
            </w:pPr>
          </w:p>
        </w:tc>
      </w:tr>
      <w:tr w:rsidR="00DD67BD" w:rsidRPr="00E059BD" w14:paraId="60FD7D0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C155728" w14:textId="77777777" w:rsidR="00DD67BD" w:rsidRPr="00E059BD" w:rsidRDefault="00DD67BD" w:rsidP="00E15F0B">
            <w:pPr>
              <w:pStyle w:val="TAL"/>
              <w:keepNext w:val="0"/>
              <w:keepLines w:val="0"/>
              <w:rPr>
                <w:rFonts w:cs="Arial"/>
              </w:rPr>
            </w:pPr>
            <w:r w:rsidRPr="00E059BD">
              <w:rPr>
                <w:rFonts w:cs="Arial"/>
              </w:rPr>
              <w:t>PDCCH_RA</w:t>
            </w:r>
          </w:p>
        </w:tc>
        <w:tc>
          <w:tcPr>
            <w:tcW w:w="348" w:type="pct"/>
            <w:tcBorders>
              <w:top w:val="single" w:sz="4" w:space="0" w:color="auto"/>
              <w:left w:val="single" w:sz="4" w:space="0" w:color="auto"/>
              <w:bottom w:val="single" w:sz="4" w:space="0" w:color="auto"/>
              <w:right w:val="single" w:sz="4" w:space="0" w:color="auto"/>
            </w:tcBorders>
            <w:hideMark/>
          </w:tcPr>
          <w:p w14:paraId="29BD5F4B"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0FD77D7"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6EB6AC3"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06BBE1D"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069415F" w14:textId="77777777" w:rsidR="00DD67BD" w:rsidRPr="00E059BD" w:rsidRDefault="00DD67BD" w:rsidP="00E15F0B">
            <w:pPr>
              <w:spacing w:after="0"/>
              <w:rPr>
                <w:rFonts w:ascii="Arial" w:hAnsi="Arial" w:cs="Arial"/>
                <w:sz w:val="18"/>
              </w:rPr>
            </w:pPr>
          </w:p>
        </w:tc>
      </w:tr>
      <w:tr w:rsidR="00DD67BD" w:rsidRPr="00E059BD" w14:paraId="69661E93"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7B25320" w14:textId="77777777" w:rsidR="00DD67BD" w:rsidRPr="00E059BD" w:rsidRDefault="00DD67BD" w:rsidP="00E15F0B">
            <w:pPr>
              <w:pStyle w:val="TAL"/>
              <w:keepNext w:val="0"/>
              <w:keepLines w:val="0"/>
              <w:rPr>
                <w:rFonts w:cs="Arial"/>
              </w:rPr>
            </w:pPr>
            <w:r w:rsidRPr="00E059BD">
              <w:rPr>
                <w:rFonts w:cs="Arial"/>
              </w:rPr>
              <w:t>PDCCH_RB</w:t>
            </w:r>
          </w:p>
        </w:tc>
        <w:tc>
          <w:tcPr>
            <w:tcW w:w="348" w:type="pct"/>
            <w:tcBorders>
              <w:top w:val="single" w:sz="4" w:space="0" w:color="auto"/>
              <w:left w:val="single" w:sz="4" w:space="0" w:color="auto"/>
              <w:bottom w:val="single" w:sz="4" w:space="0" w:color="auto"/>
              <w:right w:val="single" w:sz="4" w:space="0" w:color="auto"/>
            </w:tcBorders>
            <w:hideMark/>
          </w:tcPr>
          <w:p w14:paraId="0F2BFC32"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576D086"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A2A6DA9"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8BDC317"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2F202E7" w14:textId="77777777" w:rsidR="00DD67BD" w:rsidRPr="00E059BD" w:rsidRDefault="00DD67BD" w:rsidP="00E15F0B">
            <w:pPr>
              <w:spacing w:after="0"/>
              <w:rPr>
                <w:rFonts w:ascii="Arial" w:hAnsi="Arial" w:cs="Arial"/>
                <w:sz w:val="18"/>
              </w:rPr>
            </w:pPr>
          </w:p>
        </w:tc>
      </w:tr>
      <w:tr w:rsidR="00DD67BD" w:rsidRPr="00E059BD" w14:paraId="6C05F3BF"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DAFD242" w14:textId="77777777" w:rsidR="00DD67BD" w:rsidRPr="00E059BD" w:rsidRDefault="00DD67BD" w:rsidP="00E15F0B">
            <w:pPr>
              <w:pStyle w:val="TAL"/>
              <w:keepNext w:val="0"/>
              <w:keepLines w:val="0"/>
              <w:rPr>
                <w:rFonts w:cs="Arial"/>
              </w:rPr>
            </w:pPr>
            <w:r w:rsidRPr="00E059BD">
              <w:rPr>
                <w:rFonts w:cs="Arial"/>
              </w:rPr>
              <w:t>PDSCH_RA</w:t>
            </w:r>
          </w:p>
        </w:tc>
        <w:tc>
          <w:tcPr>
            <w:tcW w:w="348" w:type="pct"/>
            <w:tcBorders>
              <w:top w:val="single" w:sz="4" w:space="0" w:color="auto"/>
              <w:left w:val="single" w:sz="4" w:space="0" w:color="auto"/>
              <w:bottom w:val="single" w:sz="4" w:space="0" w:color="auto"/>
              <w:right w:val="single" w:sz="4" w:space="0" w:color="auto"/>
            </w:tcBorders>
            <w:hideMark/>
          </w:tcPr>
          <w:p w14:paraId="2D21F430"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AA1907C"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3309D9D"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B1B958F"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C455CCC" w14:textId="77777777" w:rsidR="00DD67BD" w:rsidRPr="00E059BD" w:rsidRDefault="00DD67BD" w:rsidP="00E15F0B">
            <w:pPr>
              <w:spacing w:after="0"/>
              <w:rPr>
                <w:rFonts w:ascii="Arial" w:hAnsi="Arial" w:cs="Arial"/>
                <w:sz w:val="18"/>
              </w:rPr>
            </w:pPr>
          </w:p>
        </w:tc>
      </w:tr>
      <w:tr w:rsidR="00DD67BD" w:rsidRPr="00E059BD" w14:paraId="78B27E7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B64C6F8" w14:textId="77777777" w:rsidR="00DD67BD" w:rsidRPr="00E059BD" w:rsidRDefault="00DD67BD" w:rsidP="00E15F0B">
            <w:pPr>
              <w:pStyle w:val="TAL"/>
              <w:keepNext w:val="0"/>
              <w:keepLines w:val="0"/>
              <w:rPr>
                <w:rFonts w:cs="Arial"/>
              </w:rPr>
            </w:pPr>
            <w:r w:rsidRPr="00E059BD">
              <w:rPr>
                <w:rFonts w:cs="Arial"/>
              </w:rPr>
              <w:t>PDSCH_RB</w:t>
            </w:r>
          </w:p>
        </w:tc>
        <w:tc>
          <w:tcPr>
            <w:tcW w:w="348" w:type="pct"/>
            <w:tcBorders>
              <w:top w:val="single" w:sz="4" w:space="0" w:color="auto"/>
              <w:left w:val="single" w:sz="4" w:space="0" w:color="auto"/>
              <w:bottom w:val="single" w:sz="4" w:space="0" w:color="auto"/>
              <w:right w:val="single" w:sz="4" w:space="0" w:color="auto"/>
            </w:tcBorders>
            <w:hideMark/>
          </w:tcPr>
          <w:p w14:paraId="2431F72E"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BE46672"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43AE8DF"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3049B77"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2CCDFCD" w14:textId="77777777" w:rsidR="00DD67BD" w:rsidRPr="00E059BD" w:rsidRDefault="00DD67BD" w:rsidP="00E15F0B">
            <w:pPr>
              <w:spacing w:after="0"/>
              <w:rPr>
                <w:rFonts w:ascii="Arial" w:hAnsi="Arial" w:cs="Arial"/>
                <w:sz w:val="18"/>
              </w:rPr>
            </w:pPr>
          </w:p>
        </w:tc>
      </w:tr>
      <w:tr w:rsidR="00DD67BD" w:rsidRPr="00E059BD" w14:paraId="360431B3"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2AA372D" w14:textId="77777777" w:rsidR="00DD67BD" w:rsidRPr="00E059BD" w:rsidRDefault="00DD67BD" w:rsidP="00E15F0B">
            <w:pPr>
              <w:pStyle w:val="TAL"/>
              <w:keepNext w:val="0"/>
              <w:keepLines w:val="0"/>
              <w:rPr>
                <w:rFonts w:cs="Arial"/>
              </w:rPr>
            </w:pPr>
            <w:r w:rsidRPr="00E059BD">
              <w:rPr>
                <w:rFonts w:cs="Arial"/>
              </w:rPr>
              <w:t>OCNG_RA</w:t>
            </w:r>
            <w:r w:rsidRPr="00E059BD">
              <w:rPr>
                <w:rFonts w:cs="Arial"/>
                <w:vertAlign w:val="superscript"/>
              </w:rPr>
              <w:t>Note 1</w:t>
            </w:r>
          </w:p>
        </w:tc>
        <w:tc>
          <w:tcPr>
            <w:tcW w:w="348" w:type="pct"/>
            <w:tcBorders>
              <w:top w:val="single" w:sz="4" w:space="0" w:color="auto"/>
              <w:left w:val="single" w:sz="4" w:space="0" w:color="auto"/>
              <w:bottom w:val="single" w:sz="4" w:space="0" w:color="auto"/>
              <w:right w:val="single" w:sz="4" w:space="0" w:color="auto"/>
            </w:tcBorders>
            <w:hideMark/>
          </w:tcPr>
          <w:p w14:paraId="0713B01D"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957F844"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EDC173A"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C73F3B2"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758D585" w14:textId="77777777" w:rsidR="00DD67BD" w:rsidRPr="00E059BD" w:rsidRDefault="00DD67BD" w:rsidP="00E15F0B">
            <w:pPr>
              <w:spacing w:after="0"/>
              <w:rPr>
                <w:rFonts w:ascii="Arial" w:hAnsi="Arial" w:cs="Arial"/>
                <w:sz w:val="18"/>
              </w:rPr>
            </w:pPr>
          </w:p>
        </w:tc>
      </w:tr>
      <w:tr w:rsidR="00DD67BD" w:rsidRPr="00E059BD" w14:paraId="79F5E6EB"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59F36675" w14:textId="77777777" w:rsidR="00DD67BD" w:rsidRPr="00E059BD" w:rsidRDefault="00DD67BD" w:rsidP="00E15F0B">
            <w:pPr>
              <w:pStyle w:val="TAL"/>
              <w:keepNext w:val="0"/>
              <w:keepLines w:val="0"/>
              <w:rPr>
                <w:rFonts w:cs="Arial"/>
              </w:rPr>
            </w:pPr>
            <w:r w:rsidRPr="00E059BD">
              <w:rPr>
                <w:rFonts w:cs="Arial"/>
              </w:rPr>
              <w:t>OCNG_RB</w:t>
            </w:r>
            <w:r w:rsidRPr="00E059BD">
              <w:rPr>
                <w:rFonts w:cs="Arial"/>
                <w:vertAlign w:val="superscript"/>
              </w:rPr>
              <w:t xml:space="preserve">Note 1 </w:t>
            </w:r>
          </w:p>
        </w:tc>
        <w:tc>
          <w:tcPr>
            <w:tcW w:w="348" w:type="pct"/>
            <w:tcBorders>
              <w:top w:val="single" w:sz="4" w:space="0" w:color="auto"/>
              <w:left w:val="single" w:sz="4" w:space="0" w:color="auto"/>
              <w:bottom w:val="single" w:sz="4" w:space="0" w:color="auto"/>
              <w:right w:val="single" w:sz="4" w:space="0" w:color="auto"/>
            </w:tcBorders>
            <w:hideMark/>
          </w:tcPr>
          <w:p w14:paraId="69AE8CD0" w14:textId="77777777" w:rsidR="00DD67BD" w:rsidRPr="00E059BD" w:rsidRDefault="00DD67BD"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85D007F" w14:textId="77777777" w:rsidR="00DD67BD" w:rsidRPr="00E059BD" w:rsidRDefault="00DD67BD"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2E8E86B"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C293A5F" w14:textId="77777777" w:rsidR="00DD67BD" w:rsidRPr="00E059BD" w:rsidRDefault="00DD67BD"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4B11EC2" w14:textId="77777777" w:rsidR="00DD67BD" w:rsidRPr="00E059BD" w:rsidRDefault="00DD67BD" w:rsidP="00E15F0B">
            <w:pPr>
              <w:spacing w:after="0"/>
              <w:rPr>
                <w:rFonts w:ascii="Arial" w:hAnsi="Arial" w:cs="Arial"/>
                <w:sz w:val="18"/>
              </w:rPr>
            </w:pPr>
          </w:p>
        </w:tc>
      </w:tr>
      <w:tr w:rsidR="00DD67BD" w:rsidRPr="00E059BD" w14:paraId="3104DBB4"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9A8BB88" w14:textId="77777777" w:rsidR="00DD67BD" w:rsidRPr="00E059BD" w:rsidRDefault="00DD67BD" w:rsidP="00E15F0B">
            <w:pPr>
              <w:pStyle w:val="TAL"/>
              <w:keepNext w:val="0"/>
              <w:keepLines w:val="0"/>
              <w:rPr>
                <w:rFonts w:cs="Arial"/>
              </w:rPr>
            </w:pPr>
            <w:r w:rsidRPr="00E059BD">
              <w:rPr>
                <w:rFonts w:cs="Arial"/>
                <w:position w:val="-12"/>
              </w:rPr>
              <w:object w:dxaOrig="405" w:dyaOrig="360" w14:anchorId="710B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12427685" r:id="rId15"/>
              </w:object>
            </w:r>
            <w:r w:rsidRPr="00E059BD">
              <w:rPr>
                <w:rFonts w:cs="Arial"/>
                <w:vertAlign w:val="superscript"/>
              </w:rPr>
              <w:t xml:space="preserve"> Note 3</w:t>
            </w:r>
          </w:p>
        </w:tc>
        <w:tc>
          <w:tcPr>
            <w:tcW w:w="348" w:type="pct"/>
            <w:tcBorders>
              <w:top w:val="single" w:sz="4" w:space="0" w:color="auto"/>
              <w:left w:val="single" w:sz="4" w:space="0" w:color="auto"/>
              <w:bottom w:val="single" w:sz="4" w:space="0" w:color="auto"/>
              <w:right w:val="single" w:sz="4" w:space="0" w:color="auto"/>
            </w:tcBorders>
            <w:hideMark/>
          </w:tcPr>
          <w:p w14:paraId="092F3B7C" w14:textId="77777777" w:rsidR="00DD67BD" w:rsidRPr="00E059BD" w:rsidRDefault="00DD67BD" w:rsidP="00E15F0B">
            <w:pPr>
              <w:pStyle w:val="TAC"/>
              <w:keepNext w:val="0"/>
              <w:keepLines w:val="0"/>
              <w:rPr>
                <w:rFonts w:cs="Arial"/>
              </w:rPr>
            </w:pPr>
            <w:r w:rsidRPr="00E059BD">
              <w:rPr>
                <w:rFonts w:cs="Arial"/>
              </w:rPr>
              <w:t>dBm/15 kHz</w:t>
            </w:r>
          </w:p>
        </w:tc>
        <w:tc>
          <w:tcPr>
            <w:tcW w:w="945" w:type="pct"/>
            <w:gridSpan w:val="4"/>
            <w:tcBorders>
              <w:top w:val="single" w:sz="4" w:space="0" w:color="auto"/>
              <w:left w:val="single" w:sz="4" w:space="0" w:color="auto"/>
              <w:bottom w:val="single" w:sz="4" w:space="0" w:color="auto"/>
              <w:right w:val="single" w:sz="4" w:space="0" w:color="auto"/>
            </w:tcBorders>
            <w:hideMark/>
          </w:tcPr>
          <w:p w14:paraId="7409A6D0" w14:textId="77777777" w:rsidR="00DD67BD" w:rsidRPr="00E059BD" w:rsidRDefault="00DD67BD" w:rsidP="00E15F0B">
            <w:pPr>
              <w:pStyle w:val="TAC"/>
              <w:keepNext w:val="0"/>
              <w:keepLines w:val="0"/>
              <w:rPr>
                <w:rFonts w:cs="Arial"/>
                <w:lang w:eastAsia="zh-CN"/>
              </w:rPr>
            </w:pPr>
            <w:r w:rsidRPr="00E059BD">
              <w:rPr>
                <w:rFonts w:cs="Arial"/>
                <w:lang w:eastAsia="zh-CN"/>
              </w:rPr>
              <w:t>-101</w:t>
            </w:r>
          </w:p>
        </w:tc>
        <w:tc>
          <w:tcPr>
            <w:tcW w:w="1076" w:type="pct"/>
            <w:gridSpan w:val="4"/>
            <w:tcBorders>
              <w:top w:val="single" w:sz="4" w:space="0" w:color="auto"/>
              <w:left w:val="single" w:sz="4" w:space="0" w:color="auto"/>
              <w:bottom w:val="single" w:sz="4" w:space="0" w:color="auto"/>
              <w:right w:val="single" w:sz="4" w:space="0" w:color="auto"/>
            </w:tcBorders>
            <w:hideMark/>
          </w:tcPr>
          <w:p w14:paraId="31515E31" w14:textId="77777777" w:rsidR="00DD67BD" w:rsidRPr="00E059BD" w:rsidRDefault="00DD67BD" w:rsidP="00E15F0B">
            <w:pPr>
              <w:pStyle w:val="TAC"/>
              <w:keepNext w:val="0"/>
              <w:keepLines w:val="0"/>
              <w:rPr>
                <w:rFonts w:cs="Arial"/>
                <w:lang w:eastAsia="zh-CN"/>
              </w:rPr>
            </w:pPr>
            <w:r w:rsidRPr="00E059BD">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1997558B" w14:textId="77777777" w:rsidR="00DD67BD" w:rsidRPr="00E059BD" w:rsidRDefault="00DD67BD" w:rsidP="00E15F0B">
            <w:pPr>
              <w:pStyle w:val="TAC"/>
              <w:keepNext w:val="0"/>
              <w:keepLines w:val="0"/>
              <w:rPr>
                <w:rFonts w:cs="Arial"/>
                <w:lang w:eastAsia="zh-CN"/>
              </w:rPr>
            </w:pPr>
            <w:r w:rsidRPr="00E059BD">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5DB983DF" w14:textId="77777777" w:rsidR="00DD67BD" w:rsidRPr="00E059BD" w:rsidRDefault="00DD67BD" w:rsidP="00E15F0B">
            <w:pPr>
              <w:pStyle w:val="TAC"/>
              <w:keepNext w:val="0"/>
              <w:keepLines w:val="0"/>
              <w:rPr>
                <w:rFonts w:cs="Arial"/>
                <w:lang w:eastAsia="zh-CN"/>
              </w:rPr>
            </w:pPr>
            <w:r w:rsidRPr="00E059BD">
              <w:rPr>
                <w:rFonts w:cs="Arial"/>
                <w:lang w:eastAsia="zh-CN"/>
              </w:rPr>
              <w:t>-101</w:t>
            </w:r>
          </w:p>
        </w:tc>
      </w:tr>
      <w:tr w:rsidR="00DD67BD" w:rsidRPr="00E059BD" w14:paraId="1B1164E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26D4C21" w14:textId="77777777" w:rsidR="00DD67BD" w:rsidRPr="00E059BD" w:rsidRDefault="00DD67BD" w:rsidP="00E15F0B">
            <w:pPr>
              <w:pStyle w:val="TAL"/>
              <w:keepNext w:val="0"/>
              <w:keepLines w:val="0"/>
              <w:rPr>
                <w:rFonts w:cs="Arial"/>
              </w:rPr>
            </w:pPr>
            <w:r w:rsidRPr="00E059BD">
              <w:rPr>
                <w:rFonts w:cs="Arial"/>
                <w:position w:val="-12"/>
              </w:rPr>
              <w:object w:dxaOrig="795" w:dyaOrig="375" w14:anchorId="6742D83F">
                <v:shape id="_x0000_i1026" type="#_x0000_t75" style="width:42.5pt;height:22pt" o:ole="" fillcolor="window">
                  <v:imagedata r:id="rId16" o:title=""/>
                </v:shape>
                <o:OLEObject Type="Embed" ProgID="Equation.3" ShapeID="_x0000_i1026" DrawAspect="Content" ObjectID="_1712427686" r:id="rId17"/>
              </w:object>
            </w:r>
          </w:p>
        </w:tc>
        <w:tc>
          <w:tcPr>
            <w:tcW w:w="348" w:type="pct"/>
            <w:tcBorders>
              <w:top w:val="single" w:sz="4" w:space="0" w:color="auto"/>
              <w:left w:val="single" w:sz="4" w:space="0" w:color="auto"/>
              <w:bottom w:val="single" w:sz="4" w:space="0" w:color="auto"/>
              <w:right w:val="single" w:sz="4" w:space="0" w:color="auto"/>
            </w:tcBorders>
            <w:hideMark/>
          </w:tcPr>
          <w:p w14:paraId="560E4941" w14:textId="77777777" w:rsidR="00DD67BD" w:rsidRPr="00E059BD" w:rsidRDefault="00DD67BD" w:rsidP="00E15F0B">
            <w:pPr>
              <w:pStyle w:val="TAC"/>
              <w:keepNext w:val="0"/>
              <w:keepLines w:val="0"/>
              <w:rPr>
                <w:rFonts w:cs="Arial"/>
              </w:rPr>
            </w:pPr>
            <w:r w:rsidRPr="00E059BD">
              <w:rPr>
                <w:rFonts w:cs="Arial"/>
              </w:rPr>
              <w:t>dB</w:t>
            </w:r>
          </w:p>
        </w:tc>
        <w:tc>
          <w:tcPr>
            <w:tcW w:w="221" w:type="pct"/>
            <w:hideMark/>
          </w:tcPr>
          <w:p w14:paraId="7D1D3673"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64BED2EF"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07AF1017" w14:textId="77777777" w:rsidR="00DD67BD" w:rsidRPr="00E059BD" w:rsidRDefault="00DD67BD" w:rsidP="00E15F0B">
            <w:pPr>
              <w:pStyle w:val="TAC"/>
              <w:keepNext w:val="0"/>
              <w:keepLines w:val="0"/>
              <w:rPr>
                <w:rFonts w:cs="Arial"/>
              </w:rPr>
            </w:pPr>
            <w:r w:rsidRPr="00E059BD">
              <w:rPr>
                <w:rFonts w:cs="Arial"/>
                <w:lang w:eastAsia="zh-CN"/>
              </w:rPr>
              <w:t>16</w:t>
            </w:r>
          </w:p>
        </w:tc>
        <w:tc>
          <w:tcPr>
            <w:tcW w:w="283" w:type="pct"/>
            <w:hideMark/>
          </w:tcPr>
          <w:p w14:paraId="62090018"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0E558C56"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02F57D23"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1ECE5C8B" w14:textId="77777777" w:rsidR="00DD67BD" w:rsidRPr="00E059BD" w:rsidRDefault="00DD67BD" w:rsidP="00E15F0B">
            <w:pPr>
              <w:pStyle w:val="TAC"/>
              <w:keepNext w:val="0"/>
              <w:keepLines w:val="0"/>
              <w:rPr>
                <w:rFonts w:cs="Arial"/>
              </w:rPr>
            </w:pPr>
            <w:r w:rsidRPr="00E059BD">
              <w:rPr>
                <w:rFonts w:cs="Arial"/>
                <w:lang w:eastAsia="zh-CN"/>
              </w:rPr>
              <w:t>16</w:t>
            </w:r>
          </w:p>
        </w:tc>
        <w:tc>
          <w:tcPr>
            <w:tcW w:w="268" w:type="pct"/>
            <w:hideMark/>
          </w:tcPr>
          <w:p w14:paraId="6DC0F625"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1EAFDC62"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5BA667A7"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19E35985"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83" w:type="pct"/>
            <w:hideMark/>
          </w:tcPr>
          <w:p w14:paraId="41EE13B7"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6577297F" w14:textId="77777777" w:rsidR="00DD67BD" w:rsidRPr="00E059BD" w:rsidRDefault="00DD67BD" w:rsidP="00E15F0B">
            <w:pPr>
              <w:pStyle w:val="TAC"/>
              <w:keepNext w:val="0"/>
              <w:keepLines w:val="0"/>
              <w:rPr>
                <w:rFonts w:cs="Arial"/>
                <w:lang w:eastAsia="zh-CN"/>
              </w:rPr>
            </w:pPr>
            <w:r w:rsidRPr="00E059BD">
              <w:rPr>
                <w:rFonts w:cs="Arial"/>
              </w:rPr>
              <w:t>16</w:t>
            </w:r>
          </w:p>
        </w:tc>
        <w:tc>
          <w:tcPr>
            <w:tcW w:w="221" w:type="pct"/>
            <w:hideMark/>
          </w:tcPr>
          <w:p w14:paraId="277FDB0F"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6F0393D5" w14:textId="77777777" w:rsidR="00DD67BD" w:rsidRPr="00E059BD" w:rsidRDefault="00DD67BD" w:rsidP="00E15F0B">
            <w:pPr>
              <w:pStyle w:val="TAC"/>
              <w:keepNext w:val="0"/>
              <w:keepLines w:val="0"/>
              <w:rPr>
                <w:rFonts w:cs="Arial"/>
                <w:lang w:eastAsia="zh-CN"/>
              </w:rPr>
            </w:pPr>
            <w:r w:rsidRPr="00E059BD">
              <w:rPr>
                <w:rFonts w:cs="Arial"/>
              </w:rPr>
              <w:t>16</w:t>
            </w:r>
          </w:p>
        </w:tc>
        <w:tc>
          <w:tcPr>
            <w:tcW w:w="283" w:type="pct"/>
            <w:hideMark/>
          </w:tcPr>
          <w:p w14:paraId="774B33DC"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r>
      <w:tr w:rsidR="00DD67BD" w:rsidRPr="00E059BD" w14:paraId="59723D7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558ADA4" w14:textId="77777777" w:rsidR="00DD67BD" w:rsidRPr="00E059BD" w:rsidRDefault="00DD67BD" w:rsidP="00E15F0B">
            <w:pPr>
              <w:pStyle w:val="TAL"/>
              <w:keepNext w:val="0"/>
              <w:keepLines w:val="0"/>
              <w:rPr>
                <w:rFonts w:cs="Arial"/>
              </w:rPr>
            </w:pPr>
            <w:r w:rsidRPr="00E059BD">
              <w:rPr>
                <w:rFonts w:cs="Arial"/>
                <w:position w:val="-12"/>
              </w:rPr>
              <w:object w:dxaOrig="615" w:dyaOrig="375" w14:anchorId="0A6ED4DD">
                <v:shape id="_x0000_i1027" type="#_x0000_t75" style="width:29pt;height:22pt" o:ole="" fillcolor="window">
                  <v:imagedata r:id="rId18" o:title=""/>
                </v:shape>
                <o:OLEObject Type="Embed" ProgID="Equation.3" ShapeID="_x0000_i1027" DrawAspect="Content" ObjectID="_1712427687" r:id="rId19"/>
              </w:object>
            </w:r>
            <w:r w:rsidRPr="00E059BD">
              <w:rPr>
                <w:rFonts w:cs="Arial"/>
                <w:vertAlign w:val="superscript"/>
                <w:lang w:eastAsia="ja-JP"/>
              </w:rPr>
              <w:t>Note 4</w:t>
            </w:r>
          </w:p>
        </w:tc>
        <w:tc>
          <w:tcPr>
            <w:tcW w:w="348" w:type="pct"/>
            <w:tcBorders>
              <w:top w:val="single" w:sz="4" w:space="0" w:color="auto"/>
              <w:left w:val="single" w:sz="4" w:space="0" w:color="auto"/>
              <w:bottom w:val="single" w:sz="4" w:space="0" w:color="auto"/>
              <w:right w:val="single" w:sz="4" w:space="0" w:color="auto"/>
            </w:tcBorders>
            <w:hideMark/>
          </w:tcPr>
          <w:p w14:paraId="360A1723" w14:textId="77777777" w:rsidR="00DD67BD" w:rsidRPr="00E059BD" w:rsidRDefault="00DD67BD" w:rsidP="00E15F0B">
            <w:pPr>
              <w:pStyle w:val="TAC"/>
              <w:keepNext w:val="0"/>
              <w:keepLines w:val="0"/>
              <w:rPr>
                <w:rFonts w:cs="Arial"/>
              </w:rPr>
            </w:pPr>
            <w:r w:rsidRPr="00E059BD">
              <w:rPr>
                <w:rFonts w:cs="Arial"/>
              </w:rPr>
              <w:t>dB</w:t>
            </w:r>
          </w:p>
        </w:tc>
        <w:tc>
          <w:tcPr>
            <w:tcW w:w="221" w:type="pct"/>
            <w:hideMark/>
          </w:tcPr>
          <w:p w14:paraId="3C267A26"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2B28D4E1"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587B83BE" w14:textId="77777777" w:rsidR="00DD67BD" w:rsidRPr="00E059BD" w:rsidRDefault="00DD67BD" w:rsidP="00E15F0B">
            <w:pPr>
              <w:pStyle w:val="TAC"/>
              <w:keepNext w:val="0"/>
              <w:keepLines w:val="0"/>
              <w:rPr>
                <w:rFonts w:cs="Arial"/>
              </w:rPr>
            </w:pPr>
            <w:r w:rsidRPr="00E059BD">
              <w:rPr>
                <w:rFonts w:cs="Arial"/>
                <w:lang w:eastAsia="zh-CN"/>
              </w:rPr>
              <w:t>16</w:t>
            </w:r>
          </w:p>
        </w:tc>
        <w:tc>
          <w:tcPr>
            <w:tcW w:w="283" w:type="pct"/>
            <w:hideMark/>
          </w:tcPr>
          <w:p w14:paraId="1579FF38"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0440D01A"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457C373B" w14:textId="77777777" w:rsidR="00DD67BD" w:rsidRPr="00E059BD" w:rsidRDefault="00DD67BD" w:rsidP="00E15F0B">
            <w:pPr>
              <w:pStyle w:val="TAC"/>
              <w:keepNext w:val="0"/>
              <w:keepLines w:val="0"/>
              <w:rPr>
                <w:rFonts w:cs="Arial"/>
              </w:rPr>
            </w:pPr>
            <w:r w:rsidRPr="00E059BD">
              <w:rPr>
                <w:rFonts w:cs="Arial"/>
                <w:lang w:eastAsia="zh-CN"/>
              </w:rPr>
              <w:t>16</w:t>
            </w:r>
          </w:p>
        </w:tc>
        <w:tc>
          <w:tcPr>
            <w:tcW w:w="270" w:type="pct"/>
            <w:hideMark/>
          </w:tcPr>
          <w:p w14:paraId="495FBEB4" w14:textId="77777777" w:rsidR="00DD67BD" w:rsidRPr="00E059BD" w:rsidRDefault="00DD67BD" w:rsidP="00E15F0B">
            <w:pPr>
              <w:pStyle w:val="TAC"/>
              <w:keepNext w:val="0"/>
              <w:keepLines w:val="0"/>
              <w:rPr>
                <w:rFonts w:cs="Arial"/>
              </w:rPr>
            </w:pPr>
            <w:r w:rsidRPr="00E059BD">
              <w:rPr>
                <w:rFonts w:cs="Arial"/>
                <w:lang w:eastAsia="zh-CN"/>
              </w:rPr>
              <w:t>16</w:t>
            </w:r>
          </w:p>
        </w:tc>
        <w:tc>
          <w:tcPr>
            <w:tcW w:w="268" w:type="pct"/>
            <w:hideMark/>
          </w:tcPr>
          <w:p w14:paraId="7923EB49" w14:textId="77777777" w:rsidR="00DD67BD" w:rsidRPr="00E059BD" w:rsidRDefault="00DD67BD" w:rsidP="00E15F0B">
            <w:pPr>
              <w:pStyle w:val="TAC"/>
              <w:keepNext w:val="0"/>
              <w:keepLines w:val="0"/>
              <w:rPr>
                <w:rFonts w:cs="Arial"/>
              </w:rPr>
            </w:pPr>
            <w:r w:rsidRPr="00E059BD">
              <w:rPr>
                <w:rFonts w:cs="Arial"/>
                <w:lang w:eastAsia="zh-CN"/>
              </w:rPr>
              <w:t>16</w:t>
            </w:r>
          </w:p>
        </w:tc>
        <w:tc>
          <w:tcPr>
            <w:tcW w:w="221" w:type="pct"/>
            <w:hideMark/>
          </w:tcPr>
          <w:p w14:paraId="72063EEF"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74A95AEB"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2011F291"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83" w:type="pct"/>
            <w:hideMark/>
          </w:tcPr>
          <w:p w14:paraId="6B936EA1" w14:textId="77777777" w:rsidR="00DD67BD" w:rsidRPr="00E059BD" w:rsidRDefault="00DD67BD" w:rsidP="00E15F0B">
            <w:pPr>
              <w:pStyle w:val="TAC"/>
              <w:keepNext w:val="0"/>
              <w:keepLines w:val="0"/>
              <w:rPr>
                <w:rFonts w:cs="Arial"/>
                <w:lang w:eastAsia="zh-CN"/>
              </w:rPr>
            </w:pPr>
            <w:r w:rsidRPr="00E059BD">
              <w:rPr>
                <w:rFonts w:cs="Arial"/>
                <w:lang w:eastAsia="zh-CN"/>
              </w:rPr>
              <w:t>16</w:t>
            </w:r>
          </w:p>
        </w:tc>
        <w:tc>
          <w:tcPr>
            <w:tcW w:w="221" w:type="pct"/>
            <w:hideMark/>
          </w:tcPr>
          <w:p w14:paraId="1207FB0C" w14:textId="77777777" w:rsidR="00DD67BD" w:rsidRPr="00E059BD" w:rsidRDefault="00DD67BD" w:rsidP="00E15F0B">
            <w:pPr>
              <w:pStyle w:val="TAC"/>
              <w:keepNext w:val="0"/>
              <w:keepLines w:val="0"/>
              <w:rPr>
                <w:rFonts w:cs="Arial"/>
                <w:lang w:eastAsia="zh-CN"/>
              </w:rPr>
            </w:pPr>
            <w:r w:rsidRPr="00E059BD">
              <w:rPr>
                <w:rFonts w:cs="Arial"/>
              </w:rPr>
              <w:t>16</w:t>
            </w:r>
          </w:p>
        </w:tc>
        <w:tc>
          <w:tcPr>
            <w:tcW w:w="221" w:type="pct"/>
            <w:hideMark/>
          </w:tcPr>
          <w:p w14:paraId="5736A5D8" w14:textId="77777777" w:rsidR="00DD67BD" w:rsidRPr="00E059BD" w:rsidRDefault="00DD67BD" w:rsidP="00E15F0B">
            <w:pPr>
              <w:pStyle w:val="TAC"/>
              <w:keepNext w:val="0"/>
              <w:keepLines w:val="0"/>
              <w:rPr>
                <w:rFonts w:cs="Arial"/>
                <w:lang w:eastAsia="zh-CN"/>
              </w:rPr>
            </w:pPr>
            <w:r w:rsidRPr="00E059BD">
              <w:rPr>
                <w:rFonts w:cs="Arial"/>
              </w:rPr>
              <w:t>-</w:t>
            </w:r>
            <w:r w:rsidRPr="00E059BD">
              <w:rPr>
                <w:rFonts w:cs="Arial"/>
                <w:lang w:eastAsia="zh-CN"/>
              </w:rPr>
              <w:t>0.11</w:t>
            </w:r>
          </w:p>
        </w:tc>
        <w:tc>
          <w:tcPr>
            <w:tcW w:w="221" w:type="pct"/>
            <w:hideMark/>
          </w:tcPr>
          <w:p w14:paraId="668528EE" w14:textId="77777777" w:rsidR="00DD67BD" w:rsidRPr="00E059BD" w:rsidRDefault="00DD67BD" w:rsidP="00E15F0B">
            <w:pPr>
              <w:pStyle w:val="TAC"/>
              <w:keepNext w:val="0"/>
              <w:keepLines w:val="0"/>
              <w:rPr>
                <w:rFonts w:cs="Arial"/>
                <w:lang w:eastAsia="zh-CN"/>
              </w:rPr>
            </w:pPr>
            <w:r w:rsidRPr="00E059BD">
              <w:rPr>
                <w:rFonts w:cs="Arial"/>
              </w:rPr>
              <w:t>16</w:t>
            </w:r>
          </w:p>
        </w:tc>
        <w:tc>
          <w:tcPr>
            <w:tcW w:w="283" w:type="pct"/>
            <w:hideMark/>
          </w:tcPr>
          <w:p w14:paraId="1D802E05" w14:textId="77777777" w:rsidR="00DD67BD" w:rsidRPr="00E059BD" w:rsidRDefault="00DD67BD" w:rsidP="00E15F0B">
            <w:pPr>
              <w:pStyle w:val="TAC"/>
              <w:keepNext w:val="0"/>
              <w:keepLines w:val="0"/>
              <w:rPr>
                <w:rFonts w:cs="Arial"/>
                <w:lang w:eastAsia="zh-CN"/>
              </w:rPr>
            </w:pPr>
            <w:r w:rsidRPr="00E059BD">
              <w:rPr>
                <w:rFonts w:cs="Arial"/>
              </w:rPr>
              <w:t>-</w:t>
            </w:r>
            <w:r w:rsidRPr="00E059BD">
              <w:rPr>
                <w:rFonts w:cs="Arial"/>
                <w:lang w:eastAsia="zh-CN"/>
              </w:rPr>
              <w:t>0.11</w:t>
            </w:r>
          </w:p>
        </w:tc>
      </w:tr>
      <w:tr w:rsidR="00DD67BD" w:rsidRPr="00E059BD" w14:paraId="52758F01"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EAC3122" w14:textId="77777777" w:rsidR="00DD67BD" w:rsidRPr="00E059BD" w:rsidRDefault="00DD67BD" w:rsidP="00E15F0B">
            <w:pPr>
              <w:pStyle w:val="TAL"/>
              <w:keepNext w:val="0"/>
              <w:keepLines w:val="0"/>
              <w:rPr>
                <w:rFonts w:cs="Arial"/>
              </w:rPr>
            </w:pPr>
            <w:r w:rsidRPr="00E059BD">
              <w:rPr>
                <w:rFonts w:cs="Arial"/>
              </w:rPr>
              <w:t>RSRP</w:t>
            </w:r>
            <w:r w:rsidRPr="00E059BD">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7EE59C58" w14:textId="77777777" w:rsidR="00DD67BD" w:rsidRPr="00E059BD" w:rsidRDefault="00DD67BD" w:rsidP="00E15F0B">
            <w:pPr>
              <w:pStyle w:val="TAC"/>
              <w:keepNext w:val="0"/>
              <w:keepLines w:val="0"/>
              <w:rPr>
                <w:rFonts w:cs="Arial"/>
              </w:rPr>
            </w:pPr>
            <w:r w:rsidRPr="00E059BD">
              <w:rPr>
                <w:rFonts w:cs="Arial"/>
              </w:rPr>
              <w:t>dBm/15 kHz</w:t>
            </w:r>
          </w:p>
        </w:tc>
        <w:tc>
          <w:tcPr>
            <w:tcW w:w="221" w:type="pct"/>
            <w:hideMark/>
          </w:tcPr>
          <w:p w14:paraId="49ABE89C"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63078043"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31D07125"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83" w:type="pct"/>
            <w:hideMark/>
          </w:tcPr>
          <w:p w14:paraId="24915403"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7650BA13"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11FF5395"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0B36252B"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68" w:type="pct"/>
            <w:hideMark/>
          </w:tcPr>
          <w:p w14:paraId="373C9247"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29C4755A"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70D6C314"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7A06B7BE"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83" w:type="pct"/>
            <w:hideMark/>
          </w:tcPr>
          <w:p w14:paraId="6EC4005D"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704ED1DD" w14:textId="77777777" w:rsidR="00DD67BD" w:rsidRPr="00E059BD" w:rsidRDefault="00DD67BD" w:rsidP="00E15F0B">
            <w:pPr>
              <w:pStyle w:val="TAC"/>
              <w:keepNext w:val="0"/>
              <w:keepLines w:val="0"/>
              <w:rPr>
                <w:rFonts w:cs="Arial"/>
              </w:rPr>
            </w:pPr>
            <w:r w:rsidRPr="00E059BD">
              <w:rPr>
                <w:rFonts w:cs="Arial"/>
              </w:rPr>
              <w:t>85</w:t>
            </w:r>
          </w:p>
        </w:tc>
        <w:tc>
          <w:tcPr>
            <w:tcW w:w="221" w:type="pct"/>
            <w:hideMark/>
          </w:tcPr>
          <w:p w14:paraId="1AD602A6"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1F305B6B" w14:textId="77777777" w:rsidR="00DD67BD" w:rsidRPr="00E059BD" w:rsidRDefault="00DD67BD" w:rsidP="00E15F0B">
            <w:pPr>
              <w:pStyle w:val="TAC"/>
              <w:keepNext w:val="0"/>
              <w:keepLines w:val="0"/>
              <w:rPr>
                <w:rFonts w:cs="Arial"/>
              </w:rPr>
            </w:pPr>
            <w:r w:rsidRPr="00E059BD">
              <w:rPr>
                <w:rFonts w:cs="Arial"/>
              </w:rPr>
              <w:t>85</w:t>
            </w:r>
          </w:p>
        </w:tc>
        <w:tc>
          <w:tcPr>
            <w:tcW w:w="283" w:type="pct"/>
            <w:hideMark/>
          </w:tcPr>
          <w:p w14:paraId="1D2FEBCB"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r>
      <w:tr w:rsidR="00DD67BD" w:rsidRPr="00E059BD" w14:paraId="285257D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2FC056A" w14:textId="77777777" w:rsidR="00DD67BD" w:rsidRPr="00E059BD" w:rsidRDefault="00DD67BD" w:rsidP="00E15F0B">
            <w:pPr>
              <w:pStyle w:val="TAL"/>
              <w:keepNext w:val="0"/>
              <w:keepLines w:val="0"/>
              <w:rPr>
                <w:rFonts w:cs="Arial"/>
              </w:rPr>
            </w:pPr>
            <w:r w:rsidRPr="00E059BD">
              <w:rPr>
                <w:rFonts w:cs="Arial"/>
              </w:rPr>
              <w:t>SCH_RP</w:t>
            </w:r>
            <w:r w:rsidRPr="00E059BD">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19686424" w14:textId="77777777" w:rsidR="00DD67BD" w:rsidRPr="00E059BD" w:rsidRDefault="00DD67BD" w:rsidP="00E15F0B">
            <w:pPr>
              <w:pStyle w:val="TAC"/>
              <w:keepNext w:val="0"/>
              <w:keepLines w:val="0"/>
              <w:rPr>
                <w:rFonts w:cs="Arial"/>
              </w:rPr>
            </w:pPr>
            <w:r w:rsidRPr="00E059BD">
              <w:rPr>
                <w:rFonts w:cs="Arial"/>
              </w:rPr>
              <w:t>dBm/15 kHz</w:t>
            </w:r>
          </w:p>
        </w:tc>
        <w:tc>
          <w:tcPr>
            <w:tcW w:w="221" w:type="pct"/>
            <w:hideMark/>
          </w:tcPr>
          <w:p w14:paraId="54D66822"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4065D3E4"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1D7EAF1E"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83" w:type="pct"/>
            <w:hideMark/>
          </w:tcPr>
          <w:p w14:paraId="2010CAD9"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3F429C1B"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796B9744"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70" w:type="pct"/>
            <w:hideMark/>
          </w:tcPr>
          <w:p w14:paraId="2F96F547"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68" w:type="pct"/>
            <w:hideMark/>
          </w:tcPr>
          <w:p w14:paraId="4D4C7C15"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0A4122ED"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7FE583C8"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22FD9DDF"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83" w:type="pct"/>
            <w:hideMark/>
          </w:tcPr>
          <w:p w14:paraId="769E448E"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30B905E8" w14:textId="77777777" w:rsidR="00DD67BD" w:rsidRPr="00E059BD" w:rsidRDefault="00DD67BD" w:rsidP="00E15F0B">
            <w:pPr>
              <w:pStyle w:val="TAC"/>
              <w:keepNext w:val="0"/>
              <w:keepLines w:val="0"/>
              <w:rPr>
                <w:rFonts w:cs="Arial"/>
              </w:rPr>
            </w:pPr>
            <w:r w:rsidRPr="00E059BD">
              <w:rPr>
                <w:rFonts w:cs="Arial"/>
              </w:rPr>
              <w:t>85</w:t>
            </w:r>
          </w:p>
        </w:tc>
        <w:tc>
          <w:tcPr>
            <w:tcW w:w="221" w:type="pct"/>
            <w:hideMark/>
          </w:tcPr>
          <w:p w14:paraId="452454BF"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221" w:type="pct"/>
            <w:hideMark/>
          </w:tcPr>
          <w:p w14:paraId="1DD3F775" w14:textId="77777777" w:rsidR="00DD67BD" w:rsidRPr="00E059BD" w:rsidRDefault="00DD67BD" w:rsidP="00E15F0B">
            <w:pPr>
              <w:pStyle w:val="TAC"/>
              <w:keepNext w:val="0"/>
              <w:keepLines w:val="0"/>
              <w:rPr>
                <w:rFonts w:cs="Arial"/>
              </w:rPr>
            </w:pPr>
            <w:r w:rsidRPr="00E059BD">
              <w:rPr>
                <w:rFonts w:cs="Arial"/>
              </w:rPr>
              <w:t>85</w:t>
            </w:r>
          </w:p>
        </w:tc>
        <w:tc>
          <w:tcPr>
            <w:tcW w:w="283" w:type="pct"/>
            <w:hideMark/>
          </w:tcPr>
          <w:p w14:paraId="67C915B3"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r>
      <w:tr w:rsidR="00DD67BD" w:rsidRPr="00E059BD" w14:paraId="2EB3B298"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A005E1E" w14:textId="77777777" w:rsidR="00DD67BD" w:rsidRPr="00E059BD" w:rsidRDefault="00DD67BD" w:rsidP="00E15F0B">
            <w:pPr>
              <w:pStyle w:val="TAL"/>
              <w:keepNext w:val="0"/>
              <w:keepLines w:val="0"/>
              <w:rPr>
                <w:rFonts w:cs="Arial"/>
              </w:rPr>
            </w:pPr>
            <w:r w:rsidRPr="00E059BD">
              <w:rPr>
                <w:rFonts w:cs="v4.2.0"/>
                <w:lang w:eastAsia="zh-CN"/>
              </w:rPr>
              <w:t>Io</w:t>
            </w:r>
            <w:r w:rsidRPr="00E059BD">
              <w:rPr>
                <w:rFonts w:cs="Arial"/>
                <w:vertAlign w:val="superscript"/>
                <w:lang w:eastAsia="zh-CN"/>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7B2799A2" w14:textId="77777777" w:rsidR="00DD67BD" w:rsidRPr="00E059BD" w:rsidRDefault="00DD67BD" w:rsidP="00E15F0B">
            <w:pPr>
              <w:pStyle w:val="TAC"/>
              <w:keepNext w:val="0"/>
              <w:keepLines w:val="0"/>
              <w:rPr>
                <w:rFonts w:cs="Arial"/>
              </w:rPr>
            </w:pPr>
            <w:r w:rsidRPr="00E059BD">
              <w:rPr>
                <w:rFonts w:cs="Arial"/>
                <w:lang w:eastAsia="zh-CN"/>
              </w:rPr>
              <w:t>dBm/Ch BW</w:t>
            </w:r>
          </w:p>
        </w:tc>
        <w:tc>
          <w:tcPr>
            <w:tcW w:w="221" w:type="pct"/>
            <w:hideMark/>
          </w:tcPr>
          <w:p w14:paraId="393DDC0E"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152FD6D6"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675189BC"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3E1DE1C4"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1B6AE855"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6F5FCD55"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49552885"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63004CDB"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1D9165E5"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hideMark/>
          </w:tcPr>
          <w:p w14:paraId="6DFED117"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63A84375"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4930D31E"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hideMark/>
          </w:tcPr>
          <w:p w14:paraId="71200A26"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7532555A"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27016026"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hideMark/>
          </w:tcPr>
          <w:p w14:paraId="7AD24E6B"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71175D0C"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28599111"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hideMark/>
          </w:tcPr>
          <w:p w14:paraId="0F1F0ED2"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3588595E"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4AD94523"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68" w:type="pct"/>
            <w:hideMark/>
          </w:tcPr>
          <w:p w14:paraId="0C3E2F54"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48AA544D"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4970DCF2"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09D91AFD"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68ED250A"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6CB2D542"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23AC4302"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22936B49"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0C8794E8"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48684366"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62EE85F5"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7395E30A"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hideMark/>
          </w:tcPr>
          <w:p w14:paraId="5833EB12"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5ACDF5DE"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2A5E27CE"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7929E1B9"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56C578E2"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70BB478C"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5BB4B0B5" w14:textId="77777777" w:rsidR="00DD67BD" w:rsidRPr="00E059BD" w:rsidRDefault="00DD67BD" w:rsidP="00E15F0B">
            <w:pPr>
              <w:pStyle w:val="TAC"/>
              <w:keepNext w:val="0"/>
              <w:keepLines w:val="0"/>
              <w:rPr>
                <w:rFonts w:cs="Arial"/>
                <w:lang w:eastAsia="zh-CN"/>
              </w:rPr>
            </w:pPr>
            <w:r w:rsidRPr="00E059BD">
              <w:rPr>
                <w:rFonts w:cs="Arial"/>
                <w:lang w:eastAsia="zh-CN"/>
              </w:rPr>
              <w:t>-54.15</w:t>
            </w:r>
          </w:p>
          <w:p w14:paraId="3DEBEA7E"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1E8FBC57"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hideMark/>
          </w:tcPr>
          <w:p w14:paraId="0B3923E9"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2A234E01"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27744439"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hideMark/>
          </w:tcPr>
          <w:p w14:paraId="3269F99A" w14:textId="77777777" w:rsidR="00DD67BD" w:rsidRPr="00E059BD" w:rsidRDefault="00DD67BD" w:rsidP="00E15F0B">
            <w:pPr>
              <w:pStyle w:val="TAC"/>
              <w:keepNext w:val="0"/>
              <w:keepLines w:val="0"/>
              <w:rPr>
                <w:rFonts w:cs="Arial"/>
                <w:lang w:eastAsia="zh-CN"/>
              </w:rPr>
            </w:pPr>
            <w:r w:rsidRPr="00E059BD">
              <w:rPr>
                <w:rFonts w:cs="Arial"/>
                <w:lang w:eastAsia="zh-CN"/>
              </w:rPr>
              <w:t>-54.15</w:t>
            </w:r>
          </w:p>
          <w:p w14:paraId="269959F2"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641C59F3"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DD67BD" w:rsidRPr="00E059BD" w14:paraId="28BDA8B9"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ED7399A" w14:textId="77777777" w:rsidR="00DD67BD" w:rsidRPr="00E059BD" w:rsidRDefault="00DD67BD" w:rsidP="00E15F0B">
            <w:pPr>
              <w:pStyle w:val="TAL"/>
              <w:keepNext w:val="0"/>
              <w:keepLines w:val="0"/>
              <w:rPr>
                <w:rFonts w:cs="Arial"/>
              </w:rPr>
            </w:pPr>
            <w:r w:rsidRPr="00E059BD">
              <w:rPr>
                <w:rFonts w:cs="Arial"/>
              </w:rPr>
              <w:t xml:space="preserve">Propagation Condition </w:t>
            </w:r>
          </w:p>
        </w:tc>
        <w:tc>
          <w:tcPr>
            <w:tcW w:w="348" w:type="pct"/>
            <w:tcBorders>
              <w:top w:val="single" w:sz="4" w:space="0" w:color="auto"/>
              <w:left w:val="single" w:sz="4" w:space="0" w:color="auto"/>
              <w:bottom w:val="single" w:sz="4" w:space="0" w:color="auto"/>
              <w:right w:val="single" w:sz="4" w:space="0" w:color="auto"/>
            </w:tcBorders>
          </w:tcPr>
          <w:p w14:paraId="61C98E41" w14:textId="77777777" w:rsidR="00DD67BD" w:rsidRPr="00E059BD" w:rsidRDefault="00DD67BD" w:rsidP="00E15F0B">
            <w:pPr>
              <w:pStyle w:val="TAC"/>
              <w:keepNext w:val="0"/>
              <w:keepLines w:val="0"/>
              <w:rPr>
                <w:rFonts w:cs="Arial"/>
                <w:snapToGrid w:val="0"/>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0C632E21" w14:textId="77777777" w:rsidR="00DD67BD" w:rsidRPr="00E059BD" w:rsidRDefault="00DD67BD" w:rsidP="00E15F0B">
            <w:pPr>
              <w:pStyle w:val="TAC"/>
              <w:keepNext w:val="0"/>
              <w:keepLines w:val="0"/>
              <w:rPr>
                <w:rFonts w:cs="Arial"/>
                <w:snapToGrid w:val="0"/>
              </w:rPr>
            </w:pPr>
            <w:r w:rsidRPr="00E059BD">
              <w:rPr>
                <w:rFonts w:cs="Arial"/>
              </w:rPr>
              <w:t>AWGN</w:t>
            </w:r>
          </w:p>
        </w:tc>
        <w:tc>
          <w:tcPr>
            <w:tcW w:w="1076" w:type="pct"/>
            <w:gridSpan w:val="4"/>
            <w:tcBorders>
              <w:top w:val="single" w:sz="4" w:space="0" w:color="auto"/>
              <w:left w:val="single" w:sz="4" w:space="0" w:color="auto"/>
              <w:bottom w:val="single" w:sz="4" w:space="0" w:color="auto"/>
              <w:right w:val="single" w:sz="4" w:space="0" w:color="auto"/>
            </w:tcBorders>
            <w:hideMark/>
          </w:tcPr>
          <w:p w14:paraId="53ED6BA6" w14:textId="77777777" w:rsidR="00DD67BD" w:rsidRPr="00E059BD" w:rsidRDefault="00DD67BD" w:rsidP="00E15F0B">
            <w:pPr>
              <w:pStyle w:val="TAC"/>
              <w:keepNext w:val="0"/>
              <w:keepLines w:val="0"/>
              <w:rPr>
                <w:rFonts w:cs="Arial"/>
                <w:snapToGrid w:val="0"/>
              </w:rPr>
            </w:pPr>
            <w:r w:rsidRPr="00E059BD">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564799F8" w14:textId="77777777" w:rsidR="00DD67BD" w:rsidRPr="00E059BD" w:rsidRDefault="00DD67BD" w:rsidP="00E15F0B">
            <w:pPr>
              <w:pStyle w:val="TAC"/>
              <w:keepNext w:val="0"/>
              <w:keepLines w:val="0"/>
              <w:rPr>
                <w:rFonts w:cs="Arial"/>
              </w:rPr>
            </w:pPr>
            <w:r w:rsidRPr="00E059BD">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13EA90B2" w14:textId="77777777" w:rsidR="00DD67BD" w:rsidRPr="00E059BD" w:rsidRDefault="00DD67BD" w:rsidP="00E15F0B">
            <w:pPr>
              <w:pStyle w:val="TAC"/>
              <w:keepNext w:val="0"/>
              <w:keepLines w:val="0"/>
              <w:rPr>
                <w:rFonts w:cs="Arial"/>
              </w:rPr>
            </w:pPr>
            <w:r w:rsidRPr="00E059BD">
              <w:rPr>
                <w:rFonts w:cs="Arial"/>
              </w:rPr>
              <w:t>AWGN</w:t>
            </w:r>
          </w:p>
        </w:tc>
      </w:tr>
      <w:tr w:rsidR="00DD67BD" w:rsidRPr="00E059BD" w14:paraId="09CADCFA"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EFE938E" w14:textId="77777777" w:rsidR="00DD67BD" w:rsidRPr="00E059BD" w:rsidRDefault="00DD67BD" w:rsidP="00E15F0B">
            <w:pPr>
              <w:pStyle w:val="TAL"/>
              <w:keepNext w:val="0"/>
              <w:keepLines w:val="0"/>
              <w:rPr>
                <w:rFonts w:cs="Arial"/>
                <w:lang w:eastAsia="zh-CN"/>
              </w:rPr>
            </w:pPr>
            <w:r w:rsidRPr="00E059BD">
              <w:rPr>
                <w:rFonts w:cs="Arial"/>
                <w:lang w:eastAsia="zh-CN"/>
              </w:rPr>
              <w:t>Antenna Configuration</w:t>
            </w:r>
          </w:p>
        </w:tc>
        <w:tc>
          <w:tcPr>
            <w:tcW w:w="348" w:type="pct"/>
            <w:tcBorders>
              <w:top w:val="single" w:sz="4" w:space="0" w:color="auto"/>
              <w:left w:val="single" w:sz="4" w:space="0" w:color="auto"/>
              <w:bottom w:val="single" w:sz="4" w:space="0" w:color="auto"/>
              <w:right w:val="single" w:sz="4" w:space="0" w:color="auto"/>
            </w:tcBorders>
          </w:tcPr>
          <w:p w14:paraId="576F79F6" w14:textId="77777777" w:rsidR="00DD67BD" w:rsidRPr="00E059BD" w:rsidRDefault="00DD67BD"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AA6C83A" w14:textId="77777777" w:rsidR="00DD67BD" w:rsidRPr="00E059BD" w:rsidRDefault="00DD67BD" w:rsidP="00E15F0B">
            <w:pPr>
              <w:pStyle w:val="TAC"/>
              <w:keepNext w:val="0"/>
              <w:keepLines w:val="0"/>
              <w:rPr>
                <w:rFonts w:cs="Arial"/>
                <w:lang w:eastAsia="zh-CN"/>
              </w:rPr>
            </w:pPr>
            <w:r w:rsidRPr="00E059BD">
              <w:rPr>
                <w:rFonts w:cs="Arial"/>
                <w:lang w:eastAsia="zh-CN"/>
              </w:rPr>
              <w:t>1x2</w:t>
            </w:r>
          </w:p>
        </w:tc>
        <w:tc>
          <w:tcPr>
            <w:tcW w:w="1076" w:type="pct"/>
            <w:gridSpan w:val="4"/>
            <w:tcBorders>
              <w:top w:val="single" w:sz="4" w:space="0" w:color="auto"/>
              <w:left w:val="single" w:sz="4" w:space="0" w:color="auto"/>
              <w:bottom w:val="single" w:sz="4" w:space="0" w:color="auto"/>
              <w:right w:val="single" w:sz="4" w:space="0" w:color="auto"/>
            </w:tcBorders>
            <w:hideMark/>
          </w:tcPr>
          <w:p w14:paraId="1B5C4E8F" w14:textId="77777777" w:rsidR="00DD67BD" w:rsidRPr="00E059BD" w:rsidRDefault="00DD67BD" w:rsidP="00E15F0B">
            <w:pPr>
              <w:pStyle w:val="TAC"/>
              <w:keepNext w:val="0"/>
              <w:keepLines w:val="0"/>
              <w:rPr>
                <w:rFonts w:cs="Arial"/>
                <w:lang w:eastAsia="zh-CN"/>
              </w:rPr>
            </w:pPr>
            <w:r w:rsidRPr="00E059BD">
              <w:rPr>
                <w:rFonts w:cs="Arial"/>
                <w:lang w:eastAsia="zh-CN"/>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3F3E9698" w14:textId="77777777" w:rsidR="00DD67BD" w:rsidRPr="00E059BD" w:rsidRDefault="00DD67BD" w:rsidP="00E15F0B">
            <w:pPr>
              <w:pStyle w:val="TAC"/>
              <w:keepNext w:val="0"/>
              <w:keepLines w:val="0"/>
              <w:rPr>
                <w:rFonts w:cs="Arial"/>
                <w:lang w:eastAsia="zh-CN"/>
              </w:rPr>
            </w:pPr>
            <w:r w:rsidRPr="00E059BD">
              <w:rPr>
                <w:rFonts w:cs="Arial"/>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5F242C78" w14:textId="77777777" w:rsidR="00DD67BD" w:rsidRPr="00E059BD" w:rsidRDefault="00DD67BD" w:rsidP="00E15F0B">
            <w:pPr>
              <w:pStyle w:val="TAC"/>
              <w:keepNext w:val="0"/>
              <w:keepLines w:val="0"/>
              <w:rPr>
                <w:rFonts w:cs="Arial"/>
                <w:lang w:eastAsia="zh-CN"/>
              </w:rPr>
            </w:pPr>
            <w:r w:rsidRPr="00E059BD">
              <w:rPr>
                <w:rFonts w:cs="Arial"/>
              </w:rPr>
              <w:t>1x2</w:t>
            </w:r>
          </w:p>
        </w:tc>
      </w:tr>
      <w:tr w:rsidR="00DD67BD" w:rsidRPr="00E059BD" w14:paraId="6422B9AC"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468C0D14" w14:textId="77777777" w:rsidR="00DD67BD" w:rsidRPr="00E059BD" w:rsidRDefault="00DD67BD" w:rsidP="00E15F0B">
            <w:pPr>
              <w:pStyle w:val="TAL"/>
              <w:keepNext w:val="0"/>
              <w:keepLines w:val="0"/>
              <w:rPr>
                <w:rFonts w:cs="Arial"/>
                <w:lang w:eastAsia="zh-CN"/>
              </w:rPr>
            </w:pPr>
            <w:r w:rsidRPr="00E059BD">
              <w:rPr>
                <w:rFonts w:cs="Arial"/>
                <w:lang w:eastAsia="zh-CN"/>
              </w:rPr>
              <w:t>Timing offset to Cell 1</w:t>
            </w:r>
          </w:p>
        </w:tc>
        <w:tc>
          <w:tcPr>
            <w:tcW w:w="348" w:type="pct"/>
            <w:tcBorders>
              <w:top w:val="single" w:sz="4" w:space="0" w:color="auto"/>
              <w:left w:val="single" w:sz="4" w:space="0" w:color="auto"/>
              <w:bottom w:val="single" w:sz="4" w:space="0" w:color="auto"/>
              <w:right w:val="single" w:sz="4" w:space="0" w:color="auto"/>
            </w:tcBorders>
            <w:hideMark/>
          </w:tcPr>
          <w:p w14:paraId="05DEA331"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492749FE"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034E8226" w14:textId="77777777" w:rsidR="00DD67BD" w:rsidRPr="00E059BD" w:rsidRDefault="00DD67BD" w:rsidP="00E15F0B">
            <w:pPr>
              <w:pStyle w:val="TAC"/>
              <w:keepNext w:val="0"/>
              <w:keepLines w:val="0"/>
              <w:rPr>
                <w:rFonts w:cs="Arial"/>
                <w:lang w:eastAsia="zh-CN"/>
              </w:rPr>
            </w:pPr>
            <w:r w:rsidRPr="00E059BD">
              <w:rPr>
                <w:rFonts w:cs="Arial"/>
                <w:lang w:eastAsia="zh-CN"/>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75E39C5B" w14:textId="77777777" w:rsidR="00DD67BD" w:rsidRPr="00E059BD" w:rsidRDefault="00DD67BD" w:rsidP="00E15F0B">
            <w:pPr>
              <w:pStyle w:val="TAC"/>
              <w:keepNext w:val="0"/>
              <w:keepLines w:val="0"/>
              <w:rPr>
                <w:rFonts w:cs="Arial"/>
                <w:lang w:eastAsia="zh-CN"/>
              </w:rPr>
            </w:pPr>
            <w:r w:rsidRPr="00E059BD">
              <w:rPr>
                <w:rFonts w:cs="Arial"/>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37F243E0" w14:textId="77777777" w:rsidR="00DD67BD" w:rsidRPr="00E059BD" w:rsidRDefault="00DD67BD" w:rsidP="00E15F0B">
            <w:pPr>
              <w:pStyle w:val="TAC"/>
              <w:keepNext w:val="0"/>
              <w:keepLines w:val="0"/>
              <w:rPr>
                <w:rFonts w:cs="Arial"/>
                <w:lang w:eastAsia="zh-CN"/>
              </w:rPr>
            </w:pPr>
            <w:r w:rsidRPr="00E059BD">
              <w:rPr>
                <w:rFonts w:cs="Arial"/>
              </w:rPr>
              <w:t>0</w:t>
            </w:r>
          </w:p>
        </w:tc>
      </w:tr>
      <w:tr w:rsidR="00DD67BD" w:rsidRPr="00E059BD" w14:paraId="4EDC73D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339D866" w14:textId="77777777" w:rsidR="00DD67BD" w:rsidRPr="00E059BD" w:rsidRDefault="00DD67BD" w:rsidP="00E15F0B">
            <w:pPr>
              <w:pStyle w:val="TAL"/>
              <w:keepNext w:val="0"/>
              <w:keepLines w:val="0"/>
              <w:rPr>
                <w:rFonts w:cs="Arial"/>
              </w:rPr>
            </w:pPr>
            <w:r w:rsidRPr="00E059BD">
              <w:rPr>
                <w:rFonts w:cs="Arial"/>
              </w:rPr>
              <w:t>Time alignment error relative to cell 1</w:t>
            </w:r>
            <w:r w:rsidRPr="00E059BD">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7D2F7D85"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21EF4790"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739916AF" w14:textId="77777777" w:rsidR="00DD67BD" w:rsidRPr="00E059BD" w:rsidRDefault="00DD67BD" w:rsidP="00E15F0B">
            <w:pPr>
              <w:pStyle w:val="TAC"/>
              <w:keepNext w:val="0"/>
              <w:keepLines w:val="0"/>
              <w:rPr>
                <w:rFonts w:cs="Arial"/>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53081A54" w14:textId="77777777" w:rsidR="00DD67BD" w:rsidRPr="00E059BD" w:rsidRDefault="00DD67BD" w:rsidP="00E15F0B">
            <w:pPr>
              <w:pStyle w:val="TAC"/>
              <w:keepNext w:val="0"/>
              <w:keepLines w:val="0"/>
              <w:rPr>
                <w:rFonts w:cs="Arial"/>
                <w:lang w:eastAsia="zh-CN"/>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78E6F1F0" w14:textId="77777777" w:rsidR="00DD67BD" w:rsidRPr="00E059BD" w:rsidRDefault="00DD67BD" w:rsidP="00E15F0B">
            <w:pPr>
              <w:pStyle w:val="TAC"/>
              <w:keepNext w:val="0"/>
              <w:keepLines w:val="0"/>
              <w:rPr>
                <w:rFonts w:cs="Arial"/>
                <w:lang w:eastAsia="zh-CN"/>
              </w:rPr>
            </w:pPr>
            <w:r w:rsidRPr="00E059BD">
              <w:rPr>
                <w:rFonts w:cs="Arial"/>
                <w:lang w:eastAsia="zh-CN"/>
              </w:rPr>
              <w:t>≤ TAE</w:t>
            </w:r>
          </w:p>
        </w:tc>
      </w:tr>
      <w:tr w:rsidR="00DD67BD" w:rsidRPr="00E059BD" w14:paraId="2851A06F"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A547EBA" w14:textId="77777777" w:rsidR="00DD67BD" w:rsidRPr="00E059BD" w:rsidRDefault="00DD67BD" w:rsidP="00E15F0B">
            <w:pPr>
              <w:pStyle w:val="TAL"/>
              <w:keepNext w:val="0"/>
              <w:keepLines w:val="0"/>
              <w:rPr>
                <w:rFonts w:cs="Arial"/>
              </w:rPr>
            </w:pPr>
            <w:r w:rsidRPr="00E059BD">
              <w:rPr>
                <w:rFonts w:cs="Arial"/>
              </w:rPr>
              <w:lastRenderedPageBreak/>
              <w:t xml:space="preserve">Time alignment error relative to cell </w:t>
            </w:r>
            <w:r w:rsidRPr="00E059BD">
              <w:rPr>
                <w:rFonts w:cs="Arial"/>
                <w:lang w:eastAsia="zh-CN"/>
              </w:rPr>
              <w:t>2</w:t>
            </w:r>
            <w:r w:rsidRPr="00E059BD">
              <w:rPr>
                <w:rFonts w:cs="Arial"/>
              </w:rPr>
              <w:t xml:space="preserve"> </w:t>
            </w:r>
            <w:r w:rsidRPr="00E059BD">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168EA94C"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7A0188AB"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27E513F0" w14:textId="77777777" w:rsidR="00DD67BD" w:rsidRPr="00E059BD" w:rsidRDefault="00DD67BD" w:rsidP="00E15F0B">
            <w:pPr>
              <w:pStyle w:val="TAC"/>
              <w:keepNext w:val="0"/>
              <w:keepLines w:val="0"/>
              <w:rPr>
                <w:rFonts w:cs="Arial"/>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1A3AB5EE" w14:textId="77777777" w:rsidR="00DD67BD" w:rsidRPr="00E059BD" w:rsidRDefault="00DD67BD" w:rsidP="00E15F0B">
            <w:pPr>
              <w:pStyle w:val="TAC"/>
              <w:keepNext w:val="0"/>
              <w:keepLines w:val="0"/>
              <w:rPr>
                <w:rFonts w:cs="Arial"/>
                <w:lang w:eastAsia="zh-CN"/>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596239D6" w14:textId="77777777" w:rsidR="00DD67BD" w:rsidRPr="00E059BD" w:rsidRDefault="00DD67BD" w:rsidP="00E15F0B">
            <w:pPr>
              <w:pStyle w:val="TAC"/>
              <w:keepNext w:val="0"/>
              <w:keepLines w:val="0"/>
              <w:rPr>
                <w:rFonts w:cs="Arial"/>
                <w:lang w:eastAsia="zh-CN"/>
              </w:rPr>
            </w:pPr>
            <w:r w:rsidRPr="00E059BD">
              <w:rPr>
                <w:rFonts w:cs="Arial"/>
                <w:lang w:eastAsia="zh-CN"/>
              </w:rPr>
              <w:t>≤ TAE</w:t>
            </w:r>
          </w:p>
        </w:tc>
      </w:tr>
      <w:tr w:rsidR="00DD67BD" w:rsidRPr="00E059BD" w14:paraId="6A90FAC8"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E84860F" w14:textId="77777777" w:rsidR="00DD67BD" w:rsidRPr="00E059BD" w:rsidRDefault="00DD67BD" w:rsidP="00E15F0B">
            <w:pPr>
              <w:pStyle w:val="TAL"/>
              <w:keepNext w:val="0"/>
              <w:keepLines w:val="0"/>
              <w:rPr>
                <w:rFonts w:cs="Arial"/>
              </w:rPr>
            </w:pPr>
            <w:r w:rsidRPr="00E059BD">
              <w:rPr>
                <w:rFonts w:cs="Arial"/>
                <w:lang w:eastAsia="ja-JP"/>
              </w:rPr>
              <w:t xml:space="preserve">Time alignment error relative to cell 3 </w:t>
            </w:r>
            <w:r w:rsidRPr="00E059BD">
              <w:rPr>
                <w:rFonts w:cs="Arial"/>
                <w:vertAlign w:val="superscript"/>
                <w:lang w:eastAsia="ja-JP"/>
              </w:rPr>
              <w:t>Note 5</w:t>
            </w:r>
          </w:p>
        </w:tc>
        <w:tc>
          <w:tcPr>
            <w:tcW w:w="348" w:type="pct"/>
            <w:tcBorders>
              <w:top w:val="single" w:sz="4" w:space="0" w:color="auto"/>
              <w:left w:val="single" w:sz="4" w:space="0" w:color="auto"/>
              <w:bottom w:val="single" w:sz="4" w:space="0" w:color="auto"/>
              <w:right w:val="single" w:sz="4" w:space="0" w:color="auto"/>
            </w:tcBorders>
            <w:hideMark/>
          </w:tcPr>
          <w:p w14:paraId="1D17CF15" w14:textId="77777777" w:rsidR="00DD67BD" w:rsidRPr="00E059BD" w:rsidRDefault="00DD67B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3570261B"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2A72AC9B"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0C548523" w14:textId="77777777" w:rsidR="00DD67BD" w:rsidRPr="00E059BD" w:rsidRDefault="00DD67BD" w:rsidP="00E15F0B">
            <w:pPr>
              <w:pStyle w:val="TAC"/>
              <w:keepNext w:val="0"/>
              <w:keepLines w:val="0"/>
              <w:rPr>
                <w:rFonts w:cs="Arial"/>
                <w:lang w:eastAsia="zh-CN"/>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2184467D" w14:textId="77777777" w:rsidR="00DD67BD" w:rsidRPr="00E059BD" w:rsidRDefault="00DD67BD" w:rsidP="00E15F0B">
            <w:pPr>
              <w:pStyle w:val="TAC"/>
              <w:keepNext w:val="0"/>
              <w:keepLines w:val="0"/>
              <w:rPr>
                <w:rFonts w:cs="Arial"/>
                <w:lang w:eastAsia="zh-CN"/>
              </w:rPr>
            </w:pPr>
            <w:r w:rsidRPr="00E059BD">
              <w:rPr>
                <w:rFonts w:cs="Arial"/>
                <w:lang w:eastAsia="zh-CN"/>
              </w:rPr>
              <w:t>≤ TAE</w:t>
            </w:r>
          </w:p>
        </w:tc>
      </w:tr>
      <w:tr w:rsidR="00DD67BD" w:rsidRPr="00E059BD" w14:paraId="42BD47C9" w14:textId="77777777" w:rsidTr="00E15F0B">
        <w:trP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56F1AE89" w14:textId="77777777" w:rsidR="00DD67BD" w:rsidRPr="00E059BD" w:rsidRDefault="00DD67BD" w:rsidP="00E15F0B">
            <w:pPr>
              <w:pStyle w:val="TAN"/>
              <w:keepNext w:val="0"/>
              <w:keepLines w:val="0"/>
              <w:rPr>
                <w:rFonts w:cs="Arial"/>
              </w:rPr>
            </w:pPr>
            <w:r w:rsidRPr="00E059BD">
              <w:rPr>
                <w:rFonts w:cs="Arial"/>
              </w:rPr>
              <w:t>NOTE 1:</w:t>
            </w:r>
            <w:r w:rsidRPr="00E059BD">
              <w:rPr>
                <w:rFonts w:cs="Arial"/>
              </w:rPr>
              <w:tab/>
              <w:t xml:space="preserve">OCNG shall be used such that </w:t>
            </w:r>
            <w:r w:rsidRPr="00E059BD">
              <w:rPr>
                <w:rFonts w:cs="Arial"/>
                <w:lang w:eastAsia="zh-CN"/>
              </w:rPr>
              <w:t>all</w:t>
            </w:r>
            <w:r w:rsidRPr="00E059BD">
              <w:rPr>
                <w:rFonts w:cs="Arial"/>
              </w:rPr>
              <w:t xml:space="preserve"> cells are fully allocated and a constant total transmitted power spectral density is achieved for all OFDM symbols.</w:t>
            </w:r>
          </w:p>
          <w:p w14:paraId="10C19C7B" w14:textId="77777777" w:rsidR="00DD67BD" w:rsidRPr="00E059BD" w:rsidRDefault="00DD67BD" w:rsidP="00E15F0B">
            <w:pPr>
              <w:pStyle w:val="TAN"/>
              <w:keepNext w:val="0"/>
              <w:keepLines w:val="0"/>
              <w:rPr>
                <w:rFonts w:cs="Arial"/>
                <w:lang w:eastAsia="zh-CN"/>
              </w:rPr>
            </w:pPr>
            <w:r w:rsidRPr="00E059BD">
              <w:rPr>
                <w:rFonts w:cs="Arial"/>
              </w:rPr>
              <w:t>NOTE 2:</w:t>
            </w:r>
            <w:r w:rsidRPr="00E059BD">
              <w:rPr>
                <w:rFonts w:cs="Arial"/>
              </w:rPr>
              <w:tab/>
              <w:t>The resources for uplink transmission are assigned to the UE</w:t>
            </w:r>
            <w:r w:rsidRPr="00E059BD">
              <w:rPr>
                <w:rFonts w:cs="Arial"/>
                <w:lang w:eastAsia="zh-CN"/>
              </w:rPr>
              <w:t xml:space="preserve"> on cell1</w:t>
            </w:r>
            <w:r w:rsidRPr="00E059BD">
              <w:rPr>
                <w:rFonts w:cs="Arial"/>
              </w:rPr>
              <w:t xml:space="preserve"> </w:t>
            </w:r>
            <w:r w:rsidRPr="00E059BD">
              <w:rPr>
                <w:rFonts w:cs="Arial"/>
                <w:lang w:eastAsia="zh-CN"/>
              </w:rPr>
              <w:t>from</w:t>
            </w:r>
            <w:r w:rsidRPr="00E059BD">
              <w:rPr>
                <w:rFonts w:cs="Arial"/>
              </w:rPr>
              <w:t xml:space="preserve"> the start of time period T2</w:t>
            </w:r>
            <w:r w:rsidRPr="00E059BD">
              <w:rPr>
                <w:rFonts w:cs="Arial"/>
                <w:lang w:eastAsia="zh-CN"/>
              </w:rPr>
              <w:t xml:space="preserve"> and on cell2 from the start of time period T4.</w:t>
            </w:r>
          </w:p>
          <w:p w14:paraId="6E9CE4EF" w14:textId="77777777" w:rsidR="00DD67BD" w:rsidRPr="00E059BD" w:rsidRDefault="00DD67BD" w:rsidP="00E15F0B">
            <w:pPr>
              <w:pStyle w:val="TAN"/>
              <w:keepNext w:val="0"/>
              <w:keepLines w:val="0"/>
              <w:rPr>
                <w:rFonts w:cs="Arial"/>
              </w:rPr>
            </w:pPr>
            <w:r w:rsidRPr="00E059BD">
              <w:rPr>
                <w:rFonts w:cs="Arial"/>
              </w:rPr>
              <w:t>NOTE 3:</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position w:val="-12"/>
              </w:rPr>
              <w:object w:dxaOrig="405" w:dyaOrig="360" w14:anchorId="58E8CBF2">
                <v:shape id="_x0000_i1028" type="#_x0000_t75" style="width:21.5pt;height:21.5pt" o:ole="" fillcolor="window">
                  <v:imagedata r:id="rId14" o:title=""/>
                </v:shape>
                <o:OLEObject Type="Embed" ProgID="Equation.3" ShapeID="_x0000_i1028" DrawAspect="Content" ObjectID="_1712427688" r:id="rId20"/>
              </w:object>
            </w:r>
            <w:r w:rsidRPr="00E059BD">
              <w:rPr>
                <w:rFonts w:cs="Arial"/>
              </w:rPr>
              <w:t xml:space="preserve"> to be fulfilled.</w:t>
            </w:r>
          </w:p>
          <w:p w14:paraId="1407A541" w14:textId="77777777" w:rsidR="00DD67BD" w:rsidRPr="00E059BD" w:rsidRDefault="00DD67BD" w:rsidP="00E15F0B">
            <w:pPr>
              <w:pStyle w:val="TAN"/>
              <w:keepNext w:val="0"/>
              <w:keepLines w:val="0"/>
              <w:rPr>
                <w:rFonts w:cs="Arial"/>
                <w:lang w:eastAsia="zh-CN"/>
              </w:rPr>
            </w:pPr>
            <w:r w:rsidRPr="00E059BD">
              <w:rPr>
                <w:rFonts w:cs="Arial"/>
              </w:rPr>
              <w:t>NOTE 4:</w:t>
            </w:r>
            <w:r w:rsidRPr="00E059BD">
              <w:rPr>
                <w:rFonts w:cs="Arial"/>
              </w:rPr>
              <w:tab/>
              <w:t>Es/Iot, RSRP, SCH_RP and Io levels have been derived from other parameters for information purposes. They are not settable parameters themselves.</w:t>
            </w:r>
          </w:p>
          <w:p w14:paraId="045B6EFB" w14:textId="77777777" w:rsidR="00DD67BD" w:rsidRPr="00E059BD" w:rsidRDefault="00DD67BD" w:rsidP="00E15F0B">
            <w:pPr>
              <w:pStyle w:val="TAC"/>
              <w:keepNext w:val="0"/>
              <w:keepLines w:val="0"/>
              <w:ind w:left="851" w:hanging="851"/>
              <w:jc w:val="left"/>
              <w:rPr>
                <w:rFonts w:cs="Arial"/>
              </w:rPr>
            </w:pPr>
            <w:r w:rsidRPr="00E059BD">
              <w:rPr>
                <w:rFonts w:cs="Arial"/>
                <w:snapToGrid w:val="0"/>
                <w:lang w:eastAsia="zh-CN"/>
              </w:rPr>
              <w:t>NOTE 5:</w:t>
            </w:r>
            <w:r w:rsidRPr="00E059BD">
              <w:rPr>
                <w:rFonts w:cs="Arial"/>
                <w:snapToGrid w:val="0"/>
                <w:lang w:eastAsia="zh-CN"/>
              </w:rPr>
              <w:tab/>
              <w:t>Time alignment error (TAE) as specified in 3GPP TS 36.104 [29] clause 6.5.3.1. The TAE value depends upon the type of carrier aggregation.</w:t>
            </w:r>
          </w:p>
        </w:tc>
      </w:tr>
    </w:tbl>
    <w:p w14:paraId="7277B120" w14:textId="77777777" w:rsidR="00DD67BD" w:rsidRPr="00E059BD" w:rsidRDefault="00DD67BD" w:rsidP="00DD67BD">
      <w:pPr>
        <w:rPr>
          <w:rFonts w:eastAsia="Malgun Gothic"/>
        </w:rPr>
      </w:pPr>
    </w:p>
    <w:p w14:paraId="74D300EC" w14:textId="77777777" w:rsidR="00DD67BD" w:rsidRPr="00E059BD" w:rsidRDefault="00DD67BD" w:rsidP="00DD67BD">
      <w:pPr>
        <w:rPr>
          <w:rFonts w:eastAsia="Malgun Gothic"/>
        </w:rPr>
        <w:sectPr w:rsidR="00DD67BD" w:rsidRPr="00E059BD" w:rsidSect="00226E54">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5DD757F1" w14:textId="77777777" w:rsidR="00DD67BD" w:rsidRPr="00E059BD" w:rsidRDefault="00DD67BD" w:rsidP="00DD67BD">
      <w:pPr>
        <w:pStyle w:val="TH"/>
        <w:keepNext w:val="0"/>
        <w:keepLines w:val="0"/>
      </w:pPr>
      <w:r w:rsidRPr="00E059BD">
        <w:lastRenderedPageBreak/>
        <w:t>Table 8.16.88.5-2: Cell specific test parameters for E-UTRAN 4 DL CA Event Triggered Reporting on Deactivated SCell with PCell and SCell Interruptions in Non-DRX with generic duplex modes(Cell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93"/>
        <w:gridCol w:w="1435"/>
        <w:gridCol w:w="1261"/>
        <w:gridCol w:w="1123"/>
        <w:gridCol w:w="1261"/>
        <w:gridCol w:w="1256"/>
      </w:tblGrid>
      <w:tr w:rsidR="00DD67BD" w:rsidRPr="00E059BD" w14:paraId="0AFC9252" w14:textId="77777777" w:rsidTr="00E15F0B">
        <w:trPr>
          <w:tblHeader/>
          <w:jc w:val="center"/>
        </w:trPr>
        <w:tc>
          <w:tcPr>
            <w:tcW w:w="1710" w:type="pct"/>
            <w:vMerge w:val="restart"/>
            <w:tcBorders>
              <w:top w:val="single" w:sz="4" w:space="0" w:color="auto"/>
              <w:left w:val="single" w:sz="4" w:space="0" w:color="auto"/>
              <w:bottom w:val="single" w:sz="4" w:space="0" w:color="auto"/>
              <w:right w:val="single" w:sz="4" w:space="0" w:color="auto"/>
            </w:tcBorders>
            <w:hideMark/>
          </w:tcPr>
          <w:p w14:paraId="29559C48" w14:textId="77777777" w:rsidR="00DD67BD" w:rsidRPr="00E059BD" w:rsidRDefault="00DD67BD" w:rsidP="00E15F0B">
            <w:pPr>
              <w:pStyle w:val="TAH"/>
              <w:keepNext w:val="0"/>
              <w:keepLines w:val="0"/>
              <w:rPr>
                <w:rFonts w:cs="Arial"/>
              </w:rPr>
            </w:pPr>
            <w:r w:rsidRPr="00E059BD">
              <w:rPr>
                <w:rFonts w:cs="Arial"/>
              </w:rPr>
              <w:t>Parameter</w:t>
            </w:r>
          </w:p>
        </w:tc>
        <w:tc>
          <w:tcPr>
            <w:tcW w:w="745" w:type="pct"/>
            <w:vMerge w:val="restart"/>
            <w:tcBorders>
              <w:top w:val="single" w:sz="4" w:space="0" w:color="auto"/>
              <w:left w:val="single" w:sz="4" w:space="0" w:color="auto"/>
              <w:bottom w:val="single" w:sz="4" w:space="0" w:color="auto"/>
              <w:right w:val="single" w:sz="4" w:space="0" w:color="auto"/>
            </w:tcBorders>
            <w:hideMark/>
          </w:tcPr>
          <w:p w14:paraId="545946EE" w14:textId="77777777" w:rsidR="00DD67BD" w:rsidRPr="00E059BD" w:rsidRDefault="00DD67BD" w:rsidP="00E15F0B">
            <w:pPr>
              <w:pStyle w:val="TAH"/>
              <w:keepNext w:val="0"/>
              <w:keepLines w:val="0"/>
              <w:rPr>
                <w:rFonts w:cs="Arial"/>
              </w:rPr>
            </w:pPr>
            <w:r w:rsidRPr="00E059BD">
              <w:rPr>
                <w:rFonts w:cs="Arial"/>
              </w:rPr>
              <w:t>Unit</w:t>
            </w:r>
          </w:p>
        </w:tc>
        <w:tc>
          <w:tcPr>
            <w:tcW w:w="2545" w:type="pct"/>
            <w:gridSpan w:val="4"/>
            <w:tcBorders>
              <w:top w:val="single" w:sz="4" w:space="0" w:color="auto"/>
              <w:left w:val="single" w:sz="4" w:space="0" w:color="auto"/>
              <w:bottom w:val="single" w:sz="4" w:space="0" w:color="auto"/>
              <w:right w:val="single" w:sz="4" w:space="0" w:color="auto"/>
            </w:tcBorders>
            <w:hideMark/>
          </w:tcPr>
          <w:p w14:paraId="0002EAF6" w14:textId="77777777" w:rsidR="00DD67BD" w:rsidRPr="00E059BD" w:rsidRDefault="00DD67BD" w:rsidP="00E15F0B">
            <w:pPr>
              <w:pStyle w:val="TAH"/>
              <w:keepNext w:val="0"/>
              <w:keepLines w:val="0"/>
              <w:rPr>
                <w:rFonts w:cs="Arial"/>
                <w:lang w:eastAsia="zh-CN"/>
              </w:rPr>
            </w:pPr>
            <w:r w:rsidRPr="00E059BD">
              <w:rPr>
                <w:rFonts w:cs="Arial"/>
              </w:rPr>
              <w:t>Cell 5</w:t>
            </w:r>
          </w:p>
        </w:tc>
      </w:tr>
      <w:tr w:rsidR="00DD67BD" w:rsidRPr="00E059BD" w14:paraId="7B03E01F" w14:textId="77777777" w:rsidTr="00E15F0B">
        <w:trPr>
          <w:tblHeader/>
          <w:jc w:val="center"/>
        </w:trPr>
        <w:tc>
          <w:tcPr>
            <w:tcW w:w="1710" w:type="pct"/>
            <w:vMerge/>
            <w:tcBorders>
              <w:top w:val="single" w:sz="4" w:space="0" w:color="auto"/>
              <w:left w:val="single" w:sz="4" w:space="0" w:color="auto"/>
              <w:bottom w:val="single" w:sz="4" w:space="0" w:color="auto"/>
              <w:right w:val="single" w:sz="4" w:space="0" w:color="auto"/>
            </w:tcBorders>
            <w:vAlign w:val="center"/>
            <w:hideMark/>
          </w:tcPr>
          <w:p w14:paraId="16861B0D" w14:textId="77777777" w:rsidR="00DD67BD" w:rsidRPr="00E059BD" w:rsidRDefault="00DD67BD" w:rsidP="00E15F0B">
            <w:pPr>
              <w:spacing w:after="0"/>
              <w:rPr>
                <w:rFonts w:ascii="Arial" w:hAnsi="Arial" w:cs="Arial"/>
                <w:b/>
                <w:sz w:val="18"/>
              </w:rPr>
            </w:pPr>
          </w:p>
        </w:tc>
        <w:tc>
          <w:tcPr>
            <w:tcW w:w="745" w:type="pct"/>
            <w:vMerge/>
            <w:tcBorders>
              <w:top w:val="single" w:sz="4" w:space="0" w:color="auto"/>
              <w:left w:val="single" w:sz="4" w:space="0" w:color="auto"/>
              <w:bottom w:val="single" w:sz="4" w:space="0" w:color="auto"/>
              <w:right w:val="single" w:sz="4" w:space="0" w:color="auto"/>
            </w:tcBorders>
            <w:vAlign w:val="center"/>
            <w:hideMark/>
          </w:tcPr>
          <w:p w14:paraId="31C87911" w14:textId="77777777" w:rsidR="00DD67BD" w:rsidRPr="00E059BD" w:rsidRDefault="00DD67BD" w:rsidP="00E15F0B">
            <w:pPr>
              <w:spacing w:after="0"/>
              <w:rPr>
                <w:rFonts w:ascii="Arial" w:hAnsi="Arial" w:cs="Arial"/>
                <w:b/>
                <w:sz w:val="18"/>
              </w:rPr>
            </w:pPr>
          </w:p>
        </w:tc>
        <w:tc>
          <w:tcPr>
            <w:tcW w:w="655" w:type="pct"/>
            <w:tcBorders>
              <w:top w:val="single" w:sz="4" w:space="0" w:color="auto"/>
              <w:left w:val="single" w:sz="4" w:space="0" w:color="auto"/>
              <w:bottom w:val="single" w:sz="4" w:space="0" w:color="auto"/>
              <w:right w:val="single" w:sz="4" w:space="0" w:color="auto"/>
            </w:tcBorders>
            <w:hideMark/>
          </w:tcPr>
          <w:p w14:paraId="72D95C83" w14:textId="77777777" w:rsidR="00DD67BD" w:rsidRPr="00E059BD" w:rsidRDefault="00DD67BD" w:rsidP="00E15F0B">
            <w:pPr>
              <w:pStyle w:val="TAH"/>
              <w:keepNext w:val="0"/>
              <w:keepLines w:val="0"/>
              <w:rPr>
                <w:rFonts w:cs="Arial"/>
              </w:rPr>
            </w:pPr>
            <w:r w:rsidRPr="00E059BD">
              <w:rPr>
                <w:rFonts w:cs="Arial"/>
              </w:rPr>
              <w:t>T1</w:t>
            </w:r>
          </w:p>
        </w:tc>
        <w:tc>
          <w:tcPr>
            <w:tcW w:w="583" w:type="pct"/>
            <w:tcBorders>
              <w:top w:val="single" w:sz="4" w:space="0" w:color="auto"/>
              <w:left w:val="single" w:sz="4" w:space="0" w:color="auto"/>
              <w:bottom w:val="single" w:sz="4" w:space="0" w:color="auto"/>
              <w:right w:val="single" w:sz="4" w:space="0" w:color="auto"/>
            </w:tcBorders>
            <w:hideMark/>
          </w:tcPr>
          <w:p w14:paraId="17BEF78B" w14:textId="77777777" w:rsidR="00DD67BD" w:rsidRPr="00E059BD" w:rsidRDefault="00DD67BD" w:rsidP="00E15F0B">
            <w:pPr>
              <w:pStyle w:val="TAH"/>
              <w:keepNext w:val="0"/>
              <w:keepLines w:val="0"/>
              <w:rPr>
                <w:rFonts w:cs="Arial"/>
              </w:rPr>
            </w:pPr>
            <w:r w:rsidRPr="00E059BD">
              <w:rPr>
                <w:rFonts w:cs="Arial"/>
              </w:rPr>
              <w:t>T2</w:t>
            </w:r>
          </w:p>
        </w:tc>
        <w:tc>
          <w:tcPr>
            <w:tcW w:w="655" w:type="pct"/>
            <w:tcBorders>
              <w:top w:val="single" w:sz="4" w:space="0" w:color="auto"/>
              <w:left w:val="single" w:sz="4" w:space="0" w:color="auto"/>
              <w:bottom w:val="single" w:sz="4" w:space="0" w:color="auto"/>
              <w:right w:val="single" w:sz="4" w:space="0" w:color="auto"/>
            </w:tcBorders>
            <w:hideMark/>
          </w:tcPr>
          <w:p w14:paraId="142B3CFB" w14:textId="77777777" w:rsidR="00DD67BD" w:rsidRPr="00E059BD" w:rsidRDefault="00DD67BD" w:rsidP="00E15F0B">
            <w:pPr>
              <w:pStyle w:val="TAH"/>
              <w:keepNext w:val="0"/>
              <w:keepLines w:val="0"/>
              <w:rPr>
                <w:rFonts w:cs="Arial"/>
                <w:lang w:eastAsia="zh-CN"/>
              </w:rPr>
            </w:pPr>
            <w:r w:rsidRPr="00E059BD">
              <w:rPr>
                <w:rFonts w:cs="Arial"/>
                <w:lang w:eastAsia="zh-CN"/>
              </w:rPr>
              <w:t>T3</w:t>
            </w:r>
          </w:p>
        </w:tc>
        <w:tc>
          <w:tcPr>
            <w:tcW w:w="653" w:type="pct"/>
            <w:tcBorders>
              <w:top w:val="single" w:sz="4" w:space="0" w:color="auto"/>
              <w:left w:val="single" w:sz="4" w:space="0" w:color="auto"/>
              <w:bottom w:val="single" w:sz="4" w:space="0" w:color="auto"/>
              <w:right w:val="single" w:sz="4" w:space="0" w:color="auto"/>
            </w:tcBorders>
            <w:hideMark/>
          </w:tcPr>
          <w:p w14:paraId="59CF2679" w14:textId="77777777" w:rsidR="00DD67BD" w:rsidRPr="00E059BD" w:rsidRDefault="00DD67BD" w:rsidP="00E15F0B">
            <w:pPr>
              <w:pStyle w:val="TAH"/>
              <w:keepNext w:val="0"/>
              <w:keepLines w:val="0"/>
              <w:rPr>
                <w:rFonts w:cs="Arial"/>
                <w:lang w:eastAsia="zh-CN"/>
              </w:rPr>
            </w:pPr>
            <w:r w:rsidRPr="00E059BD">
              <w:rPr>
                <w:rFonts w:cs="Arial"/>
                <w:lang w:eastAsia="zh-CN"/>
              </w:rPr>
              <w:t>T4</w:t>
            </w:r>
          </w:p>
        </w:tc>
      </w:tr>
      <w:tr w:rsidR="00DD67BD" w:rsidRPr="00E059BD" w14:paraId="0B57D635"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EBA023E" w14:textId="77777777" w:rsidR="00DD67BD" w:rsidRPr="00E059BD" w:rsidRDefault="00DD67BD" w:rsidP="00E15F0B">
            <w:pPr>
              <w:pStyle w:val="TAL"/>
              <w:keepNext w:val="0"/>
              <w:keepLines w:val="0"/>
              <w:rPr>
                <w:rFonts w:cs="Arial"/>
              </w:rPr>
            </w:pPr>
            <w:r w:rsidRPr="00E059BD">
              <w:rPr>
                <w:rFonts w:cs="Arial"/>
              </w:rPr>
              <w:t>E-UTRA RF Channel Number</w:t>
            </w:r>
          </w:p>
        </w:tc>
        <w:tc>
          <w:tcPr>
            <w:tcW w:w="745" w:type="pct"/>
            <w:tcBorders>
              <w:top w:val="single" w:sz="4" w:space="0" w:color="auto"/>
              <w:left w:val="single" w:sz="4" w:space="0" w:color="auto"/>
              <w:bottom w:val="single" w:sz="4" w:space="0" w:color="auto"/>
              <w:right w:val="single" w:sz="4" w:space="0" w:color="auto"/>
            </w:tcBorders>
          </w:tcPr>
          <w:p w14:paraId="20F4DD77"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6CE0E902" w14:textId="77777777" w:rsidR="00DD67BD" w:rsidRPr="00E059BD" w:rsidRDefault="00DD67BD" w:rsidP="00E15F0B">
            <w:pPr>
              <w:pStyle w:val="TAC"/>
              <w:keepNext w:val="0"/>
              <w:keepLines w:val="0"/>
              <w:rPr>
                <w:rFonts w:cs="Arial"/>
                <w:lang w:eastAsia="zh-CN"/>
              </w:rPr>
            </w:pPr>
            <w:r w:rsidRPr="00E059BD">
              <w:rPr>
                <w:rFonts w:cs="Arial"/>
                <w:lang w:eastAsia="zh-CN"/>
              </w:rPr>
              <w:t>4</w:t>
            </w:r>
          </w:p>
        </w:tc>
      </w:tr>
      <w:tr w:rsidR="00DD67BD" w:rsidRPr="00E059BD" w14:paraId="6752DC01"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43C1790F" w14:textId="77777777" w:rsidR="00DD67BD" w:rsidRPr="00E059BD" w:rsidRDefault="00DD67BD" w:rsidP="00E15F0B">
            <w:pPr>
              <w:pStyle w:val="TAL"/>
              <w:keepNext w:val="0"/>
              <w:keepLines w:val="0"/>
              <w:rPr>
                <w:rFonts w:cs="Arial"/>
              </w:rPr>
            </w:pPr>
            <w:r w:rsidRPr="00E059BD">
              <w:rPr>
                <w:rFonts w:cs="Arial"/>
              </w:rPr>
              <w:t>BW</w:t>
            </w:r>
            <w:r w:rsidRPr="00E059BD">
              <w:rPr>
                <w:rFonts w:cs="Arial"/>
                <w:vertAlign w:val="subscript"/>
              </w:rPr>
              <w:t>channel</w:t>
            </w:r>
          </w:p>
        </w:tc>
        <w:tc>
          <w:tcPr>
            <w:tcW w:w="745" w:type="pct"/>
            <w:tcBorders>
              <w:top w:val="single" w:sz="4" w:space="0" w:color="auto"/>
              <w:left w:val="single" w:sz="4" w:space="0" w:color="auto"/>
              <w:bottom w:val="single" w:sz="4" w:space="0" w:color="auto"/>
              <w:right w:val="single" w:sz="4" w:space="0" w:color="auto"/>
            </w:tcBorders>
          </w:tcPr>
          <w:p w14:paraId="704E0B10"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7D0B641D" w14:textId="77777777" w:rsidR="00DD67BD" w:rsidRPr="00E059BD" w:rsidRDefault="00DD67B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390C9DC1" w14:textId="77777777" w:rsidR="00DD67BD" w:rsidRPr="00E059BD" w:rsidRDefault="00DD67B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340CBA46" w14:textId="77777777" w:rsidR="00DD67BD" w:rsidRPr="00E059BD" w:rsidRDefault="00DD67BD"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DD67BD" w:rsidRPr="00E059BD" w14:paraId="6B9E5371"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70CF04A0" w14:textId="77777777" w:rsidR="00DD67BD" w:rsidRPr="00E059BD" w:rsidRDefault="00DD67BD" w:rsidP="00E15F0B">
            <w:pPr>
              <w:pStyle w:val="TAL"/>
              <w:keepNext w:val="0"/>
              <w:keepLines w:val="0"/>
              <w:rPr>
                <w:rFonts w:cs="Arial"/>
                <w:lang w:eastAsia="zh-CN"/>
              </w:rPr>
            </w:pPr>
            <w:r w:rsidRPr="00E059BD">
              <w:rPr>
                <w:rFonts w:cs="Arial"/>
              </w:rPr>
              <w:t>PDSCH parameters</w:t>
            </w:r>
            <w:r w:rsidRPr="00E059BD">
              <w:rPr>
                <w:rFonts w:cs="Arial"/>
                <w:lang w:eastAsia="zh-CN"/>
              </w:rPr>
              <w:t>:</w:t>
            </w:r>
          </w:p>
          <w:p w14:paraId="50F16E67" w14:textId="77777777" w:rsidR="00DD67BD" w:rsidRPr="00E059BD" w:rsidRDefault="00DD67BD" w:rsidP="00E15F0B">
            <w:pPr>
              <w:pStyle w:val="TAL"/>
              <w:keepNext w:val="0"/>
              <w:keepLines w:val="0"/>
              <w:rPr>
                <w:rFonts w:cs="Arial"/>
                <w:lang w:eastAsia="zh-CN"/>
              </w:rPr>
            </w:pPr>
            <w:r w:rsidRPr="00E059BD">
              <w:rPr>
                <w:rFonts w:cs="Arial"/>
              </w:rPr>
              <w:t>DL Reference Measurement Channel defined in Annex A.1</w:t>
            </w:r>
          </w:p>
        </w:tc>
        <w:tc>
          <w:tcPr>
            <w:tcW w:w="745" w:type="pct"/>
            <w:tcBorders>
              <w:top w:val="single" w:sz="4" w:space="0" w:color="auto"/>
              <w:left w:val="single" w:sz="4" w:space="0" w:color="auto"/>
              <w:bottom w:val="single" w:sz="4" w:space="0" w:color="auto"/>
              <w:right w:val="single" w:sz="4" w:space="0" w:color="auto"/>
            </w:tcBorders>
          </w:tcPr>
          <w:p w14:paraId="59253E0F"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04CA9AB9" w14:textId="77777777" w:rsidR="00DD67BD" w:rsidRPr="00E059BD" w:rsidRDefault="00DD67BD" w:rsidP="00E15F0B">
            <w:pPr>
              <w:pStyle w:val="TAC"/>
              <w:keepNext w:val="0"/>
              <w:keepLines w:val="0"/>
              <w:rPr>
                <w:rFonts w:cs="Arial"/>
              </w:rPr>
            </w:pPr>
            <w:r w:rsidRPr="00E059BD">
              <w:rPr>
                <w:rFonts w:cs="Arial"/>
                <w:lang w:eastAsia="zh-CN"/>
              </w:rPr>
              <w:t>N/A</w:t>
            </w:r>
          </w:p>
        </w:tc>
      </w:tr>
      <w:tr w:rsidR="00DD67BD" w:rsidRPr="00E059BD" w14:paraId="75B05999"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33F404A5" w14:textId="77777777" w:rsidR="00DD67BD" w:rsidRPr="00E059BD" w:rsidRDefault="00DD67BD" w:rsidP="00E15F0B">
            <w:pPr>
              <w:pStyle w:val="TAL"/>
              <w:keepNext w:val="0"/>
              <w:keepLines w:val="0"/>
              <w:rPr>
                <w:rFonts w:cs="Arial"/>
              </w:rPr>
            </w:pPr>
            <w:r w:rsidRPr="00E059BD">
              <w:rPr>
                <w:rFonts w:cs="Arial"/>
              </w:rPr>
              <w:t>PCFICH/PDCCH/PHICH parameters defined in Annex A.2</w:t>
            </w:r>
          </w:p>
        </w:tc>
        <w:tc>
          <w:tcPr>
            <w:tcW w:w="745" w:type="pct"/>
            <w:tcBorders>
              <w:top w:val="single" w:sz="4" w:space="0" w:color="auto"/>
              <w:left w:val="single" w:sz="4" w:space="0" w:color="auto"/>
              <w:bottom w:val="single" w:sz="4" w:space="0" w:color="auto"/>
              <w:right w:val="single" w:sz="4" w:space="0" w:color="auto"/>
            </w:tcBorders>
          </w:tcPr>
          <w:p w14:paraId="33630BAE"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79C3CE9A"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FDD </w:t>
            </w:r>
          </w:p>
          <w:p w14:paraId="67D9D338" w14:textId="77777777" w:rsidR="00DD67BD" w:rsidRPr="00E059BD" w:rsidRDefault="00DD67BD" w:rsidP="00E15F0B">
            <w:pPr>
              <w:pStyle w:val="TAC"/>
              <w:keepNext w:val="0"/>
              <w:keepLines w:val="0"/>
              <w:rPr>
                <w:rFonts w:cs="Arial"/>
                <w:lang w:eastAsia="zh-CN"/>
              </w:rPr>
            </w:pPr>
            <w:r w:rsidRPr="00E059BD">
              <w:rPr>
                <w:rFonts w:cs="Arial"/>
                <w:lang w:eastAsia="zh-CN"/>
              </w:rPr>
              <w:t>10MHz: R.6 FDD</w:t>
            </w:r>
          </w:p>
          <w:p w14:paraId="2A88ED20"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20MHz: R.10 FDD </w:t>
            </w:r>
          </w:p>
          <w:p w14:paraId="61FDC009" w14:textId="77777777" w:rsidR="00DD67BD" w:rsidRPr="00E059BD" w:rsidRDefault="00DD67BD" w:rsidP="00E15F0B">
            <w:pPr>
              <w:pStyle w:val="TAC"/>
              <w:keepNext w:val="0"/>
              <w:keepLines w:val="0"/>
              <w:rPr>
                <w:rFonts w:cs="Arial"/>
                <w:lang w:eastAsia="zh-CN"/>
              </w:rPr>
            </w:pPr>
          </w:p>
          <w:p w14:paraId="5EBD0A2F"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R.11 TDD </w:t>
            </w:r>
          </w:p>
          <w:p w14:paraId="153CA304" w14:textId="77777777" w:rsidR="00DD67BD" w:rsidRPr="00E059BD" w:rsidRDefault="00DD67BD" w:rsidP="00E15F0B">
            <w:pPr>
              <w:pStyle w:val="TAC"/>
              <w:keepNext w:val="0"/>
              <w:keepLines w:val="0"/>
              <w:rPr>
                <w:rFonts w:cs="Arial"/>
                <w:lang w:eastAsia="zh-CN"/>
              </w:rPr>
            </w:pPr>
            <w:r w:rsidRPr="00E059BD">
              <w:rPr>
                <w:rFonts w:cs="Arial"/>
                <w:lang w:eastAsia="zh-CN"/>
              </w:rPr>
              <w:t>10MHz: R.6 TDD</w:t>
            </w:r>
          </w:p>
          <w:p w14:paraId="5246802F" w14:textId="77777777" w:rsidR="00DD67BD" w:rsidRPr="00E059BD" w:rsidRDefault="00DD67BD" w:rsidP="00E15F0B">
            <w:pPr>
              <w:pStyle w:val="TAC"/>
              <w:keepNext w:val="0"/>
              <w:keepLines w:val="0"/>
              <w:rPr>
                <w:rFonts w:cs="Arial"/>
              </w:rPr>
            </w:pPr>
            <w:r w:rsidRPr="00E059BD">
              <w:rPr>
                <w:rFonts w:cs="Arial"/>
                <w:lang w:eastAsia="zh-CN"/>
              </w:rPr>
              <w:t>20MHz: R.10 TDD</w:t>
            </w:r>
          </w:p>
        </w:tc>
      </w:tr>
      <w:tr w:rsidR="00DD67BD" w:rsidRPr="00E059BD" w14:paraId="3BCA32AF"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096A2A36" w14:textId="77777777" w:rsidR="00DD67BD" w:rsidRPr="00E059BD" w:rsidRDefault="00DD67BD" w:rsidP="00E15F0B">
            <w:pPr>
              <w:pStyle w:val="TAL"/>
              <w:keepNext w:val="0"/>
              <w:keepLines w:val="0"/>
              <w:rPr>
                <w:rFonts w:cs="Arial"/>
                <w:lang w:eastAsia="zh-CN"/>
              </w:rPr>
            </w:pPr>
            <w:r w:rsidRPr="00E059BD">
              <w:rPr>
                <w:rFonts w:cs="Arial"/>
              </w:rPr>
              <w:t>OCNG Pattern defined in Annex D</w:t>
            </w:r>
          </w:p>
        </w:tc>
        <w:tc>
          <w:tcPr>
            <w:tcW w:w="745" w:type="pct"/>
            <w:tcBorders>
              <w:top w:val="single" w:sz="4" w:space="0" w:color="auto"/>
              <w:left w:val="single" w:sz="4" w:space="0" w:color="auto"/>
              <w:bottom w:val="single" w:sz="4" w:space="0" w:color="auto"/>
              <w:right w:val="single" w:sz="4" w:space="0" w:color="auto"/>
            </w:tcBorders>
          </w:tcPr>
          <w:p w14:paraId="48E2152F"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2453956D" w14:textId="77777777" w:rsidR="00DD67BD" w:rsidRPr="00E059BD" w:rsidRDefault="00DD67BD" w:rsidP="00E15F0B">
            <w:pPr>
              <w:pStyle w:val="TAC"/>
              <w:keepNext w:val="0"/>
              <w:keepLines w:val="0"/>
              <w:rPr>
                <w:rFonts w:cs="Arial"/>
                <w:lang w:eastAsia="zh-CN"/>
              </w:rPr>
            </w:pPr>
            <w:r w:rsidRPr="00E059BD">
              <w:rPr>
                <w:rFonts w:cs="Arial"/>
                <w:lang w:eastAsia="zh-CN"/>
              </w:rPr>
              <w:t>5MHz: OP.</w:t>
            </w:r>
            <w:r w:rsidRPr="00E059BD">
              <w:rPr>
                <w:rFonts w:cs="Arial"/>
                <w:lang w:eastAsia="ja-JP"/>
              </w:rPr>
              <w:t xml:space="preserve"> 16</w:t>
            </w:r>
            <w:r w:rsidRPr="00E059BD">
              <w:rPr>
                <w:rFonts w:cs="Arial"/>
                <w:lang w:eastAsia="zh-CN"/>
              </w:rPr>
              <w:t xml:space="preserve"> FDD </w:t>
            </w:r>
          </w:p>
          <w:p w14:paraId="359838E9" w14:textId="77777777" w:rsidR="00DD67BD" w:rsidRPr="00E059BD" w:rsidRDefault="00DD67BD"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2</w:t>
            </w:r>
            <w:r w:rsidRPr="00E059BD">
              <w:rPr>
                <w:rFonts w:cs="Arial"/>
                <w:lang w:eastAsia="zh-CN"/>
              </w:rPr>
              <w:t xml:space="preserve"> FDD</w:t>
            </w:r>
          </w:p>
          <w:p w14:paraId="2BCC12F8" w14:textId="77777777" w:rsidR="00DD67BD" w:rsidRPr="00E059BD" w:rsidRDefault="00DD67BD"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12</w:t>
            </w:r>
            <w:r w:rsidRPr="00E059BD">
              <w:rPr>
                <w:rFonts w:cs="Arial"/>
                <w:lang w:eastAsia="zh-CN"/>
              </w:rPr>
              <w:t xml:space="preserve"> FDD</w:t>
            </w:r>
          </w:p>
          <w:p w14:paraId="4F008324" w14:textId="77777777" w:rsidR="00DD67BD" w:rsidRPr="00E059BD" w:rsidRDefault="00DD67BD" w:rsidP="00E15F0B">
            <w:pPr>
              <w:pStyle w:val="TAC"/>
              <w:keepNext w:val="0"/>
              <w:keepLines w:val="0"/>
              <w:rPr>
                <w:rFonts w:cs="Arial"/>
                <w:lang w:eastAsia="zh-CN"/>
              </w:rPr>
            </w:pPr>
          </w:p>
          <w:p w14:paraId="61B3EE1E" w14:textId="77777777" w:rsidR="00DD67BD" w:rsidRPr="00E059BD" w:rsidRDefault="00DD67BD" w:rsidP="00E15F0B">
            <w:pPr>
              <w:pStyle w:val="TAC"/>
              <w:keepNext w:val="0"/>
              <w:keepLines w:val="0"/>
              <w:rPr>
                <w:rFonts w:cs="Arial"/>
                <w:lang w:eastAsia="zh-CN"/>
              </w:rPr>
            </w:pPr>
            <w:r w:rsidRPr="00E059BD">
              <w:rPr>
                <w:rFonts w:cs="Arial"/>
                <w:lang w:eastAsia="zh-CN"/>
              </w:rPr>
              <w:t xml:space="preserve">5MHz: OP.10 TDD </w:t>
            </w:r>
          </w:p>
          <w:p w14:paraId="4EC2E045" w14:textId="77777777" w:rsidR="00DD67BD" w:rsidRPr="00E059BD" w:rsidRDefault="00DD67BD" w:rsidP="00E15F0B">
            <w:pPr>
              <w:pStyle w:val="TAC"/>
              <w:keepNext w:val="0"/>
              <w:keepLines w:val="0"/>
              <w:rPr>
                <w:rFonts w:cs="Arial"/>
                <w:lang w:eastAsia="zh-CN"/>
              </w:rPr>
            </w:pPr>
            <w:r w:rsidRPr="00E059BD">
              <w:rPr>
                <w:rFonts w:cs="Arial"/>
                <w:lang w:eastAsia="zh-CN"/>
              </w:rPr>
              <w:t>10MHz: OP.2 TDD</w:t>
            </w:r>
          </w:p>
          <w:p w14:paraId="25229C12" w14:textId="77777777" w:rsidR="00DD67BD" w:rsidRPr="00E059BD" w:rsidRDefault="00DD67BD" w:rsidP="00E15F0B">
            <w:pPr>
              <w:pStyle w:val="TAC"/>
              <w:keepNext w:val="0"/>
              <w:keepLines w:val="0"/>
              <w:rPr>
                <w:rFonts w:cs="Arial"/>
                <w:lang w:eastAsia="zh-CN"/>
              </w:rPr>
            </w:pPr>
            <w:r w:rsidRPr="00E059BD">
              <w:rPr>
                <w:rFonts w:cs="Arial"/>
                <w:lang w:eastAsia="zh-CN"/>
              </w:rPr>
              <w:t>20MHz: OP.8 TDD</w:t>
            </w:r>
          </w:p>
        </w:tc>
      </w:tr>
      <w:tr w:rsidR="00DD67BD" w:rsidRPr="00E059BD" w14:paraId="29FB6CD9"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7073CBD" w14:textId="77777777" w:rsidR="00DD67BD" w:rsidRPr="00E059BD" w:rsidRDefault="00DD67BD" w:rsidP="00E15F0B">
            <w:pPr>
              <w:pStyle w:val="TAL"/>
              <w:keepNext w:val="0"/>
              <w:keepLines w:val="0"/>
              <w:rPr>
                <w:rFonts w:cs="Arial"/>
              </w:rPr>
            </w:pPr>
            <w:r w:rsidRPr="00E059BD">
              <w:rPr>
                <w:rFonts w:cs="Arial"/>
              </w:rPr>
              <w:t>PBCH_RA</w:t>
            </w:r>
          </w:p>
        </w:tc>
        <w:tc>
          <w:tcPr>
            <w:tcW w:w="745" w:type="pct"/>
            <w:tcBorders>
              <w:top w:val="single" w:sz="4" w:space="0" w:color="auto"/>
              <w:left w:val="single" w:sz="4" w:space="0" w:color="auto"/>
              <w:bottom w:val="single" w:sz="4" w:space="0" w:color="auto"/>
              <w:right w:val="single" w:sz="4" w:space="0" w:color="auto"/>
            </w:tcBorders>
            <w:hideMark/>
          </w:tcPr>
          <w:p w14:paraId="4BB1FE58"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val="restart"/>
            <w:tcBorders>
              <w:top w:val="single" w:sz="4" w:space="0" w:color="auto"/>
              <w:left w:val="single" w:sz="4" w:space="0" w:color="auto"/>
              <w:bottom w:val="single" w:sz="4" w:space="0" w:color="auto"/>
              <w:right w:val="single" w:sz="4" w:space="0" w:color="auto"/>
            </w:tcBorders>
            <w:vAlign w:val="center"/>
          </w:tcPr>
          <w:p w14:paraId="06774E17" w14:textId="77777777" w:rsidR="00DD67BD" w:rsidRPr="00E059BD" w:rsidRDefault="00DD67BD" w:rsidP="00E15F0B">
            <w:pPr>
              <w:pStyle w:val="TAC"/>
              <w:keepNext w:val="0"/>
              <w:keepLines w:val="0"/>
              <w:rPr>
                <w:rFonts w:cs="Arial"/>
              </w:rPr>
            </w:pPr>
            <w:r w:rsidRPr="00E059BD">
              <w:rPr>
                <w:rFonts w:cs="Arial"/>
              </w:rPr>
              <w:t>0</w:t>
            </w:r>
          </w:p>
        </w:tc>
      </w:tr>
      <w:tr w:rsidR="00DD67BD" w:rsidRPr="00E059BD" w14:paraId="44EED8CB"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2D8B85EB" w14:textId="77777777" w:rsidR="00DD67BD" w:rsidRPr="00E059BD" w:rsidRDefault="00DD67BD" w:rsidP="00E15F0B">
            <w:pPr>
              <w:pStyle w:val="TAL"/>
              <w:keepNext w:val="0"/>
              <w:keepLines w:val="0"/>
              <w:rPr>
                <w:rFonts w:cs="Arial"/>
              </w:rPr>
            </w:pPr>
            <w:r w:rsidRPr="00E059BD">
              <w:rPr>
                <w:rFonts w:cs="Arial"/>
              </w:rPr>
              <w:t>PBCH_RB</w:t>
            </w:r>
          </w:p>
        </w:tc>
        <w:tc>
          <w:tcPr>
            <w:tcW w:w="745" w:type="pct"/>
            <w:tcBorders>
              <w:top w:val="single" w:sz="4" w:space="0" w:color="auto"/>
              <w:left w:val="single" w:sz="4" w:space="0" w:color="auto"/>
              <w:bottom w:val="single" w:sz="4" w:space="0" w:color="auto"/>
              <w:right w:val="single" w:sz="4" w:space="0" w:color="auto"/>
            </w:tcBorders>
            <w:hideMark/>
          </w:tcPr>
          <w:p w14:paraId="5C9D4DFA"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19C56636" w14:textId="77777777" w:rsidR="00DD67BD" w:rsidRPr="00E059BD" w:rsidRDefault="00DD67BD" w:rsidP="00E15F0B">
            <w:pPr>
              <w:spacing w:after="0"/>
              <w:rPr>
                <w:rFonts w:ascii="Arial" w:hAnsi="Arial" w:cs="Arial"/>
                <w:sz w:val="18"/>
              </w:rPr>
            </w:pPr>
          </w:p>
        </w:tc>
      </w:tr>
      <w:tr w:rsidR="00DD67BD" w:rsidRPr="00E059BD" w14:paraId="5528D5D1"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9FFBFE9" w14:textId="77777777" w:rsidR="00DD67BD" w:rsidRPr="00E059BD" w:rsidRDefault="00DD67BD" w:rsidP="00E15F0B">
            <w:pPr>
              <w:pStyle w:val="TAL"/>
              <w:keepNext w:val="0"/>
              <w:keepLines w:val="0"/>
              <w:rPr>
                <w:rFonts w:cs="Arial"/>
              </w:rPr>
            </w:pPr>
            <w:r w:rsidRPr="00E059BD">
              <w:rPr>
                <w:rFonts w:cs="Arial"/>
              </w:rPr>
              <w:t>PSS_RA</w:t>
            </w:r>
          </w:p>
        </w:tc>
        <w:tc>
          <w:tcPr>
            <w:tcW w:w="745" w:type="pct"/>
            <w:tcBorders>
              <w:top w:val="single" w:sz="4" w:space="0" w:color="auto"/>
              <w:left w:val="single" w:sz="4" w:space="0" w:color="auto"/>
              <w:bottom w:val="single" w:sz="4" w:space="0" w:color="auto"/>
              <w:right w:val="single" w:sz="4" w:space="0" w:color="auto"/>
            </w:tcBorders>
            <w:hideMark/>
          </w:tcPr>
          <w:p w14:paraId="03721129"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4A08F842" w14:textId="77777777" w:rsidR="00DD67BD" w:rsidRPr="00E059BD" w:rsidRDefault="00DD67BD" w:rsidP="00E15F0B">
            <w:pPr>
              <w:spacing w:after="0"/>
              <w:rPr>
                <w:rFonts w:ascii="Arial" w:hAnsi="Arial" w:cs="Arial"/>
                <w:sz w:val="18"/>
              </w:rPr>
            </w:pPr>
          </w:p>
        </w:tc>
      </w:tr>
      <w:tr w:rsidR="00DD67BD" w:rsidRPr="00E059BD" w14:paraId="4F51F553"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A9F849A" w14:textId="77777777" w:rsidR="00DD67BD" w:rsidRPr="00E059BD" w:rsidRDefault="00DD67BD" w:rsidP="00E15F0B">
            <w:pPr>
              <w:pStyle w:val="TAL"/>
              <w:keepNext w:val="0"/>
              <w:keepLines w:val="0"/>
              <w:rPr>
                <w:rFonts w:cs="Arial"/>
              </w:rPr>
            </w:pPr>
            <w:r w:rsidRPr="00E059BD">
              <w:rPr>
                <w:rFonts w:cs="Arial"/>
              </w:rPr>
              <w:t>SSS_RA</w:t>
            </w:r>
          </w:p>
        </w:tc>
        <w:tc>
          <w:tcPr>
            <w:tcW w:w="745" w:type="pct"/>
            <w:tcBorders>
              <w:top w:val="single" w:sz="4" w:space="0" w:color="auto"/>
              <w:left w:val="single" w:sz="4" w:space="0" w:color="auto"/>
              <w:bottom w:val="single" w:sz="4" w:space="0" w:color="auto"/>
              <w:right w:val="single" w:sz="4" w:space="0" w:color="auto"/>
            </w:tcBorders>
            <w:hideMark/>
          </w:tcPr>
          <w:p w14:paraId="74AEBAF8"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6E47B0AE" w14:textId="77777777" w:rsidR="00DD67BD" w:rsidRPr="00E059BD" w:rsidRDefault="00DD67BD" w:rsidP="00E15F0B">
            <w:pPr>
              <w:spacing w:after="0"/>
              <w:rPr>
                <w:rFonts w:ascii="Arial" w:hAnsi="Arial" w:cs="Arial"/>
                <w:sz w:val="18"/>
              </w:rPr>
            </w:pPr>
          </w:p>
        </w:tc>
      </w:tr>
      <w:tr w:rsidR="00DD67BD" w:rsidRPr="00E059BD" w14:paraId="1916E512"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63D6392" w14:textId="77777777" w:rsidR="00DD67BD" w:rsidRPr="00E059BD" w:rsidRDefault="00DD67BD" w:rsidP="00E15F0B">
            <w:pPr>
              <w:pStyle w:val="TAL"/>
              <w:keepNext w:val="0"/>
              <w:keepLines w:val="0"/>
              <w:rPr>
                <w:rFonts w:cs="Arial"/>
              </w:rPr>
            </w:pPr>
            <w:r w:rsidRPr="00E059BD">
              <w:rPr>
                <w:rFonts w:cs="Arial"/>
              </w:rPr>
              <w:t>PCFICH_RB</w:t>
            </w:r>
          </w:p>
        </w:tc>
        <w:tc>
          <w:tcPr>
            <w:tcW w:w="745" w:type="pct"/>
            <w:tcBorders>
              <w:top w:val="single" w:sz="4" w:space="0" w:color="auto"/>
              <w:left w:val="single" w:sz="4" w:space="0" w:color="auto"/>
              <w:bottom w:val="single" w:sz="4" w:space="0" w:color="auto"/>
              <w:right w:val="single" w:sz="4" w:space="0" w:color="auto"/>
            </w:tcBorders>
            <w:hideMark/>
          </w:tcPr>
          <w:p w14:paraId="4C219987"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400BA071" w14:textId="77777777" w:rsidR="00DD67BD" w:rsidRPr="00E059BD" w:rsidRDefault="00DD67BD" w:rsidP="00E15F0B">
            <w:pPr>
              <w:spacing w:after="0"/>
              <w:rPr>
                <w:rFonts w:ascii="Arial" w:hAnsi="Arial" w:cs="Arial"/>
                <w:sz w:val="18"/>
              </w:rPr>
            </w:pPr>
          </w:p>
        </w:tc>
      </w:tr>
      <w:tr w:rsidR="00DD67BD" w:rsidRPr="00E059BD" w14:paraId="70314504"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E5EAB19" w14:textId="77777777" w:rsidR="00DD67BD" w:rsidRPr="00E059BD" w:rsidRDefault="00DD67BD" w:rsidP="00E15F0B">
            <w:pPr>
              <w:pStyle w:val="TAL"/>
              <w:keepNext w:val="0"/>
              <w:keepLines w:val="0"/>
              <w:rPr>
                <w:rFonts w:cs="Arial"/>
              </w:rPr>
            </w:pPr>
            <w:r w:rsidRPr="00E059BD">
              <w:rPr>
                <w:rFonts w:cs="Arial"/>
              </w:rPr>
              <w:t>PHICH_RA</w:t>
            </w:r>
          </w:p>
        </w:tc>
        <w:tc>
          <w:tcPr>
            <w:tcW w:w="745" w:type="pct"/>
            <w:tcBorders>
              <w:top w:val="single" w:sz="4" w:space="0" w:color="auto"/>
              <w:left w:val="single" w:sz="4" w:space="0" w:color="auto"/>
              <w:bottom w:val="single" w:sz="4" w:space="0" w:color="auto"/>
              <w:right w:val="single" w:sz="4" w:space="0" w:color="auto"/>
            </w:tcBorders>
            <w:hideMark/>
          </w:tcPr>
          <w:p w14:paraId="30D6A378"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3549EDB7" w14:textId="77777777" w:rsidR="00DD67BD" w:rsidRPr="00E059BD" w:rsidRDefault="00DD67BD" w:rsidP="00E15F0B">
            <w:pPr>
              <w:spacing w:after="0"/>
              <w:rPr>
                <w:rFonts w:ascii="Arial" w:hAnsi="Arial" w:cs="Arial"/>
                <w:sz w:val="18"/>
              </w:rPr>
            </w:pPr>
          </w:p>
        </w:tc>
      </w:tr>
      <w:tr w:rsidR="00DD67BD" w:rsidRPr="00E059BD" w14:paraId="30FC3E04"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2D31ABDB" w14:textId="77777777" w:rsidR="00DD67BD" w:rsidRPr="00E059BD" w:rsidRDefault="00DD67BD" w:rsidP="00E15F0B">
            <w:pPr>
              <w:pStyle w:val="TAL"/>
              <w:keepNext w:val="0"/>
              <w:keepLines w:val="0"/>
              <w:rPr>
                <w:rFonts w:cs="Arial"/>
              </w:rPr>
            </w:pPr>
            <w:r w:rsidRPr="00E059BD">
              <w:rPr>
                <w:rFonts w:cs="Arial"/>
              </w:rPr>
              <w:t>PHICH_RB</w:t>
            </w:r>
          </w:p>
        </w:tc>
        <w:tc>
          <w:tcPr>
            <w:tcW w:w="745" w:type="pct"/>
            <w:tcBorders>
              <w:top w:val="single" w:sz="4" w:space="0" w:color="auto"/>
              <w:left w:val="single" w:sz="4" w:space="0" w:color="auto"/>
              <w:bottom w:val="single" w:sz="4" w:space="0" w:color="auto"/>
              <w:right w:val="single" w:sz="4" w:space="0" w:color="auto"/>
            </w:tcBorders>
            <w:hideMark/>
          </w:tcPr>
          <w:p w14:paraId="659ABEB5"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7C9310E6" w14:textId="77777777" w:rsidR="00DD67BD" w:rsidRPr="00E059BD" w:rsidRDefault="00DD67BD" w:rsidP="00E15F0B">
            <w:pPr>
              <w:spacing w:after="0"/>
              <w:rPr>
                <w:rFonts w:ascii="Arial" w:hAnsi="Arial" w:cs="Arial"/>
                <w:sz w:val="18"/>
              </w:rPr>
            </w:pPr>
          </w:p>
        </w:tc>
      </w:tr>
      <w:tr w:rsidR="00DD67BD" w:rsidRPr="00E059BD" w14:paraId="4E08E450"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7E40009" w14:textId="77777777" w:rsidR="00DD67BD" w:rsidRPr="00E059BD" w:rsidRDefault="00DD67BD" w:rsidP="00E15F0B">
            <w:pPr>
              <w:pStyle w:val="TAL"/>
              <w:keepNext w:val="0"/>
              <w:keepLines w:val="0"/>
              <w:rPr>
                <w:rFonts w:cs="Arial"/>
              </w:rPr>
            </w:pPr>
            <w:r w:rsidRPr="00E059BD">
              <w:rPr>
                <w:rFonts w:cs="Arial"/>
              </w:rPr>
              <w:t>PDCCH_RA</w:t>
            </w:r>
          </w:p>
        </w:tc>
        <w:tc>
          <w:tcPr>
            <w:tcW w:w="745" w:type="pct"/>
            <w:tcBorders>
              <w:top w:val="single" w:sz="4" w:space="0" w:color="auto"/>
              <w:left w:val="single" w:sz="4" w:space="0" w:color="auto"/>
              <w:bottom w:val="single" w:sz="4" w:space="0" w:color="auto"/>
              <w:right w:val="single" w:sz="4" w:space="0" w:color="auto"/>
            </w:tcBorders>
            <w:hideMark/>
          </w:tcPr>
          <w:p w14:paraId="60E23847"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6195E1EB" w14:textId="77777777" w:rsidR="00DD67BD" w:rsidRPr="00E059BD" w:rsidRDefault="00DD67BD" w:rsidP="00E15F0B">
            <w:pPr>
              <w:spacing w:after="0"/>
              <w:rPr>
                <w:rFonts w:ascii="Arial" w:hAnsi="Arial" w:cs="Arial"/>
                <w:sz w:val="18"/>
              </w:rPr>
            </w:pPr>
          </w:p>
        </w:tc>
      </w:tr>
      <w:tr w:rsidR="00DD67BD" w:rsidRPr="00E059BD" w14:paraId="759490A2"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462BB923" w14:textId="77777777" w:rsidR="00DD67BD" w:rsidRPr="00E059BD" w:rsidRDefault="00DD67BD" w:rsidP="00E15F0B">
            <w:pPr>
              <w:pStyle w:val="TAL"/>
              <w:keepNext w:val="0"/>
              <w:keepLines w:val="0"/>
              <w:rPr>
                <w:rFonts w:cs="Arial"/>
              </w:rPr>
            </w:pPr>
            <w:r w:rsidRPr="00E059BD">
              <w:rPr>
                <w:rFonts w:cs="Arial"/>
              </w:rPr>
              <w:t>PDCCH_RB</w:t>
            </w:r>
          </w:p>
        </w:tc>
        <w:tc>
          <w:tcPr>
            <w:tcW w:w="745" w:type="pct"/>
            <w:tcBorders>
              <w:top w:val="single" w:sz="4" w:space="0" w:color="auto"/>
              <w:left w:val="single" w:sz="4" w:space="0" w:color="auto"/>
              <w:bottom w:val="single" w:sz="4" w:space="0" w:color="auto"/>
              <w:right w:val="single" w:sz="4" w:space="0" w:color="auto"/>
            </w:tcBorders>
            <w:hideMark/>
          </w:tcPr>
          <w:p w14:paraId="166A5905"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08E5DE79" w14:textId="77777777" w:rsidR="00DD67BD" w:rsidRPr="00E059BD" w:rsidRDefault="00DD67BD" w:rsidP="00E15F0B">
            <w:pPr>
              <w:spacing w:after="0"/>
              <w:rPr>
                <w:rFonts w:ascii="Arial" w:hAnsi="Arial" w:cs="Arial"/>
                <w:sz w:val="18"/>
              </w:rPr>
            </w:pPr>
          </w:p>
        </w:tc>
      </w:tr>
      <w:tr w:rsidR="00DD67BD" w:rsidRPr="00E059BD" w14:paraId="2BAB3CA3"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F7D9E65" w14:textId="77777777" w:rsidR="00DD67BD" w:rsidRPr="00E059BD" w:rsidRDefault="00DD67BD" w:rsidP="00E15F0B">
            <w:pPr>
              <w:pStyle w:val="TAL"/>
              <w:keepNext w:val="0"/>
              <w:keepLines w:val="0"/>
              <w:rPr>
                <w:rFonts w:cs="Arial"/>
              </w:rPr>
            </w:pPr>
            <w:r w:rsidRPr="00E059BD">
              <w:rPr>
                <w:rFonts w:cs="Arial"/>
              </w:rPr>
              <w:t>PDSCH_RA</w:t>
            </w:r>
          </w:p>
        </w:tc>
        <w:tc>
          <w:tcPr>
            <w:tcW w:w="745" w:type="pct"/>
            <w:tcBorders>
              <w:top w:val="single" w:sz="4" w:space="0" w:color="auto"/>
              <w:left w:val="single" w:sz="4" w:space="0" w:color="auto"/>
              <w:bottom w:val="single" w:sz="4" w:space="0" w:color="auto"/>
              <w:right w:val="single" w:sz="4" w:space="0" w:color="auto"/>
            </w:tcBorders>
            <w:hideMark/>
          </w:tcPr>
          <w:p w14:paraId="71327928"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385EE606" w14:textId="77777777" w:rsidR="00DD67BD" w:rsidRPr="00E059BD" w:rsidRDefault="00DD67BD" w:rsidP="00E15F0B">
            <w:pPr>
              <w:spacing w:after="0"/>
              <w:rPr>
                <w:rFonts w:ascii="Arial" w:hAnsi="Arial" w:cs="Arial"/>
                <w:sz w:val="18"/>
              </w:rPr>
            </w:pPr>
          </w:p>
        </w:tc>
      </w:tr>
      <w:tr w:rsidR="00DD67BD" w:rsidRPr="00E059BD" w14:paraId="6CEFD62C"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6342057D" w14:textId="77777777" w:rsidR="00DD67BD" w:rsidRPr="00E059BD" w:rsidRDefault="00DD67BD" w:rsidP="00E15F0B">
            <w:pPr>
              <w:pStyle w:val="TAL"/>
              <w:keepNext w:val="0"/>
              <w:keepLines w:val="0"/>
              <w:rPr>
                <w:rFonts w:cs="Arial"/>
              </w:rPr>
            </w:pPr>
            <w:r w:rsidRPr="00E059BD">
              <w:rPr>
                <w:rFonts w:cs="Arial"/>
              </w:rPr>
              <w:t>PDSCH_RB</w:t>
            </w:r>
          </w:p>
        </w:tc>
        <w:tc>
          <w:tcPr>
            <w:tcW w:w="745" w:type="pct"/>
            <w:tcBorders>
              <w:top w:val="single" w:sz="4" w:space="0" w:color="auto"/>
              <w:left w:val="single" w:sz="4" w:space="0" w:color="auto"/>
              <w:bottom w:val="single" w:sz="4" w:space="0" w:color="auto"/>
              <w:right w:val="single" w:sz="4" w:space="0" w:color="auto"/>
            </w:tcBorders>
            <w:hideMark/>
          </w:tcPr>
          <w:p w14:paraId="76D9892A"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126FFAA9" w14:textId="77777777" w:rsidR="00DD67BD" w:rsidRPr="00E059BD" w:rsidRDefault="00DD67BD" w:rsidP="00E15F0B">
            <w:pPr>
              <w:spacing w:after="0"/>
              <w:rPr>
                <w:rFonts w:ascii="Arial" w:hAnsi="Arial" w:cs="Arial"/>
                <w:sz w:val="18"/>
              </w:rPr>
            </w:pPr>
          </w:p>
        </w:tc>
      </w:tr>
      <w:tr w:rsidR="00DD67BD" w:rsidRPr="00E059BD" w14:paraId="71B4A040"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vAlign w:val="center"/>
            <w:hideMark/>
          </w:tcPr>
          <w:p w14:paraId="47F83957" w14:textId="77777777" w:rsidR="00DD67BD" w:rsidRPr="00E059BD" w:rsidRDefault="00DD67BD" w:rsidP="00E15F0B">
            <w:pPr>
              <w:pStyle w:val="TAL"/>
              <w:keepNext w:val="0"/>
              <w:keepLines w:val="0"/>
              <w:rPr>
                <w:rFonts w:cs="Arial"/>
              </w:rPr>
            </w:pPr>
            <w:r w:rsidRPr="00E059BD">
              <w:rPr>
                <w:rFonts w:cs="Arial"/>
              </w:rPr>
              <w:t xml:space="preserve">OCNG_RA </w:t>
            </w:r>
            <w:r w:rsidRPr="00E059BD">
              <w:rPr>
                <w:rFonts w:cs="Arial"/>
                <w:vertAlign w:val="superscript"/>
              </w:rPr>
              <w:t>Note 1</w:t>
            </w:r>
          </w:p>
        </w:tc>
        <w:tc>
          <w:tcPr>
            <w:tcW w:w="745" w:type="pct"/>
            <w:tcBorders>
              <w:top w:val="single" w:sz="4" w:space="0" w:color="auto"/>
              <w:left w:val="single" w:sz="4" w:space="0" w:color="auto"/>
              <w:bottom w:val="single" w:sz="4" w:space="0" w:color="auto"/>
              <w:right w:val="single" w:sz="4" w:space="0" w:color="auto"/>
            </w:tcBorders>
            <w:hideMark/>
          </w:tcPr>
          <w:p w14:paraId="18BC930D"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15622866" w14:textId="77777777" w:rsidR="00DD67BD" w:rsidRPr="00E059BD" w:rsidRDefault="00DD67BD" w:rsidP="00E15F0B">
            <w:pPr>
              <w:spacing w:after="0"/>
              <w:rPr>
                <w:rFonts w:ascii="Arial" w:hAnsi="Arial" w:cs="Arial"/>
                <w:sz w:val="18"/>
              </w:rPr>
            </w:pPr>
          </w:p>
        </w:tc>
      </w:tr>
      <w:tr w:rsidR="00DD67BD" w:rsidRPr="00E059BD" w14:paraId="3F7E8042"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vAlign w:val="center"/>
            <w:hideMark/>
          </w:tcPr>
          <w:p w14:paraId="3974B73A" w14:textId="77777777" w:rsidR="00DD67BD" w:rsidRPr="00E059BD" w:rsidRDefault="00DD67BD" w:rsidP="00E15F0B">
            <w:pPr>
              <w:pStyle w:val="TAL"/>
              <w:keepNext w:val="0"/>
              <w:keepLines w:val="0"/>
              <w:rPr>
                <w:rFonts w:cs="Arial"/>
              </w:rPr>
            </w:pPr>
            <w:r w:rsidRPr="00E059BD">
              <w:rPr>
                <w:rFonts w:cs="Arial"/>
              </w:rPr>
              <w:t xml:space="preserve">OCNG_RB </w:t>
            </w:r>
            <w:r w:rsidRPr="00E059BD">
              <w:rPr>
                <w:rFonts w:cs="Arial"/>
                <w:vertAlign w:val="superscript"/>
              </w:rPr>
              <w:t xml:space="preserve">Note 1 </w:t>
            </w:r>
          </w:p>
        </w:tc>
        <w:tc>
          <w:tcPr>
            <w:tcW w:w="745" w:type="pct"/>
            <w:tcBorders>
              <w:top w:val="single" w:sz="4" w:space="0" w:color="auto"/>
              <w:left w:val="single" w:sz="4" w:space="0" w:color="auto"/>
              <w:bottom w:val="single" w:sz="4" w:space="0" w:color="auto"/>
              <w:right w:val="single" w:sz="4" w:space="0" w:color="auto"/>
            </w:tcBorders>
            <w:hideMark/>
          </w:tcPr>
          <w:p w14:paraId="4DA60F33" w14:textId="77777777" w:rsidR="00DD67BD" w:rsidRPr="00E059BD" w:rsidRDefault="00DD67BD" w:rsidP="00E15F0B">
            <w:pPr>
              <w:pStyle w:val="TAC"/>
              <w:keepNext w:val="0"/>
              <w:keepLines w:val="0"/>
              <w:rPr>
                <w:rFonts w:cs="Arial"/>
              </w:rPr>
            </w:pPr>
            <w:r w:rsidRPr="00E059BD">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76A1FD47" w14:textId="77777777" w:rsidR="00DD67BD" w:rsidRPr="00E059BD" w:rsidRDefault="00DD67BD" w:rsidP="00E15F0B">
            <w:pPr>
              <w:spacing w:after="0"/>
              <w:rPr>
                <w:rFonts w:ascii="Arial" w:hAnsi="Arial" w:cs="Arial"/>
                <w:sz w:val="18"/>
              </w:rPr>
            </w:pPr>
          </w:p>
        </w:tc>
      </w:tr>
      <w:tr w:rsidR="00DD67BD" w:rsidRPr="00E059BD" w14:paraId="053D4F5C"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730B3A5E" w14:textId="77777777" w:rsidR="00DD67BD" w:rsidRPr="00E059BD" w:rsidRDefault="00DD67BD" w:rsidP="00E15F0B">
            <w:pPr>
              <w:pStyle w:val="TAL"/>
              <w:keepNext w:val="0"/>
              <w:keepLines w:val="0"/>
              <w:rPr>
                <w:rFonts w:cs="Arial"/>
              </w:rPr>
            </w:pPr>
            <w:r w:rsidRPr="00E059BD">
              <w:rPr>
                <w:rFonts w:cs="Arial"/>
                <w:position w:val="-12"/>
              </w:rPr>
              <w:object w:dxaOrig="405" w:dyaOrig="360" w14:anchorId="75E4DC73">
                <v:shape id="_x0000_i1029" type="#_x0000_t75" style="width:21.5pt;height:21.5pt" o:ole="" fillcolor="window">
                  <v:imagedata r:id="rId14" o:title=""/>
                </v:shape>
                <o:OLEObject Type="Embed" ProgID="Equation.3" ShapeID="_x0000_i1029" DrawAspect="Content" ObjectID="_1712427689" r:id="rId24"/>
              </w:object>
            </w:r>
            <w:r w:rsidRPr="00E059BD">
              <w:rPr>
                <w:rFonts w:cs="Arial"/>
                <w:vertAlign w:val="superscript"/>
              </w:rPr>
              <w:t xml:space="preserve"> Note 3</w:t>
            </w:r>
          </w:p>
        </w:tc>
        <w:tc>
          <w:tcPr>
            <w:tcW w:w="745" w:type="pct"/>
            <w:tcBorders>
              <w:top w:val="single" w:sz="4" w:space="0" w:color="auto"/>
              <w:left w:val="single" w:sz="4" w:space="0" w:color="auto"/>
              <w:bottom w:val="single" w:sz="4" w:space="0" w:color="auto"/>
              <w:right w:val="single" w:sz="4" w:space="0" w:color="auto"/>
            </w:tcBorders>
            <w:hideMark/>
          </w:tcPr>
          <w:p w14:paraId="10CB128D" w14:textId="77777777" w:rsidR="00DD67BD" w:rsidRPr="00E059BD" w:rsidRDefault="00DD67BD" w:rsidP="00E15F0B">
            <w:pPr>
              <w:pStyle w:val="TAC"/>
              <w:keepNext w:val="0"/>
              <w:keepLines w:val="0"/>
              <w:rPr>
                <w:rFonts w:cs="Arial"/>
              </w:rPr>
            </w:pPr>
            <w:r w:rsidRPr="00E059BD">
              <w:rPr>
                <w:rFonts w:cs="Arial"/>
              </w:rPr>
              <w:t>dBm/15 kHz</w:t>
            </w:r>
          </w:p>
        </w:tc>
        <w:tc>
          <w:tcPr>
            <w:tcW w:w="2545" w:type="pct"/>
            <w:gridSpan w:val="4"/>
            <w:tcBorders>
              <w:top w:val="single" w:sz="4" w:space="0" w:color="auto"/>
              <w:left w:val="single" w:sz="4" w:space="0" w:color="auto"/>
              <w:bottom w:val="single" w:sz="4" w:space="0" w:color="auto"/>
              <w:right w:val="single" w:sz="4" w:space="0" w:color="auto"/>
            </w:tcBorders>
            <w:hideMark/>
          </w:tcPr>
          <w:p w14:paraId="59935C00" w14:textId="77777777" w:rsidR="00DD67BD" w:rsidRPr="00E059BD" w:rsidRDefault="00DD67BD" w:rsidP="00E15F0B">
            <w:pPr>
              <w:pStyle w:val="TAC"/>
              <w:keepNext w:val="0"/>
              <w:keepLines w:val="0"/>
              <w:rPr>
                <w:rFonts w:cs="Arial"/>
                <w:lang w:eastAsia="zh-CN"/>
              </w:rPr>
            </w:pPr>
            <w:r w:rsidRPr="00E059BD">
              <w:rPr>
                <w:rFonts w:cs="Arial"/>
                <w:lang w:eastAsia="zh-CN"/>
              </w:rPr>
              <w:t>-101</w:t>
            </w:r>
          </w:p>
        </w:tc>
      </w:tr>
      <w:tr w:rsidR="00DD67BD" w:rsidRPr="00E059BD" w14:paraId="47CB0A47"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C1A2A5B" w14:textId="77777777" w:rsidR="00DD67BD" w:rsidRPr="00E059BD" w:rsidRDefault="00DD67BD" w:rsidP="00E15F0B">
            <w:pPr>
              <w:pStyle w:val="TAL"/>
              <w:keepNext w:val="0"/>
              <w:keepLines w:val="0"/>
              <w:rPr>
                <w:rFonts w:cs="Arial"/>
              </w:rPr>
            </w:pPr>
            <w:r w:rsidRPr="00E059BD">
              <w:rPr>
                <w:rFonts w:cs="Arial"/>
                <w:position w:val="-12"/>
              </w:rPr>
              <w:object w:dxaOrig="795" w:dyaOrig="375" w14:anchorId="67EA2A4D">
                <v:shape id="_x0000_i1030" type="#_x0000_t75" style="width:42.5pt;height:22pt" o:ole="" fillcolor="window">
                  <v:imagedata r:id="rId16" o:title=""/>
                </v:shape>
                <o:OLEObject Type="Embed" ProgID="Equation.3" ShapeID="_x0000_i1030" DrawAspect="Content" ObjectID="_1712427690" r:id="rId25"/>
              </w:object>
            </w:r>
          </w:p>
        </w:tc>
        <w:tc>
          <w:tcPr>
            <w:tcW w:w="745" w:type="pct"/>
            <w:tcBorders>
              <w:top w:val="single" w:sz="4" w:space="0" w:color="auto"/>
              <w:left w:val="single" w:sz="4" w:space="0" w:color="auto"/>
              <w:bottom w:val="single" w:sz="4" w:space="0" w:color="auto"/>
              <w:right w:val="single" w:sz="4" w:space="0" w:color="auto"/>
            </w:tcBorders>
            <w:hideMark/>
          </w:tcPr>
          <w:p w14:paraId="32D7A5CC" w14:textId="77777777" w:rsidR="00DD67BD" w:rsidRPr="00E059BD" w:rsidRDefault="00DD67BD" w:rsidP="00E15F0B">
            <w:pPr>
              <w:pStyle w:val="TAC"/>
              <w:keepNext w:val="0"/>
              <w:keepLines w:val="0"/>
              <w:rPr>
                <w:rFonts w:cs="Arial"/>
              </w:rPr>
            </w:pPr>
            <w:r w:rsidRPr="00E059BD">
              <w:rPr>
                <w:rFonts w:cs="Arial"/>
              </w:rPr>
              <w:t>dB</w:t>
            </w:r>
          </w:p>
        </w:tc>
        <w:tc>
          <w:tcPr>
            <w:tcW w:w="655" w:type="pct"/>
            <w:hideMark/>
          </w:tcPr>
          <w:p w14:paraId="16005A8E"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583" w:type="pct"/>
            <w:hideMark/>
          </w:tcPr>
          <w:p w14:paraId="269EAC17" w14:textId="77777777" w:rsidR="00DD67BD" w:rsidRPr="00E059BD" w:rsidRDefault="00DD67BD" w:rsidP="00E15F0B">
            <w:pPr>
              <w:pStyle w:val="TAC"/>
              <w:keepNext w:val="0"/>
              <w:keepLines w:val="0"/>
              <w:rPr>
                <w:rFonts w:cs="Arial"/>
              </w:rPr>
            </w:pPr>
            <w:r w:rsidRPr="00E059BD">
              <w:rPr>
                <w:rFonts w:cs="Arial"/>
                <w:lang w:eastAsia="zh-CN"/>
              </w:rPr>
              <w:t>16</w:t>
            </w:r>
          </w:p>
        </w:tc>
        <w:tc>
          <w:tcPr>
            <w:tcW w:w="655" w:type="pct"/>
            <w:hideMark/>
          </w:tcPr>
          <w:p w14:paraId="303CB22B"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653" w:type="pct"/>
            <w:hideMark/>
          </w:tcPr>
          <w:p w14:paraId="238BDDDC" w14:textId="77777777" w:rsidR="00DD67BD" w:rsidRPr="00E059BD" w:rsidRDefault="00DD67BD" w:rsidP="00E15F0B">
            <w:pPr>
              <w:pStyle w:val="TAC"/>
              <w:keepNext w:val="0"/>
              <w:keepLines w:val="0"/>
              <w:rPr>
                <w:rFonts w:cs="Arial"/>
              </w:rPr>
            </w:pPr>
            <w:r w:rsidRPr="00E059BD">
              <w:rPr>
                <w:rFonts w:cs="Arial"/>
                <w:lang w:eastAsia="zh-CN"/>
              </w:rPr>
              <w:t>16</w:t>
            </w:r>
          </w:p>
        </w:tc>
      </w:tr>
      <w:tr w:rsidR="00DD67BD" w:rsidRPr="00E059BD" w14:paraId="05E2F166"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35618F6" w14:textId="77777777" w:rsidR="00DD67BD" w:rsidRPr="00E059BD" w:rsidRDefault="00DD67BD" w:rsidP="00E15F0B">
            <w:pPr>
              <w:pStyle w:val="TAL"/>
              <w:keepNext w:val="0"/>
              <w:keepLines w:val="0"/>
              <w:rPr>
                <w:rFonts w:cs="Arial"/>
              </w:rPr>
            </w:pPr>
            <w:r w:rsidRPr="00E059BD">
              <w:rPr>
                <w:rFonts w:cs="Arial"/>
                <w:position w:val="-12"/>
              </w:rPr>
              <w:object w:dxaOrig="615" w:dyaOrig="375" w14:anchorId="1D65B600">
                <v:shape id="_x0000_i1031" type="#_x0000_t75" style="width:29pt;height:22pt" o:ole="" fillcolor="window">
                  <v:imagedata r:id="rId18" o:title=""/>
                </v:shape>
                <o:OLEObject Type="Embed" ProgID="Equation.3" ShapeID="_x0000_i1031" DrawAspect="Content" ObjectID="_1712427691" r:id="rId26"/>
              </w:object>
            </w:r>
            <w:r w:rsidRPr="00E059BD">
              <w:rPr>
                <w:rFonts w:cs="Arial"/>
                <w:vertAlign w:val="superscript"/>
              </w:rPr>
              <w:t>Note 4</w:t>
            </w:r>
          </w:p>
        </w:tc>
        <w:tc>
          <w:tcPr>
            <w:tcW w:w="745" w:type="pct"/>
            <w:tcBorders>
              <w:top w:val="single" w:sz="4" w:space="0" w:color="auto"/>
              <w:left w:val="single" w:sz="4" w:space="0" w:color="auto"/>
              <w:bottom w:val="single" w:sz="4" w:space="0" w:color="auto"/>
              <w:right w:val="single" w:sz="4" w:space="0" w:color="auto"/>
            </w:tcBorders>
            <w:hideMark/>
          </w:tcPr>
          <w:p w14:paraId="29088709" w14:textId="77777777" w:rsidR="00DD67BD" w:rsidRPr="00E059BD" w:rsidRDefault="00DD67BD" w:rsidP="00E15F0B">
            <w:pPr>
              <w:pStyle w:val="TAC"/>
              <w:keepNext w:val="0"/>
              <w:keepLines w:val="0"/>
              <w:rPr>
                <w:rFonts w:cs="Arial"/>
              </w:rPr>
            </w:pPr>
            <w:r w:rsidRPr="00E059BD">
              <w:rPr>
                <w:rFonts w:cs="Arial"/>
              </w:rPr>
              <w:t>dB</w:t>
            </w:r>
          </w:p>
        </w:tc>
        <w:tc>
          <w:tcPr>
            <w:tcW w:w="655" w:type="pct"/>
            <w:hideMark/>
          </w:tcPr>
          <w:p w14:paraId="47312CCD"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583" w:type="pct"/>
            <w:hideMark/>
          </w:tcPr>
          <w:p w14:paraId="449087B8" w14:textId="77777777" w:rsidR="00DD67BD" w:rsidRPr="00E059BD" w:rsidRDefault="00DD67BD" w:rsidP="00E15F0B">
            <w:pPr>
              <w:pStyle w:val="TAC"/>
              <w:keepNext w:val="0"/>
              <w:keepLines w:val="0"/>
              <w:rPr>
                <w:rFonts w:cs="Arial"/>
              </w:rPr>
            </w:pPr>
            <w:r w:rsidRPr="00E059BD">
              <w:rPr>
                <w:rFonts w:cs="Arial"/>
                <w:lang w:eastAsia="zh-CN"/>
              </w:rPr>
              <w:t>-0.11</w:t>
            </w:r>
          </w:p>
        </w:tc>
        <w:tc>
          <w:tcPr>
            <w:tcW w:w="655" w:type="pct"/>
            <w:hideMark/>
          </w:tcPr>
          <w:p w14:paraId="77B3701D"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653" w:type="pct"/>
            <w:hideMark/>
          </w:tcPr>
          <w:p w14:paraId="39E0F34F" w14:textId="77777777" w:rsidR="00DD67BD" w:rsidRPr="00E059BD" w:rsidRDefault="00DD67BD" w:rsidP="00E15F0B">
            <w:pPr>
              <w:pStyle w:val="TAC"/>
              <w:keepNext w:val="0"/>
              <w:keepLines w:val="0"/>
              <w:rPr>
                <w:rFonts w:cs="Arial"/>
              </w:rPr>
            </w:pPr>
            <w:r w:rsidRPr="00E059BD">
              <w:rPr>
                <w:rFonts w:cs="Arial"/>
                <w:lang w:eastAsia="zh-CN"/>
              </w:rPr>
              <w:t>-0.11</w:t>
            </w:r>
          </w:p>
        </w:tc>
      </w:tr>
      <w:tr w:rsidR="00DD67BD" w:rsidRPr="00E059BD" w14:paraId="3A8D8567"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6E538568" w14:textId="77777777" w:rsidR="00DD67BD" w:rsidRPr="00E059BD" w:rsidRDefault="00DD67BD" w:rsidP="00E15F0B">
            <w:pPr>
              <w:pStyle w:val="TAL"/>
              <w:keepNext w:val="0"/>
              <w:keepLines w:val="0"/>
              <w:rPr>
                <w:rFonts w:cs="Arial"/>
              </w:rPr>
            </w:pPr>
            <w:r w:rsidRPr="00E059BD">
              <w:rPr>
                <w:rFonts w:cs="Arial"/>
              </w:rPr>
              <w:t>RSRP</w:t>
            </w:r>
            <w:r w:rsidRPr="00E059BD">
              <w:rPr>
                <w:rFonts w:cs="Arial"/>
                <w:vertAlign w:val="superscript"/>
              </w:rPr>
              <w:t xml:space="preserve"> Note 4</w:t>
            </w:r>
          </w:p>
        </w:tc>
        <w:tc>
          <w:tcPr>
            <w:tcW w:w="745" w:type="pct"/>
            <w:tcBorders>
              <w:top w:val="single" w:sz="4" w:space="0" w:color="auto"/>
              <w:left w:val="single" w:sz="4" w:space="0" w:color="auto"/>
              <w:bottom w:val="single" w:sz="4" w:space="0" w:color="auto"/>
              <w:right w:val="single" w:sz="4" w:space="0" w:color="auto"/>
            </w:tcBorders>
            <w:hideMark/>
          </w:tcPr>
          <w:p w14:paraId="1531DF32" w14:textId="77777777" w:rsidR="00DD67BD" w:rsidRPr="00E059BD" w:rsidRDefault="00DD67BD" w:rsidP="00E15F0B">
            <w:pPr>
              <w:pStyle w:val="TAC"/>
              <w:keepNext w:val="0"/>
              <w:keepLines w:val="0"/>
              <w:rPr>
                <w:rFonts w:cs="Arial"/>
              </w:rPr>
            </w:pPr>
            <w:r w:rsidRPr="00E059BD">
              <w:rPr>
                <w:rFonts w:cs="Arial"/>
              </w:rPr>
              <w:t>dBm/15 kHz</w:t>
            </w:r>
          </w:p>
        </w:tc>
        <w:tc>
          <w:tcPr>
            <w:tcW w:w="655" w:type="pct"/>
            <w:hideMark/>
          </w:tcPr>
          <w:p w14:paraId="354C30BF"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infinity</w:t>
            </w:r>
          </w:p>
        </w:tc>
        <w:tc>
          <w:tcPr>
            <w:tcW w:w="583" w:type="pct"/>
            <w:hideMark/>
          </w:tcPr>
          <w:p w14:paraId="46F6CFFA"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655" w:type="pct"/>
            <w:hideMark/>
          </w:tcPr>
          <w:p w14:paraId="05957354"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653" w:type="pct"/>
            <w:hideMark/>
          </w:tcPr>
          <w:p w14:paraId="51761842"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r>
      <w:tr w:rsidR="00DD67BD" w:rsidRPr="00E059BD" w14:paraId="2D289660"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624389B2" w14:textId="77777777" w:rsidR="00DD67BD" w:rsidRPr="00E059BD" w:rsidRDefault="00DD67BD" w:rsidP="00E15F0B">
            <w:pPr>
              <w:pStyle w:val="TAL"/>
              <w:keepNext w:val="0"/>
              <w:keepLines w:val="0"/>
              <w:rPr>
                <w:rFonts w:cs="Arial"/>
              </w:rPr>
            </w:pPr>
            <w:r w:rsidRPr="00E059BD">
              <w:rPr>
                <w:rFonts w:cs="Arial"/>
              </w:rPr>
              <w:t>SCH_RP</w:t>
            </w:r>
            <w:r w:rsidRPr="00E059BD">
              <w:rPr>
                <w:rFonts w:cs="Arial"/>
                <w:vertAlign w:val="superscript"/>
              </w:rPr>
              <w:t xml:space="preserve"> Note 4</w:t>
            </w:r>
          </w:p>
        </w:tc>
        <w:tc>
          <w:tcPr>
            <w:tcW w:w="745" w:type="pct"/>
            <w:tcBorders>
              <w:top w:val="single" w:sz="4" w:space="0" w:color="auto"/>
              <w:left w:val="single" w:sz="4" w:space="0" w:color="auto"/>
              <w:bottom w:val="single" w:sz="4" w:space="0" w:color="auto"/>
              <w:right w:val="single" w:sz="4" w:space="0" w:color="auto"/>
            </w:tcBorders>
            <w:hideMark/>
          </w:tcPr>
          <w:p w14:paraId="5406643B" w14:textId="77777777" w:rsidR="00DD67BD" w:rsidRPr="00E059BD" w:rsidRDefault="00DD67BD" w:rsidP="00E15F0B">
            <w:pPr>
              <w:pStyle w:val="TAC"/>
              <w:keepNext w:val="0"/>
              <w:keepLines w:val="0"/>
              <w:rPr>
                <w:rFonts w:cs="Arial"/>
              </w:rPr>
            </w:pPr>
            <w:r w:rsidRPr="00E059BD">
              <w:rPr>
                <w:rFonts w:cs="Arial"/>
              </w:rPr>
              <w:t>dBm/15 kHz</w:t>
            </w:r>
          </w:p>
        </w:tc>
        <w:tc>
          <w:tcPr>
            <w:tcW w:w="655" w:type="pct"/>
            <w:hideMark/>
          </w:tcPr>
          <w:p w14:paraId="143FFADC"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infinity</w:t>
            </w:r>
          </w:p>
        </w:tc>
        <w:tc>
          <w:tcPr>
            <w:tcW w:w="583" w:type="pct"/>
            <w:hideMark/>
          </w:tcPr>
          <w:p w14:paraId="75879213"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c>
          <w:tcPr>
            <w:tcW w:w="655" w:type="pct"/>
            <w:hideMark/>
          </w:tcPr>
          <w:p w14:paraId="6CFBE008" w14:textId="77777777" w:rsidR="00DD67BD" w:rsidRPr="00E059BD" w:rsidRDefault="00DD67BD" w:rsidP="00E15F0B">
            <w:pPr>
              <w:pStyle w:val="TAC"/>
              <w:keepNext w:val="0"/>
              <w:keepLines w:val="0"/>
              <w:rPr>
                <w:rFonts w:cs="Arial"/>
              </w:rPr>
            </w:pPr>
            <w:r w:rsidRPr="00E059BD">
              <w:rPr>
                <w:rFonts w:cs="Arial"/>
                <w:lang w:eastAsia="zh-CN"/>
              </w:rPr>
              <w:t>-infinity</w:t>
            </w:r>
          </w:p>
        </w:tc>
        <w:tc>
          <w:tcPr>
            <w:tcW w:w="653" w:type="pct"/>
            <w:hideMark/>
          </w:tcPr>
          <w:p w14:paraId="15CE79F0" w14:textId="77777777" w:rsidR="00DD67BD" w:rsidRPr="00E059BD" w:rsidRDefault="00DD67BD" w:rsidP="00E15F0B">
            <w:pPr>
              <w:pStyle w:val="TAC"/>
              <w:keepNext w:val="0"/>
              <w:keepLines w:val="0"/>
              <w:rPr>
                <w:rFonts w:cs="Arial"/>
              </w:rPr>
            </w:pPr>
            <w:r w:rsidRPr="00E059BD">
              <w:rPr>
                <w:rFonts w:cs="Arial"/>
              </w:rPr>
              <w:t>-</w:t>
            </w:r>
            <w:r w:rsidRPr="00E059BD">
              <w:rPr>
                <w:rFonts w:cs="Arial"/>
                <w:lang w:eastAsia="zh-CN"/>
              </w:rPr>
              <w:t>85</w:t>
            </w:r>
          </w:p>
        </w:tc>
      </w:tr>
      <w:tr w:rsidR="00DD67BD" w:rsidRPr="00E059BD" w14:paraId="5B91DC6B"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091D9E78" w14:textId="77777777" w:rsidR="00DD67BD" w:rsidRPr="00E059BD" w:rsidRDefault="00DD67BD" w:rsidP="00E15F0B">
            <w:pPr>
              <w:pStyle w:val="TAL"/>
              <w:keepNext w:val="0"/>
              <w:keepLines w:val="0"/>
              <w:rPr>
                <w:rFonts w:cs="Arial"/>
              </w:rPr>
            </w:pPr>
            <w:r w:rsidRPr="00E059BD">
              <w:rPr>
                <w:rFonts w:cs="v4.2.0"/>
                <w:lang w:eastAsia="zh-CN"/>
              </w:rPr>
              <w:t>Io</w:t>
            </w:r>
            <w:r w:rsidRPr="00E059BD">
              <w:rPr>
                <w:rFonts w:cs="Arial"/>
                <w:vertAlign w:val="superscript"/>
                <w:lang w:eastAsia="zh-CN"/>
              </w:rPr>
              <w:t xml:space="preserve"> Note 4</w:t>
            </w:r>
          </w:p>
        </w:tc>
        <w:tc>
          <w:tcPr>
            <w:tcW w:w="745" w:type="pct"/>
            <w:tcBorders>
              <w:top w:val="single" w:sz="4" w:space="0" w:color="auto"/>
              <w:left w:val="single" w:sz="4" w:space="0" w:color="auto"/>
              <w:bottom w:val="single" w:sz="4" w:space="0" w:color="auto"/>
              <w:right w:val="single" w:sz="4" w:space="0" w:color="auto"/>
            </w:tcBorders>
            <w:hideMark/>
          </w:tcPr>
          <w:p w14:paraId="505520E8" w14:textId="77777777" w:rsidR="00DD67BD" w:rsidRPr="00E059BD" w:rsidRDefault="00DD67BD" w:rsidP="00E15F0B">
            <w:pPr>
              <w:pStyle w:val="TAC"/>
              <w:keepNext w:val="0"/>
              <w:keepLines w:val="0"/>
              <w:rPr>
                <w:rFonts w:cs="Arial"/>
              </w:rPr>
            </w:pPr>
            <w:r w:rsidRPr="00E059BD">
              <w:rPr>
                <w:rFonts w:cs="Arial"/>
                <w:lang w:eastAsia="zh-CN"/>
              </w:rPr>
              <w:t>dBm/Ch BW</w:t>
            </w:r>
          </w:p>
        </w:tc>
        <w:tc>
          <w:tcPr>
            <w:tcW w:w="655" w:type="pct"/>
            <w:hideMark/>
          </w:tcPr>
          <w:p w14:paraId="6CDC50C6"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5B13BCBB"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1F3C3511"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583" w:type="pct"/>
            <w:hideMark/>
          </w:tcPr>
          <w:p w14:paraId="63CC8C90" w14:textId="77777777" w:rsidR="00DD67BD" w:rsidRPr="00E059BD" w:rsidRDefault="00DD67BD" w:rsidP="00E15F0B">
            <w:pPr>
              <w:pStyle w:val="TAC"/>
              <w:keepNext w:val="0"/>
              <w:keepLines w:val="0"/>
              <w:rPr>
                <w:rFonts w:cs="Arial"/>
                <w:lang w:eastAsia="zh-CN"/>
              </w:rPr>
            </w:pPr>
            <w:r w:rsidRPr="00E059BD">
              <w:rPr>
                <w:rFonts w:cs="Arial"/>
                <w:lang w:eastAsia="zh-CN"/>
              </w:rPr>
              <w:t>-54.15</w:t>
            </w:r>
          </w:p>
          <w:p w14:paraId="393963C7"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69B59F9C"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655" w:type="pct"/>
            <w:hideMark/>
          </w:tcPr>
          <w:p w14:paraId="77B90719" w14:textId="77777777" w:rsidR="00DD67BD" w:rsidRPr="00E059BD" w:rsidRDefault="00DD67BD" w:rsidP="00E15F0B">
            <w:pPr>
              <w:pStyle w:val="TAC"/>
              <w:keepNext w:val="0"/>
              <w:keepLines w:val="0"/>
              <w:rPr>
                <w:rFonts w:cs="Arial"/>
                <w:lang w:eastAsia="zh-CN"/>
              </w:rPr>
            </w:pPr>
            <w:r w:rsidRPr="00E059BD">
              <w:rPr>
                <w:rFonts w:cs="Arial"/>
                <w:lang w:eastAsia="zh-CN"/>
              </w:rPr>
              <w:t>-57.11</w:t>
            </w:r>
          </w:p>
          <w:p w14:paraId="10524BB6"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402F41E2"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653" w:type="pct"/>
            <w:hideMark/>
          </w:tcPr>
          <w:p w14:paraId="6FFF60DA" w14:textId="77777777" w:rsidR="00DD67BD" w:rsidRPr="00E059BD" w:rsidRDefault="00DD67BD" w:rsidP="00E15F0B">
            <w:pPr>
              <w:pStyle w:val="TAC"/>
              <w:keepNext w:val="0"/>
              <w:keepLines w:val="0"/>
              <w:rPr>
                <w:rFonts w:cs="Arial"/>
                <w:lang w:eastAsia="zh-CN"/>
              </w:rPr>
            </w:pPr>
            <w:r w:rsidRPr="00E059BD">
              <w:rPr>
                <w:rFonts w:cs="Arial"/>
                <w:lang w:eastAsia="zh-CN"/>
              </w:rPr>
              <w:t>-54.15</w:t>
            </w:r>
          </w:p>
          <w:p w14:paraId="33337EA9" w14:textId="77777777" w:rsidR="00DD67BD" w:rsidRPr="00E059BD" w:rsidRDefault="00DD67BD" w:rsidP="00E15F0B">
            <w:pPr>
              <w:pStyle w:val="TAC"/>
              <w:keepNext w:val="0"/>
              <w:keepLines w:val="0"/>
              <w:rPr>
                <w:rFonts w:cs="Arial"/>
                <w:lang w:eastAsia="zh-CN"/>
              </w:rPr>
            </w:pPr>
            <w:r w:rsidRPr="00E059BD">
              <w:rPr>
                <w:rFonts w:cs="Arial"/>
                <w:lang w:eastAsia="zh-CN"/>
              </w:rPr>
              <w:t>+10log</w:t>
            </w:r>
          </w:p>
          <w:p w14:paraId="598EEFC9" w14:textId="77777777" w:rsidR="00DD67BD" w:rsidRPr="00E059BD" w:rsidRDefault="00DD67B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DD67BD" w:rsidRPr="00E059BD" w14:paraId="4DBB2DEE"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05C1CC04" w14:textId="77777777" w:rsidR="00DD67BD" w:rsidRPr="00E059BD" w:rsidRDefault="00DD67BD" w:rsidP="00E15F0B">
            <w:pPr>
              <w:pStyle w:val="TAL"/>
              <w:keepNext w:val="0"/>
              <w:keepLines w:val="0"/>
              <w:rPr>
                <w:rFonts w:cs="Arial"/>
              </w:rPr>
            </w:pPr>
            <w:r w:rsidRPr="00E059BD">
              <w:rPr>
                <w:rFonts w:cs="Arial"/>
              </w:rPr>
              <w:t xml:space="preserve">Propagation Condition </w:t>
            </w:r>
          </w:p>
        </w:tc>
        <w:tc>
          <w:tcPr>
            <w:tcW w:w="745" w:type="pct"/>
            <w:tcBorders>
              <w:top w:val="single" w:sz="4" w:space="0" w:color="auto"/>
              <w:left w:val="single" w:sz="4" w:space="0" w:color="auto"/>
              <w:bottom w:val="single" w:sz="4" w:space="0" w:color="auto"/>
              <w:right w:val="single" w:sz="4" w:space="0" w:color="auto"/>
            </w:tcBorders>
          </w:tcPr>
          <w:p w14:paraId="76BC7271" w14:textId="77777777" w:rsidR="00DD67BD" w:rsidRPr="00E059BD" w:rsidRDefault="00DD67BD" w:rsidP="00E15F0B">
            <w:pPr>
              <w:pStyle w:val="TAC"/>
              <w:keepNext w:val="0"/>
              <w:keepLines w:val="0"/>
              <w:rPr>
                <w:rFonts w:cs="Arial"/>
                <w:snapToGrid w:val="0"/>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367F53B6" w14:textId="77777777" w:rsidR="00DD67BD" w:rsidRPr="00E059BD" w:rsidRDefault="00DD67BD" w:rsidP="00E15F0B">
            <w:pPr>
              <w:pStyle w:val="TAC"/>
              <w:keepNext w:val="0"/>
              <w:keepLines w:val="0"/>
              <w:rPr>
                <w:rFonts w:cs="Arial"/>
                <w:snapToGrid w:val="0"/>
              </w:rPr>
            </w:pPr>
            <w:r w:rsidRPr="00E059BD">
              <w:rPr>
                <w:rFonts w:cs="Arial"/>
              </w:rPr>
              <w:t>AWGN</w:t>
            </w:r>
          </w:p>
        </w:tc>
      </w:tr>
      <w:tr w:rsidR="00DD67BD" w:rsidRPr="00E059BD" w14:paraId="1B0CD2A0"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20DDE1DF" w14:textId="77777777" w:rsidR="00DD67BD" w:rsidRPr="00E059BD" w:rsidRDefault="00DD67BD" w:rsidP="00E15F0B">
            <w:pPr>
              <w:pStyle w:val="TAL"/>
              <w:keepNext w:val="0"/>
              <w:keepLines w:val="0"/>
              <w:rPr>
                <w:rFonts w:cs="Arial"/>
                <w:lang w:eastAsia="zh-CN"/>
              </w:rPr>
            </w:pPr>
            <w:r w:rsidRPr="00E059BD">
              <w:rPr>
                <w:rFonts w:cs="Arial"/>
                <w:lang w:eastAsia="zh-CN"/>
              </w:rPr>
              <w:t>Antenna Configuration</w:t>
            </w:r>
          </w:p>
        </w:tc>
        <w:tc>
          <w:tcPr>
            <w:tcW w:w="745" w:type="pct"/>
            <w:tcBorders>
              <w:top w:val="single" w:sz="4" w:space="0" w:color="auto"/>
              <w:left w:val="single" w:sz="4" w:space="0" w:color="auto"/>
              <w:bottom w:val="single" w:sz="4" w:space="0" w:color="auto"/>
              <w:right w:val="single" w:sz="4" w:space="0" w:color="auto"/>
            </w:tcBorders>
          </w:tcPr>
          <w:p w14:paraId="7B2EFCC1" w14:textId="77777777" w:rsidR="00DD67BD" w:rsidRPr="00E059BD" w:rsidRDefault="00DD67BD" w:rsidP="00E15F0B">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54A362A9" w14:textId="77777777" w:rsidR="00DD67BD" w:rsidRPr="00E059BD" w:rsidRDefault="00DD67BD" w:rsidP="00E15F0B">
            <w:pPr>
              <w:pStyle w:val="TAC"/>
              <w:keepNext w:val="0"/>
              <w:keepLines w:val="0"/>
              <w:rPr>
                <w:rFonts w:cs="Arial"/>
                <w:lang w:eastAsia="zh-CN"/>
              </w:rPr>
            </w:pPr>
            <w:r w:rsidRPr="00E059BD">
              <w:rPr>
                <w:rFonts w:cs="Arial"/>
                <w:lang w:eastAsia="zh-CN"/>
              </w:rPr>
              <w:t>1x2</w:t>
            </w:r>
          </w:p>
        </w:tc>
      </w:tr>
      <w:tr w:rsidR="00DD67BD" w:rsidRPr="00E059BD" w14:paraId="6EEBFAC4"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55F906CF" w14:textId="77777777" w:rsidR="00DD67BD" w:rsidRPr="00E059BD" w:rsidRDefault="00DD67BD" w:rsidP="00E15F0B">
            <w:pPr>
              <w:pStyle w:val="TAL"/>
              <w:keepNext w:val="0"/>
              <w:keepLines w:val="0"/>
              <w:rPr>
                <w:rFonts w:cs="Arial"/>
                <w:lang w:eastAsia="zh-CN"/>
              </w:rPr>
            </w:pPr>
            <w:r w:rsidRPr="00E059BD">
              <w:rPr>
                <w:rFonts w:cs="Arial"/>
                <w:lang w:eastAsia="zh-CN"/>
              </w:rPr>
              <w:t>Timing offset to Cell 1</w:t>
            </w:r>
          </w:p>
        </w:tc>
        <w:tc>
          <w:tcPr>
            <w:tcW w:w="745" w:type="pct"/>
            <w:tcBorders>
              <w:top w:val="single" w:sz="4" w:space="0" w:color="auto"/>
              <w:left w:val="single" w:sz="4" w:space="0" w:color="auto"/>
              <w:bottom w:val="single" w:sz="4" w:space="0" w:color="auto"/>
              <w:right w:val="single" w:sz="4" w:space="0" w:color="auto"/>
            </w:tcBorders>
            <w:hideMark/>
          </w:tcPr>
          <w:p w14:paraId="4D87265D"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54D79E97" w14:textId="77777777" w:rsidR="00DD67BD" w:rsidRPr="00E059BD" w:rsidRDefault="00DD67BD" w:rsidP="00E15F0B">
            <w:pPr>
              <w:pStyle w:val="TAC"/>
              <w:keepNext w:val="0"/>
              <w:keepLines w:val="0"/>
              <w:rPr>
                <w:rFonts w:cs="Arial"/>
                <w:lang w:eastAsia="zh-CN"/>
              </w:rPr>
            </w:pPr>
            <w:r w:rsidRPr="00E059BD">
              <w:rPr>
                <w:rFonts w:cs="Arial"/>
                <w:lang w:eastAsia="zh-CN"/>
              </w:rPr>
              <w:t>3</w:t>
            </w:r>
          </w:p>
        </w:tc>
      </w:tr>
      <w:tr w:rsidR="00DD67BD" w:rsidRPr="00E059BD" w14:paraId="14C2D615"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6E003154" w14:textId="77777777" w:rsidR="00DD67BD" w:rsidRPr="00E059BD" w:rsidRDefault="00DD67BD" w:rsidP="00E15F0B">
            <w:pPr>
              <w:pStyle w:val="TAL"/>
              <w:keepNext w:val="0"/>
              <w:keepLines w:val="0"/>
              <w:rPr>
                <w:rFonts w:cs="Arial"/>
              </w:rPr>
            </w:pPr>
            <w:r w:rsidRPr="00E059BD">
              <w:rPr>
                <w:rFonts w:cs="Arial"/>
              </w:rPr>
              <w:t>Time alignment error relative to cell 1</w:t>
            </w:r>
            <w:r w:rsidRPr="00E059BD">
              <w:rPr>
                <w:rFonts w:cs="Arial"/>
                <w:vertAlign w:val="superscript"/>
              </w:rPr>
              <w:t>Note 5</w:t>
            </w:r>
          </w:p>
        </w:tc>
        <w:tc>
          <w:tcPr>
            <w:tcW w:w="745" w:type="pct"/>
            <w:tcBorders>
              <w:top w:val="single" w:sz="4" w:space="0" w:color="auto"/>
              <w:left w:val="single" w:sz="4" w:space="0" w:color="auto"/>
              <w:bottom w:val="single" w:sz="4" w:space="0" w:color="auto"/>
              <w:right w:val="single" w:sz="4" w:space="0" w:color="auto"/>
            </w:tcBorders>
            <w:hideMark/>
          </w:tcPr>
          <w:p w14:paraId="187154BC"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4ECC7575" w14:textId="77777777" w:rsidR="00DD67BD" w:rsidRPr="00E059BD" w:rsidRDefault="00DD67BD" w:rsidP="00E15F0B">
            <w:pPr>
              <w:pStyle w:val="TAC"/>
              <w:keepNext w:val="0"/>
              <w:keepLines w:val="0"/>
              <w:rPr>
                <w:rFonts w:cs="Arial"/>
                <w:lang w:eastAsia="zh-CN"/>
              </w:rPr>
            </w:pPr>
            <w:r w:rsidRPr="00E059BD">
              <w:rPr>
                <w:rFonts w:cs="Arial"/>
                <w:lang w:eastAsia="zh-CN"/>
              </w:rPr>
              <w:t>N/A</w:t>
            </w:r>
          </w:p>
        </w:tc>
      </w:tr>
      <w:tr w:rsidR="00DD67BD" w:rsidRPr="00E059BD" w14:paraId="3EB3693B"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119BAF89" w14:textId="77777777" w:rsidR="00DD67BD" w:rsidRPr="00E059BD" w:rsidRDefault="00DD67BD" w:rsidP="00E15F0B">
            <w:pPr>
              <w:pStyle w:val="TAL"/>
              <w:keepNext w:val="0"/>
              <w:keepLines w:val="0"/>
              <w:rPr>
                <w:rFonts w:cs="Arial"/>
              </w:rPr>
            </w:pPr>
            <w:r w:rsidRPr="00E059BD">
              <w:rPr>
                <w:rFonts w:cs="Arial"/>
              </w:rPr>
              <w:t xml:space="preserve">Time alignment error relative to cell </w:t>
            </w:r>
            <w:r w:rsidRPr="00E059BD">
              <w:rPr>
                <w:rFonts w:cs="Arial"/>
                <w:lang w:eastAsia="zh-CN"/>
              </w:rPr>
              <w:t>2</w:t>
            </w:r>
            <w:r w:rsidRPr="00E059BD">
              <w:rPr>
                <w:rFonts w:cs="Arial"/>
              </w:rPr>
              <w:t xml:space="preserve"> </w:t>
            </w:r>
            <w:r w:rsidRPr="00E059BD">
              <w:rPr>
                <w:rFonts w:cs="Arial"/>
                <w:vertAlign w:val="superscript"/>
              </w:rPr>
              <w:t>Note 5</w:t>
            </w:r>
          </w:p>
        </w:tc>
        <w:tc>
          <w:tcPr>
            <w:tcW w:w="745" w:type="pct"/>
            <w:tcBorders>
              <w:top w:val="single" w:sz="4" w:space="0" w:color="auto"/>
              <w:left w:val="single" w:sz="4" w:space="0" w:color="auto"/>
              <w:bottom w:val="single" w:sz="4" w:space="0" w:color="auto"/>
              <w:right w:val="single" w:sz="4" w:space="0" w:color="auto"/>
            </w:tcBorders>
            <w:hideMark/>
          </w:tcPr>
          <w:p w14:paraId="1CA9CE53" w14:textId="77777777" w:rsidR="00DD67BD" w:rsidRPr="00E059BD" w:rsidRDefault="00DD67BD"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395CF86E" w14:textId="77777777" w:rsidR="00DD67BD" w:rsidRPr="00E059BD" w:rsidRDefault="00DD67BD" w:rsidP="00E15F0B">
            <w:pPr>
              <w:pStyle w:val="TAC"/>
              <w:keepNext w:val="0"/>
              <w:keepLines w:val="0"/>
              <w:rPr>
                <w:rFonts w:cs="Arial"/>
                <w:lang w:eastAsia="zh-CN"/>
              </w:rPr>
            </w:pPr>
            <w:r w:rsidRPr="00E059BD">
              <w:rPr>
                <w:rFonts w:cs="Arial"/>
                <w:lang w:eastAsia="zh-CN"/>
              </w:rPr>
              <w:t>N/A</w:t>
            </w:r>
          </w:p>
        </w:tc>
      </w:tr>
      <w:tr w:rsidR="00DD67BD" w:rsidRPr="00E059BD" w14:paraId="45CB1C8D" w14:textId="77777777" w:rsidTr="00E15F0B">
        <w:trPr>
          <w:jc w:val="center"/>
        </w:trPr>
        <w:tc>
          <w:tcPr>
            <w:tcW w:w="1710" w:type="pct"/>
            <w:tcBorders>
              <w:top w:val="single" w:sz="4" w:space="0" w:color="auto"/>
              <w:left w:val="single" w:sz="4" w:space="0" w:color="auto"/>
              <w:bottom w:val="single" w:sz="4" w:space="0" w:color="auto"/>
              <w:right w:val="single" w:sz="4" w:space="0" w:color="auto"/>
            </w:tcBorders>
            <w:hideMark/>
          </w:tcPr>
          <w:p w14:paraId="03D8CB0A" w14:textId="77777777" w:rsidR="00DD67BD" w:rsidRPr="00E059BD" w:rsidRDefault="00DD67BD" w:rsidP="00E15F0B">
            <w:pPr>
              <w:pStyle w:val="TAL"/>
              <w:rPr>
                <w:rFonts w:cs="Arial"/>
              </w:rPr>
            </w:pPr>
            <w:r w:rsidRPr="00E059BD">
              <w:rPr>
                <w:rFonts w:cs="Arial"/>
              </w:rPr>
              <w:lastRenderedPageBreak/>
              <w:t xml:space="preserve">Time alignment error relative to cell 3 </w:t>
            </w:r>
            <w:r w:rsidRPr="00E059BD">
              <w:rPr>
                <w:rFonts w:cs="Arial"/>
                <w:vertAlign w:val="superscript"/>
              </w:rPr>
              <w:t>Note 5</w:t>
            </w:r>
          </w:p>
        </w:tc>
        <w:tc>
          <w:tcPr>
            <w:tcW w:w="745" w:type="pct"/>
            <w:tcBorders>
              <w:top w:val="single" w:sz="4" w:space="0" w:color="auto"/>
              <w:left w:val="single" w:sz="4" w:space="0" w:color="auto"/>
              <w:bottom w:val="single" w:sz="4" w:space="0" w:color="auto"/>
              <w:right w:val="single" w:sz="4" w:space="0" w:color="auto"/>
            </w:tcBorders>
            <w:hideMark/>
          </w:tcPr>
          <w:p w14:paraId="2EF1E080" w14:textId="77777777" w:rsidR="00DD67BD" w:rsidRPr="00E059BD" w:rsidRDefault="00DD67BD" w:rsidP="00E15F0B">
            <w:pPr>
              <w:pStyle w:val="TAC"/>
              <w:rPr>
                <w:rFonts w:cs="v4.2.0"/>
                <w:bCs/>
                <w:lang w:eastAsia="zh-CN"/>
              </w:rPr>
            </w:pPr>
            <w:r w:rsidRPr="00E059BD">
              <w:rPr>
                <w:rFonts w:cs="v4.2.0"/>
                <w:bCs/>
                <w:lang w:eastAsia="zh-CN"/>
              </w:rPr>
              <w:sym w:font="Symbol" w:char="F06D"/>
            </w:r>
            <w:r w:rsidRPr="00E059BD">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103E6C3D" w14:textId="77777777" w:rsidR="00DD67BD" w:rsidRPr="00E059BD" w:rsidRDefault="00DD67BD" w:rsidP="00E15F0B">
            <w:pPr>
              <w:pStyle w:val="TAC"/>
              <w:rPr>
                <w:rFonts w:cs="Arial"/>
                <w:lang w:eastAsia="zh-CN"/>
              </w:rPr>
            </w:pPr>
            <w:r w:rsidRPr="00E059BD">
              <w:rPr>
                <w:rFonts w:cs="Arial"/>
                <w:lang w:eastAsia="zh-CN"/>
              </w:rPr>
              <w:t>N/A</w:t>
            </w:r>
          </w:p>
        </w:tc>
      </w:tr>
      <w:tr w:rsidR="00DD67BD" w:rsidRPr="00E059BD" w14:paraId="4AF0B59E" w14:textId="77777777" w:rsidTr="00E15F0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33680" w14:textId="77777777" w:rsidR="00DD67BD" w:rsidRPr="00E059BD" w:rsidRDefault="00DD67BD" w:rsidP="00E15F0B">
            <w:pPr>
              <w:pStyle w:val="TAN"/>
              <w:rPr>
                <w:rFonts w:cs="Arial"/>
                <w:lang w:eastAsia="ja-JP"/>
              </w:rPr>
            </w:pPr>
            <w:r w:rsidRPr="00E059BD">
              <w:rPr>
                <w:rFonts w:cs="Arial"/>
                <w:lang w:eastAsia="ja-JP"/>
              </w:rPr>
              <w:t>NOTE 1:</w:t>
            </w:r>
            <w:r w:rsidRPr="00E059BD">
              <w:rPr>
                <w:rFonts w:cs="Arial"/>
                <w:lang w:eastAsia="ja-JP"/>
              </w:rPr>
              <w:tab/>
              <w:t xml:space="preserve">OCNG shall be used such that </w:t>
            </w:r>
            <w:r w:rsidRPr="00E059BD">
              <w:rPr>
                <w:rFonts w:cs="Arial"/>
                <w:lang w:eastAsia="zh-CN"/>
              </w:rPr>
              <w:t>all</w:t>
            </w:r>
            <w:r w:rsidRPr="00E059BD">
              <w:rPr>
                <w:rFonts w:cs="Arial"/>
                <w:lang w:eastAsia="ja-JP"/>
              </w:rPr>
              <w:t xml:space="preserve"> cells are fully allocated and a constant total transmitted power spectral density is achieved for all OFDM symbols.</w:t>
            </w:r>
          </w:p>
          <w:p w14:paraId="281E87D8" w14:textId="77777777" w:rsidR="00DD67BD" w:rsidRPr="00E059BD" w:rsidRDefault="00DD67BD" w:rsidP="00E15F0B">
            <w:pPr>
              <w:pStyle w:val="TAN"/>
              <w:rPr>
                <w:rFonts w:cs="Arial"/>
                <w:lang w:eastAsia="zh-CN"/>
              </w:rPr>
            </w:pPr>
            <w:r w:rsidRPr="00E059BD">
              <w:rPr>
                <w:rFonts w:cs="Arial"/>
                <w:lang w:eastAsia="ja-JP"/>
              </w:rPr>
              <w:t>NOTE 2:</w:t>
            </w:r>
            <w:r w:rsidRPr="00E059BD">
              <w:rPr>
                <w:rFonts w:cs="Arial"/>
                <w:lang w:eastAsia="ja-JP"/>
              </w:rPr>
              <w:tab/>
              <w:t>Void</w:t>
            </w:r>
          </w:p>
          <w:p w14:paraId="364E3DEA" w14:textId="77777777" w:rsidR="00DD67BD" w:rsidRPr="00E059BD" w:rsidRDefault="00DD67BD" w:rsidP="00E15F0B">
            <w:pPr>
              <w:pStyle w:val="TAN"/>
              <w:rPr>
                <w:rFonts w:cs="Arial"/>
                <w:lang w:eastAsia="ja-JP"/>
              </w:rPr>
            </w:pPr>
            <w:r w:rsidRPr="00E059BD">
              <w:rPr>
                <w:rFonts w:cs="Arial"/>
                <w:lang w:eastAsia="ja-JP"/>
              </w:rPr>
              <w:t>NOTE 3:</w:t>
            </w:r>
            <w:r w:rsidRPr="00E059BD">
              <w:rPr>
                <w:rFonts w:cs="Arial"/>
                <w:lang w:eastAsia="ja-JP"/>
              </w:rPr>
              <w:tab/>
              <w:t xml:space="preserve">Interference from other cells and noise sources not specified in the test is assumed to be constant over subcarriers and time and shall be modelled as AWGN of appropriate power for </w:t>
            </w:r>
            <w:r w:rsidRPr="00E059BD">
              <w:rPr>
                <w:rFonts w:cs="v4.2.0"/>
                <w:position w:val="-12"/>
                <w:lang w:eastAsia="ja-JP"/>
              </w:rPr>
              <w:object w:dxaOrig="405" w:dyaOrig="360" w14:anchorId="6203D24C">
                <v:shape id="_x0000_i1032" type="#_x0000_t75" style="width:21.5pt;height:21.5pt" o:ole="" fillcolor="window">
                  <v:imagedata r:id="rId14" o:title=""/>
                </v:shape>
                <o:OLEObject Type="Embed" ProgID="Equation.3" ShapeID="_x0000_i1032" DrawAspect="Content" ObjectID="_1712427692" r:id="rId27"/>
              </w:object>
            </w:r>
            <w:r w:rsidRPr="00E059BD">
              <w:rPr>
                <w:rFonts w:cs="Arial"/>
                <w:lang w:eastAsia="ja-JP"/>
              </w:rPr>
              <w:t xml:space="preserve"> to be fulfilled.</w:t>
            </w:r>
          </w:p>
          <w:p w14:paraId="72AA08AE" w14:textId="77777777" w:rsidR="00DD67BD" w:rsidRPr="00E059BD" w:rsidRDefault="00DD67BD" w:rsidP="00E15F0B">
            <w:pPr>
              <w:pStyle w:val="TAN"/>
              <w:rPr>
                <w:rFonts w:cs="Arial"/>
                <w:lang w:eastAsia="zh-CN"/>
              </w:rPr>
            </w:pPr>
            <w:r w:rsidRPr="00E059BD">
              <w:rPr>
                <w:rFonts w:cs="Arial"/>
                <w:lang w:eastAsia="ja-JP"/>
              </w:rPr>
              <w:t>NOTE 4:</w:t>
            </w:r>
            <w:r w:rsidRPr="00E059BD">
              <w:rPr>
                <w:rFonts w:cs="Arial"/>
                <w:lang w:eastAsia="ja-JP"/>
              </w:rPr>
              <w:tab/>
              <w:t>Es/Iot, RSRP, SCH_RP and Io levels have been derived from other parameters for information purposes. They are not settable parameters themselves.</w:t>
            </w:r>
          </w:p>
          <w:p w14:paraId="001BF0C7" w14:textId="77777777" w:rsidR="00DD67BD" w:rsidRPr="00E059BD" w:rsidRDefault="00DD67BD" w:rsidP="00E15F0B">
            <w:pPr>
              <w:pStyle w:val="TAN"/>
              <w:rPr>
                <w:rFonts w:cs="Arial"/>
                <w:lang w:eastAsia="zh-CN"/>
              </w:rPr>
            </w:pPr>
            <w:r w:rsidRPr="00E059BD">
              <w:rPr>
                <w:rFonts w:cs="Arial"/>
              </w:rPr>
              <w:t>NOTE 5:</w:t>
            </w:r>
            <w:r w:rsidRPr="00E059BD">
              <w:rPr>
                <w:rFonts w:cs="Arial"/>
              </w:rPr>
              <w:tab/>
              <w:t>Time alignment error (TAE) as specified in 3GPP TS 36.104 [29] clause 6.5.3.1. The TAE value depends upon the type of carrier aggregation.</w:t>
            </w:r>
          </w:p>
        </w:tc>
      </w:tr>
    </w:tbl>
    <w:p w14:paraId="0F745880" w14:textId="77777777" w:rsidR="00DD67BD" w:rsidRPr="00E059BD" w:rsidRDefault="00DD67BD" w:rsidP="00DD67BD"/>
    <w:p w14:paraId="7D73F027" w14:textId="77777777" w:rsidR="00DD67BD" w:rsidRPr="00E059BD" w:rsidRDefault="00DD67BD" w:rsidP="00DD67BD">
      <w:pPr>
        <w:rPr>
          <w:lang w:eastAsia="zh-CN"/>
        </w:rPr>
      </w:pPr>
      <w:r w:rsidRPr="00E059BD">
        <w:t>The UE shall send one Event A</w:t>
      </w:r>
      <w:r w:rsidRPr="00E059BD">
        <w:rPr>
          <w:lang w:eastAsia="zh-CN"/>
        </w:rPr>
        <w:t>6</w:t>
      </w:r>
      <w:r w:rsidRPr="00E059BD">
        <w:t xml:space="preserve"> triggered measurement report, with a measurement reporting delay less than </w:t>
      </w:r>
      <w:r w:rsidRPr="00E059BD">
        <w:rPr>
          <w:lang w:eastAsia="zh-CN"/>
        </w:rPr>
        <w:t>12802 ms</w:t>
      </w:r>
      <w:r w:rsidRPr="00E059BD">
        <w:t xml:space="preserve"> from the beginning of time period T2.</w:t>
      </w:r>
    </w:p>
    <w:p w14:paraId="63D0F736" w14:textId="77777777" w:rsidR="00DD67BD" w:rsidRPr="00E059BD" w:rsidRDefault="00DD67BD" w:rsidP="00DD67BD">
      <w:r w:rsidRPr="00E059BD">
        <w:t xml:space="preserve">The overall delays measured </w:t>
      </w:r>
      <w:r w:rsidRPr="00E059BD">
        <w:rPr>
          <w:lang w:eastAsia="zh-CN"/>
        </w:rPr>
        <w:t xml:space="preserve">for Event A6 in T2 </w:t>
      </w:r>
      <w:r w:rsidRPr="00E059BD">
        <w:t xml:space="preserve">is defined as the time from the beginning of time period T2, to the moment the UE send one Event A6 triggered measurement report to Cell </w:t>
      </w:r>
      <w:r w:rsidRPr="00E059BD">
        <w:rPr>
          <w:lang w:eastAsia="zh-CN"/>
        </w:rPr>
        <w:t>5</w:t>
      </w:r>
      <w:r w:rsidRPr="00E059BD">
        <w:t>.</w:t>
      </w:r>
    </w:p>
    <w:p w14:paraId="62A8B3F2" w14:textId="77777777" w:rsidR="00DD67BD" w:rsidRPr="00E059BD" w:rsidRDefault="00DD67BD" w:rsidP="00DD67BD">
      <w:pPr>
        <w:rPr>
          <w:rFonts w:cs="v4.2.0"/>
        </w:rPr>
      </w:pPr>
      <w:r w:rsidRPr="00E059BD">
        <w:t>The overall delays measured test requirement is expressed as:</w:t>
      </w:r>
    </w:p>
    <w:p w14:paraId="7D0C493D" w14:textId="77777777" w:rsidR="00DD67BD" w:rsidRPr="00E059BD" w:rsidRDefault="00DD67BD" w:rsidP="00DD67BD">
      <w:pPr>
        <w:pStyle w:val="B1"/>
        <w:ind w:left="576" w:hanging="288"/>
      </w:pPr>
      <w:r w:rsidRPr="00E059BD">
        <w:t>-</w:t>
      </w:r>
      <w:r w:rsidRPr="00E059BD">
        <w:tab/>
        <w:t xml:space="preserve">Overall delays measured = </w:t>
      </w:r>
      <w:r w:rsidRPr="00E059BD">
        <w:rPr>
          <w:rFonts w:cs="v4.2.0"/>
        </w:rPr>
        <w:t>measurement reporting delay + TTI insertion</w:t>
      </w:r>
      <w:r w:rsidRPr="00E059BD">
        <w:t xml:space="preserve"> uncertainty</w:t>
      </w:r>
    </w:p>
    <w:p w14:paraId="5B62B2CD" w14:textId="77777777" w:rsidR="00DD67BD" w:rsidRPr="00E059BD" w:rsidRDefault="00DD67BD" w:rsidP="00DD67BD">
      <w:pPr>
        <w:pStyle w:val="B1"/>
      </w:pPr>
      <w:r w:rsidRPr="00E059BD">
        <w:t>-</w:t>
      </w:r>
      <w:r w:rsidRPr="00E059BD">
        <w:tab/>
        <w:t>Measurement reporting delay = T</w:t>
      </w:r>
      <w:r w:rsidRPr="00E059BD">
        <w:rPr>
          <w:vertAlign w:val="subscript"/>
        </w:rPr>
        <w:t>identify_scc</w:t>
      </w:r>
      <w:r w:rsidRPr="00E059BD">
        <w:t xml:space="preserve"> = 20 </w:t>
      </w:r>
      <w:r w:rsidRPr="00E059BD">
        <w:rPr>
          <w:rFonts w:cs="v4.2.0"/>
          <w:i/>
        </w:rPr>
        <w:t>measCycleSCell</w:t>
      </w:r>
      <w:r w:rsidRPr="00E059BD">
        <w:t xml:space="preserve"> </w:t>
      </w:r>
      <w:r w:rsidRPr="00E059BD">
        <w:rPr>
          <w:lang w:eastAsia="zh-CN"/>
        </w:rPr>
        <w:t>= 12800m</w:t>
      </w:r>
      <w:r w:rsidRPr="00E059BD">
        <w:t>s</w:t>
      </w:r>
    </w:p>
    <w:p w14:paraId="7472563C" w14:textId="77777777" w:rsidR="00DD67BD" w:rsidRPr="00E059BD" w:rsidRDefault="00DD67BD" w:rsidP="00DD67BD">
      <w:pPr>
        <w:pStyle w:val="B1"/>
        <w:ind w:left="576" w:hanging="288"/>
      </w:pPr>
      <w:r w:rsidRPr="00E059BD">
        <w:t>-</w:t>
      </w:r>
      <w:r w:rsidRPr="00E059BD">
        <w:tab/>
        <w:t>TTI insertion uncertainty = TTI</w:t>
      </w:r>
      <w:r w:rsidRPr="00E059BD">
        <w:rPr>
          <w:vertAlign w:val="subscript"/>
        </w:rPr>
        <w:t xml:space="preserve">DCCH </w:t>
      </w:r>
      <w:r w:rsidRPr="00E059BD">
        <w:t>= 1 ms; 2xTTI</w:t>
      </w:r>
      <w:r w:rsidRPr="00E059BD">
        <w:rPr>
          <w:vertAlign w:val="subscript"/>
        </w:rPr>
        <w:t>DCCH</w:t>
      </w:r>
      <w:r w:rsidRPr="00E059BD">
        <w:t xml:space="preserve"> = 2 ms</w:t>
      </w:r>
    </w:p>
    <w:p w14:paraId="61632DFC" w14:textId="77777777" w:rsidR="00DD67BD" w:rsidRPr="00E059BD" w:rsidRDefault="00DD67BD" w:rsidP="00DD67BD">
      <w:pPr>
        <w:rPr>
          <w:lang w:eastAsia="zh-CN"/>
        </w:rPr>
      </w:pPr>
      <w:r w:rsidRPr="00E059BD">
        <w:t>The overall delays measured shall be less than a total of 12802 ms in this test case (note: this gives a total of 12.8s for measurement reporting delay plus 2 ms for TTI insertion uncertainty).</w:t>
      </w:r>
    </w:p>
    <w:p w14:paraId="34E815DB" w14:textId="77777777" w:rsidR="00DD67BD" w:rsidRPr="00E059BD" w:rsidRDefault="00DD67BD" w:rsidP="00DD67BD">
      <w:pPr>
        <w:rPr>
          <w:lang w:eastAsia="zh-CN"/>
        </w:rPr>
      </w:pPr>
      <w:r w:rsidRPr="00E059BD">
        <w:t>The UE shall send one Event A</w:t>
      </w:r>
      <w:r w:rsidRPr="00E059BD">
        <w:rPr>
          <w:lang w:eastAsia="zh-CN"/>
        </w:rPr>
        <w:t>6</w:t>
      </w:r>
      <w:r w:rsidRPr="00E059BD">
        <w:t xml:space="preserve"> triggered measurement report, with a measurement reporting delay less than </w:t>
      </w:r>
      <w:r w:rsidRPr="00E059BD">
        <w:rPr>
          <w:lang w:eastAsia="zh-CN"/>
        </w:rPr>
        <w:t xml:space="preserve">3202ms </w:t>
      </w:r>
      <w:r w:rsidRPr="00E059BD">
        <w:t>from the beginning of time period T</w:t>
      </w:r>
      <w:r w:rsidRPr="00E059BD">
        <w:rPr>
          <w:lang w:eastAsia="zh-CN"/>
        </w:rPr>
        <w:t>4</w:t>
      </w:r>
      <w:r w:rsidRPr="00E059BD">
        <w:t>.</w:t>
      </w:r>
    </w:p>
    <w:p w14:paraId="469B4F52" w14:textId="77777777" w:rsidR="00DD67BD" w:rsidRPr="00E059BD" w:rsidRDefault="00DD67BD" w:rsidP="00DD67BD">
      <w:r w:rsidRPr="00E059BD">
        <w:t xml:space="preserve">The overall delays measured </w:t>
      </w:r>
      <w:r w:rsidRPr="00E059BD">
        <w:rPr>
          <w:lang w:eastAsia="zh-CN"/>
        </w:rPr>
        <w:t xml:space="preserve">for Event A6 in T4 </w:t>
      </w:r>
      <w:r w:rsidRPr="00E059BD">
        <w:t>is defined as the time from the beginning of time period T</w:t>
      </w:r>
      <w:r w:rsidRPr="00E059BD">
        <w:rPr>
          <w:lang w:eastAsia="zh-CN"/>
        </w:rPr>
        <w:t>4</w:t>
      </w:r>
      <w:r w:rsidRPr="00E059BD">
        <w:t xml:space="preserve">, to the moment the UE send one Event A6 triggered measurement report to Cell </w:t>
      </w:r>
      <w:r w:rsidRPr="00E059BD">
        <w:rPr>
          <w:lang w:eastAsia="zh-CN"/>
        </w:rPr>
        <w:t>5</w:t>
      </w:r>
      <w:r w:rsidRPr="00E059BD">
        <w:t>.</w:t>
      </w:r>
    </w:p>
    <w:p w14:paraId="4F3ED1AF" w14:textId="77777777" w:rsidR="00DD67BD" w:rsidRPr="00E059BD" w:rsidRDefault="00DD67BD" w:rsidP="00DD67BD">
      <w:pPr>
        <w:rPr>
          <w:rFonts w:cs="v4.2.0"/>
        </w:rPr>
      </w:pPr>
      <w:r w:rsidRPr="00E059BD">
        <w:t>The overall delays measured test requirement is expressed as:</w:t>
      </w:r>
    </w:p>
    <w:p w14:paraId="37FEF8B2" w14:textId="77777777" w:rsidR="00DD67BD" w:rsidRPr="00E059BD" w:rsidRDefault="00DD67BD" w:rsidP="00DD67BD">
      <w:pPr>
        <w:pStyle w:val="B1"/>
        <w:ind w:left="576" w:hanging="288"/>
      </w:pPr>
      <w:r w:rsidRPr="00E059BD">
        <w:t>-</w:t>
      </w:r>
      <w:r w:rsidRPr="00E059BD">
        <w:tab/>
        <w:t xml:space="preserve">Overall delays measured = </w:t>
      </w:r>
      <w:r w:rsidRPr="00E059BD">
        <w:rPr>
          <w:rFonts w:cs="v4.2.0"/>
        </w:rPr>
        <w:t>measurement reporting delay + TTI insertion</w:t>
      </w:r>
      <w:r w:rsidRPr="00E059BD">
        <w:t xml:space="preserve"> uncertainty</w:t>
      </w:r>
    </w:p>
    <w:p w14:paraId="4B97A180" w14:textId="77777777" w:rsidR="00DD67BD" w:rsidRPr="00E059BD" w:rsidRDefault="00DD67BD" w:rsidP="00DD67BD">
      <w:pPr>
        <w:pStyle w:val="B1"/>
      </w:pPr>
      <w:r w:rsidRPr="00E059BD">
        <w:t>-</w:t>
      </w:r>
      <w:r w:rsidRPr="00E059BD">
        <w:tab/>
        <w:t>Measurement reporting delay = T</w:t>
      </w:r>
      <w:r w:rsidRPr="00E059BD">
        <w:rPr>
          <w:vertAlign w:val="subscript"/>
        </w:rPr>
        <w:t>measure_scc</w:t>
      </w:r>
      <w:r w:rsidRPr="00E059BD">
        <w:t xml:space="preserve"> = 5 </w:t>
      </w:r>
      <w:r w:rsidRPr="00E059BD">
        <w:rPr>
          <w:rFonts w:cs="v4.2.0"/>
          <w:i/>
        </w:rPr>
        <w:t>measCycleSCell</w:t>
      </w:r>
      <w:r w:rsidRPr="00E059BD">
        <w:rPr>
          <w:lang w:eastAsia="zh-CN"/>
        </w:rPr>
        <w:t xml:space="preserve"> = 3200m</w:t>
      </w:r>
      <w:r w:rsidRPr="00E059BD">
        <w:t>s</w:t>
      </w:r>
    </w:p>
    <w:p w14:paraId="131B875D" w14:textId="77777777" w:rsidR="00DD67BD" w:rsidRPr="00E059BD" w:rsidRDefault="00DD67BD" w:rsidP="00DD67BD">
      <w:pPr>
        <w:pStyle w:val="B1"/>
        <w:ind w:left="576" w:hanging="288"/>
      </w:pPr>
      <w:r w:rsidRPr="00E059BD">
        <w:t>-</w:t>
      </w:r>
      <w:r w:rsidRPr="00E059BD">
        <w:tab/>
        <w:t>TTI insertion uncertainty = TTI</w:t>
      </w:r>
      <w:r w:rsidRPr="00E059BD">
        <w:rPr>
          <w:vertAlign w:val="subscript"/>
        </w:rPr>
        <w:t xml:space="preserve">DCCH </w:t>
      </w:r>
      <w:r w:rsidRPr="00E059BD">
        <w:t>= 1 ms; 2xTTI</w:t>
      </w:r>
      <w:r w:rsidRPr="00E059BD">
        <w:rPr>
          <w:vertAlign w:val="subscript"/>
        </w:rPr>
        <w:t>DCCH</w:t>
      </w:r>
      <w:r w:rsidRPr="00E059BD">
        <w:t xml:space="preserve"> = 2 ms</w:t>
      </w:r>
    </w:p>
    <w:p w14:paraId="2224C8CA" w14:textId="77777777" w:rsidR="00DD67BD" w:rsidRPr="00E059BD" w:rsidRDefault="00DD67BD" w:rsidP="00DD67BD">
      <w:pPr>
        <w:rPr>
          <w:lang w:eastAsia="zh-CN"/>
        </w:rPr>
      </w:pPr>
      <w:r w:rsidRPr="00E059BD">
        <w:t xml:space="preserve">The overall delays measured shall be less than a total of 3202 ms in this test case (note: this gives a total of </w:t>
      </w:r>
      <w:r w:rsidRPr="00E059BD">
        <w:rPr>
          <w:lang w:eastAsia="zh-CN"/>
        </w:rPr>
        <w:t>3.2</w:t>
      </w:r>
      <w:r w:rsidRPr="00E059BD">
        <w:t>s for measurement reporting delay plus 2 ms for TTI insertion uncertainty).</w:t>
      </w:r>
    </w:p>
    <w:p w14:paraId="7837A43A" w14:textId="77777777" w:rsidR="00DD67BD" w:rsidRPr="00E059BD" w:rsidRDefault="00DD67BD" w:rsidP="00DD67BD">
      <w:r w:rsidRPr="00E059BD">
        <w:t>The UE shall not send event triggered measurement reports, as long as the reporting criteria are not fulfilled.</w:t>
      </w:r>
    </w:p>
    <w:p w14:paraId="09A443C7" w14:textId="77777777" w:rsidR="00DD67BD" w:rsidRPr="00E059BD" w:rsidRDefault="00DD67BD" w:rsidP="00DD67BD">
      <w:pPr>
        <w:rPr>
          <w:lang w:eastAsia="zh-CN"/>
        </w:rPr>
      </w:pPr>
      <w:r w:rsidRPr="00E059BD">
        <w:rPr>
          <w:lang w:eastAsia="zh-CN"/>
        </w:rPr>
        <w:t>The UE shall be scheduled on PCell continuously throughout the test. From the start of T1 until the measurement report is received during T2, at least 99.5% of all expected ACK/NACKs shall be transmitted by the UE.</w:t>
      </w:r>
    </w:p>
    <w:p w14:paraId="7DC8E2C2" w14:textId="77777777" w:rsidR="00DD67BD" w:rsidRPr="00E059BD" w:rsidRDefault="00DD67BD" w:rsidP="00DD67BD">
      <w:pPr>
        <w:rPr>
          <w:lang w:eastAsia="zh-CN"/>
        </w:rPr>
      </w:pPr>
      <w:r w:rsidRPr="00E059BD">
        <w:rPr>
          <w:lang w:eastAsia="zh-CN"/>
        </w:rPr>
        <w:t>The UE shall be scheduled on Cell2 continuously from the beginning of T4 to the end. From the start of T4 until the measurement report is received during T4, at least 99.5% of all expected ACK/NACKs shall be transmitted by the UE.</w:t>
      </w:r>
    </w:p>
    <w:p w14:paraId="1EB038E5" w14:textId="77777777" w:rsidR="00DD67BD" w:rsidRPr="00E059BD" w:rsidRDefault="00DD67BD" w:rsidP="00DD67BD">
      <w:pPr>
        <w:rPr>
          <w:lang w:eastAsia="zh-CN"/>
        </w:rPr>
      </w:pPr>
      <w:r w:rsidRPr="00E059BD">
        <w:rPr>
          <w:lang w:eastAsia="zh-CN"/>
        </w:rPr>
        <w:t>For a test to be considered successful requirements on both event detection and percentage of transmitted ACK/NACKs have to be fulfilled simultaneously.</w:t>
      </w:r>
    </w:p>
    <w:p w14:paraId="69836BF3" w14:textId="77777777" w:rsidR="00DD67BD" w:rsidRPr="00E059BD" w:rsidRDefault="00DD67BD" w:rsidP="00DD67BD">
      <w:r w:rsidRPr="00E059BD">
        <w:t xml:space="preserve">The rate of correct events observed during repeated tests shall be at least 90% </w:t>
      </w:r>
      <w:r w:rsidRPr="00E059BD">
        <w:rPr>
          <w:rFonts w:cs="v4.2.0"/>
        </w:rPr>
        <w:t>with a confidence level of 95%</w:t>
      </w:r>
      <w:r w:rsidRPr="00E059BD">
        <w:t>.</w:t>
      </w:r>
    </w:p>
    <w:p w14:paraId="71D14368" w14:textId="77777777" w:rsidR="00DD67BD" w:rsidRPr="00E059BD" w:rsidRDefault="00DD67BD" w:rsidP="00DD67BD">
      <w:pPr>
        <w:pStyle w:val="NO"/>
      </w:pPr>
      <w:r w:rsidRPr="00E059BD">
        <w:t>NOTE:</w:t>
      </w:r>
      <w:r w:rsidRPr="00E059BD">
        <w:tab/>
        <w:t>The actual overall delays measured in the test may be up to 2xTTI</w:t>
      </w:r>
      <w:r w:rsidRPr="00E059BD">
        <w:rPr>
          <w:vertAlign w:val="subscript"/>
        </w:rPr>
        <w:t>DCCH</w:t>
      </w:r>
      <w:r w:rsidRPr="00E059BD">
        <w:t xml:space="preserve"> higher than the measurement reporting delays above because of TTI insertion uncertainty of the measurement report in DCCH.</w:t>
      </w:r>
    </w:p>
    <w:p w14:paraId="28C40C29" w14:textId="021C2332" w:rsidR="000B0E3C" w:rsidRDefault="000B0E3C" w:rsidP="000B0E3C">
      <w:pPr>
        <w:pStyle w:val="3GPPNormalText"/>
        <w:rPr>
          <w:noProof/>
          <w:color w:val="00B0F0"/>
          <w:lang w:val="en-GB"/>
        </w:rPr>
      </w:pPr>
      <w:r w:rsidRPr="00B31B99">
        <w:rPr>
          <w:noProof/>
          <w:color w:val="00B0F0"/>
          <w:lang w:val="en-GB"/>
        </w:rPr>
        <w:t>///</w:t>
      </w:r>
      <w:r>
        <w:rPr>
          <w:noProof/>
          <w:color w:val="00B0F0"/>
          <w:lang w:val="en-GB"/>
        </w:rPr>
        <w:t>Unchanged clauses omitted</w:t>
      </w:r>
    </w:p>
    <w:p w14:paraId="7A2B9EB5" w14:textId="77777777" w:rsidR="000B0E3C" w:rsidRDefault="000B0E3C" w:rsidP="000B0E3C">
      <w:pPr>
        <w:pStyle w:val="3GPPNormalText"/>
        <w:rPr>
          <w:noProof/>
          <w:color w:val="00B0F0"/>
          <w:lang w:val="en-GB"/>
        </w:rPr>
      </w:pPr>
      <w:r w:rsidRPr="00B31B99">
        <w:rPr>
          <w:noProof/>
          <w:color w:val="00B0F0"/>
          <w:lang w:val="en-GB"/>
        </w:rPr>
        <w:lastRenderedPageBreak/>
        <w:t>///</w:t>
      </w:r>
      <w:r>
        <w:rPr>
          <w:noProof/>
          <w:color w:val="00B0F0"/>
          <w:lang w:val="en-GB"/>
        </w:rPr>
        <w:t>Unchanged clauses omitted</w:t>
      </w:r>
    </w:p>
    <w:p w14:paraId="778733BC" w14:textId="77777777" w:rsidR="000B537F" w:rsidRPr="00E059BD" w:rsidRDefault="000B537F" w:rsidP="000B537F">
      <w:pPr>
        <w:pStyle w:val="Heading3"/>
        <w:keepNext w:val="0"/>
        <w:keepLines w:val="0"/>
        <w:rPr>
          <w:lang w:eastAsia="zh-CN"/>
        </w:rPr>
      </w:pPr>
      <w:r w:rsidRPr="00E059BD">
        <w:t>8.16.91</w:t>
      </w:r>
      <w:r w:rsidRPr="00E059BD">
        <w:tab/>
        <w:t>5 DL CA Event Triggered Reporting under Deactivated SCells in Non-DRX with generic duplex modes</w:t>
      </w:r>
    </w:p>
    <w:p w14:paraId="18D8A2F1" w14:textId="77777777" w:rsidR="000B537F" w:rsidRPr="00E059BD" w:rsidRDefault="000B537F" w:rsidP="000B537F">
      <w:pPr>
        <w:pStyle w:val="Heading4"/>
        <w:keepNext w:val="0"/>
        <w:keepLines w:val="0"/>
      </w:pPr>
      <w:r w:rsidRPr="00E059BD">
        <w:t>8.16.91.1</w:t>
      </w:r>
      <w:r w:rsidRPr="00E059BD">
        <w:tab/>
        <w:t>Test purpose</w:t>
      </w:r>
    </w:p>
    <w:p w14:paraId="49EFC3E7" w14:textId="77777777" w:rsidR="000B537F" w:rsidRPr="00E059BD" w:rsidRDefault="000B537F" w:rsidP="000B537F">
      <w:r w:rsidRPr="00E059BD">
        <w:t>To verify the UE's ability to make correct reporting</w:t>
      </w:r>
      <w:r w:rsidRPr="00E059BD">
        <w:rPr>
          <w:lang w:eastAsia="zh-CN"/>
        </w:rPr>
        <w:t>s</w:t>
      </w:r>
      <w:r w:rsidRPr="00E059BD">
        <w:t xml:space="preserve"> of </w:t>
      </w:r>
      <w:r w:rsidRPr="00E059BD">
        <w:rPr>
          <w:lang w:eastAsia="zh-CN"/>
        </w:rPr>
        <w:t>E</w:t>
      </w:r>
      <w:r w:rsidRPr="00E059BD">
        <w:t>vents A1 (Serving cell becomes better than threshold), A2 (Serving cell becomes worse than threshold) and A6 (Neighbour becomes better than SCell)</w:t>
      </w:r>
      <w:r w:rsidRPr="00E059BD">
        <w:rPr>
          <w:lang w:eastAsia="zh-CN"/>
        </w:rPr>
        <w:t xml:space="preserve"> under</w:t>
      </w:r>
      <w:r w:rsidRPr="00E059BD">
        <w:t xml:space="preserve"> deactivated SCells in non-DRX within the requirements in 3GPP TS 36.133 [4] clause 8.3.3.2.1.</w:t>
      </w:r>
    </w:p>
    <w:p w14:paraId="0E3B5248" w14:textId="77777777" w:rsidR="000B537F" w:rsidRPr="00E059BD" w:rsidRDefault="000B537F" w:rsidP="000B537F">
      <w:pPr>
        <w:pStyle w:val="Heading4"/>
        <w:keepNext w:val="0"/>
        <w:keepLines w:val="0"/>
      </w:pPr>
      <w:r w:rsidRPr="00E059BD">
        <w:t>8.16.91.2</w:t>
      </w:r>
      <w:r w:rsidRPr="00E059BD">
        <w:tab/>
        <w:t>Test applicability</w:t>
      </w:r>
    </w:p>
    <w:p w14:paraId="14D05413" w14:textId="77777777" w:rsidR="000B537F" w:rsidRPr="00E059BD" w:rsidRDefault="000B537F" w:rsidP="000B537F">
      <w:pPr>
        <w:rPr>
          <w:lang w:eastAsia="ko-KR"/>
        </w:rPr>
      </w:pPr>
      <w:r w:rsidRPr="00E059BD">
        <w:t>This test case applies to all types of E-UTRA</w:t>
      </w:r>
      <w:r w:rsidRPr="00E059BD">
        <w:rPr>
          <w:lang w:eastAsia="ko-KR"/>
        </w:rPr>
        <w:t xml:space="preserve"> FDD </w:t>
      </w:r>
      <w:r w:rsidRPr="00E059BD">
        <w:t>UE release 1</w:t>
      </w:r>
      <w:r w:rsidRPr="00E059BD">
        <w:rPr>
          <w:lang w:eastAsia="zh-TW"/>
        </w:rPr>
        <w:t>1</w:t>
      </w:r>
      <w:r w:rsidRPr="00E059BD">
        <w:t xml:space="preserve"> and forward</w:t>
      </w:r>
      <w:r w:rsidRPr="00E059BD">
        <w:rPr>
          <w:lang w:eastAsia="zh-CN"/>
        </w:rPr>
        <w:t xml:space="preserve"> </w:t>
      </w:r>
      <w:r w:rsidRPr="00E059BD">
        <w:t xml:space="preserve">that support </w:t>
      </w:r>
      <w:r w:rsidRPr="00E059BD">
        <w:rPr>
          <w:lang w:eastAsia="zh-TW"/>
        </w:rPr>
        <w:t>5</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17360E0F" w14:textId="77777777" w:rsidR="000B537F" w:rsidRPr="00E059BD" w:rsidRDefault="000B537F" w:rsidP="000B537F">
      <w:pPr>
        <w:rPr>
          <w:lang w:eastAsia="ko-KR"/>
        </w:rPr>
      </w:pPr>
      <w:r w:rsidRPr="00E059BD">
        <w:t>This test case also applies to all types of E-UTRA</w:t>
      </w:r>
      <w:r w:rsidRPr="00E059BD">
        <w:rPr>
          <w:lang w:eastAsia="ko-KR"/>
        </w:rPr>
        <w:t xml:space="preserve"> TDD </w:t>
      </w:r>
      <w:r w:rsidRPr="00E059BD">
        <w:t>UE release 1</w:t>
      </w:r>
      <w:r w:rsidRPr="00E059BD">
        <w:rPr>
          <w:lang w:eastAsia="zh-TW"/>
        </w:rPr>
        <w:t>1</w:t>
      </w:r>
      <w:r w:rsidRPr="00E059BD">
        <w:t xml:space="preserve"> and forward</w:t>
      </w:r>
      <w:r w:rsidRPr="00E059BD">
        <w:rPr>
          <w:lang w:eastAsia="zh-CN"/>
        </w:rPr>
        <w:t xml:space="preserve"> </w:t>
      </w:r>
      <w:r w:rsidRPr="00E059BD">
        <w:t xml:space="preserve">that support </w:t>
      </w:r>
      <w:r w:rsidRPr="00E059BD">
        <w:rPr>
          <w:lang w:eastAsia="zh-TW"/>
        </w:rPr>
        <w:t>5</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0FC60EEC" w14:textId="77777777" w:rsidR="000B537F" w:rsidRPr="00E059BD" w:rsidRDefault="000B537F" w:rsidP="000B537F">
      <w:pPr>
        <w:rPr>
          <w:lang w:eastAsia="ko-KR"/>
        </w:rPr>
      </w:pPr>
      <w:r w:rsidRPr="00E059BD">
        <w:t>This test case also applies to all types of E-UTRA UE release 12 and forward that support E-UTRA FDD, TDD and 5DL CA</w:t>
      </w:r>
      <w:r w:rsidRPr="00E059BD">
        <w:rPr>
          <w:lang w:eastAsia="ko-KR"/>
        </w:rPr>
        <w:t xml:space="preserve">. </w:t>
      </w:r>
      <w:r w:rsidRPr="00E059BD">
        <w:t xml:space="preserve">Applicability requires support for FGI bit </w:t>
      </w:r>
      <w:r w:rsidRPr="00E059BD">
        <w:rPr>
          <w:lang w:eastAsia="zh-CN"/>
        </w:rPr>
        <w:t>111.</w:t>
      </w:r>
    </w:p>
    <w:p w14:paraId="3C37336D" w14:textId="77777777" w:rsidR="000B537F" w:rsidRPr="00E059BD" w:rsidRDefault="000B537F" w:rsidP="000B537F">
      <w:pPr>
        <w:pStyle w:val="NO"/>
        <w:keepLines w:val="0"/>
      </w:pPr>
      <w:r w:rsidRPr="00E059BD">
        <w:t>NOTE:</w:t>
      </w:r>
      <w:r w:rsidRPr="00E059BD">
        <w:tab/>
        <w:t>If the generic duplex-mode test case 8.16.91 is tested with FDD PCell, the specific duplex-mode test cases 8.16.65 and 8.16.71 do not need to be tested. If the generic duplex-mode test case 8.16.91 is tested with TDD PCell, the specific duplex-mode test cases 8.16.66 and 8.16.72 do not need to be tested.</w:t>
      </w:r>
    </w:p>
    <w:p w14:paraId="2CBC9F36" w14:textId="77777777" w:rsidR="000B537F" w:rsidRPr="00E059BD" w:rsidRDefault="000B537F" w:rsidP="000B537F">
      <w:pPr>
        <w:pStyle w:val="Heading4"/>
        <w:keepNext w:val="0"/>
        <w:keepLines w:val="0"/>
      </w:pPr>
      <w:r w:rsidRPr="00E059BD">
        <w:t>8.16.91.3</w:t>
      </w:r>
      <w:r w:rsidRPr="00E059BD">
        <w:tab/>
        <w:t>Minimum conformance requirements</w:t>
      </w:r>
    </w:p>
    <w:p w14:paraId="5B34A073" w14:textId="615CA478" w:rsidR="000B537F" w:rsidRPr="00E059BD" w:rsidRDefault="000B537F" w:rsidP="000B537F">
      <w:pPr>
        <w:rPr>
          <w:lang w:eastAsia="zh-TW"/>
        </w:rPr>
      </w:pPr>
      <w:r w:rsidRPr="00E059BD">
        <w:rPr>
          <w:lang w:eastAsia="zh-TW"/>
        </w:rPr>
        <w:t xml:space="preserve">Same minimum conformance requirements as in clause </w:t>
      </w:r>
      <w:del w:id="5" w:author="Jakub Kolodziej" w:date="2022-04-22T15:42:00Z">
        <w:r w:rsidRPr="00E059BD" w:rsidDel="00356E0A">
          <w:rPr>
            <w:lang w:eastAsia="zh-TW"/>
          </w:rPr>
          <w:delText>8.16.27.3</w:delText>
        </w:r>
      </w:del>
      <w:ins w:id="6" w:author="Jakub Kolodziej" w:date="2022-04-22T15:42:00Z">
        <w:r w:rsidR="00356E0A">
          <w:rPr>
            <w:lang w:eastAsia="zh-TW"/>
          </w:rPr>
          <w:t>8.16.83.3</w:t>
        </w:r>
      </w:ins>
    </w:p>
    <w:p w14:paraId="0CFC40B6" w14:textId="77777777" w:rsidR="000B537F" w:rsidRPr="00E059BD" w:rsidRDefault="000B537F" w:rsidP="000B537F">
      <w:r w:rsidRPr="00E059BD">
        <w:t>The normative reference for this requirement is 3GPP TS 36.133 [4] clause 8.3.3.2.1 and A.8.16.91.</w:t>
      </w:r>
    </w:p>
    <w:p w14:paraId="444B2CEE" w14:textId="77777777" w:rsidR="000B537F" w:rsidRPr="00E059BD" w:rsidRDefault="000B537F" w:rsidP="000B537F">
      <w:pPr>
        <w:pStyle w:val="Heading4"/>
      </w:pPr>
      <w:r w:rsidRPr="00E059BD">
        <w:t>8.16.91.4</w:t>
      </w:r>
      <w:r w:rsidRPr="00E059BD">
        <w:tab/>
        <w:t>Test description</w:t>
      </w:r>
    </w:p>
    <w:p w14:paraId="130783C0" w14:textId="77777777" w:rsidR="000B537F" w:rsidRPr="00E059BD" w:rsidRDefault="000B537F" w:rsidP="000B537F">
      <w:pPr>
        <w:pStyle w:val="Heading5"/>
        <w:rPr>
          <w:lang w:eastAsia="zh-CN"/>
        </w:rPr>
      </w:pPr>
      <w:r w:rsidRPr="00E059BD">
        <w:t>8.16.91.4.1</w:t>
      </w:r>
      <w:r w:rsidRPr="00E059BD">
        <w:tab/>
        <w:t>Initial conditions</w:t>
      </w:r>
    </w:p>
    <w:p w14:paraId="225615B3" w14:textId="77777777" w:rsidR="000B537F" w:rsidRPr="00E059BD" w:rsidRDefault="000B537F" w:rsidP="000B537F">
      <w:pPr>
        <w:keepNext/>
        <w:keepLines/>
      </w:pPr>
      <w:r w:rsidRPr="00E059BD">
        <w:t>Test Environment: Normal, as defined in 3GPP TS 36.508 [7] clause 4.1.</w:t>
      </w:r>
    </w:p>
    <w:p w14:paraId="5B8B294D" w14:textId="77777777" w:rsidR="000B537F" w:rsidRPr="00E059BD" w:rsidRDefault="000B537F" w:rsidP="000B537F">
      <w:r w:rsidRPr="00E059BD">
        <w:t>Frequencies to be tested: According to Annex E table E-6 and 3GPP TS 36.508 [7] clauses 4.4.2 and 4.3.1 for different CA bandwidth classes.</w:t>
      </w:r>
    </w:p>
    <w:p w14:paraId="04BC4E6F" w14:textId="77777777" w:rsidR="000B537F" w:rsidRPr="00E059BD" w:rsidRDefault="000B537F" w:rsidP="000B537F">
      <w:r w:rsidRPr="00E059BD">
        <w:t>Channel Bandwidth to be tested: The largest aggregated bandwidth combination supported by UE from Table 8.16.91.5-1 and Table 8.16.91.5-2 as defined in 3GPP TS 36.508 [7] clause 4.3.1 for different CA configurations as defined in 3GPP TS 36.521-1 [10] clause 5.4.2A.</w:t>
      </w:r>
    </w:p>
    <w:p w14:paraId="4719BB89" w14:textId="77777777" w:rsidR="000B537F" w:rsidRPr="00E059BD" w:rsidRDefault="000B537F" w:rsidP="000B537F">
      <w:pPr>
        <w:pStyle w:val="B1"/>
      </w:pPr>
      <w:r w:rsidRPr="00E059BD">
        <w:t>1.</w:t>
      </w:r>
      <w:r w:rsidRPr="00E059BD">
        <w:tab/>
        <w:t>Connect the SS (node B emulator) and faders and AWGN noise sources to the UE antenna connectors as shown in 3GPP TS 36.508 [7] Annex A, Figure A.64 as appropriate.</w:t>
      </w:r>
    </w:p>
    <w:p w14:paraId="413C4DFC" w14:textId="77777777" w:rsidR="000B537F" w:rsidRPr="00E059BD" w:rsidRDefault="000B537F" w:rsidP="000B537F">
      <w:pPr>
        <w:pStyle w:val="B1"/>
      </w:pPr>
      <w:r w:rsidRPr="00E059BD">
        <w:t>2.</w:t>
      </w:r>
      <w:r w:rsidRPr="00E059BD">
        <w:tab/>
        <w:t>The general test parameter settings are set up according to Table 8.16.91.4.1-1.</w:t>
      </w:r>
    </w:p>
    <w:p w14:paraId="4188A6DF" w14:textId="77777777" w:rsidR="000B537F" w:rsidRPr="00E059BD" w:rsidRDefault="000B537F" w:rsidP="000B537F">
      <w:pPr>
        <w:pStyle w:val="B1"/>
      </w:pPr>
      <w:r w:rsidRPr="00E059BD">
        <w:t>3.</w:t>
      </w:r>
      <w:r w:rsidRPr="00E059BD">
        <w:tab/>
        <w:t>Propagation conditions are set according to Annex B clauses B.0.</w:t>
      </w:r>
    </w:p>
    <w:p w14:paraId="32768930" w14:textId="77777777" w:rsidR="000B537F" w:rsidRPr="00E059BD" w:rsidRDefault="000B537F" w:rsidP="000B537F">
      <w:pPr>
        <w:pStyle w:val="B1"/>
      </w:pPr>
      <w:r w:rsidRPr="00E059BD">
        <w:t>4.</w:t>
      </w:r>
      <w:r w:rsidRPr="00E059BD">
        <w:tab/>
        <w:t>Message contents are defined in clause 8.16.91.4.3.</w:t>
      </w:r>
    </w:p>
    <w:p w14:paraId="0879B78E" w14:textId="77777777" w:rsidR="000B537F" w:rsidRPr="00E059BD" w:rsidRDefault="000B537F" w:rsidP="000B537F">
      <w:pPr>
        <w:pStyle w:val="B1"/>
      </w:pPr>
      <w:r w:rsidRPr="00E059BD">
        <w:t>5.</w:t>
      </w:r>
      <w:r w:rsidRPr="00E059BD">
        <w:tab/>
        <w:t>C</w:t>
      </w:r>
      <w:r w:rsidRPr="00E059BD">
        <w:rPr>
          <w:lang w:eastAsia="zh-CN"/>
        </w:rPr>
        <w:t xml:space="preserve">ell 1 is the PCell on the </w:t>
      </w:r>
      <w:r w:rsidRPr="00E059BD">
        <w:rPr>
          <w:lang w:eastAsia="zh-TW"/>
        </w:rPr>
        <w:t>PCC channel 1</w:t>
      </w:r>
      <w:r w:rsidRPr="00E059BD">
        <w:rPr>
          <w:lang w:eastAsia="zh-CN"/>
        </w:rPr>
        <w:t xml:space="preserve">, Cell 2 is a SCell on </w:t>
      </w:r>
      <w:r w:rsidRPr="00E059BD">
        <w:rPr>
          <w:lang w:eastAsia="zh-TW"/>
        </w:rPr>
        <w:t xml:space="preserve">the SCC channel 2, </w:t>
      </w:r>
      <w:r w:rsidRPr="00E059BD">
        <w:rPr>
          <w:lang w:eastAsia="zh-CN"/>
        </w:rPr>
        <w:t xml:space="preserve">Cell 3 is a SCell on </w:t>
      </w:r>
      <w:r w:rsidRPr="00E059BD">
        <w:rPr>
          <w:lang w:eastAsia="zh-TW"/>
        </w:rPr>
        <w:t>the SCC channel 3</w:t>
      </w:r>
      <w:r w:rsidRPr="00E059BD">
        <w:rPr>
          <w:lang w:eastAsia="zh-CN"/>
        </w:rPr>
        <w:t xml:space="preserve">, </w:t>
      </w:r>
      <w:r w:rsidRPr="00E059BD">
        <w:rPr>
          <w:lang w:eastAsia="zh-TW"/>
        </w:rPr>
        <w:t xml:space="preserve">Cell 4 is a SCell on the SCC channel 4, Cell 5 is a SCell on the SCC channel 5 </w:t>
      </w:r>
      <w:r w:rsidRPr="00E059BD">
        <w:rPr>
          <w:lang w:eastAsia="zh-CN"/>
        </w:rPr>
        <w:t xml:space="preserve">and Cell </w:t>
      </w:r>
      <w:r w:rsidRPr="00E059BD">
        <w:rPr>
          <w:lang w:eastAsia="zh-TW"/>
        </w:rPr>
        <w:t>6</w:t>
      </w:r>
      <w:r w:rsidRPr="00E059BD">
        <w:rPr>
          <w:lang w:eastAsia="zh-CN"/>
        </w:rPr>
        <w:t xml:space="preserve"> is a neighbour cell on </w:t>
      </w:r>
      <w:r w:rsidRPr="00E059BD">
        <w:rPr>
          <w:lang w:eastAsia="zh-TW"/>
        </w:rPr>
        <w:t>the SCC channel 5</w:t>
      </w:r>
      <w:r w:rsidRPr="00E059BD">
        <w:rPr>
          <w:lang w:eastAsia="zh-CN"/>
        </w:rPr>
        <w:t>.</w:t>
      </w:r>
      <w:r w:rsidRPr="00E059BD">
        <w:t xml:space="preserve"> Cell 1 is the cell used for connection setup with the power levels set according to Annex C.0 and C.1 for this test</w:t>
      </w:r>
      <w:r w:rsidRPr="00E059BD">
        <w:rPr>
          <w:lang w:eastAsia="zh-CN"/>
        </w:rPr>
        <w:t xml:space="preserve">. </w:t>
      </w:r>
      <w:r w:rsidRPr="00E059BD">
        <w:t>Cell 2, Cell</w:t>
      </w:r>
      <w:r w:rsidRPr="00E059BD">
        <w:rPr>
          <w:lang w:eastAsia="zh-TW"/>
        </w:rPr>
        <w:t xml:space="preserve"> 3, Cell 4, Cell 5 and</w:t>
      </w:r>
      <w:r w:rsidRPr="00E059BD">
        <w:t xml:space="preserve"> Cell</w:t>
      </w:r>
      <w:r w:rsidRPr="00E059BD">
        <w:rPr>
          <w:lang w:eastAsia="zh-TW"/>
        </w:rPr>
        <w:t xml:space="preserve"> 6</w:t>
      </w:r>
      <w:r w:rsidRPr="00E059BD">
        <w:t xml:space="preserve"> shall be powered OFF</w:t>
      </w:r>
      <w:r w:rsidRPr="00E059BD">
        <w:rPr>
          <w:lang w:eastAsia="zh-CN"/>
        </w:rPr>
        <w:t>.</w:t>
      </w:r>
    </w:p>
    <w:p w14:paraId="40837025" w14:textId="77777777" w:rsidR="000B537F" w:rsidRPr="00E059BD" w:rsidRDefault="000B537F" w:rsidP="000B537F">
      <w:pPr>
        <w:pStyle w:val="TH"/>
        <w:keepNext w:val="0"/>
        <w:keepLines w:val="0"/>
        <w:rPr>
          <w:highlight w:val="yellow"/>
          <w:lang w:eastAsia="zh-CN"/>
        </w:rPr>
      </w:pPr>
      <w:r w:rsidRPr="00E059BD">
        <w:rPr>
          <w:lang w:eastAsia="zh-CN"/>
        </w:rPr>
        <w:t xml:space="preserve">Table 8.16.91.4.1-1: </w:t>
      </w:r>
      <w:r w:rsidRPr="00E059BD">
        <w:rPr>
          <w:rFonts w:eastAsia="SimSun"/>
          <w:lang w:eastAsia="zh-CN"/>
        </w:rPr>
        <w:t>General test parameters for E-UTRAN 5 DL CA event triggered reporting under fading propagation conditions with 4 configured but deactivated SCells in non-DRX with generic duplex modes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3"/>
        <w:gridCol w:w="2267"/>
        <w:gridCol w:w="709"/>
        <w:gridCol w:w="1983"/>
        <w:gridCol w:w="4108"/>
      </w:tblGrid>
      <w:tr w:rsidR="000B537F" w:rsidRPr="00E059BD" w14:paraId="19155C36" w14:textId="77777777" w:rsidTr="00E15F0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D71FFB4"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96B6212"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Unit</w:t>
            </w:r>
          </w:p>
        </w:tc>
        <w:tc>
          <w:tcPr>
            <w:tcW w:w="1983" w:type="dxa"/>
            <w:tcBorders>
              <w:top w:val="single" w:sz="4" w:space="0" w:color="auto"/>
              <w:left w:val="single" w:sz="4" w:space="0" w:color="auto"/>
              <w:bottom w:val="single" w:sz="4" w:space="0" w:color="auto"/>
              <w:right w:val="single" w:sz="4" w:space="0" w:color="auto"/>
            </w:tcBorders>
            <w:hideMark/>
          </w:tcPr>
          <w:p w14:paraId="579E49E5"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Value</w:t>
            </w:r>
          </w:p>
        </w:tc>
        <w:tc>
          <w:tcPr>
            <w:tcW w:w="4108" w:type="dxa"/>
            <w:tcBorders>
              <w:top w:val="single" w:sz="4" w:space="0" w:color="auto"/>
              <w:left w:val="single" w:sz="4" w:space="0" w:color="auto"/>
              <w:bottom w:val="single" w:sz="4" w:space="0" w:color="auto"/>
              <w:right w:val="single" w:sz="4" w:space="0" w:color="auto"/>
            </w:tcBorders>
            <w:hideMark/>
          </w:tcPr>
          <w:p w14:paraId="6E85AB9B"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Comment</w:t>
            </w:r>
          </w:p>
        </w:tc>
      </w:tr>
      <w:tr w:rsidR="000B537F" w:rsidRPr="00E059BD" w14:paraId="12E8474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7F43AE"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544FAA"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181045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1, 2, 3, 4, 5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D90B12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Five radio channels are used for this test</w:t>
            </w:r>
          </w:p>
        </w:tc>
      </w:tr>
      <w:tr w:rsidR="000B537F" w:rsidRPr="00E059BD" w14:paraId="4A7F1527"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037E8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lastRenderedPageBreak/>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519038A"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BA9958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3DA586C"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Primary cell on RF channel number 1.</w:t>
            </w:r>
          </w:p>
        </w:tc>
      </w:tr>
      <w:tr w:rsidR="000B537F" w:rsidRPr="00E059BD" w14:paraId="72B1F28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5B64E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53B467E"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3E0C0F5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FB44B1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2.</w:t>
            </w:r>
          </w:p>
        </w:tc>
      </w:tr>
      <w:tr w:rsidR="000B537F" w:rsidRPr="00E059BD" w14:paraId="4B56F14A"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B1BCA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09EE82C"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B3DBED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3</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ACF3CAA"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3.</w:t>
            </w:r>
          </w:p>
        </w:tc>
      </w:tr>
      <w:tr w:rsidR="000B537F" w:rsidRPr="00E059BD" w14:paraId="24590D7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73922D"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9BBB093"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071C44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4</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783BF9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4.</w:t>
            </w:r>
          </w:p>
        </w:tc>
      </w:tr>
      <w:tr w:rsidR="000B537F" w:rsidRPr="00E059BD" w14:paraId="76409DC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668EBC"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47E897C"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56CFC9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122FC9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Configured deactivated secondary cell on RF channel number 5.</w:t>
            </w:r>
          </w:p>
        </w:tc>
      </w:tr>
      <w:tr w:rsidR="000B537F" w:rsidRPr="00E059BD" w14:paraId="6ED09B2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7F26165" w14:textId="77777777" w:rsidR="000B537F" w:rsidRPr="00E059BD" w:rsidRDefault="000B537F" w:rsidP="00E15F0B">
            <w:pPr>
              <w:pStyle w:val="TAL"/>
              <w:keepNext w:val="0"/>
              <w:keepLines w:val="0"/>
              <w:rPr>
                <w:rFonts w:eastAsia="SimSun" w:cs="Arial"/>
                <w:bCs/>
                <w:lang w:eastAsia="zh-CN"/>
              </w:rPr>
            </w:pPr>
            <w:r w:rsidRPr="00E059BD">
              <w:rPr>
                <w:rFonts w:eastAsia="SimSun" w:cs="Arial"/>
                <w:bCs/>
                <w:lang w:eastAsia="zh-CN"/>
              </w:rPr>
              <w:t>Neighbour cell</w:t>
            </w:r>
          </w:p>
        </w:tc>
        <w:tc>
          <w:tcPr>
            <w:tcW w:w="709" w:type="dxa"/>
            <w:tcBorders>
              <w:top w:val="single" w:sz="4" w:space="0" w:color="auto"/>
              <w:left w:val="single" w:sz="4" w:space="0" w:color="auto"/>
              <w:bottom w:val="single" w:sz="4" w:space="0" w:color="auto"/>
              <w:right w:val="single" w:sz="4" w:space="0" w:color="auto"/>
            </w:tcBorders>
            <w:vAlign w:val="center"/>
          </w:tcPr>
          <w:p w14:paraId="188F21DB" w14:textId="77777777" w:rsidR="000B537F" w:rsidRPr="00E059BD" w:rsidRDefault="000B537F" w:rsidP="00E15F0B">
            <w:pPr>
              <w:pStyle w:val="TAC"/>
              <w:keepNext w:val="0"/>
              <w:keepLines w:val="0"/>
              <w:rPr>
                <w:rFonts w:eastAsia="SimSun"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61290F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Cell 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14F6B34" w14:textId="77777777" w:rsidR="000B537F" w:rsidRPr="00E059BD" w:rsidRDefault="000B537F" w:rsidP="00E15F0B">
            <w:pPr>
              <w:pStyle w:val="TAL"/>
              <w:keepNext w:val="0"/>
              <w:keepLines w:val="0"/>
              <w:rPr>
                <w:rFonts w:eastAsia="SimSun" w:cs="Arial"/>
                <w:bCs/>
                <w:lang w:eastAsia="zh-CN"/>
              </w:rPr>
            </w:pPr>
            <w:r w:rsidRPr="00E059BD">
              <w:rPr>
                <w:rFonts w:eastAsia="SimSun" w:cs="Arial"/>
                <w:bCs/>
                <w:lang w:eastAsia="zh-CN"/>
              </w:rPr>
              <w:t>Neighbour cell to be identified on RF channel number 5.</w:t>
            </w:r>
          </w:p>
        </w:tc>
      </w:tr>
      <w:tr w:rsidR="000B537F" w:rsidRPr="00E059BD" w14:paraId="21915B0C"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DE262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69818E"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69BD59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Normal</w:t>
            </w:r>
          </w:p>
        </w:tc>
        <w:tc>
          <w:tcPr>
            <w:tcW w:w="4108" w:type="dxa"/>
            <w:tcBorders>
              <w:top w:val="single" w:sz="4" w:space="0" w:color="auto"/>
              <w:left w:val="single" w:sz="4" w:space="0" w:color="auto"/>
              <w:bottom w:val="single" w:sz="4" w:space="0" w:color="auto"/>
              <w:right w:val="single" w:sz="4" w:space="0" w:color="auto"/>
            </w:tcBorders>
            <w:vAlign w:val="center"/>
          </w:tcPr>
          <w:p w14:paraId="635DD3C0" w14:textId="77777777" w:rsidR="000B537F" w:rsidRPr="00E059BD" w:rsidRDefault="000B537F" w:rsidP="00E15F0B">
            <w:pPr>
              <w:pStyle w:val="TAL"/>
              <w:keepNext w:val="0"/>
              <w:keepLines w:val="0"/>
              <w:rPr>
                <w:rFonts w:eastAsia="SimSun" w:cs="Arial"/>
                <w:lang w:eastAsia="zh-CN"/>
              </w:rPr>
            </w:pPr>
          </w:p>
        </w:tc>
      </w:tr>
      <w:tr w:rsidR="000B537F" w:rsidRPr="00E059BD" w14:paraId="27608C42"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5E9D3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C26096"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4001BE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OFF</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33B5CB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Continuous monitoring of primary cell</w:t>
            </w:r>
          </w:p>
        </w:tc>
      </w:tr>
      <w:tr w:rsidR="000B537F" w:rsidRPr="00E059BD" w14:paraId="2FA47E8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F18729" w14:textId="77777777" w:rsidR="000B537F" w:rsidRPr="00E059BD" w:rsidRDefault="000B537F" w:rsidP="00E15F0B">
            <w:pPr>
              <w:pStyle w:val="TAL"/>
              <w:keepNext w:val="0"/>
              <w:keepLines w:val="0"/>
              <w:rPr>
                <w:rFonts w:eastAsia="SimSun" w:cs="Arial"/>
              </w:rPr>
            </w:pPr>
            <w:r w:rsidRPr="00E059BD">
              <w:rPr>
                <w:rFonts w:eastAsia="SimSun"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5DAF8CC" w14:textId="77777777" w:rsidR="000B537F" w:rsidRPr="00E059BD" w:rsidRDefault="000B537F" w:rsidP="00E15F0B">
            <w:pPr>
              <w:pStyle w:val="TAC"/>
              <w:keepNext w:val="0"/>
              <w:keepLines w:val="0"/>
              <w:rPr>
                <w:rFonts w:eastAsia="SimSun"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C87A032" w14:textId="77777777" w:rsidR="000B537F" w:rsidRPr="00E059BD" w:rsidRDefault="000B537F" w:rsidP="00E15F0B">
            <w:pPr>
              <w:pStyle w:val="TAC"/>
              <w:keepNext w:val="0"/>
              <w:keepLines w:val="0"/>
              <w:rPr>
                <w:rFonts w:eastAsia="SimSun" w:cs="Arial"/>
              </w:rPr>
            </w:pPr>
            <w:r w:rsidRPr="00E059BD">
              <w:rPr>
                <w:rFonts w:eastAsia="SimSun" w:cs="Arial"/>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A198232" w14:textId="77777777" w:rsidR="000B537F" w:rsidRPr="00E059BD" w:rsidRDefault="000B537F" w:rsidP="00E15F0B">
            <w:pPr>
              <w:pStyle w:val="TAL"/>
              <w:keepNext w:val="0"/>
              <w:keepLines w:val="0"/>
              <w:rPr>
                <w:rFonts w:eastAsia="SimSun" w:cs="Arial"/>
              </w:rPr>
            </w:pPr>
            <w:r w:rsidRPr="00E059BD">
              <w:rPr>
                <w:rFonts w:eastAsia="SimSun" w:cs="Arial"/>
              </w:rPr>
              <w:t>As specified in table 4.2-1 in 3GPP TS 36.211 [9]. The same configuration applies to all TDD cells (cell2, cell3, cell4, cell5 and cell6).</w:t>
            </w:r>
          </w:p>
        </w:tc>
      </w:tr>
      <w:tr w:rsidR="000B537F" w:rsidRPr="00E059BD" w14:paraId="49C1E84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96A3A9" w14:textId="77777777" w:rsidR="000B537F" w:rsidRPr="00E059BD" w:rsidRDefault="000B537F" w:rsidP="00E15F0B">
            <w:pPr>
              <w:pStyle w:val="TAL"/>
              <w:keepNext w:val="0"/>
              <w:keepLines w:val="0"/>
              <w:rPr>
                <w:rFonts w:eastAsia="SimSun" w:cs="Arial"/>
              </w:rPr>
            </w:pPr>
            <w:r w:rsidRPr="00E059BD">
              <w:rPr>
                <w:rFonts w:eastAsia="SimSun"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2116116" w14:textId="77777777" w:rsidR="000B537F" w:rsidRPr="00E059BD" w:rsidRDefault="000B537F" w:rsidP="00E15F0B">
            <w:pPr>
              <w:pStyle w:val="TAC"/>
              <w:keepNext w:val="0"/>
              <w:keepLines w:val="0"/>
              <w:rPr>
                <w:rFonts w:eastAsia="SimSun"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FC668E6" w14:textId="77777777" w:rsidR="000B537F" w:rsidRPr="00E059BD" w:rsidRDefault="000B537F" w:rsidP="00E15F0B">
            <w:pPr>
              <w:pStyle w:val="TAC"/>
              <w:keepNext w:val="0"/>
              <w:keepLines w:val="0"/>
              <w:rPr>
                <w:rFonts w:eastAsia="SimSun" w:cs="Arial"/>
              </w:rPr>
            </w:pPr>
            <w:r w:rsidRPr="00E059BD">
              <w:rPr>
                <w:rFonts w:eastAsia="SimSun" w:cs="Arial"/>
              </w:rPr>
              <w:t>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9B32C93" w14:textId="77777777" w:rsidR="000B537F" w:rsidRPr="00E059BD" w:rsidRDefault="000B537F" w:rsidP="00E15F0B">
            <w:pPr>
              <w:pStyle w:val="TAL"/>
              <w:keepNext w:val="0"/>
              <w:keepLines w:val="0"/>
              <w:rPr>
                <w:rFonts w:eastAsia="SimSun" w:cs="Arial"/>
              </w:rPr>
            </w:pPr>
            <w:r w:rsidRPr="00E059BD">
              <w:rPr>
                <w:rFonts w:eastAsia="SimSun" w:cs="Arial"/>
              </w:rPr>
              <w:t>As specified in table 4.2-2 in 3GPP TS 36.211 [9]. The same configuration applies to all TDD cells (cell2, cell3, cell4, cell5 and cell6).</w:t>
            </w:r>
          </w:p>
        </w:tc>
      </w:tr>
      <w:tr w:rsidR="000B537F" w:rsidRPr="00E059BD" w14:paraId="57EAC3E5"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EF7F230"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A1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912D67A"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B0B9E" w14:textId="77777777" w:rsidR="000B537F" w:rsidRPr="00E059BD" w:rsidRDefault="000B537F" w:rsidP="00E15F0B">
            <w:pPr>
              <w:pStyle w:val="TAC"/>
              <w:keepNext w:val="0"/>
              <w:keepLines w:val="0"/>
              <w:rPr>
                <w:rFonts w:eastAsia="SimSun" w:cs="Arial"/>
                <w:bCs/>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CB98BA2" w14:textId="77777777" w:rsidR="000B537F" w:rsidRPr="00E059BD" w:rsidRDefault="000B537F" w:rsidP="00E15F0B">
            <w:pPr>
              <w:pStyle w:val="TAC"/>
              <w:keepNext w:val="0"/>
              <w:keepLines w:val="0"/>
              <w:rPr>
                <w:rFonts w:eastAsia="SimSun" w:cs="Arial"/>
                <w:bCs/>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52E9A86" w14:textId="77777777" w:rsidR="000B537F" w:rsidRPr="00E059BD" w:rsidRDefault="000B537F" w:rsidP="00E15F0B">
            <w:pPr>
              <w:pStyle w:val="TAL"/>
              <w:keepNext w:val="0"/>
              <w:keepLines w:val="0"/>
              <w:rPr>
                <w:rFonts w:eastAsia="SimSun" w:cs="Arial"/>
                <w:bCs/>
                <w:lang w:eastAsia="zh-CN"/>
              </w:rPr>
            </w:pPr>
            <w:r w:rsidRPr="00E059BD">
              <w:rPr>
                <w:rFonts w:eastAsia="SimSun" w:cs="Arial"/>
                <w:bCs/>
                <w:lang w:eastAsia="zh-CN"/>
              </w:rPr>
              <w:t>Hysteresis for evaluation of event A1.</w:t>
            </w:r>
          </w:p>
        </w:tc>
      </w:tr>
      <w:tr w:rsidR="000B537F" w:rsidRPr="00E059BD" w14:paraId="10542A1B"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46A1164" w14:textId="77777777" w:rsidR="000B537F" w:rsidRPr="00E059BD" w:rsidRDefault="000B537F"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2A0411"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AD8B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E89BF5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57DA5F3"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 xml:space="preserve">Actual RSRP threshold for event A1. Needs to take absolute accuracy tolerance in clause 9.1.11.1 in 3GPP TS 36.133 [4] into account plus margin.  </w:t>
            </w:r>
          </w:p>
        </w:tc>
      </w:tr>
      <w:tr w:rsidR="000B537F" w:rsidRPr="00E059BD" w14:paraId="02E04179"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7E00496" w14:textId="77777777" w:rsidR="000B537F" w:rsidRPr="00E059BD" w:rsidRDefault="000B537F"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1C998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9A76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AD712F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77FEBE87" w14:textId="77777777" w:rsidR="000B537F" w:rsidRPr="00E059BD" w:rsidRDefault="000B537F" w:rsidP="00E15F0B">
            <w:pPr>
              <w:pStyle w:val="TAL"/>
              <w:keepNext w:val="0"/>
              <w:keepLines w:val="0"/>
              <w:rPr>
                <w:rFonts w:eastAsia="SimSun" w:cs="Arial"/>
                <w:lang w:eastAsia="zh-CN"/>
              </w:rPr>
            </w:pPr>
          </w:p>
        </w:tc>
      </w:tr>
      <w:tr w:rsidR="000B537F" w:rsidRPr="00E059BD" w14:paraId="3C52DC21"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03C7F51"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A2</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ED47C1"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6954D" w14:textId="77777777" w:rsidR="000B537F" w:rsidRPr="00E059BD" w:rsidRDefault="000B537F" w:rsidP="00E15F0B">
            <w:pPr>
              <w:pStyle w:val="TAC"/>
              <w:keepNext w:val="0"/>
              <w:keepLines w:val="0"/>
              <w:rPr>
                <w:rFonts w:eastAsia="SimSun" w:cs="Arial"/>
                <w:bCs/>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0FA6AD1" w14:textId="77777777" w:rsidR="000B537F" w:rsidRPr="00E059BD" w:rsidRDefault="000B537F" w:rsidP="00E15F0B">
            <w:pPr>
              <w:pStyle w:val="TAC"/>
              <w:keepNext w:val="0"/>
              <w:keepLines w:val="0"/>
              <w:rPr>
                <w:rFonts w:eastAsia="SimSun" w:cs="Arial"/>
                <w:bCs/>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1E07E1D" w14:textId="77777777" w:rsidR="000B537F" w:rsidRPr="00E059BD" w:rsidRDefault="000B537F" w:rsidP="00E15F0B">
            <w:pPr>
              <w:pStyle w:val="TAL"/>
              <w:keepNext w:val="0"/>
              <w:keepLines w:val="0"/>
              <w:rPr>
                <w:rFonts w:eastAsia="SimSun" w:cs="Arial"/>
                <w:bCs/>
                <w:lang w:eastAsia="zh-CN"/>
              </w:rPr>
            </w:pPr>
            <w:r w:rsidRPr="00E059BD">
              <w:rPr>
                <w:rFonts w:eastAsia="SimSun" w:cs="Arial"/>
                <w:bCs/>
                <w:lang w:eastAsia="zh-CN"/>
              </w:rPr>
              <w:t>Hysteresis for evaluation of event A2.</w:t>
            </w:r>
          </w:p>
        </w:tc>
      </w:tr>
      <w:tr w:rsidR="000B537F" w:rsidRPr="00E059BD" w14:paraId="2EADD937"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D3A8CE" w14:textId="77777777" w:rsidR="000B537F" w:rsidRPr="00E059BD" w:rsidRDefault="000B537F"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FFBBA8"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CEE72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C87D70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2512964" w14:textId="77777777" w:rsidR="000B537F" w:rsidRPr="00E059BD" w:rsidRDefault="000B537F" w:rsidP="00E15F0B">
            <w:pPr>
              <w:pStyle w:val="TAL"/>
              <w:keepNext w:val="0"/>
              <w:keepLines w:val="0"/>
              <w:rPr>
                <w:rFonts w:eastAsia="SimSun" w:cs="Arial"/>
                <w:bCs/>
                <w:lang w:eastAsia="zh-CN"/>
              </w:rPr>
            </w:pPr>
            <w:r w:rsidRPr="00E059BD">
              <w:rPr>
                <w:rFonts w:eastAsia="SimSun" w:cs="Arial"/>
                <w:lang w:eastAsia="zh-CN"/>
              </w:rPr>
              <w:t xml:space="preserve">Actual RSRP threshold for event A2. Needs to take absolute accuracy tolerance in clause 9.1.11.1 in 3GPP TS 36.133 [4] into account plus margin.  </w:t>
            </w:r>
          </w:p>
        </w:tc>
      </w:tr>
      <w:tr w:rsidR="000B537F" w:rsidRPr="00E059BD" w14:paraId="1DFE8725"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72DE6F" w14:textId="77777777" w:rsidR="000B537F" w:rsidRPr="00E059BD" w:rsidRDefault="000B537F" w:rsidP="00E15F0B">
            <w:pPr>
              <w:spacing w:after="0"/>
              <w:rPr>
                <w:rFonts w:ascii="Arial" w:eastAsia="SimSun"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CC1ECA"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C61CB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749C4D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34117D3E" w14:textId="77777777" w:rsidR="000B537F" w:rsidRPr="00E059BD" w:rsidRDefault="000B537F" w:rsidP="00E15F0B">
            <w:pPr>
              <w:pStyle w:val="TAL"/>
              <w:keepNext w:val="0"/>
              <w:keepLines w:val="0"/>
              <w:rPr>
                <w:rFonts w:eastAsia="SimSun" w:cs="Arial"/>
                <w:lang w:eastAsia="zh-CN"/>
              </w:rPr>
            </w:pPr>
          </w:p>
        </w:tc>
      </w:tr>
      <w:tr w:rsidR="000B537F" w:rsidRPr="00E059BD" w14:paraId="12211996"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893653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A6</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99DDEF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FA59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4004EF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AE36EDE"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Hysteresis for evaluation of event A6.</w:t>
            </w:r>
          </w:p>
        </w:tc>
      </w:tr>
      <w:tr w:rsidR="000B537F" w:rsidRPr="00E059BD" w14:paraId="479A1B41"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ADF484A" w14:textId="77777777" w:rsidR="000B537F" w:rsidRPr="00E059BD" w:rsidRDefault="000B537F"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E50C9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097D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56D88D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627955E"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Offset parameter for evaluation of event A6. Needs to take relative accuracy tolerance in clause 9.1.11.2 in 3GPP TS 36.133 [4] into account plus margin.</w:t>
            </w:r>
          </w:p>
        </w:tc>
      </w:tr>
      <w:tr w:rsidR="000B537F" w:rsidRPr="00E059BD" w14:paraId="1A172090"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E1459DC" w14:textId="77777777" w:rsidR="000B537F" w:rsidRPr="00E059BD" w:rsidRDefault="000B537F"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C8578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Report on leave</w:t>
            </w:r>
          </w:p>
        </w:tc>
        <w:tc>
          <w:tcPr>
            <w:tcW w:w="709" w:type="dxa"/>
            <w:tcBorders>
              <w:top w:val="single" w:sz="4" w:space="0" w:color="auto"/>
              <w:left w:val="single" w:sz="4" w:space="0" w:color="auto"/>
              <w:bottom w:val="single" w:sz="4" w:space="0" w:color="auto"/>
              <w:right w:val="single" w:sz="4" w:space="0" w:color="auto"/>
            </w:tcBorders>
            <w:vAlign w:val="center"/>
          </w:tcPr>
          <w:p w14:paraId="39D32479"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42AF99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False</w:t>
            </w:r>
          </w:p>
        </w:tc>
        <w:tc>
          <w:tcPr>
            <w:tcW w:w="4108" w:type="dxa"/>
            <w:tcBorders>
              <w:top w:val="single" w:sz="4" w:space="0" w:color="auto"/>
              <w:left w:val="single" w:sz="4" w:space="0" w:color="auto"/>
              <w:bottom w:val="single" w:sz="4" w:space="0" w:color="auto"/>
              <w:right w:val="single" w:sz="4" w:space="0" w:color="auto"/>
            </w:tcBorders>
            <w:vAlign w:val="center"/>
          </w:tcPr>
          <w:p w14:paraId="2FB6FD10" w14:textId="77777777" w:rsidR="000B537F" w:rsidRPr="00E059BD" w:rsidRDefault="000B537F" w:rsidP="00E15F0B">
            <w:pPr>
              <w:pStyle w:val="TAL"/>
              <w:keepNext w:val="0"/>
              <w:keepLines w:val="0"/>
              <w:rPr>
                <w:rFonts w:eastAsia="SimSun" w:cs="Arial"/>
                <w:lang w:eastAsia="zh-CN"/>
              </w:rPr>
            </w:pPr>
          </w:p>
        </w:tc>
      </w:tr>
      <w:tr w:rsidR="000B537F" w:rsidRPr="00E059BD" w14:paraId="4F1F9FE0"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448EE50" w14:textId="77777777" w:rsidR="000B537F" w:rsidRPr="00E059BD" w:rsidRDefault="000B537F" w:rsidP="00E15F0B">
            <w:pPr>
              <w:spacing w:after="0"/>
              <w:rPr>
                <w:rFonts w:ascii="Arial" w:eastAsia="SimSun"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B16CD"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6A8F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31CD43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040501B8" w14:textId="77777777" w:rsidR="000B537F" w:rsidRPr="00E059BD" w:rsidRDefault="000B537F" w:rsidP="00E15F0B">
            <w:pPr>
              <w:pStyle w:val="TAL"/>
              <w:keepNext w:val="0"/>
              <w:keepLines w:val="0"/>
              <w:rPr>
                <w:rFonts w:eastAsia="SimSun" w:cs="Arial"/>
                <w:lang w:eastAsia="zh-CN"/>
              </w:rPr>
            </w:pPr>
          </w:p>
        </w:tc>
      </w:tr>
      <w:tr w:rsidR="000B537F" w:rsidRPr="00E059BD" w14:paraId="4BC6C76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452F6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8679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6EA2E1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0F82C4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 xml:space="preserve">Individual offset for cells on primary component carrier. </w:t>
            </w:r>
          </w:p>
        </w:tc>
      </w:tr>
      <w:tr w:rsidR="000B537F" w:rsidRPr="00E059BD" w14:paraId="7AC2B494"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DBA13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3A8A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C29A59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4C2A86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0B537F" w:rsidRPr="00E059BD" w14:paraId="18BE7A0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96911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82A6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48F29C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3427CE7"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0B537F" w:rsidRPr="00E059BD" w14:paraId="3A6C84C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5BCBF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Cell-individual offset for cells on RF channel number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C746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CFAA40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673901E"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0B537F" w:rsidRPr="00E059BD" w14:paraId="1BDDEEC7"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2E6A6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Cell-individual offset for cells on RF channel number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506C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ED0CE0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B7D2AC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Individual offset for cells on secondary component carrier.</w:t>
            </w:r>
          </w:p>
        </w:tc>
      </w:tr>
      <w:tr w:rsidR="000B537F" w:rsidRPr="00E059BD" w14:paraId="0D60B15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1E18C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19A8F431" w14:textId="77777777" w:rsidR="000B537F" w:rsidRPr="00E059BD" w:rsidRDefault="000B537F" w:rsidP="00E15F0B">
            <w:pPr>
              <w:pStyle w:val="TAC"/>
              <w:keepNext w:val="0"/>
              <w:keepLines w:val="0"/>
              <w:rPr>
                <w:rFonts w:eastAsia="SimSun"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1ACBF3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B314CE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L3 filtering is not used</w:t>
            </w:r>
          </w:p>
        </w:tc>
      </w:tr>
      <w:tr w:rsidR="000B537F" w:rsidRPr="00E059BD" w14:paraId="309E9E22"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7FF22E"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AA28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ms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FBB053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320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4C4E55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For cell2, cell3, cell4 and cell5</w:t>
            </w:r>
          </w:p>
        </w:tc>
      </w:tr>
      <w:tr w:rsidR="000B537F" w:rsidRPr="00E059BD" w14:paraId="7C62ED4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25574A"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2A30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B8501A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89D7A1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During this time the cell1, cell3, cell4 and cell5 shall be known to the UE; but cell2 and cell6 shall be unknown to the UE.</w:t>
            </w:r>
          </w:p>
        </w:tc>
      </w:tr>
      <w:tr w:rsidR="000B537F" w:rsidRPr="00E059BD" w14:paraId="1B26D11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A35737D"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735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0012D2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82E8165"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UE should report Event A1 for cell2 and event A6 for cell6 within 6.4s (20×scellMeasCycle)</w:t>
            </w:r>
          </w:p>
        </w:tc>
      </w:tr>
      <w:tr w:rsidR="000B537F" w:rsidRPr="00E059BD" w14:paraId="755FAFA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2F36B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2030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E4A545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4928E0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UE should report Event A2 within 200 ms for cell1 and within 1.6s for each of cells 2, 3, 4 and 5.</w:t>
            </w:r>
          </w:p>
        </w:tc>
      </w:tr>
    </w:tbl>
    <w:p w14:paraId="72E1B4D0" w14:textId="77777777" w:rsidR="000B537F" w:rsidRPr="00E059BD" w:rsidRDefault="000B537F" w:rsidP="000B537F">
      <w:pPr>
        <w:rPr>
          <w:rFonts w:cs="v4.2.0"/>
          <w:highlight w:val="yellow"/>
          <w:lang w:eastAsia="zh-CN"/>
        </w:rPr>
      </w:pPr>
    </w:p>
    <w:p w14:paraId="57E27D2E" w14:textId="77777777" w:rsidR="000B537F" w:rsidRPr="00E059BD" w:rsidRDefault="000B537F" w:rsidP="000B537F">
      <w:pPr>
        <w:pStyle w:val="Heading5"/>
        <w:keepNext w:val="0"/>
        <w:keepLines w:val="0"/>
        <w:rPr>
          <w:lang w:eastAsia="zh-CN"/>
        </w:rPr>
      </w:pPr>
      <w:r w:rsidRPr="00E059BD">
        <w:t>8.16.91.4.2</w:t>
      </w:r>
      <w:r w:rsidRPr="00E059BD">
        <w:tab/>
        <w:t>Test procedure</w:t>
      </w:r>
    </w:p>
    <w:p w14:paraId="26E94406" w14:textId="77777777" w:rsidR="000B537F" w:rsidRPr="00E059BD" w:rsidRDefault="000B537F" w:rsidP="000B537F">
      <w:pPr>
        <w:rPr>
          <w:rFonts w:eastAsia="??"/>
        </w:rPr>
      </w:pPr>
      <w:r w:rsidRPr="00E059BD">
        <w:t xml:space="preserve">The test consists of three successive time periods, with duration of T1, T2 and T3, respectively. During T1 the UE shall not have any information on </w:t>
      </w:r>
      <w:r w:rsidRPr="00E059BD">
        <w:rPr>
          <w:lang w:eastAsia="zh-TW"/>
        </w:rPr>
        <w:t>C</w:t>
      </w:r>
      <w:r w:rsidRPr="00E059BD">
        <w:t xml:space="preserve">ell </w:t>
      </w:r>
      <w:r w:rsidRPr="00E059BD">
        <w:rPr>
          <w:lang w:eastAsia="zh-TW"/>
        </w:rPr>
        <w:t>6</w:t>
      </w:r>
      <w:r w:rsidRPr="00E059BD">
        <w:t xml:space="preserve">. At the beginning of T2 the transmission power of </w:t>
      </w:r>
      <w:r w:rsidRPr="00E059BD">
        <w:rPr>
          <w:lang w:eastAsia="zh-TW"/>
        </w:rPr>
        <w:t>C</w:t>
      </w:r>
      <w:r w:rsidRPr="00E059BD">
        <w:t xml:space="preserve">ell </w:t>
      </w:r>
      <w:r w:rsidRPr="00E059BD">
        <w:rPr>
          <w:lang w:eastAsia="zh-TW"/>
        </w:rPr>
        <w:t>6</w:t>
      </w:r>
      <w:r w:rsidRPr="00E059BD">
        <w:t xml:space="preserve"> is increased to the same level as for </w:t>
      </w:r>
      <w:r w:rsidRPr="00E059BD">
        <w:rPr>
          <w:lang w:eastAsia="zh-TW"/>
        </w:rPr>
        <w:t>C</w:t>
      </w:r>
      <w:r w:rsidRPr="00E059BD">
        <w:t xml:space="preserve">ell </w:t>
      </w:r>
      <w:r w:rsidRPr="00E059BD">
        <w:rPr>
          <w:lang w:eastAsia="zh-TW"/>
        </w:rPr>
        <w:t>5</w:t>
      </w:r>
      <w:r w:rsidRPr="00E059BD">
        <w:t xml:space="preserve">, and due to usage of an offset this shall result in reporting of Event A6. Also, at the beginning of T2 </w:t>
      </w:r>
      <w:r w:rsidRPr="00E059BD">
        <w:lastRenderedPageBreak/>
        <w:t xml:space="preserve">the transmission power of </w:t>
      </w:r>
      <w:r w:rsidRPr="00E059BD">
        <w:rPr>
          <w:lang w:eastAsia="zh-TW"/>
        </w:rPr>
        <w:t>C</w:t>
      </w:r>
      <w:r w:rsidRPr="00E059BD">
        <w:t xml:space="preserve">ell 2 is increased to the same level as for </w:t>
      </w:r>
      <w:r w:rsidRPr="00E059BD">
        <w:rPr>
          <w:lang w:eastAsia="zh-TW"/>
        </w:rPr>
        <w:t>C</w:t>
      </w:r>
      <w:r w:rsidRPr="00E059BD">
        <w:t xml:space="preserve">ell 1, which shall result in reporting of Event A1. At the beginning of T3 the transmission powers of </w:t>
      </w:r>
      <w:r w:rsidRPr="00E059BD">
        <w:rPr>
          <w:lang w:eastAsia="zh-TW"/>
        </w:rPr>
        <w:t>C</w:t>
      </w:r>
      <w:r w:rsidRPr="00E059BD">
        <w:t>ells 1, 2, 3</w:t>
      </w:r>
      <w:r w:rsidRPr="00E059BD">
        <w:rPr>
          <w:lang w:eastAsia="zh-CN"/>
        </w:rPr>
        <w:t>, 4</w:t>
      </w:r>
      <w:r w:rsidRPr="00E059BD">
        <w:rPr>
          <w:lang w:eastAsia="zh-TW"/>
        </w:rPr>
        <w:t>, 5</w:t>
      </w:r>
      <w:r w:rsidRPr="00E059BD">
        <w:t xml:space="preserve"> and </w:t>
      </w:r>
      <w:r w:rsidRPr="00E059BD">
        <w:rPr>
          <w:lang w:eastAsia="zh-TW"/>
        </w:rPr>
        <w:t>6</w:t>
      </w:r>
      <w:r w:rsidRPr="00E059BD">
        <w:t xml:space="preserve"> are reduced below a threshold value and this shall result in reporting of Event A2 for Cell 1, for Cell 2</w:t>
      </w:r>
      <w:r w:rsidRPr="00E059BD">
        <w:rPr>
          <w:lang w:eastAsia="zh-CN"/>
        </w:rPr>
        <w:t>, for Cell 3</w:t>
      </w:r>
      <w:r w:rsidRPr="00E059BD">
        <w:rPr>
          <w:lang w:eastAsia="zh-TW"/>
        </w:rPr>
        <w:t>,</w:t>
      </w:r>
      <w:r w:rsidRPr="00E059BD">
        <w:rPr>
          <w:lang w:eastAsia="zh-CN"/>
        </w:rPr>
        <w:t xml:space="preserve"> </w:t>
      </w:r>
      <w:r w:rsidRPr="00E059BD">
        <w:t xml:space="preserve">for Cell </w:t>
      </w:r>
      <w:r w:rsidRPr="00E059BD">
        <w:rPr>
          <w:lang w:eastAsia="zh-CN"/>
        </w:rPr>
        <w:t>4</w:t>
      </w:r>
      <w:r w:rsidRPr="00E059BD">
        <w:rPr>
          <w:lang w:eastAsia="zh-TW"/>
        </w:rPr>
        <w:t xml:space="preserve"> and for Cell 5</w:t>
      </w:r>
      <w:r w:rsidRPr="00E059BD">
        <w:t>.</w:t>
      </w:r>
      <w:r w:rsidRPr="00E059BD">
        <w:rPr>
          <w:lang w:eastAsia="zh-CN"/>
        </w:rPr>
        <w:t xml:space="preserve"> </w:t>
      </w:r>
      <w:r w:rsidRPr="00E059BD">
        <w:t>Cells 1, 2, 3, 4, 5 and 6 may operate in either FDD or TDD duplex mode according to test configuration.</w:t>
      </w:r>
    </w:p>
    <w:p w14:paraId="5DE36CC0" w14:textId="77777777" w:rsidR="000B537F" w:rsidRPr="00E059BD" w:rsidRDefault="000B537F" w:rsidP="000B537F">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78CFE208" w14:textId="77777777" w:rsidR="000B537F" w:rsidRPr="00E059BD" w:rsidRDefault="000B537F" w:rsidP="000B537F">
      <w:pPr>
        <w:pStyle w:val="B1"/>
        <w:ind w:left="709" w:hanging="425"/>
        <w:rPr>
          <w:lang w:eastAsia="zh-CN"/>
        </w:rPr>
      </w:pPr>
      <w:r w:rsidRPr="00E059BD">
        <w:t>2.</w:t>
      </w:r>
      <w:r w:rsidRPr="00E059BD">
        <w:tab/>
        <w:t>Configure SCCs according to Annex C</w:t>
      </w:r>
      <w:r w:rsidRPr="00E059BD">
        <w:rPr>
          <w:lang w:eastAsia="zh-CN"/>
        </w:rPr>
        <w:t>.</w:t>
      </w:r>
      <w:r w:rsidRPr="00E059BD">
        <w:t>0, C.1 for all downlink physical channels.</w:t>
      </w:r>
    </w:p>
    <w:p w14:paraId="5A1F3667" w14:textId="77777777" w:rsidR="000B537F" w:rsidRPr="00E059BD" w:rsidRDefault="000B537F" w:rsidP="000B537F">
      <w:pPr>
        <w:pStyle w:val="B1"/>
        <w:ind w:left="709" w:hanging="425"/>
        <w:rPr>
          <w:lang w:eastAsia="zh-CN"/>
        </w:rPr>
      </w:pPr>
      <w:r w:rsidRPr="00E059BD">
        <w:rPr>
          <w:lang w:eastAsia="zh-CN"/>
        </w:rPr>
        <w:t>3.</w:t>
      </w:r>
      <w:r w:rsidRPr="00E059BD">
        <w:rPr>
          <w:lang w:eastAsia="zh-CN"/>
        </w:rPr>
        <w:tab/>
      </w:r>
      <w:r w:rsidRPr="00E059BD">
        <w:t>The SS shall configure</w:t>
      </w:r>
      <w:r w:rsidRPr="00E059BD">
        <w:rPr>
          <w:lang w:eastAsia="zh-CN"/>
        </w:rPr>
        <w:t xml:space="preserve"> SCells (</w:t>
      </w:r>
      <w:r w:rsidRPr="00E059BD">
        <w:rPr>
          <w:lang w:eastAsia="zh-TW"/>
        </w:rPr>
        <w:t>C</w:t>
      </w:r>
      <w:r w:rsidRPr="00E059BD">
        <w:rPr>
          <w:lang w:eastAsia="zh-CN"/>
        </w:rPr>
        <w:t>ell 2</w:t>
      </w:r>
      <w:r w:rsidRPr="00E059BD">
        <w:rPr>
          <w:lang w:eastAsia="zh-TW"/>
        </w:rPr>
        <w:t>,</w:t>
      </w:r>
      <w:r w:rsidRPr="00E059BD">
        <w:rPr>
          <w:lang w:eastAsia="zh-CN"/>
        </w:rPr>
        <w:t xml:space="preserve"> </w:t>
      </w:r>
      <w:r w:rsidRPr="00E059BD">
        <w:rPr>
          <w:lang w:eastAsia="zh-TW"/>
        </w:rPr>
        <w:t>C</w:t>
      </w:r>
      <w:r w:rsidRPr="00E059BD">
        <w:rPr>
          <w:lang w:eastAsia="zh-CN"/>
        </w:rPr>
        <w:t>ell 3</w:t>
      </w:r>
      <w:r w:rsidRPr="00E059BD">
        <w:rPr>
          <w:lang w:eastAsia="zh-TW"/>
        </w:rPr>
        <w:t>, Cell 4 and Cell 5</w:t>
      </w:r>
      <w:r w:rsidRPr="00E059BD">
        <w:rPr>
          <w:lang w:eastAsia="zh-CN"/>
        </w:rPr>
        <w:t>) on the</w:t>
      </w:r>
      <w:r w:rsidRPr="00E059BD">
        <w:t xml:space="preserve"> SCCs as per TS 36.508 [7] clause 5.2A.4</w:t>
      </w:r>
      <w:r w:rsidRPr="00E059BD">
        <w:rPr>
          <w:lang w:eastAsia="zh-CN"/>
        </w:rPr>
        <w:t xml:space="preserve"> with the message content exceptions defined in clause 8.16.91.4.3</w:t>
      </w:r>
      <w:r w:rsidRPr="00E059BD">
        <w:t>.</w:t>
      </w:r>
    </w:p>
    <w:p w14:paraId="7A770407" w14:textId="77777777" w:rsidR="000B537F" w:rsidRPr="00E059BD" w:rsidRDefault="000B537F" w:rsidP="000B537F">
      <w:pPr>
        <w:pStyle w:val="B1"/>
        <w:ind w:left="709" w:hanging="425"/>
      </w:pPr>
      <w:r w:rsidRPr="00E059BD">
        <w:rPr>
          <w:lang w:eastAsia="zh-CN"/>
        </w:rPr>
        <w:t>4</w:t>
      </w:r>
      <w:r w:rsidRPr="00E059BD">
        <w:rPr>
          <w:rFonts w:eastAsia="??"/>
        </w:rPr>
        <w:t>.</w:t>
      </w:r>
      <w:r w:rsidRPr="00E059BD">
        <w:rPr>
          <w:rFonts w:eastAsia="??"/>
        </w:rPr>
        <w:tab/>
        <w:t xml:space="preserve">Set the parameters according to T1 in Table 8.16.91.5-1 and Table 8.16.91.5-2. </w:t>
      </w:r>
      <w:r w:rsidRPr="00E059BD">
        <w:t>Propagation conditions are set according to Annex B clauses B.1.1 and B.2.2. T1 starts.</w:t>
      </w:r>
    </w:p>
    <w:p w14:paraId="42E26EFD" w14:textId="77777777" w:rsidR="000B537F" w:rsidRPr="00E059BD" w:rsidRDefault="000B537F" w:rsidP="000B537F">
      <w:pPr>
        <w:pStyle w:val="B1"/>
        <w:ind w:left="709" w:hanging="425"/>
      </w:pPr>
      <w:r w:rsidRPr="00E059BD">
        <w:rPr>
          <w:lang w:eastAsia="zh-CN"/>
        </w:rPr>
        <w:t>5</w:t>
      </w:r>
      <w:r w:rsidRPr="00E059BD">
        <w:t>.</w:t>
      </w:r>
      <w:r w:rsidRPr="00E059BD">
        <w:tab/>
      </w:r>
      <w:r w:rsidRPr="00E059BD">
        <w:rPr>
          <w:lang w:eastAsia="zh-CN"/>
        </w:rPr>
        <w:t xml:space="preserve">After 2s from start of T1 </w:t>
      </w:r>
      <w:r w:rsidRPr="00E059BD">
        <w:t>SS shall transmit an RRCConnectionReconfiguration message</w:t>
      </w:r>
      <w:r w:rsidRPr="00E059BD">
        <w:rPr>
          <w:lang w:eastAsia="zh-CN"/>
        </w:rPr>
        <w:t xml:space="preserve"> with events A1, A2 and A6 configured</w:t>
      </w:r>
      <w:r w:rsidRPr="00E059BD">
        <w:t>.</w:t>
      </w:r>
    </w:p>
    <w:p w14:paraId="03C8AFDD" w14:textId="77777777" w:rsidR="000B537F" w:rsidRPr="00E059BD" w:rsidRDefault="000B537F" w:rsidP="000B537F">
      <w:pPr>
        <w:pStyle w:val="B1"/>
        <w:ind w:left="709" w:hanging="425"/>
      </w:pPr>
      <w:r w:rsidRPr="00E059BD">
        <w:rPr>
          <w:lang w:eastAsia="zh-CN"/>
        </w:rPr>
        <w:t>6</w:t>
      </w:r>
      <w:r w:rsidRPr="00E059BD">
        <w:t>.</w:t>
      </w:r>
      <w:r w:rsidRPr="00E059BD">
        <w:tab/>
        <w:t>The UE shall transmit</w:t>
      </w:r>
      <w:r w:rsidRPr="00E059BD">
        <w:rPr>
          <w:lang w:eastAsia="zh-CN"/>
        </w:rPr>
        <w:t xml:space="preserve"> an</w:t>
      </w:r>
      <w:r w:rsidRPr="00E059BD">
        <w:t xml:space="preserve"> RRCConnectionReconfigurationComplete message.</w:t>
      </w:r>
    </w:p>
    <w:p w14:paraId="450F5D7E" w14:textId="77777777" w:rsidR="000B537F" w:rsidRPr="00E059BD" w:rsidRDefault="000B537F" w:rsidP="000B537F">
      <w:pPr>
        <w:pStyle w:val="B1"/>
        <w:ind w:left="709" w:hanging="425"/>
      </w:pPr>
      <w:r w:rsidRPr="00E059BD">
        <w:rPr>
          <w:lang w:eastAsia="zh-CN"/>
        </w:rPr>
        <w:t>7</w:t>
      </w:r>
      <w:r w:rsidRPr="00E059BD">
        <w:t>.</w:t>
      </w:r>
      <w:r w:rsidRPr="00E059BD">
        <w:tab/>
        <w:t>When T1 expires, the SS shall switch the power setting from T1 to T2 as specified in Table 8.16.91.5-1</w:t>
      </w:r>
      <w:r w:rsidRPr="00E059BD">
        <w:rPr>
          <w:rFonts w:eastAsia="??"/>
        </w:rPr>
        <w:t xml:space="preserve"> and Table 8.16.91.5-2</w:t>
      </w:r>
      <w:r w:rsidRPr="00E059BD">
        <w:t>.</w:t>
      </w:r>
    </w:p>
    <w:p w14:paraId="79828B0E" w14:textId="77777777" w:rsidR="000B537F" w:rsidRPr="00E059BD" w:rsidRDefault="000B537F" w:rsidP="000B537F">
      <w:pPr>
        <w:pStyle w:val="B1"/>
        <w:ind w:left="709" w:hanging="425"/>
      </w:pPr>
      <w:r w:rsidRPr="00E059BD">
        <w:rPr>
          <w:lang w:eastAsia="zh-CN"/>
        </w:rPr>
        <w:t>8</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6</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6</w:t>
      </w:r>
      <w:r w:rsidRPr="00E059BD">
        <w:t>". Otherwise count a fail for the event "A</w:t>
      </w:r>
      <w:r w:rsidRPr="00E059BD">
        <w:rPr>
          <w:lang w:eastAsia="zh-TW"/>
        </w:rPr>
        <w:t>6</w:t>
      </w:r>
      <w:r w:rsidRPr="00E059BD">
        <w:t>".</w:t>
      </w:r>
    </w:p>
    <w:p w14:paraId="201D8196" w14:textId="77777777" w:rsidR="000B537F" w:rsidRPr="00E059BD" w:rsidRDefault="000B537F" w:rsidP="000B537F">
      <w:pPr>
        <w:pStyle w:val="B1"/>
        <w:ind w:left="709" w:hanging="425"/>
      </w:pPr>
      <w:r w:rsidRPr="00E059BD">
        <w:rPr>
          <w:lang w:eastAsia="zh-CN"/>
        </w:rPr>
        <w:t>9</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1</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1</w:t>
      </w:r>
      <w:r w:rsidRPr="00E059BD">
        <w:t>". Otherwise count a fail for the event "A</w:t>
      </w:r>
      <w:r w:rsidRPr="00E059BD">
        <w:rPr>
          <w:lang w:eastAsia="zh-TW"/>
        </w:rPr>
        <w:t>1</w:t>
      </w:r>
      <w:r w:rsidRPr="00E059BD">
        <w:t>".</w:t>
      </w:r>
    </w:p>
    <w:p w14:paraId="270127BE" w14:textId="77777777" w:rsidR="000B537F" w:rsidRPr="00E059BD" w:rsidRDefault="000B537F" w:rsidP="000B537F">
      <w:pPr>
        <w:pStyle w:val="B1"/>
        <w:ind w:left="709" w:hanging="425"/>
      </w:pPr>
      <w:r w:rsidRPr="00E059BD">
        <w:rPr>
          <w:lang w:eastAsia="zh-CN"/>
        </w:rPr>
        <w:t>10</w:t>
      </w:r>
      <w:r w:rsidRPr="00E059BD">
        <w:t>.</w:t>
      </w:r>
      <w:r w:rsidRPr="00E059BD">
        <w:tab/>
        <w:t>After the SS receive</w:t>
      </w:r>
      <w:r w:rsidRPr="00E059BD">
        <w:rPr>
          <w:lang w:eastAsia="zh-CN"/>
        </w:rPr>
        <w:t>s</w:t>
      </w:r>
      <w:r w:rsidRPr="00E059BD">
        <w:t xml:space="preserve"> the MeasurementReport messages in steps 8 and 9, or when T2 expires, the SS shall switch the power setting from T2 to T3 as specified in Table 8.16.91.5-1</w:t>
      </w:r>
      <w:r w:rsidRPr="00E059BD">
        <w:rPr>
          <w:rFonts w:eastAsia="??"/>
        </w:rPr>
        <w:t xml:space="preserve"> and Table 8.16.91.5-2</w:t>
      </w:r>
      <w:r w:rsidRPr="00E059BD">
        <w:t>.</w:t>
      </w:r>
    </w:p>
    <w:p w14:paraId="725E6C1A" w14:textId="77777777" w:rsidR="000B537F" w:rsidRPr="00E059BD" w:rsidRDefault="000B537F" w:rsidP="000B537F">
      <w:pPr>
        <w:pStyle w:val="B1"/>
        <w:ind w:left="709" w:hanging="425"/>
        <w:rPr>
          <w:lang w:eastAsia="zh-CN"/>
        </w:rPr>
      </w:pPr>
      <w:r w:rsidRPr="00E059BD">
        <w:rPr>
          <w:lang w:eastAsia="zh-CN"/>
        </w:rPr>
        <w:t>11</w:t>
      </w:r>
      <w:r w:rsidRPr="00E059BD">
        <w:t>.</w:t>
      </w:r>
      <w:r w:rsidRPr="00E059BD">
        <w:tab/>
      </w:r>
      <w:r w:rsidRPr="00E059BD">
        <w:rPr>
          <w:lang w:eastAsia="zh-CN"/>
        </w:rPr>
        <w:t>The UE shall transmit MeasurementReport message</w:t>
      </w:r>
      <w:r w:rsidRPr="00E059BD">
        <w:t>s</w:t>
      </w:r>
      <w:r w:rsidRPr="00E059BD">
        <w:rPr>
          <w:lang w:eastAsia="zh-CN"/>
        </w:rPr>
        <w:t xml:space="preserve"> triggered by Event A2 for </w:t>
      </w:r>
      <w:r w:rsidRPr="00E059BD">
        <w:rPr>
          <w:lang w:eastAsia="zh-TW"/>
        </w:rPr>
        <w:t>C</w:t>
      </w:r>
      <w:r w:rsidRPr="00E059BD">
        <w:rPr>
          <w:lang w:eastAsia="zh-CN"/>
        </w:rPr>
        <w:t xml:space="preserve">ell 1, </w:t>
      </w:r>
      <w:r w:rsidRPr="00E059BD">
        <w:rPr>
          <w:lang w:eastAsia="zh-TW"/>
        </w:rPr>
        <w:t>C</w:t>
      </w:r>
      <w:r w:rsidRPr="00E059BD">
        <w:rPr>
          <w:lang w:eastAsia="zh-CN"/>
        </w:rPr>
        <w:t>ell 2</w:t>
      </w:r>
      <w:r w:rsidRPr="00E059BD">
        <w:rPr>
          <w:lang w:eastAsia="zh-TW"/>
        </w:rPr>
        <w:t xml:space="preserve">, Cell 3, Cell 4 </w:t>
      </w:r>
      <w:r w:rsidRPr="00E059BD">
        <w:rPr>
          <w:lang w:eastAsia="zh-CN"/>
        </w:rPr>
        <w:t xml:space="preserve">and </w:t>
      </w:r>
      <w:r w:rsidRPr="00E059BD">
        <w:rPr>
          <w:lang w:eastAsia="zh-TW"/>
        </w:rPr>
        <w:t>C</w:t>
      </w:r>
      <w:r w:rsidRPr="00E059BD">
        <w:rPr>
          <w:lang w:eastAsia="zh-CN"/>
        </w:rPr>
        <w:t xml:space="preserve">ell </w:t>
      </w:r>
      <w:r w:rsidRPr="00E059BD">
        <w:rPr>
          <w:lang w:eastAsia="zh-TW"/>
        </w:rPr>
        <w:t>5</w:t>
      </w:r>
      <w:r w:rsidRPr="00E059BD">
        <w:rPr>
          <w:lang w:eastAsia="zh-CN"/>
        </w:rPr>
        <w:t>, respectively.</w:t>
      </w:r>
    </w:p>
    <w:p w14:paraId="2B66179C" w14:textId="77777777" w:rsidR="000B537F" w:rsidRPr="00E059BD" w:rsidRDefault="000B537F" w:rsidP="000B537F">
      <w:pPr>
        <w:pStyle w:val="B1"/>
        <w:ind w:left="709" w:hanging="425"/>
      </w:pPr>
      <w:r w:rsidRPr="00E059BD">
        <w:rPr>
          <w:lang w:eastAsia="zh-CN"/>
        </w:rPr>
        <w:t>12.</w:t>
      </w:r>
      <w:r w:rsidRPr="00E059BD">
        <w:rPr>
          <w:lang w:eastAsia="zh-CN"/>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1 </w:t>
      </w:r>
      <w:r w:rsidRPr="00E059BD">
        <w:t xml:space="preserve">from the beginning of time period T3 is less than </w:t>
      </w:r>
      <w:r w:rsidRPr="00E059BD">
        <w:rPr>
          <w:lang w:eastAsia="zh-CN"/>
        </w:rPr>
        <w:t>202ms,</w:t>
      </w:r>
      <w:r w:rsidRPr="00E059BD">
        <w:t xml:space="preserve"> then count a success for the event "Cell 1 A2". If the UE sends event-triggered measurement reports during time period T2 or fails to report the event within the overall delays measured requirement, then the number of failure for the event "Cell 1 A2" is increased by one.</w:t>
      </w:r>
    </w:p>
    <w:p w14:paraId="06A48063" w14:textId="77777777" w:rsidR="000B537F" w:rsidRPr="00E059BD" w:rsidRDefault="000B537F" w:rsidP="000B537F">
      <w:pPr>
        <w:pStyle w:val="B1"/>
        <w:ind w:left="709" w:hanging="425"/>
      </w:pPr>
      <w:r w:rsidRPr="00E059BD">
        <w:rPr>
          <w:lang w:eastAsia="zh-CN"/>
        </w:rPr>
        <w:t>13</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2 </w:t>
      </w:r>
      <w:r w:rsidRPr="00E059BD">
        <w:t xml:space="preserve">from the beginning of time period T3 is less than </w:t>
      </w:r>
      <w:r w:rsidRPr="00E059BD">
        <w:rPr>
          <w:lang w:eastAsia="zh-CN"/>
        </w:rPr>
        <w:t>1602ms,</w:t>
      </w:r>
      <w:r w:rsidRPr="00E059BD">
        <w:t xml:space="preserve"> then count a success for the event "Cell 2 A2". If the UE sends event-triggered measurement reports during time period T2 or fails to report the event within the overall delays measured requirement, then the number of failure for the event "Cell 2 A2 is increased by one.</w:t>
      </w:r>
    </w:p>
    <w:p w14:paraId="6FDDF8BB" w14:textId="77777777" w:rsidR="000B537F" w:rsidRPr="00E059BD" w:rsidRDefault="000B537F" w:rsidP="000B537F">
      <w:pPr>
        <w:pStyle w:val="B1"/>
        <w:ind w:left="709" w:hanging="425"/>
        <w:rPr>
          <w:lang w:eastAsia="zh-TW"/>
        </w:rPr>
      </w:pPr>
      <w:r w:rsidRPr="00E059BD">
        <w:rPr>
          <w:lang w:eastAsia="zh-CN"/>
        </w:rPr>
        <w:t>14</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3 </w:t>
      </w:r>
      <w:r w:rsidRPr="00E059BD">
        <w:t xml:space="preserve">from the beginning of time period T3 is less than </w:t>
      </w:r>
      <w:r w:rsidRPr="00E059BD">
        <w:rPr>
          <w:lang w:eastAsia="zh-CN"/>
        </w:rPr>
        <w:t>1602ms,</w:t>
      </w:r>
      <w:r w:rsidRPr="00E059BD">
        <w:t xml:space="preserve"> then count a success for the event "Cell 3 A2". If the UE sends event-triggered measurement reports during time period T2 or fails to report the event within the overall delays measured requirement, then the number of failure for the event "Cell 3 A2 is increased by one.</w:t>
      </w:r>
    </w:p>
    <w:p w14:paraId="319C0290" w14:textId="77777777" w:rsidR="000B537F" w:rsidRPr="00E059BD" w:rsidRDefault="000B537F" w:rsidP="000B537F">
      <w:pPr>
        <w:pStyle w:val="B1"/>
        <w:ind w:left="709" w:hanging="425"/>
        <w:rPr>
          <w:lang w:eastAsia="zh-TW"/>
        </w:rPr>
      </w:pPr>
      <w:r w:rsidRPr="00E059BD">
        <w:rPr>
          <w:lang w:eastAsia="zh-CN"/>
        </w:rPr>
        <w:t>1</w:t>
      </w:r>
      <w:r w:rsidRPr="00E059BD">
        <w:rPr>
          <w:lang w:eastAsia="zh-TW"/>
        </w:rPr>
        <w:t>5</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4</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4</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4</w:t>
      </w:r>
      <w:r w:rsidRPr="00E059BD">
        <w:t xml:space="preserve"> A2 is increased by one.</w:t>
      </w:r>
    </w:p>
    <w:p w14:paraId="491B260E" w14:textId="77777777" w:rsidR="000B537F" w:rsidRPr="00E059BD" w:rsidRDefault="000B537F" w:rsidP="000B537F">
      <w:pPr>
        <w:pStyle w:val="B1"/>
        <w:ind w:left="709" w:hanging="425"/>
        <w:rPr>
          <w:lang w:eastAsia="zh-TW"/>
        </w:rPr>
      </w:pPr>
      <w:r w:rsidRPr="00E059BD">
        <w:rPr>
          <w:lang w:eastAsia="zh-TW"/>
        </w:rPr>
        <w:t>16.</w:t>
      </w:r>
      <w:r w:rsidRPr="00E059BD">
        <w:rPr>
          <w:lang w:eastAsia="zh-TW"/>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5</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5</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5</w:t>
      </w:r>
      <w:r w:rsidRPr="00E059BD">
        <w:t xml:space="preserve"> A2 is increased by one.</w:t>
      </w:r>
    </w:p>
    <w:p w14:paraId="318FB576" w14:textId="77777777" w:rsidR="000B537F" w:rsidRPr="00E059BD" w:rsidRDefault="000B537F" w:rsidP="000B537F">
      <w:pPr>
        <w:pStyle w:val="B1"/>
        <w:ind w:left="709" w:hanging="425"/>
      </w:pPr>
      <w:r w:rsidRPr="00E059BD">
        <w:rPr>
          <w:lang w:eastAsia="zh-CN"/>
        </w:rPr>
        <w:t>1</w:t>
      </w:r>
      <w:r w:rsidRPr="00E059BD">
        <w:rPr>
          <w:lang w:eastAsia="zh-TW"/>
        </w:rPr>
        <w:t>7</w:t>
      </w:r>
      <w:r w:rsidRPr="00E059BD">
        <w:t>.</w:t>
      </w:r>
      <w:r w:rsidRPr="00E059BD">
        <w:tab/>
        <w:t>After the SS receive</w:t>
      </w:r>
      <w:r w:rsidRPr="00E059BD">
        <w:rPr>
          <w:lang w:eastAsia="zh-CN"/>
        </w:rPr>
        <w:t>s</w:t>
      </w:r>
      <w:r w:rsidRPr="00E059BD">
        <w:t xml:space="preserve"> the MeasurementReport message in steps 12, 1</w:t>
      </w:r>
      <w:r w:rsidRPr="00E059BD">
        <w:rPr>
          <w:lang w:eastAsia="zh-TW"/>
        </w:rPr>
        <w:t>3, 14, 15</w:t>
      </w:r>
      <w:r w:rsidRPr="00E059BD">
        <w:t xml:space="preserve"> and 1</w:t>
      </w:r>
      <w:r w:rsidRPr="00E059BD">
        <w:rPr>
          <w:lang w:eastAsia="zh-TW"/>
        </w:rPr>
        <w:t>6</w:t>
      </w:r>
      <w:r w:rsidRPr="00E059BD">
        <w:t xml:space="preserve"> or when T3 expires, the SS shall transmit an RRCConnectionRelease message to release the RRC connection which includes the release of the established radio bearers as well as all radio resources.</w:t>
      </w:r>
    </w:p>
    <w:p w14:paraId="7131498E" w14:textId="77777777" w:rsidR="000B537F" w:rsidRPr="00E059BD" w:rsidRDefault="000B537F" w:rsidP="000B537F">
      <w:pPr>
        <w:pStyle w:val="B1"/>
        <w:ind w:left="709" w:hanging="425"/>
      </w:pPr>
      <w:r w:rsidRPr="00E059BD">
        <w:lastRenderedPageBreak/>
        <w:t>1</w:t>
      </w:r>
      <w:r w:rsidRPr="00E059BD">
        <w:rPr>
          <w:lang w:eastAsia="zh-TW"/>
        </w:rPr>
        <w:t>8</w:t>
      </w:r>
      <w:r w:rsidRPr="00E059BD">
        <w:t>.</w:t>
      </w:r>
      <w:r w:rsidRPr="00E059BD">
        <w:tab/>
        <w:t xml:space="preserve">Set </w:t>
      </w:r>
      <w:r w:rsidRPr="00E059BD">
        <w:rPr>
          <w:lang w:eastAsia="zh-TW"/>
        </w:rPr>
        <w:t>C</w:t>
      </w:r>
      <w:r w:rsidRPr="00E059BD">
        <w:t xml:space="preserve">ell 2 physical cell identity = ((current </w:t>
      </w:r>
      <w:r w:rsidRPr="00E059BD">
        <w:rPr>
          <w:lang w:eastAsia="zh-TW"/>
        </w:rPr>
        <w:t>Ce</w:t>
      </w:r>
      <w:r w:rsidRPr="00E059BD">
        <w:t>ll 2 physical cell identity + 1) mod 14 + 2) for next iteration of the test procedure loop.</w:t>
      </w:r>
    </w:p>
    <w:p w14:paraId="0ADFB6B0" w14:textId="77777777" w:rsidR="000B537F" w:rsidRPr="00E059BD" w:rsidRDefault="000B537F" w:rsidP="000B537F">
      <w:pPr>
        <w:pStyle w:val="B1"/>
        <w:ind w:left="709" w:hanging="425"/>
      </w:pPr>
      <w:r w:rsidRPr="00E059BD">
        <w:t>1</w:t>
      </w:r>
      <w:r w:rsidRPr="00E059BD">
        <w:rPr>
          <w:lang w:eastAsia="zh-TW"/>
        </w:rPr>
        <w:t>9</w:t>
      </w:r>
      <w:r w:rsidRPr="00E059BD">
        <w:t>.</w:t>
      </w:r>
      <w:r w:rsidRPr="00E059BD">
        <w:tab/>
        <w:t xml:space="preserve">Set </w:t>
      </w:r>
      <w:r w:rsidRPr="00E059BD">
        <w:rPr>
          <w:lang w:eastAsia="zh-TW"/>
        </w:rPr>
        <w:t>C</w:t>
      </w:r>
      <w:r w:rsidRPr="00E059BD">
        <w:t xml:space="preserve">ell </w:t>
      </w:r>
      <w:r w:rsidRPr="00E059BD">
        <w:rPr>
          <w:lang w:eastAsia="zh-TW"/>
        </w:rPr>
        <w:t>6</w:t>
      </w:r>
      <w:r w:rsidRPr="00E059BD">
        <w:t xml:space="preserve"> physical cell identity = ((current </w:t>
      </w:r>
      <w:r w:rsidRPr="00E059BD">
        <w:rPr>
          <w:lang w:eastAsia="zh-TW"/>
        </w:rPr>
        <w:t>C</w:t>
      </w:r>
      <w:r w:rsidRPr="00E059BD">
        <w:t xml:space="preserve">ell </w:t>
      </w:r>
      <w:r w:rsidRPr="00E059BD">
        <w:rPr>
          <w:lang w:eastAsia="zh-TW"/>
        </w:rPr>
        <w:t>6</w:t>
      </w:r>
      <w:r w:rsidRPr="00E059BD">
        <w:t xml:space="preserve"> physical cell identity + 1) mod 14 + 2) for next iteration of the test procedure loop. If physical cell identity of </w:t>
      </w:r>
      <w:r w:rsidRPr="00E059BD">
        <w:rPr>
          <w:lang w:eastAsia="zh-TW"/>
        </w:rPr>
        <w:t>C</w:t>
      </w:r>
      <w:r w:rsidRPr="00E059BD">
        <w:t xml:space="preserve">ell </w:t>
      </w:r>
      <w:r w:rsidRPr="00E059BD">
        <w:rPr>
          <w:lang w:eastAsia="zh-TW"/>
        </w:rPr>
        <w:t>6</w:t>
      </w:r>
      <w:r w:rsidRPr="00E059BD">
        <w:t xml:space="preserve"> = physical cell identity of </w:t>
      </w:r>
      <w:r w:rsidRPr="00E059BD">
        <w:rPr>
          <w:lang w:eastAsia="zh-TW"/>
        </w:rPr>
        <w:t>C</w:t>
      </w:r>
      <w:r w:rsidRPr="00E059BD">
        <w:t xml:space="preserve">ell </w:t>
      </w:r>
      <w:r w:rsidRPr="00E059BD">
        <w:rPr>
          <w:lang w:eastAsia="zh-TW"/>
        </w:rPr>
        <w:t>5</w:t>
      </w:r>
      <w:r w:rsidRPr="00E059BD">
        <w:t xml:space="preserve"> then skip this physical cell identity value for </w:t>
      </w:r>
      <w:r w:rsidRPr="00E059BD">
        <w:rPr>
          <w:lang w:eastAsia="zh-TW"/>
        </w:rPr>
        <w:t>C</w:t>
      </w:r>
      <w:r w:rsidRPr="00E059BD">
        <w:t xml:space="preserve">ell </w:t>
      </w:r>
      <w:r w:rsidRPr="00E059BD">
        <w:rPr>
          <w:lang w:eastAsia="zh-TW"/>
        </w:rPr>
        <w:t>6</w:t>
      </w:r>
      <w:r w:rsidRPr="00E059BD">
        <w:t>.</w:t>
      </w:r>
    </w:p>
    <w:p w14:paraId="43703935" w14:textId="77777777" w:rsidR="000B537F" w:rsidRPr="00E059BD" w:rsidRDefault="000B537F" w:rsidP="000B537F">
      <w:pPr>
        <w:pStyle w:val="B1"/>
        <w:keepNext/>
        <w:ind w:left="709" w:hanging="425"/>
      </w:pPr>
      <w:r w:rsidRPr="00E059BD">
        <w:rPr>
          <w:lang w:eastAsia="zh-TW"/>
        </w:rPr>
        <w:t>20</w:t>
      </w:r>
      <w:r w:rsidRPr="00E059BD">
        <w:t>.</w:t>
      </w:r>
      <w:r w:rsidRPr="00E059BD">
        <w:tab/>
        <w:t>After the RRC connection release, the SS:</w:t>
      </w:r>
    </w:p>
    <w:p w14:paraId="434F73BB" w14:textId="77777777" w:rsidR="000B537F" w:rsidRPr="00E059BD" w:rsidRDefault="000B537F" w:rsidP="000B537F">
      <w:pPr>
        <w:pStyle w:val="B2"/>
      </w:pPr>
      <w:r w:rsidRPr="00E059BD">
        <w:t>-</w:t>
      </w:r>
      <w:r w:rsidRPr="00E059BD">
        <w:tab/>
        <w:t xml:space="preserve">transmits in </w:t>
      </w:r>
      <w:r w:rsidRPr="00E059BD">
        <w:rPr>
          <w:lang w:eastAsia="zh-TW"/>
        </w:rPr>
        <w:t>C</w:t>
      </w:r>
      <w:r w:rsidRPr="00E059BD">
        <w:t>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5A179FBA" w14:textId="77777777" w:rsidR="000B537F" w:rsidRPr="00E059BD" w:rsidRDefault="000B537F" w:rsidP="000B537F">
      <w:pPr>
        <w:pStyle w:val="B2"/>
      </w:pPr>
      <w:r w:rsidRPr="00E059BD">
        <w:t>-</w:t>
      </w:r>
      <w:r w:rsidRPr="00E059BD">
        <w:tab/>
        <w:t>switches off and on the UE and ensures the UE is in State 3A-RF according to 3GPP TS 36.508 [7] clause 7.2A.3.</w:t>
      </w:r>
    </w:p>
    <w:p w14:paraId="575797C2" w14:textId="77777777" w:rsidR="000B537F" w:rsidRPr="00E059BD" w:rsidRDefault="000B537F" w:rsidP="000B537F">
      <w:pPr>
        <w:pStyle w:val="B1"/>
        <w:ind w:left="709" w:hanging="425"/>
      </w:pPr>
      <w:r w:rsidRPr="00E059BD">
        <w:rPr>
          <w:lang w:eastAsia="zh-TW"/>
        </w:rPr>
        <w:t>21</w:t>
      </w:r>
      <w:r w:rsidRPr="00E059BD">
        <w:t>.</w:t>
      </w:r>
      <w:r w:rsidRPr="00E059BD">
        <w:tab/>
        <w:t xml:space="preserve">Repeat step </w:t>
      </w:r>
      <w:r w:rsidRPr="00E059BD">
        <w:rPr>
          <w:lang w:eastAsia="zh-CN"/>
        </w:rPr>
        <w:t>3</w:t>
      </w:r>
      <w:r w:rsidRPr="00E059BD">
        <w:t>-</w:t>
      </w:r>
      <w:r w:rsidRPr="00E059BD">
        <w:rPr>
          <w:lang w:eastAsia="zh-TW"/>
        </w:rPr>
        <w:t>20</w:t>
      </w:r>
      <w:r w:rsidRPr="00E059BD">
        <w:t xml:space="preserve"> until a test verdict has been achieved.</w:t>
      </w:r>
    </w:p>
    <w:p w14:paraId="5665CA9D" w14:textId="77777777" w:rsidR="000B537F" w:rsidRPr="00E059BD" w:rsidRDefault="000B537F" w:rsidP="000B537F">
      <w:r w:rsidRPr="00E059BD">
        <w:t>Each of the events "A1", "A6", "Cell 1 A2", "Cell 2 A2"</w:t>
      </w:r>
      <w:r w:rsidRPr="00E059BD">
        <w:rPr>
          <w:lang w:eastAsia="zh-TW"/>
        </w:rPr>
        <w:t>,</w:t>
      </w:r>
      <w:r w:rsidRPr="00E059BD">
        <w:t xml:space="preserve"> "Cell 3 A2"</w:t>
      </w:r>
      <w:r w:rsidRPr="00E059BD">
        <w:rPr>
          <w:lang w:eastAsia="zh-TW"/>
        </w:rPr>
        <w:t xml:space="preserve">, </w:t>
      </w:r>
      <w:r w:rsidRPr="00E059BD">
        <w:t xml:space="preserve">"Cell </w:t>
      </w:r>
      <w:r w:rsidRPr="00E059BD">
        <w:rPr>
          <w:lang w:eastAsia="zh-TW"/>
        </w:rPr>
        <w:t>4</w:t>
      </w:r>
      <w:r w:rsidRPr="00E059BD">
        <w:t xml:space="preserve"> A2" </w:t>
      </w:r>
      <w:r w:rsidRPr="00E059BD">
        <w:rPr>
          <w:lang w:eastAsia="zh-TW"/>
        </w:rPr>
        <w:t xml:space="preserve">and "Cell 5 A2" </w:t>
      </w:r>
      <w:r w:rsidRPr="00E059BD">
        <w:t>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1A1ABA69" w14:textId="77777777" w:rsidR="000B537F" w:rsidRPr="00E059BD" w:rsidRDefault="000B537F" w:rsidP="000B537F">
      <w:pPr>
        <w:pStyle w:val="Heading5"/>
        <w:keepNext w:val="0"/>
        <w:keepLines w:val="0"/>
        <w:rPr>
          <w:lang w:eastAsia="zh-CN"/>
        </w:rPr>
      </w:pPr>
      <w:r w:rsidRPr="00E059BD">
        <w:t>8.16.91.4.3</w:t>
      </w:r>
      <w:r w:rsidRPr="00E059BD">
        <w:tab/>
        <w:t>Message contents</w:t>
      </w:r>
    </w:p>
    <w:p w14:paraId="0E6E0BAA" w14:textId="77777777" w:rsidR="000B537F" w:rsidRPr="00E059BD" w:rsidRDefault="000B537F" w:rsidP="000B537F">
      <w:r w:rsidRPr="00E059BD">
        <w:t>Message contents are according to 3GPP TS 36.508 [7] clause 4.6 with the following exceptions:</w:t>
      </w:r>
    </w:p>
    <w:p w14:paraId="2EC2311B" w14:textId="77777777" w:rsidR="000B537F" w:rsidRPr="00E059BD" w:rsidRDefault="000B537F" w:rsidP="000B537F">
      <w:pPr>
        <w:pStyle w:val="TH"/>
        <w:keepNext w:val="0"/>
        <w:keepLines w:val="0"/>
      </w:pPr>
      <w:r w:rsidRPr="00E059BD">
        <w:t>Table 8.16.91.4.3-1: Common Exception messages for 5 DL CA Event Triggered Reporting under Deactivated SCells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B537F" w:rsidRPr="00E059BD" w14:paraId="139676E1" w14:textId="77777777" w:rsidTr="00E15F0B">
        <w:trPr>
          <w:cantSplit/>
          <w:jc w:val="center"/>
        </w:trPr>
        <w:tc>
          <w:tcPr>
            <w:tcW w:w="8022" w:type="dxa"/>
            <w:gridSpan w:val="2"/>
          </w:tcPr>
          <w:p w14:paraId="6AE2A30F" w14:textId="77777777" w:rsidR="000B537F" w:rsidRPr="00E059BD" w:rsidRDefault="000B537F" w:rsidP="00E15F0B">
            <w:pPr>
              <w:pStyle w:val="TAH"/>
              <w:keepNext w:val="0"/>
              <w:keepLines w:val="0"/>
              <w:rPr>
                <w:lang w:eastAsia="zh-CN"/>
              </w:rPr>
            </w:pPr>
            <w:r w:rsidRPr="00E059BD">
              <w:rPr>
                <w:lang w:eastAsia="zh-CN"/>
              </w:rPr>
              <w:t>Default Message Contents</w:t>
            </w:r>
          </w:p>
        </w:tc>
      </w:tr>
      <w:tr w:rsidR="000B537F" w:rsidRPr="00E059BD" w14:paraId="4AE6C940" w14:textId="77777777" w:rsidTr="00E15F0B">
        <w:trPr>
          <w:cantSplit/>
          <w:jc w:val="center"/>
        </w:trPr>
        <w:tc>
          <w:tcPr>
            <w:tcW w:w="5692" w:type="dxa"/>
          </w:tcPr>
          <w:p w14:paraId="0E5B561B" w14:textId="77777777" w:rsidR="000B537F" w:rsidRPr="00E059BD" w:rsidRDefault="000B537F" w:rsidP="00E15F0B">
            <w:pPr>
              <w:pStyle w:val="TAL"/>
              <w:keepNext w:val="0"/>
              <w:keepLines w:val="0"/>
            </w:pPr>
            <w:r w:rsidRPr="00E059BD">
              <w:t>Common contents of system information blocks exceptions</w:t>
            </w:r>
          </w:p>
        </w:tc>
        <w:tc>
          <w:tcPr>
            <w:tcW w:w="2330" w:type="dxa"/>
          </w:tcPr>
          <w:p w14:paraId="6102FE68" w14:textId="77777777" w:rsidR="000B537F" w:rsidRPr="00E059BD" w:rsidRDefault="000B537F" w:rsidP="00E15F0B">
            <w:pPr>
              <w:pStyle w:val="TAL"/>
              <w:keepNext w:val="0"/>
              <w:keepLines w:val="0"/>
              <w:rPr>
                <w:lang w:eastAsia="zh-CN"/>
              </w:rPr>
            </w:pPr>
          </w:p>
        </w:tc>
      </w:tr>
      <w:tr w:rsidR="000B537F" w:rsidRPr="00E059BD" w14:paraId="0C131670" w14:textId="77777777" w:rsidTr="00E15F0B">
        <w:trPr>
          <w:cantSplit/>
          <w:jc w:val="center"/>
        </w:trPr>
        <w:tc>
          <w:tcPr>
            <w:tcW w:w="5692" w:type="dxa"/>
          </w:tcPr>
          <w:p w14:paraId="12C3848E" w14:textId="77777777" w:rsidR="000B537F" w:rsidRPr="00E059BD" w:rsidRDefault="000B537F" w:rsidP="00E15F0B">
            <w:pPr>
              <w:pStyle w:val="TAL"/>
              <w:keepNext w:val="0"/>
              <w:keepLines w:val="0"/>
            </w:pPr>
            <w:r w:rsidRPr="00E059BD">
              <w:t>Default RRC messages and information elements contents exceptions</w:t>
            </w:r>
          </w:p>
        </w:tc>
        <w:tc>
          <w:tcPr>
            <w:tcW w:w="2330" w:type="dxa"/>
          </w:tcPr>
          <w:p w14:paraId="71C0E911" w14:textId="77777777" w:rsidR="000B537F" w:rsidRPr="00E059BD" w:rsidRDefault="000B537F" w:rsidP="00E15F0B">
            <w:pPr>
              <w:pStyle w:val="TAL"/>
              <w:keepNext w:val="0"/>
              <w:keepLines w:val="0"/>
              <w:rPr>
                <w:lang w:eastAsia="zh-CN"/>
              </w:rPr>
            </w:pPr>
            <w:r w:rsidRPr="00E059BD">
              <w:t>Table H.3.1-1</w:t>
            </w:r>
          </w:p>
          <w:p w14:paraId="10BA14D5" w14:textId="77777777" w:rsidR="000B537F" w:rsidRPr="00E059BD" w:rsidRDefault="000B537F" w:rsidP="00E15F0B">
            <w:pPr>
              <w:pStyle w:val="TAL"/>
              <w:keepNext w:val="0"/>
              <w:keepLines w:val="0"/>
              <w:rPr>
                <w:lang w:eastAsia="zh-TW"/>
              </w:rPr>
            </w:pPr>
            <w:r w:rsidRPr="00E059BD">
              <w:rPr>
                <w:lang w:eastAsia="zh-CN"/>
              </w:rPr>
              <w:t>Table H.3.1-7</w:t>
            </w:r>
          </w:p>
          <w:p w14:paraId="4DBDF955" w14:textId="77777777" w:rsidR="000B537F" w:rsidRPr="00E059BD" w:rsidRDefault="000B537F" w:rsidP="00E15F0B">
            <w:pPr>
              <w:pStyle w:val="TAL"/>
              <w:keepNext w:val="0"/>
              <w:keepLines w:val="0"/>
            </w:pPr>
            <w:r w:rsidRPr="00E059BD">
              <w:t>Table H.4</w:t>
            </w:r>
            <w:r w:rsidRPr="00E059BD">
              <w:rPr>
                <w:lang w:eastAsia="zh-CN"/>
              </w:rPr>
              <w:t>.</w:t>
            </w:r>
            <w:r w:rsidRPr="00E059BD">
              <w:t>1-</w:t>
            </w:r>
            <w:r w:rsidRPr="00E059BD">
              <w:rPr>
                <w:lang w:eastAsia="zh-CN"/>
              </w:rPr>
              <w:t>6</w:t>
            </w:r>
          </w:p>
        </w:tc>
      </w:tr>
    </w:tbl>
    <w:p w14:paraId="53507105" w14:textId="77777777" w:rsidR="000B537F" w:rsidRPr="00E059BD" w:rsidRDefault="000B537F" w:rsidP="000B537F"/>
    <w:p w14:paraId="500CBEB5" w14:textId="77777777" w:rsidR="000B537F" w:rsidRPr="00E059BD" w:rsidRDefault="000B537F" w:rsidP="000B537F">
      <w:pPr>
        <w:pStyle w:val="TH"/>
        <w:keepNext w:val="0"/>
        <w:keepLines w:val="0"/>
      </w:pPr>
      <w:r w:rsidRPr="00E059BD">
        <w:t xml:space="preserve">Table 8.16.91.4.3-2: </w:t>
      </w:r>
      <w:r w:rsidRPr="00E059BD">
        <w:rPr>
          <w:i/>
        </w:rPr>
        <w:t>MeasConfig-DEFAULT</w:t>
      </w:r>
      <w:r w:rsidRPr="00E059BD">
        <w:t>: Additional 5 DL CA Event Triggered Reporting under Deactivated SCells in Non-DRX with generic duplex modes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B537F" w:rsidRPr="00E059BD" w14:paraId="6C7035AE" w14:textId="77777777" w:rsidTr="00E15F0B">
        <w:trPr>
          <w:cantSplit/>
          <w:jc w:val="center"/>
        </w:trPr>
        <w:tc>
          <w:tcPr>
            <w:tcW w:w="9536" w:type="dxa"/>
            <w:gridSpan w:val="4"/>
          </w:tcPr>
          <w:p w14:paraId="13FD0331" w14:textId="77777777" w:rsidR="000B537F" w:rsidRPr="00E059BD" w:rsidRDefault="000B537F" w:rsidP="00E15F0B">
            <w:pPr>
              <w:pStyle w:val="TAL"/>
              <w:keepNext w:val="0"/>
              <w:keepLines w:val="0"/>
            </w:pPr>
            <w:r w:rsidRPr="00E059BD">
              <w:t>Derivation Path: 3GPP TS 36.508 [7] clause 4.6.6, Table 4.6.6-1 MeasConfig-DEFAULT</w:t>
            </w:r>
          </w:p>
        </w:tc>
      </w:tr>
      <w:tr w:rsidR="000B537F" w:rsidRPr="00E059BD" w14:paraId="305BD5C8" w14:textId="77777777" w:rsidTr="00E15F0B">
        <w:trPr>
          <w:jc w:val="center"/>
        </w:trPr>
        <w:tc>
          <w:tcPr>
            <w:tcW w:w="4436" w:type="dxa"/>
          </w:tcPr>
          <w:p w14:paraId="27C84DF9" w14:textId="77777777" w:rsidR="000B537F" w:rsidRPr="00E059BD" w:rsidRDefault="000B537F" w:rsidP="00E15F0B">
            <w:pPr>
              <w:pStyle w:val="TAH"/>
              <w:keepNext w:val="0"/>
              <w:keepLines w:val="0"/>
            </w:pPr>
            <w:r w:rsidRPr="00E059BD">
              <w:t>Information Element</w:t>
            </w:r>
          </w:p>
        </w:tc>
        <w:tc>
          <w:tcPr>
            <w:tcW w:w="2267" w:type="dxa"/>
          </w:tcPr>
          <w:p w14:paraId="4A640360" w14:textId="77777777" w:rsidR="000B537F" w:rsidRPr="00E059BD" w:rsidRDefault="000B537F" w:rsidP="00E15F0B">
            <w:pPr>
              <w:pStyle w:val="TAH"/>
              <w:keepNext w:val="0"/>
              <w:keepLines w:val="0"/>
            </w:pPr>
            <w:r w:rsidRPr="00E059BD">
              <w:t>Value/remark</w:t>
            </w:r>
          </w:p>
        </w:tc>
        <w:tc>
          <w:tcPr>
            <w:tcW w:w="1700" w:type="dxa"/>
          </w:tcPr>
          <w:p w14:paraId="79E2635F" w14:textId="77777777" w:rsidR="000B537F" w:rsidRPr="00E059BD" w:rsidRDefault="000B537F" w:rsidP="00E15F0B">
            <w:pPr>
              <w:pStyle w:val="TAH"/>
              <w:keepNext w:val="0"/>
              <w:keepLines w:val="0"/>
            </w:pPr>
            <w:r w:rsidRPr="00E059BD">
              <w:t>Comment</w:t>
            </w:r>
          </w:p>
        </w:tc>
        <w:tc>
          <w:tcPr>
            <w:tcW w:w="1133" w:type="dxa"/>
          </w:tcPr>
          <w:p w14:paraId="7D0B2A1F" w14:textId="77777777" w:rsidR="000B537F" w:rsidRPr="00E059BD" w:rsidRDefault="000B537F" w:rsidP="00E15F0B">
            <w:pPr>
              <w:pStyle w:val="TAH"/>
              <w:keepNext w:val="0"/>
              <w:keepLines w:val="0"/>
            </w:pPr>
            <w:r w:rsidRPr="00E059BD">
              <w:t>Condition</w:t>
            </w:r>
          </w:p>
        </w:tc>
      </w:tr>
      <w:tr w:rsidR="000B537F" w:rsidRPr="00E059BD" w14:paraId="72A9CB9E" w14:textId="77777777" w:rsidTr="00E15F0B">
        <w:trPr>
          <w:jc w:val="center"/>
        </w:trPr>
        <w:tc>
          <w:tcPr>
            <w:tcW w:w="4436" w:type="dxa"/>
          </w:tcPr>
          <w:p w14:paraId="4E25307F" w14:textId="77777777" w:rsidR="000B537F" w:rsidRPr="00E059BD" w:rsidRDefault="000B537F" w:rsidP="00E15F0B">
            <w:pPr>
              <w:pStyle w:val="TAL"/>
              <w:keepNext w:val="0"/>
              <w:keepLines w:val="0"/>
            </w:pPr>
            <w:r w:rsidRPr="00E059BD">
              <w:t>MeasConfig-DEFAULT ::= SEQUENCE {</w:t>
            </w:r>
          </w:p>
        </w:tc>
        <w:tc>
          <w:tcPr>
            <w:tcW w:w="2267" w:type="dxa"/>
          </w:tcPr>
          <w:p w14:paraId="03C265FC" w14:textId="77777777" w:rsidR="000B537F" w:rsidRPr="00E059BD" w:rsidRDefault="000B537F" w:rsidP="00E15F0B">
            <w:pPr>
              <w:pStyle w:val="TAL"/>
              <w:keepNext w:val="0"/>
              <w:keepLines w:val="0"/>
            </w:pPr>
          </w:p>
        </w:tc>
        <w:tc>
          <w:tcPr>
            <w:tcW w:w="1700" w:type="dxa"/>
          </w:tcPr>
          <w:p w14:paraId="53CF32F6" w14:textId="77777777" w:rsidR="000B537F" w:rsidRPr="00E059BD" w:rsidRDefault="000B537F" w:rsidP="00E15F0B">
            <w:pPr>
              <w:pStyle w:val="TAL"/>
              <w:keepNext w:val="0"/>
              <w:keepLines w:val="0"/>
            </w:pPr>
          </w:p>
        </w:tc>
        <w:tc>
          <w:tcPr>
            <w:tcW w:w="1133" w:type="dxa"/>
          </w:tcPr>
          <w:p w14:paraId="4EE2ECF8" w14:textId="77777777" w:rsidR="000B537F" w:rsidRPr="00E059BD" w:rsidRDefault="000B537F" w:rsidP="00E15F0B">
            <w:pPr>
              <w:pStyle w:val="TAL"/>
              <w:keepNext w:val="0"/>
              <w:keepLines w:val="0"/>
            </w:pPr>
          </w:p>
        </w:tc>
      </w:tr>
      <w:tr w:rsidR="000B537F" w:rsidRPr="00E059BD" w14:paraId="6417F8F7" w14:textId="77777777" w:rsidTr="00E15F0B">
        <w:trPr>
          <w:jc w:val="center"/>
        </w:trPr>
        <w:tc>
          <w:tcPr>
            <w:tcW w:w="4436" w:type="dxa"/>
          </w:tcPr>
          <w:p w14:paraId="76F57151" w14:textId="77777777" w:rsidR="000B537F" w:rsidRPr="00E059BD" w:rsidRDefault="000B537F" w:rsidP="00E15F0B">
            <w:pPr>
              <w:pStyle w:val="TAL"/>
              <w:keepNext w:val="0"/>
              <w:keepLines w:val="0"/>
            </w:pPr>
            <w:r w:rsidRPr="00E059BD">
              <w:t xml:space="preserve">  measObjectToRemoveList</w:t>
            </w:r>
          </w:p>
        </w:tc>
        <w:tc>
          <w:tcPr>
            <w:tcW w:w="2267" w:type="dxa"/>
          </w:tcPr>
          <w:p w14:paraId="4109399F" w14:textId="77777777" w:rsidR="000B537F" w:rsidRPr="00E059BD" w:rsidRDefault="000B537F" w:rsidP="00E15F0B">
            <w:pPr>
              <w:pStyle w:val="TAL"/>
              <w:keepNext w:val="0"/>
              <w:keepLines w:val="0"/>
            </w:pPr>
            <w:r w:rsidRPr="00E059BD">
              <w:t>Not present</w:t>
            </w:r>
          </w:p>
        </w:tc>
        <w:tc>
          <w:tcPr>
            <w:tcW w:w="1700" w:type="dxa"/>
          </w:tcPr>
          <w:p w14:paraId="19F452B8" w14:textId="77777777" w:rsidR="000B537F" w:rsidRPr="00E059BD" w:rsidRDefault="000B537F" w:rsidP="00E15F0B">
            <w:pPr>
              <w:pStyle w:val="TAL"/>
              <w:keepNext w:val="0"/>
              <w:keepLines w:val="0"/>
            </w:pPr>
          </w:p>
        </w:tc>
        <w:tc>
          <w:tcPr>
            <w:tcW w:w="1133" w:type="dxa"/>
          </w:tcPr>
          <w:p w14:paraId="4D161B09" w14:textId="77777777" w:rsidR="000B537F" w:rsidRPr="00E059BD" w:rsidRDefault="000B537F" w:rsidP="00E15F0B">
            <w:pPr>
              <w:pStyle w:val="TAL"/>
              <w:keepNext w:val="0"/>
              <w:keepLines w:val="0"/>
            </w:pPr>
          </w:p>
        </w:tc>
      </w:tr>
      <w:tr w:rsidR="000B537F" w:rsidRPr="00E059BD" w14:paraId="336E9658" w14:textId="77777777" w:rsidTr="00E15F0B">
        <w:trPr>
          <w:jc w:val="center"/>
        </w:trPr>
        <w:tc>
          <w:tcPr>
            <w:tcW w:w="4436" w:type="dxa"/>
          </w:tcPr>
          <w:p w14:paraId="06B70DA0" w14:textId="77777777" w:rsidR="000B537F" w:rsidRPr="00E059BD" w:rsidRDefault="000B537F"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(1..maxObjectId)) OF SEQUENCE {</w:t>
            </w:r>
          </w:p>
        </w:tc>
        <w:tc>
          <w:tcPr>
            <w:tcW w:w="2267" w:type="dxa"/>
          </w:tcPr>
          <w:p w14:paraId="37926A33" w14:textId="77777777" w:rsidR="000B537F" w:rsidRPr="00E059BD" w:rsidRDefault="000B537F" w:rsidP="00E15F0B">
            <w:pPr>
              <w:pStyle w:val="TAL"/>
              <w:keepNext w:val="0"/>
              <w:keepLines w:val="0"/>
            </w:pPr>
            <w:r w:rsidRPr="00E059BD">
              <w:rPr>
                <w:lang w:eastAsia="zh-TW"/>
              </w:rPr>
              <w:t>5</w:t>
            </w:r>
            <w:r w:rsidRPr="00E059BD">
              <w:t xml:space="preserve"> entr</w:t>
            </w:r>
            <w:r w:rsidRPr="00E059BD">
              <w:rPr>
                <w:lang w:eastAsia="zh-CN"/>
              </w:rPr>
              <w:t>ies</w:t>
            </w:r>
          </w:p>
        </w:tc>
        <w:tc>
          <w:tcPr>
            <w:tcW w:w="1700" w:type="dxa"/>
          </w:tcPr>
          <w:p w14:paraId="0700ED6A" w14:textId="77777777" w:rsidR="000B537F" w:rsidRPr="00E059BD" w:rsidRDefault="000B537F" w:rsidP="00E15F0B">
            <w:pPr>
              <w:pStyle w:val="TAL"/>
              <w:keepNext w:val="0"/>
              <w:keepLines w:val="0"/>
            </w:pPr>
          </w:p>
        </w:tc>
        <w:tc>
          <w:tcPr>
            <w:tcW w:w="1133" w:type="dxa"/>
          </w:tcPr>
          <w:p w14:paraId="49A0A88A" w14:textId="77777777" w:rsidR="000B537F" w:rsidRPr="00E059BD" w:rsidRDefault="000B537F" w:rsidP="00E15F0B">
            <w:pPr>
              <w:pStyle w:val="TAL"/>
              <w:keepNext w:val="0"/>
              <w:keepLines w:val="0"/>
            </w:pPr>
          </w:p>
        </w:tc>
      </w:tr>
      <w:tr w:rsidR="000B537F" w:rsidRPr="00E059BD" w14:paraId="4AA45192" w14:textId="77777777" w:rsidTr="00E15F0B">
        <w:trPr>
          <w:jc w:val="center"/>
        </w:trPr>
        <w:tc>
          <w:tcPr>
            <w:tcW w:w="4436" w:type="dxa"/>
          </w:tcPr>
          <w:p w14:paraId="348A6A23" w14:textId="77777777" w:rsidR="000B537F" w:rsidRPr="00E059BD" w:rsidRDefault="000B537F" w:rsidP="00E15F0B">
            <w:pPr>
              <w:pStyle w:val="TAL"/>
              <w:keepNext w:val="0"/>
              <w:keepLines w:val="0"/>
            </w:pPr>
            <w:r w:rsidRPr="00E059BD">
              <w:t xml:space="preserve">  MeasObjectToAddMod</w:t>
            </w:r>
            <w:r w:rsidRPr="00E059BD">
              <w:rPr>
                <w:lang w:eastAsia="zh-CN"/>
              </w:rPr>
              <w:t xml:space="preserve">[1] </w:t>
            </w:r>
            <w:r w:rsidRPr="00E059BD">
              <w:t>SEQUENCE {</w:t>
            </w:r>
          </w:p>
        </w:tc>
        <w:tc>
          <w:tcPr>
            <w:tcW w:w="2267" w:type="dxa"/>
          </w:tcPr>
          <w:p w14:paraId="3D169516" w14:textId="77777777" w:rsidR="000B537F" w:rsidRPr="00E059BD" w:rsidRDefault="000B537F" w:rsidP="00E15F0B">
            <w:pPr>
              <w:pStyle w:val="TAL"/>
              <w:keepNext w:val="0"/>
              <w:keepLines w:val="0"/>
            </w:pPr>
          </w:p>
        </w:tc>
        <w:tc>
          <w:tcPr>
            <w:tcW w:w="1700" w:type="dxa"/>
          </w:tcPr>
          <w:p w14:paraId="266234B3" w14:textId="77777777" w:rsidR="000B537F" w:rsidRPr="00E059BD" w:rsidRDefault="000B537F" w:rsidP="00E15F0B">
            <w:pPr>
              <w:pStyle w:val="TAL"/>
              <w:keepNext w:val="0"/>
              <w:keepLines w:val="0"/>
            </w:pPr>
          </w:p>
        </w:tc>
        <w:tc>
          <w:tcPr>
            <w:tcW w:w="1133" w:type="dxa"/>
          </w:tcPr>
          <w:p w14:paraId="208C8A5A" w14:textId="77777777" w:rsidR="000B537F" w:rsidRPr="00E059BD" w:rsidRDefault="000B537F" w:rsidP="00E15F0B">
            <w:pPr>
              <w:pStyle w:val="TAL"/>
              <w:keepNext w:val="0"/>
              <w:keepLines w:val="0"/>
            </w:pPr>
          </w:p>
        </w:tc>
      </w:tr>
      <w:tr w:rsidR="000B537F" w:rsidRPr="00E059BD" w14:paraId="668A407C" w14:textId="77777777" w:rsidTr="00E15F0B">
        <w:trPr>
          <w:jc w:val="center"/>
        </w:trPr>
        <w:tc>
          <w:tcPr>
            <w:tcW w:w="4436" w:type="dxa"/>
          </w:tcPr>
          <w:p w14:paraId="1CDA34B1" w14:textId="77777777" w:rsidR="000B537F" w:rsidRPr="00E059BD" w:rsidRDefault="000B537F" w:rsidP="00E15F0B">
            <w:pPr>
              <w:pStyle w:val="TAL"/>
              <w:keepNext w:val="0"/>
              <w:keepLines w:val="0"/>
            </w:pPr>
            <w:r w:rsidRPr="00E059BD">
              <w:rPr>
                <w:lang w:eastAsia="zh-CN"/>
              </w:rPr>
              <w:t xml:space="preserve">      measObjectId</w:t>
            </w:r>
          </w:p>
        </w:tc>
        <w:tc>
          <w:tcPr>
            <w:tcW w:w="2267" w:type="dxa"/>
          </w:tcPr>
          <w:p w14:paraId="7A243E4B" w14:textId="77777777" w:rsidR="000B537F" w:rsidRPr="00E059BD" w:rsidRDefault="000B537F" w:rsidP="00E15F0B">
            <w:pPr>
              <w:pStyle w:val="TAL"/>
              <w:keepNext w:val="0"/>
              <w:keepLines w:val="0"/>
            </w:pPr>
            <w:r w:rsidRPr="00E059BD">
              <w:t>IdMeasObject-f1</w:t>
            </w:r>
          </w:p>
        </w:tc>
        <w:tc>
          <w:tcPr>
            <w:tcW w:w="1700" w:type="dxa"/>
          </w:tcPr>
          <w:p w14:paraId="5B76B4D6" w14:textId="77777777" w:rsidR="000B537F" w:rsidRPr="00E059BD" w:rsidRDefault="000B537F" w:rsidP="00E15F0B">
            <w:pPr>
              <w:pStyle w:val="TAL"/>
              <w:keepNext w:val="0"/>
              <w:keepLines w:val="0"/>
            </w:pPr>
            <w:r w:rsidRPr="00E059BD">
              <w:rPr>
                <w:lang w:eastAsia="zh-CN"/>
              </w:rPr>
              <w:t>f1 is the frequency of the PCell (Cell 1)</w:t>
            </w:r>
          </w:p>
        </w:tc>
        <w:tc>
          <w:tcPr>
            <w:tcW w:w="1133" w:type="dxa"/>
          </w:tcPr>
          <w:p w14:paraId="74045DAA" w14:textId="77777777" w:rsidR="000B537F" w:rsidRPr="00E059BD" w:rsidRDefault="000B537F" w:rsidP="00E15F0B">
            <w:pPr>
              <w:pStyle w:val="TAL"/>
              <w:keepNext w:val="0"/>
              <w:keepLines w:val="0"/>
            </w:pPr>
          </w:p>
        </w:tc>
      </w:tr>
      <w:tr w:rsidR="000B537F" w:rsidRPr="00E059BD" w14:paraId="05D28972" w14:textId="77777777" w:rsidTr="00E15F0B">
        <w:trPr>
          <w:jc w:val="center"/>
        </w:trPr>
        <w:tc>
          <w:tcPr>
            <w:tcW w:w="4436" w:type="dxa"/>
          </w:tcPr>
          <w:p w14:paraId="60D8CD74" w14:textId="77777777" w:rsidR="000B537F" w:rsidRPr="00E059BD" w:rsidRDefault="000B537F" w:rsidP="00E15F0B">
            <w:pPr>
              <w:pStyle w:val="TAL"/>
              <w:keepNext w:val="0"/>
              <w:keepLines w:val="0"/>
            </w:pPr>
            <w:r w:rsidRPr="00E059BD">
              <w:rPr>
                <w:lang w:eastAsia="zh-CN"/>
              </w:rPr>
              <w:t xml:space="preserve">      measObject  CHOICE {</w:t>
            </w:r>
          </w:p>
        </w:tc>
        <w:tc>
          <w:tcPr>
            <w:tcW w:w="2267" w:type="dxa"/>
          </w:tcPr>
          <w:p w14:paraId="784ED75E" w14:textId="77777777" w:rsidR="000B537F" w:rsidRPr="00E059BD" w:rsidRDefault="000B537F" w:rsidP="00E15F0B">
            <w:pPr>
              <w:pStyle w:val="TAL"/>
              <w:keepNext w:val="0"/>
              <w:keepLines w:val="0"/>
            </w:pPr>
          </w:p>
        </w:tc>
        <w:tc>
          <w:tcPr>
            <w:tcW w:w="1700" w:type="dxa"/>
          </w:tcPr>
          <w:p w14:paraId="03A93780" w14:textId="77777777" w:rsidR="000B537F" w:rsidRPr="00E059BD" w:rsidRDefault="000B537F" w:rsidP="00E15F0B">
            <w:pPr>
              <w:pStyle w:val="TAL"/>
              <w:keepNext w:val="0"/>
              <w:keepLines w:val="0"/>
            </w:pPr>
          </w:p>
        </w:tc>
        <w:tc>
          <w:tcPr>
            <w:tcW w:w="1133" w:type="dxa"/>
          </w:tcPr>
          <w:p w14:paraId="0DC2D0D7" w14:textId="77777777" w:rsidR="000B537F" w:rsidRPr="00E059BD" w:rsidRDefault="000B537F" w:rsidP="00E15F0B">
            <w:pPr>
              <w:pStyle w:val="TAL"/>
              <w:keepNext w:val="0"/>
              <w:keepLines w:val="0"/>
            </w:pPr>
          </w:p>
        </w:tc>
      </w:tr>
      <w:tr w:rsidR="000B537F" w:rsidRPr="00E059BD" w14:paraId="56B2F76B" w14:textId="77777777" w:rsidTr="00E15F0B">
        <w:trPr>
          <w:jc w:val="center"/>
        </w:trPr>
        <w:tc>
          <w:tcPr>
            <w:tcW w:w="4436" w:type="dxa"/>
          </w:tcPr>
          <w:p w14:paraId="78EF9CDF" w14:textId="77777777" w:rsidR="000B537F" w:rsidRPr="00E059BD" w:rsidRDefault="000B537F" w:rsidP="00E15F0B">
            <w:pPr>
              <w:pStyle w:val="TAL"/>
              <w:keepNext w:val="0"/>
              <w:keepLines w:val="0"/>
            </w:pPr>
            <w:r w:rsidRPr="00E059BD">
              <w:rPr>
                <w:lang w:eastAsia="zh-CN"/>
              </w:rPr>
              <w:t xml:space="preserve">         MeasObjectEUTRA </w:t>
            </w:r>
          </w:p>
        </w:tc>
        <w:tc>
          <w:tcPr>
            <w:tcW w:w="2267" w:type="dxa"/>
          </w:tcPr>
          <w:p w14:paraId="1B621BA3" w14:textId="77777777" w:rsidR="000B537F" w:rsidRPr="00E059BD" w:rsidRDefault="000B537F" w:rsidP="00E15F0B">
            <w:pPr>
              <w:pStyle w:val="TAL"/>
              <w:keepNext w:val="0"/>
              <w:keepLines w:val="0"/>
            </w:pPr>
            <w:r w:rsidRPr="00E059BD">
              <w:t>MeasObjectEUTRA-GENERIC(f1)</w:t>
            </w:r>
          </w:p>
        </w:tc>
        <w:tc>
          <w:tcPr>
            <w:tcW w:w="1700" w:type="dxa"/>
          </w:tcPr>
          <w:p w14:paraId="1DCB032D" w14:textId="77777777" w:rsidR="000B537F" w:rsidRPr="00E059BD" w:rsidRDefault="000B537F" w:rsidP="00E15F0B">
            <w:pPr>
              <w:pStyle w:val="TAL"/>
              <w:keepNext w:val="0"/>
              <w:keepLines w:val="0"/>
            </w:pPr>
          </w:p>
        </w:tc>
        <w:tc>
          <w:tcPr>
            <w:tcW w:w="1133" w:type="dxa"/>
          </w:tcPr>
          <w:p w14:paraId="1045895A" w14:textId="77777777" w:rsidR="000B537F" w:rsidRPr="00E059BD" w:rsidRDefault="000B537F" w:rsidP="00E15F0B">
            <w:pPr>
              <w:pStyle w:val="TAL"/>
              <w:keepNext w:val="0"/>
              <w:keepLines w:val="0"/>
            </w:pPr>
          </w:p>
        </w:tc>
      </w:tr>
      <w:tr w:rsidR="000B537F" w:rsidRPr="00E059BD" w14:paraId="58F915EE" w14:textId="77777777" w:rsidTr="00E15F0B">
        <w:trPr>
          <w:jc w:val="center"/>
        </w:trPr>
        <w:tc>
          <w:tcPr>
            <w:tcW w:w="4436" w:type="dxa"/>
          </w:tcPr>
          <w:p w14:paraId="2ACAA6C7" w14:textId="77777777" w:rsidR="000B537F" w:rsidRPr="00E059BD" w:rsidRDefault="000B537F"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3B6CF124" w14:textId="77777777" w:rsidR="000B537F" w:rsidRPr="00E059BD" w:rsidRDefault="000B537F" w:rsidP="00E15F0B">
            <w:pPr>
              <w:pStyle w:val="TAL"/>
              <w:keepNext w:val="0"/>
              <w:keepLines w:val="0"/>
            </w:pPr>
          </w:p>
        </w:tc>
        <w:tc>
          <w:tcPr>
            <w:tcW w:w="1700" w:type="dxa"/>
          </w:tcPr>
          <w:p w14:paraId="5D6BCB8B" w14:textId="77777777" w:rsidR="000B537F" w:rsidRPr="00E059BD" w:rsidRDefault="000B537F" w:rsidP="00E15F0B">
            <w:pPr>
              <w:pStyle w:val="TAL"/>
              <w:keepNext w:val="0"/>
              <w:keepLines w:val="0"/>
            </w:pPr>
          </w:p>
        </w:tc>
        <w:tc>
          <w:tcPr>
            <w:tcW w:w="1133" w:type="dxa"/>
          </w:tcPr>
          <w:p w14:paraId="0B6C68B1" w14:textId="77777777" w:rsidR="000B537F" w:rsidRPr="00E059BD" w:rsidRDefault="000B537F" w:rsidP="00E15F0B">
            <w:pPr>
              <w:pStyle w:val="TAL"/>
              <w:keepNext w:val="0"/>
              <w:keepLines w:val="0"/>
            </w:pPr>
          </w:p>
        </w:tc>
      </w:tr>
      <w:tr w:rsidR="000B537F" w:rsidRPr="00E059BD" w14:paraId="68E70C11" w14:textId="77777777" w:rsidTr="00E15F0B">
        <w:trPr>
          <w:jc w:val="center"/>
        </w:trPr>
        <w:tc>
          <w:tcPr>
            <w:tcW w:w="4436" w:type="dxa"/>
          </w:tcPr>
          <w:p w14:paraId="66CB3E2D" w14:textId="77777777" w:rsidR="000B537F" w:rsidRPr="00E059BD" w:rsidRDefault="000B537F" w:rsidP="00E15F0B">
            <w:pPr>
              <w:pStyle w:val="TAL"/>
              <w:keepNext w:val="0"/>
              <w:keepLines w:val="0"/>
            </w:pPr>
            <w:r w:rsidRPr="00E059BD">
              <w:rPr>
                <w:lang w:eastAsia="zh-CN"/>
              </w:rPr>
              <w:t xml:space="preserve">     }</w:t>
            </w:r>
          </w:p>
        </w:tc>
        <w:tc>
          <w:tcPr>
            <w:tcW w:w="2267" w:type="dxa"/>
          </w:tcPr>
          <w:p w14:paraId="1E1D21B6" w14:textId="77777777" w:rsidR="000B537F" w:rsidRPr="00E059BD" w:rsidRDefault="000B537F" w:rsidP="00E15F0B">
            <w:pPr>
              <w:pStyle w:val="TAL"/>
              <w:keepNext w:val="0"/>
              <w:keepLines w:val="0"/>
            </w:pPr>
          </w:p>
        </w:tc>
        <w:tc>
          <w:tcPr>
            <w:tcW w:w="1700" w:type="dxa"/>
          </w:tcPr>
          <w:p w14:paraId="5EA30308" w14:textId="77777777" w:rsidR="000B537F" w:rsidRPr="00E059BD" w:rsidRDefault="000B537F" w:rsidP="00E15F0B">
            <w:pPr>
              <w:pStyle w:val="TAL"/>
              <w:keepNext w:val="0"/>
              <w:keepLines w:val="0"/>
            </w:pPr>
          </w:p>
        </w:tc>
        <w:tc>
          <w:tcPr>
            <w:tcW w:w="1133" w:type="dxa"/>
          </w:tcPr>
          <w:p w14:paraId="2EB8216D" w14:textId="77777777" w:rsidR="000B537F" w:rsidRPr="00E059BD" w:rsidRDefault="000B537F" w:rsidP="00E15F0B">
            <w:pPr>
              <w:pStyle w:val="TAL"/>
              <w:keepNext w:val="0"/>
              <w:keepLines w:val="0"/>
            </w:pPr>
          </w:p>
        </w:tc>
      </w:tr>
      <w:tr w:rsidR="000B537F" w:rsidRPr="00E059BD" w14:paraId="3B03E968" w14:textId="77777777" w:rsidTr="00E15F0B">
        <w:trPr>
          <w:jc w:val="center"/>
        </w:trPr>
        <w:tc>
          <w:tcPr>
            <w:tcW w:w="4436" w:type="dxa"/>
          </w:tcPr>
          <w:p w14:paraId="02C6CE3B" w14:textId="77777777" w:rsidR="000B537F" w:rsidRPr="00E059BD" w:rsidRDefault="000B537F" w:rsidP="00E15F0B">
            <w:pPr>
              <w:pStyle w:val="TAL"/>
              <w:keepNext w:val="0"/>
              <w:keepLines w:val="0"/>
            </w:pPr>
            <w:r w:rsidRPr="00E059BD">
              <w:t xml:space="preserve">  MeasObjectToAddMod</w:t>
            </w:r>
            <w:r w:rsidRPr="00E059BD">
              <w:rPr>
                <w:lang w:eastAsia="zh-CN"/>
              </w:rPr>
              <w:t xml:space="preserve">[2] </w:t>
            </w:r>
            <w:r w:rsidRPr="00E059BD">
              <w:t>SEQUENCE {</w:t>
            </w:r>
          </w:p>
        </w:tc>
        <w:tc>
          <w:tcPr>
            <w:tcW w:w="2267" w:type="dxa"/>
          </w:tcPr>
          <w:p w14:paraId="1FE2700C" w14:textId="77777777" w:rsidR="000B537F" w:rsidRPr="00E059BD" w:rsidRDefault="000B537F" w:rsidP="00E15F0B">
            <w:pPr>
              <w:pStyle w:val="TAL"/>
              <w:keepNext w:val="0"/>
              <w:keepLines w:val="0"/>
            </w:pPr>
          </w:p>
        </w:tc>
        <w:tc>
          <w:tcPr>
            <w:tcW w:w="1700" w:type="dxa"/>
          </w:tcPr>
          <w:p w14:paraId="4CF14232" w14:textId="77777777" w:rsidR="000B537F" w:rsidRPr="00E059BD" w:rsidRDefault="000B537F" w:rsidP="00E15F0B">
            <w:pPr>
              <w:pStyle w:val="TAL"/>
              <w:keepNext w:val="0"/>
              <w:keepLines w:val="0"/>
            </w:pPr>
          </w:p>
        </w:tc>
        <w:tc>
          <w:tcPr>
            <w:tcW w:w="1133" w:type="dxa"/>
          </w:tcPr>
          <w:p w14:paraId="5E854DBB" w14:textId="77777777" w:rsidR="000B537F" w:rsidRPr="00E059BD" w:rsidRDefault="000B537F" w:rsidP="00E15F0B">
            <w:pPr>
              <w:pStyle w:val="TAL"/>
              <w:keepNext w:val="0"/>
              <w:keepLines w:val="0"/>
            </w:pPr>
          </w:p>
        </w:tc>
      </w:tr>
      <w:tr w:rsidR="000B537F" w:rsidRPr="00E059BD" w14:paraId="385F118A" w14:textId="77777777" w:rsidTr="00E15F0B">
        <w:trPr>
          <w:jc w:val="center"/>
        </w:trPr>
        <w:tc>
          <w:tcPr>
            <w:tcW w:w="4436" w:type="dxa"/>
          </w:tcPr>
          <w:p w14:paraId="201E18E5" w14:textId="77777777" w:rsidR="000B537F" w:rsidRPr="00E059BD" w:rsidRDefault="000B537F" w:rsidP="00E15F0B">
            <w:pPr>
              <w:pStyle w:val="TAL"/>
              <w:keepNext w:val="0"/>
              <w:keepLines w:val="0"/>
            </w:pPr>
            <w:r w:rsidRPr="00E059BD">
              <w:rPr>
                <w:lang w:eastAsia="zh-CN"/>
              </w:rPr>
              <w:t xml:space="preserve">      measObjectId</w:t>
            </w:r>
          </w:p>
        </w:tc>
        <w:tc>
          <w:tcPr>
            <w:tcW w:w="2267" w:type="dxa"/>
          </w:tcPr>
          <w:p w14:paraId="3DADC210" w14:textId="77777777" w:rsidR="000B537F" w:rsidRPr="00E059BD" w:rsidDel="00E806E2" w:rsidRDefault="000B537F" w:rsidP="00E15F0B">
            <w:pPr>
              <w:pStyle w:val="TAL"/>
              <w:keepNext w:val="0"/>
              <w:keepLines w:val="0"/>
              <w:rPr>
                <w:lang w:eastAsia="zh-CN"/>
              </w:rPr>
            </w:pPr>
            <w:r w:rsidRPr="00E059BD">
              <w:t>IdMeasObject-f</w:t>
            </w:r>
            <w:r w:rsidRPr="00E059BD">
              <w:rPr>
                <w:lang w:eastAsia="zh-CN"/>
              </w:rPr>
              <w:t>2</w:t>
            </w:r>
          </w:p>
        </w:tc>
        <w:tc>
          <w:tcPr>
            <w:tcW w:w="1700" w:type="dxa"/>
          </w:tcPr>
          <w:p w14:paraId="4DFAB47B" w14:textId="77777777" w:rsidR="000B537F" w:rsidRPr="00E059BD" w:rsidRDefault="000B537F" w:rsidP="00E15F0B">
            <w:pPr>
              <w:pStyle w:val="TAL"/>
              <w:keepNext w:val="0"/>
              <w:keepLines w:val="0"/>
            </w:pPr>
            <w:r w:rsidRPr="00E059BD">
              <w:rPr>
                <w:lang w:eastAsia="zh-CN"/>
              </w:rPr>
              <w:t>f2 is the frequency of the SCell on the SCC (Cell 2)</w:t>
            </w:r>
          </w:p>
        </w:tc>
        <w:tc>
          <w:tcPr>
            <w:tcW w:w="1133" w:type="dxa"/>
          </w:tcPr>
          <w:p w14:paraId="25EAB644" w14:textId="77777777" w:rsidR="000B537F" w:rsidRPr="00E059BD" w:rsidRDefault="000B537F" w:rsidP="00E15F0B">
            <w:pPr>
              <w:pStyle w:val="TAL"/>
              <w:keepNext w:val="0"/>
              <w:keepLines w:val="0"/>
            </w:pPr>
          </w:p>
        </w:tc>
      </w:tr>
      <w:tr w:rsidR="000B537F" w:rsidRPr="00E059BD" w14:paraId="76125568" w14:textId="77777777" w:rsidTr="00E15F0B">
        <w:trPr>
          <w:jc w:val="center"/>
        </w:trPr>
        <w:tc>
          <w:tcPr>
            <w:tcW w:w="4436" w:type="dxa"/>
          </w:tcPr>
          <w:p w14:paraId="3230B5DF" w14:textId="77777777" w:rsidR="000B537F" w:rsidRPr="00E059BD" w:rsidRDefault="000B537F" w:rsidP="00E15F0B">
            <w:pPr>
              <w:pStyle w:val="TAL"/>
              <w:keepNext w:val="0"/>
              <w:keepLines w:val="0"/>
            </w:pPr>
            <w:r w:rsidRPr="00E059BD">
              <w:rPr>
                <w:lang w:eastAsia="zh-CN"/>
              </w:rPr>
              <w:t xml:space="preserve">      measObject  CHOICE {</w:t>
            </w:r>
          </w:p>
        </w:tc>
        <w:tc>
          <w:tcPr>
            <w:tcW w:w="2267" w:type="dxa"/>
          </w:tcPr>
          <w:p w14:paraId="11BE0495" w14:textId="77777777" w:rsidR="000B537F" w:rsidRPr="00E059BD" w:rsidDel="00E806E2" w:rsidRDefault="000B537F" w:rsidP="00E15F0B">
            <w:pPr>
              <w:pStyle w:val="TAL"/>
              <w:keepNext w:val="0"/>
              <w:keepLines w:val="0"/>
            </w:pPr>
          </w:p>
        </w:tc>
        <w:tc>
          <w:tcPr>
            <w:tcW w:w="1700" w:type="dxa"/>
          </w:tcPr>
          <w:p w14:paraId="41C27011" w14:textId="77777777" w:rsidR="000B537F" w:rsidRPr="00E059BD" w:rsidRDefault="000B537F" w:rsidP="00E15F0B">
            <w:pPr>
              <w:pStyle w:val="TAL"/>
              <w:keepNext w:val="0"/>
              <w:keepLines w:val="0"/>
            </w:pPr>
          </w:p>
        </w:tc>
        <w:tc>
          <w:tcPr>
            <w:tcW w:w="1133" w:type="dxa"/>
          </w:tcPr>
          <w:p w14:paraId="5B520EE5" w14:textId="77777777" w:rsidR="000B537F" w:rsidRPr="00E059BD" w:rsidRDefault="000B537F" w:rsidP="00E15F0B">
            <w:pPr>
              <w:pStyle w:val="TAL"/>
              <w:keepNext w:val="0"/>
              <w:keepLines w:val="0"/>
            </w:pPr>
          </w:p>
        </w:tc>
      </w:tr>
      <w:tr w:rsidR="000B537F" w:rsidRPr="00E059BD" w14:paraId="42B3C05E" w14:textId="77777777" w:rsidTr="00E15F0B">
        <w:trPr>
          <w:jc w:val="center"/>
        </w:trPr>
        <w:tc>
          <w:tcPr>
            <w:tcW w:w="4436" w:type="dxa"/>
          </w:tcPr>
          <w:p w14:paraId="38637E67" w14:textId="77777777" w:rsidR="000B537F" w:rsidRPr="00E059BD" w:rsidRDefault="000B537F" w:rsidP="00E15F0B">
            <w:pPr>
              <w:pStyle w:val="TAL"/>
              <w:keepNext w:val="0"/>
              <w:keepLines w:val="0"/>
            </w:pPr>
            <w:r w:rsidRPr="00E059BD">
              <w:rPr>
                <w:lang w:eastAsia="zh-CN"/>
              </w:rPr>
              <w:t xml:space="preserve">         MeasObjectEUTRA</w:t>
            </w:r>
          </w:p>
        </w:tc>
        <w:tc>
          <w:tcPr>
            <w:tcW w:w="2267" w:type="dxa"/>
          </w:tcPr>
          <w:p w14:paraId="5BF50690" w14:textId="77777777" w:rsidR="000B537F" w:rsidRPr="00E059BD" w:rsidDel="00E806E2" w:rsidRDefault="000B537F" w:rsidP="00E15F0B">
            <w:pPr>
              <w:pStyle w:val="TAL"/>
              <w:keepNext w:val="0"/>
              <w:keepLines w:val="0"/>
            </w:pPr>
            <w:r w:rsidRPr="00E059BD">
              <w:t>MeasObjectEUTRA-GENERIC(f</w:t>
            </w:r>
            <w:r w:rsidRPr="00E059BD">
              <w:rPr>
                <w:lang w:eastAsia="zh-CN"/>
              </w:rPr>
              <w:t>2</w:t>
            </w:r>
            <w:r w:rsidRPr="00E059BD">
              <w:t>)</w:t>
            </w:r>
          </w:p>
        </w:tc>
        <w:tc>
          <w:tcPr>
            <w:tcW w:w="1700" w:type="dxa"/>
          </w:tcPr>
          <w:p w14:paraId="6209B7A6" w14:textId="77777777" w:rsidR="000B537F" w:rsidRPr="00E059BD" w:rsidRDefault="000B537F" w:rsidP="00E15F0B">
            <w:pPr>
              <w:pStyle w:val="TAL"/>
              <w:keepNext w:val="0"/>
              <w:keepLines w:val="0"/>
            </w:pPr>
          </w:p>
        </w:tc>
        <w:tc>
          <w:tcPr>
            <w:tcW w:w="1133" w:type="dxa"/>
          </w:tcPr>
          <w:p w14:paraId="29D74661" w14:textId="77777777" w:rsidR="000B537F" w:rsidRPr="00E059BD" w:rsidRDefault="000B537F" w:rsidP="00E15F0B">
            <w:pPr>
              <w:pStyle w:val="TAL"/>
              <w:keepNext w:val="0"/>
              <w:keepLines w:val="0"/>
            </w:pPr>
          </w:p>
        </w:tc>
      </w:tr>
      <w:tr w:rsidR="000B537F" w:rsidRPr="00E059BD" w14:paraId="49E2EC63" w14:textId="77777777" w:rsidTr="00E15F0B">
        <w:trPr>
          <w:jc w:val="center"/>
        </w:trPr>
        <w:tc>
          <w:tcPr>
            <w:tcW w:w="4436" w:type="dxa"/>
          </w:tcPr>
          <w:p w14:paraId="04E7BAC8" w14:textId="77777777" w:rsidR="000B537F" w:rsidRPr="00E059BD" w:rsidRDefault="000B537F"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48F53BF5" w14:textId="77777777" w:rsidR="000B537F" w:rsidRPr="00E059BD" w:rsidDel="00E806E2" w:rsidRDefault="000B537F" w:rsidP="00E15F0B">
            <w:pPr>
              <w:pStyle w:val="TAL"/>
              <w:keepNext w:val="0"/>
              <w:keepLines w:val="0"/>
            </w:pPr>
          </w:p>
        </w:tc>
        <w:tc>
          <w:tcPr>
            <w:tcW w:w="1700" w:type="dxa"/>
          </w:tcPr>
          <w:p w14:paraId="030A13C7" w14:textId="77777777" w:rsidR="000B537F" w:rsidRPr="00E059BD" w:rsidRDefault="000B537F" w:rsidP="00E15F0B">
            <w:pPr>
              <w:pStyle w:val="TAL"/>
              <w:keepNext w:val="0"/>
              <w:keepLines w:val="0"/>
            </w:pPr>
          </w:p>
        </w:tc>
        <w:tc>
          <w:tcPr>
            <w:tcW w:w="1133" w:type="dxa"/>
          </w:tcPr>
          <w:p w14:paraId="34A570BE" w14:textId="77777777" w:rsidR="000B537F" w:rsidRPr="00E059BD" w:rsidRDefault="000B537F" w:rsidP="00E15F0B">
            <w:pPr>
              <w:pStyle w:val="TAL"/>
              <w:keepNext w:val="0"/>
              <w:keepLines w:val="0"/>
            </w:pPr>
          </w:p>
        </w:tc>
      </w:tr>
      <w:tr w:rsidR="000B537F" w:rsidRPr="00E059BD" w14:paraId="24E1C5F4" w14:textId="77777777" w:rsidTr="00E15F0B">
        <w:trPr>
          <w:jc w:val="center"/>
        </w:trPr>
        <w:tc>
          <w:tcPr>
            <w:tcW w:w="4436" w:type="dxa"/>
          </w:tcPr>
          <w:p w14:paraId="219367C3" w14:textId="77777777" w:rsidR="000B537F" w:rsidRPr="00E059BD" w:rsidRDefault="000B537F" w:rsidP="00E15F0B">
            <w:pPr>
              <w:pStyle w:val="TAL"/>
              <w:keepNext w:val="0"/>
              <w:keepLines w:val="0"/>
              <w:rPr>
                <w:lang w:eastAsia="zh-CN"/>
              </w:rPr>
            </w:pPr>
            <w:r w:rsidRPr="00E059BD">
              <w:rPr>
                <w:lang w:eastAsia="zh-CN"/>
              </w:rPr>
              <w:t xml:space="preserve">     }</w:t>
            </w:r>
          </w:p>
        </w:tc>
        <w:tc>
          <w:tcPr>
            <w:tcW w:w="2267" w:type="dxa"/>
          </w:tcPr>
          <w:p w14:paraId="2F00567E" w14:textId="77777777" w:rsidR="000B537F" w:rsidRPr="00E059BD" w:rsidRDefault="000B537F" w:rsidP="00E15F0B">
            <w:pPr>
              <w:pStyle w:val="TAL"/>
              <w:keepNext w:val="0"/>
              <w:keepLines w:val="0"/>
            </w:pPr>
          </w:p>
        </w:tc>
        <w:tc>
          <w:tcPr>
            <w:tcW w:w="1700" w:type="dxa"/>
          </w:tcPr>
          <w:p w14:paraId="3B02F185" w14:textId="77777777" w:rsidR="000B537F" w:rsidRPr="00E059BD" w:rsidRDefault="000B537F" w:rsidP="00E15F0B">
            <w:pPr>
              <w:pStyle w:val="TAL"/>
              <w:keepNext w:val="0"/>
              <w:keepLines w:val="0"/>
            </w:pPr>
          </w:p>
        </w:tc>
        <w:tc>
          <w:tcPr>
            <w:tcW w:w="1133" w:type="dxa"/>
          </w:tcPr>
          <w:p w14:paraId="7AF85BAC" w14:textId="77777777" w:rsidR="000B537F" w:rsidRPr="00E059BD" w:rsidRDefault="000B537F" w:rsidP="00E15F0B">
            <w:pPr>
              <w:pStyle w:val="TAL"/>
              <w:keepNext w:val="0"/>
              <w:keepLines w:val="0"/>
            </w:pPr>
          </w:p>
        </w:tc>
      </w:tr>
      <w:tr w:rsidR="000B537F" w:rsidRPr="00E059BD" w14:paraId="6BBCDDD4" w14:textId="77777777" w:rsidTr="00E15F0B">
        <w:trPr>
          <w:jc w:val="center"/>
        </w:trPr>
        <w:tc>
          <w:tcPr>
            <w:tcW w:w="4436" w:type="dxa"/>
          </w:tcPr>
          <w:p w14:paraId="0473EDD9" w14:textId="77777777" w:rsidR="000B537F" w:rsidRPr="00E059BD" w:rsidRDefault="000B537F" w:rsidP="00E15F0B">
            <w:pPr>
              <w:pStyle w:val="TAL"/>
              <w:keepNext w:val="0"/>
              <w:keepLines w:val="0"/>
              <w:rPr>
                <w:lang w:eastAsia="zh-CN"/>
              </w:rPr>
            </w:pPr>
            <w:r w:rsidRPr="00E059BD">
              <w:t xml:space="preserve">  MeasObjectToAddMod</w:t>
            </w:r>
            <w:r w:rsidRPr="00E059BD">
              <w:rPr>
                <w:lang w:eastAsia="zh-CN"/>
              </w:rPr>
              <w:t xml:space="preserve">[3] </w:t>
            </w:r>
            <w:r w:rsidRPr="00E059BD">
              <w:t>SEQUENCE {</w:t>
            </w:r>
          </w:p>
        </w:tc>
        <w:tc>
          <w:tcPr>
            <w:tcW w:w="2267" w:type="dxa"/>
          </w:tcPr>
          <w:p w14:paraId="6E7846E4" w14:textId="77777777" w:rsidR="000B537F" w:rsidRPr="00E059BD" w:rsidRDefault="000B537F" w:rsidP="00E15F0B">
            <w:pPr>
              <w:pStyle w:val="TAL"/>
              <w:keepNext w:val="0"/>
              <w:keepLines w:val="0"/>
            </w:pPr>
          </w:p>
        </w:tc>
        <w:tc>
          <w:tcPr>
            <w:tcW w:w="1700" w:type="dxa"/>
          </w:tcPr>
          <w:p w14:paraId="1744875A" w14:textId="77777777" w:rsidR="000B537F" w:rsidRPr="00E059BD" w:rsidRDefault="000B537F" w:rsidP="00E15F0B">
            <w:pPr>
              <w:pStyle w:val="TAL"/>
              <w:keepNext w:val="0"/>
              <w:keepLines w:val="0"/>
            </w:pPr>
          </w:p>
        </w:tc>
        <w:tc>
          <w:tcPr>
            <w:tcW w:w="1133" w:type="dxa"/>
          </w:tcPr>
          <w:p w14:paraId="3B09382D" w14:textId="77777777" w:rsidR="000B537F" w:rsidRPr="00E059BD" w:rsidRDefault="000B537F" w:rsidP="00E15F0B">
            <w:pPr>
              <w:pStyle w:val="TAL"/>
              <w:keepNext w:val="0"/>
              <w:keepLines w:val="0"/>
            </w:pPr>
          </w:p>
        </w:tc>
      </w:tr>
      <w:tr w:rsidR="000B537F" w:rsidRPr="00E059BD" w14:paraId="05B7D992" w14:textId="77777777" w:rsidTr="00E15F0B">
        <w:trPr>
          <w:jc w:val="center"/>
        </w:trPr>
        <w:tc>
          <w:tcPr>
            <w:tcW w:w="4436" w:type="dxa"/>
          </w:tcPr>
          <w:p w14:paraId="4796F2CB" w14:textId="77777777" w:rsidR="000B537F" w:rsidRPr="00E059BD" w:rsidRDefault="000B537F" w:rsidP="00E15F0B">
            <w:pPr>
              <w:pStyle w:val="TAL"/>
              <w:keepNext w:val="0"/>
              <w:keepLines w:val="0"/>
              <w:rPr>
                <w:lang w:eastAsia="zh-CN"/>
              </w:rPr>
            </w:pPr>
            <w:r w:rsidRPr="00E059BD">
              <w:rPr>
                <w:lang w:eastAsia="zh-CN"/>
              </w:rPr>
              <w:lastRenderedPageBreak/>
              <w:t xml:space="preserve">      measObjectId</w:t>
            </w:r>
          </w:p>
        </w:tc>
        <w:tc>
          <w:tcPr>
            <w:tcW w:w="2267" w:type="dxa"/>
          </w:tcPr>
          <w:p w14:paraId="04ED3B6D" w14:textId="77777777" w:rsidR="000B537F" w:rsidRPr="00E059BD" w:rsidRDefault="000B537F" w:rsidP="00E15F0B">
            <w:pPr>
              <w:pStyle w:val="TAL"/>
              <w:keepNext w:val="0"/>
              <w:keepLines w:val="0"/>
            </w:pPr>
            <w:r w:rsidRPr="00E059BD">
              <w:t>IdMeasObject-f</w:t>
            </w:r>
            <w:r w:rsidRPr="00E059BD">
              <w:rPr>
                <w:lang w:eastAsia="zh-CN"/>
              </w:rPr>
              <w:t>3</w:t>
            </w:r>
          </w:p>
        </w:tc>
        <w:tc>
          <w:tcPr>
            <w:tcW w:w="1700" w:type="dxa"/>
          </w:tcPr>
          <w:p w14:paraId="1C0D8ABC" w14:textId="77777777" w:rsidR="000B537F" w:rsidRPr="00E059BD" w:rsidRDefault="000B537F" w:rsidP="00E15F0B">
            <w:pPr>
              <w:pStyle w:val="TAL"/>
              <w:keepNext w:val="0"/>
              <w:keepLines w:val="0"/>
            </w:pPr>
            <w:r w:rsidRPr="00E059BD">
              <w:rPr>
                <w:rFonts w:eastAsia="MS Mincho"/>
              </w:rPr>
              <w:t>f</w:t>
            </w:r>
            <w:r w:rsidRPr="00E059BD">
              <w:rPr>
                <w:lang w:eastAsia="zh-CN"/>
              </w:rPr>
              <w:t>3 is the frequency of the SCell on the SCC (Cell 3)</w:t>
            </w:r>
          </w:p>
        </w:tc>
        <w:tc>
          <w:tcPr>
            <w:tcW w:w="1133" w:type="dxa"/>
          </w:tcPr>
          <w:p w14:paraId="4E90025F" w14:textId="77777777" w:rsidR="000B537F" w:rsidRPr="00E059BD" w:rsidRDefault="000B537F" w:rsidP="00E15F0B">
            <w:pPr>
              <w:pStyle w:val="TAL"/>
              <w:keepNext w:val="0"/>
              <w:keepLines w:val="0"/>
            </w:pPr>
          </w:p>
        </w:tc>
      </w:tr>
      <w:tr w:rsidR="000B537F" w:rsidRPr="00E059BD" w14:paraId="65D815D1" w14:textId="77777777" w:rsidTr="00E15F0B">
        <w:trPr>
          <w:jc w:val="center"/>
        </w:trPr>
        <w:tc>
          <w:tcPr>
            <w:tcW w:w="4436" w:type="dxa"/>
          </w:tcPr>
          <w:p w14:paraId="79226E75" w14:textId="77777777" w:rsidR="000B537F" w:rsidRPr="00E059BD" w:rsidRDefault="000B537F" w:rsidP="00E15F0B">
            <w:pPr>
              <w:pStyle w:val="TAL"/>
              <w:keepNext w:val="0"/>
              <w:keepLines w:val="0"/>
              <w:rPr>
                <w:lang w:eastAsia="zh-CN"/>
              </w:rPr>
            </w:pPr>
            <w:r w:rsidRPr="00E059BD">
              <w:rPr>
                <w:lang w:eastAsia="zh-CN"/>
              </w:rPr>
              <w:t xml:space="preserve">      measObject  CHOICE {</w:t>
            </w:r>
          </w:p>
        </w:tc>
        <w:tc>
          <w:tcPr>
            <w:tcW w:w="2267" w:type="dxa"/>
          </w:tcPr>
          <w:p w14:paraId="38F47617" w14:textId="77777777" w:rsidR="000B537F" w:rsidRPr="00E059BD" w:rsidRDefault="000B537F" w:rsidP="00E15F0B">
            <w:pPr>
              <w:pStyle w:val="TAL"/>
              <w:keepNext w:val="0"/>
              <w:keepLines w:val="0"/>
            </w:pPr>
          </w:p>
        </w:tc>
        <w:tc>
          <w:tcPr>
            <w:tcW w:w="1700" w:type="dxa"/>
          </w:tcPr>
          <w:p w14:paraId="1563264D" w14:textId="77777777" w:rsidR="000B537F" w:rsidRPr="00E059BD" w:rsidRDefault="000B537F" w:rsidP="00E15F0B">
            <w:pPr>
              <w:pStyle w:val="TAL"/>
              <w:keepNext w:val="0"/>
              <w:keepLines w:val="0"/>
            </w:pPr>
          </w:p>
        </w:tc>
        <w:tc>
          <w:tcPr>
            <w:tcW w:w="1133" w:type="dxa"/>
          </w:tcPr>
          <w:p w14:paraId="17C11890" w14:textId="77777777" w:rsidR="000B537F" w:rsidRPr="00E059BD" w:rsidRDefault="000B537F" w:rsidP="00E15F0B">
            <w:pPr>
              <w:pStyle w:val="TAL"/>
              <w:keepNext w:val="0"/>
              <w:keepLines w:val="0"/>
            </w:pPr>
          </w:p>
        </w:tc>
      </w:tr>
      <w:tr w:rsidR="000B537F" w:rsidRPr="00E059BD" w14:paraId="10E8F182" w14:textId="77777777" w:rsidTr="00E15F0B">
        <w:trPr>
          <w:jc w:val="center"/>
        </w:trPr>
        <w:tc>
          <w:tcPr>
            <w:tcW w:w="4436" w:type="dxa"/>
          </w:tcPr>
          <w:p w14:paraId="2DC9D409" w14:textId="77777777" w:rsidR="000B537F" w:rsidRPr="00E059BD" w:rsidRDefault="000B537F" w:rsidP="00E15F0B">
            <w:pPr>
              <w:pStyle w:val="TAL"/>
              <w:keepNext w:val="0"/>
              <w:keepLines w:val="0"/>
              <w:rPr>
                <w:lang w:eastAsia="zh-CN"/>
              </w:rPr>
            </w:pPr>
            <w:r w:rsidRPr="00E059BD">
              <w:rPr>
                <w:lang w:eastAsia="zh-CN"/>
              </w:rPr>
              <w:t xml:space="preserve">         MeasObjectEUTRA </w:t>
            </w:r>
          </w:p>
        </w:tc>
        <w:tc>
          <w:tcPr>
            <w:tcW w:w="2267" w:type="dxa"/>
          </w:tcPr>
          <w:p w14:paraId="32D82055" w14:textId="77777777" w:rsidR="000B537F" w:rsidRPr="00E059BD" w:rsidRDefault="000B537F" w:rsidP="00E15F0B">
            <w:pPr>
              <w:pStyle w:val="TAL"/>
              <w:keepNext w:val="0"/>
              <w:keepLines w:val="0"/>
            </w:pPr>
            <w:r w:rsidRPr="00E059BD">
              <w:t>MeasObjectEUTRA-GENERIC(f</w:t>
            </w:r>
            <w:r w:rsidRPr="00E059BD">
              <w:rPr>
                <w:lang w:eastAsia="zh-CN"/>
              </w:rPr>
              <w:t>3</w:t>
            </w:r>
            <w:r w:rsidRPr="00E059BD">
              <w:t>)</w:t>
            </w:r>
          </w:p>
        </w:tc>
        <w:tc>
          <w:tcPr>
            <w:tcW w:w="1700" w:type="dxa"/>
          </w:tcPr>
          <w:p w14:paraId="285D2629" w14:textId="77777777" w:rsidR="000B537F" w:rsidRPr="00E059BD" w:rsidRDefault="000B537F" w:rsidP="00E15F0B">
            <w:pPr>
              <w:pStyle w:val="TAL"/>
              <w:keepNext w:val="0"/>
              <w:keepLines w:val="0"/>
            </w:pPr>
          </w:p>
        </w:tc>
        <w:tc>
          <w:tcPr>
            <w:tcW w:w="1133" w:type="dxa"/>
          </w:tcPr>
          <w:p w14:paraId="188DBF19" w14:textId="77777777" w:rsidR="000B537F" w:rsidRPr="00E059BD" w:rsidRDefault="000B537F" w:rsidP="00E15F0B">
            <w:pPr>
              <w:pStyle w:val="TAL"/>
              <w:keepNext w:val="0"/>
              <w:keepLines w:val="0"/>
            </w:pPr>
          </w:p>
        </w:tc>
      </w:tr>
      <w:tr w:rsidR="000B537F" w:rsidRPr="00E059BD" w14:paraId="74F02A7E" w14:textId="77777777" w:rsidTr="00E15F0B">
        <w:trPr>
          <w:jc w:val="center"/>
        </w:trPr>
        <w:tc>
          <w:tcPr>
            <w:tcW w:w="4436" w:type="dxa"/>
          </w:tcPr>
          <w:p w14:paraId="5385D062" w14:textId="77777777" w:rsidR="000B537F" w:rsidRPr="00E059BD" w:rsidRDefault="000B537F" w:rsidP="00E15F0B">
            <w:pPr>
              <w:pStyle w:val="TAL"/>
              <w:keepNext w:val="0"/>
              <w:keepLines w:val="0"/>
              <w:rPr>
                <w:lang w:eastAsia="zh-CN"/>
              </w:rPr>
            </w:pPr>
            <w:r w:rsidRPr="00E059BD">
              <w:t xml:space="preserve">  MeasObjectToAddMod</w:t>
            </w:r>
            <w:r w:rsidRPr="00E059BD">
              <w:rPr>
                <w:lang w:eastAsia="zh-CN"/>
              </w:rPr>
              <w:t>[</w:t>
            </w:r>
            <w:r w:rsidRPr="00E059BD">
              <w:rPr>
                <w:lang w:eastAsia="zh-TW"/>
              </w:rPr>
              <w:t>4</w:t>
            </w:r>
            <w:r w:rsidRPr="00E059BD">
              <w:rPr>
                <w:lang w:eastAsia="zh-CN"/>
              </w:rPr>
              <w:t xml:space="preserve">] </w:t>
            </w:r>
            <w:r w:rsidRPr="00E059BD">
              <w:t>SEQUENCE {</w:t>
            </w:r>
          </w:p>
        </w:tc>
        <w:tc>
          <w:tcPr>
            <w:tcW w:w="2267" w:type="dxa"/>
          </w:tcPr>
          <w:p w14:paraId="4F98165E" w14:textId="77777777" w:rsidR="000B537F" w:rsidRPr="00E059BD" w:rsidRDefault="000B537F" w:rsidP="00E15F0B">
            <w:pPr>
              <w:pStyle w:val="TAL"/>
              <w:keepNext w:val="0"/>
              <w:keepLines w:val="0"/>
            </w:pPr>
          </w:p>
        </w:tc>
        <w:tc>
          <w:tcPr>
            <w:tcW w:w="1700" w:type="dxa"/>
          </w:tcPr>
          <w:p w14:paraId="189EFB07" w14:textId="77777777" w:rsidR="000B537F" w:rsidRPr="00E059BD" w:rsidRDefault="000B537F" w:rsidP="00E15F0B">
            <w:pPr>
              <w:pStyle w:val="TAL"/>
              <w:keepNext w:val="0"/>
              <w:keepLines w:val="0"/>
            </w:pPr>
          </w:p>
        </w:tc>
        <w:tc>
          <w:tcPr>
            <w:tcW w:w="1133" w:type="dxa"/>
          </w:tcPr>
          <w:p w14:paraId="2610FE15" w14:textId="77777777" w:rsidR="000B537F" w:rsidRPr="00E059BD" w:rsidRDefault="000B537F" w:rsidP="00E15F0B">
            <w:pPr>
              <w:pStyle w:val="TAL"/>
              <w:keepNext w:val="0"/>
              <w:keepLines w:val="0"/>
            </w:pPr>
          </w:p>
        </w:tc>
      </w:tr>
      <w:tr w:rsidR="000B537F" w:rsidRPr="00E059BD" w14:paraId="792AEF2F" w14:textId="77777777" w:rsidTr="00E15F0B">
        <w:trPr>
          <w:jc w:val="center"/>
        </w:trPr>
        <w:tc>
          <w:tcPr>
            <w:tcW w:w="4436" w:type="dxa"/>
          </w:tcPr>
          <w:p w14:paraId="3C9B0CD3"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2347C79B" w14:textId="77777777" w:rsidR="000B537F" w:rsidRPr="00E059BD" w:rsidRDefault="000B537F" w:rsidP="00E15F0B">
            <w:pPr>
              <w:pStyle w:val="TAL"/>
              <w:keepNext w:val="0"/>
              <w:keepLines w:val="0"/>
              <w:rPr>
                <w:lang w:eastAsia="zh-TW"/>
              </w:rPr>
            </w:pPr>
            <w:r w:rsidRPr="00E059BD">
              <w:t>IdMeasObject-f</w:t>
            </w:r>
            <w:r w:rsidRPr="00E059BD">
              <w:rPr>
                <w:lang w:eastAsia="zh-TW"/>
              </w:rPr>
              <w:t>4</w:t>
            </w:r>
          </w:p>
        </w:tc>
        <w:tc>
          <w:tcPr>
            <w:tcW w:w="1700" w:type="dxa"/>
          </w:tcPr>
          <w:p w14:paraId="13C14DB1" w14:textId="77777777" w:rsidR="000B537F" w:rsidRPr="00E059BD" w:rsidRDefault="000B537F" w:rsidP="00E15F0B">
            <w:pPr>
              <w:pStyle w:val="TAL"/>
              <w:keepNext w:val="0"/>
              <w:keepLines w:val="0"/>
            </w:pPr>
            <w:r w:rsidRPr="00E059BD">
              <w:rPr>
                <w:lang w:eastAsia="zh-TW"/>
              </w:rPr>
              <w:t>f4</w:t>
            </w:r>
            <w:r w:rsidRPr="00E059BD">
              <w:rPr>
                <w:lang w:eastAsia="zh-CN"/>
              </w:rPr>
              <w:t xml:space="preserve"> is the frequency of the SCell on the SCC (Cell </w:t>
            </w:r>
            <w:r w:rsidRPr="00E059BD">
              <w:rPr>
                <w:lang w:eastAsia="zh-TW"/>
              </w:rPr>
              <w:t>4</w:t>
            </w:r>
            <w:r w:rsidRPr="00E059BD">
              <w:rPr>
                <w:lang w:eastAsia="zh-CN"/>
              </w:rPr>
              <w:t>)</w:t>
            </w:r>
          </w:p>
        </w:tc>
        <w:tc>
          <w:tcPr>
            <w:tcW w:w="1133" w:type="dxa"/>
          </w:tcPr>
          <w:p w14:paraId="79CE449B" w14:textId="77777777" w:rsidR="000B537F" w:rsidRPr="00E059BD" w:rsidRDefault="000B537F" w:rsidP="00E15F0B">
            <w:pPr>
              <w:pStyle w:val="TAL"/>
              <w:keepNext w:val="0"/>
              <w:keepLines w:val="0"/>
            </w:pPr>
          </w:p>
        </w:tc>
      </w:tr>
      <w:tr w:rsidR="000B537F" w:rsidRPr="00E059BD" w14:paraId="6E780C88" w14:textId="77777777" w:rsidTr="00E15F0B">
        <w:trPr>
          <w:jc w:val="center"/>
        </w:trPr>
        <w:tc>
          <w:tcPr>
            <w:tcW w:w="4436" w:type="dxa"/>
          </w:tcPr>
          <w:p w14:paraId="7F26C818" w14:textId="77777777" w:rsidR="000B537F" w:rsidRPr="00E059BD" w:rsidRDefault="000B537F" w:rsidP="00E15F0B">
            <w:pPr>
              <w:pStyle w:val="TAL"/>
              <w:keepNext w:val="0"/>
              <w:keepLines w:val="0"/>
              <w:rPr>
                <w:lang w:eastAsia="zh-CN"/>
              </w:rPr>
            </w:pPr>
            <w:r w:rsidRPr="00E059BD">
              <w:rPr>
                <w:lang w:eastAsia="zh-CN"/>
              </w:rPr>
              <w:t xml:space="preserve">      measObject  CHOICE {</w:t>
            </w:r>
          </w:p>
        </w:tc>
        <w:tc>
          <w:tcPr>
            <w:tcW w:w="2267" w:type="dxa"/>
          </w:tcPr>
          <w:p w14:paraId="0DD741D3" w14:textId="77777777" w:rsidR="000B537F" w:rsidRPr="00E059BD" w:rsidRDefault="000B537F" w:rsidP="00E15F0B">
            <w:pPr>
              <w:pStyle w:val="TAL"/>
              <w:keepNext w:val="0"/>
              <w:keepLines w:val="0"/>
            </w:pPr>
          </w:p>
        </w:tc>
        <w:tc>
          <w:tcPr>
            <w:tcW w:w="1700" w:type="dxa"/>
          </w:tcPr>
          <w:p w14:paraId="1604EDEF" w14:textId="77777777" w:rsidR="000B537F" w:rsidRPr="00E059BD" w:rsidRDefault="000B537F" w:rsidP="00E15F0B">
            <w:pPr>
              <w:pStyle w:val="TAL"/>
              <w:keepNext w:val="0"/>
              <w:keepLines w:val="0"/>
            </w:pPr>
          </w:p>
        </w:tc>
        <w:tc>
          <w:tcPr>
            <w:tcW w:w="1133" w:type="dxa"/>
          </w:tcPr>
          <w:p w14:paraId="562898BA" w14:textId="77777777" w:rsidR="000B537F" w:rsidRPr="00E059BD" w:rsidRDefault="000B537F" w:rsidP="00E15F0B">
            <w:pPr>
              <w:pStyle w:val="TAL"/>
              <w:keepNext w:val="0"/>
              <w:keepLines w:val="0"/>
            </w:pPr>
          </w:p>
        </w:tc>
      </w:tr>
      <w:tr w:rsidR="000B537F" w:rsidRPr="00E059BD" w14:paraId="56A82B58" w14:textId="77777777" w:rsidTr="00E15F0B">
        <w:trPr>
          <w:jc w:val="center"/>
        </w:trPr>
        <w:tc>
          <w:tcPr>
            <w:tcW w:w="4436" w:type="dxa"/>
          </w:tcPr>
          <w:p w14:paraId="0E85AC01" w14:textId="77777777" w:rsidR="000B537F" w:rsidRPr="00E059BD" w:rsidRDefault="000B537F" w:rsidP="00E15F0B">
            <w:pPr>
              <w:pStyle w:val="TAL"/>
              <w:keepNext w:val="0"/>
              <w:keepLines w:val="0"/>
              <w:rPr>
                <w:lang w:eastAsia="zh-CN"/>
              </w:rPr>
            </w:pPr>
            <w:r w:rsidRPr="00E059BD">
              <w:rPr>
                <w:lang w:eastAsia="zh-CN"/>
              </w:rPr>
              <w:t xml:space="preserve">         MeasObjectEUTRA </w:t>
            </w:r>
          </w:p>
        </w:tc>
        <w:tc>
          <w:tcPr>
            <w:tcW w:w="2267" w:type="dxa"/>
          </w:tcPr>
          <w:p w14:paraId="392459BC" w14:textId="77777777" w:rsidR="000B537F" w:rsidRPr="00E059BD" w:rsidRDefault="000B537F" w:rsidP="00E15F0B">
            <w:pPr>
              <w:pStyle w:val="TAL"/>
              <w:keepNext w:val="0"/>
              <w:keepLines w:val="0"/>
            </w:pPr>
            <w:r w:rsidRPr="00E059BD">
              <w:t>MeasObjectEUTRA-GENERIC(f</w:t>
            </w:r>
            <w:r w:rsidRPr="00E059BD">
              <w:rPr>
                <w:lang w:eastAsia="zh-TW"/>
              </w:rPr>
              <w:t>4</w:t>
            </w:r>
            <w:r w:rsidRPr="00E059BD">
              <w:t>)</w:t>
            </w:r>
          </w:p>
        </w:tc>
        <w:tc>
          <w:tcPr>
            <w:tcW w:w="1700" w:type="dxa"/>
          </w:tcPr>
          <w:p w14:paraId="4293640D" w14:textId="77777777" w:rsidR="000B537F" w:rsidRPr="00E059BD" w:rsidRDefault="000B537F" w:rsidP="00E15F0B">
            <w:pPr>
              <w:pStyle w:val="TAL"/>
              <w:keepNext w:val="0"/>
              <w:keepLines w:val="0"/>
            </w:pPr>
          </w:p>
        </w:tc>
        <w:tc>
          <w:tcPr>
            <w:tcW w:w="1133" w:type="dxa"/>
          </w:tcPr>
          <w:p w14:paraId="2B723000" w14:textId="77777777" w:rsidR="000B537F" w:rsidRPr="00E059BD" w:rsidRDefault="000B537F" w:rsidP="00E15F0B">
            <w:pPr>
              <w:pStyle w:val="TAL"/>
              <w:keepNext w:val="0"/>
              <w:keepLines w:val="0"/>
            </w:pPr>
          </w:p>
        </w:tc>
      </w:tr>
      <w:tr w:rsidR="000B537F" w:rsidRPr="00E059BD" w14:paraId="59EFD620" w14:textId="77777777" w:rsidTr="00E15F0B">
        <w:trPr>
          <w:jc w:val="center"/>
        </w:trPr>
        <w:tc>
          <w:tcPr>
            <w:tcW w:w="4436" w:type="dxa"/>
          </w:tcPr>
          <w:p w14:paraId="0C93A36B" w14:textId="77777777" w:rsidR="000B537F" w:rsidRPr="00E059BD" w:rsidRDefault="000B537F" w:rsidP="00E15F0B">
            <w:pPr>
              <w:pStyle w:val="TAL"/>
              <w:keepNext w:val="0"/>
              <w:keepLines w:val="0"/>
              <w:rPr>
                <w:lang w:eastAsia="zh-CN"/>
              </w:rPr>
            </w:pPr>
            <w:r w:rsidRPr="00E059BD">
              <w:t xml:space="preserve">  MeasObjectToAddMod</w:t>
            </w:r>
            <w:r w:rsidRPr="00E059BD">
              <w:rPr>
                <w:lang w:eastAsia="zh-CN"/>
              </w:rPr>
              <w:t>[</w:t>
            </w:r>
            <w:r w:rsidRPr="00E059BD">
              <w:rPr>
                <w:lang w:eastAsia="zh-TW"/>
              </w:rPr>
              <w:t>5</w:t>
            </w:r>
            <w:r w:rsidRPr="00E059BD">
              <w:rPr>
                <w:lang w:eastAsia="zh-CN"/>
              </w:rPr>
              <w:t xml:space="preserve">] </w:t>
            </w:r>
            <w:r w:rsidRPr="00E059BD">
              <w:t>SEQUENCE {</w:t>
            </w:r>
          </w:p>
        </w:tc>
        <w:tc>
          <w:tcPr>
            <w:tcW w:w="2267" w:type="dxa"/>
          </w:tcPr>
          <w:p w14:paraId="16F0E82F" w14:textId="77777777" w:rsidR="000B537F" w:rsidRPr="00E059BD" w:rsidRDefault="000B537F" w:rsidP="00E15F0B">
            <w:pPr>
              <w:pStyle w:val="TAL"/>
              <w:keepNext w:val="0"/>
              <w:keepLines w:val="0"/>
            </w:pPr>
          </w:p>
        </w:tc>
        <w:tc>
          <w:tcPr>
            <w:tcW w:w="1700" w:type="dxa"/>
          </w:tcPr>
          <w:p w14:paraId="33082246" w14:textId="77777777" w:rsidR="000B537F" w:rsidRPr="00E059BD" w:rsidRDefault="000B537F" w:rsidP="00E15F0B">
            <w:pPr>
              <w:pStyle w:val="TAL"/>
              <w:keepNext w:val="0"/>
              <w:keepLines w:val="0"/>
            </w:pPr>
          </w:p>
        </w:tc>
        <w:tc>
          <w:tcPr>
            <w:tcW w:w="1133" w:type="dxa"/>
          </w:tcPr>
          <w:p w14:paraId="5A17B10B" w14:textId="77777777" w:rsidR="000B537F" w:rsidRPr="00E059BD" w:rsidRDefault="000B537F" w:rsidP="00E15F0B">
            <w:pPr>
              <w:pStyle w:val="TAL"/>
              <w:keepNext w:val="0"/>
              <w:keepLines w:val="0"/>
            </w:pPr>
          </w:p>
        </w:tc>
      </w:tr>
      <w:tr w:rsidR="000B537F" w:rsidRPr="00E059BD" w14:paraId="5BC62785" w14:textId="77777777" w:rsidTr="00E15F0B">
        <w:trPr>
          <w:jc w:val="center"/>
        </w:trPr>
        <w:tc>
          <w:tcPr>
            <w:tcW w:w="4436" w:type="dxa"/>
          </w:tcPr>
          <w:p w14:paraId="60F66F60"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691BA956" w14:textId="77777777" w:rsidR="000B537F" w:rsidRPr="00E059BD" w:rsidRDefault="000B537F" w:rsidP="00E15F0B">
            <w:pPr>
              <w:pStyle w:val="TAL"/>
              <w:keepNext w:val="0"/>
              <w:keepLines w:val="0"/>
              <w:rPr>
                <w:lang w:eastAsia="zh-TW"/>
              </w:rPr>
            </w:pPr>
            <w:r w:rsidRPr="00E059BD">
              <w:t>IdMeasObject-f</w:t>
            </w:r>
            <w:r w:rsidRPr="00E059BD">
              <w:rPr>
                <w:lang w:eastAsia="zh-TW"/>
              </w:rPr>
              <w:t>5</w:t>
            </w:r>
          </w:p>
        </w:tc>
        <w:tc>
          <w:tcPr>
            <w:tcW w:w="1700" w:type="dxa"/>
          </w:tcPr>
          <w:p w14:paraId="653C44EC" w14:textId="77777777" w:rsidR="000B537F" w:rsidRPr="00E059BD" w:rsidRDefault="000B537F" w:rsidP="00E15F0B">
            <w:pPr>
              <w:pStyle w:val="TAL"/>
              <w:keepNext w:val="0"/>
              <w:keepLines w:val="0"/>
            </w:pPr>
            <w:r w:rsidRPr="00E059BD">
              <w:rPr>
                <w:lang w:eastAsia="zh-TW"/>
              </w:rPr>
              <w:t>f5</w:t>
            </w:r>
            <w:r w:rsidRPr="00E059BD">
              <w:rPr>
                <w:lang w:eastAsia="zh-CN"/>
              </w:rPr>
              <w:t xml:space="preserve"> is the frequency of the SCell on the SCC (Cell </w:t>
            </w:r>
            <w:r w:rsidRPr="00E059BD">
              <w:rPr>
                <w:lang w:eastAsia="zh-TW"/>
              </w:rPr>
              <w:t>5</w:t>
            </w:r>
            <w:r w:rsidRPr="00E059BD">
              <w:rPr>
                <w:lang w:eastAsia="zh-CN"/>
              </w:rPr>
              <w:t>)</w:t>
            </w:r>
            <w:r w:rsidRPr="00E059BD">
              <w:rPr>
                <w:lang w:eastAsia="zh-TW"/>
              </w:rPr>
              <w:t xml:space="preserve"> </w:t>
            </w:r>
            <w:r w:rsidRPr="00E059BD">
              <w:rPr>
                <w:lang w:eastAsia="zh-CN"/>
              </w:rPr>
              <w:t xml:space="preserve">and neighbouring cell on the SCC (Cell </w:t>
            </w:r>
            <w:r w:rsidRPr="00E059BD">
              <w:rPr>
                <w:lang w:eastAsia="zh-TW"/>
              </w:rPr>
              <w:t>6</w:t>
            </w:r>
            <w:r w:rsidRPr="00E059BD">
              <w:rPr>
                <w:lang w:eastAsia="zh-CN"/>
              </w:rPr>
              <w:t>)</w:t>
            </w:r>
          </w:p>
        </w:tc>
        <w:tc>
          <w:tcPr>
            <w:tcW w:w="1133" w:type="dxa"/>
          </w:tcPr>
          <w:p w14:paraId="542CF52A" w14:textId="77777777" w:rsidR="000B537F" w:rsidRPr="00E059BD" w:rsidRDefault="000B537F" w:rsidP="00E15F0B">
            <w:pPr>
              <w:pStyle w:val="TAL"/>
              <w:keepNext w:val="0"/>
              <w:keepLines w:val="0"/>
            </w:pPr>
          </w:p>
        </w:tc>
      </w:tr>
      <w:tr w:rsidR="000B537F" w:rsidRPr="00E059BD" w14:paraId="755C8D5E" w14:textId="77777777" w:rsidTr="00E15F0B">
        <w:trPr>
          <w:jc w:val="center"/>
        </w:trPr>
        <w:tc>
          <w:tcPr>
            <w:tcW w:w="4436" w:type="dxa"/>
          </w:tcPr>
          <w:p w14:paraId="5BE6FC4C" w14:textId="77777777" w:rsidR="000B537F" w:rsidRPr="00E059BD" w:rsidRDefault="000B537F" w:rsidP="00E15F0B">
            <w:pPr>
              <w:pStyle w:val="TAL"/>
              <w:keepNext w:val="0"/>
              <w:keepLines w:val="0"/>
              <w:rPr>
                <w:lang w:eastAsia="zh-CN"/>
              </w:rPr>
            </w:pPr>
            <w:r w:rsidRPr="00E059BD">
              <w:rPr>
                <w:lang w:eastAsia="zh-CN"/>
              </w:rPr>
              <w:t xml:space="preserve">      measObject  CHOICE {</w:t>
            </w:r>
          </w:p>
        </w:tc>
        <w:tc>
          <w:tcPr>
            <w:tcW w:w="2267" w:type="dxa"/>
          </w:tcPr>
          <w:p w14:paraId="4769C76D" w14:textId="77777777" w:rsidR="000B537F" w:rsidRPr="00E059BD" w:rsidRDefault="000B537F" w:rsidP="00E15F0B">
            <w:pPr>
              <w:pStyle w:val="TAL"/>
              <w:keepNext w:val="0"/>
              <w:keepLines w:val="0"/>
            </w:pPr>
          </w:p>
        </w:tc>
        <w:tc>
          <w:tcPr>
            <w:tcW w:w="1700" w:type="dxa"/>
          </w:tcPr>
          <w:p w14:paraId="401475F1" w14:textId="77777777" w:rsidR="000B537F" w:rsidRPr="00E059BD" w:rsidRDefault="000B537F" w:rsidP="00E15F0B">
            <w:pPr>
              <w:pStyle w:val="TAL"/>
              <w:keepNext w:val="0"/>
              <w:keepLines w:val="0"/>
            </w:pPr>
          </w:p>
        </w:tc>
        <w:tc>
          <w:tcPr>
            <w:tcW w:w="1133" w:type="dxa"/>
          </w:tcPr>
          <w:p w14:paraId="6BFD741E" w14:textId="77777777" w:rsidR="000B537F" w:rsidRPr="00E059BD" w:rsidRDefault="000B537F" w:rsidP="00E15F0B">
            <w:pPr>
              <w:pStyle w:val="TAL"/>
              <w:keepNext w:val="0"/>
              <w:keepLines w:val="0"/>
            </w:pPr>
          </w:p>
        </w:tc>
      </w:tr>
      <w:tr w:rsidR="000B537F" w:rsidRPr="00E059BD" w14:paraId="75EDD2AB" w14:textId="77777777" w:rsidTr="00E15F0B">
        <w:trPr>
          <w:jc w:val="center"/>
        </w:trPr>
        <w:tc>
          <w:tcPr>
            <w:tcW w:w="4436" w:type="dxa"/>
          </w:tcPr>
          <w:p w14:paraId="7AA853B1" w14:textId="77777777" w:rsidR="000B537F" w:rsidRPr="00E059BD" w:rsidRDefault="000B537F" w:rsidP="00E15F0B">
            <w:pPr>
              <w:pStyle w:val="TAL"/>
              <w:keepNext w:val="0"/>
              <w:keepLines w:val="0"/>
              <w:rPr>
                <w:lang w:eastAsia="zh-CN"/>
              </w:rPr>
            </w:pPr>
            <w:r w:rsidRPr="00E059BD">
              <w:rPr>
                <w:lang w:eastAsia="zh-CN"/>
              </w:rPr>
              <w:t xml:space="preserve">         MeasObjectEUTRA </w:t>
            </w:r>
          </w:p>
        </w:tc>
        <w:tc>
          <w:tcPr>
            <w:tcW w:w="2267" w:type="dxa"/>
          </w:tcPr>
          <w:p w14:paraId="269FB9F1" w14:textId="77777777" w:rsidR="000B537F" w:rsidRPr="00E059BD" w:rsidRDefault="000B537F" w:rsidP="00E15F0B">
            <w:pPr>
              <w:pStyle w:val="TAL"/>
              <w:keepNext w:val="0"/>
              <w:keepLines w:val="0"/>
            </w:pPr>
            <w:r w:rsidRPr="00E059BD">
              <w:t>MeasObjectEUTRA-GENERIC(f</w:t>
            </w:r>
            <w:r w:rsidRPr="00E059BD">
              <w:rPr>
                <w:lang w:eastAsia="zh-TW"/>
              </w:rPr>
              <w:t>5</w:t>
            </w:r>
            <w:r w:rsidRPr="00E059BD">
              <w:t>)</w:t>
            </w:r>
          </w:p>
        </w:tc>
        <w:tc>
          <w:tcPr>
            <w:tcW w:w="1700" w:type="dxa"/>
          </w:tcPr>
          <w:p w14:paraId="58AD2A24" w14:textId="77777777" w:rsidR="000B537F" w:rsidRPr="00E059BD" w:rsidRDefault="000B537F" w:rsidP="00E15F0B">
            <w:pPr>
              <w:pStyle w:val="TAL"/>
              <w:keepNext w:val="0"/>
              <w:keepLines w:val="0"/>
            </w:pPr>
          </w:p>
        </w:tc>
        <w:tc>
          <w:tcPr>
            <w:tcW w:w="1133" w:type="dxa"/>
          </w:tcPr>
          <w:p w14:paraId="06368DE2" w14:textId="77777777" w:rsidR="000B537F" w:rsidRPr="00E059BD" w:rsidRDefault="000B537F" w:rsidP="00E15F0B">
            <w:pPr>
              <w:pStyle w:val="TAL"/>
              <w:keepNext w:val="0"/>
              <w:keepLines w:val="0"/>
            </w:pPr>
          </w:p>
        </w:tc>
      </w:tr>
      <w:tr w:rsidR="000B537F" w:rsidRPr="00E059BD" w14:paraId="019A0A53" w14:textId="77777777" w:rsidTr="00E15F0B">
        <w:trPr>
          <w:jc w:val="center"/>
        </w:trPr>
        <w:tc>
          <w:tcPr>
            <w:tcW w:w="4436" w:type="dxa"/>
          </w:tcPr>
          <w:p w14:paraId="3FB7D378" w14:textId="77777777" w:rsidR="000B537F" w:rsidRPr="00E059BD" w:rsidRDefault="000B537F"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Pr>
          <w:p w14:paraId="0A388B6C" w14:textId="77777777" w:rsidR="000B537F" w:rsidRPr="00E059BD" w:rsidRDefault="000B537F" w:rsidP="00E15F0B">
            <w:pPr>
              <w:pStyle w:val="TAL"/>
              <w:keepNext w:val="0"/>
              <w:keepLines w:val="0"/>
            </w:pPr>
          </w:p>
        </w:tc>
        <w:tc>
          <w:tcPr>
            <w:tcW w:w="1700" w:type="dxa"/>
          </w:tcPr>
          <w:p w14:paraId="36496622" w14:textId="77777777" w:rsidR="000B537F" w:rsidRPr="00E059BD" w:rsidRDefault="000B537F" w:rsidP="00E15F0B">
            <w:pPr>
              <w:pStyle w:val="TAL"/>
              <w:keepNext w:val="0"/>
              <w:keepLines w:val="0"/>
            </w:pPr>
          </w:p>
        </w:tc>
        <w:tc>
          <w:tcPr>
            <w:tcW w:w="1133" w:type="dxa"/>
          </w:tcPr>
          <w:p w14:paraId="38DFED29" w14:textId="77777777" w:rsidR="000B537F" w:rsidRPr="00E059BD" w:rsidRDefault="000B537F" w:rsidP="00E15F0B">
            <w:pPr>
              <w:pStyle w:val="TAL"/>
              <w:keepNext w:val="0"/>
              <w:keepLines w:val="0"/>
            </w:pPr>
          </w:p>
        </w:tc>
      </w:tr>
      <w:tr w:rsidR="000B537F" w:rsidRPr="00E059BD" w14:paraId="5FF1B3FA" w14:textId="77777777" w:rsidTr="00E15F0B">
        <w:trPr>
          <w:jc w:val="center"/>
        </w:trPr>
        <w:tc>
          <w:tcPr>
            <w:tcW w:w="4436" w:type="dxa"/>
          </w:tcPr>
          <w:p w14:paraId="0D8AD01F" w14:textId="77777777" w:rsidR="000B537F" w:rsidRPr="00E059BD" w:rsidRDefault="000B537F" w:rsidP="00E15F0B">
            <w:pPr>
              <w:pStyle w:val="TAL"/>
              <w:keepNext w:val="0"/>
              <w:keepLines w:val="0"/>
              <w:rPr>
                <w:lang w:eastAsia="zh-CN"/>
              </w:rPr>
            </w:pPr>
            <w:r w:rsidRPr="00E059BD">
              <w:rPr>
                <w:lang w:eastAsia="zh-CN"/>
              </w:rPr>
              <w:t xml:space="preserve">     }</w:t>
            </w:r>
          </w:p>
        </w:tc>
        <w:tc>
          <w:tcPr>
            <w:tcW w:w="2267" w:type="dxa"/>
          </w:tcPr>
          <w:p w14:paraId="215EF10F" w14:textId="77777777" w:rsidR="000B537F" w:rsidRPr="00E059BD" w:rsidRDefault="000B537F" w:rsidP="00E15F0B">
            <w:pPr>
              <w:pStyle w:val="TAL"/>
              <w:keepNext w:val="0"/>
              <w:keepLines w:val="0"/>
            </w:pPr>
          </w:p>
        </w:tc>
        <w:tc>
          <w:tcPr>
            <w:tcW w:w="1700" w:type="dxa"/>
          </w:tcPr>
          <w:p w14:paraId="5252897A" w14:textId="77777777" w:rsidR="000B537F" w:rsidRPr="00E059BD" w:rsidRDefault="000B537F" w:rsidP="00E15F0B">
            <w:pPr>
              <w:pStyle w:val="TAL"/>
              <w:keepNext w:val="0"/>
              <w:keepLines w:val="0"/>
            </w:pPr>
          </w:p>
        </w:tc>
        <w:tc>
          <w:tcPr>
            <w:tcW w:w="1133" w:type="dxa"/>
          </w:tcPr>
          <w:p w14:paraId="4370F848" w14:textId="77777777" w:rsidR="000B537F" w:rsidRPr="00E059BD" w:rsidRDefault="000B537F" w:rsidP="00E15F0B">
            <w:pPr>
              <w:pStyle w:val="TAL"/>
              <w:keepNext w:val="0"/>
              <w:keepLines w:val="0"/>
            </w:pPr>
          </w:p>
        </w:tc>
      </w:tr>
      <w:tr w:rsidR="000B537F" w:rsidRPr="00E059BD" w14:paraId="79CA4D16" w14:textId="77777777" w:rsidTr="00E15F0B">
        <w:trPr>
          <w:jc w:val="center"/>
        </w:trPr>
        <w:tc>
          <w:tcPr>
            <w:tcW w:w="4436" w:type="dxa"/>
          </w:tcPr>
          <w:p w14:paraId="56926525" w14:textId="77777777" w:rsidR="000B537F" w:rsidRPr="00E059BD" w:rsidRDefault="000B537F" w:rsidP="00E15F0B">
            <w:pPr>
              <w:pStyle w:val="TAL"/>
              <w:keepNext w:val="0"/>
              <w:keepLines w:val="0"/>
            </w:pPr>
            <w:r w:rsidRPr="00E059BD">
              <w:rPr>
                <w:lang w:eastAsia="zh-CN"/>
              </w:rPr>
              <w:t xml:space="preserve">    }</w:t>
            </w:r>
          </w:p>
        </w:tc>
        <w:tc>
          <w:tcPr>
            <w:tcW w:w="2267" w:type="dxa"/>
          </w:tcPr>
          <w:p w14:paraId="493F28CA" w14:textId="77777777" w:rsidR="000B537F" w:rsidRPr="00E059BD" w:rsidDel="00E806E2" w:rsidRDefault="000B537F" w:rsidP="00E15F0B">
            <w:pPr>
              <w:pStyle w:val="TAL"/>
              <w:keepNext w:val="0"/>
              <w:keepLines w:val="0"/>
            </w:pPr>
          </w:p>
        </w:tc>
        <w:tc>
          <w:tcPr>
            <w:tcW w:w="1700" w:type="dxa"/>
          </w:tcPr>
          <w:p w14:paraId="170C99E3" w14:textId="77777777" w:rsidR="000B537F" w:rsidRPr="00E059BD" w:rsidRDefault="000B537F" w:rsidP="00E15F0B">
            <w:pPr>
              <w:pStyle w:val="TAL"/>
              <w:keepNext w:val="0"/>
              <w:keepLines w:val="0"/>
            </w:pPr>
          </w:p>
        </w:tc>
        <w:tc>
          <w:tcPr>
            <w:tcW w:w="1133" w:type="dxa"/>
          </w:tcPr>
          <w:p w14:paraId="59785E66" w14:textId="77777777" w:rsidR="000B537F" w:rsidRPr="00E059BD" w:rsidRDefault="000B537F" w:rsidP="00E15F0B">
            <w:pPr>
              <w:pStyle w:val="TAL"/>
              <w:keepNext w:val="0"/>
              <w:keepLines w:val="0"/>
            </w:pPr>
          </w:p>
        </w:tc>
      </w:tr>
      <w:tr w:rsidR="000B537F" w:rsidRPr="00E059BD" w14:paraId="38C6E02D" w14:textId="77777777" w:rsidTr="00E15F0B">
        <w:trPr>
          <w:jc w:val="center"/>
        </w:trPr>
        <w:tc>
          <w:tcPr>
            <w:tcW w:w="4436" w:type="dxa"/>
          </w:tcPr>
          <w:p w14:paraId="60FC439F" w14:textId="77777777" w:rsidR="000B537F" w:rsidRPr="00E059BD" w:rsidRDefault="000B537F" w:rsidP="00E15F0B">
            <w:pPr>
              <w:pStyle w:val="TAL"/>
              <w:keepNext w:val="0"/>
              <w:keepLines w:val="0"/>
            </w:pPr>
            <w:r w:rsidRPr="00E059BD">
              <w:t xml:space="preserve">  reportConfigToRemoveList</w:t>
            </w:r>
          </w:p>
        </w:tc>
        <w:tc>
          <w:tcPr>
            <w:tcW w:w="2267" w:type="dxa"/>
          </w:tcPr>
          <w:p w14:paraId="48BB03B4" w14:textId="77777777" w:rsidR="000B537F" w:rsidRPr="00E059BD" w:rsidRDefault="000B537F" w:rsidP="00E15F0B">
            <w:pPr>
              <w:pStyle w:val="TAL"/>
              <w:keepNext w:val="0"/>
              <w:keepLines w:val="0"/>
            </w:pPr>
            <w:r w:rsidRPr="00E059BD">
              <w:t>Not present</w:t>
            </w:r>
          </w:p>
        </w:tc>
        <w:tc>
          <w:tcPr>
            <w:tcW w:w="1700" w:type="dxa"/>
          </w:tcPr>
          <w:p w14:paraId="4989DB2B" w14:textId="77777777" w:rsidR="000B537F" w:rsidRPr="00E059BD" w:rsidRDefault="000B537F" w:rsidP="00E15F0B">
            <w:pPr>
              <w:pStyle w:val="TAL"/>
              <w:keepNext w:val="0"/>
              <w:keepLines w:val="0"/>
            </w:pPr>
          </w:p>
        </w:tc>
        <w:tc>
          <w:tcPr>
            <w:tcW w:w="1133" w:type="dxa"/>
          </w:tcPr>
          <w:p w14:paraId="48A9E51A" w14:textId="77777777" w:rsidR="000B537F" w:rsidRPr="00E059BD" w:rsidRDefault="000B537F" w:rsidP="00E15F0B">
            <w:pPr>
              <w:pStyle w:val="TAL"/>
              <w:keepNext w:val="0"/>
              <w:keepLines w:val="0"/>
            </w:pPr>
          </w:p>
        </w:tc>
      </w:tr>
      <w:tr w:rsidR="000B537F" w:rsidRPr="00E059BD" w14:paraId="12B9D3B4" w14:textId="77777777" w:rsidTr="00E15F0B">
        <w:trPr>
          <w:jc w:val="center"/>
        </w:trPr>
        <w:tc>
          <w:tcPr>
            <w:tcW w:w="4436" w:type="dxa"/>
          </w:tcPr>
          <w:p w14:paraId="4092EDFF" w14:textId="77777777" w:rsidR="000B537F" w:rsidRPr="00E059BD" w:rsidRDefault="000B537F" w:rsidP="00E15F0B">
            <w:pPr>
              <w:pStyle w:val="TAL"/>
              <w:keepNext w:val="0"/>
              <w:keepLines w:val="0"/>
              <w:rPr>
                <w:lang w:eastAsia="zh-CN"/>
              </w:rPr>
            </w:pPr>
            <w:r w:rsidRPr="00E059BD">
              <w:t xml:space="preserve">  reportConfigToAddModList </w:t>
            </w:r>
            <w:r w:rsidRPr="00E059BD">
              <w:rPr>
                <w:lang w:eastAsia="zh-CN"/>
              </w:rPr>
              <w:t xml:space="preserve"> SEQUENCE (SIZE (1..maxReportConfigId) )OF SEQUENCE {</w:t>
            </w:r>
          </w:p>
        </w:tc>
        <w:tc>
          <w:tcPr>
            <w:tcW w:w="2267" w:type="dxa"/>
          </w:tcPr>
          <w:p w14:paraId="5FC12CB2" w14:textId="77777777" w:rsidR="000B537F" w:rsidRPr="00E059BD" w:rsidRDefault="000B537F" w:rsidP="00E15F0B">
            <w:pPr>
              <w:pStyle w:val="TAL"/>
              <w:keepNext w:val="0"/>
              <w:keepLines w:val="0"/>
            </w:pPr>
            <w:r w:rsidRPr="00E059BD">
              <w:t>3 entries</w:t>
            </w:r>
          </w:p>
        </w:tc>
        <w:tc>
          <w:tcPr>
            <w:tcW w:w="1700" w:type="dxa"/>
          </w:tcPr>
          <w:p w14:paraId="10DC996F" w14:textId="77777777" w:rsidR="000B537F" w:rsidRPr="00E059BD" w:rsidRDefault="000B537F" w:rsidP="00E15F0B">
            <w:pPr>
              <w:pStyle w:val="TAL"/>
              <w:keepNext w:val="0"/>
              <w:keepLines w:val="0"/>
            </w:pPr>
          </w:p>
        </w:tc>
        <w:tc>
          <w:tcPr>
            <w:tcW w:w="1133" w:type="dxa"/>
          </w:tcPr>
          <w:p w14:paraId="79F6F8F5" w14:textId="77777777" w:rsidR="000B537F" w:rsidRPr="00E059BD" w:rsidRDefault="000B537F" w:rsidP="00E15F0B">
            <w:pPr>
              <w:pStyle w:val="TAL"/>
              <w:keepNext w:val="0"/>
              <w:keepLines w:val="0"/>
            </w:pPr>
          </w:p>
        </w:tc>
      </w:tr>
      <w:tr w:rsidR="000B537F" w:rsidRPr="00E059BD" w14:paraId="4DB70E9B" w14:textId="77777777" w:rsidTr="00E15F0B">
        <w:trPr>
          <w:jc w:val="center"/>
        </w:trPr>
        <w:tc>
          <w:tcPr>
            <w:tcW w:w="4436" w:type="dxa"/>
          </w:tcPr>
          <w:p w14:paraId="7DFB6E3D" w14:textId="77777777" w:rsidR="000B537F" w:rsidRPr="00E059BD" w:rsidRDefault="000B537F" w:rsidP="00E15F0B">
            <w:pPr>
              <w:pStyle w:val="TAL"/>
              <w:keepNext w:val="0"/>
              <w:keepLines w:val="0"/>
            </w:pPr>
            <w:r w:rsidRPr="00E059BD">
              <w:rPr>
                <w:lang w:eastAsia="zh-CN"/>
              </w:rPr>
              <w:t xml:space="preserve">    reportConfigId[1]</w:t>
            </w:r>
          </w:p>
        </w:tc>
        <w:tc>
          <w:tcPr>
            <w:tcW w:w="2267" w:type="dxa"/>
          </w:tcPr>
          <w:p w14:paraId="31C10FCC" w14:textId="77777777" w:rsidR="000B537F" w:rsidRPr="00E059BD" w:rsidDel="00331C16" w:rsidRDefault="000B537F" w:rsidP="00E15F0B">
            <w:pPr>
              <w:pStyle w:val="TAL"/>
              <w:keepNext w:val="0"/>
              <w:keepLines w:val="0"/>
            </w:pPr>
            <w:r w:rsidRPr="00E059BD">
              <w:rPr>
                <w:lang w:eastAsia="zh-CN"/>
              </w:rPr>
              <w:t>idReportConfig-A1</w:t>
            </w:r>
          </w:p>
        </w:tc>
        <w:tc>
          <w:tcPr>
            <w:tcW w:w="1700" w:type="dxa"/>
          </w:tcPr>
          <w:p w14:paraId="5687E5D7" w14:textId="77777777" w:rsidR="000B537F" w:rsidRPr="00E059BD" w:rsidRDefault="000B537F" w:rsidP="00E15F0B">
            <w:pPr>
              <w:pStyle w:val="TAL"/>
              <w:keepNext w:val="0"/>
              <w:keepLines w:val="0"/>
            </w:pPr>
          </w:p>
        </w:tc>
        <w:tc>
          <w:tcPr>
            <w:tcW w:w="1133" w:type="dxa"/>
          </w:tcPr>
          <w:p w14:paraId="3689560D" w14:textId="77777777" w:rsidR="000B537F" w:rsidRPr="00E059BD" w:rsidRDefault="000B537F" w:rsidP="00E15F0B">
            <w:pPr>
              <w:pStyle w:val="TAL"/>
              <w:keepNext w:val="0"/>
              <w:keepLines w:val="0"/>
            </w:pPr>
          </w:p>
        </w:tc>
      </w:tr>
      <w:tr w:rsidR="000B537F" w:rsidRPr="00E059BD" w14:paraId="4279F16F" w14:textId="77777777" w:rsidTr="00E15F0B">
        <w:trPr>
          <w:jc w:val="center"/>
        </w:trPr>
        <w:tc>
          <w:tcPr>
            <w:tcW w:w="4436" w:type="dxa"/>
          </w:tcPr>
          <w:p w14:paraId="02B84101" w14:textId="77777777" w:rsidR="000B537F" w:rsidRPr="00E059BD" w:rsidRDefault="000B537F" w:rsidP="00E15F0B">
            <w:pPr>
              <w:pStyle w:val="TAL"/>
              <w:keepNext w:val="0"/>
              <w:keepLines w:val="0"/>
            </w:pPr>
            <w:r w:rsidRPr="00E059BD">
              <w:rPr>
                <w:lang w:eastAsia="zh-CN"/>
              </w:rPr>
              <w:t xml:space="preserve">    reportConfig[1]</w:t>
            </w:r>
          </w:p>
        </w:tc>
        <w:tc>
          <w:tcPr>
            <w:tcW w:w="2267" w:type="dxa"/>
          </w:tcPr>
          <w:p w14:paraId="71A27E08" w14:textId="77777777" w:rsidR="000B537F" w:rsidRPr="00E059BD" w:rsidDel="00331C16" w:rsidRDefault="000B537F" w:rsidP="00E15F0B">
            <w:pPr>
              <w:pStyle w:val="TAL"/>
              <w:keepNext w:val="0"/>
              <w:keepLines w:val="0"/>
              <w:rPr>
                <w:lang w:eastAsia="zh-TW"/>
              </w:rPr>
            </w:pPr>
            <w:r w:rsidRPr="00E059BD">
              <w:t>ReportConfigEUTRA-A1</w:t>
            </w:r>
          </w:p>
        </w:tc>
        <w:tc>
          <w:tcPr>
            <w:tcW w:w="1700" w:type="dxa"/>
          </w:tcPr>
          <w:p w14:paraId="01C9DB5E" w14:textId="77777777" w:rsidR="000B537F" w:rsidRPr="00E059BD" w:rsidRDefault="000B537F" w:rsidP="00E15F0B">
            <w:pPr>
              <w:pStyle w:val="TAL"/>
              <w:keepNext w:val="0"/>
              <w:keepLines w:val="0"/>
            </w:pPr>
          </w:p>
        </w:tc>
        <w:tc>
          <w:tcPr>
            <w:tcW w:w="1133" w:type="dxa"/>
          </w:tcPr>
          <w:p w14:paraId="37F16344" w14:textId="77777777" w:rsidR="000B537F" w:rsidRPr="00E059BD" w:rsidRDefault="000B537F" w:rsidP="00E15F0B">
            <w:pPr>
              <w:pStyle w:val="TAL"/>
              <w:keepNext w:val="0"/>
              <w:keepLines w:val="0"/>
            </w:pPr>
          </w:p>
        </w:tc>
      </w:tr>
      <w:tr w:rsidR="000B537F" w:rsidRPr="00E059BD" w14:paraId="7DEB8C15" w14:textId="77777777" w:rsidTr="00E15F0B">
        <w:trPr>
          <w:jc w:val="center"/>
        </w:trPr>
        <w:tc>
          <w:tcPr>
            <w:tcW w:w="4436" w:type="dxa"/>
          </w:tcPr>
          <w:p w14:paraId="5B3015FA" w14:textId="77777777" w:rsidR="000B537F" w:rsidRPr="00E059BD" w:rsidRDefault="000B537F" w:rsidP="00E15F0B">
            <w:pPr>
              <w:pStyle w:val="TAL"/>
              <w:keepNext w:val="0"/>
              <w:keepLines w:val="0"/>
              <w:rPr>
                <w:lang w:eastAsia="zh-CN"/>
              </w:rPr>
            </w:pPr>
            <w:r w:rsidRPr="00E059BD">
              <w:t xml:space="preserve">    reportConfigId[</w:t>
            </w:r>
            <w:r w:rsidRPr="00E059BD">
              <w:rPr>
                <w:lang w:eastAsia="zh-CN"/>
              </w:rPr>
              <w:t>2</w:t>
            </w:r>
            <w:r w:rsidRPr="00E059BD">
              <w:t>]</w:t>
            </w:r>
          </w:p>
        </w:tc>
        <w:tc>
          <w:tcPr>
            <w:tcW w:w="2267" w:type="dxa"/>
          </w:tcPr>
          <w:p w14:paraId="5EC7EBD0" w14:textId="77777777" w:rsidR="000B537F" w:rsidRPr="00E059BD" w:rsidRDefault="000B537F" w:rsidP="00E15F0B">
            <w:pPr>
              <w:pStyle w:val="TAL"/>
              <w:keepNext w:val="0"/>
              <w:keepLines w:val="0"/>
            </w:pPr>
            <w:r w:rsidRPr="00E059BD">
              <w:rPr>
                <w:lang w:eastAsia="zh-CN"/>
              </w:rPr>
              <w:t>idReportConfig-A2</w:t>
            </w:r>
          </w:p>
        </w:tc>
        <w:tc>
          <w:tcPr>
            <w:tcW w:w="1700" w:type="dxa"/>
          </w:tcPr>
          <w:p w14:paraId="36AE7C28" w14:textId="77777777" w:rsidR="000B537F" w:rsidRPr="00E059BD" w:rsidRDefault="000B537F" w:rsidP="00E15F0B">
            <w:pPr>
              <w:pStyle w:val="TAL"/>
              <w:keepNext w:val="0"/>
              <w:keepLines w:val="0"/>
            </w:pPr>
          </w:p>
        </w:tc>
        <w:tc>
          <w:tcPr>
            <w:tcW w:w="1133" w:type="dxa"/>
          </w:tcPr>
          <w:p w14:paraId="5EDDCC18" w14:textId="77777777" w:rsidR="000B537F" w:rsidRPr="00E059BD" w:rsidRDefault="000B537F" w:rsidP="00E15F0B">
            <w:pPr>
              <w:pStyle w:val="TAL"/>
              <w:keepNext w:val="0"/>
              <w:keepLines w:val="0"/>
            </w:pPr>
          </w:p>
        </w:tc>
      </w:tr>
      <w:tr w:rsidR="000B537F" w:rsidRPr="00E059BD" w14:paraId="4F6FA3AE" w14:textId="77777777" w:rsidTr="00E15F0B">
        <w:trPr>
          <w:jc w:val="center"/>
        </w:trPr>
        <w:tc>
          <w:tcPr>
            <w:tcW w:w="4436" w:type="dxa"/>
          </w:tcPr>
          <w:p w14:paraId="5069F9E3" w14:textId="77777777" w:rsidR="000B537F" w:rsidRPr="00E059BD" w:rsidRDefault="000B537F" w:rsidP="00E15F0B">
            <w:pPr>
              <w:pStyle w:val="TAL"/>
              <w:keepNext w:val="0"/>
              <w:keepLines w:val="0"/>
              <w:rPr>
                <w:lang w:eastAsia="zh-CN"/>
              </w:rPr>
            </w:pPr>
            <w:r w:rsidRPr="00E059BD">
              <w:t xml:space="preserve">    reportConfig[</w:t>
            </w:r>
            <w:r w:rsidRPr="00E059BD">
              <w:rPr>
                <w:lang w:eastAsia="zh-CN"/>
              </w:rPr>
              <w:t>2</w:t>
            </w:r>
            <w:r w:rsidRPr="00E059BD">
              <w:t>]</w:t>
            </w:r>
          </w:p>
        </w:tc>
        <w:tc>
          <w:tcPr>
            <w:tcW w:w="2267" w:type="dxa"/>
          </w:tcPr>
          <w:p w14:paraId="0CA467D6" w14:textId="77777777" w:rsidR="000B537F" w:rsidRPr="00E059BD" w:rsidRDefault="000B537F" w:rsidP="00E15F0B">
            <w:pPr>
              <w:pStyle w:val="TAL"/>
              <w:keepNext w:val="0"/>
              <w:keepLines w:val="0"/>
              <w:rPr>
                <w:lang w:eastAsia="zh-TW"/>
              </w:rPr>
            </w:pPr>
            <w:r w:rsidRPr="00E059BD">
              <w:t>ReportConfigEUTRA-A2</w:t>
            </w:r>
          </w:p>
        </w:tc>
        <w:tc>
          <w:tcPr>
            <w:tcW w:w="1700" w:type="dxa"/>
          </w:tcPr>
          <w:p w14:paraId="1A304593" w14:textId="77777777" w:rsidR="000B537F" w:rsidRPr="00E059BD" w:rsidRDefault="000B537F" w:rsidP="00E15F0B">
            <w:pPr>
              <w:pStyle w:val="TAL"/>
              <w:keepNext w:val="0"/>
              <w:keepLines w:val="0"/>
            </w:pPr>
          </w:p>
        </w:tc>
        <w:tc>
          <w:tcPr>
            <w:tcW w:w="1133" w:type="dxa"/>
          </w:tcPr>
          <w:p w14:paraId="48E9E128" w14:textId="77777777" w:rsidR="000B537F" w:rsidRPr="00E059BD" w:rsidRDefault="000B537F" w:rsidP="00E15F0B">
            <w:pPr>
              <w:pStyle w:val="TAL"/>
              <w:keepNext w:val="0"/>
              <w:keepLines w:val="0"/>
            </w:pPr>
          </w:p>
        </w:tc>
      </w:tr>
      <w:tr w:rsidR="000B537F" w:rsidRPr="00E059BD" w14:paraId="0338ED17" w14:textId="77777777" w:rsidTr="00E15F0B">
        <w:trPr>
          <w:jc w:val="center"/>
        </w:trPr>
        <w:tc>
          <w:tcPr>
            <w:tcW w:w="4436" w:type="dxa"/>
          </w:tcPr>
          <w:p w14:paraId="08E7367C" w14:textId="77777777" w:rsidR="000B537F" w:rsidRPr="00E059BD" w:rsidRDefault="000B537F" w:rsidP="00E15F0B">
            <w:pPr>
              <w:pStyle w:val="TAL"/>
              <w:keepNext w:val="0"/>
              <w:keepLines w:val="0"/>
              <w:rPr>
                <w:lang w:eastAsia="zh-CN"/>
              </w:rPr>
            </w:pPr>
            <w:r w:rsidRPr="00E059BD">
              <w:t xml:space="preserve">    reportConfigId[</w:t>
            </w:r>
            <w:r w:rsidRPr="00E059BD">
              <w:rPr>
                <w:lang w:eastAsia="zh-CN"/>
              </w:rPr>
              <w:t>3</w:t>
            </w:r>
            <w:r w:rsidRPr="00E059BD">
              <w:t>]</w:t>
            </w:r>
          </w:p>
        </w:tc>
        <w:tc>
          <w:tcPr>
            <w:tcW w:w="2267" w:type="dxa"/>
          </w:tcPr>
          <w:p w14:paraId="2921F895" w14:textId="77777777" w:rsidR="000B537F" w:rsidRPr="00E059BD" w:rsidRDefault="000B537F" w:rsidP="00E15F0B">
            <w:pPr>
              <w:pStyle w:val="TAL"/>
              <w:keepNext w:val="0"/>
              <w:keepLines w:val="0"/>
            </w:pPr>
            <w:r w:rsidRPr="00E059BD">
              <w:t>IdReportConfig-A6</w:t>
            </w:r>
          </w:p>
        </w:tc>
        <w:tc>
          <w:tcPr>
            <w:tcW w:w="1700" w:type="dxa"/>
          </w:tcPr>
          <w:p w14:paraId="174A3530" w14:textId="77777777" w:rsidR="000B537F" w:rsidRPr="00E059BD" w:rsidRDefault="000B537F" w:rsidP="00E15F0B">
            <w:pPr>
              <w:pStyle w:val="TAL"/>
              <w:keepNext w:val="0"/>
              <w:keepLines w:val="0"/>
            </w:pPr>
          </w:p>
        </w:tc>
        <w:tc>
          <w:tcPr>
            <w:tcW w:w="1133" w:type="dxa"/>
          </w:tcPr>
          <w:p w14:paraId="14E729BD" w14:textId="77777777" w:rsidR="000B537F" w:rsidRPr="00E059BD" w:rsidRDefault="000B537F" w:rsidP="00E15F0B">
            <w:pPr>
              <w:pStyle w:val="TAL"/>
              <w:keepNext w:val="0"/>
              <w:keepLines w:val="0"/>
            </w:pPr>
          </w:p>
        </w:tc>
      </w:tr>
      <w:tr w:rsidR="000B537F" w:rsidRPr="00E059BD" w14:paraId="73592068" w14:textId="77777777" w:rsidTr="00E15F0B">
        <w:trPr>
          <w:jc w:val="center"/>
        </w:trPr>
        <w:tc>
          <w:tcPr>
            <w:tcW w:w="4436" w:type="dxa"/>
          </w:tcPr>
          <w:p w14:paraId="39EC2C06" w14:textId="77777777" w:rsidR="000B537F" w:rsidRPr="00E059BD" w:rsidRDefault="000B537F" w:rsidP="00E15F0B">
            <w:pPr>
              <w:pStyle w:val="TAL"/>
              <w:keepNext w:val="0"/>
              <w:keepLines w:val="0"/>
              <w:rPr>
                <w:lang w:eastAsia="zh-CN"/>
              </w:rPr>
            </w:pPr>
            <w:r w:rsidRPr="00E059BD">
              <w:t xml:space="preserve">    reportConfig[</w:t>
            </w:r>
            <w:r w:rsidRPr="00E059BD">
              <w:rPr>
                <w:lang w:eastAsia="zh-CN"/>
              </w:rPr>
              <w:t>3</w:t>
            </w:r>
            <w:r w:rsidRPr="00E059BD">
              <w:t>]</w:t>
            </w:r>
          </w:p>
        </w:tc>
        <w:tc>
          <w:tcPr>
            <w:tcW w:w="2267" w:type="dxa"/>
          </w:tcPr>
          <w:p w14:paraId="3461C384" w14:textId="77777777" w:rsidR="000B537F" w:rsidRPr="00E059BD" w:rsidRDefault="000B537F" w:rsidP="00E15F0B">
            <w:pPr>
              <w:pStyle w:val="TAL"/>
              <w:keepNext w:val="0"/>
              <w:keepLines w:val="0"/>
            </w:pPr>
            <w:r w:rsidRPr="00E059BD">
              <w:t>ReportConfig-A6</w:t>
            </w:r>
          </w:p>
        </w:tc>
        <w:tc>
          <w:tcPr>
            <w:tcW w:w="1700" w:type="dxa"/>
          </w:tcPr>
          <w:p w14:paraId="25966790" w14:textId="77777777" w:rsidR="000B537F" w:rsidRPr="00E059BD" w:rsidRDefault="000B537F" w:rsidP="00E15F0B">
            <w:pPr>
              <w:pStyle w:val="TAL"/>
              <w:keepNext w:val="0"/>
              <w:keepLines w:val="0"/>
            </w:pPr>
          </w:p>
        </w:tc>
        <w:tc>
          <w:tcPr>
            <w:tcW w:w="1133" w:type="dxa"/>
          </w:tcPr>
          <w:p w14:paraId="160FB32A" w14:textId="77777777" w:rsidR="000B537F" w:rsidRPr="00E059BD" w:rsidRDefault="000B537F" w:rsidP="00E15F0B">
            <w:pPr>
              <w:pStyle w:val="TAL"/>
              <w:keepNext w:val="0"/>
              <w:keepLines w:val="0"/>
            </w:pPr>
          </w:p>
        </w:tc>
      </w:tr>
      <w:tr w:rsidR="000B537F" w:rsidRPr="00E059BD" w14:paraId="5D97BEE4" w14:textId="77777777" w:rsidTr="00E15F0B">
        <w:trPr>
          <w:jc w:val="center"/>
        </w:trPr>
        <w:tc>
          <w:tcPr>
            <w:tcW w:w="4436" w:type="dxa"/>
          </w:tcPr>
          <w:p w14:paraId="3D3D20EE" w14:textId="77777777" w:rsidR="000B537F" w:rsidRPr="00E059BD" w:rsidRDefault="000B537F" w:rsidP="00E15F0B">
            <w:pPr>
              <w:pStyle w:val="TAL"/>
              <w:keepNext w:val="0"/>
              <w:keepLines w:val="0"/>
            </w:pPr>
            <w:r w:rsidRPr="00E059BD">
              <w:rPr>
                <w:lang w:eastAsia="zh-CN"/>
              </w:rPr>
              <w:t xml:space="preserve">     }</w:t>
            </w:r>
          </w:p>
        </w:tc>
        <w:tc>
          <w:tcPr>
            <w:tcW w:w="2267" w:type="dxa"/>
          </w:tcPr>
          <w:p w14:paraId="6D251AB5" w14:textId="77777777" w:rsidR="000B537F" w:rsidRPr="00E059BD" w:rsidDel="00331C16" w:rsidRDefault="000B537F" w:rsidP="00E15F0B">
            <w:pPr>
              <w:pStyle w:val="TAL"/>
              <w:keepNext w:val="0"/>
              <w:keepLines w:val="0"/>
            </w:pPr>
          </w:p>
        </w:tc>
        <w:tc>
          <w:tcPr>
            <w:tcW w:w="1700" w:type="dxa"/>
          </w:tcPr>
          <w:p w14:paraId="437E8033" w14:textId="77777777" w:rsidR="000B537F" w:rsidRPr="00E059BD" w:rsidRDefault="000B537F" w:rsidP="00E15F0B">
            <w:pPr>
              <w:pStyle w:val="TAL"/>
              <w:keepNext w:val="0"/>
              <w:keepLines w:val="0"/>
            </w:pPr>
          </w:p>
        </w:tc>
        <w:tc>
          <w:tcPr>
            <w:tcW w:w="1133" w:type="dxa"/>
          </w:tcPr>
          <w:p w14:paraId="6708F479" w14:textId="77777777" w:rsidR="000B537F" w:rsidRPr="00E059BD" w:rsidRDefault="000B537F" w:rsidP="00E15F0B">
            <w:pPr>
              <w:pStyle w:val="TAL"/>
              <w:keepNext w:val="0"/>
              <w:keepLines w:val="0"/>
            </w:pPr>
          </w:p>
        </w:tc>
      </w:tr>
      <w:tr w:rsidR="000B537F" w:rsidRPr="00E059BD" w14:paraId="22832B0A" w14:textId="77777777" w:rsidTr="00E15F0B">
        <w:trPr>
          <w:jc w:val="center"/>
        </w:trPr>
        <w:tc>
          <w:tcPr>
            <w:tcW w:w="4436" w:type="dxa"/>
          </w:tcPr>
          <w:p w14:paraId="2183111D" w14:textId="77777777" w:rsidR="000B537F" w:rsidRPr="00E059BD" w:rsidRDefault="000B537F" w:rsidP="00E15F0B">
            <w:pPr>
              <w:pStyle w:val="TAL"/>
              <w:keepNext w:val="0"/>
              <w:keepLines w:val="0"/>
            </w:pPr>
            <w:r w:rsidRPr="00E059BD">
              <w:t xml:space="preserve">  measIdToRemoveList</w:t>
            </w:r>
          </w:p>
        </w:tc>
        <w:tc>
          <w:tcPr>
            <w:tcW w:w="2267" w:type="dxa"/>
          </w:tcPr>
          <w:p w14:paraId="3C3448AC" w14:textId="77777777" w:rsidR="000B537F" w:rsidRPr="00E059BD" w:rsidRDefault="000B537F" w:rsidP="00E15F0B">
            <w:pPr>
              <w:pStyle w:val="TAL"/>
              <w:keepNext w:val="0"/>
              <w:keepLines w:val="0"/>
            </w:pPr>
            <w:r w:rsidRPr="00E059BD">
              <w:t>Not present</w:t>
            </w:r>
          </w:p>
        </w:tc>
        <w:tc>
          <w:tcPr>
            <w:tcW w:w="1700" w:type="dxa"/>
          </w:tcPr>
          <w:p w14:paraId="3CD4BEBC" w14:textId="77777777" w:rsidR="000B537F" w:rsidRPr="00E059BD" w:rsidRDefault="000B537F" w:rsidP="00E15F0B">
            <w:pPr>
              <w:pStyle w:val="TAL"/>
              <w:keepNext w:val="0"/>
              <w:keepLines w:val="0"/>
            </w:pPr>
          </w:p>
        </w:tc>
        <w:tc>
          <w:tcPr>
            <w:tcW w:w="1133" w:type="dxa"/>
          </w:tcPr>
          <w:p w14:paraId="48A5FA61" w14:textId="77777777" w:rsidR="000B537F" w:rsidRPr="00E059BD" w:rsidRDefault="000B537F" w:rsidP="00E15F0B">
            <w:pPr>
              <w:pStyle w:val="TAL"/>
              <w:keepNext w:val="0"/>
              <w:keepLines w:val="0"/>
            </w:pPr>
          </w:p>
        </w:tc>
      </w:tr>
      <w:tr w:rsidR="000B537F" w:rsidRPr="00E059BD" w14:paraId="6DDFC321" w14:textId="77777777" w:rsidTr="00E15F0B">
        <w:trPr>
          <w:jc w:val="center"/>
        </w:trPr>
        <w:tc>
          <w:tcPr>
            <w:tcW w:w="4436" w:type="dxa"/>
          </w:tcPr>
          <w:p w14:paraId="1D16E345" w14:textId="77777777" w:rsidR="000B537F" w:rsidRPr="00E059BD" w:rsidRDefault="000B537F" w:rsidP="00E15F0B">
            <w:pPr>
              <w:pStyle w:val="TAL"/>
              <w:keepNext w:val="0"/>
              <w:keepLines w:val="0"/>
              <w:rPr>
                <w:lang w:eastAsia="zh-CN"/>
              </w:rPr>
            </w:pPr>
            <w:r w:rsidRPr="00E059BD">
              <w:t xml:space="preserve">  measIdToAddModList</w:t>
            </w:r>
            <w:r w:rsidRPr="00E059BD">
              <w:rPr>
                <w:lang w:eastAsia="zh-CN"/>
              </w:rPr>
              <w:t xml:space="preserve"> SEQUENCE (SIZE (1..maxMeasId)) of SEQUENCE {</w:t>
            </w:r>
          </w:p>
        </w:tc>
        <w:tc>
          <w:tcPr>
            <w:tcW w:w="2267" w:type="dxa"/>
          </w:tcPr>
          <w:p w14:paraId="1219903B" w14:textId="77777777" w:rsidR="000B537F" w:rsidRPr="00E059BD" w:rsidRDefault="000B537F" w:rsidP="00E15F0B">
            <w:pPr>
              <w:pStyle w:val="TAL"/>
              <w:keepNext w:val="0"/>
              <w:keepLines w:val="0"/>
            </w:pPr>
            <w:r w:rsidRPr="00E059BD">
              <w:rPr>
                <w:lang w:eastAsia="zh-TW"/>
              </w:rPr>
              <w:t>7</w:t>
            </w:r>
            <w:r w:rsidRPr="00E059BD">
              <w:t xml:space="preserve"> entries</w:t>
            </w:r>
          </w:p>
        </w:tc>
        <w:tc>
          <w:tcPr>
            <w:tcW w:w="1700" w:type="dxa"/>
          </w:tcPr>
          <w:p w14:paraId="79BEE9D1" w14:textId="77777777" w:rsidR="000B537F" w:rsidRPr="00E059BD" w:rsidRDefault="000B537F" w:rsidP="00E15F0B">
            <w:pPr>
              <w:pStyle w:val="TAL"/>
              <w:keepNext w:val="0"/>
              <w:keepLines w:val="0"/>
            </w:pPr>
          </w:p>
        </w:tc>
        <w:tc>
          <w:tcPr>
            <w:tcW w:w="1133" w:type="dxa"/>
          </w:tcPr>
          <w:p w14:paraId="2C1CF495" w14:textId="77777777" w:rsidR="000B537F" w:rsidRPr="00E059BD" w:rsidRDefault="000B537F" w:rsidP="00E15F0B">
            <w:pPr>
              <w:pStyle w:val="TAL"/>
              <w:keepNext w:val="0"/>
              <w:keepLines w:val="0"/>
            </w:pPr>
          </w:p>
        </w:tc>
      </w:tr>
      <w:tr w:rsidR="000B537F" w:rsidRPr="00E059BD" w14:paraId="233BB833" w14:textId="77777777" w:rsidTr="00E15F0B">
        <w:trPr>
          <w:jc w:val="center"/>
        </w:trPr>
        <w:tc>
          <w:tcPr>
            <w:tcW w:w="4436" w:type="dxa"/>
          </w:tcPr>
          <w:p w14:paraId="3C4DC25F" w14:textId="77777777" w:rsidR="000B537F" w:rsidRPr="00E059BD" w:rsidRDefault="000B537F" w:rsidP="00E15F0B">
            <w:pPr>
              <w:pStyle w:val="TAL"/>
              <w:keepNext w:val="0"/>
              <w:keepLines w:val="0"/>
            </w:pPr>
            <w:r w:rsidRPr="00E059BD">
              <w:rPr>
                <w:lang w:eastAsia="zh-CN"/>
              </w:rPr>
              <w:t xml:space="preserve">   measId</w:t>
            </w:r>
          </w:p>
        </w:tc>
        <w:tc>
          <w:tcPr>
            <w:tcW w:w="2267" w:type="dxa"/>
          </w:tcPr>
          <w:p w14:paraId="0E269A3F" w14:textId="77777777" w:rsidR="000B537F" w:rsidRPr="00E059BD" w:rsidRDefault="000B537F" w:rsidP="00E15F0B">
            <w:pPr>
              <w:pStyle w:val="TAL"/>
              <w:keepNext w:val="0"/>
              <w:keepLines w:val="0"/>
            </w:pPr>
            <w:r w:rsidRPr="00E059BD">
              <w:rPr>
                <w:lang w:eastAsia="zh-CN"/>
              </w:rPr>
              <w:t>1</w:t>
            </w:r>
          </w:p>
        </w:tc>
        <w:tc>
          <w:tcPr>
            <w:tcW w:w="1700" w:type="dxa"/>
          </w:tcPr>
          <w:p w14:paraId="79F80D4B" w14:textId="77777777" w:rsidR="000B537F" w:rsidRPr="00E059BD" w:rsidRDefault="000B537F" w:rsidP="00E15F0B">
            <w:pPr>
              <w:pStyle w:val="TAL"/>
              <w:keepNext w:val="0"/>
              <w:keepLines w:val="0"/>
            </w:pPr>
          </w:p>
        </w:tc>
        <w:tc>
          <w:tcPr>
            <w:tcW w:w="1133" w:type="dxa"/>
          </w:tcPr>
          <w:p w14:paraId="3C22EF1B" w14:textId="77777777" w:rsidR="000B537F" w:rsidRPr="00E059BD" w:rsidRDefault="000B537F" w:rsidP="00E15F0B">
            <w:pPr>
              <w:pStyle w:val="TAL"/>
              <w:keepNext w:val="0"/>
              <w:keepLines w:val="0"/>
            </w:pPr>
          </w:p>
        </w:tc>
      </w:tr>
      <w:tr w:rsidR="000B537F" w:rsidRPr="00E059BD" w14:paraId="4BAE5440" w14:textId="77777777" w:rsidTr="00E15F0B">
        <w:trPr>
          <w:jc w:val="center"/>
        </w:trPr>
        <w:tc>
          <w:tcPr>
            <w:tcW w:w="4436" w:type="dxa"/>
          </w:tcPr>
          <w:p w14:paraId="45164AC1" w14:textId="77777777" w:rsidR="000B537F" w:rsidRPr="00E059BD" w:rsidRDefault="000B537F" w:rsidP="00E15F0B">
            <w:pPr>
              <w:pStyle w:val="TAL"/>
              <w:keepNext w:val="0"/>
              <w:keepLines w:val="0"/>
            </w:pPr>
            <w:r w:rsidRPr="00E059BD">
              <w:rPr>
                <w:lang w:eastAsia="zh-CN"/>
              </w:rPr>
              <w:t xml:space="preserve">   measObjectId</w:t>
            </w:r>
          </w:p>
        </w:tc>
        <w:tc>
          <w:tcPr>
            <w:tcW w:w="2267" w:type="dxa"/>
          </w:tcPr>
          <w:p w14:paraId="033E99DF" w14:textId="77777777" w:rsidR="000B537F" w:rsidRPr="00E059BD" w:rsidRDefault="000B537F" w:rsidP="00E15F0B">
            <w:pPr>
              <w:pStyle w:val="TAL"/>
              <w:keepNext w:val="0"/>
              <w:keepLines w:val="0"/>
              <w:rPr>
                <w:lang w:eastAsia="zh-CN"/>
              </w:rPr>
            </w:pPr>
            <w:r w:rsidRPr="00E059BD">
              <w:t>IdMeasObject-f</w:t>
            </w:r>
            <w:r w:rsidRPr="00E059BD">
              <w:rPr>
                <w:lang w:eastAsia="zh-CN"/>
              </w:rPr>
              <w:t>2</w:t>
            </w:r>
          </w:p>
        </w:tc>
        <w:tc>
          <w:tcPr>
            <w:tcW w:w="1700" w:type="dxa"/>
          </w:tcPr>
          <w:p w14:paraId="13A1A5A1" w14:textId="77777777" w:rsidR="000B537F" w:rsidRPr="00E059BD" w:rsidRDefault="000B537F" w:rsidP="00E15F0B">
            <w:pPr>
              <w:pStyle w:val="TAL"/>
              <w:keepNext w:val="0"/>
              <w:keepLines w:val="0"/>
            </w:pPr>
          </w:p>
        </w:tc>
        <w:tc>
          <w:tcPr>
            <w:tcW w:w="1133" w:type="dxa"/>
          </w:tcPr>
          <w:p w14:paraId="3B5BCC03" w14:textId="77777777" w:rsidR="000B537F" w:rsidRPr="00E059BD" w:rsidRDefault="000B537F" w:rsidP="00E15F0B">
            <w:pPr>
              <w:pStyle w:val="TAL"/>
              <w:keepNext w:val="0"/>
              <w:keepLines w:val="0"/>
            </w:pPr>
          </w:p>
        </w:tc>
      </w:tr>
      <w:tr w:rsidR="000B537F" w:rsidRPr="00E059BD" w14:paraId="22AC290E" w14:textId="77777777" w:rsidTr="00E15F0B">
        <w:trPr>
          <w:jc w:val="center"/>
        </w:trPr>
        <w:tc>
          <w:tcPr>
            <w:tcW w:w="4436" w:type="dxa"/>
          </w:tcPr>
          <w:p w14:paraId="79E2E7D3" w14:textId="77777777" w:rsidR="000B537F" w:rsidRPr="00E059BD" w:rsidRDefault="000B537F" w:rsidP="00E15F0B">
            <w:pPr>
              <w:pStyle w:val="TAL"/>
              <w:keepNext w:val="0"/>
              <w:keepLines w:val="0"/>
            </w:pPr>
            <w:r w:rsidRPr="00E059BD">
              <w:rPr>
                <w:lang w:eastAsia="zh-CN"/>
              </w:rPr>
              <w:t xml:space="preserve">   reportConfigId</w:t>
            </w:r>
          </w:p>
        </w:tc>
        <w:tc>
          <w:tcPr>
            <w:tcW w:w="2267" w:type="dxa"/>
          </w:tcPr>
          <w:p w14:paraId="10E47BEC" w14:textId="77777777" w:rsidR="000B537F" w:rsidRPr="00E059BD" w:rsidRDefault="000B537F" w:rsidP="00E15F0B">
            <w:pPr>
              <w:pStyle w:val="TAL"/>
              <w:keepNext w:val="0"/>
              <w:keepLines w:val="0"/>
            </w:pPr>
            <w:r w:rsidRPr="00E059BD">
              <w:rPr>
                <w:lang w:eastAsia="zh-CN"/>
              </w:rPr>
              <w:t>idReportConfig-A1</w:t>
            </w:r>
          </w:p>
        </w:tc>
        <w:tc>
          <w:tcPr>
            <w:tcW w:w="1700" w:type="dxa"/>
          </w:tcPr>
          <w:p w14:paraId="2872C05D" w14:textId="77777777" w:rsidR="000B537F" w:rsidRPr="00E059BD" w:rsidRDefault="000B537F" w:rsidP="00E15F0B">
            <w:pPr>
              <w:pStyle w:val="TAL"/>
              <w:keepNext w:val="0"/>
              <w:keepLines w:val="0"/>
            </w:pPr>
          </w:p>
        </w:tc>
        <w:tc>
          <w:tcPr>
            <w:tcW w:w="1133" w:type="dxa"/>
          </w:tcPr>
          <w:p w14:paraId="554A6908" w14:textId="77777777" w:rsidR="000B537F" w:rsidRPr="00E059BD" w:rsidRDefault="000B537F" w:rsidP="00E15F0B">
            <w:pPr>
              <w:pStyle w:val="TAL"/>
              <w:keepNext w:val="0"/>
              <w:keepLines w:val="0"/>
            </w:pPr>
          </w:p>
        </w:tc>
      </w:tr>
      <w:tr w:rsidR="000B537F" w:rsidRPr="00E059BD" w14:paraId="6BC9F5AE" w14:textId="77777777" w:rsidTr="00E15F0B">
        <w:trPr>
          <w:jc w:val="center"/>
        </w:trPr>
        <w:tc>
          <w:tcPr>
            <w:tcW w:w="4436" w:type="dxa"/>
          </w:tcPr>
          <w:p w14:paraId="41AFCD10"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105AA386" w14:textId="77777777" w:rsidR="000B537F" w:rsidRPr="00E059BD" w:rsidRDefault="000B537F" w:rsidP="00E15F0B">
            <w:pPr>
              <w:pStyle w:val="TAL"/>
              <w:keepNext w:val="0"/>
              <w:keepLines w:val="0"/>
              <w:rPr>
                <w:lang w:eastAsia="zh-CN"/>
              </w:rPr>
            </w:pPr>
            <w:r w:rsidRPr="00E059BD">
              <w:rPr>
                <w:lang w:eastAsia="zh-CN"/>
              </w:rPr>
              <w:t>2</w:t>
            </w:r>
          </w:p>
        </w:tc>
        <w:tc>
          <w:tcPr>
            <w:tcW w:w="1700" w:type="dxa"/>
          </w:tcPr>
          <w:p w14:paraId="004014D0" w14:textId="77777777" w:rsidR="000B537F" w:rsidRPr="00E059BD" w:rsidRDefault="000B537F" w:rsidP="00E15F0B">
            <w:pPr>
              <w:pStyle w:val="TAL"/>
              <w:keepNext w:val="0"/>
              <w:keepLines w:val="0"/>
            </w:pPr>
          </w:p>
        </w:tc>
        <w:tc>
          <w:tcPr>
            <w:tcW w:w="1133" w:type="dxa"/>
          </w:tcPr>
          <w:p w14:paraId="356B2DD4" w14:textId="77777777" w:rsidR="000B537F" w:rsidRPr="00E059BD" w:rsidRDefault="000B537F" w:rsidP="00E15F0B">
            <w:pPr>
              <w:pStyle w:val="TAL"/>
              <w:keepNext w:val="0"/>
              <w:keepLines w:val="0"/>
            </w:pPr>
          </w:p>
        </w:tc>
      </w:tr>
      <w:tr w:rsidR="000B537F" w:rsidRPr="00E059BD" w14:paraId="538D8183" w14:textId="77777777" w:rsidTr="00E15F0B">
        <w:trPr>
          <w:jc w:val="center"/>
        </w:trPr>
        <w:tc>
          <w:tcPr>
            <w:tcW w:w="4436" w:type="dxa"/>
          </w:tcPr>
          <w:p w14:paraId="3DE3105E"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4AF7BF3D" w14:textId="77777777" w:rsidR="000B537F" w:rsidRPr="00E059BD" w:rsidRDefault="000B537F" w:rsidP="00E15F0B">
            <w:pPr>
              <w:pStyle w:val="TAL"/>
              <w:keepNext w:val="0"/>
              <w:keepLines w:val="0"/>
              <w:rPr>
                <w:lang w:eastAsia="zh-CN"/>
              </w:rPr>
            </w:pPr>
            <w:r w:rsidRPr="00E059BD">
              <w:t>IdMeasObject-f</w:t>
            </w:r>
            <w:r w:rsidRPr="00E059BD">
              <w:rPr>
                <w:lang w:eastAsia="zh-CN"/>
              </w:rPr>
              <w:t>1</w:t>
            </w:r>
          </w:p>
        </w:tc>
        <w:tc>
          <w:tcPr>
            <w:tcW w:w="1700" w:type="dxa"/>
          </w:tcPr>
          <w:p w14:paraId="1D705FE1" w14:textId="77777777" w:rsidR="000B537F" w:rsidRPr="00E059BD" w:rsidRDefault="000B537F" w:rsidP="00E15F0B">
            <w:pPr>
              <w:pStyle w:val="TAL"/>
              <w:keepNext w:val="0"/>
              <w:keepLines w:val="0"/>
            </w:pPr>
          </w:p>
        </w:tc>
        <w:tc>
          <w:tcPr>
            <w:tcW w:w="1133" w:type="dxa"/>
          </w:tcPr>
          <w:p w14:paraId="7B1AF09C" w14:textId="77777777" w:rsidR="000B537F" w:rsidRPr="00E059BD" w:rsidRDefault="000B537F" w:rsidP="00E15F0B">
            <w:pPr>
              <w:pStyle w:val="TAL"/>
              <w:keepNext w:val="0"/>
              <w:keepLines w:val="0"/>
            </w:pPr>
          </w:p>
        </w:tc>
      </w:tr>
      <w:tr w:rsidR="000B537F" w:rsidRPr="00E059BD" w14:paraId="75FA8313" w14:textId="77777777" w:rsidTr="00E15F0B">
        <w:trPr>
          <w:jc w:val="center"/>
        </w:trPr>
        <w:tc>
          <w:tcPr>
            <w:tcW w:w="4436" w:type="dxa"/>
          </w:tcPr>
          <w:p w14:paraId="76AE6DB5"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1CB3A0E8" w14:textId="77777777" w:rsidR="000B537F" w:rsidRPr="00E059BD" w:rsidRDefault="000B537F" w:rsidP="00E15F0B">
            <w:pPr>
              <w:pStyle w:val="TAL"/>
              <w:keepNext w:val="0"/>
              <w:keepLines w:val="0"/>
              <w:rPr>
                <w:lang w:eastAsia="zh-CN"/>
              </w:rPr>
            </w:pPr>
            <w:r w:rsidRPr="00E059BD">
              <w:rPr>
                <w:lang w:eastAsia="zh-CN"/>
              </w:rPr>
              <w:t>idReportConfig-A2</w:t>
            </w:r>
          </w:p>
        </w:tc>
        <w:tc>
          <w:tcPr>
            <w:tcW w:w="1700" w:type="dxa"/>
          </w:tcPr>
          <w:p w14:paraId="3230AA57" w14:textId="77777777" w:rsidR="000B537F" w:rsidRPr="00E059BD" w:rsidRDefault="000B537F" w:rsidP="00E15F0B">
            <w:pPr>
              <w:pStyle w:val="TAL"/>
              <w:keepNext w:val="0"/>
              <w:keepLines w:val="0"/>
            </w:pPr>
          </w:p>
        </w:tc>
        <w:tc>
          <w:tcPr>
            <w:tcW w:w="1133" w:type="dxa"/>
          </w:tcPr>
          <w:p w14:paraId="10039F14" w14:textId="77777777" w:rsidR="000B537F" w:rsidRPr="00E059BD" w:rsidRDefault="000B537F" w:rsidP="00E15F0B">
            <w:pPr>
              <w:pStyle w:val="TAL"/>
              <w:keepNext w:val="0"/>
              <w:keepLines w:val="0"/>
            </w:pPr>
          </w:p>
        </w:tc>
      </w:tr>
      <w:tr w:rsidR="000B537F" w:rsidRPr="00E059BD" w14:paraId="20F10340" w14:textId="77777777" w:rsidTr="00E15F0B">
        <w:trPr>
          <w:jc w:val="center"/>
        </w:trPr>
        <w:tc>
          <w:tcPr>
            <w:tcW w:w="4436" w:type="dxa"/>
          </w:tcPr>
          <w:p w14:paraId="268374AD"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1C1FE598" w14:textId="77777777" w:rsidR="000B537F" w:rsidRPr="00E059BD" w:rsidRDefault="000B537F" w:rsidP="00E15F0B">
            <w:pPr>
              <w:pStyle w:val="TAL"/>
              <w:keepNext w:val="0"/>
              <w:keepLines w:val="0"/>
              <w:rPr>
                <w:lang w:eastAsia="zh-CN"/>
              </w:rPr>
            </w:pPr>
            <w:r w:rsidRPr="00E059BD">
              <w:rPr>
                <w:lang w:eastAsia="zh-CN"/>
              </w:rPr>
              <w:t>3</w:t>
            </w:r>
          </w:p>
        </w:tc>
        <w:tc>
          <w:tcPr>
            <w:tcW w:w="1700" w:type="dxa"/>
          </w:tcPr>
          <w:p w14:paraId="0EB7BC68" w14:textId="77777777" w:rsidR="000B537F" w:rsidRPr="00E059BD" w:rsidRDefault="000B537F" w:rsidP="00E15F0B">
            <w:pPr>
              <w:pStyle w:val="TAL"/>
              <w:keepNext w:val="0"/>
              <w:keepLines w:val="0"/>
            </w:pPr>
          </w:p>
        </w:tc>
        <w:tc>
          <w:tcPr>
            <w:tcW w:w="1133" w:type="dxa"/>
          </w:tcPr>
          <w:p w14:paraId="39C3A07F" w14:textId="77777777" w:rsidR="000B537F" w:rsidRPr="00E059BD" w:rsidRDefault="000B537F" w:rsidP="00E15F0B">
            <w:pPr>
              <w:pStyle w:val="TAL"/>
              <w:keepNext w:val="0"/>
              <w:keepLines w:val="0"/>
            </w:pPr>
          </w:p>
        </w:tc>
      </w:tr>
      <w:tr w:rsidR="000B537F" w:rsidRPr="00E059BD" w14:paraId="7AA4D2DB" w14:textId="77777777" w:rsidTr="00E15F0B">
        <w:trPr>
          <w:jc w:val="center"/>
        </w:trPr>
        <w:tc>
          <w:tcPr>
            <w:tcW w:w="4436" w:type="dxa"/>
          </w:tcPr>
          <w:p w14:paraId="5916834B"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4FB7B44E" w14:textId="77777777" w:rsidR="000B537F" w:rsidRPr="00E059BD" w:rsidRDefault="000B537F" w:rsidP="00E15F0B">
            <w:pPr>
              <w:pStyle w:val="TAL"/>
              <w:keepNext w:val="0"/>
              <w:keepLines w:val="0"/>
              <w:rPr>
                <w:lang w:eastAsia="zh-CN"/>
              </w:rPr>
            </w:pPr>
            <w:r w:rsidRPr="00E059BD">
              <w:t>IdMeasObject-f</w:t>
            </w:r>
            <w:r w:rsidRPr="00E059BD">
              <w:rPr>
                <w:lang w:eastAsia="zh-CN"/>
              </w:rPr>
              <w:t>2</w:t>
            </w:r>
          </w:p>
        </w:tc>
        <w:tc>
          <w:tcPr>
            <w:tcW w:w="1700" w:type="dxa"/>
          </w:tcPr>
          <w:p w14:paraId="558CE8EE" w14:textId="77777777" w:rsidR="000B537F" w:rsidRPr="00E059BD" w:rsidRDefault="000B537F" w:rsidP="00E15F0B">
            <w:pPr>
              <w:pStyle w:val="TAL"/>
              <w:keepNext w:val="0"/>
              <w:keepLines w:val="0"/>
            </w:pPr>
          </w:p>
        </w:tc>
        <w:tc>
          <w:tcPr>
            <w:tcW w:w="1133" w:type="dxa"/>
          </w:tcPr>
          <w:p w14:paraId="19D0CF13" w14:textId="77777777" w:rsidR="000B537F" w:rsidRPr="00E059BD" w:rsidRDefault="000B537F" w:rsidP="00E15F0B">
            <w:pPr>
              <w:pStyle w:val="TAL"/>
              <w:keepNext w:val="0"/>
              <w:keepLines w:val="0"/>
            </w:pPr>
          </w:p>
        </w:tc>
      </w:tr>
      <w:tr w:rsidR="000B537F" w:rsidRPr="00E059BD" w14:paraId="27D4B1A1" w14:textId="77777777" w:rsidTr="00E15F0B">
        <w:trPr>
          <w:jc w:val="center"/>
        </w:trPr>
        <w:tc>
          <w:tcPr>
            <w:tcW w:w="4436" w:type="dxa"/>
          </w:tcPr>
          <w:p w14:paraId="203A1C4A"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705BF8C1" w14:textId="77777777" w:rsidR="000B537F" w:rsidRPr="00E059BD" w:rsidRDefault="000B537F" w:rsidP="00E15F0B">
            <w:pPr>
              <w:pStyle w:val="TAL"/>
              <w:keepNext w:val="0"/>
              <w:keepLines w:val="0"/>
              <w:rPr>
                <w:lang w:eastAsia="zh-CN"/>
              </w:rPr>
            </w:pPr>
            <w:r w:rsidRPr="00E059BD">
              <w:rPr>
                <w:lang w:eastAsia="zh-CN"/>
              </w:rPr>
              <w:t>idReportConfig-A2</w:t>
            </w:r>
          </w:p>
        </w:tc>
        <w:tc>
          <w:tcPr>
            <w:tcW w:w="1700" w:type="dxa"/>
          </w:tcPr>
          <w:p w14:paraId="1362F4F5" w14:textId="77777777" w:rsidR="000B537F" w:rsidRPr="00E059BD" w:rsidRDefault="000B537F" w:rsidP="00E15F0B">
            <w:pPr>
              <w:pStyle w:val="TAL"/>
              <w:keepNext w:val="0"/>
              <w:keepLines w:val="0"/>
            </w:pPr>
          </w:p>
        </w:tc>
        <w:tc>
          <w:tcPr>
            <w:tcW w:w="1133" w:type="dxa"/>
          </w:tcPr>
          <w:p w14:paraId="565C23C2" w14:textId="77777777" w:rsidR="000B537F" w:rsidRPr="00E059BD" w:rsidRDefault="000B537F" w:rsidP="00E15F0B">
            <w:pPr>
              <w:pStyle w:val="TAL"/>
              <w:keepNext w:val="0"/>
              <w:keepLines w:val="0"/>
            </w:pPr>
          </w:p>
        </w:tc>
      </w:tr>
      <w:tr w:rsidR="000B537F" w:rsidRPr="00E059BD" w14:paraId="7B808E1F" w14:textId="77777777" w:rsidTr="00E15F0B">
        <w:trPr>
          <w:jc w:val="center"/>
        </w:trPr>
        <w:tc>
          <w:tcPr>
            <w:tcW w:w="4436" w:type="dxa"/>
          </w:tcPr>
          <w:p w14:paraId="25AF3366"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4D539596" w14:textId="77777777" w:rsidR="000B537F" w:rsidRPr="00E059BD" w:rsidRDefault="000B537F" w:rsidP="00E15F0B">
            <w:pPr>
              <w:pStyle w:val="TAL"/>
              <w:keepNext w:val="0"/>
              <w:keepLines w:val="0"/>
              <w:rPr>
                <w:lang w:eastAsia="zh-CN"/>
              </w:rPr>
            </w:pPr>
            <w:r w:rsidRPr="00E059BD">
              <w:rPr>
                <w:lang w:eastAsia="zh-CN"/>
              </w:rPr>
              <w:t>4</w:t>
            </w:r>
          </w:p>
        </w:tc>
        <w:tc>
          <w:tcPr>
            <w:tcW w:w="1700" w:type="dxa"/>
          </w:tcPr>
          <w:p w14:paraId="1A9E8AEA" w14:textId="77777777" w:rsidR="000B537F" w:rsidRPr="00E059BD" w:rsidRDefault="000B537F" w:rsidP="00E15F0B">
            <w:pPr>
              <w:pStyle w:val="TAL"/>
              <w:keepNext w:val="0"/>
              <w:keepLines w:val="0"/>
            </w:pPr>
          </w:p>
        </w:tc>
        <w:tc>
          <w:tcPr>
            <w:tcW w:w="1133" w:type="dxa"/>
          </w:tcPr>
          <w:p w14:paraId="4F43EA4E" w14:textId="77777777" w:rsidR="000B537F" w:rsidRPr="00E059BD" w:rsidRDefault="000B537F" w:rsidP="00E15F0B">
            <w:pPr>
              <w:pStyle w:val="TAL"/>
              <w:keepNext w:val="0"/>
              <w:keepLines w:val="0"/>
            </w:pPr>
          </w:p>
        </w:tc>
      </w:tr>
      <w:tr w:rsidR="000B537F" w:rsidRPr="00E059BD" w14:paraId="2847923C" w14:textId="77777777" w:rsidTr="00E15F0B">
        <w:trPr>
          <w:jc w:val="center"/>
        </w:trPr>
        <w:tc>
          <w:tcPr>
            <w:tcW w:w="4436" w:type="dxa"/>
          </w:tcPr>
          <w:p w14:paraId="0DD928A9"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5EF9965D" w14:textId="77777777" w:rsidR="000B537F" w:rsidRPr="00E059BD" w:rsidRDefault="000B537F" w:rsidP="00E15F0B">
            <w:pPr>
              <w:pStyle w:val="TAL"/>
              <w:keepNext w:val="0"/>
              <w:keepLines w:val="0"/>
              <w:rPr>
                <w:lang w:eastAsia="zh-CN"/>
              </w:rPr>
            </w:pPr>
            <w:r w:rsidRPr="00E059BD">
              <w:t>IdMeasObject-f</w:t>
            </w:r>
            <w:r w:rsidRPr="00E059BD">
              <w:rPr>
                <w:lang w:eastAsia="zh-CN"/>
              </w:rPr>
              <w:t>3</w:t>
            </w:r>
          </w:p>
        </w:tc>
        <w:tc>
          <w:tcPr>
            <w:tcW w:w="1700" w:type="dxa"/>
          </w:tcPr>
          <w:p w14:paraId="280A45C1" w14:textId="77777777" w:rsidR="000B537F" w:rsidRPr="00E059BD" w:rsidRDefault="000B537F" w:rsidP="00E15F0B">
            <w:pPr>
              <w:pStyle w:val="TAL"/>
              <w:keepNext w:val="0"/>
              <w:keepLines w:val="0"/>
            </w:pPr>
          </w:p>
        </w:tc>
        <w:tc>
          <w:tcPr>
            <w:tcW w:w="1133" w:type="dxa"/>
          </w:tcPr>
          <w:p w14:paraId="2D22BA08" w14:textId="77777777" w:rsidR="000B537F" w:rsidRPr="00E059BD" w:rsidRDefault="000B537F" w:rsidP="00E15F0B">
            <w:pPr>
              <w:pStyle w:val="TAL"/>
              <w:keepNext w:val="0"/>
              <w:keepLines w:val="0"/>
            </w:pPr>
          </w:p>
        </w:tc>
      </w:tr>
      <w:tr w:rsidR="000B537F" w:rsidRPr="00E059BD" w14:paraId="6A5A8A73" w14:textId="77777777" w:rsidTr="00E15F0B">
        <w:trPr>
          <w:jc w:val="center"/>
        </w:trPr>
        <w:tc>
          <w:tcPr>
            <w:tcW w:w="4436" w:type="dxa"/>
          </w:tcPr>
          <w:p w14:paraId="5CC1CCA8"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11D5201A" w14:textId="77777777" w:rsidR="000B537F" w:rsidRPr="00E059BD" w:rsidRDefault="000B537F" w:rsidP="00E15F0B">
            <w:pPr>
              <w:pStyle w:val="TAL"/>
              <w:keepNext w:val="0"/>
              <w:keepLines w:val="0"/>
              <w:rPr>
                <w:lang w:eastAsia="zh-CN"/>
              </w:rPr>
            </w:pPr>
            <w:r w:rsidRPr="00E059BD">
              <w:rPr>
                <w:lang w:eastAsia="zh-CN"/>
              </w:rPr>
              <w:t>idReportConfig-A2</w:t>
            </w:r>
          </w:p>
        </w:tc>
        <w:tc>
          <w:tcPr>
            <w:tcW w:w="1700" w:type="dxa"/>
          </w:tcPr>
          <w:p w14:paraId="383D3B78" w14:textId="77777777" w:rsidR="000B537F" w:rsidRPr="00E059BD" w:rsidRDefault="000B537F" w:rsidP="00E15F0B">
            <w:pPr>
              <w:pStyle w:val="TAL"/>
              <w:keepNext w:val="0"/>
              <w:keepLines w:val="0"/>
            </w:pPr>
          </w:p>
        </w:tc>
        <w:tc>
          <w:tcPr>
            <w:tcW w:w="1133" w:type="dxa"/>
          </w:tcPr>
          <w:p w14:paraId="201F4303" w14:textId="77777777" w:rsidR="000B537F" w:rsidRPr="00E059BD" w:rsidRDefault="000B537F" w:rsidP="00E15F0B">
            <w:pPr>
              <w:pStyle w:val="TAL"/>
              <w:keepNext w:val="0"/>
              <w:keepLines w:val="0"/>
            </w:pPr>
          </w:p>
        </w:tc>
      </w:tr>
      <w:tr w:rsidR="000B537F" w:rsidRPr="00E059BD" w14:paraId="159BA427" w14:textId="77777777" w:rsidTr="00E15F0B">
        <w:trPr>
          <w:jc w:val="center"/>
        </w:trPr>
        <w:tc>
          <w:tcPr>
            <w:tcW w:w="4436" w:type="dxa"/>
          </w:tcPr>
          <w:p w14:paraId="2E7E5F1B"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411355EA" w14:textId="77777777" w:rsidR="000B537F" w:rsidRPr="00E059BD" w:rsidRDefault="000B537F" w:rsidP="00E15F0B">
            <w:pPr>
              <w:pStyle w:val="TAL"/>
              <w:keepNext w:val="0"/>
              <w:keepLines w:val="0"/>
              <w:rPr>
                <w:lang w:eastAsia="zh-TW"/>
              </w:rPr>
            </w:pPr>
            <w:r w:rsidRPr="00E059BD">
              <w:rPr>
                <w:lang w:eastAsia="zh-TW"/>
              </w:rPr>
              <w:t>5</w:t>
            </w:r>
          </w:p>
        </w:tc>
        <w:tc>
          <w:tcPr>
            <w:tcW w:w="1700" w:type="dxa"/>
          </w:tcPr>
          <w:p w14:paraId="1DD3DA4F" w14:textId="77777777" w:rsidR="000B537F" w:rsidRPr="00E059BD" w:rsidRDefault="000B537F" w:rsidP="00E15F0B">
            <w:pPr>
              <w:pStyle w:val="TAL"/>
              <w:keepNext w:val="0"/>
              <w:keepLines w:val="0"/>
            </w:pPr>
          </w:p>
        </w:tc>
        <w:tc>
          <w:tcPr>
            <w:tcW w:w="1133" w:type="dxa"/>
          </w:tcPr>
          <w:p w14:paraId="636ADC8B" w14:textId="77777777" w:rsidR="000B537F" w:rsidRPr="00E059BD" w:rsidRDefault="000B537F" w:rsidP="00E15F0B">
            <w:pPr>
              <w:pStyle w:val="TAL"/>
              <w:keepNext w:val="0"/>
              <w:keepLines w:val="0"/>
            </w:pPr>
          </w:p>
        </w:tc>
      </w:tr>
      <w:tr w:rsidR="000B537F" w:rsidRPr="00E059BD" w14:paraId="6C8C1B3C" w14:textId="77777777" w:rsidTr="00E15F0B">
        <w:trPr>
          <w:jc w:val="center"/>
        </w:trPr>
        <w:tc>
          <w:tcPr>
            <w:tcW w:w="4436" w:type="dxa"/>
          </w:tcPr>
          <w:p w14:paraId="0EF535FA"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70246812" w14:textId="77777777" w:rsidR="000B537F" w:rsidRPr="00E059BD" w:rsidRDefault="000B537F" w:rsidP="00E15F0B">
            <w:pPr>
              <w:pStyle w:val="TAL"/>
              <w:keepNext w:val="0"/>
              <w:keepLines w:val="0"/>
              <w:rPr>
                <w:lang w:eastAsia="zh-TW"/>
              </w:rPr>
            </w:pPr>
            <w:r w:rsidRPr="00E059BD">
              <w:t>IdMeasObject-f</w:t>
            </w:r>
            <w:r w:rsidRPr="00E059BD">
              <w:rPr>
                <w:lang w:eastAsia="zh-TW"/>
              </w:rPr>
              <w:t>4</w:t>
            </w:r>
          </w:p>
        </w:tc>
        <w:tc>
          <w:tcPr>
            <w:tcW w:w="1700" w:type="dxa"/>
          </w:tcPr>
          <w:p w14:paraId="3FB979D8" w14:textId="77777777" w:rsidR="000B537F" w:rsidRPr="00E059BD" w:rsidRDefault="000B537F" w:rsidP="00E15F0B">
            <w:pPr>
              <w:pStyle w:val="TAL"/>
              <w:keepNext w:val="0"/>
              <w:keepLines w:val="0"/>
            </w:pPr>
          </w:p>
        </w:tc>
        <w:tc>
          <w:tcPr>
            <w:tcW w:w="1133" w:type="dxa"/>
          </w:tcPr>
          <w:p w14:paraId="49841E52" w14:textId="77777777" w:rsidR="000B537F" w:rsidRPr="00E059BD" w:rsidRDefault="000B537F" w:rsidP="00E15F0B">
            <w:pPr>
              <w:pStyle w:val="TAL"/>
              <w:keepNext w:val="0"/>
              <w:keepLines w:val="0"/>
            </w:pPr>
          </w:p>
        </w:tc>
      </w:tr>
      <w:tr w:rsidR="000B537F" w:rsidRPr="00E059BD" w14:paraId="17ACE1BD" w14:textId="77777777" w:rsidTr="00E15F0B">
        <w:trPr>
          <w:jc w:val="center"/>
        </w:trPr>
        <w:tc>
          <w:tcPr>
            <w:tcW w:w="4436" w:type="dxa"/>
          </w:tcPr>
          <w:p w14:paraId="55FDB8C4"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01A62DAB" w14:textId="77777777" w:rsidR="000B537F" w:rsidRPr="00E059BD" w:rsidRDefault="000B537F" w:rsidP="00E15F0B">
            <w:pPr>
              <w:pStyle w:val="TAL"/>
              <w:keepNext w:val="0"/>
              <w:keepLines w:val="0"/>
              <w:rPr>
                <w:lang w:eastAsia="zh-CN"/>
              </w:rPr>
            </w:pPr>
            <w:r w:rsidRPr="00E059BD">
              <w:rPr>
                <w:lang w:eastAsia="zh-CN"/>
              </w:rPr>
              <w:t>idReportConfig-A2</w:t>
            </w:r>
          </w:p>
        </w:tc>
        <w:tc>
          <w:tcPr>
            <w:tcW w:w="1700" w:type="dxa"/>
          </w:tcPr>
          <w:p w14:paraId="5F32B344" w14:textId="77777777" w:rsidR="000B537F" w:rsidRPr="00E059BD" w:rsidRDefault="000B537F" w:rsidP="00E15F0B">
            <w:pPr>
              <w:pStyle w:val="TAL"/>
              <w:keepNext w:val="0"/>
              <w:keepLines w:val="0"/>
            </w:pPr>
          </w:p>
        </w:tc>
        <w:tc>
          <w:tcPr>
            <w:tcW w:w="1133" w:type="dxa"/>
          </w:tcPr>
          <w:p w14:paraId="37140FBF" w14:textId="77777777" w:rsidR="000B537F" w:rsidRPr="00E059BD" w:rsidRDefault="000B537F" w:rsidP="00E15F0B">
            <w:pPr>
              <w:pStyle w:val="TAL"/>
              <w:keepNext w:val="0"/>
              <w:keepLines w:val="0"/>
            </w:pPr>
          </w:p>
        </w:tc>
      </w:tr>
      <w:tr w:rsidR="000B537F" w:rsidRPr="00E059BD" w14:paraId="776CA7CC" w14:textId="77777777" w:rsidTr="00E15F0B">
        <w:trPr>
          <w:jc w:val="center"/>
        </w:trPr>
        <w:tc>
          <w:tcPr>
            <w:tcW w:w="4436" w:type="dxa"/>
          </w:tcPr>
          <w:p w14:paraId="5E5CD0D9"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29C4EFB9" w14:textId="77777777" w:rsidR="000B537F" w:rsidRPr="00E059BD" w:rsidRDefault="000B537F" w:rsidP="00E15F0B">
            <w:pPr>
              <w:pStyle w:val="TAL"/>
              <w:keepNext w:val="0"/>
              <w:keepLines w:val="0"/>
              <w:rPr>
                <w:lang w:eastAsia="zh-TW"/>
              </w:rPr>
            </w:pPr>
            <w:r w:rsidRPr="00E059BD">
              <w:rPr>
                <w:lang w:eastAsia="zh-TW"/>
              </w:rPr>
              <w:t>6</w:t>
            </w:r>
          </w:p>
        </w:tc>
        <w:tc>
          <w:tcPr>
            <w:tcW w:w="1700" w:type="dxa"/>
          </w:tcPr>
          <w:p w14:paraId="032D4C5A" w14:textId="77777777" w:rsidR="000B537F" w:rsidRPr="00E059BD" w:rsidRDefault="000B537F" w:rsidP="00E15F0B">
            <w:pPr>
              <w:pStyle w:val="TAL"/>
              <w:keepNext w:val="0"/>
              <w:keepLines w:val="0"/>
            </w:pPr>
          </w:p>
        </w:tc>
        <w:tc>
          <w:tcPr>
            <w:tcW w:w="1133" w:type="dxa"/>
          </w:tcPr>
          <w:p w14:paraId="7BD6B863" w14:textId="77777777" w:rsidR="000B537F" w:rsidRPr="00E059BD" w:rsidRDefault="000B537F" w:rsidP="00E15F0B">
            <w:pPr>
              <w:pStyle w:val="TAL"/>
              <w:keepNext w:val="0"/>
              <w:keepLines w:val="0"/>
            </w:pPr>
          </w:p>
        </w:tc>
      </w:tr>
      <w:tr w:rsidR="000B537F" w:rsidRPr="00E059BD" w14:paraId="7BF5FD9E" w14:textId="77777777" w:rsidTr="00E15F0B">
        <w:trPr>
          <w:jc w:val="center"/>
        </w:trPr>
        <w:tc>
          <w:tcPr>
            <w:tcW w:w="4436" w:type="dxa"/>
          </w:tcPr>
          <w:p w14:paraId="1E6E3B5E"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05E83B2D" w14:textId="77777777" w:rsidR="000B537F" w:rsidRPr="00E059BD" w:rsidRDefault="000B537F" w:rsidP="00E15F0B">
            <w:pPr>
              <w:pStyle w:val="TAL"/>
              <w:keepNext w:val="0"/>
              <w:keepLines w:val="0"/>
              <w:rPr>
                <w:lang w:eastAsia="zh-TW"/>
              </w:rPr>
            </w:pPr>
            <w:r w:rsidRPr="00E059BD">
              <w:t>IdMeasObject-f</w:t>
            </w:r>
            <w:r w:rsidRPr="00E059BD">
              <w:rPr>
                <w:lang w:eastAsia="zh-TW"/>
              </w:rPr>
              <w:t>5</w:t>
            </w:r>
          </w:p>
        </w:tc>
        <w:tc>
          <w:tcPr>
            <w:tcW w:w="1700" w:type="dxa"/>
          </w:tcPr>
          <w:p w14:paraId="3932DF67" w14:textId="77777777" w:rsidR="000B537F" w:rsidRPr="00E059BD" w:rsidRDefault="000B537F" w:rsidP="00E15F0B">
            <w:pPr>
              <w:pStyle w:val="TAL"/>
              <w:keepNext w:val="0"/>
              <w:keepLines w:val="0"/>
            </w:pPr>
          </w:p>
        </w:tc>
        <w:tc>
          <w:tcPr>
            <w:tcW w:w="1133" w:type="dxa"/>
          </w:tcPr>
          <w:p w14:paraId="6FB132C7" w14:textId="77777777" w:rsidR="000B537F" w:rsidRPr="00E059BD" w:rsidRDefault="000B537F" w:rsidP="00E15F0B">
            <w:pPr>
              <w:pStyle w:val="TAL"/>
              <w:keepNext w:val="0"/>
              <w:keepLines w:val="0"/>
            </w:pPr>
          </w:p>
        </w:tc>
      </w:tr>
      <w:tr w:rsidR="000B537F" w:rsidRPr="00E059BD" w14:paraId="7161E51D" w14:textId="77777777" w:rsidTr="00E15F0B">
        <w:trPr>
          <w:jc w:val="center"/>
        </w:trPr>
        <w:tc>
          <w:tcPr>
            <w:tcW w:w="4436" w:type="dxa"/>
          </w:tcPr>
          <w:p w14:paraId="270F8405"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194883C5" w14:textId="77777777" w:rsidR="000B537F" w:rsidRPr="00E059BD" w:rsidRDefault="000B537F" w:rsidP="00E15F0B">
            <w:pPr>
              <w:pStyle w:val="TAL"/>
              <w:keepNext w:val="0"/>
              <w:keepLines w:val="0"/>
              <w:rPr>
                <w:lang w:eastAsia="zh-CN"/>
              </w:rPr>
            </w:pPr>
            <w:r w:rsidRPr="00E059BD">
              <w:rPr>
                <w:lang w:eastAsia="zh-CN"/>
              </w:rPr>
              <w:t>idReportConfig-A2</w:t>
            </w:r>
          </w:p>
        </w:tc>
        <w:tc>
          <w:tcPr>
            <w:tcW w:w="1700" w:type="dxa"/>
          </w:tcPr>
          <w:p w14:paraId="0DF3C8C7" w14:textId="77777777" w:rsidR="000B537F" w:rsidRPr="00E059BD" w:rsidRDefault="000B537F" w:rsidP="00E15F0B">
            <w:pPr>
              <w:pStyle w:val="TAL"/>
              <w:keepNext w:val="0"/>
              <w:keepLines w:val="0"/>
            </w:pPr>
          </w:p>
        </w:tc>
        <w:tc>
          <w:tcPr>
            <w:tcW w:w="1133" w:type="dxa"/>
          </w:tcPr>
          <w:p w14:paraId="5C6A3436" w14:textId="77777777" w:rsidR="000B537F" w:rsidRPr="00E059BD" w:rsidRDefault="000B537F" w:rsidP="00E15F0B">
            <w:pPr>
              <w:pStyle w:val="TAL"/>
              <w:keepNext w:val="0"/>
              <w:keepLines w:val="0"/>
            </w:pPr>
          </w:p>
        </w:tc>
      </w:tr>
      <w:tr w:rsidR="000B537F" w:rsidRPr="00E059BD" w14:paraId="16FF6DF9" w14:textId="77777777" w:rsidTr="00E15F0B">
        <w:trPr>
          <w:jc w:val="center"/>
        </w:trPr>
        <w:tc>
          <w:tcPr>
            <w:tcW w:w="4436" w:type="dxa"/>
          </w:tcPr>
          <w:p w14:paraId="539F8025" w14:textId="77777777" w:rsidR="000B537F" w:rsidRPr="00E059BD" w:rsidRDefault="000B537F" w:rsidP="00E15F0B">
            <w:pPr>
              <w:pStyle w:val="TAL"/>
              <w:keepNext w:val="0"/>
              <w:keepLines w:val="0"/>
              <w:rPr>
                <w:lang w:eastAsia="zh-CN"/>
              </w:rPr>
            </w:pPr>
            <w:r w:rsidRPr="00E059BD">
              <w:rPr>
                <w:lang w:eastAsia="zh-CN"/>
              </w:rPr>
              <w:t xml:space="preserve">   measId</w:t>
            </w:r>
          </w:p>
        </w:tc>
        <w:tc>
          <w:tcPr>
            <w:tcW w:w="2267" w:type="dxa"/>
          </w:tcPr>
          <w:p w14:paraId="2903F9F6" w14:textId="77777777" w:rsidR="000B537F" w:rsidRPr="00E059BD" w:rsidRDefault="000B537F" w:rsidP="00E15F0B">
            <w:pPr>
              <w:pStyle w:val="TAL"/>
              <w:keepNext w:val="0"/>
              <w:keepLines w:val="0"/>
              <w:rPr>
                <w:lang w:eastAsia="zh-TW"/>
              </w:rPr>
            </w:pPr>
            <w:r w:rsidRPr="00E059BD">
              <w:rPr>
                <w:lang w:eastAsia="zh-TW"/>
              </w:rPr>
              <w:t>7</w:t>
            </w:r>
          </w:p>
        </w:tc>
        <w:tc>
          <w:tcPr>
            <w:tcW w:w="1700" w:type="dxa"/>
          </w:tcPr>
          <w:p w14:paraId="18992923" w14:textId="77777777" w:rsidR="000B537F" w:rsidRPr="00E059BD" w:rsidRDefault="000B537F" w:rsidP="00E15F0B">
            <w:pPr>
              <w:pStyle w:val="TAL"/>
              <w:keepNext w:val="0"/>
              <w:keepLines w:val="0"/>
            </w:pPr>
          </w:p>
        </w:tc>
        <w:tc>
          <w:tcPr>
            <w:tcW w:w="1133" w:type="dxa"/>
          </w:tcPr>
          <w:p w14:paraId="46CBE43A" w14:textId="77777777" w:rsidR="000B537F" w:rsidRPr="00E059BD" w:rsidRDefault="000B537F" w:rsidP="00E15F0B">
            <w:pPr>
              <w:pStyle w:val="TAL"/>
              <w:keepNext w:val="0"/>
              <w:keepLines w:val="0"/>
            </w:pPr>
          </w:p>
        </w:tc>
      </w:tr>
      <w:tr w:rsidR="000B537F" w:rsidRPr="00E059BD" w14:paraId="352276E8" w14:textId="77777777" w:rsidTr="00E15F0B">
        <w:trPr>
          <w:jc w:val="center"/>
        </w:trPr>
        <w:tc>
          <w:tcPr>
            <w:tcW w:w="4436" w:type="dxa"/>
          </w:tcPr>
          <w:p w14:paraId="602AA852" w14:textId="77777777" w:rsidR="000B537F" w:rsidRPr="00E059BD" w:rsidRDefault="000B537F" w:rsidP="00E15F0B">
            <w:pPr>
              <w:pStyle w:val="TAL"/>
              <w:keepNext w:val="0"/>
              <w:keepLines w:val="0"/>
              <w:rPr>
                <w:lang w:eastAsia="zh-CN"/>
              </w:rPr>
            </w:pPr>
            <w:r w:rsidRPr="00E059BD">
              <w:rPr>
                <w:lang w:eastAsia="zh-CN"/>
              </w:rPr>
              <w:t xml:space="preserve">   measObjectId</w:t>
            </w:r>
          </w:p>
        </w:tc>
        <w:tc>
          <w:tcPr>
            <w:tcW w:w="2267" w:type="dxa"/>
          </w:tcPr>
          <w:p w14:paraId="5F883AD6" w14:textId="77777777" w:rsidR="000B537F" w:rsidRPr="00E059BD" w:rsidRDefault="000B537F" w:rsidP="00E15F0B">
            <w:pPr>
              <w:pStyle w:val="TAL"/>
              <w:keepNext w:val="0"/>
              <w:keepLines w:val="0"/>
              <w:rPr>
                <w:lang w:eastAsia="zh-TW"/>
              </w:rPr>
            </w:pPr>
            <w:r w:rsidRPr="00E059BD">
              <w:t>IdMeasObject-f</w:t>
            </w:r>
            <w:r w:rsidRPr="00E059BD">
              <w:rPr>
                <w:lang w:eastAsia="zh-TW"/>
              </w:rPr>
              <w:t>5</w:t>
            </w:r>
          </w:p>
        </w:tc>
        <w:tc>
          <w:tcPr>
            <w:tcW w:w="1700" w:type="dxa"/>
          </w:tcPr>
          <w:p w14:paraId="084616E9" w14:textId="77777777" w:rsidR="000B537F" w:rsidRPr="00E059BD" w:rsidRDefault="000B537F" w:rsidP="00E15F0B">
            <w:pPr>
              <w:pStyle w:val="TAL"/>
              <w:keepNext w:val="0"/>
              <w:keepLines w:val="0"/>
            </w:pPr>
          </w:p>
        </w:tc>
        <w:tc>
          <w:tcPr>
            <w:tcW w:w="1133" w:type="dxa"/>
          </w:tcPr>
          <w:p w14:paraId="03E9A318" w14:textId="77777777" w:rsidR="000B537F" w:rsidRPr="00E059BD" w:rsidRDefault="000B537F" w:rsidP="00E15F0B">
            <w:pPr>
              <w:pStyle w:val="TAL"/>
              <w:keepNext w:val="0"/>
              <w:keepLines w:val="0"/>
            </w:pPr>
          </w:p>
        </w:tc>
      </w:tr>
      <w:tr w:rsidR="000B537F" w:rsidRPr="00E059BD" w14:paraId="632145A3" w14:textId="77777777" w:rsidTr="00E15F0B">
        <w:trPr>
          <w:jc w:val="center"/>
        </w:trPr>
        <w:tc>
          <w:tcPr>
            <w:tcW w:w="4436" w:type="dxa"/>
          </w:tcPr>
          <w:p w14:paraId="06387C0D" w14:textId="77777777" w:rsidR="000B537F" w:rsidRPr="00E059BD" w:rsidRDefault="000B537F" w:rsidP="00E15F0B">
            <w:pPr>
              <w:pStyle w:val="TAL"/>
              <w:keepNext w:val="0"/>
              <w:keepLines w:val="0"/>
              <w:rPr>
                <w:lang w:eastAsia="zh-CN"/>
              </w:rPr>
            </w:pPr>
            <w:r w:rsidRPr="00E059BD">
              <w:rPr>
                <w:lang w:eastAsia="zh-CN"/>
              </w:rPr>
              <w:t xml:space="preserve">   reportConfigId</w:t>
            </w:r>
          </w:p>
        </w:tc>
        <w:tc>
          <w:tcPr>
            <w:tcW w:w="2267" w:type="dxa"/>
          </w:tcPr>
          <w:p w14:paraId="3FFBA310" w14:textId="77777777" w:rsidR="000B537F" w:rsidRPr="00E059BD" w:rsidRDefault="000B537F" w:rsidP="00E15F0B">
            <w:pPr>
              <w:pStyle w:val="TAL"/>
              <w:keepNext w:val="0"/>
              <w:keepLines w:val="0"/>
              <w:rPr>
                <w:lang w:eastAsia="zh-CN"/>
              </w:rPr>
            </w:pPr>
            <w:r w:rsidRPr="00E059BD">
              <w:rPr>
                <w:lang w:eastAsia="zh-CN"/>
              </w:rPr>
              <w:t>idReportConfig-A6</w:t>
            </w:r>
          </w:p>
        </w:tc>
        <w:tc>
          <w:tcPr>
            <w:tcW w:w="1700" w:type="dxa"/>
          </w:tcPr>
          <w:p w14:paraId="33AB7A53" w14:textId="77777777" w:rsidR="000B537F" w:rsidRPr="00E059BD" w:rsidRDefault="000B537F" w:rsidP="00E15F0B">
            <w:pPr>
              <w:pStyle w:val="TAL"/>
              <w:keepNext w:val="0"/>
              <w:keepLines w:val="0"/>
            </w:pPr>
          </w:p>
        </w:tc>
        <w:tc>
          <w:tcPr>
            <w:tcW w:w="1133" w:type="dxa"/>
          </w:tcPr>
          <w:p w14:paraId="54809000" w14:textId="77777777" w:rsidR="000B537F" w:rsidRPr="00E059BD" w:rsidRDefault="000B537F" w:rsidP="00E15F0B">
            <w:pPr>
              <w:pStyle w:val="TAL"/>
              <w:keepNext w:val="0"/>
              <w:keepLines w:val="0"/>
            </w:pPr>
          </w:p>
        </w:tc>
      </w:tr>
      <w:tr w:rsidR="000B537F" w:rsidRPr="00E059BD" w14:paraId="711E8B56" w14:textId="77777777" w:rsidTr="00E15F0B">
        <w:trPr>
          <w:jc w:val="center"/>
        </w:trPr>
        <w:tc>
          <w:tcPr>
            <w:tcW w:w="4436" w:type="dxa"/>
          </w:tcPr>
          <w:p w14:paraId="0E795ECD" w14:textId="77777777" w:rsidR="000B537F" w:rsidRPr="00E059BD" w:rsidRDefault="000B537F" w:rsidP="00E15F0B">
            <w:pPr>
              <w:pStyle w:val="TAL"/>
              <w:keepNext w:val="0"/>
              <w:keepLines w:val="0"/>
            </w:pPr>
            <w:r w:rsidRPr="00E059BD">
              <w:rPr>
                <w:lang w:eastAsia="zh-CN"/>
              </w:rPr>
              <w:t xml:space="preserve">   }</w:t>
            </w:r>
          </w:p>
        </w:tc>
        <w:tc>
          <w:tcPr>
            <w:tcW w:w="2267" w:type="dxa"/>
          </w:tcPr>
          <w:p w14:paraId="6136971E" w14:textId="77777777" w:rsidR="000B537F" w:rsidRPr="00E059BD" w:rsidRDefault="000B537F" w:rsidP="00E15F0B">
            <w:pPr>
              <w:pStyle w:val="TAL"/>
              <w:keepNext w:val="0"/>
              <w:keepLines w:val="0"/>
            </w:pPr>
          </w:p>
        </w:tc>
        <w:tc>
          <w:tcPr>
            <w:tcW w:w="1700" w:type="dxa"/>
          </w:tcPr>
          <w:p w14:paraId="06504008" w14:textId="77777777" w:rsidR="000B537F" w:rsidRPr="00E059BD" w:rsidRDefault="000B537F" w:rsidP="00E15F0B">
            <w:pPr>
              <w:pStyle w:val="TAL"/>
              <w:keepNext w:val="0"/>
              <w:keepLines w:val="0"/>
            </w:pPr>
          </w:p>
        </w:tc>
        <w:tc>
          <w:tcPr>
            <w:tcW w:w="1133" w:type="dxa"/>
          </w:tcPr>
          <w:p w14:paraId="4FB5161F" w14:textId="77777777" w:rsidR="000B537F" w:rsidRPr="00E059BD" w:rsidRDefault="000B537F" w:rsidP="00E15F0B">
            <w:pPr>
              <w:pStyle w:val="TAL"/>
              <w:keepNext w:val="0"/>
              <w:keepLines w:val="0"/>
            </w:pPr>
          </w:p>
        </w:tc>
      </w:tr>
      <w:tr w:rsidR="000B537F" w:rsidRPr="00E059BD" w14:paraId="5806864C" w14:textId="77777777" w:rsidTr="00E15F0B">
        <w:trPr>
          <w:jc w:val="center"/>
        </w:trPr>
        <w:tc>
          <w:tcPr>
            <w:tcW w:w="4436" w:type="dxa"/>
          </w:tcPr>
          <w:p w14:paraId="3BD4478C" w14:textId="77777777" w:rsidR="000B537F" w:rsidRPr="00E059BD" w:rsidRDefault="000B537F" w:rsidP="00E15F0B">
            <w:pPr>
              <w:pStyle w:val="TAL"/>
              <w:keepNext w:val="0"/>
              <w:keepLines w:val="0"/>
            </w:pPr>
            <w:r w:rsidRPr="00E059BD">
              <w:t xml:space="preserve">  quantityConfig</w:t>
            </w:r>
          </w:p>
        </w:tc>
        <w:tc>
          <w:tcPr>
            <w:tcW w:w="2267" w:type="dxa"/>
          </w:tcPr>
          <w:p w14:paraId="59C98F83" w14:textId="77777777" w:rsidR="000B537F" w:rsidRPr="00E059BD" w:rsidRDefault="000B537F" w:rsidP="00E15F0B">
            <w:pPr>
              <w:pStyle w:val="TAL"/>
              <w:keepNext w:val="0"/>
              <w:keepLines w:val="0"/>
            </w:pPr>
            <w:r w:rsidRPr="00E059BD">
              <w:t>QuantityConfig-DEFAULT</w:t>
            </w:r>
          </w:p>
        </w:tc>
        <w:tc>
          <w:tcPr>
            <w:tcW w:w="1700" w:type="dxa"/>
          </w:tcPr>
          <w:p w14:paraId="249383A3" w14:textId="77777777" w:rsidR="000B537F" w:rsidRPr="00E059BD" w:rsidRDefault="000B537F" w:rsidP="00E15F0B">
            <w:pPr>
              <w:pStyle w:val="TAL"/>
              <w:keepNext w:val="0"/>
              <w:keepLines w:val="0"/>
            </w:pPr>
          </w:p>
        </w:tc>
        <w:tc>
          <w:tcPr>
            <w:tcW w:w="1133" w:type="dxa"/>
          </w:tcPr>
          <w:p w14:paraId="4A2DBF09" w14:textId="77777777" w:rsidR="000B537F" w:rsidRPr="00E059BD" w:rsidRDefault="000B537F" w:rsidP="00E15F0B">
            <w:pPr>
              <w:pStyle w:val="TAL"/>
              <w:keepNext w:val="0"/>
              <w:keepLines w:val="0"/>
            </w:pPr>
          </w:p>
        </w:tc>
      </w:tr>
      <w:tr w:rsidR="000B537F" w:rsidRPr="00E059BD" w14:paraId="2873378A" w14:textId="77777777" w:rsidTr="00E15F0B">
        <w:trPr>
          <w:jc w:val="center"/>
        </w:trPr>
        <w:tc>
          <w:tcPr>
            <w:tcW w:w="4436" w:type="dxa"/>
          </w:tcPr>
          <w:p w14:paraId="0D5AFD23" w14:textId="77777777" w:rsidR="000B537F" w:rsidRPr="00E059BD" w:rsidRDefault="000B537F" w:rsidP="00E15F0B">
            <w:pPr>
              <w:pStyle w:val="TAL"/>
              <w:keepNext w:val="0"/>
              <w:keepLines w:val="0"/>
            </w:pPr>
            <w:r w:rsidRPr="00E059BD">
              <w:t xml:space="preserve">  measGapConfig</w:t>
            </w:r>
          </w:p>
        </w:tc>
        <w:tc>
          <w:tcPr>
            <w:tcW w:w="2267" w:type="dxa"/>
          </w:tcPr>
          <w:p w14:paraId="76ADCDED" w14:textId="77777777" w:rsidR="000B537F" w:rsidRPr="00E059BD" w:rsidRDefault="000B537F" w:rsidP="00E15F0B">
            <w:pPr>
              <w:pStyle w:val="TAL"/>
              <w:keepNext w:val="0"/>
              <w:keepLines w:val="0"/>
            </w:pPr>
            <w:r w:rsidRPr="00E059BD">
              <w:t>Not present</w:t>
            </w:r>
          </w:p>
        </w:tc>
        <w:tc>
          <w:tcPr>
            <w:tcW w:w="1700" w:type="dxa"/>
          </w:tcPr>
          <w:p w14:paraId="04C1EF5E" w14:textId="77777777" w:rsidR="000B537F" w:rsidRPr="00E059BD" w:rsidRDefault="000B537F" w:rsidP="00E15F0B">
            <w:pPr>
              <w:pStyle w:val="TAL"/>
              <w:keepNext w:val="0"/>
              <w:keepLines w:val="0"/>
            </w:pPr>
          </w:p>
        </w:tc>
        <w:tc>
          <w:tcPr>
            <w:tcW w:w="1133" w:type="dxa"/>
          </w:tcPr>
          <w:p w14:paraId="1F089CC7" w14:textId="77777777" w:rsidR="000B537F" w:rsidRPr="00E059BD" w:rsidRDefault="000B537F" w:rsidP="00E15F0B">
            <w:pPr>
              <w:pStyle w:val="TAL"/>
              <w:keepNext w:val="0"/>
              <w:keepLines w:val="0"/>
            </w:pPr>
            <w:r w:rsidRPr="00E059BD">
              <w:t xml:space="preserve"> </w:t>
            </w:r>
          </w:p>
        </w:tc>
      </w:tr>
      <w:tr w:rsidR="000B537F" w:rsidRPr="00E059BD" w14:paraId="0835D42F" w14:textId="77777777" w:rsidTr="00E15F0B">
        <w:trPr>
          <w:jc w:val="center"/>
        </w:trPr>
        <w:tc>
          <w:tcPr>
            <w:tcW w:w="4436" w:type="dxa"/>
          </w:tcPr>
          <w:p w14:paraId="67267A47" w14:textId="77777777" w:rsidR="000B537F" w:rsidRPr="00E059BD" w:rsidRDefault="000B537F" w:rsidP="00E15F0B">
            <w:pPr>
              <w:pStyle w:val="TAL"/>
              <w:keepNext w:val="0"/>
              <w:keepLines w:val="0"/>
            </w:pPr>
            <w:r w:rsidRPr="00E059BD">
              <w:t xml:space="preserve">  s-Measure</w:t>
            </w:r>
          </w:p>
        </w:tc>
        <w:tc>
          <w:tcPr>
            <w:tcW w:w="2267" w:type="dxa"/>
          </w:tcPr>
          <w:p w14:paraId="4A2DEB21" w14:textId="77777777" w:rsidR="000B537F" w:rsidRPr="00E059BD" w:rsidRDefault="000B537F" w:rsidP="00E15F0B">
            <w:pPr>
              <w:pStyle w:val="TAL"/>
              <w:keepNext w:val="0"/>
              <w:keepLines w:val="0"/>
            </w:pPr>
            <w:r w:rsidRPr="00E059BD">
              <w:t>Not present</w:t>
            </w:r>
          </w:p>
        </w:tc>
        <w:tc>
          <w:tcPr>
            <w:tcW w:w="1700" w:type="dxa"/>
          </w:tcPr>
          <w:p w14:paraId="5EA23C0F" w14:textId="77777777" w:rsidR="000B537F" w:rsidRPr="00E059BD" w:rsidRDefault="000B537F" w:rsidP="00E15F0B">
            <w:pPr>
              <w:pStyle w:val="TAL"/>
              <w:keepNext w:val="0"/>
              <w:keepLines w:val="0"/>
            </w:pPr>
          </w:p>
        </w:tc>
        <w:tc>
          <w:tcPr>
            <w:tcW w:w="1133" w:type="dxa"/>
          </w:tcPr>
          <w:p w14:paraId="10E6FAF2" w14:textId="77777777" w:rsidR="000B537F" w:rsidRPr="00E059BD" w:rsidRDefault="000B537F" w:rsidP="00E15F0B">
            <w:pPr>
              <w:pStyle w:val="TAL"/>
              <w:keepNext w:val="0"/>
              <w:keepLines w:val="0"/>
            </w:pPr>
          </w:p>
        </w:tc>
      </w:tr>
      <w:tr w:rsidR="000B537F" w:rsidRPr="00E059BD" w14:paraId="768A791B" w14:textId="77777777" w:rsidTr="00E15F0B">
        <w:trPr>
          <w:jc w:val="center"/>
        </w:trPr>
        <w:tc>
          <w:tcPr>
            <w:tcW w:w="4436" w:type="dxa"/>
          </w:tcPr>
          <w:p w14:paraId="1419C061" w14:textId="77777777" w:rsidR="000B537F" w:rsidRPr="00E059BD" w:rsidRDefault="000B537F" w:rsidP="00E15F0B">
            <w:pPr>
              <w:pStyle w:val="TAL"/>
              <w:keepNext w:val="0"/>
              <w:keepLines w:val="0"/>
            </w:pPr>
            <w:r w:rsidRPr="00E059BD">
              <w:t xml:space="preserve">  preRegistrationInfoHRPD</w:t>
            </w:r>
          </w:p>
        </w:tc>
        <w:tc>
          <w:tcPr>
            <w:tcW w:w="2267" w:type="dxa"/>
          </w:tcPr>
          <w:p w14:paraId="3AF610A5" w14:textId="77777777" w:rsidR="000B537F" w:rsidRPr="00E059BD" w:rsidRDefault="000B537F" w:rsidP="00E15F0B">
            <w:pPr>
              <w:pStyle w:val="TAL"/>
              <w:keepNext w:val="0"/>
              <w:keepLines w:val="0"/>
            </w:pPr>
            <w:r w:rsidRPr="00E059BD">
              <w:t>Not present</w:t>
            </w:r>
          </w:p>
        </w:tc>
        <w:tc>
          <w:tcPr>
            <w:tcW w:w="1700" w:type="dxa"/>
          </w:tcPr>
          <w:p w14:paraId="0CE967C1" w14:textId="77777777" w:rsidR="000B537F" w:rsidRPr="00E059BD" w:rsidRDefault="000B537F" w:rsidP="00E15F0B">
            <w:pPr>
              <w:pStyle w:val="TAL"/>
              <w:keepNext w:val="0"/>
              <w:keepLines w:val="0"/>
            </w:pPr>
          </w:p>
        </w:tc>
        <w:tc>
          <w:tcPr>
            <w:tcW w:w="1133" w:type="dxa"/>
          </w:tcPr>
          <w:p w14:paraId="713E1A79" w14:textId="77777777" w:rsidR="000B537F" w:rsidRPr="00E059BD" w:rsidRDefault="000B537F" w:rsidP="00E15F0B">
            <w:pPr>
              <w:pStyle w:val="TAL"/>
              <w:keepNext w:val="0"/>
              <w:keepLines w:val="0"/>
            </w:pPr>
          </w:p>
        </w:tc>
      </w:tr>
      <w:tr w:rsidR="000B537F" w:rsidRPr="00E059BD" w14:paraId="75ACE0AD" w14:textId="77777777" w:rsidTr="00E15F0B">
        <w:trPr>
          <w:jc w:val="center"/>
        </w:trPr>
        <w:tc>
          <w:tcPr>
            <w:tcW w:w="4436" w:type="dxa"/>
          </w:tcPr>
          <w:p w14:paraId="39550967" w14:textId="77777777" w:rsidR="000B537F" w:rsidRPr="00E059BD" w:rsidRDefault="000B537F" w:rsidP="00E15F0B">
            <w:pPr>
              <w:pStyle w:val="TAL"/>
              <w:keepNext w:val="0"/>
              <w:keepLines w:val="0"/>
            </w:pPr>
            <w:r w:rsidRPr="00E059BD">
              <w:t xml:space="preserve">  speedStatePars</w:t>
            </w:r>
          </w:p>
        </w:tc>
        <w:tc>
          <w:tcPr>
            <w:tcW w:w="2267" w:type="dxa"/>
          </w:tcPr>
          <w:p w14:paraId="0E56935B" w14:textId="77777777" w:rsidR="000B537F" w:rsidRPr="00E059BD" w:rsidRDefault="000B537F" w:rsidP="00E15F0B">
            <w:pPr>
              <w:pStyle w:val="TAL"/>
              <w:keepNext w:val="0"/>
              <w:keepLines w:val="0"/>
            </w:pPr>
            <w:r w:rsidRPr="00E059BD">
              <w:t>Not present</w:t>
            </w:r>
          </w:p>
        </w:tc>
        <w:tc>
          <w:tcPr>
            <w:tcW w:w="1700" w:type="dxa"/>
          </w:tcPr>
          <w:p w14:paraId="2A5FC2DB" w14:textId="77777777" w:rsidR="000B537F" w:rsidRPr="00E059BD" w:rsidRDefault="000B537F" w:rsidP="00E15F0B">
            <w:pPr>
              <w:pStyle w:val="TAL"/>
              <w:keepNext w:val="0"/>
              <w:keepLines w:val="0"/>
            </w:pPr>
          </w:p>
        </w:tc>
        <w:tc>
          <w:tcPr>
            <w:tcW w:w="1133" w:type="dxa"/>
          </w:tcPr>
          <w:p w14:paraId="36C31943" w14:textId="77777777" w:rsidR="000B537F" w:rsidRPr="00E059BD" w:rsidRDefault="000B537F" w:rsidP="00E15F0B">
            <w:pPr>
              <w:pStyle w:val="TAL"/>
              <w:keepNext w:val="0"/>
              <w:keepLines w:val="0"/>
              <w:rPr>
                <w:rFonts w:cs="Courier New"/>
                <w:lang w:eastAsia="zh-CN"/>
              </w:rPr>
            </w:pPr>
          </w:p>
        </w:tc>
      </w:tr>
      <w:tr w:rsidR="000B537F" w:rsidRPr="00E059BD" w14:paraId="696D4663" w14:textId="77777777" w:rsidTr="00E15F0B">
        <w:trPr>
          <w:jc w:val="center"/>
        </w:trPr>
        <w:tc>
          <w:tcPr>
            <w:tcW w:w="4436" w:type="dxa"/>
          </w:tcPr>
          <w:p w14:paraId="043435AD" w14:textId="77777777" w:rsidR="000B537F" w:rsidRPr="00E059BD" w:rsidRDefault="000B537F" w:rsidP="00E15F0B">
            <w:pPr>
              <w:pStyle w:val="TAL"/>
              <w:keepNext w:val="0"/>
              <w:keepLines w:val="0"/>
            </w:pPr>
            <w:r w:rsidRPr="00E059BD">
              <w:t>}</w:t>
            </w:r>
          </w:p>
        </w:tc>
        <w:tc>
          <w:tcPr>
            <w:tcW w:w="2267" w:type="dxa"/>
          </w:tcPr>
          <w:p w14:paraId="61FBE5D1" w14:textId="77777777" w:rsidR="000B537F" w:rsidRPr="00E059BD" w:rsidRDefault="000B537F" w:rsidP="00E15F0B">
            <w:pPr>
              <w:pStyle w:val="TAL"/>
              <w:keepNext w:val="0"/>
              <w:keepLines w:val="0"/>
            </w:pPr>
          </w:p>
        </w:tc>
        <w:tc>
          <w:tcPr>
            <w:tcW w:w="1700" w:type="dxa"/>
          </w:tcPr>
          <w:p w14:paraId="17AC7711" w14:textId="77777777" w:rsidR="000B537F" w:rsidRPr="00E059BD" w:rsidRDefault="000B537F" w:rsidP="00E15F0B">
            <w:pPr>
              <w:pStyle w:val="TAL"/>
              <w:keepNext w:val="0"/>
              <w:keepLines w:val="0"/>
            </w:pPr>
          </w:p>
        </w:tc>
        <w:tc>
          <w:tcPr>
            <w:tcW w:w="1133" w:type="dxa"/>
          </w:tcPr>
          <w:p w14:paraId="4E608F7B" w14:textId="77777777" w:rsidR="000B537F" w:rsidRPr="00E059BD" w:rsidRDefault="000B537F" w:rsidP="00E15F0B">
            <w:pPr>
              <w:pStyle w:val="TAL"/>
              <w:keepNext w:val="0"/>
              <w:keepLines w:val="0"/>
            </w:pPr>
          </w:p>
        </w:tc>
      </w:tr>
    </w:tbl>
    <w:p w14:paraId="2032229A" w14:textId="77777777" w:rsidR="000B537F" w:rsidRPr="00E059BD" w:rsidRDefault="000B537F" w:rsidP="000B537F"/>
    <w:p w14:paraId="3E66313B" w14:textId="77777777" w:rsidR="000B537F" w:rsidRPr="00E059BD" w:rsidRDefault="000B537F" w:rsidP="000B537F">
      <w:pPr>
        <w:pStyle w:val="TH"/>
        <w:keepLines w:val="0"/>
        <w:rPr>
          <w:lang w:eastAsia="zh-CN"/>
        </w:rPr>
      </w:pPr>
      <w:r w:rsidRPr="00E059BD">
        <w:t xml:space="preserve">Table </w:t>
      </w:r>
      <w:r w:rsidRPr="00E059BD">
        <w:rPr>
          <w:lang w:eastAsia="zh-CN"/>
        </w:rPr>
        <w:t>8.16.91</w:t>
      </w:r>
      <w:r w:rsidRPr="00E059BD">
        <w:t>.4.3-3: MeasObjectEUTRA-GENERIC</w:t>
      </w:r>
      <w:r w:rsidRPr="00E059BD">
        <w:rPr>
          <w:lang w:eastAsia="zh-CN"/>
        </w:rPr>
        <w:t xml:space="preserve">: Additional </w:t>
      </w:r>
      <w:r w:rsidRPr="00E059BD">
        <w:t>5 DL CA Event Triggered Reporting under Deactivated SCells in Non-DRX with generic duplex modes requirements</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0B537F" w:rsidRPr="00E059BD" w14:paraId="2A4ECD9A" w14:textId="77777777" w:rsidTr="00E15F0B">
        <w:trPr>
          <w:jc w:val="center"/>
        </w:trPr>
        <w:tc>
          <w:tcPr>
            <w:tcW w:w="9635" w:type="dxa"/>
            <w:gridSpan w:val="4"/>
            <w:shd w:val="clear" w:color="auto" w:fill="auto"/>
          </w:tcPr>
          <w:p w14:paraId="717B829E" w14:textId="77777777" w:rsidR="000B537F" w:rsidRPr="00E059BD" w:rsidRDefault="000B537F" w:rsidP="00E15F0B">
            <w:pPr>
              <w:pStyle w:val="TAL"/>
              <w:keepLines w:val="0"/>
            </w:pPr>
            <w:r w:rsidRPr="00E059BD">
              <w:rPr>
                <w:lang w:eastAsia="ko-KR"/>
              </w:rPr>
              <w:t>Derivation Path: 3GPP TS 36.</w:t>
            </w:r>
            <w:r w:rsidRPr="00E059BD">
              <w:rPr>
                <w:lang w:eastAsia="zh-CN"/>
              </w:rPr>
              <w:t>508</w:t>
            </w:r>
            <w:r w:rsidRPr="00E059BD">
              <w:t xml:space="preserve"> clause 7.3.3 Table 7.3.4-1</w:t>
            </w:r>
          </w:p>
        </w:tc>
      </w:tr>
      <w:tr w:rsidR="000B537F" w:rsidRPr="00E059BD" w14:paraId="5C8CC60A" w14:textId="77777777" w:rsidTr="00E15F0B">
        <w:trPr>
          <w:jc w:val="center"/>
        </w:trPr>
        <w:tc>
          <w:tcPr>
            <w:tcW w:w="4535" w:type="dxa"/>
            <w:shd w:val="clear" w:color="auto" w:fill="auto"/>
          </w:tcPr>
          <w:p w14:paraId="2C325D7F" w14:textId="77777777" w:rsidR="000B537F" w:rsidRPr="00E059BD" w:rsidRDefault="000B537F" w:rsidP="00E15F0B">
            <w:pPr>
              <w:pStyle w:val="TAH"/>
              <w:keepLines w:val="0"/>
              <w:rPr>
                <w:lang w:eastAsia="ko-KR"/>
              </w:rPr>
            </w:pPr>
            <w:r w:rsidRPr="00E059BD">
              <w:rPr>
                <w:lang w:eastAsia="ko-KR"/>
              </w:rPr>
              <w:t>Information Element</w:t>
            </w:r>
          </w:p>
        </w:tc>
        <w:tc>
          <w:tcPr>
            <w:tcW w:w="2267" w:type="dxa"/>
            <w:shd w:val="clear" w:color="auto" w:fill="auto"/>
          </w:tcPr>
          <w:p w14:paraId="23398EBB" w14:textId="77777777" w:rsidR="000B537F" w:rsidRPr="00E059BD" w:rsidRDefault="000B537F" w:rsidP="00E15F0B">
            <w:pPr>
              <w:pStyle w:val="TAH"/>
              <w:keepLines w:val="0"/>
              <w:rPr>
                <w:lang w:eastAsia="ko-KR"/>
              </w:rPr>
            </w:pPr>
            <w:r w:rsidRPr="00E059BD">
              <w:rPr>
                <w:lang w:eastAsia="ko-KR"/>
              </w:rPr>
              <w:t>Value/remark</w:t>
            </w:r>
          </w:p>
        </w:tc>
        <w:tc>
          <w:tcPr>
            <w:tcW w:w="1700" w:type="dxa"/>
            <w:shd w:val="clear" w:color="auto" w:fill="auto"/>
          </w:tcPr>
          <w:p w14:paraId="72255B3F" w14:textId="77777777" w:rsidR="000B537F" w:rsidRPr="00E059BD" w:rsidRDefault="000B537F" w:rsidP="00E15F0B">
            <w:pPr>
              <w:pStyle w:val="TAH"/>
              <w:keepLines w:val="0"/>
              <w:rPr>
                <w:lang w:eastAsia="ko-KR"/>
              </w:rPr>
            </w:pPr>
            <w:r w:rsidRPr="00E059BD">
              <w:rPr>
                <w:lang w:eastAsia="ko-KR"/>
              </w:rPr>
              <w:t>Comment</w:t>
            </w:r>
          </w:p>
        </w:tc>
        <w:tc>
          <w:tcPr>
            <w:tcW w:w="1133" w:type="dxa"/>
            <w:shd w:val="clear" w:color="auto" w:fill="auto"/>
          </w:tcPr>
          <w:p w14:paraId="1E2A6C63" w14:textId="77777777" w:rsidR="000B537F" w:rsidRPr="00E059BD" w:rsidRDefault="000B537F" w:rsidP="00E15F0B">
            <w:pPr>
              <w:pStyle w:val="TAH"/>
              <w:keepLines w:val="0"/>
              <w:rPr>
                <w:lang w:eastAsia="ko-KR"/>
              </w:rPr>
            </w:pPr>
            <w:r w:rsidRPr="00E059BD">
              <w:rPr>
                <w:lang w:eastAsia="ko-KR"/>
              </w:rPr>
              <w:t>Condition</w:t>
            </w:r>
          </w:p>
        </w:tc>
      </w:tr>
      <w:tr w:rsidR="000B537F" w:rsidRPr="00E059BD" w14:paraId="13ADD1DF" w14:textId="77777777" w:rsidTr="00E15F0B">
        <w:trPr>
          <w:jc w:val="center"/>
        </w:trPr>
        <w:tc>
          <w:tcPr>
            <w:tcW w:w="4535" w:type="dxa"/>
            <w:shd w:val="clear" w:color="auto" w:fill="auto"/>
          </w:tcPr>
          <w:p w14:paraId="1F9650B1" w14:textId="77777777" w:rsidR="000B537F" w:rsidRPr="00E059BD" w:rsidRDefault="000B537F" w:rsidP="00E15F0B">
            <w:pPr>
              <w:pStyle w:val="TAL"/>
              <w:keepNext w:val="0"/>
              <w:keepLines w:val="0"/>
              <w:rPr>
                <w:lang w:eastAsia="ko-KR"/>
              </w:rPr>
            </w:pPr>
            <w:r w:rsidRPr="00E059BD">
              <w:rPr>
                <w:lang w:eastAsia="ko-KR"/>
              </w:rPr>
              <w:t>MeasObjectEUTRA-GENERIC(Freq) ::= SEQUENCE {</w:t>
            </w:r>
          </w:p>
        </w:tc>
        <w:tc>
          <w:tcPr>
            <w:tcW w:w="2267" w:type="dxa"/>
            <w:shd w:val="clear" w:color="auto" w:fill="auto"/>
          </w:tcPr>
          <w:p w14:paraId="64A24EB8" w14:textId="77777777" w:rsidR="000B537F" w:rsidRPr="00E059BD" w:rsidRDefault="000B537F" w:rsidP="00E15F0B">
            <w:pPr>
              <w:pStyle w:val="TAL"/>
              <w:keepNext w:val="0"/>
              <w:keepLines w:val="0"/>
              <w:rPr>
                <w:lang w:eastAsia="ko-KR"/>
              </w:rPr>
            </w:pPr>
          </w:p>
        </w:tc>
        <w:tc>
          <w:tcPr>
            <w:tcW w:w="1700" w:type="dxa"/>
            <w:shd w:val="clear" w:color="auto" w:fill="auto"/>
          </w:tcPr>
          <w:p w14:paraId="41B2E06E" w14:textId="77777777" w:rsidR="000B537F" w:rsidRPr="00E059BD" w:rsidRDefault="000B537F" w:rsidP="00E15F0B">
            <w:pPr>
              <w:pStyle w:val="TAL"/>
              <w:keepNext w:val="0"/>
              <w:keepLines w:val="0"/>
              <w:rPr>
                <w:lang w:eastAsia="ko-KR"/>
              </w:rPr>
            </w:pPr>
          </w:p>
        </w:tc>
        <w:tc>
          <w:tcPr>
            <w:tcW w:w="1133" w:type="dxa"/>
            <w:shd w:val="clear" w:color="auto" w:fill="auto"/>
          </w:tcPr>
          <w:p w14:paraId="0658B1E8" w14:textId="77777777" w:rsidR="000B537F" w:rsidRPr="00E059BD" w:rsidRDefault="000B537F" w:rsidP="00E15F0B">
            <w:pPr>
              <w:pStyle w:val="TAL"/>
              <w:keepNext w:val="0"/>
              <w:keepLines w:val="0"/>
              <w:rPr>
                <w:lang w:eastAsia="ko-KR"/>
              </w:rPr>
            </w:pPr>
          </w:p>
        </w:tc>
      </w:tr>
      <w:tr w:rsidR="000B537F" w:rsidRPr="00E059BD" w14:paraId="2D7D5162" w14:textId="77777777" w:rsidTr="00E15F0B">
        <w:trPr>
          <w:jc w:val="center"/>
        </w:trPr>
        <w:tc>
          <w:tcPr>
            <w:tcW w:w="4535" w:type="dxa"/>
            <w:shd w:val="clear" w:color="auto" w:fill="auto"/>
          </w:tcPr>
          <w:p w14:paraId="0E592185" w14:textId="77777777" w:rsidR="000B537F" w:rsidRPr="00E059BD" w:rsidRDefault="000B537F" w:rsidP="00E15F0B">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7" w:type="dxa"/>
            <w:shd w:val="clear" w:color="auto" w:fill="auto"/>
          </w:tcPr>
          <w:p w14:paraId="0C67A610" w14:textId="77777777" w:rsidR="000B537F" w:rsidRPr="00E059BD" w:rsidRDefault="000B537F" w:rsidP="00E15F0B">
            <w:pPr>
              <w:pStyle w:val="TAL"/>
              <w:keepNext w:val="0"/>
              <w:keepLines w:val="0"/>
              <w:rPr>
                <w:lang w:eastAsia="ko-KR"/>
              </w:rPr>
            </w:pPr>
            <w:r w:rsidRPr="00E059BD">
              <w:rPr>
                <w:lang w:eastAsia="ko-KR"/>
              </w:rPr>
              <w:t>Not present</w:t>
            </w:r>
          </w:p>
        </w:tc>
        <w:tc>
          <w:tcPr>
            <w:tcW w:w="1700" w:type="dxa"/>
            <w:shd w:val="clear" w:color="auto" w:fill="auto"/>
          </w:tcPr>
          <w:p w14:paraId="7F5A76DF" w14:textId="77777777" w:rsidR="000B537F" w:rsidRPr="00E059BD" w:rsidRDefault="000B537F" w:rsidP="00E15F0B">
            <w:pPr>
              <w:pStyle w:val="TAL"/>
              <w:keepNext w:val="0"/>
              <w:keepLines w:val="0"/>
              <w:rPr>
                <w:lang w:eastAsia="ko-KR"/>
              </w:rPr>
            </w:pPr>
          </w:p>
        </w:tc>
        <w:tc>
          <w:tcPr>
            <w:tcW w:w="1133" w:type="dxa"/>
            <w:shd w:val="clear" w:color="auto" w:fill="auto"/>
          </w:tcPr>
          <w:p w14:paraId="4C8F38A8" w14:textId="77777777" w:rsidR="000B537F" w:rsidRPr="00E059BD" w:rsidRDefault="000B537F" w:rsidP="00E15F0B">
            <w:pPr>
              <w:pStyle w:val="TAL"/>
              <w:keepNext w:val="0"/>
              <w:keepLines w:val="0"/>
              <w:rPr>
                <w:lang w:eastAsia="ko-KR"/>
              </w:rPr>
            </w:pPr>
          </w:p>
        </w:tc>
      </w:tr>
      <w:tr w:rsidR="000B537F" w:rsidRPr="00E059BD" w14:paraId="3EC3825F" w14:textId="77777777" w:rsidTr="00E15F0B">
        <w:trPr>
          <w:jc w:val="center"/>
        </w:trPr>
        <w:tc>
          <w:tcPr>
            <w:tcW w:w="4535" w:type="dxa"/>
            <w:shd w:val="clear" w:color="auto" w:fill="auto"/>
          </w:tcPr>
          <w:p w14:paraId="3BA7F9F6" w14:textId="77777777" w:rsidR="000B537F" w:rsidRPr="00E059BD" w:rsidRDefault="000B537F" w:rsidP="00E15F0B">
            <w:pPr>
              <w:pStyle w:val="TAL"/>
              <w:keepNext w:val="0"/>
              <w:keepLines w:val="0"/>
            </w:pPr>
            <w:r w:rsidRPr="00E059BD">
              <w:t xml:space="preserve">  </w:t>
            </w:r>
            <w:r w:rsidRPr="00E059BD">
              <w:rPr>
                <w:lang w:eastAsia="ko-KR"/>
              </w:rPr>
              <w:t>offsetFreq</w:t>
            </w:r>
          </w:p>
        </w:tc>
        <w:tc>
          <w:tcPr>
            <w:tcW w:w="2267" w:type="dxa"/>
            <w:shd w:val="clear" w:color="auto" w:fill="auto"/>
          </w:tcPr>
          <w:p w14:paraId="362D38A5" w14:textId="77777777" w:rsidR="000B537F" w:rsidRPr="00E059BD" w:rsidRDefault="000B537F" w:rsidP="00E15F0B">
            <w:pPr>
              <w:pStyle w:val="TAL"/>
              <w:keepNext w:val="0"/>
              <w:keepLines w:val="0"/>
              <w:rPr>
                <w:lang w:eastAsia="zh-CN"/>
              </w:rPr>
            </w:pPr>
            <w:r w:rsidRPr="00E059BD">
              <w:rPr>
                <w:lang w:eastAsia="ko-KR"/>
              </w:rPr>
              <w:t>0 (dB 0)</w:t>
            </w:r>
          </w:p>
        </w:tc>
        <w:tc>
          <w:tcPr>
            <w:tcW w:w="1700" w:type="dxa"/>
            <w:shd w:val="clear" w:color="auto" w:fill="auto"/>
          </w:tcPr>
          <w:p w14:paraId="7FE2E974" w14:textId="77777777" w:rsidR="000B537F" w:rsidRPr="00E059BD" w:rsidRDefault="000B537F" w:rsidP="00E15F0B">
            <w:pPr>
              <w:pStyle w:val="TAL"/>
              <w:keepNext w:val="0"/>
              <w:keepLines w:val="0"/>
              <w:rPr>
                <w:lang w:eastAsia="ko-KR"/>
              </w:rPr>
            </w:pPr>
          </w:p>
        </w:tc>
        <w:tc>
          <w:tcPr>
            <w:tcW w:w="1133" w:type="dxa"/>
            <w:shd w:val="clear" w:color="auto" w:fill="auto"/>
          </w:tcPr>
          <w:p w14:paraId="3F230D56" w14:textId="77777777" w:rsidR="000B537F" w:rsidRPr="00E059BD" w:rsidRDefault="000B537F" w:rsidP="00E15F0B">
            <w:pPr>
              <w:pStyle w:val="TAL"/>
              <w:keepNext w:val="0"/>
              <w:keepLines w:val="0"/>
              <w:rPr>
                <w:lang w:eastAsia="ko-KR"/>
              </w:rPr>
            </w:pPr>
          </w:p>
        </w:tc>
      </w:tr>
      <w:tr w:rsidR="000B537F" w:rsidRPr="00E059BD" w14:paraId="4ED03962" w14:textId="77777777" w:rsidTr="00E15F0B">
        <w:trPr>
          <w:jc w:val="center"/>
        </w:trPr>
        <w:tc>
          <w:tcPr>
            <w:tcW w:w="4535" w:type="dxa"/>
            <w:shd w:val="clear" w:color="auto" w:fill="auto"/>
          </w:tcPr>
          <w:p w14:paraId="6D6D4017" w14:textId="77777777" w:rsidR="000B537F" w:rsidRPr="00E059BD" w:rsidRDefault="000B537F" w:rsidP="00E15F0B">
            <w:pPr>
              <w:pStyle w:val="TAL"/>
              <w:keepNext w:val="0"/>
              <w:keepLines w:val="0"/>
              <w:rPr>
                <w:lang w:eastAsia="ko-KR"/>
              </w:rPr>
            </w:pPr>
            <w:r w:rsidRPr="00E059BD">
              <w:t xml:space="preserve">  measCycleSCell-r10</w:t>
            </w:r>
          </w:p>
        </w:tc>
        <w:tc>
          <w:tcPr>
            <w:tcW w:w="2267" w:type="dxa"/>
            <w:shd w:val="clear" w:color="auto" w:fill="auto"/>
          </w:tcPr>
          <w:p w14:paraId="13409A6F" w14:textId="77777777" w:rsidR="000B537F" w:rsidRPr="00E059BD" w:rsidRDefault="000B537F" w:rsidP="00E15F0B">
            <w:pPr>
              <w:pStyle w:val="TAL"/>
              <w:keepNext w:val="0"/>
              <w:keepLines w:val="0"/>
              <w:rPr>
                <w:rFonts w:eastAsia="MS Mincho"/>
                <w:lang w:eastAsia="zh-CN"/>
              </w:rPr>
            </w:pPr>
            <w:r w:rsidRPr="00E059BD">
              <w:rPr>
                <w:lang w:eastAsia="zh-CN"/>
              </w:rPr>
              <w:t>s</w:t>
            </w:r>
            <w:r w:rsidRPr="00E059BD">
              <w:t>f</w:t>
            </w:r>
            <w:r w:rsidRPr="00E059BD">
              <w:rPr>
                <w:lang w:eastAsia="zh-CN"/>
              </w:rPr>
              <w:t>320</w:t>
            </w:r>
          </w:p>
        </w:tc>
        <w:tc>
          <w:tcPr>
            <w:tcW w:w="1700" w:type="dxa"/>
            <w:shd w:val="clear" w:color="auto" w:fill="auto"/>
          </w:tcPr>
          <w:p w14:paraId="30715357" w14:textId="77777777" w:rsidR="000B537F" w:rsidRPr="00E059BD" w:rsidRDefault="000B537F" w:rsidP="00E15F0B">
            <w:pPr>
              <w:pStyle w:val="TAL"/>
              <w:keepNext w:val="0"/>
              <w:keepLines w:val="0"/>
              <w:rPr>
                <w:lang w:eastAsia="ko-KR"/>
              </w:rPr>
            </w:pPr>
          </w:p>
        </w:tc>
        <w:tc>
          <w:tcPr>
            <w:tcW w:w="1133" w:type="dxa"/>
            <w:shd w:val="clear" w:color="auto" w:fill="auto"/>
          </w:tcPr>
          <w:p w14:paraId="0697013B" w14:textId="77777777" w:rsidR="000B537F" w:rsidRPr="00E059BD" w:rsidRDefault="000B537F" w:rsidP="00E15F0B">
            <w:pPr>
              <w:pStyle w:val="TAL"/>
              <w:keepNext w:val="0"/>
              <w:keepLines w:val="0"/>
            </w:pPr>
            <w:r w:rsidRPr="00E059BD">
              <w:t>Cell 2,</w:t>
            </w:r>
          </w:p>
          <w:p w14:paraId="6A16F8FE" w14:textId="77777777" w:rsidR="000B537F" w:rsidRPr="00E059BD" w:rsidRDefault="000B537F" w:rsidP="00E15F0B">
            <w:pPr>
              <w:pStyle w:val="TAL"/>
              <w:keepNext w:val="0"/>
              <w:keepLines w:val="0"/>
              <w:rPr>
                <w:lang w:eastAsia="zh-TW"/>
              </w:rPr>
            </w:pPr>
            <w:r w:rsidRPr="00E059BD">
              <w:t>Cell 3,</w:t>
            </w:r>
          </w:p>
          <w:p w14:paraId="0E5B09D5" w14:textId="77777777" w:rsidR="000B537F" w:rsidRPr="00E059BD" w:rsidRDefault="000B537F" w:rsidP="00E15F0B">
            <w:pPr>
              <w:pStyle w:val="TAL"/>
              <w:keepNext w:val="0"/>
              <w:keepLines w:val="0"/>
              <w:rPr>
                <w:lang w:eastAsia="zh-TW"/>
              </w:rPr>
            </w:pPr>
            <w:r w:rsidRPr="00E059BD">
              <w:rPr>
                <w:lang w:eastAsia="zh-TW"/>
              </w:rPr>
              <w:t>Cell 4,</w:t>
            </w:r>
          </w:p>
          <w:p w14:paraId="5594F6E3" w14:textId="77777777" w:rsidR="000B537F" w:rsidRPr="00E059BD" w:rsidRDefault="000B537F" w:rsidP="00E15F0B">
            <w:pPr>
              <w:pStyle w:val="TAL"/>
              <w:keepNext w:val="0"/>
              <w:keepLines w:val="0"/>
              <w:rPr>
                <w:lang w:eastAsia="zh-TW"/>
              </w:rPr>
            </w:pPr>
            <w:r w:rsidRPr="00E059BD">
              <w:rPr>
                <w:lang w:eastAsia="zh-TW"/>
              </w:rPr>
              <w:t>Cell 5</w:t>
            </w:r>
          </w:p>
        </w:tc>
      </w:tr>
      <w:tr w:rsidR="000B537F" w:rsidRPr="00E059BD" w14:paraId="03DCDFDE" w14:textId="77777777" w:rsidTr="00E15F0B">
        <w:trPr>
          <w:jc w:val="center"/>
        </w:trPr>
        <w:tc>
          <w:tcPr>
            <w:tcW w:w="4535" w:type="dxa"/>
            <w:shd w:val="clear" w:color="auto" w:fill="auto"/>
          </w:tcPr>
          <w:p w14:paraId="2536330E" w14:textId="77777777" w:rsidR="000B537F" w:rsidRPr="00E059BD" w:rsidRDefault="000B537F" w:rsidP="00E15F0B">
            <w:pPr>
              <w:pStyle w:val="TAL"/>
              <w:keepNext w:val="0"/>
              <w:keepLines w:val="0"/>
              <w:rPr>
                <w:lang w:eastAsia="ko-KR"/>
              </w:rPr>
            </w:pPr>
            <w:r w:rsidRPr="00E059BD">
              <w:rPr>
                <w:lang w:eastAsia="ko-KR"/>
              </w:rPr>
              <w:t>}</w:t>
            </w:r>
          </w:p>
        </w:tc>
        <w:tc>
          <w:tcPr>
            <w:tcW w:w="2267" w:type="dxa"/>
            <w:shd w:val="clear" w:color="auto" w:fill="auto"/>
          </w:tcPr>
          <w:p w14:paraId="2B515A62" w14:textId="77777777" w:rsidR="000B537F" w:rsidRPr="00E059BD" w:rsidRDefault="000B537F" w:rsidP="00E15F0B">
            <w:pPr>
              <w:pStyle w:val="TAL"/>
              <w:keepNext w:val="0"/>
              <w:keepLines w:val="0"/>
              <w:rPr>
                <w:lang w:eastAsia="ko-KR"/>
              </w:rPr>
            </w:pPr>
          </w:p>
        </w:tc>
        <w:tc>
          <w:tcPr>
            <w:tcW w:w="1700" w:type="dxa"/>
            <w:shd w:val="clear" w:color="auto" w:fill="auto"/>
          </w:tcPr>
          <w:p w14:paraId="6B052137" w14:textId="77777777" w:rsidR="000B537F" w:rsidRPr="00E059BD" w:rsidRDefault="000B537F" w:rsidP="00E15F0B">
            <w:pPr>
              <w:pStyle w:val="TAL"/>
              <w:keepNext w:val="0"/>
              <w:keepLines w:val="0"/>
              <w:rPr>
                <w:lang w:eastAsia="ko-KR"/>
              </w:rPr>
            </w:pPr>
          </w:p>
        </w:tc>
        <w:tc>
          <w:tcPr>
            <w:tcW w:w="1133" w:type="dxa"/>
            <w:shd w:val="clear" w:color="auto" w:fill="auto"/>
          </w:tcPr>
          <w:p w14:paraId="3ED81CFD" w14:textId="77777777" w:rsidR="000B537F" w:rsidRPr="00E059BD" w:rsidRDefault="000B537F" w:rsidP="00E15F0B">
            <w:pPr>
              <w:pStyle w:val="TAL"/>
              <w:keepNext w:val="0"/>
              <w:keepLines w:val="0"/>
              <w:rPr>
                <w:lang w:eastAsia="ko-KR"/>
              </w:rPr>
            </w:pPr>
          </w:p>
        </w:tc>
      </w:tr>
    </w:tbl>
    <w:p w14:paraId="4B8505D7" w14:textId="77777777" w:rsidR="000B537F" w:rsidRPr="00E059BD" w:rsidRDefault="000B537F" w:rsidP="000B537F">
      <w:pPr>
        <w:rPr>
          <w:lang w:eastAsia="zh-CN"/>
        </w:rPr>
      </w:pPr>
    </w:p>
    <w:p w14:paraId="493DD9CE" w14:textId="77777777" w:rsidR="000B537F" w:rsidRPr="00E059BD" w:rsidRDefault="000B537F" w:rsidP="000B537F">
      <w:pPr>
        <w:pStyle w:val="TH"/>
        <w:keepNext w:val="0"/>
        <w:keepLines w:val="0"/>
        <w:rPr>
          <w:lang w:eastAsia="zh-CN"/>
        </w:rPr>
      </w:pPr>
      <w:r w:rsidRPr="00E059BD">
        <w:t xml:space="preserve">Table </w:t>
      </w:r>
      <w:r w:rsidRPr="00E059BD">
        <w:rPr>
          <w:lang w:eastAsia="zh-CN"/>
        </w:rPr>
        <w:t>8.16.91</w:t>
      </w:r>
      <w:r w:rsidRPr="00E059BD">
        <w:t xml:space="preserve">.4.3-4: </w:t>
      </w:r>
      <w:r w:rsidRPr="00E059BD">
        <w:rPr>
          <w:i/>
          <w:iCs/>
        </w:rPr>
        <w:t>ReportConfig-A1</w:t>
      </w:r>
      <w:r w:rsidRPr="00E059BD">
        <w:rPr>
          <w:lang w:eastAsia="zh-CN"/>
        </w:rPr>
        <w:t xml:space="preserve">: Additional </w:t>
      </w:r>
      <w:r w:rsidRPr="00E059BD">
        <w:t>5 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0B537F" w:rsidRPr="00E059BD" w14:paraId="06F7F039" w14:textId="77777777" w:rsidTr="00E15F0B">
        <w:trPr>
          <w:jc w:val="center"/>
        </w:trPr>
        <w:tc>
          <w:tcPr>
            <w:tcW w:w="9635" w:type="dxa"/>
            <w:gridSpan w:val="4"/>
            <w:shd w:val="clear" w:color="auto" w:fill="auto"/>
          </w:tcPr>
          <w:p w14:paraId="64D97F5D" w14:textId="77777777" w:rsidR="000B537F" w:rsidRPr="00E059BD" w:rsidRDefault="000B537F" w:rsidP="00E15F0B">
            <w:pPr>
              <w:pStyle w:val="TAL"/>
              <w:keepNext w:val="0"/>
              <w:keepLines w:val="0"/>
              <w:rPr>
                <w:lang w:eastAsia="ko-KR"/>
              </w:rPr>
            </w:pPr>
            <w:r w:rsidRPr="00E059BD">
              <w:rPr>
                <w:lang w:eastAsia="ko-KR"/>
              </w:rPr>
              <w:t>Derivation Path: 3GPP TS 36.</w:t>
            </w:r>
            <w:r w:rsidRPr="00E059BD">
              <w:t>508 clause 4.6.6 table 4.6.6-4 ReportConfigEUTRA-A1(-</w:t>
            </w:r>
            <w:r w:rsidRPr="00E059BD">
              <w:rPr>
                <w:lang w:eastAsia="zh-CN"/>
              </w:rPr>
              <w:t>98</w:t>
            </w:r>
            <w:r w:rsidRPr="00E059BD">
              <w:t>)</w:t>
            </w:r>
          </w:p>
        </w:tc>
      </w:tr>
      <w:tr w:rsidR="000B537F" w:rsidRPr="00E059BD" w14:paraId="58DA7A87" w14:textId="77777777" w:rsidTr="00E15F0B">
        <w:trPr>
          <w:jc w:val="center"/>
        </w:trPr>
        <w:tc>
          <w:tcPr>
            <w:tcW w:w="4535" w:type="dxa"/>
            <w:shd w:val="clear" w:color="auto" w:fill="auto"/>
          </w:tcPr>
          <w:p w14:paraId="70C78196" w14:textId="77777777" w:rsidR="000B537F" w:rsidRPr="00E059BD" w:rsidRDefault="000B537F" w:rsidP="00E15F0B">
            <w:pPr>
              <w:pStyle w:val="TAH"/>
              <w:keepNext w:val="0"/>
              <w:keepLines w:val="0"/>
              <w:rPr>
                <w:lang w:eastAsia="ko-KR"/>
              </w:rPr>
            </w:pPr>
            <w:r w:rsidRPr="00E059BD">
              <w:rPr>
                <w:lang w:eastAsia="ko-KR"/>
              </w:rPr>
              <w:t>Information Element</w:t>
            </w:r>
          </w:p>
        </w:tc>
        <w:tc>
          <w:tcPr>
            <w:tcW w:w="2267" w:type="dxa"/>
            <w:shd w:val="clear" w:color="auto" w:fill="auto"/>
          </w:tcPr>
          <w:p w14:paraId="30C35140" w14:textId="77777777" w:rsidR="000B537F" w:rsidRPr="00E059BD" w:rsidRDefault="000B537F" w:rsidP="00E15F0B">
            <w:pPr>
              <w:pStyle w:val="TAH"/>
              <w:keepNext w:val="0"/>
              <w:keepLines w:val="0"/>
              <w:rPr>
                <w:lang w:eastAsia="ko-KR"/>
              </w:rPr>
            </w:pPr>
            <w:r w:rsidRPr="00E059BD">
              <w:rPr>
                <w:lang w:eastAsia="ko-KR"/>
              </w:rPr>
              <w:t>Value/remark</w:t>
            </w:r>
          </w:p>
        </w:tc>
        <w:tc>
          <w:tcPr>
            <w:tcW w:w="1700" w:type="dxa"/>
            <w:shd w:val="clear" w:color="auto" w:fill="auto"/>
          </w:tcPr>
          <w:p w14:paraId="5010E488" w14:textId="77777777" w:rsidR="000B537F" w:rsidRPr="00E059BD" w:rsidRDefault="000B537F" w:rsidP="00E15F0B">
            <w:pPr>
              <w:pStyle w:val="TAH"/>
              <w:keepNext w:val="0"/>
              <w:keepLines w:val="0"/>
              <w:rPr>
                <w:lang w:eastAsia="ko-KR"/>
              </w:rPr>
            </w:pPr>
            <w:r w:rsidRPr="00E059BD">
              <w:rPr>
                <w:lang w:eastAsia="ko-KR"/>
              </w:rPr>
              <w:t>Comment</w:t>
            </w:r>
          </w:p>
        </w:tc>
        <w:tc>
          <w:tcPr>
            <w:tcW w:w="1133" w:type="dxa"/>
            <w:shd w:val="clear" w:color="auto" w:fill="auto"/>
          </w:tcPr>
          <w:p w14:paraId="331C1EE8" w14:textId="77777777" w:rsidR="000B537F" w:rsidRPr="00E059BD" w:rsidRDefault="000B537F" w:rsidP="00E15F0B">
            <w:pPr>
              <w:pStyle w:val="TAH"/>
              <w:keepNext w:val="0"/>
              <w:keepLines w:val="0"/>
              <w:rPr>
                <w:lang w:eastAsia="ko-KR"/>
              </w:rPr>
            </w:pPr>
            <w:r w:rsidRPr="00E059BD">
              <w:rPr>
                <w:lang w:eastAsia="ko-KR"/>
              </w:rPr>
              <w:t>Condition</w:t>
            </w:r>
          </w:p>
        </w:tc>
      </w:tr>
      <w:tr w:rsidR="000B537F" w:rsidRPr="00E059BD" w14:paraId="119F95C2" w14:textId="77777777" w:rsidTr="00E15F0B">
        <w:trPr>
          <w:jc w:val="center"/>
        </w:trPr>
        <w:tc>
          <w:tcPr>
            <w:tcW w:w="4535" w:type="dxa"/>
            <w:shd w:val="clear" w:color="auto" w:fill="auto"/>
          </w:tcPr>
          <w:p w14:paraId="509B7B7D" w14:textId="77777777" w:rsidR="000B537F" w:rsidRPr="00E059BD" w:rsidRDefault="000B537F" w:rsidP="00E15F0B">
            <w:pPr>
              <w:pStyle w:val="TAL"/>
              <w:keepNext w:val="0"/>
              <w:keepLines w:val="0"/>
              <w:rPr>
                <w:lang w:eastAsia="ko-KR"/>
              </w:rPr>
            </w:pPr>
            <w:r w:rsidRPr="00E059BD">
              <w:rPr>
                <w:lang w:eastAsia="ko-KR"/>
              </w:rPr>
              <w:t>ReportConfigEUTRA-A1(Thres) ::= SEQUENCE {</w:t>
            </w:r>
          </w:p>
        </w:tc>
        <w:tc>
          <w:tcPr>
            <w:tcW w:w="2267" w:type="dxa"/>
            <w:shd w:val="clear" w:color="auto" w:fill="auto"/>
          </w:tcPr>
          <w:p w14:paraId="77DD3A35" w14:textId="77777777" w:rsidR="000B537F" w:rsidRPr="00E059BD" w:rsidRDefault="000B537F" w:rsidP="00E15F0B">
            <w:pPr>
              <w:pStyle w:val="TAL"/>
              <w:keepNext w:val="0"/>
              <w:keepLines w:val="0"/>
              <w:rPr>
                <w:lang w:eastAsia="ko-KR"/>
              </w:rPr>
            </w:pPr>
          </w:p>
        </w:tc>
        <w:tc>
          <w:tcPr>
            <w:tcW w:w="1700" w:type="dxa"/>
            <w:shd w:val="clear" w:color="auto" w:fill="auto"/>
          </w:tcPr>
          <w:p w14:paraId="7D0EEE40" w14:textId="77777777" w:rsidR="000B537F" w:rsidRPr="00E059BD" w:rsidRDefault="000B537F" w:rsidP="00E15F0B">
            <w:pPr>
              <w:pStyle w:val="TAL"/>
              <w:keepNext w:val="0"/>
              <w:keepLines w:val="0"/>
              <w:rPr>
                <w:lang w:eastAsia="ko-KR"/>
              </w:rPr>
            </w:pPr>
          </w:p>
        </w:tc>
        <w:tc>
          <w:tcPr>
            <w:tcW w:w="1133" w:type="dxa"/>
            <w:shd w:val="clear" w:color="auto" w:fill="auto"/>
          </w:tcPr>
          <w:p w14:paraId="40D6F5C6" w14:textId="77777777" w:rsidR="000B537F" w:rsidRPr="00E059BD" w:rsidRDefault="000B537F" w:rsidP="00E15F0B">
            <w:pPr>
              <w:pStyle w:val="TAL"/>
              <w:keepNext w:val="0"/>
              <w:keepLines w:val="0"/>
              <w:rPr>
                <w:lang w:eastAsia="ko-KR"/>
              </w:rPr>
            </w:pPr>
          </w:p>
        </w:tc>
      </w:tr>
      <w:tr w:rsidR="000B537F" w:rsidRPr="00E059BD" w14:paraId="03CEAAAD" w14:textId="77777777" w:rsidTr="00E15F0B">
        <w:trPr>
          <w:jc w:val="center"/>
        </w:trPr>
        <w:tc>
          <w:tcPr>
            <w:tcW w:w="4535" w:type="dxa"/>
            <w:shd w:val="clear" w:color="auto" w:fill="auto"/>
          </w:tcPr>
          <w:p w14:paraId="3240EB60" w14:textId="77777777" w:rsidR="000B537F" w:rsidRPr="00E059BD" w:rsidRDefault="000B537F" w:rsidP="00E15F0B">
            <w:pPr>
              <w:pStyle w:val="TAL"/>
              <w:keepNext w:val="0"/>
              <w:keepLines w:val="0"/>
              <w:rPr>
                <w:lang w:eastAsia="ko-KR"/>
              </w:rPr>
            </w:pPr>
            <w:r w:rsidRPr="00E059BD">
              <w:rPr>
                <w:lang w:eastAsia="ko-KR"/>
              </w:rPr>
              <w:t xml:space="preserve">  triggerType </w:t>
            </w:r>
            <w:r w:rsidRPr="00E059BD">
              <w:t>CHOICE {</w:t>
            </w:r>
          </w:p>
        </w:tc>
        <w:tc>
          <w:tcPr>
            <w:tcW w:w="2267" w:type="dxa"/>
            <w:shd w:val="clear" w:color="auto" w:fill="auto"/>
          </w:tcPr>
          <w:p w14:paraId="7F9288AE" w14:textId="77777777" w:rsidR="000B537F" w:rsidRPr="00E059BD" w:rsidRDefault="000B537F" w:rsidP="00E15F0B">
            <w:pPr>
              <w:pStyle w:val="TAL"/>
              <w:keepNext w:val="0"/>
              <w:keepLines w:val="0"/>
              <w:rPr>
                <w:lang w:eastAsia="ko-KR"/>
              </w:rPr>
            </w:pPr>
          </w:p>
        </w:tc>
        <w:tc>
          <w:tcPr>
            <w:tcW w:w="1700" w:type="dxa"/>
            <w:shd w:val="clear" w:color="auto" w:fill="auto"/>
          </w:tcPr>
          <w:p w14:paraId="33926E01" w14:textId="77777777" w:rsidR="000B537F" w:rsidRPr="00E059BD" w:rsidRDefault="000B537F" w:rsidP="00E15F0B">
            <w:pPr>
              <w:pStyle w:val="TAL"/>
              <w:keepNext w:val="0"/>
              <w:keepLines w:val="0"/>
              <w:rPr>
                <w:lang w:eastAsia="ko-KR"/>
              </w:rPr>
            </w:pPr>
          </w:p>
        </w:tc>
        <w:tc>
          <w:tcPr>
            <w:tcW w:w="1133" w:type="dxa"/>
            <w:shd w:val="clear" w:color="auto" w:fill="auto"/>
          </w:tcPr>
          <w:p w14:paraId="1392DA55" w14:textId="77777777" w:rsidR="000B537F" w:rsidRPr="00E059BD" w:rsidRDefault="000B537F" w:rsidP="00E15F0B">
            <w:pPr>
              <w:pStyle w:val="TAL"/>
              <w:keepNext w:val="0"/>
              <w:keepLines w:val="0"/>
              <w:rPr>
                <w:lang w:eastAsia="ko-KR"/>
              </w:rPr>
            </w:pPr>
          </w:p>
        </w:tc>
      </w:tr>
      <w:tr w:rsidR="000B537F" w:rsidRPr="00E059BD" w14:paraId="7C1419DD" w14:textId="77777777" w:rsidTr="00E15F0B">
        <w:trPr>
          <w:jc w:val="center"/>
        </w:trPr>
        <w:tc>
          <w:tcPr>
            <w:tcW w:w="4535" w:type="dxa"/>
            <w:shd w:val="clear" w:color="auto" w:fill="auto"/>
          </w:tcPr>
          <w:p w14:paraId="2A766060" w14:textId="77777777" w:rsidR="000B537F" w:rsidRPr="00E059BD" w:rsidRDefault="000B537F" w:rsidP="00E15F0B">
            <w:pPr>
              <w:pStyle w:val="TAL"/>
              <w:keepNext w:val="0"/>
              <w:keepLines w:val="0"/>
              <w:rPr>
                <w:lang w:eastAsia="ko-KR"/>
              </w:rPr>
            </w:pPr>
            <w:r w:rsidRPr="00E059BD">
              <w:rPr>
                <w:lang w:eastAsia="ko-KR"/>
              </w:rPr>
              <w:t xml:space="preserve">    event SEQUENCE {</w:t>
            </w:r>
          </w:p>
        </w:tc>
        <w:tc>
          <w:tcPr>
            <w:tcW w:w="2267" w:type="dxa"/>
            <w:shd w:val="clear" w:color="auto" w:fill="auto"/>
          </w:tcPr>
          <w:p w14:paraId="1A5C1F30" w14:textId="77777777" w:rsidR="000B537F" w:rsidRPr="00E059BD" w:rsidRDefault="000B537F" w:rsidP="00E15F0B">
            <w:pPr>
              <w:pStyle w:val="TAL"/>
              <w:keepNext w:val="0"/>
              <w:keepLines w:val="0"/>
              <w:rPr>
                <w:lang w:eastAsia="ko-KR"/>
              </w:rPr>
            </w:pPr>
          </w:p>
        </w:tc>
        <w:tc>
          <w:tcPr>
            <w:tcW w:w="1700" w:type="dxa"/>
            <w:shd w:val="clear" w:color="auto" w:fill="auto"/>
          </w:tcPr>
          <w:p w14:paraId="5B2545E2" w14:textId="77777777" w:rsidR="000B537F" w:rsidRPr="00E059BD" w:rsidRDefault="000B537F" w:rsidP="00E15F0B">
            <w:pPr>
              <w:pStyle w:val="TAL"/>
              <w:keepNext w:val="0"/>
              <w:keepLines w:val="0"/>
              <w:rPr>
                <w:lang w:eastAsia="ko-KR"/>
              </w:rPr>
            </w:pPr>
          </w:p>
        </w:tc>
        <w:tc>
          <w:tcPr>
            <w:tcW w:w="1133" w:type="dxa"/>
            <w:shd w:val="clear" w:color="auto" w:fill="auto"/>
          </w:tcPr>
          <w:p w14:paraId="3FF6D9F3" w14:textId="77777777" w:rsidR="000B537F" w:rsidRPr="00E059BD" w:rsidRDefault="000B537F" w:rsidP="00E15F0B">
            <w:pPr>
              <w:pStyle w:val="TAL"/>
              <w:keepNext w:val="0"/>
              <w:keepLines w:val="0"/>
              <w:rPr>
                <w:lang w:eastAsia="ko-KR"/>
              </w:rPr>
            </w:pPr>
          </w:p>
        </w:tc>
      </w:tr>
      <w:tr w:rsidR="000B537F" w:rsidRPr="00E059BD" w14:paraId="02CBDAD9" w14:textId="77777777" w:rsidTr="00E15F0B">
        <w:trPr>
          <w:jc w:val="center"/>
        </w:trPr>
        <w:tc>
          <w:tcPr>
            <w:tcW w:w="4535" w:type="dxa"/>
            <w:shd w:val="clear" w:color="auto" w:fill="auto"/>
          </w:tcPr>
          <w:p w14:paraId="2A312447" w14:textId="77777777" w:rsidR="000B537F" w:rsidRPr="00E059BD" w:rsidRDefault="000B537F" w:rsidP="00E15F0B">
            <w:pPr>
              <w:pStyle w:val="TAL"/>
              <w:keepNext w:val="0"/>
              <w:keepLines w:val="0"/>
              <w:rPr>
                <w:lang w:eastAsia="ko-KR"/>
              </w:rPr>
            </w:pPr>
            <w:r w:rsidRPr="00E059BD">
              <w:rPr>
                <w:lang w:eastAsia="ko-KR"/>
              </w:rPr>
              <w:t xml:space="preserve">      eventId CHOICE {</w:t>
            </w:r>
          </w:p>
        </w:tc>
        <w:tc>
          <w:tcPr>
            <w:tcW w:w="2267" w:type="dxa"/>
            <w:shd w:val="clear" w:color="auto" w:fill="auto"/>
          </w:tcPr>
          <w:p w14:paraId="3A498E56" w14:textId="77777777" w:rsidR="000B537F" w:rsidRPr="00E059BD" w:rsidRDefault="000B537F" w:rsidP="00E15F0B">
            <w:pPr>
              <w:pStyle w:val="TAL"/>
              <w:keepNext w:val="0"/>
              <w:keepLines w:val="0"/>
              <w:rPr>
                <w:lang w:eastAsia="ko-KR"/>
              </w:rPr>
            </w:pPr>
          </w:p>
        </w:tc>
        <w:tc>
          <w:tcPr>
            <w:tcW w:w="1700" w:type="dxa"/>
            <w:shd w:val="clear" w:color="auto" w:fill="auto"/>
          </w:tcPr>
          <w:p w14:paraId="32E64B37" w14:textId="77777777" w:rsidR="000B537F" w:rsidRPr="00E059BD" w:rsidRDefault="000B537F" w:rsidP="00E15F0B">
            <w:pPr>
              <w:pStyle w:val="TAL"/>
              <w:keepNext w:val="0"/>
              <w:keepLines w:val="0"/>
              <w:rPr>
                <w:lang w:eastAsia="ko-KR"/>
              </w:rPr>
            </w:pPr>
          </w:p>
        </w:tc>
        <w:tc>
          <w:tcPr>
            <w:tcW w:w="1133" w:type="dxa"/>
            <w:shd w:val="clear" w:color="auto" w:fill="auto"/>
          </w:tcPr>
          <w:p w14:paraId="47E04BE1" w14:textId="77777777" w:rsidR="000B537F" w:rsidRPr="00E059BD" w:rsidRDefault="000B537F" w:rsidP="00E15F0B">
            <w:pPr>
              <w:pStyle w:val="TAL"/>
              <w:keepNext w:val="0"/>
              <w:keepLines w:val="0"/>
              <w:rPr>
                <w:lang w:eastAsia="ko-KR"/>
              </w:rPr>
            </w:pPr>
          </w:p>
        </w:tc>
      </w:tr>
      <w:tr w:rsidR="000B537F" w:rsidRPr="00E059BD" w14:paraId="76FB88A2" w14:textId="77777777" w:rsidTr="00E15F0B">
        <w:trPr>
          <w:jc w:val="center"/>
        </w:trPr>
        <w:tc>
          <w:tcPr>
            <w:tcW w:w="4535" w:type="dxa"/>
            <w:shd w:val="clear" w:color="auto" w:fill="auto"/>
          </w:tcPr>
          <w:p w14:paraId="61975DB8" w14:textId="77777777" w:rsidR="000B537F" w:rsidRPr="00E059BD" w:rsidRDefault="000B537F" w:rsidP="00E15F0B">
            <w:pPr>
              <w:pStyle w:val="TAL"/>
              <w:keepNext w:val="0"/>
              <w:keepLines w:val="0"/>
              <w:rPr>
                <w:lang w:eastAsia="ko-KR"/>
              </w:rPr>
            </w:pPr>
            <w:r w:rsidRPr="00E059BD">
              <w:rPr>
                <w:lang w:eastAsia="ko-KR"/>
              </w:rPr>
              <w:t xml:space="preserve">        eventA1 SEQUENCE {</w:t>
            </w:r>
          </w:p>
        </w:tc>
        <w:tc>
          <w:tcPr>
            <w:tcW w:w="2267" w:type="dxa"/>
            <w:shd w:val="clear" w:color="auto" w:fill="auto"/>
          </w:tcPr>
          <w:p w14:paraId="06F3401B" w14:textId="77777777" w:rsidR="000B537F" w:rsidRPr="00E059BD" w:rsidRDefault="000B537F" w:rsidP="00E15F0B">
            <w:pPr>
              <w:pStyle w:val="TAL"/>
              <w:keepNext w:val="0"/>
              <w:keepLines w:val="0"/>
              <w:rPr>
                <w:lang w:eastAsia="ko-KR"/>
              </w:rPr>
            </w:pPr>
          </w:p>
        </w:tc>
        <w:tc>
          <w:tcPr>
            <w:tcW w:w="1700" w:type="dxa"/>
            <w:shd w:val="clear" w:color="auto" w:fill="auto"/>
          </w:tcPr>
          <w:p w14:paraId="3CEEF146" w14:textId="77777777" w:rsidR="000B537F" w:rsidRPr="00E059BD" w:rsidRDefault="000B537F" w:rsidP="00E15F0B">
            <w:pPr>
              <w:pStyle w:val="TAL"/>
              <w:keepNext w:val="0"/>
              <w:keepLines w:val="0"/>
              <w:rPr>
                <w:lang w:eastAsia="ko-KR"/>
              </w:rPr>
            </w:pPr>
          </w:p>
        </w:tc>
        <w:tc>
          <w:tcPr>
            <w:tcW w:w="1133" w:type="dxa"/>
            <w:shd w:val="clear" w:color="auto" w:fill="auto"/>
          </w:tcPr>
          <w:p w14:paraId="35AADD60" w14:textId="77777777" w:rsidR="000B537F" w:rsidRPr="00E059BD" w:rsidRDefault="000B537F" w:rsidP="00E15F0B">
            <w:pPr>
              <w:pStyle w:val="TAL"/>
              <w:keepNext w:val="0"/>
              <w:keepLines w:val="0"/>
              <w:rPr>
                <w:lang w:eastAsia="ko-KR"/>
              </w:rPr>
            </w:pPr>
          </w:p>
        </w:tc>
      </w:tr>
      <w:tr w:rsidR="000B537F" w:rsidRPr="00E059BD" w14:paraId="1EABA50E" w14:textId="77777777" w:rsidTr="00E15F0B">
        <w:trPr>
          <w:jc w:val="center"/>
        </w:trPr>
        <w:tc>
          <w:tcPr>
            <w:tcW w:w="4535" w:type="dxa"/>
            <w:shd w:val="clear" w:color="auto" w:fill="auto"/>
          </w:tcPr>
          <w:p w14:paraId="2AB5AA1C" w14:textId="77777777" w:rsidR="000B537F" w:rsidRPr="00E059BD" w:rsidRDefault="000B537F" w:rsidP="00E15F0B">
            <w:pPr>
              <w:pStyle w:val="TAL"/>
              <w:keepNext w:val="0"/>
              <w:keepLines w:val="0"/>
              <w:rPr>
                <w:lang w:eastAsia="ko-KR"/>
              </w:rPr>
            </w:pPr>
            <w:r w:rsidRPr="00E059BD">
              <w:rPr>
                <w:lang w:eastAsia="ko-KR"/>
              </w:rPr>
              <w:t xml:space="preserve">          a1-Threshold CHOICE {</w:t>
            </w:r>
          </w:p>
        </w:tc>
        <w:tc>
          <w:tcPr>
            <w:tcW w:w="2267" w:type="dxa"/>
            <w:shd w:val="clear" w:color="auto" w:fill="auto"/>
          </w:tcPr>
          <w:p w14:paraId="164BC65F" w14:textId="77777777" w:rsidR="000B537F" w:rsidRPr="00E059BD" w:rsidRDefault="000B537F" w:rsidP="00E15F0B">
            <w:pPr>
              <w:pStyle w:val="TAL"/>
              <w:keepNext w:val="0"/>
              <w:keepLines w:val="0"/>
              <w:rPr>
                <w:lang w:eastAsia="ko-KR"/>
              </w:rPr>
            </w:pPr>
          </w:p>
        </w:tc>
        <w:tc>
          <w:tcPr>
            <w:tcW w:w="1700" w:type="dxa"/>
            <w:shd w:val="clear" w:color="auto" w:fill="auto"/>
          </w:tcPr>
          <w:p w14:paraId="7405E7F3" w14:textId="77777777" w:rsidR="000B537F" w:rsidRPr="00E059BD" w:rsidRDefault="000B537F" w:rsidP="00E15F0B">
            <w:pPr>
              <w:pStyle w:val="TAL"/>
              <w:keepNext w:val="0"/>
              <w:keepLines w:val="0"/>
              <w:rPr>
                <w:lang w:eastAsia="ko-KR"/>
              </w:rPr>
            </w:pPr>
          </w:p>
        </w:tc>
        <w:tc>
          <w:tcPr>
            <w:tcW w:w="1133" w:type="dxa"/>
            <w:shd w:val="clear" w:color="auto" w:fill="auto"/>
          </w:tcPr>
          <w:p w14:paraId="21A05362" w14:textId="77777777" w:rsidR="000B537F" w:rsidRPr="00E059BD" w:rsidRDefault="000B537F" w:rsidP="00E15F0B">
            <w:pPr>
              <w:pStyle w:val="TAL"/>
              <w:keepNext w:val="0"/>
              <w:keepLines w:val="0"/>
              <w:rPr>
                <w:lang w:eastAsia="ko-KR"/>
              </w:rPr>
            </w:pPr>
          </w:p>
        </w:tc>
      </w:tr>
      <w:tr w:rsidR="000B537F" w:rsidRPr="00E059BD" w14:paraId="78F78FD6" w14:textId="77777777" w:rsidTr="00E15F0B">
        <w:trPr>
          <w:jc w:val="center"/>
        </w:trPr>
        <w:tc>
          <w:tcPr>
            <w:tcW w:w="4535" w:type="dxa"/>
            <w:shd w:val="clear" w:color="auto" w:fill="auto"/>
          </w:tcPr>
          <w:p w14:paraId="39E7C461" w14:textId="77777777" w:rsidR="000B537F" w:rsidRPr="00E059BD" w:rsidRDefault="000B537F" w:rsidP="00E15F0B">
            <w:pPr>
              <w:pStyle w:val="TAL"/>
              <w:keepNext w:val="0"/>
              <w:keepLines w:val="0"/>
              <w:rPr>
                <w:lang w:eastAsia="ko-KR"/>
              </w:rPr>
            </w:pPr>
            <w:r w:rsidRPr="00E059BD">
              <w:rPr>
                <w:lang w:eastAsia="ko-KR"/>
              </w:rPr>
              <w:t xml:space="preserve">            </w:t>
            </w:r>
            <w:r w:rsidRPr="00E059BD">
              <w:t>threshold-RSRP</w:t>
            </w:r>
          </w:p>
        </w:tc>
        <w:tc>
          <w:tcPr>
            <w:tcW w:w="2267" w:type="dxa"/>
            <w:shd w:val="clear" w:color="auto" w:fill="auto"/>
          </w:tcPr>
          <w:p w14:paraId="0B65A338" w14:textId="77777777" w:rsidR="000B537F" w:rsidRPr="00E059BD" w:rsidRDefault="000B537F" w:rsidP="00E15F0B">
            <w:pPr>
              <w:pStyle w:val="TAL"/>
              <w:keepNext w:val="0"/>
              <w:keepLines w:val="0"/>
              <w:rPr>
                <w:lang w:eastAsia="ko-KR"/>
              </w:rPr>
            </w:pPr>
            <w:r w:rsidRPr="00E059BD">
              <w:rPr>
                <w:lang w:eastAsia="ko-KR"/>
              </w:rPr>
              <w:t>42</w:t>
            </w:r>
          </w:p>
        </w:tc>
        <w:tc>
          <w:tcPr>
            <w:tcW w:w="1700" w:type="dxa"/>
            <w:shd w:val="clear" w:color="auto" w:fill="auto"/>
          </w:tcPr>
          <w:p w14:paraId="553356FC" w14:textId="77777777" w:rsidR="000B537F" w:rsidRPr="00E059BD" w:rsidRDefault="000B537F" w:rsidP="00E15F0B">
            <w:pPr>
              <w:pStyle w:val="TAL"/>
              <w:keepNext w:val="0"/>
              <w:keepLines w:val="0"/>
              <w:rPr>
                <w:lang w:eastAsia="ko-KR"/>
              </w:rPr>
            </w:pPr>
            <w:r w:rsidRPr="00E059BD">
              <w:rPr>
                <w:lang w:eastAsia="ko-KR"/>
              </w:rPr>
              <w:t>The actual value is IE value - 140 dBm</w:t>
            </w:r>
          </w:p>
        </w:tc>
        <w:tc>
          <w:tcPr>
            <w:tcW w:w="1133" w:type="dxa"/>
            <w:shd w:val="clear" w:color="auto" w:fill="auto"/>
          </w:tcPr>
          <w:p w14:paraId="2D9CF1DE" w14:textId="77777777" w:rsidR="000B537F" w:rsidRPr="00E059BD" w:rsidRDefault="000B537F" w:rsidP="00E15F0B">
            <w:pPr>
              <w:pStyle w:val="TAL"/>
              <w:keepNext w:val="0"/>
              <w:keepLines w:val="0"/>
              <w:rPr>
                <w:lang w:eastAsia="ko-KR"/>
              </w:rPr>
            </w:pPr>
          </w:p>
        </w:tc>
      </w:tr>
      <w:tr w:rsidR="000B537F" w:rsidRPr="00E059BD" w14:paraId="30716374" w14:textId="77777777" w:rsidTr="00E15F0B">
        <w:trPr>
          <w:jc w:val="center"/>
        </w:trPr>
        <w:tc>
          <w:tcPr>
            <w:tcW w:w="4535" w:type="dxa"/>
            <w:shd w:val="clear" w:color="auto" w:fill="auto"/>
          </w:tcPr>
          <w:p w14:paraId="4C55FBCE"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19A9D971" w14:textId="77777777" w:rsidR="000B537F" w:rsidRPr="00E059BD" w:rsidRDefault="000B537F" w:rsidP="00E15F0B">
            <w:pPr>
              <w:pStyle w:val="TAL"/>
              <w:keepNext w:val="0"/>
              <w:keepLines w:val="0"/>
              <w:rPr>
                <w:lang w:eastAsia="ko-KR"/>
              </w:rPr>
            </w:pPr>
          </w:p>
        </w:tc>
        <w:tc>
          <w:tcPr>
            <w:tcW w:w="1700" w:type="dxa"/>
            <w:shd w:val="clear" w:color="auto" w:fill="auto"/>
          </w:tcPr>
          <w:p w14:paraId="24078218" w14:textId="77777777" w:rsidR="000B537F" w:rsidRPr="00E059BD" w:rsidRDefault="000B537F" w:rsidP="00E15F0B">
            <w:pPr>
              <w:pStyle w:val="TAL"/>
              <w:keepNext w:val="0"/>
              <w:keepLines w:val="0"/>
              <w:rPr>
                <w:lang w:eastAsia="ko-KR"/>
              </w:rPr>
            </w:pPr>
          </w:p>
        </w:tc>
        <w:tc>
          <w:tcPr>
            <w:tcW w:w="1133" w:type="dxa"/>
            <w:shd w:val="clear" w:color="auto" w:fill="auto"/>
          </w:tcPr>
          <w:p w14:paraId="4F16957B" w14:textId="77777777" w:rsidR="000B537F" w:rsidRPr="00E059BD" w:rsidRDefault="000B537F" w:rsidP="00E15F0B">
            <w:pPr>
              <w:pStyle w:val="TAL"/>
              <w:keepNext w:val="0"/>
              <w:keepLines w:val="0"/>
              <w:rPr>
                <w:lang w:eastAsia="ko-KR"/>
              </w:rPr>
            </w:pPr>
          </w:p>
        </w:tc>
      </w:tr>
      <w:tr w:rsidR="000B537F" w:rsidRPr="00E059BD" w14:paraId="5691E2A3" w14:textId="77777777" w:rsidTr="00E15F0B">
        <w:trPr>
          <w:jc w:val="center"/>
        </w:trPr>
        <w:tc>
          <w:tcPr>
            <w:tcW w:w="4535" w:type="dxa"/>
            <w:shd w:val="clear" w:color="auto" w:fill="auto"/>
          </w:tcPr>
          <w:p w14:paraId="090135D5"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0E7AD3F2" w14:textId="77777777" w:rsidR="000B537F" w:rsidRPr="00E059BD" w:rsidRDefault="000B537F" w:rsidP="00E15F0B">
            <w:pPr>
              <w:pStyle w:val="TAL"/>
              <w:keepNext w:val="0"/>
              <w:keepLines w:val="0"/>
              <w:rPr>
                <w:lang w:eastAsia="ko-KR"/>
              </w:rPr>
            </w:pPr>
          </w:p>
        </w:tc>
        <w:tc>
          <w:tcPr>
            <w:tcW w:w="1700" w:type="dxa"/>
            <w:shd w:val="clear" w:color="auto" w:fill="auto"/>
          </w:tcPr>
          <w:p w14:paraId="19219ACC" w14:textId="77777777" w:rsidR="000B537F" w:rsidRPr="00E059BD" w:rsidRDefault="000B537F" w:rsidP="00E15F0B">
            <w:pPr>
              <w:pStyle w:val="TAL"/>
              <w:keepNext w:val="0"/>
              <w:keepLines w:val="0"/>
              <w:rPr>
                <w:lang w:eastAsia="ko-KR"/>
              </w:rPr>
            </w:pPr>
          </w:p>
        </w:tc>
        <w:tc>
          <w:tcPr>
            <w:tcW w:w="1133" w:type="dxa"/>
            <w:shd w:val="clear" w:color="auto" w:fill="auto"/>
          </w:tcPr>
          <w:p w14:paraId="393C3A35" w14:textId="77777777" w:rsidR="000B537F" w:rsidRPr="00E059BD" w:rsidRDefault="000B537F" w:rsidP="00E15F0B">
            <w:pPr>
              <w:pStyle w:val="TAL"/>
              <w:keepNext w:val="0"/>
              <w:keepLines w:val="0"/>
              <w:rPr>
                <w:lang w:eastAsia="ko-KR"/>
              </w:rPr>
            </w:pPr>
          </w:p>
        </w:tc>
      </w:tr>
      <w:tr w:rsidR="000B537F" w:rsidRPr="00E059BD" w14:paraId="6CA29B4C" w14:textId="77777777" w:rsidTr="00E15F0B">
        <w:trPr>
          <w:jc w:val="center"/>
        </w:trPr>
        <w:tc>
          <w:tcPr>
            <w:tcW w:w="4535" w:type="dxa"/>
            <w:shd w:val="clear" w:color="auto" w:fill="auto"/>
          </w:tcPr>
          <w:p w14:paraId="35B069D2"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4BD878A0" w14:textId="77777777" w:rsidR="000B537F" w:rsidRPr="00E059BD" w:rsidRDefault="000B537F" w:rsidP="00E15F0B">
            <w:pPr>
              <w:pStyle w:val="TAL"/>
              <w:keepNext w:val="0"/>
              <w:keepLines w:val="0"/>
              <w:rPr>
                <w:lang w:eastAsia="ko-KR"/>
              </w:rPr>
            </w:pPr>
          </w:p>
        </w:tc>
        <w:tc>
          <w:tcPr>
            <w:tcW w:w="1700" w:type="dxa"/>
            <w:shd w:val="clear" w:color="auto" w:fill="auto"/>
          </w:tcPr>
          <w:p w14:paraId="4A987C13" w14:textId="77777777" w:rsidR="000B537F" w:rsidRPr="00E059BD" w:rsidRDefault="000B537F" w:rsidP="00E15F0B">
            <w:pPr>
              <w:pStyle w:val="TAL"/>
              <w:keepNext w:val="0"/>
              <w:keepLines w:val="0"/>
              <w:rPr>
                <w:lang w:eastAsia="ko-KR"/>
              </w:rPr>
            </w:pPr>
          </w:p>
        </w:tc>
        <w:tc>
          <w:tcPr>
            <w:tcW w:w="1133" w:type="dxa"/>
            <w:shd w:val="clear" w:color="auto" w:fill="auto"/>
          </w:tcPr>
          <w:p w14:paraId="56DCB899" w14:textId="77777777" w:rsidR="000B537F" w:rsidRPr="00E059BD" w:rsidRDefault="000B537F" w:rsidP="00E15F0B">
            <w:pPr>
              <w:pStyle w:val="TAL"/>
              <w:keepNext w:val="0"/>
              <w:keepLines w:val="0"/>
              <w:rPr>
                <w:lang w:eastAsia="ko-KR"/>
              </w:rPr>
            </w:pPr>
          </w:p>
        </w:tc>
      </w:tr>
      <w:tr w:rsidR="000B537F" w:rsidRPr="00E059BD" w14:paraId="19B8CC57" w14:textId="77777777" w:rsidTr="00E15F0B">
        <w:trPr>
          <w:jc w:val="center"/>
        </w:trPr>
        <w:tc>
          <w:tcPr>
            <w:tcW w:w="4535" w:type="dxa"/>
            <w:shd w:val="clear" w:color="auto" w:fill="auto"/>
          </w:tcPr>
          <w:p w14:paraId="352CAB05" w14:textId="77777777" w:rsidR="000B537F" w:rsidRPr="00E059BD" w:rsidRDefault="000B537F" w:rsidP="00E15F0B">
            <w:pPr>
              <w:pStyle w:val="TAL"/>
              <w:keepNext w:val="0"/>
              <w:keepLines w:val="0"/>
              <w:rPr>
                <w:lang w:eastAsia="ko-KR"/>
              </w:rPr>
            </w:pPr>
            <w:r w:rsidRPr="00E059BD">
              <w:rPr>
                <w:lang w:eastAsia="ko-KR"/>
              </w:rPr>
              <w:t xml:space="preserve">      hysteresis</w:t>
            </w:r>
          </w:p>
        </w:tc>
        <w:tc>
          <w:tcPr>
            <w:tcW w:w="2267" w:type="dxa"/>
            <w:shd w:val="clear" w:color="auto" w:fill="auto"/>
          </w:tcPr>
          <w:p w14:paraId="0DA9B4C3" w14:textId="77777777" w:rsidR="000B537F" w:rsidRPr="00E059BD" w:rsidRDefault="000B537F" w:rsidP="00E15F0B">
            <w:pPr>
              <w:pStyle w:val="TAL"/>
              <w:keepNext w:val="0"/>
              <w:keepLines w:val="0"/>
            </w:pPr>
            <w:r w:rsidRPr="00E059BD">
              <w:t>0 (0 dB)</w:t>
            </w:r>
          </w:p>
        </w:tc>
        <w:tc>
          <w:tcPr>
            <w:tcW w:w="1700" w:type="dxa"/>
            <w:shd w:val="clear" w:color="auto" w:fill="auto"/>
          </w:tcPr>
          <w:p w14:paraId="42885D6E" w14:textId="77777777" w:rsidR="000B537F" w:rsidRPr="00E059BD" w:rsidRDefault="000B537F" w:rsidP="00E15F0B">
            <w:pPr>
              <w:pStyle w:val="TAL"/>
              <w:keepNext w:val="0"/>
              <w:keepLines w:val="0"/>
              <w:rPr>
                <w:lang w:eastAsia="ko-KR"/>
              </w:rPr>
            </w:pPr>
          </w:p>
        </w:tc>
        <w:tc>
          <w:tcPr>
            <w:tcW w:w="1133" w:type="dxa"/>
            <w:shd w:val="clear" w:color="auto" w:fill="auto"/>
          </w:tcPr>
          <w:p w14:paraId="04750E78" w14:textId="77777777" w:rsidR="000B537F" w:rsidRPr="00E059BD" w:rsidRDefault="000B537F" w:rsidP="00E15F0B">
            <w:pPr>
              <w:pStyle w:val="TAL"/>
              <w:keepNext w:val="0"/>
              <w:keepLines w:val="0"/>
            </w:pPr>
          </w:p>
        </w:tc>
      </w:tr>
      <w:tr w:rsidR="000B537F" w:rsidRPr="00E059BD" w14:paraId="511EF898" w14:textId="77777777" w:rsidTr="00E15F0B">
        <w:trPr>
          <w:jc w:val="center"/>
        </w:trPr>
        <w:tc>
          <w:tcPr>
            <w:tcW w:w="4535" w:type="dxa"/>
            <w:shd w:val="clear" w:color="auto" w:fill="auto"/>
          </w:tcPr>
          <w:p w14:paraId="6183E8AA" w14:textId="77777777" w:rsidR="000B537F" w:rsidRPr="00E059BD" w:rsidRDefault="000B537F" w:rsidP="00E15F0B">
            <w:pPr>
              <w:pStyle w:val="TAL"/>
              <w:keepNext w:val="0"/>
              <w:keepLines w:val="0"/>
              <w:rPr>
                <w:lang w:eastAsia="ko-KR"/>
              </w:rPr>
            </w:pPr>
            <w:r w:rsidRPr="00E059BD">
              <w:rPr>
                <w:lang w:eastAsia="ko-KR"/>
              </w:rPr>
              <w:t xml:space="preserve">      timeToTrigger</w:t>
            </w:r>
          </w:p>
        </w:tc>
        <w:tc>
          <w:tcPr>
            <w:tcW w:w="2267" w:type="dxa"/>
            <w:shd w:val="clear" w:color="auto" w:fill="auto"/>
          </w:tcPr>
          <w:p w14:paraId="1C81B167" w14:textId="77777777" w:rsidR="000B537F" w:rsidRPr="00E059BD" w:rsidRDefault="000B537F" w:rsidP="00E15F0B">
            <w:pPr>
              <w:pStyle w:val="TAL"/>
              <w:keepNext w:val="0"/>
              <w:keepLines w:val="0"/>
              <w:rPr>
                <w:lang w:eastAsia="ko-KR"/>
              </w:rPr>
            </w:pPr>
            <w:r w:rsidRPr="00E059BD">
              <w:t>ms</w:t>
            </w:r>
            <w:r w:rsidRPr="00E059BD">
              <w:rPr>
                <w:rFonts w:eastAsia="MS Mincho"/>
              </w:rPr>
              <w:t>0</w:t>
            </w:r>
          </w:p>
        </w:tc>
        <w:tc>
          <w:tcPr>
            <w:tcW w:w="1700" w:type="dxa"/>
            <w:shd w:val="clear" w:color="auto" w:fill="auto"/>
          </w:tcPr>
          <w:p w14:paraId="367F889F" w14:textId="77777777" w:rsidR="000B537F" w:rsidRPr="00E059BD" w:rsidRDefault="000B537F" w:rsidP="00E15F0B">
            <w:pPr>
              <w:pStyle w:val="TAL"/>
              <w:keepNext w:val="0"/>
              <w:keepLines w:val="0"/>
              <w:rPr>
                <w:lang w:eastAsia="ko-KR"/>
              </w:rPr>
            </w:pPr>
          </w:p>
        </w:tc>
        <w:tc>
          <w:tcPr>
            <w:tcW w:w="1133" w:type="dxa"/>
            <w:shd w:val="clear" w:color="auto" w:fill="auto"/>
          </w:tcPr>
          <w:p w14:paraId="55A90B2F" w14:textId="77777777" w:rsidR="000B537F" w:rsidRPr="00E059BD" w:rsidRDefault="000B537F" w:rsidP="00E15F0B">
            <w:pPr>
              <w:pStyle w:val="TAL"/>
              <w:keepNext w:val="0"/>
              <w:keepLines w:val="0"/>
            </w:pPr>
          </w:p>
        </w:tc>
      </w:tr>
      <w:tr w:rsidR="000B537F" w:rsidRPr="00E059BD" w14:paraId="07A0EEE5" w14:textId="77777777" w:rsidTr="00E15F0B">
        <w:trPr>
          <w:jc w:val="center"/>
        </w:trPr>
        <w:tc>
          <w:tcPr>
            <w:tcW w:w="4535" w:type="dxa"/>
            <w:shd w:val="clear" w:color="auto" w:fill="auto"/>
          </w:tcPr>
          <w:p w14:paraId="2C33B5FD"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56D96B6C" w14:textId="77777777" w:rsidR="000B537F" w:rsidRPr="00E059BD" w:rsidRDefault="000B537F" w:rsidP="00E15F0B">
            <w:pPr>
              <w:pStyle w:val="TAL"/>
              <w:keepNext w:val="0"/>
              <w:keepLines w:val="0"/>
              <w:rPr>
                <w:lang w:eastAsia="ko-KR"/>
              </w:rPr>
            </w:pPr>
          </w:p>
        </w:tc>
        <w:tc>
          <w:tcPr>
            <w:tcW w:w="1700" w:type="dxa"/>
            <w:shd w:val="clear" w:color="auto" w:fill="auto"/>
          </w:tcPr>
          <w:p w14:paraId="6DFAF722" w14:textId="77777777" w:rsidR="000B537F" w:rsidRPr="00E059BD" w:rsidRDefault="000B537F" w:rsidP="00E15F0B">
            <w:pPr>
              <w:pStyle w:val="TAL"/>
              <w:keepNext w:val="0"/>
              <w:keepLines w:val="0"/>
              <w:rPr>
                <w:lang w:eastAsia="ko-KR"/>
              </w:rPr>
            </w:pPr>
          </w:p>
        </w:tc>
        <w:tc>
          <w:tcPr>
            <w:tcW w:w="1133" w:type="dxa"/>
            <w:shd w:val="clear" w:color="auto" w:fill="auto"/>
          </w:tcPr>
          <w:p w14:paraId="4FE7B894" w14:textId="77777777" w:rsidR="000B537F" w:rsidRPr="00E059BD" w:rsidRDefault="000B537F" w:rsidP="00E15F0B">
            <w:pPr>
              <w:pStyle w:val="TAL"/>
              <w:keepNext w:val="0"/>
              <w:keepLines w:val="0"/>
              <w:rPr>
                <w:lang w:eastAsia="ko-KR"/>
              </w:rPr>
            </w:pPr>
          </w:p>
        </w:tc>
      </w:tr>
      <w:tr w:rsidR="000B537F" w:rsidRPr="00E059BD" w14:paraId="19581C6B" w14:textId="77777777" w:rsidTr="00E15F0B">
        <w:trPr>
          <w:jc w:val="center"/>
        </w:trPr>
        <w:tc>
          <w:tcPr>
            <w:tcW w:w="4535" w:type="dxa"/>
            <w:shd w:val="clear" w:color="auto" w:fill="auto"/>
          </w:tcPr>
          <w:p w14:paraId="43F97499"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53FAEE44" w14:textId="77777777" w:rsidR="000B537F" w:rsidRPr="00E059BD" w:rsidRDefault="000B537F" w:rsidP="00E15F0B">
            <w:pPr>
              <w:pStyle w:val="TAL"/>
              <w:keepNext w:val="0"/>
              <w:keepLines w:val="0"/>
              <w:rPr>
                <w:lang w:eastAsia="ko-KR"/>
              </w:rPr>
            </w:pPr>
          </w:p>
        </w:tc>
        <w:tc>
          <w:tcPr>
            <w:tcW w:w="1700" w:type="dxa"/>
            <w:shd w:val="clear" w:color="auto" w:fill="auto"/>
          </w:tcPr>
          <w:p w14:paraId="5C939AFE" w14:textId="77777777" w:rsidR="000B537F" w:rsidRPr="00E059BD" w:rsidRDefault="000B537F" w:rsidP="00E15F0B">
            <w:pPr>
              <w:pStyle w:val="TAL"/>
              <w:keepNext w:val="0"/>
              <w:keepLines w:val="0"/>
              <w:rPr>
                <w:lang w:eastAsia="ko-KR"/>
              </w:rPr>
            </w:pPr>
          </w:p>
        </w:tc>
        <w:tc>
          <w:tcPr>
            <w:tcW w:w="1133" w:type="dxa"/>
            <w:shd w:val="clear" w:color="auto" w:fill="auto"/>
          </w:tcPr>
          <w:p w14:paraId="25ADD885" w14:textId="77777777" w:rsidR="000B537F" w:rsidRPr="00E059BD" w:rsidRDefault="000B537F" w:rsidP="00E15F0B">
            <w:pPr>
              <w:pStyle w:val="TAL"/>
              <w:keepNext w:val="0"/>
              <w:keepLines w:val="0"/>
              <w:rPr>
                <w:lang w:eastAsia="ko-KR"/>
              </w:rPr>
            </w:pPr>
          </w:p>
        </w:tc>
      </w:tr>
      <w:tr w:rsidR="000B537F" w:rsidRPr="00E059BD" w14:paraId="7FD20FA9" w14:textId="77777777" w:rsidTr="00E15F0B">
        <w:trPr>
          <w:jc w:val="center"/>
        </w:trPr>
        <w:tc>
          <w:tcPr>
            <w:tcW w:w="4535" w:type="dxa"/>
            <w:shd w:val="clear" w:color="auto" w:fill="auto"/>
          </w:tcPr>
          <w:p w14:paraId="6446EDE4" w14:textId="77777777" w:rsidR="000B537F" w:rsidRPr="00E059BD" w:rsidRDefault="000B537F" w:rsidP="00E15F0B">
            <w:pPr>
              <w:pStyle w:val="TAL"/>
              <w:keepNext w:val="0"/>
              <w:keepLines w:val="0"/>
              <w:rPr>
                <w:lang w:eastAsia="ko-KR"/>
              </w:rPr>
            </w:pPr>
            <w:r w:rsidRPr="00E059BD">
              <w:rPr>
                <w:lang w:eastAsia="ko-KR"/>
              </w:rPr>
              <w:t xml:space="preserve">  triggerQuantity</w:t>
            </w:r>
          </w:p>
        </w:tc>
        <w:tc>
          <w:tcPr>
            <w:tcW w:w="2267" w:type="dxa"/>
            <w:shd w:val="clear" w:color="auto" w:fill="auto"/>
          </w:tcPr>
          <w:p w14:paraId="10212670" w14:textId="77777777" w:rsidR="000B537F" w:rsidRPr="00E059BD" w:rsidRDefault="000B537F" w:rsidP="00E15F0B">
            <w:pPr>
              <w:pStyle w:val="TAL"/>
              <w:keepNext w:val="0"/>
              <w:keepLines w:val="0"/>
              <w:rPr>
                <w:lang w:eastAsia="ko-KR"/>
              </w:rPr>
            </w:pPr>
            <w:r w:rsidRPr="00E059BD">
              <w:rPr>
                <w:lang w:eastAsia="ko-KR"/>
              </w:rPr>
              <w:t>rsrp</w:t>
            </w:r>
          </w:p>
        </w:tc>
        <w:tc>
          <w:tcPr>
            <w:tcW w:w="1700" w:type="dxa"/>
            <w:shd w:val="clear" w:color="auto" w:fill="auto"/>
          </w:tcPr>
          <w:p w14:paraId="62CC4BA9" w14:textId="77777777" w:rsidR="000B537F" w:rsidRPr="00E059BD" w:rsidRDefault="000B537F" w:rsidP="00E15F0B">
            <w:pPr>
              <w:pStyle w:val="TAL"/>
              <w:keepNext w:val="0"/>
              <w:keepLines w:val="0"/>
              <w:rPr>
                <w:lang w:eastAsia="ko-KR"/>
              </w:rPr>
            </w:pPr>
          </w:p>
        </w:tc>
        <w:tc>
          <w:tcPr>
            <w:tcW w:w="1133" w:type="dxa"/>
            <w:shd w:val="clear" w:color="auto" w:fill="auto"/>
          </w:tcPr>
          <w:p w14:paraId="527F7C58" w14:textId="77777777" w:rsidR="000B537F" w:rsidRPr="00E059BD" w:rsidRDefault="000B537F" w:rsidP="00E15F0B">
            <w:pPr>
              <w:pStyle w:val="TAL"/>
              <w:keepNext w:val="0"/>
              <w:keepLines w:val="0"/>
              <w:rPr>
                <w:lang w:eastAsia="ko-KR"/>
              </w:rPr>
            </w:pPr>
          </w:p>
        </w:tc>
      </w:tr>
      <w:tr w:rsidR="000B537F" w:rsidRPr="00E059BD" w14:paraId="2BCEBB51" w14:textId="77777777" w:rsidTr="00E15F0B">
        <w:trPr>
          <w:jc w:val="center"/>
        </w:trPr>
        <w:tc>
          <w:tcPr>
            <w:tcW w:w="4535" w:type="dxa"/>
            <w:shd w:val="clear" w:color="auto" w:fill="auto"/>
          </w:tcPr>
          <w:p w14:paraId="38AFC27A" w14:textId="77777777" w:rsidR="000B537F" w:rsidRPr="00E059BD" w:rsidRDefault="000B537F" w:rsidP="00E15F0B">
            <w:pPr>
              <w:pStyle w:val="TAL"/>
              <w:keepNext w:val="0"/>
              <w:keepLines w:val="0"/>
              <w:rPr>
                <w:lang w:eastAsia="ko-KR"/>
              </w:rPr>
            </w:pPr>
            <w:r w:rsidRPr="00E059BD">
              <w:rPr>
                <w:lang w:eastAsia="ko-KR"/>
              </w:rPr>
              <w:t xml:space="preserve">  reportQuantity</w:t>
            </w:r>
          </w:p>
        </w:tc>
        <w:tc>
          <w:tcPr>
            <w:tcW w:w="2267" w:type="dxa"/>
            <w:shd w:val="clear" w:color="auto" w:fill="auto"/>
          </w:tcPr>
          <w:p w14:paraId="49C4945E" w14:textId="77777777" w:rsidR="000B537F" w:rsidRPr="00E059BD" w:rsidRDefault="000B537F" w:rsidP="00E15F0B">
            <w:pPr>
              <w:pStyle w:val="TAL"/>
              <w:keepNext w:val="0"/>
              <w:keepLines w:val="0"/>
              <w:rPr>
                <w:lang w:eastAsia="ko-KR"/>
              </w:rPr>
            </w:pPr>
            <w:r w:rsidRPr="00E059BD">
              <w:t>both</w:t>
            </w:r>
          </w:p>
        </w:tc>
        <w:tc>
          <w:tcPr>
            <w:tcW w:w="1700" w:type="dxa"/>
            <w:shd w:val="clear" w:color="auto" w:fill="auto"/>
          </w:tcPr>
          <w:p w14:paraId="157CB005" w14:textId="77777777" w:rsidR="000B537F" w:rsidRPr="00E059BD" w:rsidRDefault="000B537F" w:rsidP="00E15F0B">
            <w:pPr>
              <w:pStyle w:val="TAL"/>
              <w:keepNext w:val="0"/>
              <w:keepLines w:val="0"/>
              <w:rPr>
                <w:lang w:eastAsia="ko-KR"/>
              </w:rPr>
            </w:pPr>
          </w:p>
        </w:tc>
        <w:tc>
          <w:tcPr>
            <w:tcW w:w="1133" w:type="dxa"/>
            <w:shd w:val="clear" w:color="auto" w:fill="auto"/>
          </w:tcPr>
          <w:p w14:paraId="6B79696F" w14:textId="77777777" w:rsidR="000B537F" w:rsidRPr="00E059BD" w:rsidRDefault="000B537F" w:rsidP="00E15F0B">
            <w:pPr>
              <w:pStyle w:val="TAL"/>
              <w:keepNext w:val="0"/>
              <w:keepLines w:val="0"/>
            </w:pPr>
          </w:p>
        </w:tc>
      </w:tr>
      <w:tr w:rsidR="000B537F" w:rsidRPr="00E059BD" w14:paraId="11F7373D" w14:textId="77777777" w:rsidTr="00E15F0B">
        <w:trPr>
          <w:jc w:val="center"/>
        </w:trPr>
        <w:tc>
          <w:tcPr>
            <w:tcW w:w="4535" w:type="dxa"/>
            <w:shd w:val="clear" w:color="auto" w:fill="auto"/>
          </w:tcPr>
          <w:p w14:paraId="34F4CCCC" w14:textId="77777777" w:rsidR="000B537F" w:rsidRPr="00E059BD" w:rsidRDefault="000B537F" w:rsidP="00E15F0B">
            <w:pPr>
              <w:pStyle w:val="TAL"/>
              <w:keepNext w:val="0"/>
              <w:keepLines w:val="0"/>
              <w:rPr>
                <w:lang w:eastAsia="ko-KR"/>
              </w:rPr>
            </w:pPr>
            <w:r w:rsidRPr="00E059BD">
              <w:rPr>
                <w:lang w:eastAsia="ko-KR"/>
              </w:rPr>
              <w:t xml:space="preserve">  maxReportCells</w:t>
            </w:r>
          </w:p>
        </w:tc>
        <w:tc>
          <w:tcPr>
            <w:tcW w:w="2267" w:type="dxa"/>
            <w:shd w:val="clear" w:color="auto" w:fill="auto"/>
          </w:tcPr>
          <w:p w14:paraId="2E6174B1" w14:textId="77777777" w:rsidR="000B537F" w:rsidRPr="00E059BD" w:rsidRDefault="000B537F" w:rsidP="00E15F0B">
            <w:pPr>
              <w:pStyle w:val="TAL"/>
              <w:keepNext w:val="0"/>
              <w:keepLines w:val="0"/>
              <w:rPr>
                <w:lang w:eastAsia="ko-KR"/>
              </w:rPr>
            </w:pPr>
            <w:r w:rsidRPr="00E059BD">
              <w:rPr>
                <w:lang w:eastAsia="ko-KR"/>
              </w:rPr>
              <w:t>1</w:t>
            </w:r>
          </w:p>
        </w:tc>
        <w:tc>
          <w:tcPr>
            <w:tcW w:w="1700" w:type="dxa"/>
            <w:shd w:val="clear" w:color="auto" w:fill="auto"/>
          </w:tcPr>
          <w:p w14:paraId="6BC6882F" w14:textId="77777777" w:rsidR="000B537F" w:rsidRPr="00E059BD" w:rsidRDefault="000B537F" w:rsidP="00E15F0B">
            <w:pPr>
              <w:pStyle w:val="TAL"/>
              <w:keepNext w:val="0"/>
              <w:keepLines w:val="0"/>
              <w:rPr>
                <w:lang w:eastAsia="ko-KR"/>
              </w:rPr>
            </w:pPr>
          </w:p>
        </w:tc>
        <w:tc>
          <w:tcPr>
            <w:tcW w:w="1133" w:type="dxa"/>
            <w:shd w:val="clear" w:color="auto" w:fill="auto"/>
          </w:tcPr>
          <w:p w14:paraId="3A6363C4" w14:textId="77777777" w:rsidR="000B537F" w:rsidRPr="00E059BD" w:rsidRDefault="000B537F" w:rsidP="00E15F0B">
            <w:pPr>
              <w:pStyle w:val="TAL"/>
              <w:keepNext w:val="0"/>
              <w:keepLines w:val="0"/>
              <w:rPr>
                <w:lang w:eastAsia="ko-KR"/>
              </w:rPr>
            </w:pPr>
          </w:p>
        </w:tc>
      </w:tr>
      <w:tr w:rsidR="000B537F" w:rsidRPr="00E059BD" w14:paraId="1F4E9A35" w14:textId="77777777" w:rsidTr="00E15F0B">
        <w:trPr>
          <w:jc w:val="center"/>
        </w:trPr>
        <w:tc>
          <w:tcPr>
            <w:tcW w:w="4535" w:type="dxa"/>
            <w:shd w:val="clear" w:color="auto" w:fill="auto"/>
          </w:tcPr>
          <w:p w14:paraId="540EDB40" w14:textId="77777777" w:rsidR="000B537F" w:rsidRPr="00E059BD" w:rsidRDefault="000B537F" w:rsidP="00E15F0B">
            <w:pPr>
              <w:pStyle w:val="TAL"/>
              <w:keepNext w:val="0"/>
              <w:keepLines w:val="0"/>
              <w:rPr>
                <w:lang w:eastAsia="ko-KR"/>
              </w:rPr>
            </w:pPr>
            <w:r w:rsidRPr="00E059BD">
              <w:rPr>
                <w:lang w:eastAsia="ko-KR"/>
              </w:rPr>
              <w:t xml:space="preserve">  reportInterval</w:t>
            </w:r>
          </w:p>
        </w:tc>
        <w:tc>
          <w:tcPr>
            <w:tcW w:w="2267" w:type="dxa"/>
            <w:shd w:val="clear" w:color="auto" w:fill="auto"/>
          </w:tcPr>
          <w:p w14:paraId="58FE1A03" w14:textId="77777777" w:rsidR="000B537F" w:rsidRPr="00E059BD" w:rsidRDefault="000B537F" w:rsidP="00E15F0B">
            <w:pPr>
              <w:pStyle w:val="TAL"/>
              <w:keepNext w:val="0"/>
              <w:keepLines w:val="0"/>
              <w:rPr>
                <w:lang w:eastAsia="ko-KR"/>
              </w:rPr>
            </w:pPr>
            <w:r w:rsidRPr="00E059BD">
              <w:t>ms1024</w:t>
            </w:r>
          </w:p>
        </w:tc>
        <w:tc>
          <w:tcPr>
            <w:tcW w:w="1700" w:type="dxa"/>
            <w:shd w:val="clear" w:color="auto" w:fill="auto"/>
          </w:tcPr>
          <w:p w14:paraId="2738D748" w14:textId="77777777" w:rsidR="000B537F" w:rsidRPr="00E059BD" w:rsidRDefault="000B537F" w:rsidP="00E15F0B">
            <w:pPr>
              <w:pStyle w:val="TAL"/>
              <w:keepNext w:val="0"/>
              <w:keepLines w:val="0"/>
              <w:rPr>
                <w:lang w:eastAsia="ko-KR"/>
              </w:rPr>
            </w:pPr>
          </w:p>
        </w:tc>
        <w:tc>
          <w:tcPr>
            <w:tcW w:w="1133" w:type="dxa"/>
            <w:shd w:val="clear" w:color="auto" w:fill="auto"/>
          </w:tcPr>
          <w:p w14:paraId="4AA7B81A" w14:textId="77777777" w:rsidR="000B537F" w:rsidRPr="00E059BD" w:rsidRDefault="000B537F" w:rsidP="00E15F0B">
            <w:pPr>
              <w:pStyle w:val="TAL"/>
              <w:keepNext w:val="0"/>
              <w:keepLines w:val="0"/>
            </w:pPr>
          </w:p>
        </w:tc>
      </w:tr>
      <w:tr w:rsidR="000B537F" w:rsidRPr="00E059BD" w14:paraId="7469D116" w14:textId="77777777" w:rsidTr="00E15F0B">
        <w:trPr>
          <w:jc w:val="center"/>
        </w:trPr>
        <w:tc>
          <w:tcPr>
            <w:tcW w:w="4535" w:type="dxa"/>
            <w:shd w:val="clear" w:color="auto" w:fill="auto"/>
          </w:tcPr>
          <w:p w14:paraId="257EB826" w14:textId="77777777" w:rsidR="000B537F" w:rsidRPr="00E059BD" w:rsidRDefault="000B537F" w:rsidP="00E15F0B">
            <w:pPr>
              <w:pStyle w:val="TAL"/>
              <w:keepNext w:val="0"/>
              <w:keepLines w:val="0"/>
              <w:rPr>
                <w:lang w:eastAsia="ko-KR"/>
              </w:rPr>
            </w:pPr>
            <w:r w:rsidRPr="00E059BD">
              <w:rPr>
                <w:lang w:eastAsia="ko-KR"/>
              </w:rPr>
              <w:t xml:space="preserve">  reportAmount </w:t>
            </w:r>
          </w:p>
        </w:tc>
        <w:tc>
          <w:tcPr>
            <w:tcW w:w="2267" w:type="dxa"/>
            <w:shd w:val="clear" w:color="auto" w:fill="auto"/>
          </w:tcPr>
          <w:p w14:paraId="096B5BEE" w14:textId="77777777" w:rsidR="000B537F" w:rsidRPr="00E059BD" w:rsidRDefault="000B537F" w:rsidP="00E15F0B">
            <w:pPr>
              <w:pStyle w:val="TAL"/>
              <w:keepNext w:val="0"/>
              <w:keepLines w:val="0"/>
            </w:pPr>
            <w:r w:rsidRPr="00E059BD">
              <w:t>r1</w:t>
            </w:r>
          </w:p>
        </w:tc>
        <w:tc>
          <w:tcPr>
            <w:tcW w:w="1700" w:type="dxa"/>
            <w:shd w:val="clear" w:color="auto" w:fill="auto"/>
          </w:tcPr>
          <w:p w14:paraId="76B26FEE" w14:textId="77777777" w:rsidR="000B537F" w:rsidRPr="00E059BD" w:rsidRDefault="000B537F" w:rsidP="00E15F0B">
            <w:pPr>
              <w:pStyle w:val="TAL"/>
              <w:keepNext w:val="0"/>
              <w:keepLines w:val="0"/>
              <w:rPr>
                <w:lang w:eastAsia="ko-KR"/>
              </w:rPr>
            </w:pPr>
          </w:p>
        </w:tc>
        <w:tc>
          <w:tcPr>
            <w:tcW w:w="1133" w:type="dxa"/>
            <w:shd w:val="clear" w:color="auto" w:fill="auto"/>
          </w:tcPr>
          <w:p w14:paraId="367CFFB0" w14:textId="77777777" w:rsidR="000B537F" w:rsidRPr="00E059BD" w:rsidRDefault="000B537F" w:rsidP="00E15F0B">
            <w:pPr>
              <w:pStyle w:val="TAL"/>
              <w:keepNext w:val="0"/>
              <w:keepLines w:val="0"/>
            </w:pPr>
          </w:p>
        </w:tc>
      </w:tr>
      <w:tr w:rsidR="000B537F" w:rsidRPr="00E059BD" w14:paraId="6009583C" w14:textId="77777777" w:rsidTr="00E15F0B">
        <w:trPr>
          <w:jc w:val="center"/>
        </w:trPr>
        <w:tc>
          <w:tcPr>
            <w:tcW w:w="4535" w:type="dxa"/>
            <w:shd w:val="clear" w:color="auto" w:fill="auto"/>
          </w:tcPr>
          <w:p w14:paraId="1A872424" w14:textId="77777777" w:rsidR="000B537F" w:rsidRPr="00E059BD" w:rsidRDefault="000B537F" w:rsidP="00E15F0B">
            <w:pPr>
              <w:pStyle w:val="TAL"/>
              <w:keepNext w:val="0"/>
              <w:keepLines w:val="0"/>
              <w:rPr>
                <w:lang w:eastAsia="ko-KR"/>
              </w:rPr>
            </w:pPr>
            <w:r w:rsidRPr="00E059BD">
              <w:rPr>
                <w:lang w:eastAsia="ko-KR"/>
              </w:rPr>
              <w:t>}</w:t>
            </w:r>
          </w:p>
        </w:tc>
        <w:tc>
          <w:tcPr>
            <w:tcW w:w="2267" w:type="dxa"/>
            <w:shd w:val="clear" w:color="auto" w:fill="auto"/>
          </w:tcPr>
          <w:p w14:paraId="4D824953" w14:textId="77777777" w:rsidR="000B537F" w:rsidRPr="00E059BD" w:rsidRDefault="000B537F" w:rsidP="00E15F0B">
            <w:pPr>
              <w:pStyle w:val="TAL"/>
              <w:keepNext w:val="0"/>
              <w:keepLines w:val="0"/>
              <w:rPr>
                <w:lang w:eastAsia="ko-KR"/>
              </w:rPr>
            </w:pPr>
          </w:p>
        </w:tc>
        <w:tc>
          <w:tcPr>
            <w:tcW w:w="1700" w:type="dxa"/>
            <w:shd w:val="clear" w:color="auto" w:fill="auto"/>
          </w:tcPr>
          <w:p w14:paraId="1A43E399" w14:textId="77777777" w:rsidR="000B537F" w:rsidRPr="00E059BD" w:rsidRDefault="000B537F" w:rsidP="00E15F0B">
            <w:pPr>
              <w:pStyle w:val="TAL"/>
              <w:keepNext w:val="0"/>
              <w:keepLines w:val="0"/>
              <w:rPr>
                <w:lang w:eastAsia="ko-KR"/>
              </w:rPr>
            </w:pPr>
          </w:p>
        </w:tc>
        <w:tc>
          <w:tcPr>
            <w:tcW w:w="1133" w:type="dxa"/>
            <w:shd w:val="clear" w:color="auto" w:fill="auto"/>
          </w:tcPr>
          <w:p w14:paraId="397F3462" w14:textId="77777777" w:rsidR="000B537F" w:rsidRPr="00E059BD" w:rsidRDefault="000B537F" w:rsidP="00E15F0B">
            <w:pPr>
              <w:pStyle w:val="TAL"/>
              <w:keepNext w:val="0"/>
              <w:keepLines w:val="0"/>
              <w:rPr>
                <w:lang w:eastAsia="ko-KR"/>
              </w:rPr>
            </w:pPr>
          </w:p>
        </w:tc>
      </w:tr>
    </w:tbl>
    <w:p w14:paraId="618ADE52" w14:textId="77777777" w:rsidR="000B537F" w:rsidRPr="00E059BD" w:rsidRDefault="000B537F" w:rsidP="000B537F">
      <w:pPr>
        <w:rPr>
          <w:lang w:eastAsia="zh-CN"/>
        </w:rPr>
      </w:pPr>
    </w:p>
    <w:p w14:paraId="277FD88A" w14:textId="77777777" w:rsidR="000B537F" w:rsidRPr="00E059BD" w:rsidRDefault="000B537F" w:rsidP="000B537F">
      <w:pPr>
        <w:pStyle w:val="TH"/>
        <w:keepNext w:val="0"/>
        <w:keepLines w:val="0"/>
        <w:rPr>
          <w:lang w:eastAsia="zh-CN"/>
        </w:rPr>
      </w:pPr>
      <w:r w:rsidRPr="00E059BD">
        <w:t xml:space="preserve">Table </w:t>
      </w:r>
      <w:r w:rsidRPr="00E059BD">
        <w:rPr>
          <w:lang w:eastAsia="zh-CN"/>
        </w:rPr>
        <w:t>8.16.91</w:t>
      </w:r>
      <w:r w:rsidRPr="00E059BD">
        <w:t xml:space="preserve">.4.3-5: </w:t>
      </w:r>
      <w:r w:rsidRPr="00E059BD">
        <w:rPr>
          <w:i/>
          <w:iCs/>
        </w:rPr>
        <w:t>ReportConfig-A2</w:t>
      </w:r>
      <w:r w:rsidRPr="00E059BD">
        <w:rPr>
          <w:lang w:eastAsia="zh-CN"/>
        </w:rPr>
        <w:t xml:space="preserve">: Additional </w:t>
      </w:r>
      <w:r w:rsidRPr="00E059BD">
        <w:t>5 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0B537F" w:rsidRPr="00E059BD" w14:paraId="7DE10986" w14:textId="77777777" w:rsidTr="00E15F0B">
        <w:trPr>
          <w:jc w:val="center"/>
        </w:trPr>
        <w:tc>
          <w:tcPr>
            <w:tcW w:w="9635" w:type="dxa"/>
            <w:gridSpan w:val="4"/>
            <w:shd w:val="clear" w:color="auto" w:fill="auto"/>
          </w:tcPr>
          <w:p w14:paraId="6EA2FD6C" w14:textId="77777777" w:rsidR="000B537F" w:rsidRPr="00E059BD" w:rsidRDefault="000B537F" w:rsidP="00E15F0B">
            <w:pPr>
              <w:pStyle w:val="TAL"/>
              <w:keepNext w:val="0"/>
              <w:keepLines w:val="0"/>
              <w:rPr>
                <w:lang w:eastAsia="ko-KR"/>
              </w:rPr>
            </w:pPr>
            <w:r w:rsidRPr="00E059BD">
              <w:rPr>
                <w:lang w:eastAsia="ko-KR"/>
              </w:rPr>
              <w:t>Derivation Path: 3GPP TS 36.</w:t>
            </w:r>
            <w:r w:rsidRPr="00E059BD">
              <w:t>508 clause 4.6.6 table 4.6.6-5 ReportConfigEUTRA-A2(-</w:t>
            </w:r>
            <w:r w:rsidRPr="00E059BD">
              <w:rPr>
                <w:lang w:eastAsia="zh-CN"/>
              </w:rPr>
              <w:t>98</w:t>
            </w:r>
            <w:r w:rsidRPr="00E059BD">
              <w:t>)</w:t>
            </w:r>
          </w:p>
        </w:tc>
      </w:tr>
      <w:tr w:rsidR="000B537F" w:rsidRPr="00E059BD" w14:paraId="7CA02296" w14:textId="77777777" w:rsidTr="00E15F0B">
        <w:trPr>
          <w:jc w:val="center"/>
        </w:trPr>
        <w:tc>
          <w:tcPr>
            <w:tcW w:w="4535" w:type="dxa"/>
            <w:shd w:val="clear" w:color="auto" w:fill="auto"/>
          </w:tcPr>
          <w:p w14:paraId="3D374C18" w14:textId="77777777" w:rsidR="000B537F" w:rsidRPr="00E059BD" w:rsidRDefault="000B537F" w:rsidP="00E15F0B">
            <w:pPr>
              <w:pStyle w:val="TAH"/>
              <w:keepNext w:val="0"/>
              <w:keepLines w:val="0"/>
              <w:rPr>
                <w:lang w:eastAsia="ko-KR"/>
              </w:rPr>
            </w:pPr>
            <w:r w:rsidRPr="00E059BD">
              <w:rPr>
                <w:lang w:eastAsia="ko-KR"/>
              </w:rPr>
              <w:t>Information Element</w:t>
            </w:r>
          </w:p>
        </w:tc>
        <w:tc>
          <w:tcPr>
            <w:tcW w:w="2267" w:type="dxa"/>
            <w:shd w:val="clear" w:color="auto" w:fill="auto"/>
          </w:tcPr>
          <w:p w14:paraId="0D6F1CA6" w14:textId="77777777" w:rsidR="000B537F" w:rsidRPr="00E059BD" w:rsidRDefault="000B537F" w:rsidP="00E15F0B">
            <w:pPr>
              <w:pStyle w:val="TAH"/>
              <w:keepNext w:val="0"/>
              <w:keepLines w:val="0"/>
              <w:rPr>
                <w:lang w:eastAsia="ko-KR"/>
              </w:rPr>
            </w:pPr>
            <w:r w:rsidRPr="00E059BD">
              <w:rPr>
                <w:lang w:eastAsia="ko-KR"/>
              </w:rPr>
              <w:t>Value/remark</w:t>
            </w:r>
          </w:p>
        </w:tc>
        <w:tc>
          <w:tcPr>
            <w:tcW w:w="1700" w:type="dxa"/>
            <w:shd w:val="clear" w:color="auto" w:fill="auto"/>
          </w:tcPr>
          <w:p w14:paraId="7AAABD4E" w14:textId="77777777" w:rsidR="000B537F" w:rsidRPr="00E059BD" w:rsidRDefault="000B537F" w:rsidP="00E15F0B">
            <w:pPr>
              <w:pStyle w:val="TAH"/>
              <w:keepNext w:val="0"/>
              <w:keepLines w:val="0"/>
              <w:rPr>
                <w:lang w:eastAsia="ko-KR"/>
              </w:rPr>
            </w:pPr>
            <w:r w:rsidRPr="00E059BD">
              <w:rPr>
                <w:lang w:eastAsia="ko-KR"/>
              </w:rPr>
              <w:t>Comment</w:t>
            </w:r>
          </w:p>
        </w:tc>
        <w:tc>
          <w:tcPr>
            <w:tcW w:w="1133" w:type="dxa"/>
            <w:shd w:val="clear" w:color="auto" w:fill="auto"/>
          </w:tcPr>
          <w:p w14:paraId="032D519A" w14:textId="77777777" w:rsidR="000B537F" w:rsidRPr="00E059BD" w:rsidRDefault="000B537F" w:rsidP="00E15F0B">
            <w:pPr>
              <w:pStyle w:val="TAH"/>
              <w:keepNext w:val="0"/>
              <w:keepLines w:val="0"/>
              <w:rPr>
                <w:lang w:eastAsia="ko-KR"/>
              </w:rPr>
            </w:pPr>
            <w:r w:rsidRPr="00E059BD">
              <w:rPr>
                <w:lang w:eastAsia="ko-KR"/>
              </w:rPr>
              <w:t>Condition</w:t>
            </w:r>
          </w:p>
        </w:tc>
      </w:tr>
      <w:tr w:rsidR="000B537F" w:rsidRPr="00E059BD" w14:paraId="1A5217B6" w14:textId="77777777" w:rsidTr="00E15F0B">
        <w:trPr>
          <w:jc w:val="center"/>
        </w:trPr>
        <w:tc>
          <w:tcPr>
            <w:tcW w:w="4535" w:type="dxa"/>
            <w:shd w:val="clear" w:color="auto" w:fill="auto"/>
          </w:tcPr>
          <w:p w14:paraId="265BC3B1" w14:textId="77777777" w:rsidR="000B537F" w:rsidRPr="00E059BD" w:rsidRDefault="000B537F" w:rsidP="00E15F0B">
            <w:pPr>
              <w:pStyle w:val="TAL"/>
              <w:keepNext w:val="0"/>
              <w:keepLines w:val="0"/>
              <w:rPr>
                <w:lang w:eastAsia="ko-KR"/>
              </w:rPr>
            </w:pPr>
            <w:r w:rsidRPr="00E059BD">
              <w:rPr>
                <w:lang w:eastAsia="ko-KR"/>
              </w:rPr>
              <w:t>ReportConfigEUTRA-A2(Thres) ::= SEQUENCE {</w:t>
            </w:r>
          </w:p>
        </w:tc>
        <w:tc>
          <w:tcPr>
            <w:tcW w:w="2267" w:type="dxa"/>
            <w:shd w:val="clear" w:color="auto" w:fill="auto"/>
          </w:tcPr>
          <w:p w14:paraId="296F16C6" w14:textId="77777777" w:rsidR="000B537F" w:rsidRPr="00E059BD" w:rsidRDefault="000B537F" w:rsidP="00E15F0B">
            <w:pPr>
              <w:pStyle w:val="TAL"/>
              <w:keepNext w:val="0"/>
              <w:keepLines w:val="0"/>
              <w:rPr>
                <w:lang w:eastAsia="ko-KR"/>
              </w:rPr>
            </w:pPr>
          </w:p>
        </w:tc>
        <w:tc>
          <w:tcPr>
            <w:tcW w:w="1700" w:type="dxa"/>
            <w:shd w:val="clear" w:color="auto" w:fill="auto"/>
          </w:tcPr>
          <w:p w14:paraId="25C9699F" w14:textId="77777777" w:rsidR="000B537F" w:rsidRPr="00E059BD" w:rsidRDefault="000B537F" w:rsidP="00E15F0B">
            <w:pPr>
              <w:pStyle w:val="TAL"/>
              <w:keepNext w:val="0"/>
              <w:keepLines w:val="0"/>
              <w:rPr>
                <w:lang w:eastAsia="ko-KR"/>
              </w:rPr>
            </w:pPr>
          </w:p>
        </w:tc>
        <w:tc>
          <w:tcPr>
            <w:tcW w:w="1133" w:type="dxa"/>
            <w:shd w:val="clear" w:color="auto" w:fill="auto"/>
          </w:tcPr>
          <w:p w14:paraId="3AE5BB60" w14:textId="77777777" w:rsidR="000B537F" w:rsidRPr="00E059BD" w:rsidRDefault="000B537F" w:rsidP="00E15F0B">
            <w:pPr>
              <w:pStyle w:val="TAL"/>
              <w:keepNext w:val="0"/>
              <w:keepLines w:val="0"/>
              <w:rPr>
                <w:lang w:eastAsia="ko-KR"/>
              </w:rPr>
            </w:pPr>
          </w:p>
        </w:tc>
      </w:tr>
      <w:tr w:rsidR="000B537F" w:rsidRPr="00E059BD" w14:paraId="3E430967" w14:textId="77777777" w:rsidTr="00E15F0B">
        <w:trPr>
          <w:jc w:val="center"/>
        </w:trPr>
        <w:tc>
          <w:tcPr>
            <w:tcW w:w="4535" w:type="dxa"/>
            <w:shd w:val="clear" w:color="auto" w:fill="auto"/>
          </w:tcPr>
          <w:p w14:paraId="5A645FAE" w14:textId="77777777" w:rsidR="000B537F" w:rsidRPr="00E059BD" w:rsidRDefault="000B537F" w:rsidP="00E15F0B">
            <w:pPr>
              <w:pStyle w:val="TAL"/>
              <w:keepNext w:val="0"/>
              <w:keepLines w:val="0"/>
              <w:rPr>
                <w:lang w:eastAsia="ko-KR"/>
              </w:rPr>
            </w:pPr>
            <w:r w:rsidRPr="00E059BD">
              <w:rPr>
                <w:lang w:eastAsia="ko-KR"/>
              </w:rPr>
              <w:t xml:space="preserve">  triggerType </w:t>
            </w:r>
            <w:r w:rsidRPr="00E059BD">
              <w:t>CHOICE {</w:t>
            </w:r>
          </w:p>
        </w:tc>
        <w:tc>
          <w:tcPr>
            <w:tcW w:w="2267" w:type="dxa"/>
            <w:shd w:val="clear" w:color="auto" w:fill="auto"/>
          </w:tcPr>
          <w:p w14:paraId="57B789C0" w14:textId="77777777" w:rsidR="000B537F" w:rsidRPr="00E059BD" w:rsidRDefault="000B537F" w:rsidP="00E15F0B">
            <w:pPr>
              <w:pStyle w:val="TAL"/>
              <w:keepNext w:val="0"/>
              <w:keepLines w:val="0"/>
              <w:rPr>
                <w:lang w:eastAsia="ko-KR"/>
              </w:rPr>
            </w:pPr>
          </w:p>
        </w:tc>
        <w:tc>
          <w:tcPr>
            <w:tcW w:w="1700" w:type="dxa"/>
            <w:shd w:val="clear" w:color="auto" w:fill="auto"/>
          </w:tcPr>
          <w:p w14:paraId="372C6809" w14:textId="77777777" w:rsidR="000B537F" w:rsidRPr="00E059BD" w:rsidRDefault="000B537F" w:rsidP="00E15F0B">
            <w:pPr>
              <w:pStyle w:val="TAL"/>
              <w:keepNext w:val="0"/>
              <w:keepLines w:val="0"/>
              <w:rPr>
                <w:lang w:eastAsia="ko-KR"/>
              </w:rPr>
            </w:pPr>
          </w:p>
        </w:tc>
        <w:tc>
          <w:tcPr>
            <w:tcW w:w="1133" w:type="dxa"/>
            <w:shd w:val="clear" w:color="auto" w:fill="auto"/>
          </w:tcPr>
          <w:p w14:paraId="3DA00094" w14:textId="77777777" w:rsidR="000B537F" w:rsidRPr="00E059BD" w:rsidRDefault="000B537F" w:rsidP="00E15F0B">
            <w:pPr>
              <w:pStyle w:val="TAL"/>
              <w:keepNext w:val="0"/>
              <w:keepLines w:val="0"/>
              <w:rPr>
                <w:lang w:eastAsia="ko-KR"/>
              </w:rPr>
            </w:pPr>
          </w:p>
        </w:tc>
      </w:tr>
      <w:tr w:rsidR="000B537F" w:rsidRPr="00E059BD" w14:paraId="0AF01942" w14:textId="77777777" w:rsidTr="00E15F0B">
        <w:trPr>
          <w:jc w:val="center"/>
        </w:trPr>
        <w:tc>
          <w:tcPr>
            <w:tcW w:w="4535" w:type="dxa"/>
            <w:shd w:val="clear" w:color="auto" w:fill="auto"/>
          </w:tcPr>
          <w:p w14:paraId="2CCC93E1" w14:textId="77777777" w:rsidR="000B537F" w:rsidRPr="00E059BD" w:rsidRDefault="000B537F" w:rsidP="00E15F0B">
            <w:pPr>
              <w:pStyle w:val="TAL"/>
              <w:keepNext w:val="0"/>
              <w:keepLines w:val="0"/>
              <w:rPr>
                <w:lang w:eastAsia="ko-KR"/>
              </w:rPr>
            </w:pPr>
            <w:r w:rsidRPr="00E059BD">
              <w:rPr>
                <w:lang w:eastAsia="ko-KR"/>
              </w:rPr>
              <w:t xml:space="preserve">    event SEQUENCE {</w:t>
            </w:r>
          </w:p>
        </w:tc>
        <w:tc>
          <w:tcPr>
            <w:tcW w:w="2267" w:type="dxa"/>
            <w:shd w:val="clear" w:color="auto" w:fill="auto"/>
          </w:tcPr>
          <w:p w14:paraId="3F51E1F3" w14:textId="77777777" w:rsidR="000B537F" w:rsidRPr="00E059BD" w:rsidRDefault="000B537F" w:rsidP="00E15F0B">
            <w:pPr>
              <w:pStyle w:val="TAL"/>
              <w:keepNext w:val="0"/>
              <w:keepLines w:val="0"/>
              <w:rPr>
                <w:lang w:eastAsia="ko-KR"/>
              </w:rPr>
            </w:pPr>
          </w:p>
        </w:tc>
        <w:tc>
          <w:tcPr>
            <w:tcW w:w="1700" w:type="dxa"/>
            <w:shd w:val="clear" w:color="auto" w:fill="auto"/>
          </w:tcPr>
          <w:p w14:paraId="4355FE7E" w14:textId="77777777" w:rsidR="000B537F" w:rsidRPr="00E059BD" w:rsidRDefault="000B537F" w:rsidP="00E15F0B">
            <w:pPr>
              <w:pStyle w:val="TAL"/>
              <w:keepNext w:val="0"/>
              <w:keepLines w:val="0"/>
              <w:rPr>
                <w:lang w:eastAsia="ko-KR"/>
              </w:rPr>
            </w:pPr>
          </w:p>
        </w:tc>
        <w:tc>
          <w:tcPr>
            <w:tcW w:w="1133" w:type="dxa"/>
            <w:shd w:val="clear" w:color="auto" w:fill="auto"/>
          </w:tcPr>
          <w:p w14:paraId="55111219" w14:textId="77777777" w:rsidR="000B537F" w:rsidRPr="00E059BD" w:rsidRDefault="000B537F" w:rsidP="00E15F0B">
            <w:pPr>
              <w:pStyle w:val="TAL"/>
              <w:keepNext w:val="0"/>
              <w:keepLines w:val="0"/>
              <w:rPr>
                <w:lang w:eastAsia="ko-KR"/>
              </w:rPr>
            </w:pPr>
          </w:p>
        </w:tc>
      </w:tr>
      <w:tr w:rsidR="000B537F" w:rsidRPr="00E059BD" w14:paraId="0431E290" w14:textId="77777777" w:rsidTr="00E15F0B">
        <w:trPr>
          <w:jc w:val="center"/>
        </w:trPr>
        <w:tc>
          <w:tcPr>
            <w:tcW w:w="4535" w:type="dxa"/>
            <w:shd w:val="clear" w:color="auto" w:fill="auto"/>
          </w:tcPr>
          <w:p w14:paraId="3805BA17" w14:textId="77777777" w:rsidR="000B537F" w:rsidRPr="00E059BD" w:rsidRDefault="000B537F" w:rsidP="00E15F0B">
            <w:pPr>
              <w:pStyle w:val="TAL"/>
              <w:keepNext w:val="0"/>
              <w:keepLines w:val="0"/>
              <w:rPr>
                <w:lang w:eastAsia="ko-KR"/>
              </w:rPr>
            </w:pPr>
            <w:r w:rsidRPr="00E059BD">
              <w:rPr>
                <w:lang w:eastAsia="ko-KR"/>
              </w:rPr>
              <w:t xml:space="preserve">      eventId CHOICE {</w:t>
            </w:r>
          </w:p>
        </w:tc>
        <w:tc>
          <w:tcPr>
            <w:tcW w:w="2267" w:type="dxa"/>
            <w:shd w:val="clear" w:color="auto" w:fill="auto"/>
          </w:tcPr>
          <w:p w14:paraId="4EC0D846" w14:textId="77777777" w:rsidR="000B537F" w:rsidRPr="00E059BD" w:rsidRDefault="000B537F" w:rsidP="00E15F0B">
            <w:pPr>
              <w:pStyle w:val="TAL"/>
              <w:keepNext w:val="0"/>
              <w:keepLines w:val="0"/>
              <w:rPr>
                <w:lang w:eastAsia="ko-KR"/>
              </w:rPr>
            </w:pPr>
          </w:p>
        </w:tc>
        <w:tc>
          <w:tcPr>
            <w:tcW w:w="1700" w:type="dxa"/>
            <w:shd w:val="clear" w:color="auto" w:fill="auto"/>
          </w:tcPr>
          <w:p w14:paraId="5735E00D" w14:textId="77777777" w:rsidR="000B537F" w:rsidRPr="00E059BD" w:rsidRDefault="000B537F" w:rsidP="00E15F0B">
            <w:pPr>
              <w:pStyle w:val="TAL"/>
              <w:keepNext w:val="0"/>
              <w:keepLines w:val="0"/>
              <w:rPr>
                <w:lang w:eastAsia="ko-KR"/>
              </w:rPr>
            </w:pPr>
          </w:p>
        </w:tc>
        <w:tc>
          <w:tcPr>
            <w:tcW w:w="1133" w:type="dxa"/>
            <w:shd w:val="clear" w:color="auto" w:fill="auto"/>
          </w:tcPr>
          <w:p w14:paraId="48E13EC5" w14:textId="77777777" w:rsidR="000B537F" w:rsidRPr="00E059BD" w:rsidRDefault="000B537F" w:rsidP="00E15F0B">
            <w:pPr>
              <w:pStyle w:val="TAL"/>
              <w:keepNext w:val="0"/>
              <w:keepLines w:val="0"/>
              <w:rPr>
                <w:lang w:eastAsia="ko-KR"/>
              </w:rPr>
            </w:pPr>
          </w:p>
        </w:tc>
      </w:tr>
      <w:tr w:rsidR="000B537F" w:rsidRPr="00E059BD" w14:paraId="7987C7D7" w14:textId="77777777" w:rsidTr="00E15F0B">
        <w:trPr>
          <w:jc w:val="center"/>
        </w:trPr>
        <w:tc>
          <w:tcPr>
            <w:tcW w:w="4535" w:type="dxa"/>
            <w:shd w:val="clear" w:color="auto" w:fill="auto"/>
          </w:tcPr>
          <w:p w14:paraId="08CD5D5F" w14:textId="77777777" w:rsidR="000B537F" w:rsidRPr="00E059BD" w:rsidRDefault="000B537F" w:rsidP="00E15F0B">
            <w:pPr>
              <w:pStyle w:val="TAL"/>
              <w:keepNext w:val="0"/>
              <w:keepLines w:val="0"/>
              <w:rPr>
                <w:lang w:eastAsia="ko-KR"/>
              </w:rPr>
            </w:pPr>
            <w:r w:rsidRPr="00E059BD">
              <w:rPr>
                <w:lang w:eastAsia="ko-KR"/>
              </w:rPr>
              <w:t xml:space="preserve">        eventA2 SEQUENCE {</w:t>
            </w:r>
          </w:p>
        </w:tc>
        <w:tc>
          <w:tcPr>
            <w:tcW w:w="2267" w:type="dxa"/>
            <w:shd w:val="clear" w:color="auto" w:fill="auto"/>
          </w:tcPr>
          <w:p w14:paraId="4983BBAF" w14:textId="77777777" w:rsidR="000B537F" w:rsidRPr="00E059BD" w:rsidRDefault="000B537F" w:rsidP="00E15F0B">
            <w:pPr>
              <w:pStyle w:val="TAL"/>
              <w:keepNext w:val="0"/>
              <w:keepLines w:val="0"/>
              <w:rPr>
                <w:lang w:eastAsia="ko-KR"/>
              </w:rPr>
            </w:pPr>
          </w:p>
        </w:tc>
        <w:tc>
          <w:tcPr>
            <w:tcW w:w="1700" w:type="dxa"/>
            <w:shd w:val="clear" w:color="auto" w:fill="auto"/>
          </w:tcPr>
          <w:p w14:paraId="5DC40EED" w14:textId="77777777" w:rsidR="000B537F" w:rsidRPr="00E059BD" w:rsidRDefault="000B537F" w:rsidP="00E15F0B">
            <w:pPr>
              <w:pStyle w:val="TAL"/>
              <w:keepNext w:val="0"/>
              <w:keepLines w:val="0"/>
              <w:rPr>
                <w:lang w:eastAsia="ko-KR"/>
              </w:rPr>
            </w:pPr>
          </w:p>
        </w:tc>
        <w:tc>
          <w:tcPr>
            <w:tcW w:w="1133" w:type="dxa"/>
            <w:shd w:val="clear" w:color="auto" w:fill="auto"/>
          </w:tcPr>
          <w:p w14:paraId="457D7895" w14:textId="77777777" w:rsidR="000B537F" w:rsidRPr="00E059BD" w:rsidRDefault="000B537F" w:rsidP="00E15F0B">
            <w:pPr>
              <w:pStyle w:val="TAL"/>
              <w:keepNext w:val="0"/>
              <w:keepLines w:val="0"/>
              <w:rPr>
                <w:lang w:eastAsia="ko-KR"/>
              </w:rPr>
            </w:pPr>
          </w:p>
        </w:tc>
      </w:tr>
      <w:tr w:rsidR="000B537F" w:rsidRPr="00E059BD" w14:paraId="31493477" w14:textId="77777777" w:rsidTr="00E15F0B">
        <w:trPr>
          <w:jc w:val="center"/>
        </w:trPr>
        <w:tc>
          <w:tcPr>
            <w:tcW w:w="4535" w:type="dxa"/>
            <w:shd w:val="clear" w:color="auto" w:fill="auto"/>
          </w:tcPr>
          <w:p w14:paraId="690A6988" w14:textId="77777777" w:rsidR="000B537F" w:rsidRPr="00E059BD" w:rsidRDefault="000B537F" w:rsidP="00E15F0B">
            <w:pPr>
              <w:pStyle w:val="TAL"/>
              <w:keepNext w:val="0"/>
              <w:keepLines w:val="0"/>
              <w:rPr>
                <w:lang w:eastAsia="ko-KR"/>
              </w:rPr>
            </w:pPr>
            <w:r w:rsidRPr="00E059BD">
              <w:rPr>
                <w:lang w:eastAsia="ko-KR"/>
              </w:rPr>
              <w:t xml:space="preserve">          a2-Threshold CHOICE {</w:t>
            </w:r>
          </w:p>
        </w:tc>
        <w:tc>
          <w:tcPr>
            <w:tcW w:w="2267" w:type="dxa"/>
            <w:shd w:val="clear" w:color="auto" w:fill="auto"/>
          </w:tcPr>
          <w:p w14:paraId="4F7F6BEF" w14:textId="77777777" w:rsidR="000B537F" w:rsidRPr="00E059BD" w:rsidRDefault="000B537F" w:rsidP="00E15F0B">
            <w:pPr>
              <w:pStyle w:val="TAL"/>
              <w:keepNext w:val="0"/>
              <w:keepLines w:val="0"/>
              <w:rPr>
                <w:lang w:eastAsia="ko-KR"/>
              </w:rPr>
            </w:pPr>
          </w:p>
        </w:tc>
        <w:tc>
          <w:tcPr>
            <w:tcW w:w="1700" w:type="dxa"/>
            <w:shd w:val="clear" w:color="auto" w:fill="auto"/>
          </w:tcPr>
          <w:p w14:paraId="665C8E62" w14:textId="77777777" w:rsidR="000B537F" w:rsidRPr="00E059BD" w:rsidRDefault="000B537F" w:rsidP="00E15F0B">
            <w:pPr>
              <w:pStyle w:val="TAL"/>
              <w:keepNext w:val="0"/>
              <w:keepLines w:val="0"/>
              <w:rPr>
                <w:lang w:eastAsia="ko-KR"/>
              </w:rPr>
            </w:pPr>
            <w:r w:rsidRPr="00E059BD">
              <w:t xml:space="preserve"> </w:t>
            </w:r>
          </w:p>
        </w:tc>
        <w:tc>
          <w:tcPr>
            <w:tcW w:w="1133" w:type="dxa"/>
            <w:shd w:val="clear" w:color="auto" w:fill="auto"/>
          </w:tcPr>
          <w:p w14:paraId="07CF2849" w14:textId="77777777" w:rsidR="000B537F" w:rsidRPr="00E059BD" w:rsidRDefault="000B537F" w:rsidP="00E15F0B">
            <w:pPr>
              <w:pStyle w:val="TAL"/>
              <w:keepNext w:val="0"/>
              <w:keepLines w:val="0"/>
              <w:rPr>
                <w:lang w:eastAsia="ko-KR"/>
              </w:rPr>
            </w:pPr>
          </w:p>
        </w:tc>
      </w:tr>
      <w:tr w:rsidR="000B537F" w:rsidRPr="00E059BD" w14:paraId="55DE7C81" w14:textId="77777777" w:rsidTr="00E15F0B">
        <w:trPr>
          <w:jc w:val="center"/>
        </w:trPr>
        <w:tc>
          <w:tcPr>
            <w:tcW w:w="4535" w:type="dxa"/>
            <w:shd w:val="clear" w:color="auto" w:fill="auto"/>
          </w:tcPr>
          <w:p w14:paraId="606E78B1" w14:textId="77777777" w:rsidR="000B537F" w:rsidRPr="00E059BD" w:rsidRDefault="000B537F" w:rsidP="00E15F0B">
            <w:pPr>
              <w:pStyle w:val="TAL"/>
              <w:keepNext w:val="0"/>
              <w:keepLines w:val="0"/>
              <w:rPr>
                <w:lang w:eastAsia="ko-KR"/>
              </w:rPr>
            </w:pPr>
            <w:r w:rsidRPr="00E059BD">
              <w:rPr>
                <w:lang w:eastAsia="ko-KR"/>
              </w:rPr>
              <w:t xml:space="preserve">            </w:t>
            </w:r>
            <w:r w:rsidRPr="00E059BD">
              <w:t>threshold-RSRP</w:t>
            </w:r>
          </w:p>
        </w:tc>
        <w:tc>
          <w:tcPr>
            <w:tcW w:w="2267" w:type="dxa"/>
            <w:shd w:val="clear" w:color="auto" w:fill="auto"/>
          </w:tcPr>
          <w:p w14:paraId="091918BD" w14:textId="77777777" w:rsidR="000B537F" w:rsidRPr="00E059BD" w:rsidRDefault="000B537F" w:rsidP="00E15F0B">
            <w:pPr>
              <w:pStyle w:val="TAL"/>
              <w:keepNext w:val="0"/>
              <w:keepLines w:val="0"/>
              <w:rPr>
                <w:lang w:eastAsia="zh-CN"/>
              </w:rPr>
            </w:pPr>
            <w:r w:rsidRPr="00E059BD">
              <w:rPr>
                <w:lang w:eastAsia="zh-CN"/>
              </w:rPr>
              <w:t>42</w:t>
            </w:r>
          </w:p>
        </w:tc>
        <w:tc>
          <w:tcPr>
            <w:tcW w:w="1700" w:type="dxa"/>
            <w:shd w:val="clear" w:color="auto" w:fill="auto"/>
          </w:tcPr>
          <w:p w14:paraId="22D6B67F" w14:textId="77777777" w:rsidR="000B537F" w:rsidRPr="00E059BD" w:rsidRDefault="000B537F" w:rsidP="00E15F0B">
            <w:pPr>
              <w:pStyle w:val="TAL"/>
              <w:keepNext w:val="0"/>
              <w:keepLines w:val="0"/>
              <w:rPr>
                <w:lang w:eastAsia="ko-KR"/>
              </w:rPr>
            </w:pPr>
            <w:r w:rsidRPr="00E059BD">
              <w:rPr>
                <w:lang w:eastAsia="ko-KR"/>
              </w:rPr>
              <w:t>The actual value is IE value - 140 dBm</w:t>
            </w:r>
          </w:p>
        </w:tc>
        <w:tc>
          <w:tcPr>
            <w:tcW w:w="1133" w:type="dxa"/>
            <w:shd w:val="clear" w:color="auto" w:fill="auto"/>
          </w:tcPr>
          <w:p w14:paraId="2223E394" w14:textId="77777777" w:rsidR="000B537F" w:rsidRPr="00E059BD" w:rsidRDefault="000B537F" w:rsidP="00E15F0B">
            <w:pPr>
              <w:pStyle w:val="TAL"/>
              <w:keepNext w:val="0"/>
              <w:keepLines w:val="0"/>
              <w:rPr>
                <w:lang w:eastAsia="ko-KR"/>
              </w:rPr>
            </w:pPr>
          </w:p>
        </w:tc>
      </w:tr>
      <w:tr w:rsidR="000B537F" w:rsidRPr="00E059BD" w14:paraId="3E7BAD1F" w14:textId="77777777" w:rsidTr="00E15F0B">
        <w:trPr>
          <w:jc w:val="center"/>
        </w:trPr>
        <w:tc>
          <w:tcPr>
            <w:tcW w:w="4535" w:type="dxa"/>
            <w:shd w:val="clear" w:color="auto" w:fill="auto"/>
          </w:tcPr>
          <w:p w14:paraId="535B559A"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71EFCEA2" w14:textId="77777777" w:rsidR="000B537F" w:rsidRPr="00E059BD" w:rsidRDefault="000B537F" w:rsidP="00E15F0B">
            <w:pPr>
              <w:pStyle w:val="TAL"/>
              <w:keepNext w:val="0"/>
              <w:keepLines w:val="0"/>
              <w:rPr>
                <w:lang w:eastAsia="ko-KR"/>
              </w:rPr>
            </w:pPr>
          </w:p>
        </w:tc>
        <w:tc>
          <w:tcPr>
            <w:tcW w:w="1700" w:type="dxa"/>
            <w:shd w:val="clear" w:color="auto" w:fill="auto"/>
          </w:tcPr>
          <w:p w14:paraId="17D706F4" w14:textId="77777777" w:rsidR="000B537F" w:rsidRPr="00E059BD" w:rsidRDefault="000B537F" w:rsidP="00E15F0B">
            <w:pPr>
              <w:pStyle w:val="TAL"/>
              <w:keepNext w:val="0"/>
              <w:keepLines w:val="0"/>
              <w:rPr>
                <w:lang w:eastAsia="ko-KR"/>
              </w:rPr>
            </w:pPr>
          </w:p>
        </w:tc>
        <w:tc>
          <w:tcPr>
            <w:tcW w:w="1133" w:type="dxa"/>
            <w:shd w:val="clear" w:color="auto" w:fill="auto"/>
          </w:tcPr>
          <w:p w14:paraId="2F3279E9" w14:textId="77777777" w:rsidR="000B537F" w:rsidRPr="00E059BD" w:rsidRDefault="000B537F" w:rsidP="00E15F0B">
            <w:pPr>
              <w:pStyle w:val="TAL"/>
              <w:keepNext w:val="0"/>
              <w:keepLines w:val="0"/>
              <w:rPr>
                <w:lang w:eastAsia="ko-KR"/>
              </w:rPr>
            </w:pPr>
          </w:p>
        </w:tc>
      </w:tr>
      <w:tr w:rsidR="000B537F" w:rsidRPr="00E059BD" w14:paraId="767F7D1B" w14:textId="77777777" w:rsidTr="00E15F0B">
        <w:trPr>
          <w:jc w:val="center"/>
        </w:trPr>
        <w:tc>
          <w:tcPr>
            <w:tcW w:w="4535" w:type="dxa"/>
            <w:shd w:val="clear" w:color="auto" w:fill="auto"/>
          </w:tcPr>
          <w:p w14:paraId="29AD510F"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790B7B45" w14:textId="77777777" w:rsidR="000B537F" w:rsidRPr="00E059BD" w:rsidRDefault="000B537F" w:rsidP="00E15F0B">
            <w:pPr>
              <w:pStyle w:val="TAL"/>
              <w:keepNext w:val="0"/>
              <w:keepLines w:val="0"/>
              <w:rPr>
                <w:lang w:eastAsia="ko-KR"/>
              </w:rPr>
            </w:pPr>
          </w:p>
        </w:tc>
        <w:tc>
          <w:tcPr>
            <w:tcW w:w="1700" w:type="dxa"/>
            <w:shd w:val="clear" w:color="auto" w:fill="auto"/>
          </w:tcPr>
          <w:p w14:paraId="48850991" w14:textId="77777777" w:rsidR="000B537F" w:rsidRPr="00E059BD" w:rsidRDefault="000B537F" w:rsidP="00E15F0B">
            <w:pPr>
              <w:pStyle w:val="TAL"/>
              <w:keepNext w:val="0"/>
              <w:keepLines w:val="0"/>
              <w:rPr>
                <w:lang w:eastAsia="ko-KR"/>
              </w:rPr>
            </w:pPr>
          </w:p>
        </w:tc>
        <w:tc>
          <w:tcPr>
            <w:tcW w:w="1133" w:type="dxa"/>
            <w:shd w:val="clear" w:color="auto" w:fill="auto"/>
          </w:tcPr>
          <w:p w14:paraId="32CCD120" w14:textId="77777777" w:rsidR="000B537F" w:rsidRPr="00E059BD" w:rsidRDefault="000B537F" w:rsidP="00E15F0B">
            <w:pPr>
              <w:pStyle w:val="TAL"/>
              <w:keepNext w:val="0"/>
              <w:keepLines w:val="0"/>
              <w:rPr>
                <w:lang w:eastAsia="ko-KR"/>
              </w:rPr>
            </w:pPr>
          </w:p>
        </w:tc>
      </w:tr>
      <w:tr w:rsidR="000B537F" w:rsidRPr="00E059BD" w14:paraId="6E5BC51D" w14:textId="77777777" w:rsidTr="00E15F0B">
        <w:trPr>
          <w:jc w:val="center"/>
        </w:trPr>
        <w:tc>
          <w:tcPr>
            <w:tcW w:w="4535" w:type="dxa"/>
            <w:shd w:val="clear" w:color="auto" w:fill="auto"/>
          </w:tcPr>
          <w:p w14:paraId="13EF75C3"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6485848B" w14:textId="77777777" w:rsidR="000B537F" w:rsidRPr="00E059BD" w:rsidRDefault="000B537F" w:rsidP="00E15F0B">
            <w:pPr>
              <w:pStyle w:val="TAL"/>
              <w:keepNext w:val="0"/>
              <w:keepLines w:val="0"/>
              <w:rPr>
                <w:lang w:eastAsia="ko-KR"/>
              </w:rPr>
            </w:pPr>
          </w:p>
        </w:tc>
        <w:tc>
          <w:tcPr>
            <w:tcW w:w="1700" w:type="dxa"/>
            <w:shd w:val="clear" w:color="auto" w:fill="auto"/>
          </w:tcPr>
          <w:p w14:paraId="713AA601" w14:textId="77777777" w:rsidR="000B537F" w:rsidRPr="00E059BD" w:rsidRDefault="000B537F" w:rsidP="00E15F0B">
            <w:pPr>
              <w:pStyle w:val="TAL"/>
              <w:keepNext w:val="0"/>
              <w:keepLines w:val="0"/>
              <w:rPr>
                <w:lang w:eastAsia="ko-KR"/>
              </w:rPr>
            </w:pPr>
          </w:p>
        </w:tc>
        <w:tc>
          <w:tcPr>
            <w:tcW w:w="1133" w:type="dxa"/>
            <w:shd w:val="clear" w:color="auto" w:fill="auto"/>
          </w:tcPr>
          <w:p w14:paraId="71FF6893" w14:textId="77777777" w:rsidR="000B537F" w:rsidRPr="00E059BD" w:rsidRDefault="000B537F" w:rsidP="00E15F0B">
            <w:pPr>
              <w:pStyle w:val="TAL"/>
              <w:keepNext w:val="0"/>
              <w:keepLines w:val="0"/>
              <w:rPr>
                <w:lang w:eastAsia="ko-KR"/>
              </w:rPr>
            </w:pPr>
          </w:p>
        </w:tc>
      </w:tr>
      <w:tr w:rsidR="000B537F" w:rsidRPr="00E059BD" w14:paraId="5D2B8C2B" w14:textId="77777777" w:rsidTr="00E15F0B">
        <w:trPr>
          <w:jc w:val="center"/>
        </w:trPr>
        <w:tc>
          <w:tcPr>
            <w:tcW w:w="4535" w:type="dxa"/>
            <w:shd w:val="clear" w:color="auto" w:fill="auto"/>
          </w:tcPr>
          <w:p w14:paraId="51A5D129" w14:textId="77777777" w:rsidR="000B537F" w:rsidRPr="00E059BD" w:rsidRDefault="000B537F" w:rsidP="00E15F0B">
            <w:pPr>
              <w:pStyle w:val="TAL"/>
              <w:keepNext w:val="0"/>
              <w:keepLines w:val="0"/>
              <w:rPr>
                <w:lang w:eastAsia="ko-KR"/>
              </w:rPr>
            </w:pPr>
            <w:r w:rsidRPr="00E059BD">
              <w:rPr>
                <w:lang w:eastAsia="ko-KR"/>
              </w:rPr>
              <w:t xml:space="preserve">      hysteresis</w:t>
            </w:r>
          </w:p>
        </w:tc>
        <w:tc>
          <w:tcPr>
            <w:tcW w:w="2267" w:type="dxa"/>
            <w:shd w:val="clear" w:color="auto" w:fill="auto"/>
          </w:tcPr>
          <w:p w14:paraId="6155F3D3" w14:textId="77777777" w:rsidR="000B537F" w:rsidRPr="00E059BD" w:rsidRDefault="000B537F" w:rsidP="00E15F0B">
            <w:pPr>
              <w:pStyle w:val="TAL"/>
              <w:keepNext w:val="0"/>
              <w:keepLines w:val="0"/>
            </w:pPr>
            <w:r w:rsidRPr="00E059BD">
              <w:t>0 (0 dB)</w:t>
            </w:r>
          </w:p>
        </w:tc>
        <w:tc>
          <w:tcPr>
            <w:tcW w:w="1700" w:type="dxa"/>
            <w:shd w:val="clear" w:color="auto" w:fill="auto"/>
          </w:tcPr>
          <w:p w14:paraId="3977CF01" w14:textId="77777777" w:rsidR="000B537F" w:rsidRPr="00E059BD" w:rsidRDefault="000B537F" w:rsidP="00E15F0B">
            <w:pPr>
              <w:pStyle w:val="TAL"/>
              <w:keepNext w:val="0"/>
              <w:keepLines w:val="0"/>
              <w:rPr>
                <w:lang w:eastAsia="ko-KR"/>
              </w:rPr>
            </w:pPr>
          </w:p>
        </w:tc>
        <w:tc>
          <w:tcPr>
            <w:tcW w:w="1133" w:type="dxa"/>
            <w:shd w:val="clear" w:color="auto" w:fill="auto"/>
          </w:tcPr>
          <w:p w14:paraId="444D1BAD" w14:textId="77777777" w:rsidR="000B537F" w:rsidRPr="00E059BD" w:rsidRDefault="000B537F" w:rsidP="00E15F0B">
            <w:pPr>
              <w:pStyle w:val="TAL"/>
              <w:keepNext w:val="0"/>
              <w:keepLines w:val="0"/>
            </w:pPr>
          </w:p>
        </w:tc>
      </w:tr>
      <w:tr w:rsidR="000B537F" w:rsidRPr="00E059BD" w14:paraId="238797D4" w14:textId="77777777" w:rsidTr="00E15F0B">
        <w:trPr>
          <w:jc w:val="center"/>
        </w:trPr>
        <w:tc>
          <w:tcPr>
            <w:tcW w:w="4535" w:type="dxa"/>
            <w:shd w:val="clear" w:color="auto" w:fill="auto"/>
          </w:tcPr>
          <w:p w14:paraId="6AAD4308" w14:textId="77777777" w:rsidR="000B537F" w:rsidRPr="00E059BD" w:rsidRDefault="000B537F" w:rsidP="00E15F0B">
            <w:pPr>
              <w:pStyle w:val="TAL"/>
              <w:keepNext w:val="0"/>
              <w:keepLines w:val="0"/>
              <w:rPr>
                <w:lang w:eastAsia="ko-KR"/>
              </w:rPr>
            </w:pPr>
            <w:r w:rsidRPr="00E059BD">
              <w:rPr>
                <w:lang w:eastAsia="ko-KR"/>
              </w:rPr>
              <w:t xml:space="preserve">      timeToTrigger</w:t>
            </w:r>
          </w:p>
        </w:tc>
        <w:tc>
          <w:tcPr>
            <w:tcW w:w="2267" w:type="dxa"/>
            <w:shd w:val="clear" w:color="auto" w:fill="auto"/>
          </w:tcPr>
          <w:p w14:paraId="13F17BF3" w14:textId="77777777" w:rsidR="000B537F" w:rsidRPr="00E059BD" w:rsidRDefault="000B537F" w:rsidP="00E15F0B">
            <w:pPr>
              <w:pStyle w:val="TAL"/>
              <w:keepNext w:val="0"/>
              <w:keepLines w:val="0"/>
              <w:rPr>
                <w:lang w:eastAsia="ko-KR"/>
              </w:rPr>
            </w:pPr>
            <w:r w:rsidRPr="00E059BD">
              <w:t>ms0</w:t>
            </w:r>
          </w:p>
        </w:tc>
        <w:tc>
          <w:tcPr>
            <w:tcW w:w="1700" w:type="dxa"/>
            <w:shd w:val="clear" w:color="auto" w:fill="auto"/>
          </w:tcPr>
          <w:p w14:paraId="322CDE4A" w14:textId="77777777" w:rsidR="000B537F" w:rsidRPr="00E059BD" w:rsidRDefault="000B537F" w:rsidP="00E15F0B">
            <w:pPr>
              <w:pStyle w:val="TAL"/>
              <w:keepNext w:val="0"/>
              <w:keepLines w:val="0"/>
              <w:rPr>
                <w:lang w:eastAsia="ko-KR"/>
              </w:rPr>
            </w:pPr>
          </w:p>
        </w:tc>
        <w:tc>
          <w:tcPr>
            <w:tcW w:w="1133" w:type="dxa"/>
            <w:shd w:val="clear" w:color="auto" w:fill="auto"/>
          </w:tcPr>
          <w:p w14:paraId="7E587B85" w14:textId="77777777" w:rsidR="000B537F" w:rsidRPr="00E059BD" w:rsidRDefault="000B537F" w:rsidP="00E15F0B">
            <w:pPr>
              <w:pStyle w:val="TAL"/>
              <w:keepNext w:val="0"/>
              <w:keepLines w:val="0"/>
            </w:pPr>
          </w:p>
        </w:tc>
      </w:tr>
      <w:tr w:rsidR="000B537F" w:rsidRPr="00E059BD" w14:paraId="37416F9D" w14:textId="77777777" w:rsidTr="00E15F0B">
        <w:trPr>
          <w:jc w:val="center"/>
        </w:trPr>
        <w:tc>
          <w:tcPr>
            <w:tcW w:w="4535" w:type="dxa"/>
            <w:shd w:val="clear" w:color="auto" w:fill="auto"/>
          </w:tcPr>
          <w:p w14:paraId="23D852E5"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3CF0DB7B" w14:textId="77777777" w:rsidR="000B537F" w:rsidRPr="00E059BD" w:rsidRDefault="000B537F" w:rsidP="00E15F0B">
            <w:pPr>
              <w:pStyle w:val="TAL"/>
              <w:keepNext w:val="0"/>
              <w:keepLines w:val="0"/>
              <w:rPr>
                <w:lang w:eastAsia="ko-KR"/>
              </w:rPr>
            </w:pPr>
          </w:p>
        </w:tc>
        <w:tc>
          <w:tcPr>
            <w:tcW w:w="1700" w:type="dxa"/>
            <w:shd w:val="clear" w:color="auto" w:fill="auto"/>
          </w:tcPr>
          <w:p w14:paraId="7F20D1AD" w14:textId="77777777" w:rsidR="000B537F" w:rsidRPr="00E059BD" w:rsidRDefault="000B537F" w:rsidP="00E15F0B">
            <w:pPr>
              <w:pStyle w:val="TAL"/>
              <w:keepNext w:val="0"/>
              <w:keepLines w:val="0"/>
              <w:rPr>
                <w:lang w:eastAsia="ko-KR"/>
              </w:rPr>
            </w:pPr>
          </w:p>
        </w:tc>
        <w:tc>
          <w:tcPr>
            <w:tcW w:w="1133" w:type="dxa"/>
            <w:shd w:val="clear" w:color="auto" w:fill="auto"/>
          </w:tcPr>
          <w:p w14:paraId="2918CB71" w14:textId="77777777" w:rsidR="000B537F" w:rsidRPr="00E059BD" w:rsidRDefault="000B537F" w:rsidP="00E15F0B">
            <w:pPr>
              <w:pStyle w:val="TAL"/>
              <w:keepNext w:val="0"/>
              <w:keepLines w:val="0"/>
              <w:rPr>
                <w:lang w:eastAsia="ko-KR"/>
              </w:rPr>
            </w:pPr>
          </w:p>
        </w:tc>
      </w:tr>
      <w:tr w:rsidR="000B537F" w:rsidRPr="00E059BD" w14:paraId="445D8565" w14:textId="77777777" w:rsidTr="00E15F0B">
        <w:trPr>
          <w:jc w:val="center"/>
        </w:trPr>
        <w:tc>
          <w:tcPr>
            <w:tcW w:w="4535" w:type="dxa"/>
            <w:shd w:val="clear" w:color="auto" w:fill="auto"/>
          </w:tcPr>
          <w:p w14:paraId="6463B166" w14:textId="77777777" w:rsidR="000B537F" w:rsidRPr="00E059BD" w:rsidRDefault="000B537F" w:rsidP="00E15F0B">
            <w:pPr>
              <w:pStyle w:val="TAL"/>
              <w:keepNext w:val="0"/>
              <w:keepLines w:val="0"/>
              <w:rPr>
                <w:lang w:eastAsia="ko-KR"/>
              </w:rPr>
            </w:pPr>
            <w:r w:rsidRPr="00E059BD">
              <w:rPr>
                <w:lang w:eastAsia="ko-KR"/>
              </w:rPr>
              <w:t xml:space="preserve">  }</w:t>
            </w:r>
          </w:p>
        </w:tc>
        <w:tc>
          <w:tcPr>
            <w:tcW w:w="2267" w:type="dxa"/>
            <w:shd w:val="clear" w:color="auto" w:fill="auto"/>
          </w:tcPr>
          <w:p w14:paraId="5F998E50" w14:textId="77777777" w:rsidR="000B537F" w:rsidRPr="00E059BD" w:rsidRDefault="000B537F" w:rsidP="00E15F0B">
            <w:pPr>
              <w:pStyle w:val="TAL"/>
              <w:keepNext w:val="0"/>
              <w:keepLines w:val="0"/>
              <w:rPr>
                <w:lang w:eastAsia="ko-KR"/>
              </w:rPr>
            </w:pPr>
          </w:p>
        </w:tc>
        <w:tc>
          <w:tcPr>
            <w:tcW w:w="1700" w:type="dxa"/>
            <w:shd w:val="clear" w:color="auto" w:fill="auto"/>
          </w:tcPr>
          <w:p w14:paraId="20F5815C" w14:textId="77777777" w:rsidR="000B537F" w:rsidRPr="00E059BD" w:rsidRDefault="000B537F" w:rsidP="00E15F0B">
            <w:pPr>
              <w:pStyle w:val="TAL"/>
              <w:keepNext w:val="0"/>
              <w:keepLines w:val="0"/>
              <w:rPr>
                <w:lang w:eastAsia="ko-KR"/>
              </w:rPr>
            </w:pPr>
          </w:p>
        </w:tc>
        <w:tc>
          <w:tcPr>
            <w:tcW w:w="1133" w:type="dxa"/>
            <w:shd w:val="clear" w:color="auto" w:fill="auto"/>
          </w:tcPr>
          <w:p w14:paraId="0570684A" w14:textId="77777777" w:rsidR="000B537F" w:rsidRPr="00E059BD" w:rsidRDefault="000B537F" w:rsidP="00E15F0B">
            <w:pPr>
              <w:pStyle w:val="TAL"/>
              <w:keepNext w:val="0"/>
              <w:keepLines w:val="0"/>
              <w:rPr>
                <w:lang w:eastAsia="ko-KR"/>
              </w:rPr>
            </w:pPr>
          </w:p>
        </w:tc>
      </w:tr>
      <w:tr w:rsidR="000B537F" w:rsidRPr="00E059BD" w14:paraId="48E4CD83" w14:textId="77777777" w:rsidTr="00E15F0B">
        <w:trPr>
          <w:jc w:val="center"/>
        </w:trPr>
        <w:tc>
          <w:tcPr>
            <w:tcW w:w="4535" w:type="dxa"/>
            <w:shd w:val="clear" w:color="auto" w:fill="auto"/>
          </w:tcPr>
          <w:p w14:paraId="52D35B77" w14:textId="77777777" w:rsidR="000B537F" w:rsidRPr="00E059BD" w:rsidRDefault="000B537F" w:rsidP="00E15F0B">
            <w:pPr>
              <w:pStyle w:val="TAL"/>
              <w:keepNext w:val="0"/>
              <w:keepLines w:val="0"/>
              <w:rPr>
                <w:lang w:eastAsia="ko-KR"/>
              </w:rPr>
            </w:pPr>
            <w:r w:rsidRPr="00E059BD">
              <w:rPr>
                <w:lang w:eastAsia="ko-KR"/>
              </w:rPr>
              <w:lastRenderedPageBreak/>
              <w:t xml:space="preserve">  triggerQuantity</w:t>
            </w:r>
          </w:p>
        </w:tc>
        <w:tc>
          <w:tcPr>
            <w:tcW w:w="2267" w:type="dxa"/>
            <w:shd w:val="clear" w:color="auto" w:fill="auto"/>
          </w:tcPr>
          <w:p w14:paraId="1168D407" w14:textId="77777777" w:rsidR="000B537F" w:rsidRPr="00E059BD" w:rsidRDefault="000B537F" w:rsidP="00E15F0B">
            <w:pPr>
              <w:pStyle w:val="TAL"/>
              <w:keepNext w:val="0"/>
              <w:keepLines w:val="0"/>
              <w:rPr>
                <w:lang w:eastAsia="ko-KR"/>
              </w:rPr>
            </w:pPr>
            <w:r w:rsidRPr="00E059BD">
              <w:rPr>
                <w:lang w:eastAsia="ko-KR"/>
              </w:rPr>
              <w:t>rsrp</w:t>
            </w:r>
          </w:p>
        </w:tc>
        <w:tc>
          <w:tcPr>
            <w:tcW w:w="1700" w:type="dxa"/>
            <w:shd w:val="clear" w:color="auto" w:fill="auto"/>
          </w:tcPr>
          <w:p w14:paraId="7D9AC451" w14:textId="77777777" w:rsidR="000B537F" w:rsidRPr="00E059BD" w:rsidRDefault="000B537F" w:rsidP="00E15F0B">
            <w:pPr>
              <w:pStyle w:val="TAL"/>
              <w:keepNext w:val="0"/>
              <w:keepLines w:val="0"/>
              <w:rPr>
                <w:lang w:eastAsia="ko-KR"/>
              </w:rPr>
            </w:pPr>
          </w:p>
        </w:tc>
        <w:tc>
          <w:tcPr>
            <w:tcW w:w="1133" w:type="dxa"/>
            <w:shd w:val="clear" w:color="auto" w:fill="auto"/>
          </w:tcPr>
          <w:p w14:paraId="356A44F9" w14:textId="77777777" w:rsidR="000B537F" w:rsidRPr="00E059BD" w:rsidRDefault="000B537F" w:rsidP="00E15F0B">
            <w:pPr>
              <w:pStyle w:val="TAL"/>
              <w:keepNext w:val="0"/>
              <w:keepLines w:val="0"/>
              <w:rPr>
                <w:lang w:eastAsia="ko-KR"/>
              </w:rPr>
            </w:pPr>
          </w:p>
        </w:tc>
      </w:tr>
      <w:tr w:rsidR="000B537F" w:rsidRPr="00E059BD" w14:paraId="76AB0665" w14:textId="77777777" w:rsidTr="00E15F0B">
        <w:trPr>
          <w:jc w:val="center"/>
        </w:trPr>
        <w:tc>
          <w:tcPr>
            <w:tcW w:w="4535" w:type="dxa"/>
            <w:shd w:val="clear" w:color="auto" w:fill="auto"/>
          </w:tcPr>
          <w:p w14:paraId="0CACF841" w14:textId="77777777" w:rsidR="000B537F" w:rsidRPr="00E059BD" w:rsidRDefault="000B537F" w:rsidP="00E15F0B">
            <w:pPr>
              <w:pStyle w:val="TAL"/>
              <w:keepNext w:val="0"/>
              <w:keepLines w:val="0"/>
            </w:pPr>
            <w:r w:rsidRPr="00E059BD">
              <w:rPr>
                <w:lang w:eastAsia="ko-KR"/>
              </w:rPr>
              <w:t xml:space="preserve">  reportQuantity</w:t>
            </w:r>
          </w:p>
        </w:tc>
        <w:tc>
          <w:tcPr>
            <w:tcW w:w="2267" w:type="dxa"/>
            <w:shd w:val="clear" w:color="auto" w:fill="auto"/>
          </w:tcPr>
          <w:p w14:paraId="62BC8B09" w14:textId="77777777" w:rsidR="000B537F" w:rsidRPr="00E059BD" w:rsidRDefault="000B537F" w:rsidP="00E15F0B">
            <w:pPr>
              <w:pStyle w:val="TAL"/>
              <w:keepNext w:val="0"/>
              <w:keepLines w:val="0"/>
              <w:rPr>
                <w:lang w:eastAsia="ko-KR"/>
              </w:rPr>
            </w:pPr>
            <w:r w:rsidRPr="00E059BD">
              <w:t>both</w:t>
            </w:r>
          </w:p>
        </w:tc>
        <w:tc>
          <w:tcPr>
            <w:tcW w:w="1700" w:type="dxa"/>
            <w:shd w:val="clear" w:color="auto" w:fill="auto"/>
          </w:tcPr>
          <w:p w14:paraId="762EC5A9" w14:textId="77777777" w:rsidR="000B537F" w:rsidRPr="00E059BD" w:rsidRDefault="000B537F" w:rsidP="00E15F0B">
            <w:pPr>
              <w:pStyle w:val="TAL"/>
              <w:keepNext w:val="0"/>
              <w:keepLines w:val="0"/>
              <w:rPr>
                <w:lang w:eastAsia="ko-KR"/>
              </w:rPr>
            </w:pPr>
          </w:p>
        </w:tc>
        <w:tc>
          <w:tcPr>
            <w:tcW w:w="1133" w:type="dxa"/>
            <w:shd w:val="clear" w:color="auto" w:fill="auto"/>
          </w:tcPr>
          <w:p w14:paraId="7B61EC16" w14:textId="77777777" w:rsidR="000B537F" w:rsidRPr="00E059BD" w:rsidRDefault="000B537F" w:rsidP="00E15F0B">
            <w:pPr>
              <w:pStyle w:val="TAL"/>
              <w:keepNext w:val="0"/>
              <w:keepLines w:val="0"/>
            </w:pPr>
          </w:p>
        </w:tc>
      </w:tr>
      <w:tr w:rsidR="000B537F" w:rsidRPr="00E059BD" w14:paraId="580A252F" w14:textId="77777777" w:rsidTr="00E15F0B">
        <w:trPr>
          <w:jc w:val="center"/>
        </w:trPr>
        <w:tc>
          <w:tcPr>
            <w:tcW w:w="4535" w:type="dxa"/>
            <w:shd w:val="clear" w:color="auto" w:fill="auto"/>
          </w:tcPr>
          <w:p w14:paraId="1A213B04" w14:textId="77777777" w:rsidR="000B537F" w:rsidRPr="00E059BD" w:rsidRDefault="000B537F" w:rsidP="00E15F0B">
            <w:pPr>
              <w:pStyle w:val="TAL"/>
              <w:keepNext w:val="0"/>
              <w:keepLines w:val="0"/>
              <w:rPr>
                <w:lang w:eastAsia="ko-KR"/>
              </w:rPr>
            </w:pPr>
            <w:r w:rsidRPr="00E059BD">
              <w:rPr>
                <w:lang w:eastAsia="ko-KR"/>
              </w:rPr>
              <w:t xml:space="preserve">  maxReportCells</w:t>
            </w:r>
          </w:p>
        </w:tc>
        <w:tc>
          <w:tcPr>
            <w:tcW w:w="2267" w:type="dxa"/>
            <w:shd w:val="clear" w:color="auto" w:fill="auto"/>
          </w:tcPr>
          <w:p w14:paraId="07E1D8B4" w14:textId="77777777" w:rsidR="000B537F" w:rsidRPr="00E059BD" w:rsidRDefault="000B537F" w:rsidP="00E15F0B">
            <w:pPr>
              <w:pStyle w:val="TAL"/>
              <w:keepNext w:val="0"/>
              <w:keepLines w:val="0"/>
              <w:rPr>
                <w:lang w:eastAsia="ko-KR"/>
              </w:rPr>
            </w:pPr>
            <w:r w:rsidRPr="00E059BD">
              <w:rPr>
                <w:rFonts w:eastAsia="MS Mincho"/>
              </w:rPr>
              <w:t>1</w:t>
            </w:r>
          </w:p>
        </w:tc>
        <w:tc>
          <w:tcPr>
            <w:tcW w:w="1700" w:type="dxa"/>
            <w:shd w:val="clear" w:color="auto" w:fill="auto"/>
          </w:tcPr>
          <w:p w14:paraId="7E433978" w14:textId="77777777" w:rsidR="000B537F" w:rsidRPr="00E059BD" w:rsidRDefault="000B537F" w:rsidP="00E15F0B">
            <w:pPr>
              <w:pStyle w:val="TAL"/>
              <w:keepNext w:val="0"/>
              <w:keepLines w:val="0"/>
              <w:rPr>
                <w:lang w:eastAsia="ko-KR"/>
              </w:rPr>
            </w:pPr>
          </w:p>
        </w:tc>
        <w:tc>
          <w:tcPr>
            <w:tcW w:w="1133" w:type="dxa"/>
            <w:shd w:val="clear" w:color="auto" w:fill="auto"/>
          </w:tcPr>
          <w:p w14:paraId="7400A6C1" w14:textId="77777777" w:rsidR="000B537F" w:rsidRPr="00E059BD" w:rsidRDefault="000B537F" w:rsidP="00E15F0B">
            <w:pPr>
              <w:pStyle w:val="TAL"/>
              <w:keepNext w:val="0"/>
              <w:keepLines w:val="0"/>
              <w:rPr>
                <w:lang w:eastAsia="ko-KR"/>
              </w:rPr>
            </w:pPr>
          </w:p>
        </w:tc>
      </w:tr>
      <w:tr w:rsidR="000B537F" w:rsidRPr="00E059BD" w14:paraId="5BB091BF" w14:textId="77777777" w:rsidTr="00E15F0B">
        <w:trPr>
          <w:jc w:val="center"/>
        </w:trPr>
        <w:tc>
          <w:tcPr>
            <w:tcW w:w="4535" w:type="dxa"/>
            <w:shd w:val="clear" w:color="auto" w:fill="auto"/>
          </w:tcPr>
          <w:p w14:paraId="18416BA5" w14:textId="77777777" w:rsidR="000B537F" w:rsidRPr="00E059BD" w:rsidRDefault="000B537F" w:rsidP="00E15F0B">
            <w:pPr>
              <w:pStyle w:val="TAL"/>
              <w:keepNext w:val="0"/>
              <w:keepLines w:val="0"/>
              <w:rPr>
                <w:lang w:eastAsia="ko-KR"/>
              </w:rPr>
            </w:pPr>
            <w:r w:rsidRPr="00E059BD">
              <w:rPr>
                <w:lang w:eastAsia="ko-KR"/>
              </w:rPr>
              <w:t xml:space="preserve">  reportInterval</w:t>
            </w:r>
          </w:p>
        </w:tc>
        <w:tc>
          <w:tcPr>
            <w:tcW w:w="2267" w:type="dxa"/>
            <w:shd w:val="clear" w:color="auto" w:fill="auto"/>
          </w:tcPr>
          <w:p w14:paraId="20CB5E2D" w14:textId="77777777" w:rsidR="000B537F" w:rsidRPr="00E059BD" w:rsidRDefault="000B537F" w:rsidP="00E15F0B">
            <w:pPr>
              <w:pStyle w:val="TAL"/>
              <w:keepNext w:val="0"/>
              <w:keepLines w:val="0"/>
              <w:rPr>
                <w:lang w:eastAsia="ko-KR"/>
              </w:rPr>
            </w:pPr>
            <w:r w:rsidRPr="00E059BD">
              <w:t>ms1024</w:t>
            </w:r>
          </w:p>
        </w:tc>
        <w:tc>
          <w:tcPr>
            <w:tcW w:w="1700" w:type="dxa"/>
            <w:shd w:val="clear" w:color="auto" w:fill="auto"/>
          </w:tcPr>
          <w:p w14:paraId="34E8B7E5" w14:textId="77777777" w:rsidR="000B537F" w:rsidRPr="00E059BD" w:rsidRDefault="000B537F" w:rsidP="00E15F0B">
            <w:pPr>
              <w:pStyle w:val="TAL"/>
              <w:keepNext w:val="0"/>
              <w:keepLines w:val="0"/>
              <w:rPr>
                <w:lang w:eastAsia="ko-KR"/>
              </w:rPr>
            </w:pPr>
          </w:p>
        </w:tc>
        <w:tc>
          <w:tcPr>
            <w:tcW w:w="1133" w:type="dxa"/>
            <w:shd w:val="clear" w:color="auto" w:fill="auto"/>
          </w:tcPr>
          <w:p w14:paraId="5EE393F9" w14:textId="77777777" w:rsidR="000B537F" w:rsidRPr="00E059BD" w:rsidRDefault="000B537F" w:rsidP="00E15F0B">
            <w:pPr>
              <w:pStyle w:val="TAL"/>
              <w:keepNext w:val="0"/>
              <w:keepLines w:val="0"/>
            </w:pPr>
          </w:p>
        </w:tc>
      </w:tr>
      <w:tr w:rsidR="000B537F" w:rsidRPr="00E059BD" w14:paraId="2A93D9E1" w14:textId="77777777" w:rsidTr="00E15F0B">
        <w:trPr>
          <w:jc w:val="center"/>
        </w:trPr>
        <w:tc>
          <w:tcPr>
            <w:tcW w:w="4535" w:type="dxa"/>
            <w:shd w:val="clear" w:color="auto" w:fill="auto"/>
          </w:tcPr>
          <w:p w14:paraId="1FD42182" w14:textId="77777777" w:rsidR="000B537F" w:rsidRPr="00E059BD" w:rsidRDefault="000B537F" w:rsidP="00E15F0B">
            <w:pPr>
              <w:pStyle w:val="TAL"/>
              <w:keepNext w:val="0"/>
              <w:keepLines w:val="0"/>
            </w:pPr>
            <w:r w:rsidRPr="00E059BD">
              <w:rPr>
                <w:lang w:eastAsia="ko-KR"/>
              </w:rPr>
              <w:t xml:space="preserve">  reportAmount</w:t>
            </w:r>
          </w:p>
        </w:tc>
        <w:tc>
          <w:tcPr>
            <w:tcW w:w="2267" w:type="dxa"/>
            <w:shd w:val="clear" w:color="auto" w:fill="auto"/>
          </w:tcPr>
          <w:p w14:paraId="281638E4" w14:textId="77777777" w:rsidR="000B537F" w:rsidRPr="00E059BD" w:rsidRDefault="000B537F" w:rsidP="00E15F0B">
            <w:pPr>
              <w:pStyle w:val="TAL"/>
              <w:keepNext w:val="0"/>
              <w:keepLines w:val="0"/>
            </w:pPr>
            <w:r w:rsidRPr="00E059BD">
              <w:t>r1</w:t>
            </w:r>
          </w:p>
        </w:tc>
        <w:tc>
          <w:tcPr>
            <w:tcW w:w="1700" w:type="dxa"/>
            <w:shd w:val="clear" w:color="auto" w:fill="auto"/>
          </w:tcPr>
          <w:p w14:paraId="7791534C" w14:textId="77777777" w:rsidR="000B537F" w:rsidRPr="00E059BD" w:rsidRDefault="000B537F" w:rsidP="00E15F0B">
            <w:pPr>
              <w:pStyle w:val="TAL"/>
              <w:keepNext w:val="0"/>
              <w:keepLines w:val="0"/>
              <w:rPr>
                <w:lang w:eastAsia="ko-KR"/>
              </w:rPr>
            </w:pPr>
          </w:p>
        </w:tc>
        <w:tc>
          <w:tcPr>
            <w:tcW w:w="1133" w:type="dxa"/>
            <w:shd w:val="clear" w:color="auto" w:fill="auto"/>
          </w:tcPr>
          <w:p w14:paraId="1D358DF6" w14:textId="77777777" w:rsidR="000B537F" w:rsidRPr="00E059BD" w:rsidRDefault="000B537F" w:rsidP="00E15F0B">
            <w:pPr>
              <w:pStyle w:val="TAL"/>
              <w:keepNext w:val="0"/>
              <w:keepLines w:val="0"/>
            </w:pPr>
          </w:p>
        </w:tc>
      </w:tr>
      <w:tr w:rsidR="000B537F" w:rsidRPr="00E059BD" w14:paraId="5EB45FF3" w14:textId="77777777" w:rsidTr="00E15F0B">
        <w:trPr>
          <w:jc w:val="center"/>
        </w:trPr>
        <w:tc>
          <w:tcPr>
            <w:tcW w:w="4535" w:type="dxa"/>
            <w:shd w:val="clear" w:color="auto" w:fill="auto"/>
          </w:tcPr>
          <w:p w14:paraId="051A5978" w14:textId="77777777" w:rsidR="000B537F" w:rsidRPr="00E059BD" w:rsidRDefault="000B537F" w:rsidP="00E15F0B">
            <w:pPr>
              <w:pStyle w:val="TAL"/>
              <w:keepNext w:val="0"/>
              <w:keepLines w:val="0"/>
              <w:rPr>
                <w:lang w:eastAsia="ko-KR"/>
              </w:rPr>
            </w:pPr>
            <w:r w:rsidRPr="00E059BD">
              <w:rPr>
                <w:lang w:eastAsia="ko-KR"/>
              </w:rPr>
              <w:t>}</w:t>
            </w:r>
          </w:p>
        </w:tc>
        <w:tc>
          <w:tcPr>
            <w:tcW w:w="2267" w:type="dxa"/>
            <w:shd w:val="clear" w:color="auto" w:fill="auto"/>
          </w:tcPr>
          <w:p w14:paraId="5EE70411" w14:textId="77777777" w:rsidR="000B537F" w:rsidRPr="00E059BD" w:rsidRDefault="000B537F" w:rsidP="00E15F0B">
            <w:pPr>
              <w:pStyle w:val="TAL"/>
              <w:keepNext w:val="0"/>
              <w:keepLines w:val="0"/>
              <w:rPr>
                <w:lang w:eastAsia="ko-KR"/>
              </w:rPr>
            </w:pPr>
          </w:p>
        </w:tc>
        <w:tc>
          <w:tcPr>
            <w:tcW w:w="1700" w:type="dxa"/>
            <w:shd w:val="clear" w:color="auto" w:fill="auto"/>
          </w:tcPr>
          <w:p w14:paraId="5F93F836" w14:textId="77777777" w:rsidR="000B537F" w:rsidRPr="00E059BD" w:rsidRDefault="000B537F" w:rsidP="00E15F0B">
            <w:pPr>
              <w:pStyle w:val="TAL"/>
              <w:keepNext w:val="0"/>
              <w:keepLines w:val="0"/>
              <w:rPr>
                <w:lang w:eastAsia="ko-KR"/>
              </w:rPr>
            </w:pPr>
          </w:p>
        </w:tc>
        <w:tc>
          <w:tcPr>
            <w:tcW w:w="1133" w:type="dxa"/>
            <w:shd w:val="clear" w:color="auto" w:fill="auto"/>
          </w:tcPr>
          <w:p w14:paraId="4AA60902" w14:textId="77777777" w:rsidR="000B537F" w:rsidRPr="00E059BD" w:rsidRDefault="000B537F" w:rsidP="00E15F0B">
            <w:pPr>
              <w:pStyle w:val="TAL"/>
              <w:keepNext w:val="0"/>
              <w:keepLines w:val="0"/>
              <w:rPr>
                <w:lang w:eastAsia="ko-KR"/>
              </w:rPr>
            </w:pPr>
          </w:p>
        </w:tc>
      </w:tr>
    </w:tbl>
    <w:p w14:paraId="48D1DF65" w14:textId="77777777" w:rsidR="000B537F" w:rsidRPr="00E059BD" w:rsidRDefault="000B537F" w:rsidP="000B537F">
      <w:pPr>
        <w:rPr>
          <w:lang w:eastAsia="zh-CN"/>
        </w:rPr>
      </w:pPr>
    </w:p>
    <w:p w14:paraId="3673F1AB" w14:textId="77777777" w:rsidR="000B537F" w:rsidRPr="00E059BD" w:rsidRDefault="000B537F" w:rsidP="000B537F">
      <w:pPr>
        <w:pStyle w:val="TH"/>
        <w:keepNext w:val="0"/>
        <w:keepLines w:val="0"/>
      </w:pPr>
      <w:r w:rsidRPr="00E059BD">
        <w:t xml:space="preserve">Table </w:t>
      </w:r>
      <w:r w:rsidRPr="00E059BD">
        <w:rPr>
          <w:lang w:eastAsia="zh-CN"/>
        </w:rPr>
        <w:t>8.16.91</w:t>
      </w:r>
      <w:r w:rsidRPr="00E059BD">
        <w:t xml:space="preserve">.4.3-6: </w:t>
      </w:r>
      <w:r w:rsidRPr="00E059BD">
        <w:rPr>
          <w:i/>
        </w:rPr>
        <w:t>MeasurementReport</w:t>
      </w:r>
      <w:r w:rsidRPr="00E059BD">
        <w:rPr>
          <w:lang w:eastAsia="zh-CN"/>
        </w:rPr>
        <w:t xml:space="preserve">: Additional </w:t>
      </w:r>
      <w:r w:rsidRPr="00E059BD">
        <w:t xml:space="preserve">5 DL CA Event Triggered Reporting under Deactivated SCells in Non-DRX with generic duplex modes requirements </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61"/>
        <w:gridCol w:w="1701"/>
        <w:gridCol w:w="2126"/>
        <w:gridCol w:w="1685"/>
      </w:tblGrid>
      <w:tr w:rsidR="000B537F" w:rsidRPr="00E059BD" w14:paraId="582510E2" w14:textId="77777777" w:rsidTr="00E15F0B">
        <w:trPr>
          <w:jc w:val="center"/>
        </w:trPr>
        <w:tc>
          <w:tcPr>
            <w:tcW w:w="9873" w:type="dxa"/>
            <w:gridSpan w:val="4"/>
            <w:tcBorders>
              <w:top w:val="single" w:sz="4" w:space="0" w:color="auto"/>
              <w:left w:val="single" w:sz="4" w:space="0" w:color="auto"/>
              <w:bottom w:val="single" w:sz="4" w:space="0" w:color="auto"/>
              <w:right w:val="single" w:sz="4" w:space="0" w:color="auto"/>
            </w:tcBorders>
            <w:hideMark/>
          </w:tcPr>
          <w:p w14:paraId="190B0E02" w14:textId="77777777" w:rsidR="000B537F" w:rsidRPr="00E059BD" w:rsidRDefault="000B537F" w:rsidP="00E15F0B">
            <w:pPr>
              <w:pStyle w:val="TAL"/>
              <w:keepNext w:val="0"/>
              <w:keepLines w:val="0"/>
            </w:pPr>
            <w:r w:rsidRPr="00E059BD">
              <w:t>Derivation path: 3GPP TS 36.508 [7] clause 4.6.1 table 4.6.1-5</w:t>
            </w:r>
          </w:p>
        </w:tc>
      </w:tr>
      <w:tr w:rsidR="000B537F" w:rsidRPr="00E059BD" w14:paraId="6AFE04A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10583BF" w14:textId="77777777" w:rsidR="000B537F" w:rsidRPr="00E059BD" w:rsidRDefault="000B537F" w:rsidP="00E15F0B">
            <w:pPr>
              <w:pStyle w:val="TAH"/>
              <w:keepNext w:val="0"/>
              <w:keepLines w:val="0"/>
            </w:pPr>
            <w:r w:rsidRPr="00E059BD">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6B9C0176" w14:textId="77777777" w:rsidR="000B537F" w:rsidRPr="00E059BD" w:rsidRDefault="000B537F" w:rsidP="00E15F0B">
            <w:pPr>
              <w:pStyle w:val="TAH"/>
              <w:keepNext w:val="0"/>
              <w:keepLines w:val="0"/>
            </w:pPr>
            <w:r w:rsidRPr="00E059BD">
              <w:t>Value/Remark</w:t>
            </w:r>
          </w:p>
        </w:tc>
        <w:tc>
          <w:tcPr>
            <w:tcW w:w="2126" w:type="dxa"/>
            <w:tcBorders>
              <w:top w:val="single" w:sz="4" w:space="0" w:color="auto"/>
              <w:left w:val="single" w:sz="4" w:space="0" w:color="auto"/>
              <w:bottom w:val="single" w:sz="4" w:space="0" w:color="auto"/>
              <w:right w:val="single" w:sz="4" w:space="0" w:color="auto"/>
            </w:tcBorders>
            <w:hideMark/>
          </w:tcPr>
          <w:p w14:paraId="5AF10C38" w14:textId="77777777" w:rsidR="000B537F" w:rsidRPr="00E059BD" w:rsidRDefault="000B537F" w:rsidP="00E15F0B">
            <w:pPr>
              <w:pStyle w:val="TAH"/>
              <w:keepNext w:val="0"/>
              <w:keepLines w:val="0"/>
            </w:pPr>
            <w:r w:rsidRPr="00E059BD">
              <w:t>Comment</w:t>
            </w:r>
          </w:p>
        </w:tc>
        <w:tc>
          <w:tcPr>
            <w:tcW w:w="1685" w:type="dxa"/>
            <w:tcBorders>
              <w:top w:val="single" w:sz="4" w:space="0" w:color="auto"/>
              <w:left w:val="single" w:sz="4" w:space="0" w:color="auto"/>
              <w:bottom w:val="single" w:sz="4" w:space="0" w:color="auto"/>
              <w:right w:val="single" w:sz="4" w:space="0" w:color="auto"/>
            </w:tcBorders>
            <w:hideMark/>
          </w:tcPr>
          <w:p w14:paraId="6C6EA006" w14:textId="77777777" w:rsidR="000B537F" w:rsidRPr="00E059BD" w:rsidRDefault="000B537F" w:rsidP="00E15F0B">
            <w:pPr>
              <w:pStyle w:val="TAH"/>
              <w:keepNext w:val="0"/>
              <w:keepLines w:val="0"/>
            </w:pPr>
            <w:r w:rsidRPr="00E059BD">
              <w:t>Condition</w:t>
            </w:r>
          </w:p>
        </w:tc>
      </w:tr>
      <w:tr w:rsidR="000B537F" w:rsidRPr="00E059BD" w14:paraId="31F0232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E059240" w14:textId="77777777" w:rsidR="000B537F" w:rsidRPr="00E059BD" w:rsidRDefault="000B537F" w:rsidP="00E15F0B">
            <w:pPr>
              <w:pStyle w:val="TAL"/>
              <w:keepNext w:val="0"/>
              <w:keepLines w:val="0"/>
            </w:pPr>
            <w:r w:rsidRPr="00E059BD">
              <w:t>MeasurementReport ::= SEQUENCE {</w:t>
            </w:r>
          </w:p>
        </w:tc>
        <w:tc>
          <w:tcPr>
            <w:tcW w:w="1701" w:type="dxa"/>
            <w:tcBorders>
              <w:top w:val="single" w:sz="4" w:space="0" w:color="auto"/>
              <w:left w:val="single" w:sz="4" w:space="0" w:color="auto"/>
              <w:bottom w:val="single" w:sz="4" w:space="0" w:color="auto"/>
              <w:right w:val="single" w:sz="4" w:space="0" w:color="auto"/>
            </w:tcBorders>
          </w:tcPr>
          <w:p w14:paraId="26C86669"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10D96B8"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15C031C" w14:textId="77777777" w:rsidR="000B537F" w:rsidRPr="00E059BD" w:rsidRDefault="000B537F" w:rsidP="00E15F0B">
            <w:pPr>
              <w:pStyle w:val="TAL"/>
              <w:keepNext w:val="0"/>
              <w:keepLines w:val="0"/>
            </w:pPr>
          </w:p>
        </w:tc>
      </w:tr>
      <w:tr w:rsidR="000B537F" w:rsidRPr="00E059BD" w14:paraId="123918A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481BB80" w14:textId="77777777" w:rsidR="000B537F" w:rsidRPr="00E059BD" w:rsidRDefault="000B537F" w:rsidP="00E15F0B">
            <w:pPr>
              <w:pStyle w:val="TAL"/>
              <w:keepNext w:val="0"/>
              <w:keepLines w:val="0"/>
            </w:pPr>
            <w:r w:rsidRPr="00E059BD">
              <w:t xml:space="preserve">  criticalExtensions CHOICE {</w:t>
            </w:r>
          </w:p>
        </w:tc>
        <w:tc>
          <w:tcPr>
            <w:tcW w:w="1701" w:type="dxa"/>
            <w:tcBorders>
              <w:top w:val="single" w:sz="4" w:space="0" w:color="auto"/>
              <w:left w:val="single" w:sz="4" w:space="0" w:color="auto"/>
              <w:bottom w:val="single" w:sz="4" w:space="0" w:color="auto"/>
              <w:right w:val="single" w:sz="4" w:space="0" w:color="auto"/>
            </w:tcBorders>
          </w:tcPr>
          <w:p w14:paraId="60031502"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149E310"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A98C7E3" w14:textId="77777777" w:rsidR="000B537F" w:rsidRPr="00E059BD" w:rsidRDefault="000B537F" w:rsidP="00E15F0B">
            <w:pPr>
              <w:pStyle w:val="TAL"/>
              <w:keepNext w:val="0"/>
              <w:keepLines w:val="0"/>
            </w:pPr>
          </w:p>
        </w:tc>
      </w:tr>
      <w:tr w:rsidR="000B537F" w:rsidRPr="00E059BD" w14:paraId="4EF274F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37443B8" w14:textId="77777777" w:rsidR="000B537F" w:rsidRPr="00E059BD" w:rsidRDefault="000B537F" w:rsidP="00E15F0B">
            <w:pPr>
              <w:pStyle w:val="TAL"/>
              <w:keepNext w:val="0"/>
              <w:keepLines w:val="0"/>
            </w:pPr>
            <w:r w:rsidRPr="00E059BD">
              <w:t xml:space="preserve">    c1 CHOICE {</w:t>
            </w:r>
          </w:p>
        </w:tc>
        <w:tc>
          <w:tcPr>
            <w:tcW w:w="1701" w:type="dxa"/>
            <w:tcBorders>
              <w:top w:val="single" w:sz="4" w:space="0" w:color="auto"/>
              <w:left w:val="single" w:sz="4" w:space="0" w:color="auto"/>
              <w:bottom w:val="single" w:sz="4" w:space="0" w:color="auto"/>
              <w:right w:val="single" w:sz="4" w:space="0" w:color="auto"/>
            </w:tcBorders>
          </w:tcPr>
          <w:p w14:paraId="0E56BD64"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30AC6D1C"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1E2A575" w14:textId="77777777" w:rsidR="000B537F" w:rsidRPr="00E059BD" w:rsidRDefault="000B537F" w:rsidP="00E15F0B">
            <w:pPr>
              <w:pStyle w:val="TAL"/>
              <w:keepNext w:val="0"/>
              <w:keepLines w:val="0"/>
            </w:pPr>
          </w:p>
        </w:tc>
      </w:tr>
      <w:tr w:rsidR="000B537F" w:rsidRPr="00E059BD" w14:paraId="6213167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67ECE93" w14:textId="77777777" w:rsidR="000B537F" w:rsidRPr="00E059BD" w:rsidRDefault="000B537F" w:rsidP="00E15F0B">
            <w:pPr>
              <w:pStyle w:val="TAL"/>
              <w:keepNext w:val="0"/>
              <w:keepLines w:val="0"/>
            </w:pPr>
            <w:r w:rsidRPr="00E059BD">
              <w:t xml:space="preserve">      measurementReport-r8 SEQUENCE {</w:t>
            </w:r>
          </w:p>
        </w:tc>
        <w:tc>
          <w:tcPr>
            <w:tcW w:w="1701" w:type="dxa"/>
            <w:tcBorders>
              <w:top w:val="single" w:sz="4" w:space="0" w:color="auto"/>
              <w:left w:val="single" w:sz="4" w:space="0" w:color="auto"/>
              <w:bottom w:val="single" w:sz="4" w:space="0" w:color="auto"/>
              <w:right w:val="single" w:sz="4" w:space="0" w:color="auto"/>
            </w:tcBorders>
          </w:tcPr>
          <w:p w14:paraId="09C7ADE1"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4C66475C"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ACC7E39" w14:textId="77777777" w:rsidR="000B537F" w:rsidRPr="00E059BD" w:rsidRDefault="000B537F" w:rsidP="00E15F0B">
            <w:pPr>
              <w:pStyle w:val="TAL"/>
              <w:keepNext w:val="0"/>
              <w:keepLines w:val="0"/>
            </w:pPr>
          </w:p>
        </w:tc>
      </w:tr>
      <w:tr w:rsidR="000B537F" w:rsidRPr="00E059BD" w14:paraId="68731DB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151B132" w14:textId="77777777" w:rsidR="000B537F" w:rsidRPr="00E059BD" w:rsidRDefault="000B537F" w:rsidP="00E15F0B">
            <w:pPr>
              <w:pStyle w:val="TAL"/>
              <w:keepNext w:val="0"/>
              <w:keepLines w:val="0"/>
            </w:pPr>
            <w:r w:rsidRPr="00E059BD">
              <w:t xml:space="preserve">        measResults ::= SEQUENCE {</w:t>
            </w:r>
          </w:p>
        </w:tc>
        <w:tc>
          <w:tcPr>
            <w:tcW w:w="1701" w:type="dxa"/>
            <w:tcBorders>
              <w:top w:val="single" w:sz="4" w:space="0" w:color="auto"/>
              <w:left w:val="single" w:sz="4" w:space="0" w:color="auto"/>
              <w:bottom w:val="single" w:sz="4" w:space="0" w:color="auto"/>
              <w:right w:val="single" w:sz="4" w:space="0" w:color="auto"/>
            </w:tcBorders>
          </w:tcPr>
          <w:p w14:paraId="0607761A"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74A79FE"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F36E81B" w14:textId="77777777" w:rsidR="000B537F" w:rsidRPr="00E059BD" w:rsidRDefault="000B537F" w:rsidP="00E15F0B">
            <w:pPr>
              <w:pStyle w:val="TAL"/>
              <w:keepNext w:val="0"/>
              <w:keepLines w:val="0"/>
            </w:pPr>
          </w:p>
        </w:tc>
      </w:tr>
      <w:tr w:rsidR="000B537F" w:rsidRPr="00E059BD" w14:paraId="1544547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346C686" w14:textId="77777777" w:rsidR="000B537F" w:rsidRPr="00E059BD" w:rsidRDefault="000B537F" w:rsidP="00E15F0B">
            <w:pPr>
              <w:pStyle w:val="TAL"/>
              <w:keepNext w:val="0"/>
              <w:keepLines w:val="0"/>
            </w:pPr>
            <w:r w:rsidRPr="00E059BD">
              <w:t xml:space="preserve">          measId</w:t>
            </w:r>
          </w:p>
        </w:tc>
        <w:tc>
          <w:tcPr>
            <w:tcW w:w="1701" w:type="dxa"/>
            <w:tcBorders>
              <w:top w:val="single" w:sz="4" w:space="0" w:color="auto"/>
              <w:left w:val="single" w:sz="4" w:space="0" w:color="auto"/>
              <w:bottom w:val="single" w:sz="4" w:space="0" w:color="auto"/>
              <w:right w:val="single" w:sz="4" w:space="0" w:color="auto"/>
            </w:tcBorders>
            <w:hideMark/>
          </w:tcPr>
          <w:p w14:paraId="6D3AD77F" w14:textId="77777777" w:rsidR="000B537F" w:rsidRPr="00E059BD" w:rsidRDefault="000B537F" w:rsidP="00E15F0B">
            <w:pPr>
              <w:pStyle w:val="TAL"/>
              <w:keepNext w:val="0"/>
              <w:keepLines w:val="0"/>
              <w:rPr>
                <w:lang w:eastAsia="ja-JP"/>
              </w:rPr>
            </w:pPr>
            <w:r w:rsidRPr="00E059BD">
              <w:rPr>
                <w:lang w:eastAsia="ja-JP"/>
              </w:rPr>
              <w:t>1</w:t>
            </w:r>
          </w:p>
        </w:tc>
        <w:tc>
          <w:tcPr>
            <w:tcW w:w="2126" w:type="dxa"/>
            <w:tcBorders>
              <w:top w:val="single" w:sz="4" w:space="0" w:color="auto"/>
              <w:left w:val="single" w:sz="4" w:space="0" w:color="auto"/>
              <w:bottom w:val="single" w:sz="4" w:space="0" w:color="auto"/>
              <w:right w:val="single" w:sz="4" w:space="0" w:color="auto"/>
            </w:tcBorders>
          </w:tcPr>
          <w:p w14:paraId="056A14A8" w14:textId="77777777" w:rsidR="000B537F" w:rsidRPr="00E059BD" w:rsidRDefault="000B537F" w:rsidP="00E15F0B">
            <w:pPr>
              <w:pStyle w:val="TAL"/>
              <w:keepNext w:val="0"/>
              <w:keepLines w:val="0"/>
              <w:rPr>
                <w:lang w:eastAsia="ja-JP"/>
              </w:rPr>
            </w:pPr>
          </w:p>
        </w:tc>
        <w:tc>
          <w:tcPr>
            <w:tcW w:w="1685" w:type="dxa"/>
            <w:tcBorders>
              <w:top w:val="single" w:sz="4" w:space="0" w:color="auto"/>
              <w:left w:val="single" w:sz="4" w:space="0" w:color="auto"/>
              <w:bottom w:val="single" w:sz="4" w:space="0" w:color="auto"/>
              <w:right w:val="single" w:sz="4" w:space="0" w:color="auto"/>
            </w:tcBorders>
            <w:hideMark/>
          </w:tcPr>
          <w:p w14:paraId="51A72BB3" w14:textId="77777777" w:rsidR="000B537F" w:rsidRPr="00E059BD" w:rsidRDefault="000B537F" w:rsidP="00E15F0B">
            <w:pPr>
              <w:pStyle w:val="TAL"/>
              <w:keepNext w:val="0"/>
              <w:keepLines w:val="0"/>
            </w:pPr>
            <w:r w:rsidRPr="00E059BD">
              <w:rPr>
                <w:lang w:eastAsia="ja-JP"/>
              </w:rPr>
              <w:t>event "A1"</w:t>
            </w:r>
          </w:p>
        </w:tc>
      </w:tr>
      <w:tr w:rsidR="000B537F" w:rsidRPr="00E059BD" w14:paraId="2A2427A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969E672"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EBA959A" w14:textId="77777777" w:rsidR="000B537F" w:rsidRPr="00E059BD" w:rsidRDefault="000B537F" w:rsidP="00E15F0B">
            <w:pPr>
              <w:pStyle w:val="TAL"/>
              <w:keepNext w:val="0"/>
              <w:keepLines w:val="0"/>
              <w:rPr>
                <w:lang w:eastAsia="ja-JP"/>
              </w:rPr>
            </w:pPr>
            <w:r w:rsidRPr="00E059BD">
              <w:t>2</w:t>
            </w:r>
          </w:p>
        </w:tc>
        <w:tc>
          <w:tcPr>
            <w:tcW w:w="2126" w:type="dxa"/>
            <w:tcBorders>
              <w:top w:val="single" w:sz="4" w:space="0" w:color="auto"/>
              <w:left w:val="single" w:sz="4" w:space="0" w:color="auto"/>
              <w:bottom w:val="single" w:sz="4" w:space="0" w:color="auto"/>
              <w:right w:val="single" w:sz="4" w:space="0" w:color="auto"/>
            </w:tcBorders>
          </w:tcPr>
          <w:p w14:paraId="070A2E42"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2C9D5073" w14:textId="77777777" w:rsidR="000B537F" w:rsidRPr="00E059BD" w:rsidRDefault="000B537F" w:rsidP="00E15F0B">
            <w:pPr>
              <w:pStyle w:val="TAL"/>
              <w:keepNext w:val="0"/>
              <w:keepLines w:val="0"/>
            </w:pPr>
            <w:r w:rsidRPr="00E059BD">
              <w:rPr>
                <w:lang w:eastAsia="ja-JP"/>
              </w:rPr>
              <w:t>e</w:t>
            </w:r>
            <w:r w:rsidRPr="00E059BD">
              <w:t>vent "Cell 1 A2"</w:t>
            </w:r>
          </w:p>
        </w:tc>
      </w:tr>
      <w:tr w:rsidR="000B537F" w:rsidRPr="00E059BD" w14:paraId="3E9FDEC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48118C94"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44AE6F9" w14:textId="77777777" w:rsidR="000B537F" w:rsidRPr="00E059BD" w:rsidRDefault="000B537F" w:rsidP="00E15F0B">
            <w:pPr>
              <w:pStyle w:val="TAL"/>
              <w:keepNext w:val="0"/>
              <w:keepLines w:val="0"/>
              <w:rPr>
                <w:lang w:eastAsia="ja-JP"/>
              </w:rPr>
            </w:pPr>
            <w:r w:rsidRPr="00E059BD">
              <w:rPr>
                <w:lang w:eastAsia="ja-JP"/>
              </w:rPr>
              <w:t>3</w:t>
            </w:r>
          </w:p>
        </w:tc>
        <w:tc>
          <w:tcPr>
            <w:tcW w:w="2126" w:type="dxa"/>
            <w:tcBorders>
              <w:top w:val="single" w:sz="4" w:space="0" w:color="auto"/>
              <w:left w:val="single" w:sz="4" w:space="0" w:color="auto"/>
              <w:bottom w:val="single" w:sz="4" w:space="0" w:color="auto"/>
              <w:right w:val="single" w:sz="4" w:space="0" w:color="auto"/>
            </w:tcBorders>
          </w:tcPr>
          <w:p w14:paraId="288BDD2A"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18B04DA8" w14:textId="77777777" w:rsidR="000B537F" w:rsidRPr="00E059BD" w:rsidRDefault="000B537F" w:rsidP="00E15F0B">
            <w:pPr>
              <w:pStyle w:val="TAL"/>
              <w:keepNext w:val="0"/>
              <w:keepLines w:val="0"/>
            </w:pPr>
            <w:r w:rsidRPr="00E059BD">
              <w:rPr>
                <w:lang w:eastAsia="ja-JP"/>
              </w:rPr>
              <w:t>e</w:t>
            </w:r>
            <w:r w:rsidRPr="00E059BD">
              <w:t xml:space="preserve">vent "Cell </w:t>
            </w:r>
            <w:r w:rsidRPr="00E059BD">
              <w:rPr>
                <w:lang w:eastAsia="ja-JP"/>
              </w:rPr>
              <w:t>2</w:t>
            </w:r>
            <w:r w:rsidRPr="00E059BD">
              <w:t xml:space="preserve"> A2"</w:t>
            </w:r>
          </w:p>
        </w:tc>
      </w:tr>
      <w:tr w:rsidR="000B537F" w:rsidRPr="00E059BD" w14:paraId="5F6BD58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163158D9"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E2A4249" w14:textId="77777777" w:rsidR="000B537F" w:rsidRPr="00E059BD" w:rsidRDefault="000B537F" w:rsidP="00E15F0B">
            <w:pPr>
              <w:pStyle w:val="TAL"/>
              <w:keepNext w:val="0"/>
              <w:keepLines w:val="0"/>
              <w:rPr>
                <w:lang w:eastAsia="ja-JP"/>
              </w:rPr>
            </w:pPr>
            <w:r w:rsidRPr="00E059BD">
              <w:rPr>
                <w:lang w:eastAsia="ja-JP"/>
              </w:rPr>
              <w:t>4</w:t>
            </w:r>
          </w:p>
        </w:tc>
        <w:tc>
          <w:tcPr>
            <w:tcW w:w="2126" w:type="dxa"/>
            <w:tcBorders>
              <w:top w:val="single" w:sz="4" w:space="0" w:color="auto"/>
              <w:left w:val="single" w:sz="4" w:space="0" w:color="auto"/>
              <w:bottom w:val="single" w:sz="4" w:space="0" w:color="auto"/>
              <w:right w:val="single" w:sz="4" w:space="0" w:color="auto"/>
            </w:tcBorders>
          </w:tcPr>
          <w:p w14:paraId="363DF955"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029313D0" w14:textId="77777777" w:rsidR="000B537F" w:rsidRPr="00E059BD" w:rsidRDefault="000B537F" w:rsidP="00E15F0B">
            <w:pPr>
              <w:pStyle w:val="TAL"/>
              <w:keepNext w:val="0"/>
              <w:keepLines w:val="0"/>
            </w:pPr>
            <w:r w:rsidRPr="00E059BD">
              <w:rPr>
                <w:lang w:eastAsia="ja-JP"/>
              </w:rPr>
              <w:t>e</w:t>
            </w:r>
            <w:r w:rsidRPr="00E059BD">
              <w:t xml:space="preserve">vent "Cell </w:t>
            </w:r>
            <w:r w:rsidRPr="00E059BD">
              <w:rPr>
                <w:lang w:eastAsia="ja-JP"/>
              </w:rPr>
              <w:t>3</w:t>
            </w:r>
            <w:r w:rsidRPr="00E059BD">
              <w:t xml:space="preserve"> A2"</w:t>
            </w:r>
          </w:p>
        </w:tc>
      </w:tr>
      <w:tr w:rsidR="000B537F" w:rsidRPr="00E059BD" w14:paraId="7D97ABE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46EC4489"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10E2318" w14:textId="77777777" w:rsidR="000B537F" w:rsidRPr="00E059BD" w:rsidRDefault="000B537F" w:rsidP="00E15F0B">
            <w:pPr>
              <w:pStyle w:val="TAL"/>
              <w:keepNext w:val="0"/>
              <w:keepLines w:val="0"/>
              <w:rPr>
                <w:lang w:eastAsia="ja-JP"/>
              </w:rPr>
            </w:pPr>
            <w:r w:rsidRPr="00E059BD">
              <w:rPr>
                <w:lang w:eastAsia="ja-JP"/>
              </w:rPr>
              <w:t>5</w:t>
            </w:r>
          </w:p>
        </w:tc>
        <w:tc>
          <w:tcPr>
            <w:tcW w:w="2126" w:type="dxa"/>
            <w:tcBorders>
              <w:top w:val="single" w:sz="4" w:space="0" w:color="auto"/>
              <w:left w:val="single" w:sz="4" w:space="0" w:color="auto"/>
              <w:bottom w:val="single" w:sz="4" w:space="0" w:color="auto"/>
              <w:right w:val="single" w:sz="4" w:space="0" w:color="auto"/>
            </w:tcBorders>
          </w:tcPr>
          <w:p w14:paraId="46653C1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34BE24D4" w14:textId="77777777" w:rsidR="000B537F" w:rsidRPr="00E059BD" w:rsidRDefault="000B537F" w:rsidP="00E15F0B">
            <w:pPr>
              <w:pStyle w:val="TAL"/>
              <w:keepNext w:val="0"/>
              <w:keepLines w:val="0"/>
            </w:pPr>
            <w:r w:rsidRPr="00E059BD">
              <w:rPr>
                <w:lang w:eastAsia="ja-JP"/>
              </w:rPr>
              <w:t>e</w:t>
            </w:r>
            <w:r w:rsidRPr="00E059BD">
              <w:t xml:space="preserve">vent "Cell </w:t>
            </w:r>
            <w:r w:rsidRPr="00E059BD">
              <w:rPr>
                <w:lang w:eastAsia="ja-JP"/>
              </w:rPr>
              <w:t>4</w:t>
            </w:r>
            <w:r w:rsidRPr="00E059BD">
              <w:t xml:space="preserve"> A2"</w:t>
            </w:r>
          </w:p>
        </w:tc>
      </w:tr>
      <w:tr w:rsidR="000B537F" w:rsidRPr="00E059BD" w14:paraId="6C255FA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3EA9F942"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9CC3212" w14:textId="77777777" w:rsidR="000B537F" w:rsidRPr="00E059BD" w:rsidRDefault="000B537F" w:rsidP="00E15F0B">
            <w:pPr>
              <w:pStyle w:val="TAL"/>
              <w:keepNext w:val="0"/>
              <w:keepLines w:val="0"/>
              <w:rPr>
                <w:lang w:eastAsia="ja-JP"/>
              </w:rPr>
            </w:pPr>
            <w:r w:rsidRPr="00E059BD">
              <w:rPr>
                <w:lang w:eastAsia="ja-JP"/>
              </w:rPr>
              <w:t>6</w:t>
            </w:r>
          </w:p>
        </w:tc>
        <w:tc>
          <w:tcPr>
            <w:tcW w:w="2126" w:type="dxa"/>
            <w:tcBorders>
              <w:top w:val="single" w:sz="4" w:space="0" w:color="auto"/>
              <w:left w:val="single" w:sz="4" w:space="0" w:color="auto"/>
              <w:bottom w:val="single" w:sz="4" w:space="0" w:color="auto"/>
              <w:right w:val="single" w:sz="4" w:space="0" w:color="auto"/>
            </w:tcBorders>
          </w:tcPr>
          <w:p w14:paraId="49A98EE4"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08DB9D12" w14:textId="77777777" w:rsidR="000B537F" w:rsidRPr="00E059BD" w:rsidRDefault="000B537F" w:rsidP="00E15F0B">
            <w:pPr>
              <w:pStyle w:val="TAL"/>
              <w:keepNext w:val="0"/>
              <w:keepLines w:val="0"/>
              <w:rPr>
                <w:lang w:eastAsia="zh-TW"/>
              </w:rPr>
            </w:pPr>
            <w:r w:rsidRPr="00E059BD">
              <w:rPr>
                <w:lang w:eastAsia="zh-TW"/>
              </w:rPr>
              <w:t>event "Cell 5 A2"</w:t>
            </w:r>
          </w:p>
        </w:tc>
      </w:tr>
      <w:tr w:rsidR="000B537F" w:rsidRPr="00E059BD" w14:paraId="69F4B1D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0D378A2"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C7DF80" w14:textId="77777777" w:rsidR="000B537F" w:rsidRPr="00E059BD" w:rsidRDefault="000B537F" w:rsidP="00E15F0B">
            <w:pPr>
              <w:pStyle w:val="TAL"/>
              <w:keepNext w:val="0"/>
              <w:keepLines w:val="0"/>
              <w:rPr>
                <w:lang w:eastAsia="zh-TW"/>
              </w:rPr>
            </w:pPr>
            <w:r w:rsidRPr="00E059BD">
              <w:rPr>
                <w:lang w:eastAsia="zh-TW"/>
              </w:rPr>
              <w:t>7</w:t>
            </w:r>
          </w:p>
        </w:tc>
        <w:tc>
          <w:tcPr>
            <w:tcW w:w="2126" w:type="dxa"/>
            <w:tcBorders>
              <w:top w:val="single" w:sz="4" w:space="0" w:color="auto"/>
              <w:left w:val="single" w:sz="4" w:space="0" w:color="auto"/>
              <w:bottom w:val="single" w:sz="4" w:space="0" w:color="auto"/>
              <w:right w:val="single" w:sz="4" w:space="0" w:color="auto"/>
            </w:tcBorders>
          </w:tcPr>
          <w:p w14:paraId="3DD62D0F"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C8B6027" w14:textId="77777777" w:rsidR="000B537F" w:rsidRPr="00E059BD" w:rsidRDefault="000B537F" w:rsidP="00E15F0B">
            <w:pPr>
              <w:pStyle w:val="TAL"/>
              <w:keepNext w:val="0"/>
              <w:keepLines w:val="0"/>
              <w:rPr>
                <w:lang w:eastAsia="ja-JP"/>
              </w:rPr>
            </w:pPr>
            <w:r w:rsidRPr="00E059BD">
              <w:rPr>
                <w:lang w:eastAsia="ja-JP"/>
              </w:rPr>
              <w:t>event "A6"</w:t>
            </w:r>
          </w:p>
        </w:tc>
      </w:tr>
      <w:tr w:rsidR="000B537F" w:rsidRPr="00E059BD" w14:paraId="5DAE7FE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B57D16F" w14:textId="77777777" w:rsidR="000B537F" w:rsidRPr="00E059BD" w:rsidRDefault="000B537F" w:rsidP="00E15F0B">
            <w:pPr>
              <w:pStyle w:val="TAL"/>
              <w:keepNext w:val="0"/>
              <w:keepLines w:val="0"/>
            </w:pPr>
            <w:r w:rsidRPr="00E059BD">
              <w:t xml:space="preserve">          measResult</w:t>
            </w:r>
            <w:r w:rsidRPr="00E059BD">
              <w:rPr>
                <w:lang w:eastAsia="zh-CN"/>
              </w:rPr>
              <w:t>P</w:t>
            </w:r>
            <w:r w:rsidRPr="00E059BD">
              <w:t>Cell::= SEQUENCE {</w:t>
            </w:r>
          </w:p>
        </w:tc>
        <w:tc>
          <w:tcPr>
            <w:tcW w:w="1701" w:type="dxa"/>
            <w:tcBorders>
              <w:top w:val="single" w:sz="4" w:space="0" w:color="auto"/>
              <w:left w:val="single" w:sz="4" w:space="0" w:color="auto"/>
              <w:bottom w:val="single" w:sz="4" w:space="0" w:color="auto"/>
              <w:right w:val="single" w:sz="4" w:space="0" w:color="auto"/>
            </w:tcBorders>
          </w:tcPr>
          <w:p w14:paraId="230A75FA"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635CCBF7" w14:textId="77777777" w:rsidR="000B537F" w:rsidRPr="00E059BD" w:rsidRDefault="000B537F" w:rsidP="00E15F0B">
            <w:pPr>
              <w:pStyle w:val="TAL"/>
              <w:keepNext w:val="0"/>
              <w:keepLines w:val="0"/>
              <w:rPr>
                <w:lang w:eastAsia="zh-CN"/>
              </w:rPr>
            </w:pPr>
            <w:r w:rsidRPr="00E059BD">
              <w:rPr>
                <w:lang w:eastAsia="zh-CN"/>
              </w:rPr>
              <w:t>PCell</w:t>
            </w:r>
          </w:p>
        </w:tc>
        <w:tc>
          <w:tcPr>
            <w:tcW w:w="1685" w:type="dxa"/>
            <w:tcBorders>
              <w:top w:val="single" w:sz="4" w:space="0" w:color="auto"/>
              <w:left w:val="single" w:sz="4" w:space="0" w:color="auto"/>
              <w:bottom w:val="single" w:sz="4" w:space="0" w:color="auto"/>
              <w:right w:val="single" w:sz="4" w:space="0" w:color="auto"/>
            </w:tcBorders>
          </w:tcPr>
          <w:p w14:paraId="7A099BE4" w14:textId="77777777" w:rsidR="000B537F" w:rsidRPr="00E059BD" w:rsidRDefault="000B537F" w:rsidP="00E15F0B">
            <w:pPr>
              <w:pStyle w:val="TAL"/>
              <w:keepNext w:val="0"/>
              <w:keepLines w:val="0"/>
            </w:pPr>
          </w:p>
        </w:tc>
      </w:tr>
      <w:tr w:rsidR="000B537F" w:rsidRPr="00E059BD" w14:paraId="48BA13F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A6C8C92" w14:textId="77777777" w:rsidR="000B537F" w:rsidRPr="00E059BD" w:rsidRDefault="000B537F"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01596880" w14:textId="77777777" w:rsidR="000B537F" w:rsidRPr="00E059BD" w:rsidRDefault="000B537F"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5E0AB776"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5C2D1637" w14:textId="77777777" w:rsidR="000B537F" w:rsidRPr="00E059BD" w:rsidRDefault="000B537F" w:rsidP="00E15F0B">
            <w:pPr>
              <w:pStyle w:val="TAL"/>
              <w:keepNext w:val="0"/>
              <w:keepLines w:val="0"/>
            </w:pPr>
          </w:p>
        </w:tc>
      </w:tr>
      <w:tr w:rsidR="000B537F" w:rsidRPr="00E059BD" w14:paraId="6E6AB7A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59C0E32" w14:textId="77777777" w:rsidR="000B537F" w:rsidRPr="00E059BD" w:rsidRDefault="000B537F"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6ED9617D" w14:textId="77777777" w:rsidR="000B537F" w:rsidRPr="00E059BD" w:rsidRDefault="000B537F"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247DE3A2"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C9294FF" w14:textId="77777777" w:rsidR="000B537F" w:rsidRPr="00E059BD" w:rsidRDefault="000B537F" w:rsidP="00E15F0B">
            <w:pPr>
              <w:pStyle w:val="TAL"/>
              <w:keepNext w:val="0"/>
              <w:keepLines w:val="0"/>
            </w:pPr>
          </w:p>
        </w:tc>
      </w:tr>
      <w:tr w:rsidR="000B537F" w:rsidRPr="00E059BD" w14:paraId="10B9F32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F136FC9"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77B432D4"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70EF3CA"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3AB6120" w14:textId="77777777" w:rsidR="000B537F" w:rsidRPr="00E059BD" w:rsidRDefault="000B537F" w:rsidP="00E15F0B">
            <w:pPr>
              <w:pStyle w:val="TAL"/>
              <w:keepNext w:val="0"/>
              <w:keepLines w:val="0"/>
            </w:pPr>
          </w:p>
        </w:tc>
      </w:tr>
      <w:tr w:rsidR="000B537F" w:rsidRPr="00E059BD" w14:paraId="1DF9F80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48B2C436" w14:textId="77777777" w:rsidR="000B537F" w:rsidRPr="00E059BD" w:rsidRDefault="000B537F"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1E34AC"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AD750EC"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1484E8B" w14:textId="77777777" w:rsidR="000B537F" w:rsidRPr="00E059BD" w:rsidRDefault="000B537F" w:rsidP="00E15F0B">
            <w:pPr>
              <w:pStyle w:val="TAL"/>
              <w:keepNext w:val="0"/>
              <w:keepLines w:val="0"/>
            </w:pPr>
          </w:p>
        </w:tc>
      </w:tr>
      <w:tr w:rsidR="000B537F" w:rsidRPr="00E059BD" w14:paraId="1FF243F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9ADBE20" w14:textId="77777777" w:rsidR="000B537F" w:rsidRPr="00E059BD" w:rsidRDefault="000B537F" w:rsidP="00E15F0B">
            <w:pPr>
              <w:pStyle w:val="TAL"/>
              <w:keepNext w:val="0"/>
              <w:keepLines w:val="0"/>
              <w:rPr>
                <w:lang w:eastAsia="ja-JP"/>
              </w:rPr>
            </w:pPr>
            <w:r w:rsidRPr="00E059BD">
              <w:t xml:space="preserve">          measResultNeighCells CHOICE { }</w:t>
            </w:r>
          </w:p>
        </w:tc>
        <w:tc>
          <w:tcPr>
            <w:tcW w:w="1701" w:type="dxa"/>
            <w:tcBorders>
              <w:top w:val="single" w:sz="4" w:space="0" w:color="auto"/>
              <w:left w:val="single" w:sz="4" w:space="0" w:color="auto"/>
              <w:bottom w:val="single" w:sz="4" w:space="0" w:color="auto"/>
              <w:right w:val="single" w:sz="4" w:space="0" w:color="auto"/>
            </w:tcBorders>
            <w:hideMark/>
          </w:tcPr>
          <w:p w14:paraId="39639C54" w14:textId="77777777" w:rsidR="000B537F" w:rsidRPr="00E059BD" w:rsidRDefault="000B537F"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3D712007"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E67A65" w14:textId="77777777" w:rsidR="000B537F" w:rsidRPr="00E059BD" w:rsidRDefault="000B537F" w:rsidP="00E15F0B">
            <w:pPr>
              <w:pStyle w:val="TAL"/>
              <w:keepNext w:val="0"/>
              <w:keepLines w:val="0"/>
              <w:rPr>
                <w:lang w:eastAsia="ja-JP"/>
              </w:rPr>
            </w:pPr>
          </w:p>
        </w:tc>
      </w:tr>
      <w:tr w:rsidR="000B537F" w:rsidRPr="00E059BD" w14:paraId="6A77AF1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C263B51" w14:textId="77777777" w:rsidR="000B537F" w:rsidRPr="00E059BD" w:rsidRDefault="000B537F" w:rsidP="00E15F0B">
            <w:pPr>
              <w:pStyle w:val="TAL"/>
              <w:keepNext w:val="0"/>
              <w:keepLines w:val="0"/>
            </w:pPr>
            <w:r w:rsidRPr="00E059BD">
              <w:t xml:space="preserve">          measResultNeighCells CHOICE {</w:t>
            </w:r>
          </w:p>
        </w:tc>
        <w:tc>
          <w:tcPr>
            <w:tcW w:w="1701" w:type="dxa"/>
            <w:tcBorders>
              <w:top w:val="single" w:sz="4" w:space="0" w:color="auto"/>
              <w:left w:val="single" w:sz="4" w:space="0" w:color="auto"/>
              <w:bottom w:val="single" w:sz="4" w:space="0" w:color="auto"/>
              <w:right w:val="single" w:sz="4" w:space="0" w:color="auto"/>
            </w:tcBorders>
          </w:tcPr>
          <w:p w14:paraId="51BE4B12"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C52D7AB"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612884B3" w14:textId="77777777" w:rsidR="000B537F" w:rsidRPr="00E059BD" w:rsidRDefault="000B537F" w:rsidP="00E15F0B">
            <w:pPr>
              <w:pStyle w:val="TAL"/>
              <w:keepNext w:val="0"/>
              <w:keepLines w:val="0"/>
            </w:pPr>
            <w:r w:rsidRPr="00E059BD">
              <w:rPr>
                <w:lang w:eastAsia="ja-JP"/>
              </w:rPr>
              <w:t>event "A6"</w:t>
            </w:r>
          </w:p>
        </w:tc>
      </w:tr>
      <w:tr w:rsidR="000B537F" w:rsidRPr="00E059BD" w14:paraId="390E527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C855DC0" w14:textId="77777777" w:rsidR="000B537F" w:rsidRPr="00E059BD" w:rsidRDefault="000B537F" w:rsidP="00E15F0B">
            <w:pPr>
              <w:pStyle w:val="TAL"/>
              <w:keepNext w:val="0"/>
              <w:keepLines w:val="0"/>
            </w:pPr>
            <w:r w:rsidRPr="00E059BD">
              <w:t xml:space="preserve">            MeasResultEUTRA ::= SEQUENCE (SIZE (1..maxCellReport)) OF SEQUENCE {</w:t>
            </w:r>
          </w:p>
        </w:tc>
        <w:tc>
          <w:tcPr>
            <w:tcW w:w="1701" w:type="dxa"/>
            <w:tcBorders>
              <w:top w:val="single" w:sz="4" w:space="0" w:color="auto"/>
              <w:left w:val="single" w:sz="4" w:space="0" w:color="auto"/>
              <w:bottom w:val="single" w:sz="4" w:space="0" w:color="auto"/>
              <w:right w:val="single" w:sz="4" w:space="0" w:color="auto"/>
            </w:tcBorders>
          </w:tcPr>
          <w:p w14:paraId="736A5867"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51CE5676" w14:textId="77777777" w:rsidR="000B537F" w:rsidRPr="00E059BD" w:rsidRDefault="000B537F" w:rsidP="00E15F0B">
            <w:pPr>
              <w:pStyle w:val="TAL"/>
              <w:keepNext w:val="0"/>
              <w:keepLines w:val="0"/>
              <w:rPr>
                <w:lang w:eastAsia="ja-JP"/>
              </w:rPr>
            </w:pPr>
            <w:r w:rsidRPr="00E059BD">
              <w:rPr>
                <w:lang w:eastAsia="zh-CN"/>
              </w:rPr>
              <w:t>Neighbour Cell</w:t>
            </w:r>
          </w:p>
        </w:tc>
        <w:tc>
          <w:tcPr>
            <w:tcW w:w="1685" w:type="dxa"/>
            <w:tcBorders>
              <w:top w:val="single" w:sz="4" w:space="0" w:color="auto"/>
              <w:left w:val="single" w:sz="4" w:space="0" w:color="auto"/>
              <w:bottom w:val="single" w:sz="4" w:space="0" w:color="auto"/>
              <w:right w:val="single" w:sz="4" w:space="0" w:color="auto"/>
            </w:tcBorders>
          </w:tcPr>
          <w:p w14:paraId="73D7CE32" w14:textId="77777777" w:rsidR="000B537F" w:rsidRPr="00E059BD" w:rsidRDefault="000B537F" w:rsidP="00E15F0B">
            <w:pPr>
              <w:pStyle w:val="TAL"/>
              <w:keepNext w:val="0"/>
              <w:keepLines w:val="0"/>
            </w:pPr>
          </w:p>
        </w:tc>
      </w:tr>
      <w:tr w:rsidR="000B537F" w:rsidRPr="00E059BD" w14:paraId="434B11E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57F8F33" w14:textId="77777777" w:rsidR="000B537F" w:rsidRPr="00E059BD" w:rsidRDefault="000B537F" w:rsidP="00E15F0B">
            <w:pPr>
              <w:pStyle w:val="TAL"/>
              <w:keepNext w:val="0"/>
              <w:keepLines w:val="0"/>
            </w:pPr>
            <w:r w:rsidRPr="00E059BD">
              <w:t xml:space="preserve">              physCellId</w:t>
            </w:r>
          </w:p>
        </w:tc>
        <w:tc>
          <w:tcPr>
            <w:tcW w:w="1701" w:type="dxa"/>
            <w:tcBorders>
              <w:top w:val="single" w:sz="4" w:space="0" w:color="auto"/>
              <w:left w:val="single" w:sz="4" w:space="0" w:color="auto"/>
              <w:bottom w:val="single" w:sz="4" w:space="0" w:color="auto"/>
              <w:right w:val="single" w:sz="4" w:space="0" w:color="auto"/>
            </w:tcBorders>
            <w:hideMark/>
          </w:tcPr>
          <w:p w14:paraId="39A59927" w14:textId="77777777" w:rsidR="000B537F" w:rsidRPr="00E059BD" w:rsidRDefault="000B537F"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2126" w:type="dxa"/>
            <w:tcBorders>
              <w:top w:val="single" w:sz="4" w:space="0" w:color="auto"/>
              <w:left w:val="single" w:sz="4" w:space="0" w:color="auto"/>
              <w:bottom w:val="single" w:sz="4" w:space="0" w:color="auto"/>
              <w:right w:val="single" w:sz="4" w:space="0" w:color="auto"/>
            </w:tcBorders>
          </w:tcPr>
          <w:p w14:paraId="20F1504D"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4A2595C" w14:textId="77777777" w:rsidR="000B537F" w:rsidRPr="00E059BD" w:rsidRDefault="000B537F" w:rsidP="00E15F0B">
            <w:pPr>
              <w:pStyle w:val="TAL"/>
              <w:keepNext w:val="0"/>
              <w:keepLines w:val="0"/>
            </w:pPr>
          </w:p>
        </w:tc>
      </w:tr>
      <w:tr w:rsidR="000B537F" w:rsidRPr="00E059BD" w14:paraId="313C610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1FA07C9" w14:textId="77777777" w:rsidR="000B537F" w:rsidRPr="00E059BD" w:rsidRDefault="000B537F" w:rsidP="00E15F0B">
            <w:pPr>
              <w:pStyle w:val="TAL"/>
              <w:keepNext w:val="0"/>
              <w:keepLines w:val="0"/>
            </w:pPr>
            <w:r w:rsidRPr="00E059BD">
              <w:t xml:space="preserve">              cgi-Info</w:t>
            </w:r>
          </w:p>
        </w:tc>
        <w:tc>
          <w:tcPr>
            <w:tcW w:w="1701" w:type="dxa"/>
            <w:tcBorders>
              <w:top w:val="single" w:sz="4" w:space="0" w:color="auto"/>
              <w:left w:val="single" w:sz="4" w:space="0" w:color="auto"/>
              <w:bottom w:val="single" w:sz="4" w:space="0" w:color="auto"/>
              <w:right w:val="single" w:sz="4" w:space="0" w:color="auto"/>
            </w:tcBorders>
            <w:hideMark/>
          </w:tcPr>
          <w:p w14:paraId="60096716" w14:textId="77777777" w:rsidR="000B537F" w:rsidRPr="00E059BD" w:rsidRDefault="000B537F"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63C4924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72BAA99" w14:textId="77777777" w:rsidR="000B537F" w:rsidRPr="00E059BD" w:rsidRDefault="000B537F" w:rsidP="00E15F0B">
            <w:pPr>
              <w:pStyle w:val="TAL"/>
              <w:keepNext w:val="0"/>
              <w:keepLines w:val="0"/>
            </w:pPr>
          </w:p>
        </w:tc>
      </w:tr>
      <w:tr w:rsidR="000B537F" w:rsidRPr="00E059BD" w14:paraId="27F8735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4636B9C" w14:textId="77777777" w:rsidR="000B537F" w:rsidRPr="00E059BD" w:rsidRDefault="000B537F" w:rsidP="00E15F0B">
            <w:pPr>
              <w:pStyle w:val="TAL"/>
              <w:keepNext w:val="0"/>
              <w:keepLines w:val="0"/>
            </w:pPr>
            <w:r w:rsidRPr="00E059BD">
              <w:t xml:space="preserve">              measResult SEQUENCE {</w:t>
            </w:r>
          </w:p>
        </w:tc>
        <w:tc>
          <w:tcPr>
            <w:tcW w:w="1701" w:type="dxa"/>
            <w:tcBorders>
              <w:top w:val="single" w:sz="4" w:space="0" w:color="auto"/>
              <w:left w:val="single" w:sz="4" w:space="0" w:color="auto"/>
              <w:bottom w:val="single" w:sz="4" w:space="0" w:color="auto"/>
              <w:right w:val="single" w:sz="4" w:space="0" w:color="auto"/>
            </w:tcBorders>
          </w:tcPr>
          <w:p w14:paraId="25243B9B"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A0F6D9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CEB3FB9" w14:textId="77777777" w:rsidR="000B537F" w:rsidRPr="00E059BD" w:rsidRDefault="000B537F" w:rsidP="00E15F0B">
            <w:pPr>
              <w:pStyle w:val="TAL"/>
              <w:keepNext w:val="0"/>
              <w:keepLines w:val="0"/>
            </w:pPr>
          </w:p>
        </w:tc>
      </w:tr>
      <w:tr w:rsidR="000B537F" w:rsidRPr="00E059BD" w14:paraId="7093519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16E00B1" w14:textId="77777777" w:rsidR="000B537F" w:rsidRPr="00E059BD" w:rsidRDefault="000B537F"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741D343B" w14:textId="77777777" w:rsidR="000B537F" w:rsidRPr="00E059BD" w:rsidRDefault="000B537F"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1F69A28A"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328D44C0" w14:textId="77777777" w:rsidR="000B537F" w:rsidRPr="00E059BD" w:rsidRDefault="000B537F" w:rsidP="00E15F0B">
            <w:pPr>
              <w:pStyle w:val="TAL"/>
              <w:keepNext w:val="0"/>
              <w:keepLines w:val="0"/>
            </w:pPr>
          </w:p>
        </w:tc>
      </w:tr>
      <w:tr w:rsidR="000B537F" w:rsidRPr="00E059BD" w14:paraId="4F487D8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EACFD04" w14:textId="77777777" w:rsidR="000B537F" w:rsidRPr="00E059BD" w:rsidRDefault="000B537F"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2D737E76" w14:textId="77777777" w:rsidR="000B537F" w:rsidRPr="00E059BD" w:rsidRDefault="000B537F"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42C73FF2"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70ED00E6" w14:textId="77777777" w:rsidR="000B537F" w:rsidRPr="00E059BD" w:rsidRDefault="000B537F" w:rsidP="00E15F0B">
            <w:pPr>
              <w:pStyle w:val="TAL"/>
              <w:keepNext w:val="0"/>
              <w:keepLines w:val="0"/>
            </w:pPr>
          </w:p>
        </w:tc>
      </w:tr>
      <w:tr w:rsidR="000B537F" w:rsidRPr="00E059BD" w14:paraId="6A036B6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B047531"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6510A7C6"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4B014200"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A4DE97F" w14:textId="77777777" w:rsidR="000B537F" w:rsidRPr="00E059BD" w:rsidRDefault="000B537F" w:rsidP="00E15F0B">
            <w:pPr>
              <w:pStyle w:val="TAL"/>
              <w:keepNext w:val="0"/>
              <w:keepLines w:val="0"/>
            </w:pPr>
          </w:p>
        </w:tc>
      </w:tr>
      <w:tr w:rsidR="000B537F" w:rsidRPr="00E059BD" w14:paraId="3EAB54E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03C2616"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3E8DE166"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40CE3DD"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D8E7F02" w14:textId="77777777" w:rsidR="000B537F" w:rsidRPr="00E059BD" w:rsidRDefault="000B537F" w:rsidP="00E15F0B">
            <w:pPr>
              <w:pStyle w:val="TAL"/>
              <w:keepNext w:val="0"/>
              <w:keepLines w:val="0"/>
            </w:pPr>
          </w:p>
        </w:tc>
      </w:tr>
      <w:tr w:rsidR="000B537F" w:rsidRPr="00E059BD" w14:paraId="31D5031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DE41DD2"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4358D236"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4185420D"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043BDCC" w14:textId="77777777" w:rsidR="000B537F" w:rsidRPr="00E059BD" w:rsidRDefault="000B537F" w:rsidP="00E15F0B">
            <w:pPr>
              <w:pStyle w:val="TAL"/>
              <w:keepNext w:val="0"/>
              <w:keepLines w:val="0"/>
            </w:pPr>
          </w:p>
        </w:tc>
      </w:tr>
      <w:tr w:rsidR="000B537F" w:rsidRPr="00E059BD" w14:paraId="1C1A9A3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3E55EBA" w14:textId="77777777" w:rsidR="000B537F" w:rsidRPr="00E059BD" w:rsidRDefault="000B537F" w:rsidP="00E15F0B">
            <w:pPr>
              <w:pStyle w:val="TAL"/>
              <w:keepNext w:val="0"/>
              <w:keepLines w:val="0"/>
              <w:rPr>
                <w:lang w:eastAsia="zh-CN"/>
              </w:rPr>
            </w:pPr>
            <w:r w:rsidRPr="00E059BD">
              <w:t xml:space="preserve">          measResultForECID-r9</w:t>
            </w:r>
          </w:p>
        </w:tc>
        <w:tc>
          <w:tcPr>
            <w:tcW w:w="1701" w:type="dxa"/>
            <w:tcBorders>
              <w:top w:val="single" w:sz="4" w:space="0" w:color="auto"/>
              <w:left w:val="single" w:sz="4" w:space="0" w:color="auto"/>
              <w:bottom w:val="single" w:sz="4" w:space="0" w:color="auto"/>
              <w:right w:val="single" w:sz="4" w:space="0" w:color="auto"/>
            </w:tcBorders>
            <w:hideMark/>
          </w:tcPr>
          <w:p w14:paraId="216FF4B1" w14:textId="77777777" w:rsidR="000B537F" w:rsidRPr="00E059BD" w:rsidRDefault="000B537F"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5F0AEC16"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10FF444" w14:textId="77777777" w:rsidR="000B537F" w:rsidRPr="00E059BD" w:rsidRDefault="000B537F" w:rsidP="00E15F0B">
            <w:pPr>
              <w:pStyle w:val="TAL"/>
              <w:keepNext w:val="0"/>
              <w:keepLines w:val="0"/>
            </w:pPr>
          </w:p>
        </w:tc>
      </w:tr>
      <w:tr w:rsidR="000B537F" w:rsidRPr="00E059BD" w14:paraId="4376CC0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39BDF37" w14:textId="77777777" w:rsidR="000B537F" w:rsidRPr="00E059BD" w:rsidRDefault="000B537F" w:rsidP="00E15F0B">
            <w:pPr>
              <w:pStyle w:val="TAL"/>
              <w:keepNext w:val="0"/>
              <w:keepLines w:val="0"/>
              <w:rPr>
                <w:lang w:eastAsia="zh-CN"/>
              </w:rPr>
            </w:pPr>
            <w:r w:rsidRPr="00E059BD">
              <w:t xml:space="preserve">          </w:t>
            </w:r>
            <w:r w:rsidRPr="00E059BD">
              <w:rPr>
                <w:lang w:eastAsia="zh-CN"/>
              </w:rPr>
              <w:t>locationInfo-r10</w:t>
            </w:r>
          </w:p>
        </w:tc>
        <w:tc>
          <w:tcPr>
            <w:tcW w:w="1701" w:type="dxa"/>
            <w:tcBorders>
              <w:top w:val="single" w:sz="4" w:space="0" w:color="auto"/>
              <w:left w:val="single" w:sz="4" w:space="0" w:color="auto"/>
              <w:bottom w:val="single" w:sz="4" w:space="0" w:color="auto"/>
              <w:right w:val="single" w:sz="4" w:space="0" w:color="auto"/>
            </w:tcBorders>
            <w:hideMark/>
          </w:tcPr>
          <w:p w14:paraId="4DCF1EA4" w14:textId="77777777" w:rsidR="000B537F" w:rsidRPr="00E059BD" w:rsidRDefault="000B537F"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1DD7555E"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8F2BE2E" w14:textId="77777777" w:rsidR="000B537F" w:rsidRPr="00E059BD" w:rsidRDefault="000B537F" w:rsidP="00E15F0B">
            <w:pPr>
              <w:pStyle w:val="TAL"/>
              <w:keepNext w:val="0"/>
              <w:keepLines w:val="0"/>
            </w:pPr>
          </w:p>
        </w:tc>
      </w:tr>
      <w:tr w:rsidR="000B537F" w:rsidRPr="00E059BD" w14:paraId="376F9A2F"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F7E99F6" w14:textId="77777777" w:rsidR="000B537F" w:rsidRPr="00E059BD" w:rsidRDefault="000B537F" w:rsidP="00E15F0B">
            <w:pPr>
              <w:pStyle w:val="TAL"/>
              <w:keepNext w:val="0"/>
              <w:keepLines w:val="0"/>
              <w:rPr>
                <w:lang w:eastAsia="zh-CN"/>
              </w:rPr>
            </w:pPr>
            <w:r w:rsidRPr="00E059BD">
              <w:rPr>
                <w:lang w:eastAsia="zh-CN"/>
              </w:rPr>
              <w:t xml:space="preserve">          measResultServFreqList-r10 </w:t>
            </w:r>
            <w:r w:rsidRPr="00E059BD">
              <w:t>SEQUENCE (SIZE (1..maxServCell-r10)) OF</w:t>
            </w:r>
            <w:r w:rsidRPr="00E059BD">
              <w:rPr>
                <w:lang w:eastAsia="zh-CN"/>
              </w:rPr>
              <w:t xml:space="preserve"> </w:t>
            </w:r>
            <w:r w:rsidRPr="00E059BD">
              <w:t>SEQUENCE {</w:t>
            </w:r>
          </w:p>
        </w:tc>
        <w:tc>
          <w:tcPr>
            <w:tcW w:w="1701" w:type="dxa"/>
            <w:tcBorders>
              <w:top w:val="single" w:sz="4" w:space="0" w:color="auto"/>
              <w:left w:val="single" w:sz="4" w:space="0" w:color="auto"/>
              <w:bottom w:val="single" w:sz="4" w:space="0" w:color="auto"/>
              <w:right w:val="single" w:sz="4" w:space="0" w:color="auto"/>
            </w:tcBorders>
            <w:hideMark/>
          </w:tcPr>
          <w:p w14:paraId="76E555A5" w14:textId="77777777" w:rsidR="000B537F" w:rsidRPr="00E059BD" w:rsidRDefault="000B537F" w:rsidP="00E15F0B">
            <w:pPr>
              <w:pStyle w:val="TAL"/>
              <w:keepNext w:val="0"/>
              <w:keepLines w:val="0"/>
              <w:rPr>
                <w:lang w:eastAsia="zh-CN"/>
              </w:rPr>
            </w:pPr>
            <w:r w:rsidRPr="00E059BD">
              <w:rPr>
                <w:lang w:eastAsia="ja-JP"/>
              </w:rPr>
              <w:t>The same number of entries as the configured SCell(s)</w:t>
            </w:r>
          </w:p>
        </w:tc>
        <w:tc>
          <w:tcPr>
            <w:tcW w:w="2126" w:type="dxa"/>
            <w:tcBorders>
              <w:top w:val="single" w:sz="4" w:space="0" w:color="auto"/>
              <w:left w:val="single" w:sz="4" w:space="0" w:color="auto"/>
              <w:bottom w:val="single" w:sz="4" w:space="0" w:color="auto"/>
              <w:right w:val="single" w:sz="4" w:space="0" w:color="auto"/>
            </w:tcBorders>
            <w:hideMark/>
          </w:tcPr>
          <w:p w14:paraId="57138EA1" w14:textId="77777777" w:rsidR="000B537F" w:rsidRPr="00E059BD" w:rsidRDefault="000B537F" w:rsidP="00E15F0B">
            <w:pPr>
              <w:pStyle w:val="TAL"/>
              <w:keepNext w:val="0"/>
              <w:keepLines w:val="0"/>
            </w:pPr>
            <w:r w:rsidRPr="00E059BD">
              <w:rPr>
                <w:i/>
              </w:rPr>
              <w:t>n</w:t>
            </w:r>
            <w:r w:rsidRPr="00E059BD">
              <w:t xml:space="preserve"> denotes the index of the entry</w:t>
            </w:r>
          </w:p>
        </w:tc>
        <w:tc>
          <w:tcPr>
            <w:tcW w:w="1685" w:type="dxa"/>
            <w:tcBorders>
              <w:top w:val="single" w:sz="4" w:space="0" w:color="auto"/>
              <w:left w:val="single" w:sz="4" w:space="0" w:color="auto"/>
              <w:bottom w:val="single" w:sz="4" w:space="0" w:color="auto"/>
              <w:right w:val="single" w:sz="4" w:space="0" w:color="auto"/>
            </w:tcBorders>
          </w:tcPr>
          <w:p w14:paraId="2453A1B6" w14:textId="77777777" w:rsidR="000B537F" w:rsidRPr="00E059BD" w:rsidRDefault="000B537F" w:rsidP="00E15F0B">
            <w:pPr>
              <w:pStyle w:val="TAL"/>
              <w:keepNext w:val="0"/>
              <w:keepLines w:val="0"/>
            </w:pPr>
          </w:p>
        </w:tc>
      </w:tr>
      <w:tr w:rsidR="000B537F" w:rsidRPr="00E059BD" w14:paraId="13B2847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F7AD976" w14:textId="77777777" w:rsidR="000B537F" w:rsidRPr="00E059BD" w:rsidRDefault="000B537F" w:rsidP="00E15F0B">
            <w:pPr>
              <w:pStyle w:val="TAL"/>
              <w:keepNext w:val="0"/>
              <w:keepLines w:val="0"/>
              <w:rPr>
                <w:lang w:eastAsia="zh-CN"/>
              </w:rPr>
            </w:pPr>
            <w:r w:rsidRPr="00E059BD">
              <w:rPr>
                <w:lang w:eastAsia="zh-CN"/>
              </w:rPr>
              <w:t xml:space="preserve">          MeasResultServFreq-r10[</w:t>
            </w:r>
            <w:r w:rsidRPr="00E059BD">
              <w:rPr>
                <w:lang w:eastAsia="ja-JP"/>
              </w:rPr>
              <w:t>n</w:t>
            </w:r>
            <w:r w:rsidRPr="00E059BD">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36F55C49" w14:textId="77777777" w:rsidR="000B537F" w:rsidRPr="00E059BD" w:rsidRDefault="000B537F" w:rsidP="00E15F0B">
            <w:pPr>
              <w:pStyle w:val="TAL"/>
              <w:keepNext w:val="0"/>
              <w:keepLines w:val="0"/>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7DE21CE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67AE510" w14:textId="77777777" w:rsidR="000B537F" w:rsidRPr="00E059BD" w:rsidRDefault="000B537F" w:rsidP="00E15F0B">
            <w:pPr>
              <w:pStyle w:val="TAL"/>
              <w:keepNext w:val="0"/>
              <w:keepLines w:val="0"/>
            </w:pPr>
          </w:p>
        </w:tc>
      </w:tr>
      <w:tr w:rsidR="000B537F" w:rsidRPr="00E059BD" w14:paraId="463FE2E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28F6633" w14:textId="77777777" w:rsidR="000B537F" w:rsidRPr="00E059BD" w:rsidRDefault="000B537F" w:rsidP="00E15F0B">
            <w:pPr>
              <w:pStyle w:val="TAL"/>
              <w:keepNext w:val="0"/>
              <w:keepLines w:val="0"/>
              <w:rPr>
                <w:lang w:eastAsia="zh-CN"/>
              </w:rPr>
            </w:pPr>
            <w:r w:rsidRPr="00E059BD">
              <w:rPr>
                <w:lang w:eastAsia="zh-CN"/>
              </w:rPr>
              <w:t xml:space="preserve">            </w:t>
            </w:r>
            <w:r w:rsidRPr="00E059BD">
              <w:t>servFreqId-r10</w:t>
            </w:r>
          </w:p>
        </w:tc>
        <w:tc>
          <w:tcPr>
            <w:tcW w:w="1701" w:type="dxa"/>
            <w:tcBorders>
              <w:top w:val="single" w:sz="4" w:space="0" w:color="auto"/>
              <w:left w:val="single" w:sz="4" w:space="0" w:color="auto"/>
              <w:bottom w:val="single" w:sz="4" w:space="0" w:color="auto"/>
              <w:right w:val="single" w:sz="4" w:space="0" w:color="auto"/>
            </w:tcBorders>
            <w:hideMark/>
          </w:tcPr>
          <w:p w14:paraId="12507E22" w14:textId="77777777" w:rsidR="000B537F" w:rsidRPr="00E059BD" w:rsidRDefault="000B537F" w:rsidP="00E15F0B">
            <w:pPr>
              <w:pStyle w:val="TAL"/>
              <w:keepNext w:val="0"/>
              <w:keepLines w:val="0"/>
              <w:rPr>
                <w:lang w:eastAsia="ja-JP"/>
              </w:rPr>
            </w:pPr>
            <w:r w:rsidRPr="00E059BD">
              <w:t xml:space="preserve">Set according to </w:t>
            </w:r>
            <w:r w:rsidRPr="00E059BD">
              <w:rPr>
                <w:lang w:eastAsia="ja-JP"/>
              </w:rPr>
              <w:t>the configured SCell(s)</w:t>
            </w:r>
          </w:p>
        </w:tc>
        <w:tc>
          <w:tcPr>
            <w:tcW w:w="2126" w:type="dxa"/>
            <w:tcBorders>
              <w:top w:val="single" w:sz="4" w:space="0" w:color="auto"/>
              <w:left w:val="single" w:sz="4" w:space="0" w:color="auto"/>
              <w:bottom w:val="single" w:sz="4" w:space="0" w:color="auto"/>
              <w:right w:val="single" w:sz="4" w:space="0" w:color="auto"/>
            </w:tcBorders>
          </w:tcPr>
          <w:p w14:paraId="35039C65"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6939173" w14:textId="77777777" w:rsidR="000B537F" w:rsidRPr="00E059BD" w:rsidRDefault="000B537F" w:rsidP="00E15F0B">
            <w:pPr>
              <w:pStyle w:val="TAL"/>
              <w:keepNext w:val="0"/>
              <w:keepLines w:val="0"/>
            </w:pPr>
          </w:p>
        </w:tc>
      </w:tr>
      <w:tr w:rsidR="000B537F" w:rsidRPr="00E059BD" w14:paraId="02DDE4F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BF0E155" w14:textId="77777777" w:rsidR="000B537F" w:rsidRPr="00E059BD" w:rsidRDefault="000B537F"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030147CF"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632C8014" w14:textId="77777777" w:rsidR="000B537F" w:rsidRPr="00E059BD" w:rsidRDefault="000B537F" w:rsidP="00E15F0B">
            <w:pPr>
              <w:pStyle w:val="TAL"/>
              <w:keepNext w:val="0"/>
              <w:keepLines w:val="0"/>
              <w:rPr>
                <w:lang w:eastAsia="ja-JP"/>
              </w:rPr>
            </w:pPr>
            <w:r w:rsidRPr="00E059BD">
              <w:rPr>
                <w:lang w:eastAsia="zh-CN"/>
              </w:rPr>
              <w:t>SCel</w:t>
            </w:r>
            <w:r w:rsidRPr="00E059BD">
              <w:rPr>
                <w:lang w:eastAsia="ja-JP"/>
              </w:rPr>
              <w:t>l(s)</w:t>
            </w:r>
          </w:p>
        </w:tc>
        <w:tc>
          <w:tcPr>
            <w:tcW w:w="1685" w:type="dxa"/>
            <w:tcBorders>
              <w:top w:val="single" w:sz="4" w:space="0" w:color="auto"/>
              <w:left w:val="single" w:sz="4" w:space="0" w:color="auto"/>
              <w:bottom w:val="single" w:sz="4" w:space="0" w:color="auto"/>
              <w:right w:val="single" w:sz="4" w:space="0" w:color="auto"/>
            </w:tcBorders>
          </w:tcPr>
          <w:p w14:paraId="3D3A5BBB" w14:textId="77777777" w:rsidR="000B537F" w:rsidRPr="00E059BD" w:rsidRDefault="000B537F" w:rsidP="00E15F0B">
            <w:pPr>
              <w:pStyle w:val="TAL"/>
              <w:keepNext w:val="0"/>
              <w:keepLines w:val="0"/>
            </w:pPr>
          </w:p>
        </w:tc>
      </w:tr>
      <w:tr w:rsidR="000B537F" w:rsidRPr="00E059BD" w14:paraId="42DC2A0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5A5648C" w14:textId="77777777" w:rsidR="000B537F" w:rsidRPr="00E059BD" w:rsidRDefault="000B537F" w:rsidP="00E15F0B">
            <w:pPr>
              <w:pStyle w:val="TAL"/>
              <w:keepNext w:val="0"/>
              <w:keepLines w:val="0"/>
              <w:rPr>
                <w:lang w:eastAsia="zh-CN"/>
              </w:rPr>
            </w:pPr>
            <w:r w:rsidRPr="00E059BD">
              <w:rPr>
                <w:lang w:eastAsia="zh-CN"/>
              </w:rPr>
              <w:t xml:space="preserve">              </w:t>
            </w:r>
            <w:r w:rsidRPr="00E059BD">
              <w:t>rsrpResultSCell-r10</w:t>
            </w:r>
          </w:p>
        </w:tc>
        <w:tc>
          <w:tcPr>
            <w:tcW w:w="1701" w:type="dxa"/>
            <w:tcBorders>
              <w:top w:val="single" w:sz="4" w:space="0" w:color="auto"/>
              <w:left w:val="single" w:sz="4" w:space="0" w:color="auto"/>
              <w:bottom w:val="single" w:sz="4" w:space="0" w:color="auto"/>
              <w:right w:val="single" w:sz="4" w:space="0" w:color="auto"/>
            </w:tcBorders>
            <w:hideMark/>
          </w:tcPr>
          <w:p w14:paraId="050F04AA" w14:textId="77777777" w:rsidR="000B537F" w:rsidRPr="00E059BD" w:rsidRDefault="000B537F"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2C32A1E9"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2D7A2B4E" w14:textId="77777777" w:rsidR="000B537F" w:rsidRPr="00E059BD" w:rsidRDefault="000B537F" w:rsidP="00E15F0B">
            <w:pPr>
              <w:pStyle w:val="TAL"/>
              <w:keepNext w:val="0"/>
              <w:keepLines w:val="0"/>
            </w:pPr>
          </w:p>
        </w:tc>
      </w:tr>
      <w:tr w:rsidR="000B537F" w:rsidRPr="00E059BD" w14:paraId="7765FFA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344139A" w14:textId="77777777" w:rsidR="000B537F" w:rsidRPr="00E059BD" w:rsidRDefault="000B537F" w:rsidP="00E15F0B">
            <w:pPr>
              <w:pStyle w:val="TAL"/>
              <w:keepNext w:val="0"/>
              <w:keepLines w:val="0"/>
              <w:rPr>
                <w:lang w:eastAsia="zh-CN"/>
              </w:rPr>
            </w:pPr>
            <w:r w:rsidRPr="00E059BD">
              <w:rPr>
                <w:lang w:eastAsia="zh-CN"/>
              </w:rPr>
              <w:t xml:space="preserve">              </w:t>
            </w:r>
            <w:r w:rsidRPr="00E059BD">
              <w:t>rsrqResultSCell-r10</w:t>
            </w:r>
          </w:p>
        </w:tc>
        <w:tc>
          <w:tcPr>
            <w:tcW w:w="1701" w:type="dxa"/>
            <w:tcBorders>
              <w:top w:val="single" w:sz="4" w:space="0" w:color="auto"/>
              <w:left w:val="single" w:sz="4" w:space="0" w:color="auto"/>
              <w:bottom w:val="single" w:sz="4" w:space="0" w:color="auto"/>
              <w:right w:val="single" w:sz="4" w:space="0" w:color="auto"/>
            </w:tcBorders>
            <w:hideMark/>
          </w:tcPr>
          <w:p w14:paraId="35B0A701" w14:textId="77777777" w:rsidR="000B537F" w:rsidRPr="00E059BD" w:rsidRDefault="000B537F"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5503A3B5" w14:textId="77777777" w:rsidR="000B537F" w:rsidRPr="00E059BD" w:rsidRDefault="000B537F"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7AC4880" w14:textId="77777777" w:rsidR="000B537F" w:rsidRPr="00E059BD" w:rsidRDefault="000B537F" w:rsidP="00E15F0B">
            <w:pPr>
              <w:pStyle w:val="TAL"/>
              <w:keepNext w:val="0"/>
              <w:keepLines w:val="0"/>
            </w:pPr>
          </w:p>
        </w:tc>
      </w:tr>
      <w:tr w:rsidR="000B537F" w:rsidRPr="00E059BD" w14:paraId="10F2B85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F0CDF57" w14:textId="77777777" w:rsidR="000B537F" w:rsidRPr="00E059BD" w:rsidRDefault="000B537F"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4BE0DF40"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CE1818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231F0E1" w14:textId="77777777" w:rsidR="000B537F" w:rsidRPr="00E059BD" w:rsidRDefault="000B537F" w:rsidP="00E15F0B">
            <w:pPr>
              <w:pStyle w:val="TAL"/>
              <w:keepNext w:val="0"/>
              <w:keepLines w:val="0"/>
            </w:pPr>
          </w:p>
        </w:tc>
      </w:tr>
      <w:tr w:rsidR="000B537F" w:rsidRPr="00E059BD" w14:paraId="31B7B58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A978C58" w14:textId="77777777" w:rsidR="000B537F" w:rsidRPr="00E059BD" w:rsidRDefault="000B537F"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2EFED87"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39781A8D"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F9F6A24" w14:textId="77777777" w:rsidR="000B537F" w:rsidRPr="00E059BD" w:rsidRDefault="000B537F" w:rsidP="00E15F0B">
            <w:pPr>
              <w:pStyle w:val="TAL"/>
              <w:keepNext w:val="0"/>
              <w:keepLines w:val="0"/>
            </w:pPr>
          </w:p>
        </w:tc>
      </w:tr>
      <w:tr w:rsidR="000B537F" w:rsidRPr="00E059BD" w14:paraId="126ED2A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FBBDCB3"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150EA502"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DDCF971"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15A5B56" w14:textId="77777777" w:rsidR="000B537F" w:rsidRPr="00E059BD" w:rsidRDefault="000B537F" w:rsidP="00E15F0B">
            <w:pPr>
              <w:pStyle w:val="TAL"/>
              <w:keepNext w:val="0"/>
              <w:keepLines w:val="0"/>
            </w:pPr>
          </w:p>
        </w:tc>
      </w:tr>
      <w:tr w:rsidR="000B537F" w:rsidRPr="00E059BD" w14:paraId="3A3B503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09507EC"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305DB0BE"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55231DB"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D4F6751" w14:textId="77777777" w:rsidR="000B537F" w:rsidRPr="00E059BD" w:rsidRDefault="000B537F" w:rsidP="00E15F0B">
            <w:pPr>
              <w:pStyle w:val="TAL"/>
              <w:keepNext w:val="0"/>
              <w:keepLines w:val="0"/>
            </w:pPr>
          </w:p>
        </w:tc>
      </w:tr>
      <w:tr w:rsidR="000B537F" w:rsidRPr="00E059BD" w14:paraId="40EB86F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08113E4" w14:textId="77777777" w:rsidR="000B537F" w:rsidRPr="00E059BD" w:rsidRDefault="000B537F"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42E4D75D"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026D3D7"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C99BCC4" w14:textId="77777777" w:rsidR="000B537F" w:rsidRPr="00E059BD" w:rsidRDefault="000B537F" w:rsidP="00E15F0B">
            <w:pPr>
              <w:pStyle w:val="TAL"/>
              <w:keepNext w:val="0"/>
              <w:keepLines w:val="0"/>
            </w:pPr>
          </w:p>
        </w:tc>
      </w:tr>
      <w:tr w:rsidR="000B537F" w:rsidRPr="00E059BD" w14:paraId="7FF6FFC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6A6854F" w14:textId="77777777" w:rsidR="000B537F" w:rsidRPr="00E059BD" w:rsidRDefault="000B537F" w:rsidP="00E15F0B">
            <w:pPr>
              <w:pStyle w:val="TAL"/>
              <w:keepNext w:val="0"/>
              <w:keepLines w:val="0"/>
            </w:pPr>
            <w:r w:rsidRPr="00E059BD">
              <w:lastRenderedPageBreak/>
              <w:t xml:space="preserve">  }</w:t>
            </w:r>
          </w:p>
        </w:tc>
        <w:tc>
          <w:tcPr>
            <w:tcW w:w="1701" w:type="dxa"/>
            <w:tcBorders>
              <w:top w:val="single" w:sz="4" w:space="0" w:color="auto"/>
              <w:left w:val="single" w:sz="4" w:space="0" w:color="auto"/>
              <w:bottom w:val="single" w:sz="4" w:space="0" w:color="auto"/>
              <w:right w:val="single" w:sz="4" w:space="0" w:color="auto"/>
            </w:tcBorders>
          </w:tcPr>
          <w:p w14:paraId="5D54E2AB"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C889217"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E593946" w14:textId="77777777" w:rsidR="000B537F" w:rsidRPr="00E059BD" w:rsidRDefault="000B537F" w:rsidP="00E15F0B">
            <w:pPr>
              <w:pStyle w:val="TAL"/>
              <w:keepNext w:val="0"/>
              <w:keepLines w:val="0"/>
            </w:pPr>
          </w:p>
        </w:tc>
      </w:tr>
      <w:tr w:rsidR="000B537F" w:rsidRPr="00E059BD" w14:paraId="6691A7B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1BE7A56" w14:textId="77777777" w:rsidR="000B537F" w:rsidRPr="00E059BD" w:rsidRDefault="000B537F" w:rsidP="00E15F0B">
            <w:pPr>
              <w:pStyle w:val="TAL"/>
              <w:keepNext w:val="0"/>
              <w:keepLines w:val="0"/>
            </w:pPr>
            <w:r w:rsidRPr="00E059BD">
              <w:t>}</w:t>
            </w:r>
          </w:p>
        </w:tc>
        <w:tc>
          <w:tcPr>
            <w:tcW w:w="1701" w:type="dxa"/>
            <w:tcBorders>
              <w:top w:val="single" w:sz="4" w:space="0" w:color="auto"/>
              <w:left w:val="single" w:sz="4" w:space="0" w:color="auto"/>
              <w:bottom w:val="single" w:sz="4" w:space="0" w:color="auto"/>
              <w:right w:val="single" w:sz="4" w:space="0" w:color="auto"/>
            </w:tcBorders>
          </w:tcPr>
          <w:p w14:paraId="43680C62" w14:textId="77777777" w:rsidR="000B537F" w:rsidRPr="00E059BD" w:rsidRDefault="000B537F"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9AFEEF6" w14:textId="77777777" w:rsidR="000B537F" w:rsidRPr="00E059BD" w:rsidRDefault="000B537F"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D6F014C" w14:textId="77777777" w:rsidR="000B537F" w:rsidRPr="00E059BD" w:rsidRDefault="000B537F" w:rsidP="00E15F0B">
            <w:pPr>
              <w:pStyle w:val="TAL"/>
              <w:keepNext w:val="0"/>
              <w:keepLines w:val="0"/>
            </w:pPr>
          </w:p>
        </w:tc>
      </w:tr>
    </w:tbl>
    <w:p w14:paraId="7CDBC88E" w14:textId="77777777" w:rsidR="000B537F" w:rsidRPr="00E059BD" w:rsidRDefault="000B537F" w:rsidP="000B537F">
      <w:pPr>
        <w:rPr>
          <w:lang w:eastAsia="zh-CN"/>
        </w:rPr>
      </w:pPr>
    </w:p>
    <w:p w14:paraId="16A9EED1" w14:textId="77777777" w:rsidR="000B537F" w:rsidRPr="00E059BD" w:rsidRDefault="000B537F" w:rsidP="000B537F">
      <w:pPr>
        <w:pStyle w:val="Heading4"/>
        <w:keepNext w:val="0"/>
        <w:keepLines w:val="0"/>
      </w:pPr>
      <w:r w:rsidRPr="00E059BD">
        <w:t>8.16.91.5</w:t>
      </w:r>
      <w:r w:rsidRPr="00E059BD">
        <w:tab/>
        <w:t>Test requirement</w:t>
      </w:r>
    </w:p>
    <w:p w14:paraId="103B8BE4" w14:textId="77777777" w:rsidR="000B537F" w:rsidRPr="00E059BD" w:rsidRDefault="000B537F" w:rsidP="000B537F">
      <w:r w:rsidRPr="00E059BD">
        <w:rPr>
          <w:lang w:eastAsia="zh-CN"/>
        </w:rPr>
        <w:t xml:space="preserve">Table 8.16.91.4.1-1, </w:t>
      </w:r>
      <w:r w:rsidRPr="00E059BD">
        <w:t>Table 8.16.91.5-</w:t>
      </w:r>
      <w:r w:rsidRPr="00E059BD">
        <w:rPr>
          <w:lang w:eastAsia="zh-CN"/>
        </w:rPr>
        <w:t>1 and Table 8.16.91.5-2</w:t>
      </w:r>
      <w:r w:rsidRPr="00E059BD">
        <w:rPr>
          <w:lang w:eastAsia="zh-TW"/>
        </w:rPr>
        <w:t xml:space="preserve"> </w:t>
      </w:r>
      <w:r w:rsidRPr="00E059BD">
        <w:t>defines the primary level settings including test tolerances for 5 DL CA Event Triggered Reporting under Deactivated SCells in Non-DRX with generic duplex modes tests.</w:t>
      </w:r>
    </w:p>
    <w:p w14:paraId="577253A3" w14:textId="77777777" w:rsidR="000B537F" w:rsidRPr="00E059BD" w:rsidRDefault="000B537F" w:rsidP="000B537F">
      <w:pPr>
        <w:pStyle w:val="TH"/>
        <w:keepNext w:val="0"/>
        <w:keepLines w:val="0"/>
        <w:rPr>
          <w:lang w:eastAsia="zh-CN"/>
        </w:rPr>
      </w:pPr>
      <w:r w:rsidRPr="00E059BD">
        <w:rPr>
          <w:lang w:eastAsia="zh-CN"/>
        </w:rPr>
        <w:t xml:space="preserve">Table 8.16.91.5-1: </w:t>
      </w:r>
      <w:r w:rsidRPr="00E059BD">
        <w:rPr>
          <w:rFonts w:eastAsia="SimSun"/>
          <w:lang w:eastAsia="zh-CN"/>
        </w:rPr>
        <w:t>Cell specific test parameters for E-UTRAN 5 DL CA event triggered reporting under fading propagation conditions with 4 configured but deactivated SCells in non-DRX</w:t>
      </w:r>
      <w:r w:rsidRPr="00E059BD">
        <w:rPr>
          <w:rFonts w:eastAsia="SimSun"/>
        </w:rPr>
        <w:t xml:space="preserve"> </w:t>
      </w:r>
      <w:r w:rsidRPr="00E059BD">
        <w:rPr>
          <w:rFonts w:eastAsia="SimSun"/>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201"/>
        <w:gridCol w:w="701"/>
        <w:gridCol w:w="703"/>
        <w:gridCol w:w="703"/>
        <w:gridCol w:w="703"/>
        <w:gridCol w:w="703"/>
        <w:gridCol w:w="704"/>
        <w:gridCol w:w="704"/>
        <w:gridCol w:w="704"/>
        <w:gridCol w:w="696"/>
      </w:tblGrid>
      <w:tr w:rsidR="000B537F" w:rsidRPr="00E059BD" w14:paraId="2C251AD4" w14:textId="77777777" w:rsidTr="00E15F0B">
        <w:trPr>
          <w:cantSplit/>
          <w:tblHeader/>
          <w:jc w:val="center"/>
        </w:trPr>
        <w:tc>
          <w:tcPr>
            <w:tcW w:w="916" w:type="pct"/>
            <w:vMerge w:val="restart"/>
            <w:tcBorders>
              <w:top w:val="single" w:sz="4" w:space="0" w:color="auto"/>
              <w:left w:val="single" w:sz="4" w:space="0" w:color="auto"/>
              <w:bottom w:val="single" w:sz="4" w:space="0" w:color="auto"/>
              <w:right w:val="single" w:sz="4" w:space="0" w:color="auto"/>
            </w:tcBorders>
            <w:hideMark/>
          </w:tcPr>
          <w:p w14:paraId="57FF7BB1"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Parameter</w:t>
            </w:r>
          </w:p>
        </w:tc>
        <w:tc>
          <w:tcPr>
            <w:tcW w:w="642" w:type="pct"/>
            <w:vMerge w:val="restart"/>
            <w:tcBorders>
              <w:top w:val="single" w:sz="4" w:space="0" w:color="auto"/>
              <w:left w:val="single" w:sz="4" w:space="0" w:color="auto"/>
              <w:bottom w:val="single" w:sz="4" w:space="0" w:color="auto"/>
              <w:right w:val="single" w:sz="4" w:space="0" w:color="auto"/>
            </w:tcBorders>
            <w:hideMark/>
          </w:tcPr>
          <w:p w14:paraId="7F390938"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Unit</w:t>
            </w:r>
          </w:p>
        </w:tc>
        <w:tc>
          <w:tcPr>
            <w:tcW w:w="1148" w:type="pct"/>
            <w:gridSpan w:val="3"/>
            <w:tcBorders>
              <w:top w:val="single" w:sz="4" w:space="0" w:color="auto"/>
              <w:left w:val="single" w:sz="4" w:space="0" w:color="auto"/>
              <w:bottom w:val="single" w:sz="4" w:space="0" w:color="auto"/>
              <w:right w:val="single" w:sz="4" w:space="0" w:color="auto"/>
            </w:tcBorders>
            <w:hideMark/>
          </w:tcPr>
          <w:p w14:paraId="4A2393F7"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 1</w:t>
            </w:r>
          </w:p>
        </w:tc>
        <w:tc>
          <w:tcPr>
            <w:tcW w:w="1148" w:type="pct"/>
            <w:gridSpan w:val="3"/>
            <w:tcBorders>
              <w:top w:val="single" w:sz="4" w:space="0" w:color="auto"/>
              <w:left w:val="single" w:sz="4" w:space="0" w:color="auto"/>
              <w:bottom w:val="single" w:sz="4" w:space="0" w:color="auto"/>
              <w:right w:val="single" w:sz="4" w:space="0" w:color="auto"/>
            </w:tcBorders>
            <w:hideMark/>
          </w:tcPr>
          <w:p w14:paraId="51F056DA"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 2</w:t>
            </w:r>
          </w:p>
        </w:tc>
        <w:tc>
          <w:tcPr>
            <w:tcW w:w="1147" w:type="pct"/>
            <w:gridSpan w:val="3"/>
            <w:tcBorders>
              <w:top w:val="single" w:sz="4" w:space="0" w:color="auto"/>
              <w:left w:val="single" w:sz="4" w:space="0" w:color="auto"/>
              <w:bottom w:val="single" w:sz="4" w:space="0" w:color="auto"/>
              <w:right w:val="single" w:sz="4" w:space="0" w:color="auto"/>
            </w:tcBorders>
            <w:hideMark/>
          </w:tcPr>
          <w:p w14:paraId="0C40C729"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Cell3</w:t>
            </w:r>
          </w:p>
        </w:tc>
      </w:tr>
      <w:tr w:rsidR="000B537F" w:rsidRPr="00E059BD" w14:paraId="1EF7E7F1" w14:textId="77777777" w:rsidTr="00E15F0B">
        <w:trPr>
          <w:cantSplit/>
          <w:tblHeader/>
          <w:jc w:val="center"/>
        </w:trPr>
        <w:tc>
          <w:tcPr>
            <w:tcW w:w="916" w:type="pct"/>
            <w:vMerge/>
            <w:tcBorders>
              <w:top w:val="single" w:sz="4" w:space="0" w:color="auto"/>
              <w:left w:val="single" w:sz="4" w:space="0" w:color="auto"/>
              <w:bottom w:val="single" w:sz="4" w:space="0" w:color="auto"/>
              <w:right w:val="single" w:sz="4" w:space="0" w:color="auto"/>
            </w:tcBorders>
            <w:vAlign w:val="center"/>
            <w:hideMark/>
          </w:tcPr>
          <w:p w14:paraId="268313EE" w14:textId="77777777" w:rsidR="000B537F" w:rsidRPr="00E059BD" w:rsidRDefault="000B537F" w:rsidP="00E15F0B">
            <w:pPr>
              <w:spacing w:after="0"/>
              <w:rPr>
                <w:rFonts w:ascii="Arial" w:eastAsia="SimSun" w:hAnsi="Arial" w:cs="Arial"/>
                <w:b/>
                <w:sz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14:paraId="0DA04DEE" w14:textId="77777777" w:rsidR="000B537F" w:rsidRPr="00E059BD" w:rsidRDefault="000B537F" w:rsidP="00E15F0B">
            <w:pPr>
              <w:spacing w:after="0"/>
              <w:rPr>
                <w:rFonts w:ascii="Arial" w:eastAsia="SimSun" w:hAnsi="Arial" w:cs="Arial"/>
                <w:b/>
                <w:sz w:val="18"/>
                <w:lang w:eastAsia="zh-CN"/>
              </w:rPr>
            </w:pPr>
          </w:p>
        </w:tc>
        <w:tc>
          <w:tcPr>
            <w:tcW w:w="382" w:type="pct"/>
            <w:tcBorders>
              <w:top w:val="single" w:sz="4" w:space="0" w:color="auto"/>
              <w:left w:val="single" w:sz="4" w:space="0" w:color="auto"/>
              <w:bottom w:val="single" w:sz="4" w:space="0" w:color="auto"/>
              <w:right w:val="single" w:sz="4" w:space="0" w:color="auto"/>
            </w:tcBorders>
            <w:hideMark/>
          </w:tcPr>
          <w:p w14:paraId="59DA6D57"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2BA18031"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6DBFAC9E"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6D4E1AEA"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686B640A"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7AE9B629"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72FE3DA0"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1E8F1159"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81" w:type="pct"/>
            <w:tcBorders>
              <w:top w:val="single" w:sz="4" w:space="0" w:color="auto"/>
              <w:left w:val="single" w:sz="4" w:space="0" w:color="auto"/>
              <w:bottom w:val="single" w:sz="4" w:space="0" w:color="auto"/>
              <w:right w:val="single" w:sz="4" w:space="0" w:color="auto"/>
            </w:tcBorders>
            <w:hideMark/>
          </w:tcPr>
          <w:p w14:paraId="71993E4C"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r>
      <w:tr w:rsidR="000B537F" w:rsidRPr="00E059BD" w14:paraId="531E0966"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2789C59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E-UTRA RF Channel Number</w:t>
            </w:r>
          </w:p>
        </w:tc>
        <w:tc>
          <w:tcPr>
            <w:tcW w:w="642" w:type="pct"/>
            <w:tcBorders>
              <w:top w:val="single" w:sz="4" w:space="0" w:color="auto"/>
              <w:left w:val="single" w:sz="4" w:space="0" w:color="auto"/>
              <w:bottom w:val="single" w:sz="4" w:space="0" w:color="auto"/>
              <w:right w:val="single" w:sz="4" w:space="0" w:color="auto"/>
            </w:tcBorders>
          </w:tcPr>
          <w:p w14:paraId="6B6F19A9"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vAlign w:val="center"/>
            <w:hideMark/>
          </w:tcPr>
          <w:p w14:paraId="20384B6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w:t>
            </w:r>
          </w:p>
        </w:tc>
        <w:tc>
          <w:tcPr>
            <w:tcW w:w="1148" w:type="pct"/>
            <w:gridSpan w:val="3"/>
            <w:tcBorders>
              <w:top w:val="single" w:sz="4" w:space="0" w:color="auto"/>
              <w:left w:val="single" w:sz="4" w:space="0" w:color="auto"/>
              <w:bottom w:val="single" w:sz="4" w:space="0" w:color="auto"/>
              <w:right w:val="single" w:sz="4" w:space="0" w:color="auto"/>
            </w:tcBorders>
            <w:vAlign w:val="center"/>
            <w:hideMark/>
          </w:tcPr>
          <w:p w14:paraId="2AB079C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w:t>
            </w:r>
          </w:p>
        </w:tc>
        <w:tc>
          <w:tcPr>
            <w:tcW w:w="1143" w:type="pct"/>
            <w:gridSpan w:val="3"/>
            <w:tcBorders>
              <w:top w:val="single" w:sz="4" w:space="0" w:color="auto"/>
              <w:left w:val="single" w:sz="4" w:space="0" w:color="auto"/>
              <w:bottom w:val="single" w:sz="4" w:space="0" w:color="auto"/>
              <w:right w:val="single" w:sz="4" w:space="0" w:color="auto"/>
            </w:tcBorders>
            <w:hideMark/>
          </w:tcPr>
          <w:p w14:paraId="4F3C308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3</w:t>
            </w:r>
          </w:p>
        </w:tc>
      </w:tr>
      <w:tr w:rsidR="000B537F" w:rsidRPr="00E059BD" w14:paraId="7C9A6177"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425B78E7"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BW</w:t>
            </w:r>
            <w:r w:rsidRPr="00E059BD">
              <w:rPr>
                <w:rFonts w:eastAsia="SimSun" w:cs="Arial"/>
                <w:b/>
                <w:vertAlign w:val="subscript"/>
                <w:lang w:eastAsia="zh-CN"/>
              </w:rPr>
              <w:t>channel</w:t>
            </w:r>
          </w:p>
        </w:tc>
        <w:tc>
          <w:tcPr>
            <w:tcW w:w="642" w:type="pct"/>
            <w:tcBorders>
              <w:top w:val="single" w:sz="4" w:space="0" w:color="auto"/>
              <w:left w:val="single" w:sz="4" w:space="0" w:color="auto"/>
              <w:bottom w:val="single" w:sz="4" w:space="0" w:color="auto"/>
              <w:right w:val="single" w:sz="4" w:space="0" w:color="auto"/>
            </w:tcBorders>
          </w:tcPr>
          <w:p w14:paraId="4A3A1082"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309815D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N</w:t>
            </w:r>
            <w:r w:rsidRPr="00E059BD">
              <w:rPr>
                <w:rFonts w:eastAsia="SimSun" w:cs="Arial"/>
                <w:vertAlign w:val="subscript"/>
                <w:lang w:eastAsia="zh-CN"/>
              </w:rPr>
              <w:t>RB,c</w:t>
            </w:r>
            <w:r w:rsidRPr="00E059BD">
              <w:rPr>
                <w:rFonts w:eastAsia="SimSun" w:cs="Arial"/>
                <w:lang w:eastAsia="zh-CN"/>
              </w:rPr>
              <w:t xml:space="preserve"> = 25</w:t>
            </w:r>
          </w:p>
          <w:p w14:paraId="558B491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N</w:t>
            </w:r>
            <w:r w:rsidRPr="00E059BD">
              <w:rPr>
                <w:rFonts w:eastAsia="SimSun" w:cs="Arial"/>
                <w:vertAlign w:val="subscript"/>
                <w:lang w:eastAsia="zh-CN"/>
              </w:rPr>
              <w:t>RB,c</w:t>
            </w:r>
            <w:r w:rsidRPr="00E059BD">
              <w:rPr>
                <w:rFonts w:eastAsia="SimSun" w:cs="Arial"/>
                <w:lang w:eastAsia="zh-CN"/>
              </w:rPr>
              <w:t xml:space="preserve"> = 50</w:t>
            </w:r>
          </w:p>
          <w:p w14:paraId="5B803C6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N</w:t>
            </w:r>
            <w:r w:rsidRPr="00E059BD">
              <w:rPr>
                <w:rFonts w:eastAsia="SimSun" w:cs="Arial"/>
                <w:vertAlign w:val="subscript"/>
                <w:lang w:eastAsia="zh-CN"/>
              </w:rPr>
              <w:t>RB,c</w:t>
            </w:r>
            <w:r w:rsidRPr="00E059BD">
              <w:rPr>
                <w:rFonts w:eastAsia="SimSun" w:cs="Arial"/>
                <w:lang w:eastAsia="zh-CN"/>
              </w:rPr>
              <w:t xml:space="preserve"> = 100</w:t>
            </w:r>
          </w:p>
        </w:tc>
        <w:tc>
          <w:tcPr>
            <w:tcW w:w="1148" w:type="pct"/>
            <w:gridSpan w:val="3"/>
            <w:tcBorders>
              <w:top w:val="single" w:sz="4" w:space="0" w:color="auto"/>
              <w:left w:val="single" w:sz="4" w:space="0" w:color="auto"/>
              <w:bottom w:val="single" w:sz="4" w:space="0" w:color="auto"/>
              <w:right w:val="single" w:sz="4" w:space="0" w:color="auto"/>
            </w:tcBorders>
            <w:hideMark/>
          </w:tcPr>
          <w:p w14:paraId="619AA3C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N</w:t>
            </w:r>
            <w:r w:rsidRPr="00E059BD">
              <w:rPr>
                <w:rFonts w:eastAsia="SimSun" w:cs="Arial"/>
                <w:vertAlign w:val="subscript"/>
                <w:lang w:eastAsia="zh-CN"/>
              </w:rPr>
              <w:t>RB,c</w:t>
            </w:r>
            <w:r w:rsidRPr="00E059BD">
              <w:rPr>
                <w:rFonts w:eastAsia="SimSun" w:cs="Arial"/>
                <w:lang w:eastAsia="zh-CN"/>
              </w:rPr>
              <w:t xml:space="preserve"> = 25</w:t>
            </w:r>
          </w:p>
          <w:p w14:paraId="0489A0A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N</w:t>
            </w:r>
            <w:r w:rsidRPr="00E059BD">
              <w:rPr>
                <w:rFonts w:eastAsia="SimSun" w:cs="Arial"/>
                <w:vertAlign w:val="subscript"/>
                <w:lang w:eastAsia="zh-CN"/>
              </w:rPr>
              <w:t>RB,c</w:t>
            </w:r>
            <w:r w:rsidRPr="00E059BD">
              <w:rPr>
                <w:rFonts w:eastAsia="SimSun" w:cs="Arial"/>
                <w:lang w:eastAsia="zh-CN"/>
              </w:rPr>
              <w:t xml:space="preserve"> = 50</w:t>
            </w:r>
          </w:p>
          <w:p w14:paraId="2EE5B3B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N</w:t>
            </w:r>
            <w:r w:rsidRPr="00E059BD">
              <w:rPr>
                <w:rFonts w:eastAsia="SimSun" w:cs="Arial"/>
                <w:vertAlign w:val="subscript"/>
                <w:lang w:eastAsia="zh-CN"/>
              </w:rPr>
              <w:t>RB,c</w:t>
            </w:r>
            <w:r w:rsidRPr="00E059BD">
              <w:rPr>
                <w:rFonts w:eastAsia="SimSun" w:cs="Arial"/>
                <w:lang w:eastAsia="zh-CN"/>
              </w:rPr>
              <w:t xml:space="preserve"> = 100</w:t>
            </w:r>
          </w:p>
        </w:tc>
        <w:tc>
          <w:tcPr>
            <w:tcW w:w="1143" w:type="pct"/>
            <w:gridSpan w:val="3"/>
            <w:tcBorders>
              <w:top w:val="single" w:sz="4" w:space="0" w:color="auto"/>
              <w:left w:val="single" w:sz="4" w:space="0" w:color="auto"/>
              <w:bottom w:val="single" w:sz="4" w:space="0" w:color="auto"/>
              <w:right w:val="single" w:sz="4" w:space="0" w:color="auto"/>
            </w:tcBorders>
            <w:hideMark/>
          </w:tcPr>
          <w:p w14:paraId="3D2D178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N</w:t>
            </w:r>
            <w:r w:rsidRPr="00E059BD">
              <w:rPr>
                <w:rFonts w:eastAsia="SimSun" w:cs="Arial"/>
                <w:vertAlign w:val="subscript"/>
                <w:lang w:eastAsia="zh-CN"/>
              </w:rPr>
              <w:t>RB,c</w:t>
            </w:r>
            <w:r w:rsidRPr="00E059BD">
              <w:rPr>
                <w:rFonts w:eastAsia="SimSun" w:cs="Arial"/>
                <w:lang w:eastAsia="zh-CN"/>
              </w:rPr>
              <w:t xml:space="preserve"> = 25</w:t>
            </w:r>
          </w:p>
          <w:p w14:paraId="05ED576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N</w:t>
            </w:r>
            <w:r w:rsidRPr="00E059BD">
              <w:rPr>
                <w:rFonts w:eastAsia="SimSun" w:cs="Arial"/>
                <w:vertAlign w:val="subscript"/>
                <w:lang w:eastAsia="zh-CN"/>
              </w:rPr>
              <w:t>RB,c</w:t>
            </w:r>
            <w:r w:rsidRPr="00E059BD">
              <w:rPr>
                <w:rFonts w:eastAsia="SimSun" w:cs="Arial"/>
                <w:lang w:eastAsia="zh-CN"/>
              </w:rPr>
              <w:t xml:space="preserve"> = 50</w:t>
            </w:r>
          </w:p>
          <w:p w14:paraId="7D3F332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N</w:t>
            </w:r>
            <w:r w:rsidRPr="00E059BD">
              <w:rPr>
                <w:rFonts w:eastAsia="SimSun" w:cs="Arial"/>
                <w:vertAlign w:val="subscript"/>
                <w:lang w:eastAsia="zh-CN"/>
              </w:rPr>
              <w:t>RB,c</w:t>
            </w:r>
            <w:r w:rsidRPr="00E059BD">
              <w:rPr>
                <w:rFonts w:eastAsia="SimSun" w:cs="Arial"/>
                <w:lang w:eastAsia="zh-CN"/>
              </w:rPr>
              <w:t xml:space="preserve"> = 100</w:t>
            </w:r>
          </w:p>
        </w:tc>
      </w:tr>
      <w:tr w:rsidR="000B537F" w:rsidRPr="00E059BD" w14:paraId="7E716E53"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499A0DA3" w14:textId="77777777" w:rsidR="000B537F" w:rsidRPr="00E059BD" w:rsidRDefault="000B537F" w:rsidP="00E15F0B">
            <w:pPr>
              <w:pStyle w:val="TAL"/>
              <w:keepNext w:val="0"/>
              <w:keepLines w:val="0"/>
              <w:rPr>
                <w:rFonts w:eastAsia="MS Mincho" w:cs="Arial"/>
              </w:rPr>
            </w:pPr>
            <w:r w:rsidRPr="00E059BD">
              <w:rPr>
                <w:rFonts w:eastAsia="MS Mincho" w:cs="Arial"/>
              </w:rPr>
              <w:t>PDSCH parameters:</w:t>
            </w:r>
          </w:p>
          <w:p w14:paraId="360A0659" w14:textId="77777777" w:rsidR="000B537F" w:rsidRPr="00E059BD" w:rsidRDefault="000B537F" w:rsidP="00E15F0B">
            <w:pPr>
              <w:pStyle w:val="TAL"/>
              <w:keepNext w:val="0"/>
              <w:keepLines w:val="0"/>
              <w:rPr>
                <w:rFonts w:eastAsia="MS Mincho" w:cs="Arial"/>
              </w:rPr>
            </w:pPr>
            <w:r w:rsidRPr="00E059BD">
              <w:rPr>
                <w:rFonts w:eastAsia="MS Mincho" w:cs="Arial"/>
              </w:rPr>
              <w:t>DL Reference Measurement Channel defined in Annex A.1</w:t>
            </w:r>
          </w:p>
        </w:tc>
        <w:tc>
          <w:tcPr>
            <w:tcW w:w="642" w:type="pct"/>
            <w:tcBorders>
              <w:top w:val="single" w:sz="4" w:space="0" w:color="auto"/>
              <w:left w:val="single" w:sz="4" w:space="0" w:color="auto"/>
              <w:bottom w:val="single" w:sz="4" w:space="0" w:color="auto"/>
              <w:right w:val="single" w:sz="4" w:space="0" w:color="auto"/>
            </w:tcBorders>
          </w:tcPr>
          <w:p w14:paraId="39A25FE5"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2545ACA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R.5 FDD</w:t>
            </w:r>
          </w:p>
          <w:p w14:paraId="7CFE7CE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R.0 FDD</w:t>
            </w:r>
          </w:p>
          <w:p w14:paraId="4A0AA71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R.4 FDD</w:t>
            </w:r>
          </w:p>
          <w:p w14:paraId="15BA3E2F" w14:textId="77777777" w:rsidR="000B537F" w:rsidRPr="00E059BD" w:rsidRDefault="000B537F" w:rsidP="00E15F0B">
            <w:pPr>
              <w:pStyle w:val="TAC"/>
              <w:keepNext w:val="0"/>
              <w:keepLines w:val="0"/>
              <w:rPr>
                <w:rFonts w:eastAsia="SimSun" w:cs="Arial"/>
                <w:lang w:eastAsia="zh-CN"/>
              </w:rPr>
            </w:pPr>
          </w:p>
          <w:p w14:paraId="24F0567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R.4 TDD</w:t>
            </w:r>
          </w:p>
          <w:p w14:paraId="3331A7F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R.0 TDD</w:t>
            </w:r>
          </w:p>
          <w:p w14:paraId="1306547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R.3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74E29AD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c>
          <w:tcPr>
            <w:tcW w:w="1143" w:type="pct"/>
            <w:gridSpan w:val="3"/>
            <w:tcBorders>
              <w:top w:val="single" w:sz="4" w:space="0" w:color="auto"/>
              <w:left w:val="single" w:sz="4" w:space="0" w:color="auto"/>
              <w:bottom w:val="single" w:sz="4" w:space="0" w:color="auto"/>
              <w:right w:val="single" w:sz="4" w:space="0" w:color="auto"/>
            </w:tcBorders>
            <w:hideMark/>
          </w:tcPr>
          <w:p w14:paraId="345A120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r>
      <w:tr w:rsidR="000B537F" w:rsidRPr="00E059BD" w14:paraId="09CCB800"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0A26EAC" w14:textId="77777777" w:rsidR="000B537F" w:rsidRPr="00E059BD" w:rsidRDefault="000B537F" w:rsidP="00E15F0B">
            <w:pPr>
              <w:pStyle w:val="TAL"/>
              <w:keepNext w:val="0"/>
              <w:keepLines w:val="0"/>
              <w:rPr>
                <w:rFonts w:eastAsia="MS Mincho" w:cs="Arial"/>
              </w:rPr>
            </w:pPr>
            <w:r w:rsidRPr="00E059BD">
              <w:rPr>
                <w:rFonts w:eastAsia="MS Mincho" w:cs="Arial"/>
              </w:rPr>
              <w:t>PCFICH/PDCCH/PHICH parameters:</w:t>
            </w:r>
          </w:p>
          <w:p w14:paraId="527C9486" w14:textId="77777777" w:rsidR="000B537F" w:rsidRPr="00E059BD" w:rsidRDefault="000B537F" w:rsidP="00E15F0B">
            <w:pPr>
              <w:pStyle w:val="TAL"/>
              <w:keepNext w:val="0"/>
              <w:keepLines w:val="0"/>
              <w:rPr>
                <w:rFonts w:eastAsia="MS Mincho" w:cs="Arial"/>
              </w:rPr>
            </w:pPr>
            <w:r w:rsidRPr="00E059BD">
              <w:rPr>
                <w:rFonts w:eastAsia="MS Mincho" w:cs="Arial"/>
              </w:rPr>
              <w:t>DL Reference Measurement Channel defined in Annex A.2</w:t>
            </w:r>
          </w:p>
        </w:tc>
        <w:tc>
          <w:tcPr>
            <w:tcW w:w="642" w:type="pct"/>
            <w:tcBorders>
              <w:top w:val="single" w:sz="4" w:space="0" w:color="auto"/>
              <w:left w:val="single" w:sz="4" w:space="0" w:color="auto"/>
              <w:bottom w:val="single" w:sz="4" w:space="0" w:color="auto"/>
              <w:right w:val="single" w:sz="4" w:space="0" w:color="auto"/>
            </w:tcBorders>
          </w:tcPr>
          <w:p w14:paraId="105AC2EE"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04F4EDA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434E7E5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35523C9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2EEBCE17" w14:textId="77777777" w:rsidR="000B537F" w:rsidRPr="00E059BD" w:rsidRDefault="000B537F" w:rsidP="00E15F0B">
            <w:pPr>
              <w:pStyle w:val="TAC"/>
              <w:keepNext w:val="0"/>
              <w:keepLines w:val="0"/>
              <w:rPr>
                <w:rFonts w:eastAsia="SimSun" w:cs="Arial"/>
                <w:lang w:eastAsia="zh-CN"/>
              </w:rPr>
            </w:pPr>
          </w:p>
          <w:p w14:paraId="274E22A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TDD</w:t>
            </w:r>
          </w:p>
          <w:p w14:paraId="7B93E90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7460CB7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406AD7D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5DE843A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3279307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6E463A25" w14:textId="77777777" w:rsidR="000B537F" w:rsidRPr="00E059BD" w:rsidRDefault="000B537F" w:rsidP="00E15F0B">
            <w:pPr>
              <w:pStyle w:val="TAC"/>
              <w:keepNext w:val="0"/>
              <w:keepLines w:val="0"/>
              <w:rPr>
                <w:rFonts w:eastAsia="SimSun" w:cs="Arial"/>
                <w:lang w:eastAsia="zh-CN"/>
              </w:rPr>
            </w:pPr>
          </w:p>
          <w:p w14:paraId="17319E9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TDD</w:t>
            </w:r>
          </w:p>
          <w:p w14:paraId="659EF2E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1DDA850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c>
          <w:tcPr>
            <w:tcW w:w="1143" w:type="pct"/>
            <w:gridSpan w:val="3"/>
            <w:tcBorders>
              <w:top w:val="single" w:sz="4" w:space="0" w:color="auto"/>
              <w:left w:val="single" w:sz="4" w:space="0" w:color="auto"/>
              <w:bottom w:val="single" w:sz="4" w:space="0" w:color="auto"/>
              <w:right w:val="single" w:sz="4" w:space="0" w:color="auto"/>
            </w:tcBorders>
            <w:hideMark/>
          </w:tcPr>
          <w:p w14:paraId="632D4A7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5B8E553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7E67788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62883F5D" w14:textId="77777777" w:rsidR="000B537F" w:rsidRPr="00E059BD" w:rsidRDefault="000B537F" w:rsidP="00E15F0B">
            <w:pPr>
              <w:pStyle w:val="TAC"/>
              <w:keepNext w:val="0"/>
              <w:keepLines w:val="0"/>
              <w:rPr>
                <w:rFonts w:eastAsia="SimSun" w:cs="Arial"/>
                <w:lang w:eastAsia="zh-CN"/>
              </w:rPr>
            </w:pPr>
          </w:p>
          <w:p w14:paraId="1FF3CF1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TDD</w:t>
            </w:r>
          </w:p>
          <w:p w14:paraId="675C8C4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647F7C3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r>
      <w:tr w:rsidR="000B537F" w:rsidRPr="00E059BD" w14:paraId="5D1A9287"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0DBB9B1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OCNG Patterns</w:t>
            </w:r>
            <w:r w:rsidRPr="00E059BD">
              <w:rPr>
                <w:rFonts w:eastAsia="MS Mincho" w:cs="Arial"/>
              </w:rPr>
              <w:t xml:space="preserve"> defined in Annex D</w:t>
            </w:r>
          </w:p>
        </w:tc>
        <w:tc>
          <w:tcPr>
            <w:tcW w:w="642" w:type="pct"/>
            <w:tcBorders>
              <w:top w:val="single" w:sz="4" w:space="0" w:color="auto"/>
              <w:left w:val="single" w:sz="4" w:space="0" w:color="auto"/>
              <w:bottom w:val="single" w:sz="4" w:space="0" w:color="auto"/>
              <w:right w:val="single" w:sz="4" w:space="0" w:color="auto"/>
            </w:tcBorders>
          </w:tcPr>
          <w:p w14:paraId="71387E17"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1F4A2AE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OP.15 FDD</w:t>
            </w:r>
          </w:p>
          <w:p w14:paraId="7B5D6F3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OP.1 FDD</w:t>
            </w:r>
          </w:p>
          <w:p w14:paraId="4A811FE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OP.11 FDD</w:t>
            </w:r>
          </w:p>
          <w:p w14:paraId="56B27361" w14:textId="77777777" w:rsidR="000B537F" w:rsidRPr="00E059BD" w:rsidRDefault="000B537F" w:rsidP="00E15F0B">
            <w:pPr>
              <w:pStyle w:val="TAC"/>
              <w:keepNext w:val="0"/>
              <w:keepLines w:val="0"/>
              <w:rPr>
                <w:rFonts w:eastAsia="SimSun" w:cs="Arial"/>
                <w:lang w:eastAsia="zh-CN"/>
              </w:rPr>
            </w:pPr>
          </w:p>
          <w:p w14:paraId="1701377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OP.9 TDD</w:t>
            </w:r>
          </w:p>
          <w:p w14:paraId="24BA9BC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OP.1 TDD</w:t>
            </w:r>
          </w:p>
          <w:p w14:paraId="25F7650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OP.7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1EEAC24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OP.16 FDD</w:t>
            </w:r>
          </w:p>
          <w:p w14:paraId="2F2C4C1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FDD</w:t>
            </w:r>
          </w:p>
          <w:p w14:paraId="516F61C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OP.12 FDD</w:t>
            </w:r>
          </w:p>
          <w:p w14:paraId="3906BFD9" w14:textId="77777777" w:rsidR="000B537F" w:rsidRPr="00E059BD" w:rsidRDefault="000B537F" w:rsidP="00E15F0B">
            <w:pPr>
              <w:pStyle w:val="TAC"/>
              <w:keepNext w:val="0"/>
              <w:keepLines w:val="0"/>
              <w:rPr>
                <w:rFonts w:eastAsia="SimSun" w:cs="Arial"/>
                <w:lang w:eastAsia="zh-CN"/>
              </w:rPr>
            </w:pPr>
          </w:p>
          <w:p w14:paraId="52FAB64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OP.10 TDD</w:t>
            </w:r>
          </w:p>
          <w:p w14:paraId="772FC8D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TDD</w:t>
            </w:r>
          </w:p>
          <w:p w14:paraId="7F37B98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OP.8 TDD</w:t>
            </w:r>
          </w:p>
        </w:tc>
        <w:tc>
          <w:tcPr>
            <w:tcW w:w="1143" w:type="pct"/>
            <w:gridSpan w:val="3"/>
            <w:tcBorders>
              <w:top w:val="single" w:sz="4" w:space="0" w:color="auto"/>
              <w:left w:val="single" w:sz="4" w:space="0" w:color="auto"/>
              <w:bottom w:val="single" w:sz="4" w:space="0" w:color="auto"/>
              <w:right w:val="single" w:sz="4" w:space="0" w:color="auto"/>
            </w:tcBorders>
            <w:hideMark/>
          </w:tcPr>
          <w:p w14:paraId="17D5C53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OP.16 FDD</w:t>
            </w:r>
          </w:p>
          <w:p w14:paraId="7EFB9FF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FDD</w:t>
            </w:r>
          </w:p>
          <w:p w14:paraId="1635213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OP.12 FDD</w:t>
            </w:r>
          </w:p>
          <w:p w14:paraId="0F4854A9" w14:textId="77777777" w:rsidR="000B537F" w:rsidRPr="00E059BD" w:rsidRDefault="000B537F" w:rsidP="00E15F0B">
            <w:pPr>
              <w:pStyle w:val="TAC"/>
              <w:keepNext w:val="0"/>
              <w:keepLines w:val="0"/>
              <w:rPr>
                <w:rFonts w:eastAsia="SimSun" w:cs="Arial"/>
                <w:lang w:eastAsia="zh-CN"/>
              </w:rPr>
            </w:pPr>
          </w:p>
          <w:p w14:paraId="64E49FC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OP.10 TDD</w:t>
            </w:r>
          </w:p>
          <w:p w14:paraId="31D25A9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TDD</w:t>
            </w:r>
          </w:p>
          <w:p w14:paraId="6DEAA07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OP.8 TDD</w:t>
            </w:r>
          </w:p>
        </w:tc>
      </w:tr>
      <w:tr w:rsidR="000B537F" w:rsidRPr="00E059BD" w14:paraId="46F1A71C"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F741FC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PBCH_RA</w:t>
            </w:r>
          </w:p>
        </w:tc>
        <w:tc>
          <w:tcPr>
            <w:tcW w:w="642" w:type="pct"/>
            <w:tcBorders>
              <w:top w:val="single" w:sz="4" w:space="0" w:color="auto"/>
              <w:left w:val="single" w:sz="4" w:space="0" w:color="auto"/>
              <w:bottom w:val="single" w:sz="4" w:space="0" w:color="auto"/>
              <w:right w:val="single" w:sz="4" w:space="0" w:color="auto"/>
            </w:tcBorders>
            <w:hideMark/>
          </w:tcPr>
          <w:p w14:paraId="04F4143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val="restart"/>
            <w:tcBorders>
              <w:top w:val="single" w:sz="4" w:space="0" w:color="auto"/>
              <w:left w:val="single" w:sz="4" w:space="0" w:color="auto"/>
              <w:bottom w:val="single" w:sz="4" w:space="0" w:color="auto"/>
              <w:right w:val="single" w:sz="4" w:space="0" w:color="auto"/>
            </w:tcBorders>
            <w:vAlign w:val="center"/>
          </w:tcPr>
          <w:p w14:paraId="22B89D0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1148" w:type="pct"/>
            <w:gridSpan w:val="3"/>
            <w:vMerge w:val="restart"/>
            <w:tcBorders>
              <w:top w:val="single" w:sz="4" w:space="0" w:color="auto"/>
              <w:left w:val="single" w:sz="4" w:space="0" w:color="auto"/>
              <w:bottom w:val="single" w:sz="4" w:space="0" w:color="auto"/>
              <w:right w:val="single" w:sz="4" w:space="0" w:color="auto"/>
            </w:tcBorders>
            <w:vAlign w:val="center"/>
          </w:tcPr>
          <w:p w14:paraId="1F6C287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1147" w:type="pct"/>
            <w:gridSpan w:val="3"/>
            <w:vMerge w:val="restart"/>
            <w:tcBorders>
              <w:top w:val="single" w:sz="4" w:space="0" w:color="auto"/>
              <w:left w:val="single" w:sz="4" w:space="0" w:color="auto"/>
              <w:bottom w:val="single" w:sz="4" w:space="0" w:color="auto"/>
              <w:right w:val="single" w:sz="4" w:space="0" w:color="auto"/>
            </w:tcBorders>
            <w:vAlign w:val="center"/>
          </w:tcPr>
          <w:p w14:paraId="13588BA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r>
      <w:tr w:rsidR="000B537F" w:rsidRPr="00E059BD" w14:paraId="0726BFD3"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3FA4AE2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PBCH_RB</w:t>
            </w:r>
          </w:p>
        </w:tc>
        <w:tc>
          <w:tcPr>
            <w:tcW w:w="642" w:type="pct"/>
            <w:tcBorders>
              <w:top w:val="single" w:sz="4" w:space="0" w:color="auto"/>
              <w:left w:val="single" w:sz="4" w:space="0" w:color="auto"/>
              <w:bottom w:val="single" w:sz="4" w:space="0" w:color="auto"/>
              <w:right w:val="single" w:sz="4" w:space="0" w:color="auto"/>
            </w:tcBorders>
            <w:hideMark/>
          </w:tcPr>
          <w:p w14:paraId="2BBA8F0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2F0DA622"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9AB2EBC"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772CA79A" w14:textId="77777777" w:rsidR="000B537F" w:rsidRPr="00E059BD" w:rsidRDefault="000B537F" w:rsidP="00E15F0B">
            <w:pPr>
              <w:spacing w:after="0"/>
              <w:rPr>
                <w:rFonts w:ascii="Arial" w:eastAsia="SimSun" w:hAnsi="Arial" w:cs="Arial"/>
                <w:sz w:val="18"/>
                <w:lang w:eastAsia="zh-CN"/>
              </w:rPr>
            </w:pPr>
          </w:p>
        </w:tc>
      </w:tr>
      <w:tr w:rsidR="000B537F" w:rsidRPr="00E059BD" w14:paraId="4AFBF4C0"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7499C54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PSS_RA</w:t>
            </w:r>
          </w:p>
        </w:tc>
        <w:tc>
          <w:tcPr>
            <w:tcW w:w="642" w:type="pct"/>
            <w:tcBorders>
              <w:top w:val="single" w:sz="4" w:space="0" w:color="auto"/>
              <w:left w:val="single" w:sz="4" w:space="0" w:color="auto"/>
              <w:bottom w:val="single" w:sz="4" w:space="0" w:color="auto"/>
              <w:right w:val="single" w:sz="4" w:space="0" w:color="auto"/>
            </w:tcBorders>
            <w:hideMark/>
          </w:tcPr>
          <w:p w14:paraId="4A3368B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1457951"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14BF8C8"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6A94011F" w14:textId="77777777" w:rsidR="000B537F" w:rsidRPr="00E059BD" w:rsidRDefault="000B537F" w:rsidP="00E15F0B">
            <w:pPr>
              <w:spacing w:after="0"/>
              <w:rPr>
                <w:rFonts w:ascii="Arial" w:eastAsia="SimSun" w:hAnsi="Arial" w:cs="Arial"/>
                <w:sz w:val="18"/>
                <w:lang w:eastAsia="zh-CN"/>
              </w:rPr>
            </w:pPr>
          </w:p>
        </w:tc>
      </w:tr>
      <w:tr w:rsidR="000B537F" w:rsidRPr="00E059BD" w14:paraId="606D9999"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3EE9589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SSS_RA</w:t>
            </w:r>
          </w:p>
        </w:tc>
        <w:tc>
          <w:tcPr>
            <w:tcW w:w="642" w:type="pct"/>
            <w:tcBorders>
              <w:top w:val="single" w:sz="4" w:space="0" w:color="auto"/>
              <w:left w:val="single" w:sz="4" w:space="0" w:color="auto"/>
              <w:bottom w:val="single" w:sz="4" w:space="0" w:color="auto"/>
              <w:right w:val="single" w:sz="4" w:space="0" w:color="auto"/>
            </w:tcBorders>
            <w:hideMark/>
          </w:tcPr>
          <w:p w14:paraId="18F7A55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6F8DEAD1"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2763E53"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7D41CD4A" w14:textId="77777777" w:rsidR="000B537F" w:rsidRPr="00E059BD" w:rsidRDefault="000B537F" w:rsidP="00E15F0B">
            <w:pPr>
              <w:spacing w:after="0"/>
              <w:rPr>
                <w:rFonts w:ascii="Arial" w:eastAsia="SimSun" w:hAnsi="Arial" w:cs="Arial"/>
                <w:sz w:val="18"/>
                <w:lang w:eastAsia="zh-CN"/>
              </w:rPr>
            </w:pPr>
          </w:p>
        </w:tc>
      </w:tr>
      <w:tr w:rsidR="000B537F" w:rsidRPr="00E059BD" w14:paraId="1F1DD3D3"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7AA7D6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PCFICH_RB</w:t>
            </w:r>
          </w:p>
        </w:tc>
        <w:tc>
          <w:tcPr>
            <w:tcW w:w="642" w:type="pct"/>
            <w:tcBorders>
              <w:top w:val="single" w:sz="4" w:space="0" w:color="auto"/>
              <w:left w:val="single" w:sz="4" w:space="0" w:color="auto"/>
              <w:bottom w:val="single" w:sz="4" w:space="0" w:color="auto"/>
              <w:right w:val="single" w:sz="4" w:space="0" w:color="auto"/>
            </w:tcBorders>
            <w:hideMark/>
          </w:tcPr>
          <w:p w14:paraId="1299340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A6CD991"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CE342ED"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158B613B" w14:textId="77777777" w:rsidR="000B537F" w:rsidRPr="00E059BD" w:rsidRDefault="000B537F" w:rsidP="00E15F0B">
            <w:pPr>
              <w:spacing w:after="0"/>
              <w:rPr>
                <w:rFonts w:ascii="Arial" w:eastAsia="SimSun" w:hAnsi="Arial" w:cs="Arial"/>
                <w:sz w:val="18"/>
                <w:lang w:eastAsia="zh-CN"/>
              </w:rPr>
            </w:pPr>
          </w:p>
        </w:tc>
      </w:tr>
      <w:tr w:rsidR="000B537F" w:rsidRPr="00E059BD" w14:paraId="50628052"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65412C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PHICH_RA</w:t>
            </w:r>
          </w:p>
        </w:tc>
        <w:tc>
          <w:tcPr>
            <w:tcW w:w="642" w:type="pct"/>
            <w:tcBorders>
              <w:top w:val="single" w:sz="4" w:space="0" w:color="auto"/>
              <w:left w:val="single" w:sz="4" w:space="0" w:color="auto"/>
              <w:bottom w:val="single" w:sz="4" w:space="0" w:color="auto"/>
              <w:right w:val="single" w:sz="4" w:space="0" w:color="auto"/>
            </w:tcBorders>
            <w:hideMark/>
          </w:tcPr>
          <w:p w14:paraId="72604C6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360FB63"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6A9906AA"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0BA191C9" w14:textId="77777777" w:rsidR="000B537F" w:rsidRPr="00E059BD" w:rsidRDefault="000B537F" w:rsidP="00E15F0B">
            <w:pPr>
              <w:spacing w:after="0"/>
              <w:rPr>
                <w:rFonts w:ascii="Arial" w:eastAsia="SimSun" w:hAnsi="Arial" w:cs="Arial"/>
                <w:sz w:val="18"/>
                <w:lang w:eastAsia="zh-CN"/>
              </w:rPr>
            </w:pPr>
          </w:p>
        </w:tc>
      </w:tr>
      <w:tr w:rsidR="000B537F" w:rsidRPr="00E059BD" w14:paraId="4B5A09A2"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DE19B6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PHICH_RB</w:t>
            </w:r>
          </w:p>
        </w:tc>
        <w:tc>
          <w:tcPr>
            <w:tcW w:w="642" w:type="pct"/>
            <w:tcBorders>
              <w:top w:val="single" w:sz="4" w:space="0" w:color="auto"/>
              <w:left w:val="single" w:sz="4" w:space="0" w:color="auto"/>
              <w:bottom w:val="single" w:sz="4" w:space="0" w:color="auto"/>
              <w:right w:val="single" w:sz="4" w:space="0" w:color="auto"/>
            </w:tcBorders>
            <w:hideMark/>
          </w:tcPr>
          <w:p w14:paraId="0312F76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9A96351"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253BF71"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21E4388C" w14:textId="77777777" w:rsidR="000B537F" w:rsidRPr="00E059BD" w:rsidRDefault="000B537F" w:rsidP="00E15F0B">
            <w:pPr>
              <w:spacing w:after="0"/>
              <w:rPr>
                <w:rFonts w:ascii="Arial" w:eastAsia="SimSun" w:hAnsi="Arial" w:cs="Arial"/>
                <w:sz w:val="18"/>
                <w:lang w:eastAsia="zh-CN"/>
              </w:rPr>
            </w:pPr>
          </w:p>
        </w:tc>
      </w:tr>
      <w:tr w:rsidR="000B537F" w:rsidRPr="00E059BD" w14:paraId="27056D50"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8305D3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PDCCH_RA</w:t>
            </w:r>
          </w:p>
        </w:tc>
        <w:tc>
          <w:tcPr>
            <w:tcW w:w="642" w:type="pct"/>
            <w:tcBorders>
              <w:top w:val="single" w:sz="4" w:space="0" w:color="auto"/>
              <w:left w:val="single" w:sz="4" w:space="0" w:color="auto"/>
              <w:bottom w:val="single" w:sz="4" w:space="0" w:color="auto"/>
              <w:right w:val="single" w:sz="4" w:space="0" w:color="auto"/>
            </w:tcBorders>
            <w:hideMark/>
          </w:tcPr>
          <w:p w14:paraId="5275379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5E25433"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6C51926"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52627A94" w14:textId="77777777" w:rsidR="000B537F" w:rsidRPr="00E059BD" w:rsidRDefault="000B537F" w:rsidP="00E15F0B">
            <w:pPr>
              <w:spacing w:after="0"/>
              <w:rPr>
                <w:rFonts w:ascii="Arial" w:eastAsia="SimSun" w:hAnsi="Arial" w:cs="Arial"/>
                <w:sz w:val="18"/>
                <w:lang w:eastAsia="zh-CN"/>
              </w:rPr>
            </w:pPr>
          </w:p>
        </w:tc>
      </w:tr>
      <w:tr w:rsidR="000B537F" w:rsidRPr="00E059BD" w14:paraId="57FF2114"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163F5EF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PDCCH_RB</w:t>
            </w:r>
          </w:p>
        </w:tc>
        <w:tc>
          <w:tcPr>
            <w:tcW w:w="642" w:type="pct"/>
            <w:tcBorders>
              <w:top w:val="single" w:sz="4" w:space="0" w:color="auto"/>
              <w:left w:val="single" w:sz="4" w:space="0" w:color="auto"/>
              <w:bottom w:val="single" w:sz="4" w:space="0" w:color="auto"/>
              <w:right w:val="single" w:sz="4" w:space="0" w:color="auto"/>
            </w:tcBorders>
            <w:hideMark/>
          </w:tcPr>
          <w:p w14:paraId="182B1FD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97078F4"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ADD1549"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0E8679E6" w14:textId="77777777" w:rsidR="000B537F" w:rsidRPr="00E059BD" w:rsidRDefault="000B537F" w:rsidP="00E15F0B">
            <w:pPr>
              <w:spacing w:after="0"/>
              <w:rPr>
                <w:rFonts w:ascii="Arial" w:eastAsia="SimSun" w:hAnsi="Arial" w:cs="Arial"/>
                <w:sz w:val="18"/>
                <w:lang w:eastAsia="zh-CN"/>
              </w:rPr>
            </w:pPr>
          </w:p>
        </w:tc>
      </w:tr>
      <w:tr w:rsidR="000B537F" w:rsidRPr="00E059BD" w14:paraId="505A7B64"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71A4E2C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PDSCH_RA</w:t>
            </w:r>
          </w:p>
        </w:tc>
        <w:tc>
          <w:tcPr>
            <w:tcW w:w="642" w:type="pct"/>
            <w:tcBorders>
              <w:top w:val="single" w:sz="4" w:space="0" w:color="auto"/>
              <w:left w:val="single" w:sz="4" w:space="0" w:color="auto"/>
              <w:bottom w:val="single" w:sz="4" w:space="0" w:color="auto"/>
              <w:right w:val="single" w:sz="4" w:space="0" w:color="auto"/>
            </w:tcBorders>
            <w:hideMark/>
          </w:tcPr>
          <w:p w14:paraId="5D9C659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3F37EAB"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F4F5444"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61608EFD" w14:textId="77777777" w:rsidR="000B537F" w:rsidRPr="00E059BD" w:rsidRDefault="000B537F" w:rsidP="00E15F0B">
            <w:pPr>
              <w:spacing w:after="0"/>
              <w:rPr>
                <w:rFonts w:ascii="Arial" w:eastAsia="SimSun" w:hAnsi="Arial" w:cs="Arial"/>
                <w:sz w:val="18"/>
                <w:lang w:eastAsia="zh-CN"/>
              </w:rPr>
            </w:pPr>
          </w:p>
        </w:tc>
      </w:tr>
      <w:tr w:rsidR="000B537F" w:rsidRPr="00E059BD" w14:paraId="6DB6D158"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3A3C925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PDSCH_RB</w:t>
            </w:r>
          </w:p>
        </w:tc>
        <w:tc>
          <w:tcPr>
            <w:tcW w:w="642" w:type="pct"/>
            <w:tcBorders>
              <w:top w:val="single" w:sz="4" w:space="0" w:color="auto"/>
              <w:left w:val="single" w:sz="4" w:space="0" w:color="auto"/>
              <w:bottom w:val="single" w:sz="4" w:space="0" w:color="auto"/>
              <w:right w:val="single" w:sz="4" w:space="0" w:color="auto"/>
            </w:tcBorders>
            <w:hideMark/>
          </w:tcPr>
          <w:p w14:paraId="40C77D8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027A764"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C4D9120"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56C564BF" w14:textId="77777777" w:rsidR="000B537F" w:rsidRPr="00E059BD" w:rsidRDefault="000B537F" w:rsidP="00E15F0B">
            <w:pPr>
              <w:spacing w:after="0"/>
              <w:rPr>
                <w:rFonts w:ascii="Arial" w:eastAsia="SimSun" w:hAnsi="Arial" w:cs="Arial"/>
                <w:sz w:val="18"/>
                <w:lang w:eastAsia="zh-CN"/>
              </w:rPr>
            </w:pPr>
          </w:p>
        </w:tc>
      </w:tr>
      <w:tr w:rsidR="000B537F" w:rsidRPr="00E059BD" w14:paraId="38A452C6"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vAlign w:val="center"/>
            <w:hideMark/>
          </w:tcPr>
          <w:p w14:paraId="198A14A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OCNG_RA</w:t>
            </w:r>
            <w:r w:rsidRPr="00E059BD">
              <w:rPr>
                <w:rFonts w:eastAsia="SimSun" w:cs="Arial"/>
                <w:vertAlign w:val="superscript"/>
                <w:lang w:eastAsia="zh-CN"/>
              </w:rPr>
              <w:t>Note 1</w:t>
            </w:r>
          </w:p>
        </w:tc>
        <w:tc>
          <w:tcPr>
            <w:tcW w:w="642" w:type="pct"/>
            <w:tcBorders>
              <w:top w:val="single" w:sz="4" w:space="0" w:color="auto"/>
              <w:left w:val="single" w:sz="4" w:space="0" w:color="auto"/>
              <w:bottom w:val="single" w:sz="4" w:space="0" w:color="auto"/>
              <w:right w:val="single" w:sz="4" w:space="0" w:color="auto"/>
            </w:tcBorders>
            <w:hideMark/>
          </w:tcPr>
          <w:p w14:paraId="6146417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F4AA8C1"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E38E03C"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76FF3BC1" w14:textId="77777777" w:rsidR="000B537F" w:rsidRPr="00E059BD" w:rsidRDefault="000B537F" w:rsidP="00E15F0B">
            <w:pPr>
              <w:spacing w:after="0"/>
              <w:rPr>
                <w:rFonts w:ascii="Arial" w:eastAsia="SimSun" w:hAnsi="Arial" w:cs="Arial"/>
                <w:sz w:val="18"/>
                <w:lang w:eastAsia="zh-CN"/>
              </w:rPr>
            </w:pPr>
          </w:p>
        </w:tc>
      </w:tr>
      <w:tr w:rsidR="000B537F" w:rsidRPr="00E059BD" w14:paraId="344F7475"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vAlign w:val="center"/>
            <w:hideMark/>
          </w:tcPr>
          <w:p w14:paraId="130852E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OCNG_RB</w:t>
            </w:r>
            <w:r w:rsidRPr="00E059BD">
              <w:rPr>
                <w:rFonts w:eastAsia="SimSun" w:cs="Arial"/>
                <w:vertAlign w:val="superscript"/>
                <w:lang w:eastAsia="zh-CN"/>
              </w:rPr>
              <w:t xml:space="preserve">Note 1 </w:t>
            </w:r>
          </w:p>
        </w:tc>
        <w:tc>
          <w:tcPr>
            <w:tcW w:w="642" w:type="pct"/>
            <w:tcBorders>
              <w:top w:val="single" w:sz="4" w:space="0" w:color="auto"/>
              <w:left w:val="single" w:sz="4" w:space="0" w:color="auto"/>
              <w:bottom w:val="single" w:sz="4" w:space="0" w:color="auto"/>
              <w:right w:val="single" w:sz="4" w:space="0" w:color="auto"/>
            </w:tcBorders>
            <w:hideMark/>
          </w:tcPr>
          <w:p w14:paraId="4161C4C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EC7FEF5" w14:textId="77777777" w:rsidR="000B537F" w:rsidRPr="00E059BD" w:rsidRDefault="000B537F" w:rsidP="00E15F0B">
            <w:pPr>
              <w:spacing w:after="0"/>
              <w:rPr>
                <w:rFonts w:ascii="Arial" w:eastAsia="SimSun"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98CDAF7" w14:textId="77777777" w:rsidR="000B537F" w:rsidRPr="00E059BD" w:rsidRDefault="000B537F" w:rsidP="00E15F0B">
            <w:pPr>
              <w:spacing w:after="0"/>
              <w:rPr>
                <w:rFonts w:ascii="Arial" w:eastAsia="SimSun"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6BB90706" w14:textId="77777777" w:rsidR="000B537F" w:rsidRPr="00E059BD" w:rsidRDefault="000B537F" w:rsidP="00E15F0B">
            <w:pPr>
              <w:spacing w:after="0"/>
              <w:rPr>
                <w:rFonts w:ascii="Arial" w:eastAsia="SimSun" w:hAnsi="Arial" w:cs="Arial"/>
                <w:sz w:val="18"/>
                <w:lang w:eastAsia="zh-CN"/>
              </w:rPr>
            </w:pPr>
          </w:p>
        </w:tc>
      </w:tr>
      <w:tr w:rsidR="000B537F" w:rsidRPr="00E059BD" w14:paraId="09F18127"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73368F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N</w:t>
            </w:r>
            <w:r w:rsidRPr="00E059BD">
              <w:rPr>
                <w:rFonts w:eastAsia="SimSun" w:cs="Arial"/>
                <w:vertAlign w:val="subscript"/>
                <w:lang w:eastAsia="zh-CN"/>
              </w:rPr>
              <w:t>oc</w:t>
            </w:r>
            <w:r w:rsidRPr="00E059BD">
              <w:rPr>
                <w:rFonts w:eastAsia="SimSun" w:cs="Arial"/>
                <w:vertAlign w:val="superscript"/>
                <w:lang w:eastAsia="zh-CN"/>
              </w:rPr>
              <w:t>Note 2</w:t>
            </w:r>
          </w:p>
        </w:tc>
        <w:tc>
          <w:tcPr>
            <w:tcW w:w="642" w:type="pct"/>
            <w:tcBorders>
              <w:top w:val="single" w:sz="4" w:space="0" w:color="auto"/>
              <w:left w:val="single" w:sz="4" w:space="0" w:color="auto"/>
              <w:bottom w:val="single" w:sz="4" w:space="0" w:color="auto"/>
              <w:right w:val="single" w:sz="4" w:space="0" w:color="auto"/>
            </w:tcBorders>
            <w:hideMark/>
          </w:tcPr>
          <w:p w14:paraId="3A4EE25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1148" w:type="pct"/>
            <w:gridSpan w:val="3"/>
            <w:tcBorders>
              <w:top w:val="single" w:sz="4" w:space="0" w:color="auto"/>
              <w:left w:val="single" w:sz="4" w:space="0" w:color="auto"/>
              <w:bottom w:val="single" w:sz="4" w:space="0" w:color="auto"/>
              <w:right w:val="single" w:sz="4" w:space="0" w:color="auto"/>
            </w:tcBorders>
            <w:hideMark/>
          </w:tcPr>
          <w:p w14:paraId="7F4DDAD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-104</w:t>
            </w:r>
          </w:p>
        </w:tc>
        <w:tc>
          <w:tcPr>
            <w:tcW w:w="1148" w:type="pct"/>
            <w:gridSpan w:val="3"/>
            <w:tcBorders>
              <w:top w:val="single" w:sz="4" w:space="0" w:color="auto"/>
              <w:left w:val="single" w:sz="4" w:space="0" w:color="auto"/>
              <w:bottom w:val="single" w:sz="4" w:space="0" w:color="auto"/>
              <w:right w:val="single" w:sz="4" w:space="0" w:color="auto"/>
            </w:tcBorders>
            <w:hideMark/>
          </w:tcPr>
          <w:p w14:paraId="68D0CBD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-104</w:t>
            </w:r>
          </w:p>
        </w:tc>
        <w:tc>
          <w:tcPr>
            <w:tcW w:w="1143" w:type="pct"/>
            <w:gridSpan w:val="3"/>
            <w:tcBorders>
              <w:top w:val="single" w:sz="4" w:space="0" w:color="auto"/>
              <w:left w:val="single" w:sz="4" w:space="0" w:color="auto"/>
              <w:bottom w:val="single" w:sz="4" w:space="0" w:color="auto"/>
              <w:right w:val="single" w:sz="4" w:space="0" w:color="auto"/>
            </w:tcBorders>
            <w:hideMark/>
          </w:tcPr>
          <w:p w14:paraId="2D289BE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-104</w:t>
            </w:r>
          </w:p>
        </w:tc>
      </w:tr>
      <w:tr w:rsidR="000B537F" w:rsidRPr="00E059BD" w14:paraId="4BCC5F2E"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10F46A4C" w14:textId="77777777" w:rsidR="000B537F" w:rsidRPr="00E059BD" w:rsidRDefault="000B537F" w:rsidP="00E15F0B">
            <w:pPr>
              <w:pStyle w:val="TAL"/>
              <w:keepNext w:val="0"/>
              <w:keepLines w:val="0"/>
              <w:rPr>
                <w:rFonts w:eastAsia="SimSun" w:cs="Arial"/>
                <w:lang w:eastAsia="zh-CN"/>
              </w:rPr>
            </w:pPr>
            <w:r w:rsidRPr="00E059BD">
              <w:rPr>
                <w:rFonts w:eastAsia="SimSun" w:cs="v4.2.0"/>
                <w:lang w:eastAsia="zh-CN"/>
              </w:rPr>
              <w:t>Ê</w:t>
            </w:r>
            <w:r w:rsidRPr="00E059BD">
              <w:rPr>
                <w:rFonts w:eastAsia="SimSun" w:cs="v4.2.0"/>
                <w:vertAlign w:val="subscript"/>
                <w:lang w:eastAsia="zh-CN"/>
              </w:rPr>
              <w:t>s</w:t>
            </w:r>
            <w:r w:rsidRPr="00E059BD">
              <w:rPr>
                <w:rFonts w:eastAsia="SimSun" w:cs="v4.2.0"/>
                <w:lang w:eastAsia="zh-CN"/>
              </w:rPr>
              <w:t>/N</w:t>
            </w:r>
            <w:r w:rsidRPr="00E059BD">
              <w:rPr>
                <w:rFonts w:eastAsia="SimSun" w:cs="v4.2.0"/>
                <w:vertAlign w:val="subscript"/>
                <w:lang w:eastAsia="zh-CN"/>
              </w:rPr>
              <w:t>oc</w:t>
            </w:r>
          </w:p>
        </w:tc>
        <w:tc>
          <w:tcPr>
            <w:tcW w:w="642" w:type="pct"/>
            <w:tcBorders>
              <w:top w:val="single" w:sz="4" w:space="0" w:color="auto"/>
              <w:left w:val="single" w:sz="4" w:space="0" w:color="auto"/>
              <w:bottom w:val="single" w:sz="4" w:space="0" w:color="auto"/>
              <w:right w:val="single" w:sz="4" w:space="0" w:color="auto"/>
            </w:tcBorders>
            <w:hideMark/>
          </w:tcPr>
          <w:p w14:paraId="0B9E90C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382" w:type="pct"/>
            <w:hideMark/>
          </w:tcPr>
          <w:p w14:paraId="5D24A105" w14:textId="77777777" w:rsidR="000B537F" w:rsidRPr="00E059BD" w:rsidRDefault="000B537F" w:rsidP="00E15F0B">
            <w:pPr>
              <w:pStyle w:val="TAC"/>
              <w:keepNext w:val="0"/>
              <w:keepLines w:val="0"/>
              <w:rPr>
                <w:rFonts w:eastAsia="SimSun"/>
                <w:lang w:eastAsia="zh-CN"/>
              </w:rPr>
            </w:pPr>
            <w:r w:rsidRPr="00E059BD">
              <w:rPr>
                <w:lang w:eastAsia="zh-CN"/>
              </w:rPr>
              <w:t>17</w:t>
            </w:r>
          </w:p>
        </w:tc>
        <w:tc>
          <w:tcPr>
            <w:tcW w:w="383" w:type="pct"/>
            <w:hideMark/>
          </w:tcPr>
          <w:p w14:paraId="61421348" w14:textId="77777777" w:rsidR="000B537F" w:rsidRPr="00E059BD" w:rsidRDefault="000B537F" w:rsidP="00E15F0B">
            <w:pPr>
              <w:pStyle w:val="TAC"/>
              <w:keepNext w:val="0"/>
              <w:keepLines w:val="0"/>
              <w:rPr>
                <w:rFonts w:eastAsia="SimSun"/>
                <w:lang w:eastAsia="zh-CN"/>
              </w:rPr>
            </w:pPr>
            <w:r w:rsidRPr="00E059BD">
              <w:rPr>
                <w:lang w:eastAsia="zh-CN"/>
              </w:rPr>
              <w:t>17</w:t>
            </w:r>
          </w:p>
        </w:tc>
        <w:tc>
          <w:tcPr>
            <w:tcW w:w="383" w:type="pct"/>
            <w:hideMark/>
          </w:tcPr>
          <w:p w14:paraId="3EEAA286" w14:textId="77777777" w:rsidR="000B537F" w:rsidRPr="00E059BD" w:rsidRDefault="000B537F" w:rsidP="00E15F0B">
            <w:pPr>
              <w:pStyle w:val="TAC"/>
              <w:keepNext w:val="0"/>
              <w:keepLines w:val="0"/>
              <w:rPr>
                <w:rFonts w:eastAsia="SimSun"/>
                <w:lang w:eastAsia="zh-CN"/>
              </w:rPr>
            </w:pPr>
            <w:r w:rsidRPr="00E059BD">
              <w:rPr>
                <w:lang w:eastAsia="zh-CN"/>
              </w:rPr>
              <w:t>-3</w:t>
            </w:r>
          </w:p>
        </w:tc>
        <w:tc>
          <w:tcPr>
            <w:tcW w:w="383" w:type="pct"/>
            <w:hideMark/>
          </w:tcPr>
          <w:p w14:paraId="4A69C1B3"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83" w:type="pct"/>
            <w:hideMark/>
          </w:tcPr>
          <w:p w14:paraId="5638D3C2"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83" w:type="pct"/>
            <w:hideMark/>
          </w:tcPr>
          <w:p w14:paraId="5D208A3F"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c>
          <w:tcPr>
            <w:tcW w:w="383" w:type="pct"/>
            <w:hideMark/>
          </w:tcPr>
          <w:p w14:paraId="44648BBF"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83" w:type="pct"/>
            <w:hideMark/>
          </w:tcPr>
          <w:p w14:paraId="6051F7B3"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7" w:type="pct"/>
            <w:hideMark/>
          </w:tcPr>
          <w:p w14:paraId="43987BA6"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r>
      <w:tr w:rsidR="000B537F" w:rsidRPr="00E059BD" w14:paraId="4691D99A"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7A6C334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Ê</w:t>
            </w:r>
            <w:r w:rsidRPr="00E059BD">
              <w:rPr>
                <w:rFonts w:eastAsia="SimSun" w:cs="Arial"/>
                <w:vertAlign w:val="subscript"/>
                <w:lang w:eastAsia="zh-CN"/>
              </w:rPr>
              <w:t>s</w:t>
            </w:r>
            <w:r w:rsidRPr="00E059BD">
              <w:rPr>
                <w:rFonts w:eastAsia="SimSun" w:cs="Arial"/>
                <w:lang w:eastAsia="zh-CN"/>
              </w:rPr>
              <w:t>/I</w:t>
            </w:r>
            <w:r w:rsidRPr="00E059BD">
              <w:rPr>
                <w:rFonts w:eastAsia="SimSun" w:cs="Arial"/>
                <w:vertAlign w:val="subscript"/>
                <w:lang w:eastAsia="zh-CN"/>
              </w:rPr>
              <w:t>ot</w:t>
            </w:r>
            <w:r w:rsidRPr="00E059BD">
              <w:rPr>
                <w:rFonts w:eastAsia="SimSun" w:cs="Arial"/>
                <w:vertAlign w:val="superscript"/>
                <w:lang w:eastAsia="zh-CN"/>
              </w:rPr>
              <w:t xml:space="preserve"> Note 3</w:t>
            </w:r>
          </w:p>
        </w:tc>
        <w:tc>
          <w:tcPr>
            <w:tcW w:w="642" w:type="pct"/>
            <w:tcBorders>
              <w:top w:val="single" w:sz="4" w:space="0" w:color="auto"/>
              <w:left w:val="single" w:sz="4" w:space="0" w:color="auto"/>
              <w:bottom w:val="single" w:sz="4" w:space="0" w:color="auto"/>
              <w:right w:val="single" w:sz="4" w:space="0" w:color="auto"/>
            </w:tcBorders>
            <w:hideMark/>
          </w:tcPr>
          <w:p w14:paraId="23F9687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382" w:type="pct"/>
            <w:hideMark/>
          </w:tcPr>
          <w:p w14:paraId="3229865B" w14:textId="77777777" w:rsidR="000B537F" w:rsidRPr="00E059BD" w:rsidRDefault="000B537F" w:rsidP="00E15F0B">
            <w:pPr>
              <w:pStyle w:val="TAC"/>
              <w:keepNext w:val="0"/>
              <w:keepLines w:val="0"/>
              <w:rPr>
                <w:rFonts w:eastAsia="SimSun"/>
                <w:lang w:eastAsia="zh-CN"/>
              </w:rPr>
            </w:pPr>
            <w:r w:rsidRPr="00E059BD">
              <w:rPr>
                <w:lang w:eastAsia="zh-CN"/>
              </w:rPr>
              <w:t>17</w:t>
            </w:r>
          </w:p>
        </w:tc>
        <w:tc>
          <w:tcPr>
            <w:tcW w:w="383" w:type="pct"/>
            <w:hideMark/>
          </w:tcPr>
          <w:p w14:paraId="7E1424D3" w14:textId="77777777" w:rsidR="000B537F" w:rsidRPr="00E059BD" w:rsidRDefault="000B537F" w:rsidP="00E15F0B">
            <w:pPr>
              <w:pStyle w:val="TAC"/>
              <w:keepNext w:val="0"/>
              <w:keepLines w:val="0"/>
              <w:rPr>
                <w:rFonts w:eastAsia="SimSun"/>
                <w:lang w:eastAsia="zh-CN"/>
              </w:rPr>
            </w:pPr>
            <w:r w:rsidRPr="00E059BD">
              <w:rPr>
                <w:lang w:eastAsia="zh-CN"/>
              </w:rPr>
              <w:t>17</w:t>
            </w:r>
          </w:p>
        </w:tc>
        <w:tc>
          <w:tcPr>
            <w:tcW w:w="383" w:type="pct"/>
            <w:hideMark/>
          </w:tcPr>
          <w:p w14:paraId="65D5B5B3" w14:textId="77777777" w:rsidR="000B537F" w:rsidRPr="00E059BD" w:rsidRDefault="000B537F" w:rsidP="00E15F0B">
            <w:pPr>
              <w:pStyle w:val="TAC"/>
              <w:keepNext w:val="0"/>
              <w:keepLines w:val="0"/>
              <w:rPr>
                <w:rFonts w:eastAsia="SimSun"/>
                <w:lang w:eastAsia="zh-CN"/>
              </w:rPr>
            </w:pPr>
            <w:r w:rsidRPr="00E059BD">
              <w:rPr>
                <w:lang w:eastAsia="zh-CN"/>
              </w:rPr>
              <w:t>-3</w:t>
            </w:r>
          </w:p>
        </w:tc>
        <w:tc>
          <w:tcPr>
            <w:tcW w:w="383" w:type="pct"/>
            <w:hideMark/>
          </w:tcPr>
          <w:p w14:paraId="52A88864"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83" w:type="pct"/>
            <w:hideMark/>
          </w:tcPr>
          <w:p w14:paraId="2685418A"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83" w:type="pct"/>
            <w:hideMark/>
          </w:tcPr>
          <w:p w14:paraId="61302379"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c>
          <w:tcPr>
            <w:tcW w:w="383" w:type="pct"/>
            <w:hideMark/>
          </w:tcPr>
          <w:p w14:paraId="0ECDB8B8"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83" w:type="pct"/>
            <w:hideMark/>
          </w:tcPr>
          <w:p w14:paraId="05342392"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7" w:type="pct"/>
            <w:hideMark/>
          </w:tcPr>
          <w:p w14:paraId="3C453869"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r>
      <w:tr w:rsidR="000B537F" w:rsidRPr="00E059BD" w14:paraId="43B01D46"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455D165"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RSRP</w:t>
            </w:r>
            <w:r w:rsidRPr="00E059BD">
              <w:rPr>
                <w:rFonts w:eastAsia="SimSun" w:cs="Arial"/>
                <w:vertAlign w:val="superscript"/>
                <w:lang w:eastAsia="zh-CN"/>
              </w:rPr>
              <w:t xml:space="preserve"> Note 3</w:t>
            </w:r>
          </w:p>
        </w:tc>
        <w:tc>
          <w:tcPr>
            <w:tcW w:w="642" w:type="pct"/>
            <w:tcBorders>
              <w:top w:val="single" w:sz="4" w:space="0" w:color="auto"/>
              <w:left w:val="single" w:sz="4" w:space="0" w:color="auto"/>
              <w:bottom w:val="single" w:sz="4" w:space="0" w:color="auto"/>
              <w:right w:val="single" w:sz="4" w:space="0" w:color="auto"/>
            </w:tcBorders>
            <w:hideMark/>
          </w:tcPr>
          <w:p w14:paraId="4B4EF17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382" w:type="pct"/>
            <w:hideMark/>
          </w:tcPr>
          <w:p w14:paraId="2E928A5F" w14:textId="77777777" w:rsidR="000B537F" w:rsidRPr="00E059BD" w:rsidRDefault="000B537F" w:rsidP="00E15F0B">
            <w:pPr>
              <w:pStyle w:val="TAC"/>
              <w:keepNext w:val="0"/>
              <w:keepLines w:val="0"/>
              <w:rPr>
                <w:rFonts w:eastAsia="SimSun"/>
                <w:lang w:eastAsia="zh-CN"/>
              </w:rPr>
            </w:pPr>
            <w:r w:rsidRPr="00E059BD">
              <w:rPr>
                <w:lang w:eastAsia="zh-CN"/>
              </w:rPr>
              <w:t>-87</w:t>
            </w:r>
          </w:p>
        </w:tc>
        <w:tc>
          <w:tcPr>
            <w:tcW w:w="383" w:type="pct"/>
            <w:hideMark/>
          </w:tcPr>
          <w:p w14:paraId="46D32911" w14:textId="77777777" w:rsidR="000B537F" w:rsidRPr="00E059BD" w:rsidRDefault="000B537F" w:rsidP="00E15F0B">
            <w:pPr>
              <w:pStyle w:val="TAC"/>
              <w:keepNext w:val="0"/>
              <w:keepLines w:val="0"/>
              <w:rPr>
                <w:rFonts w:eastAsia="SimSun"/>
                <w:lang w:eastAsia="zh-CN"/>
              </w:rPr>
            </w:pPr>
            <w:r w:rsidRPr="00E059BD">
              <w:rPr>
                <w:lang w:eastAsia="zh-CN"/>
              </w:rPr>
              <w:t>-87</w:t>
            </w:r>
          </w:p>
        </w:tc>
        <w:tc>
          <w:tcPr>
            <w:tcW w:w="383" w:type="pct"/>
            <w:hideMark/>
          </w:tcPr>
          <w:p w14:paraId="2DDB40C0" w14:textId="77777777" w:rsidR="000B537F" w:rsidRPr="00E059BD" w:rsidRDefault="000B537F" w:rsidP="00E15F0B">
            <w:pPr>
              <w:pStyle w:val="TAC"/>
              <w:keepNext w:val="0"/>
              <w:keepLines w:val="0"/>
              <w:rPr>
                <w:rFonts w:eastAsia="SimSun"/>
                <w:lang w:eastAsia="zh-CN"/>
              </w:rPr>
            </w:pPr>
            <w:r w:rsidRPr="00E059BD">
              <w:rPr>
                <w:lang w:eastAsia="zh-CN"/>
              </w:rPr>
              <w:t>-107</w:t>
            </w:r>
          </w:p>
        </w:tc>
        <w:tc>
          <w:tcPr>
            <w:tcW w:w="383" w:type="pct"/>
            <w:hideMark/>
          </w:tcPr>
          <w:p w14:paraId="4F4FDBD8"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83" w:type="pct"/>
            <w:hideMark/>
          </w:tcPr>
          <w:p w14:paraId="45B1BBFE"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83" w:type="pct"/>
            <w:hideMark/>
          </w:tcPr>
          <w:p w14:paraId="4E85E6E6"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c>
          <w:tcPr>
            <w:tcW w:w="383" w:type="pct"/>
            <w:hideMark/>
          </w:tcPr>
          <w:p w14:paraId="01F7E76A"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83" w:type="pct"/>
            <w:hideMark/>
          </w:tcPr>
          <w:p w14:paraId="1E758987"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7" w:type="pct"/>
            <w:hideMark/>
          </w:tcPr>
          <w:p w14:paraId="1E29C67B"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r>
      <w:tr w:rsidR="000B537F" w:rsidRPr="00E059BD" w14:paraId="74434D3B"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65FCFE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SCH_RP</w:t>
            </w:r>
            <w:r w:rsidRPr="00E059BD">
              <w:rPr>
                <w:rFonts w:eastAsia="SimSun" w:cs="Arial"/>
                <w:vertAlign w:val="superscript"/>
                <w:lang w:eastAsia="zh-CN"/>
              </w:rPr>
              <w:t xml:space="preserve"> Note 3</w:t>
            </w:r>
          </w:p>
        </w:tc>
        <w:tc>
          <w:tcPr>
            <w:tcW w:w="642" w:type="pct"/>
            <w:tcBorders>
              <w:top w:val="single" w:sz="4" w:space="0" w:color="auto"/>
              <w:left w:val="single" w:sz="4" w:space="0" w:color="auto"/>
              <w:bottom w:val="single" w:sz="4" w:space="0" w:color="auto"/>
              <w:right w:val="single" w:sz="4" w:space="0" w:color="auto"/>
            </w:tcBorders>
            <w:hideMark/>
          </w:tcPr>
          <w:p w14:paraId="34B8E4E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382" w:type="pct"/>
            <w:hideMark/>
          </w:tcPr>
          <w:p w14:paraId="343367E3" w14:textId="77777777" w:rsidR="000B537F" w:rsidRPr="00E059BD" w:rsidRDefault="000B537F" w:rsidP="00E15F0B">
            <w:pPr>
              <w:pStyle w:val="TAC"/>
              <w:keepNext w:val="0"/>
              <w:keepLines w:val="0"/>
              <w:rPr>
                <w:rFonts w:eastAsia="SimSun"/>
                <w:lang w:eastAsia="zh-CN"/>
              </w:rPr>
            </w:pPr>
            <w:r w:rsidRPr="00E059BD">
              <w:rPr>
                <w:lang w:eastAsia="zh-CN"/>
              </w:rPr>
              <w:t>-87</w:t>
            </w:r>
          </w:p>
        </w:tc>
        <w:tc>
          <w:tcPr>
            <w:tcW w:w="383" w:type="pct"/>
            <w:hideMark/>
          </w:tcPr>
          <w:p w14:paraId="332538BF" w14:textId="77777777" w:rsidR="000B537F" w:rsidRPr="00E059BD" w:rsidRDefault="000B537F" w:rsidP="00E15F0B">
            <w:pPr>
              <w:pStyle w:val="TAC"/>
              <w:keepNext w:val="0"/>
              <w:keepLines w:val="0"/>
              <w:rPr>
                <w:rFonts w:eastAsia="SimSun"/>
                <w:lang w:eastAsia="zh-CN"/>
              </w:rPr>
            </w:pPr>
            <w:r w:rsidRPr="00E059BD">
              <w:rPr>
                <w:lang w:eastAsia="zh-CN"/>
              </w:rPr>
              <w:t>-87</w:t>
            </w:r>
          </w:p>
        </w:tc>
        <w:tc>
          <w:tcPr>
            <w:tcW w:w="383" w:type="pct"/>
            <w:hideMark/>
          </w:tcPr>
          <w:p w14:paraId="35FEC397" w14:textId="77777777" w:rsidR="000B537F" w:rsidRPr="00E059BD" w:rsidRDefault="000B537F" w:rsidP="00E15F0B">
            <w:pPr>
              <w:pStyle w:val="TAC"/>
              <w:keepNext w:val="0"/>
              <w:keepLines w:val="0"/>
              <w:rPr>
                <w:rFonts w:eastAsia="SimSun"/>
                <w:lang w:eastAsia="zh-CN"/>
              </w:rPr>
            </w:pPr>
            <w:r w:rsidRPr="00E059BD">
              <w:rPr>
                <w:lang w:eastAsia="zh-CN"/>
              </w:rPr>
              <w:t>-107</w:t>
            </w:r>
          </w:p>
        </w:tc>
        <w:tc>
          <w:tcPr>
            <w:tcW w:w="383" w:type="pct"/>
            <w:hideMark/>
          </w:tcPr>
          <w:p w14:paraId="09A24748"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83" w:type="pct"/>
            <w:hideMark/>
          </w:tcPr>
          <w:p w14:paraId="31955D50"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83" w:type="pct"/>
            <w:hideMark/>
          </w:tcPr>
          <w:p w14:paraId="4A299CD4"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c>
          <w:tcPr>
            <w:tcW w:w="383" w:type="pct"/>
            <w:hideMark/>
          </w:tcPr>
          <w:p w14:paraId="397257E5"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83" w:type="pct"/>
            <w:hideMark/>
          </w:tcPr>
          <w:p w14:paraId="72A2AEBA"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7" w:type="pct"/>
            <w:hideMark/>
          </w:tcPr>
          <w:p w14:paraId="6615FACC"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r>
      <w:tr w:rsidR="000B537F" w:rsidRPr="00E059BD" w14:paraId="4BC887F7"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4F6CA91" w14:textId="77777777" w:rsidR="000B537F" w:rsidRPr="00E059BD" w:rsidRDefault="000B537F" w:rsidP="00E15F0B">
            <w:pPr>
              <w:pStyle w:val="TAL"/>
              <w:keepNext w:val="0"/>
              <w:keepLines w:val="0"/>
              <w:rPr>
                <w:rFonts w:eastAsia="SimSun" w:cs="v4.2.0"/>
                <w:lang w:eastAsia="zh-CN"/>
              </w:rPr>
            </w:pPr>
            <w:r w:rsidRPr="00E059BD">
              <w:rPr>
                <w:rFonts w:eastAsia="SimSun" w:cs="v4.2.0"/>
                <w:lang w:eastAsia="zh-CN"/>
              </w:rPr>
              <w:t>Io</w:t>
            </w:r>
            <w:r w:rsidRPr="00E059BD">
              <w:rPr>
                <w:rFonts w:eastAsia="SimSun" w:cs="Arial"/>
                <w:vertAlign w:val="superscript"/>
                <w:lang w:eastAsia="zh-CN"/>
              </w:rPr>
              <w:t xml:space="preserve"> Note 3</w:t>
            </w:r>
          </w:p>
        </w:tc>
        <w:tc>
          <w:tcPr>
            <w:tcW w:w="642" w:type="pct"/>
            <w:tcBorders>
              <w:top w:val="single" w:sz="4" w:space="0" w:color="auto"/>
              <w:left w:val="single" w:sz="4" w:space="0" w:color="auto"/>
              <w:bottom w:val="single" w:sz="4" w:space="0" w:color="auto"/>
              <w:right w:val="single" w:sz="4" w:space="0" w:color="auto"/>
            </w:tcBorders>
            <w:hideMark/>
          </w:tcPr>
          <w:p w14:paraId="1AC5F98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dBm/Ch BW</w:t>
            </w:r>
          </w:p>
        </w:tc>
        <w:tc>
          <w:tcPr>
            <w:tcW w:w="382" w:type="pct"/>
            <w:hideMark/>
          </w:tcPr>
          <w:p w14:paraId="3801F274"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-59.13</w:t>
            </w:r>
          </w:p>
          <w:p w14:paraId="3DBF1A24"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675AB449"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1DC3533A"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-59.13</w:t>
            </w:r>
          </w:p>
          <w:p w14:paraId="695C9177"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1F456151"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43B32728"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-74.45</w:t>
            </w:r>
          </w:p>
          <w:p w14:paraId="4AF2155A"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442A0625"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1B3A9B3A"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-76.22</w:t>
            </w:r>
          </w:p>
          <w:p w14:paraId="3261B51F"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696E30D0"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43539180"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-5</w:t>
            </w:r>
            <w:r w:rsidRPr="00E059BD">
              <w:rPr>
                <w:rFonts w:cs="Arial"/>
                <w:sz w:val="16"/>
                <w:szCs w:val="16"/>
                <w:lang w:eastAsia="zh-TW"/>
              </w:rPr>
              <w:t>8</w:t>
            </w:r>
            <w:r w:rsidRPr="00E059BD">
              <w:rPr>
                <w:rFonts w:cs="Arial"/>
                <w:sz w:val="16"/>
                <w:szCs w:val="16"/>
                <w:lang w:eastAsia="zh-CN"/>
              </w:rPr>
              <w:t>.</w:t>
            </w:r>
            <w:r w:rsidRPr="00E059BD">
              <w:rPr>
                <w:rFonts w:cs="Arial"/>
                <w:sz w:val="16"/>
                <w:szCs w:val="16"/>
                <w:lang w:eastAsia="zh-TW"/>
              </w:rPr>
              <w:t>94</w:t>
            </w:r>
          </w:p>
          <w:p w14:paraId="7801B197"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7406E2BE"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47357AA6"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-74.</w:t>
            </w:r>
            <w:r w:rsidRPr="00E059BD">
              <w:rPr>
                <w:rFonts w:cs="Arial"/>
                <w:sz w:val="16"/>
                <w:szCs w:val="16"/>
                <w:lang w:eastAsia="zh-TW"/>
              </w:rPr>
              <w:t>52</w:t>
            </w:r>
          </w:p>
          <w:p w14:paraId="69AF143C"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7CA82B25"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5A8C131D"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-5</w:t>
            </w:r>
            <w:r w:rsidRPr="00E059BD">
              <w:rPr>
                <w:rFonts w:cs="Arial"/>
                <w:sz w:val="16"/>
                <w:szCs w:val="16"/>
                <w:lang w:eastAsia="zh-TW"/>
              </w:rPr>
              <w:t>8</w:t>
            </w:r>
            <w:r w:rsidRPr="00E059BD">
              <w:rPr>
                <w:rFonts w:cs="Arial"/>
                <w:sz w:val="16"/>
                <w:szCs w:val="16"/>
                <w:lang w:eastAsia="zh-CN"/>
              </w:rPr>
              <w:t>.</w:t>
            </w:r>
            <w:r w:rsidRPr="00E059BD">
              <w:rPr>
                <w:rFonts w:cs="Arial"/>
                <w:sz w:val="16"/>
                <w:szCs w:val="16"/>
                <w:lang w:eastAsia="zh-TW"/>
              </w:rPr>
              <w:t>94</w:t>
            </w:r>
          </w:p>
          <w:p w14:paraId="4AC6364C"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311DD7A1"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83" w:type="pct"/>
            <w:hideMark/>
          </w:tcPr>
          <w:p w14:paraId="60E6030B"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w:t>
            </w:r>
            <w:r w:rsidRPr="00E059BD">
              <w:rPr>
                <w:rFonts w:cs="Arial"/>
                <w:sz w:val="16"/>
                <w:szCs w:val="16"/>
                <w:lang w:eastAsia="zh-TW"/>
              </w:rPr>
              <w:t>58.94</w:t>
            </w:r>
          </w:p>
          <w:p w14:paraId="730FA8BD"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3AC96281"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7" w:type="pct"/>
            <w:hideMark/>
          </w:tcPr>
          <w:p w14:paraId="5AD4D4D7"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-74.</w:t>
            </w:r>
            <w:r w:rsidRPr="00E059BD">
              <w:rPr>
                <w:rFonts w:cs="Arial"/>
                <w:sz w:val="16"/>
                <w:szCs w:val="16"/>
                <w:lang w:eastAsia="zh-TW"/>
              </w:rPr>
              <w:t>52</w:t>
            </w:r>
          </w:p>
          <w:p w14:paraId="31F61E1D"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49EE087D"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r>
      <w:tr w:rsidR="000B537F" w:rsidRPr="00E059BD" w14:paraId="4B029995"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714DF6D" w14:textId="77777777" w:rsidR="000B537F" w:rsidRPr="00E059BD" w:rsidRDefault="000B537F" w:rsidP="00E15F0B">
            <w:pPr>
              <w:pStyle w:val="TAL"/>
              <w:keepNext w:val="0"/>
              <w:keepLines w:val="0"/>
              <w:rPr>
                <w:rFonts w:eastAsia="SimSun" w:cs="v4.2.0"/>
                <w:lang w:eastAsia="zh-CN"/>
              </w:rPr>
            </w:pPr>
            <w:r w:rsidRPr="00E059BD">
              <w:rPr>
                <w:rFonts w:eastAsia="SimSun" w:cs="v4.2.0"/>
                <w:lang w:eastAsia="zh-CN"/>
              </w:rPr>
              <w:lastRenderedPageBreak/>
              <w:t>Propagation Condition</w:t>
            </w:r>
          </w:p>
        </w:tc>
        <w:tc>
          <w:tcPr>
            <w:tcW w:w="642" w:type="pct"/>
            <w:tcBorders>
              <w:top w:val="single" w:sz="4" w:space="0" w:color="auto"/>
              <w:left w:val="single" w:sz="4" w:space="0" w:color="auto"/>
              <w:bottom w:val="single" w:sz="4" w:space="0" w:color="auto"/>
              <w:right w:val="single" w:sz="4" w:space="0" w:color="auto"/>
            </w:tcBorders>
          </w:tcPr>
          <w:p w14:paraId="26CC4A7E" w14:textId="77777777" w:rsidR="000B537F" w:rsidRPr="00E059BD" w:rsidRDefault="000B537F" w:rsidP="00E15F0B">
            <w:pPr>
              <w:pStyle w:val="TAC"/>
              <w:keepNext w:val="0"/>
              <w:keepLines w:val="0"/>
              <w:rPr>
                <w:rFonts w:eastAsia="SimSun"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06527AD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AWGN</w:t>
            </w:r>
          </w:p>
        </w:tc>
        <w:tc>
          <w:tcPr>
            <w:tcW w:w="1148" w:type="pct"/>
            <w:gridSpan w:val="3"/>
            <w:tcBorders>
              <w:top w:val="single" w:sz="4" w:space="0" w:color="auto"/>
              <w:left w:val="single" w:sz="4" w:space="0" w:color="auto"/>
              <w:bottom w:val="single" w:sz="4" w:space="0" w:color="auto"/>
              <w:right w:val="single" w:sz="4" w:space="0" w:color="auto"/>
            </w:tcBorders>
            <w:hideMark/>
          </w:tcPr>
          <w:p w14:paraId="253F9DB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ETU70</w:t>
            </w:r>
          </w:p>
        </w:tc>
        <w:tc>
          <w:tcPr>
            <w:tcW w:w="1143" w:type="pct"/>
            <w:gridSpan w:val="3"/>
            <w:tcBorders>
              <w:top w:val="single" w:sz="4" w:space="0" w:color="auto"/>
              <w:left w:val="single" w:sz="4" w:space="0" w:color="auto"/>
              <w:bottom w:val="single" w:sz="4" w:space="0" w:color="auto"/>
              <w:right w:val="single" w:sz="4" w:space="0" w:color="auto"/>
            </w:tcBorders>
            <w:hideMark/>
          </w:tcPr>
          <w:p w14:paraId="149248E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ETU70</w:t>
            </w:r>
          </w:p>
        </w:tc>
      </w:tr>
      <w:tr w:rsidR="000B537F" w:rsidRPr="00E059BD" w14:paraId="4426E5BF"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3DCACBA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Correlation Matrix and Antenna Configuration</w:t>
            </w:r>
          </w:p>
        </w:tc>
        <w:tc>
          <w:tcPr>
            <w:tcW w:w="642" w:type="pct"/>
            <w:tcBorders>
              <w:top w:val="single" w:sz="4" w:space="0" w:color="auto"/>
              <w:left w:val="single" w:sz="4" w:space="0" w:color="auto"/>
              <w:bottom w:val="single" w:sz="4" w:space="0" w:color="auto"/>
              <w:right w:val="single" w:sz="4" w:space="0" w:color="auto"/>
            </w:tcBorders>
          </w:tcPr>
          <w:p w14:paraId="27F3E6C4" w14:textId="77777777" w:rsidR="000B537F" w:rsidRPr="00E059BD" w:rsidRDefault="000B537F" w:rsidP="00E15F0B">
            <w:pPr>
              <w:pStyle w:val="TAC"/>
              <w:keepNext w:val="0"/>
              <w:keepLines w:val="0"/>
              <w:rPr>
                <w:rFonts w:eastAsia="SimSun" w:cs="v4.2.0"/>
                <w:bCs/>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52E8B4E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1x2 Low</w:t>
            </w:r>
          </w:p>
        </w:tc>
        <w:tc>
          <w:tcPr>
            <w:tcW w:w="1148" w:type="pct"/>
            <w:gridSpan w:val="3"/>
            <w:tcBorders>
              <w:top w:val="single" w:sz="4" w:space="0" w:color="auto"/>
              <w:left w:val="single" w:sz="4" w:space="0" w:color="auto"/>
              <w:bottom w:val="single" w:sz="4" w:space="0" w:color="auto"/>
              <w:right w:val="single" w:sz="4" w:space="0" w:color="auto"/>
            </w:tcBorders>
            <w:hideMark/>
          </w:tcPr>
          <w:p w14:paraId="447121F7" w14:textId="77777777" w:rsidR="000B537F" w:rsidRPr="00E059BD" w:rsidRDefault="000B537F" w:rsidP="00E15F0B">
            <w:pPr>
              <w:pStyle w:val="TAC"/>
              <w:keepNext w:val="0"/>
              <w:keepLines w:val="0"/>
              <w:rPr>
                <w:rFonts w:eastAsia="MS Mincho" w:cs="Arial"/>
              </w:rPr>
            </w:pPr>
            <w:r w:rsidRPr="00E059BD">
              <w:rPr>
                <w:rFonts w:eastAsia="MS Mincho" w:cs="Arial"/>
              </w:rPr>
              <w:t>1x2 Low</w:t>
            </w:r>
          </w:p>
        </w:tc>
        <w:tc>
          <w:tcPr>
            <w:tcW w:w="1143" w:type="pct"/>
            <w:gridSpan w:val="3"/>
            <w:tcBorders>
              <w:top w:val="single" w:sz="4" w:space="0" w:color="auto"/>
              <w:left w:val="single" w:sz="4" w:space="0" w:color="auto"/>
              <w:bottom w:val="single" w:sz="4" w:space="0" w:color="auto"/>
              <w:right w:val="single" w:sz="4" w:space="0" w:color="auto"/>
            </w:tcBorders>
            <w:hideMark/>
          </w:tcPr>
          <w:p w14:paraId="4330D9F8" w14:textId="77777777" w:rsidR="000B537F" w:rsidRPr="00E059BD" w:rsidRDefault="000B537F" w:rsidP="00E15F0B">
            <w:pPr>
              <w:pStyle w:val="TAC"/>
              <w:keepNext w:val="0"/>
              <w:keepLines w:val="0"/>
              <w:rPr>
                <w:rFonts w:eastAsia="MS Mincho" w:cs="Arial"/>
              </w:rPr>
            </w:pPr>
            <w:r w:rsidRPr="00E059BD">
              <w:rPr>
                <w:rFonts w:eastAsia="MS Mincho" w:cs="Arial"/>
              </w:rPr>
              <w:t>1x2 Low</w:t>
            </w:r>
          </w:p>
        </w:tc>
      </w:tr>
      <w:tr w:rsidR="000B537F" w:rsidRPr="00E059BD" w14:paraId="42E7C1FF"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2348A46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Timing offset to Cell 1</w:t>
            </w:r>
          </w:p>
        </w:tc>
        <w:tc>
          <w:tcPr>
            <w:tcW w:w="642" w:type="pct"/>
            <w:tcBorders>
              <w:top w:val="single" w:sz="4" w:space="0" w:color="auto"/>
              <w:left w:val="single" w:sz="4" w:space="0" w:color="auto"/>
              <w:bottom w:val="single" w:sz="4" w:space="0" w:color="auto"/>
              <w:right w:val="single" w:sz="4" w:space="0" w:color="auto"/>
            </w:tcBorders>
            <w:hideMark/>
          </w:tcPr>
          <w:p w14:paraId="34D70ED5"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3960C2F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c>
          <w:tcPr>
            <w:tcW w:w="1148" w:type="pct"/>
            <w:gridSpan w:val="3"/>
            <w:tcBorders>
              <w:top w:val="single" w:sz="4" w:space="0" w:color="auto"/>
              <w:left w:val="single" w:sz="4" w:space="0" w:color="auto"/>
              <w:bottom w:val="single" w:sz="4" w:space="0" w:color="auto"/>
              <w:right w:val="single" w:sz="4" w:space="0" w:color="auto"/>
            </w:tcBorders>
            <w:hideMark/>
          </w:tcPr>
          <w:p w14:paraId="50236EEB" w14:textId="77777777" w:rsidR="000B537F" w:rsidRPr="00E059BD" w:rsidRDefault="000B537F" w:rsidP="00E15F0B">
            <w:pPr>
              <w:pStyle w:val="TAC"/>
              <w:keepNext w:val="0"/>
              <w:keepLines w:val="0"/>
              <w:rPr>
                <w:rFonts w:eastAsia="MS Mincho" w:cs="Arial"/>
              </w:rPr>
            </w:pPr>
            <w:r w:rsidRPr="00E059BD">
              <w:rPr>
                <w:rFonts w:eastAsia="MS Mincho" w:cs="Arial"/>
              </w:rPr>
              <w:t>0</w:t>
            </w:r>
          </w:p>
        </w:tc>
        <w:tc>
          <w:tcPr>
            <w:tcW w:w="1143" w:type="pct"/>
            <w:gridSpan w:val="3"/>
            <w:tcBorders>
              <w:top w:val="single" w:sz="4" w:space="0" w:color="auto"/>
              <w:left w:val="single" w:sz="4" w:space="0" w:color="auto"/>
              <w:bottom w:val="single" w:sz="4" w:space="0" w:color="auto"/>
              <w:right w:val="single" w:sz="4" w:space="0" w:color="auto"/>
            </w:tcBorders>
            <w:hideMark/>
          </w:tcPr>
          <w:p w14:paraId="7A62FF44" w14:textId="77777777" w:rsidR="000B537F" w:rsidRPr="00E059BD" w:rsidRDefault="000B537F" w:rsidP="00E15F0B">
            <w:pPr>
              <w:pStyle w:val="TAC"/>
              <w:keepNext w:val="0"/>
              <w:keepLines w:val="0"/>
              <w:rPr>
                <w:rFonts w:eastAsia="MS Mincho" w:cs="Arial"/>
              </w:rPr>
            </w:pPr>
            <w:r w:rsidRPr="00E059BD">
              <w:rPr>
                <w:rFonts w:eastAsia="MS Mincho" w:cs="Arial"/>
              </w:rPr>
              <w:t>0</w:t>
            </w:r>
          </w:p>
        </w:tc>
      </w:tr>
      <w:tr w:rsidR="000B537F" w:rsidRPr="00E059BD" w14:paraId="1FCBD4FD"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500A3BDC"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cell1</w:t>
            </w:r>
            <w:r w:rsidRPr="00E059BD">
              <w:rPr>
                <w:rFonts w:eastAsia="SimSun" w:cs="Arial"/>
                <w:vertAlign w:val="superscript"/>
                <w:lang w:eastAsia="zh-CN"/>
              </w:rPr>
              <w:t>Note 5</w:t>
            </w:r>
          </w:p>
        </w:tc>
        <w:tc>
          <w:tcPr>
            <w:tcW w:w="642" w:type="pct"/>
            <w:tcBorders>
              <w:top w:val="single" w:sz="4" w:space="0" w:color="auto"/>
              <w:left w:val="single" w:sz="4" w:space="0" w:color="auto"/>
              <w:bottom w:val="single" w:sz="4" w:space="0" w:color="auto"/>
              <w:right w:val="single" w:sz="4" w:space="0" w:color="auto"/>
            </w:tcBorders>
            <w:hideMark/>
          </w:tcPr>
          <w:p w14:paraId="33A75A2A"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363ABEA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c>
          <w:tcPr>
            <w:tcW w:w="1148" w:type="pct"/>
            <w:gridSpan w:val="3"/>
            <w:tcBorders>
              <w:top w:val="single" w:sz="4" w:space="0" w:color="auto"/>
              <w:left w:val="single" w:sz="4" w:space="0" w:color="auto"/>
              <w:bottom w:val="single" w:sz="4" w:space="0" w:color="auto"/>
              <w:right w:val="single" w:sz="4" w:space="0" w:color="auto"/>
            </w:tcBorders>
            <w:hideMark/>
          </w:tcPr>
          <w:p w14:paraId="06B195EB"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65D10C25"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r>
      <w:tr w:rsidR="000B537F" w:rsidRPr="00E059BD" w14:paraId="107CD0FA"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69B6B6D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 xml:space="preserve">Time alignment error relative to cell 2 </w:t>
            </w:r>
            <w:r w:rsidRPr="00E059BD">
              <w:rPr>
                <w:rFonts w:eastAsia="SimSun" w:cs="Arial"/>
                <w:vertAlign w:val="superscript"/>
                <w:lang w:eastAsia="zh-CN"/>
              </w:rPr>
              <w:t>Note 5</w:t>
            </w:r>
          </w:p>
        </w:tc>
        <w:tc>
          <w:tcPr>
            <w:tcW w:w="642" w:type="pct"/>
            <w:tcBorders>
              <w:top w:val="single" w:sz="4" w:space="0" w:color="auto"/>
              <w:left w:val="single" w:sz="4" w:space="0" w:color="auto"/>
              <w:bottom w:val="single" w:sz="4" w:space="0" w:color="auto"/>
              <w:right w:val="single" w:sz="4" w:space="0" w:color="auto"/>
            </w:tcBorders>
            <w:hideMark/>
          </w:tcPr>
          <w:p w14:paraId="21903FA7"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35E6A75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6CAE5486"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43" w:type="pct"/>
            <w:gridSpan w:val="3"/>
            <w:tcBorders>
              <w:top w:val="single" w:sz="4" w:space="0" w:color="auto"/>
              <w:left w:val="single" w:sz="4" w:space="0" w:color="auto"/>
              <w:bottom w:val="single" w:sz="4" w:space="0" w:color="auto"/>
              <w:right w:val="single" w:sz="4" w:space="0" w:color="auto"/>
            </w:tcBorders>
            <w:hideMark/>
          </w:tcPr>
          <w:p w14:paraId="76ED810D"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r>
      <w:tr w:rsidR="000B537F" w:rsidRPr="00E059BD" w14:paraId="169DAB76"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1F69C70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 3</w:t>
            </w:r>
            <w:r w:rsidRPr="00E059BD">
              <w:rPr>
                <w:rFonts w:eastAsia="SimSun" w:cs="Arial"/>
                <w:vertAlign w:val="superscript"/>
                <w:lang w:eastAsia="zh-CN"/>
              </w:rPr>
              <w:t>Note 5</w:t>
            </w:r>
          </w:p>
        </w:tc>
        <w:tc>
          <w:tcPr>
            <w:tcW w:w="642" w:type="pct"/>
            <w:tcBorders>
              <w:top w:val="single" w:sz="4" w:space="0" w:color="auto"/>
              <w:left w:val="single" w:sz="4" w:space="0" w:color="auto"/>
              <w:bottom w:val="single" w:sz="4" w:space="0" w:color="auto"/>
              <w:right w:val="single" w:sz="4" w:space="0" w:color="auto"/>
            </w:tcBorders>
            <w:hideMark/>
          </w:tcPr>
          <w:p w14:paraId="3805714C"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43D83FF5" w14:textId="77777777" w:rsidR="000B537F" w:rsidRPr="00E059BD" w:rsidRDefault="000B537F" w:rsidP="00E15F0B">
            <w:pPr>
              <w:pStyle w:val="TAC"/>
              <w:keepNext w:val="0"/>
              <w:keepLines w:val="0"/>
              <w:rPr>
                <w:rFonts w:eastAsia="SimSun"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5A1A818E"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45E8FF79" w14:textId="77777777" w:rsidR="000B537F" w:rsidRPr="00E059BD" w:rsidRDefault="000B537F" w:rsidP="00E15F0B">
            <w:pPr>
              <w:pStyle w:val="TAC"/>
              <w:keepNext w:val="0"/>
              <w:keepLines w:val="0"/>
              <w:rPr>
                <w:rFonts w:eastAsia="MS Mincho" w:cs="Arial"/>
              </w:rPr>
            </w:pPr>
            <w:r w:rsidRPr="00E059BD">
              <w:rPr>
                <w:rFonts w:eastAsia="MS Mincho" w:cs="Arial"/>
              </w:rPr>
              <w:t>-</w:t>
            </w:r>
          </w:p>
        </w:tc>
      </w:tr>
      <w:tr w:rsidR="000B537F" w:rsidRPr="00E059BD" w14:paraId="42EC2445"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39C793ED"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 4</w:t>
            </w:r>
            <w:r w:rsidRPr="00E059BD">
              <w:rPr>
                <w:rFonts w:eastAsia="SimSun" w:cs="Arial"/>
                <w:vertAlign w:val="superscript"/>
                <w:lang w:eastAsia="zh-CN"/>
              </w:rPr>
              <w:t>Note 5</w:t>
            </w:r>
          </w:p>
        </w:tc>
        <w:tc>
          <w:tcPr>
            <w:tcW w:w="642" w:type="pct"/>
            <w:tcBorders>
              <w:top w:val="single" w:sz="4" w:space="0" w:color="auto"/>
              <w:left w:val="single" w:sz="4" w:space="0" w:color="auto"/>
              <w:bottom w:val="single" w:sz="4" w:space="0" w:color="auto"/>
              <w:right w:val="single" w:sz="4" w:space="0" w:color="auto"/>
            </w:tcBorders>
            <w:hideMark/>
          </w:tcPr>
          <w:p w14:paraId="3882BE92"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0AD5A7DB" w14:textId="77777777" w:rsidR="000B537F" w:rsidRPr="00E059BD" w:rsidRDefault="000B537F" w:rsidP="00E15F0B">
            <w:pPr>
              <w:pStyle w:val="TAC"/>
              <w:keepNext w:val="0"/>
              <w:keepLines w:val="0"/>
              <w:rPr>
                <w:rFonts w:eastAsia="SimSun"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4195349B"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140FF30E"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r>
      <w:tr w:rsidR="000B537F" w:rsidRPr="00E059BD" w14:paraId="25A953C1" w14:textId="77777777" w:rsidTr="00E15F0B">
        <w:trPr>
          <w:cantSplit/>
          <w:jc w:val="center"/>
        </w:trPr>
        <w:tc>
          <w:tcPr>
            <w:tcW w:w="916" w:type="pct"/>
            <w:tcBorders>
              <w:top w:val="single" w:sz="4" w:space="0" w:color="auto"/>
              <w:left w:val="single" w:sz="4" w:space="0" w:color="auto"/>
              <w:bottom w:val="single" w:sz="4" w:space="0" w:color="auto"/>
              <w:right w:val="single" w:sz="4" w:space="0" w:color="auto"/>
            </w:tcBorders>
            <w:hideMark/>
          </w:tcPr>
          <w:p w14:paraId="7838502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 5</w:t>
            </w:r>
            <w:r w:rsidRPr="00E059BD">
              <w:rPr>
                <w:rFonts w:eastAsia="SimSun" w:cs="Arial"/>
                <w:vertAlign w:val="superscript"/>
                <w:lang w:eastAsia="zh-CN"/>
              </w:rPr>
              <w:t>Note 5</w:t>
            </w:r>
          </w:p>
        </w:tc>
        <w:tc>
          <w:tcPr>
            <w:tcW w:w="642" w:type="pct"/>
            <w:tcBorders>
              <w:top w:val="single" w:sz="4" w:space="0" w:color="auto"/>
              <w:left w:val="single" w:sz="4" w:space="0" w:color="auto"/>
              <w:bottom w:val="single" w:sz="4" w:space="0" w:color="auto"/>
              <w:right w:val="single" w:sz="4" w:space="0" w:color="auto"/>
            </w:tcBorders>
            <w:hideMark/>
          </w:tcPr>
          <w:p w14:paraId="2367768E"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533BFAA1" w14:textId="77777777" w:rsidR="000B537F" w:rsidRPr="00E059BD" w:rsidRDefault="000B537F" w:rsidP="00E15F0B">
            <w:pPr>
              <w:pStyle w:val="TAC"/>
              <w:keepNext w:val="0"/>
              <w:keepLines w:val="0"/>
              <w:rPr>
                <w:rFonts w:eastAsia="SimSun"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3F0AD28C"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1D3C1975" w14:textId="77777777" w:rsidR="000B537F" w:rsidRPr="00E059BD" w:rsidRDefault="000B537F" w:rsidP="00E15F0B">
            <w:pPr>
              <w:pStyle w:val="TAC"/>
              <w:keepNext w:val="0"/>
              <w:keepLines w:val="0"/>
              <w:rPr>
                <w:rFonts w:eastAsia="MS Mincho" w:cs="Arial"/>
              </w:rPr>
            </w:pPr>
            <w:r w:rsidRPr="00E059BD">
              <w:rPr>
                <w:rFonts w:eastAsia="MS Mincho" w:cs="Arial"/>
              </w:rPr>
              <w:t>≤ TAE</w:t>
            </w:r>
          </w:p>
        </w:tc>
      </w:tr>
      <w:tr w:rsidR="000B537F" w:rsidRPr="00E059BD" w14:paraId="522746E0" w14:textId="77777777" w:rsidTr="00E15F0B">
        <w:trPr>
          <w:cantSplit/>
          <w:jc w:val="center"/>
        </w:trPr>
        <w:tc>
          <w:tcPr>
            <w:tcW w:w="4996" w:type="pct"/>
            <w:gridSpan w:val="11"/>
            <w:tcBorders>
              <w:top w:val="single" w:sz="4" w:space="0" w:color="auto"/>
              <w:left w:val="single" w:sz="4" w:space="0" w:color="auto"/>
              <w:bottom w:val="single" w:sz="4" w:space="0" w:color="auto"/>
              <w:right w:val="single" w:sz="4" w:space="0" w:color="auto"/>
            </w:tcBorders>
            <w:hideMark/>
          </w:tcPr>
          <w:p w14:paraId="6BFEDA11"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1:</w:t>
            </w:r>
            <w:r w:rsidRPr="00E059BD">
              <w:rPr>
                <w:rFonts w:eastAsia="SimSun" w:cs="Arial"/>
                <w:lang w:eastAsia="zh-CN"/>
              </w:rPr>
              <w:tab/>
              <w:t>OCNG shall be used such that all cells are fully allocated and a constant total transmitted power spectral density is achieved for all OFDM symbols.</w:t>
            </w:r>
          </w:p>
          <w:p w14:paraId="2B00BEE7"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2:</w:t>
            </w:r>
            <w:r w:rsidRPr="00E059BD">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E059BD">
              <w:rPr>
                <w:rFonts w:eastAsia="SimSun" w:cs="v4.2.0"/>
                <w:lang w:eastAsia="zh-CN"/>
              </w:rPr>
              <w:t>N</w:t>
            </w:r>
            <w:r w:rsidRPr="00E059BD">
              <w:rPr>
                <w:rFonts w:eastAsia="SimSun" w:cs="v4.2.0"/>
                <w:vertAlign w:val="subscript"/>
                <w:lang w:eastAsia="zh-CN"/>
              </w:rPr>
              <w:t>oc</w:t>
            </w:r>
            <w:r w:rsidRPr="00E059BD">
              <w:rPr>
                <w:rFonts w:eastAsia="SimSun" w:cs="v4.2.0"/>
                <w:lang w:eastAsia="zh-CN"/>
              </w:rPr>
              <w:t xml:space="preserve"> </w:t>
            </w:r>
            <w:r w:rsidRPr="00E059BD">
              <w:rPr>
                <w:rFonts w:eastAsia="SimSun" w:cs="Arial"/>
                <w:lang w:eastAsia="zh-CN"/>
              </w:rPr>
              <w:t>to be fulfilled.</w:t>
            </w:r>
          </w:p>
          <w:p w14:paraId="56A88027"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3:</w:t>
            </w:r>
            <w:r w:rsidRPr="00E059BD">
              <w:rPr>
                <w:rFonts w:eastAsia="SimSun" w:cs="Arial"/>
                <w:lang w:eastAsia="zh-CN"/>
              </w:rPr>
              <w:tab/>
              <w:t>Es/Iot, RSRP, SCH_RP and Io have been derived from other parameters for information purposes. They are not settable parameters themselves.</w:t>
            </w:r>
          </w:p>
          <w:p w14:paraId="19494903"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4:</w:t>
            </w:r>
            <w:r w:rsidRPr="00E059BD">
              <w:rPr>
                <w:rFonts w:eastAsia="SimSun" w:cs="Arial"/>
                <w:lang w:eastAsia="zh-CN"/>
              </w:rPr>
              <w:tab/>
              <w:t>The resources for uplink transmission are assigned to the UE prior to the start of time period T2.</w:t>
            </w:r>
          </w:p>
          <w:p w14:paraId="2B82C0B2"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5:</w:t>
            </w:r>
            <w:r w:rsidRPr="00E059BD">
              <w:rPr>
                <w:rFonts w:eastAsia="SimSun" w:cs="Arial"/>
                <w:lang w:eastAsia="zh-CN"/>
              </w:rPr>
              <w:tab/>
              <w:t>Time alignment error (TAE) as specified in 3GPP TS 36.104 [30] clause 6.5.3.1. The TAE value depends upon the type of carrier aggregation.</w:t>
            </w:r>
          </w:p>
        </w:tc>
      </w:tr>
    </w:tbl>
    <w:p w14:paraId="47D6F3E3" w14:textId="77777777" w:rsidR="000B537F" w:rsidRPr="00E059BD" w:rsidRDefault="000B537F" w:rsidP="000B537F">
      <w:pPr>
        <w:rPr>
          <w:rFonts w:eastAsia="SimSun"/>
          <w:lang w:eastAsia="zh-CN"/>
        </w:rPr>
      </w:pPr>
    </w:p>
    <w:p w14:paraId="1C57369D" w14:textId="77777777" w:rsidR="000B537F" w:rsidRPr="00E059BD" w:rsidRDefault="000B537F" w:rsidP="000B537F">
      <w:pPr>
        <w:pStyle w:val="TH"/>
        <w:keepNext w:val="0"/>
        <w:keepLines w:val="0"/>
        <w:rPr>
          <w:lang w:eastAsia="zh-CN"/>
        </w:rPr>
      </w:pPr>
      <w:r w:rsidRPr="00E059BD">
        <w:rPr>
          <w:lang w:eastAsia="zh-CN"/>
        </w:rPr>
        <w:t xml:space="preserve">Table 8.16.91.5-2: </w:t>
      </w:r>
      <w:r w:rsidRPr="00E059BD">
        <w:rPr>
          <w:rFonts w:eastAsia="SimSun"/>
          <w:lang w:eastAsia="zh-CN"/>
        </w:rPr>
        <w:t>Cell specific test parameters for E-UTRAN 5 DL CA event triggered reporting under fading propagation conditions with 4 configured but deactivated SCells in non-DRX</w:t>
      </w:r>
      <w:r w:rsidRPr="00E059BD">
        <w:rPr>
          <w:rFonts w:eastAsia="SimSun"/>
        </w:rPr>
        <w:t xml:space="preserve"> </w:t>
      </w:r>
      <w:r w:rsidRPr="00E059BD">
        <w:rPr>
          <w:rFonts w:eastAsia="SimSun"/>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198"/>
        <w:gridCol w:w="703"/>
        <w:gridCol w:w="703"/>
        <w:gridCol w:w="703"/>
        <w:gridCol w:w="703"/>
        <w:gridCol w:w="703"/>
        <w:gridCol w:w="703"/>
        <w:gridCol w:w="703"/>
        <w:gridCol w:w="703"/>
        <w:gridCol w:w="700"/>
      </w:tblGrid>
      <w:tr w:rsidR="000B537F" w:rsidRPr="00E059BD" w14:paraId="57E4709E" w14:textId="77777777" w:rsidTr="00E15F0B">
        <w:trPr>
          <w:cantSplit/>
          <w:tblHeader/>
          <w:jc w:val="center"/>
        </w:trPr>
        <w:tc>
          <w:tcPr>
            <w:tcW w:w="955" w:type="pct"/>
            <w:vMerge w:val="restart"/>
            <w:tcBorders>
              <w:top w:val="single" w:sz="4" w:space="0" w:color="auto"/>
              <w:left w:val="single" w:sz="4" w:space="0" w:color="auto"/>
              <w:bottom w:val="single" w:sz="4" w:space="0" w:color="auto"/>
              <w:right w:val="single" w:sz="4" w:space="0" w:color="auto"/>
            </w:tcBorders>
            <w:hideMark/>
          </w:tcPr>
          <w:p w14:paraId="58D6F522"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Parameter</w:t>
            </w:r>
          </w:p>
        </w:tc>
        <w:tc>
          <w:tcPr>
            <w:tcW w:w="636" w:type="pct"/>
            <w:vMerge w:val="restart"/>
            <w:tcBorders>
              <w:top w:val="single" w:sz="4" w:space="0" w:color="auto"/>
              <w:left w:val="single" w:sz="4" w:space="0" w:color="auto"/>
              <w:bottom w:val="single" w:sz="4" w:space="0" w:color="auto"/>
              <w:right w:val="single" w:sz="4" w:space="0" w:color="auto"/>
            </w:tcBorders>
            <w:hideMark/>
          </w:tcPr>
          <w:p w14:paraId="4986F9DC"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Unit</w:t>
            </w:r>
          </w:p>
        </w:tc>
        <w:tc>
          <w:tcPr>
            <w:tcW w:w="1136" w:type="pct"/>
            <w:gridSpan w:val="3"/>
            <w:tcBorders>
              <w:top w:val="single" w:sz="4" w:space="0" w:color="auto"/>
              <w:left w:val="single" w:sz="4" w:space="0" w:color="auto"/>
              <w:bottom w:val="single" w:sz="4" w:space="0" w:color="auto"/>
              <w:right w:val="single" w:sz="4" w:space="0" w:color="auto"/>
            </w:tcBorders>
            <w:hideMark/>
          </w:tcPr>
          <w:p w14:paraId="5A2C44F6"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 4</w:t>
            </w:r>
          </w:p>
        </w:tc>
        <w:tc>
          <w:tcPr>
            <w:tcW w:w="1136" w:type="pct"/>
            <w:gridSpan w:val="3"/>
            <w:tcBorders>
              <w:top w:val="single" w:sz="4" w:space="0" w:color="auto"/>
              <w:left w:val="single" w:sz="4" w:space="0" w:color="auto"/>
              <w:bottom w:val="single" w:sz="4" w:space="0" w:color="auto"/>
              <w:right w:val="single" w:sz="4" w:space="0" w:color="auto"/>
            </w:tcBorders>
            <w:hideMark/>
          </w:tcPr>
          <w:p w14:paraId="6F5E7B9D"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 5</w:t>
            </w:r>
          </w:p>
        </w:tc>
        <w:tc>
          <w:tcPr>
            <w:tcW w:w="1136" w:type="pct"/>
            <w:gridSpan w:val="3"/>
            <w:tcBorders>
              <w:top w:val="single" w:sz="4" w:space="0" w:color="auto"/>
              <w:left w:val="single" w:sz="4" w:space="0" w:color="auto"/>
              <w:bottom w:val="single" w:sz="4" w:space="0" w:color="auto"/>
              <w:right w:val="single" w:sz="4" w:space="0" w:color="auto"/>
            </w:tcBorders>
            <w:hideMark/>
          </w:tcPr>
          <w:p w14:paraId="16B9259B"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Cell 6</w:t>
            </w:r>
          </w:p>
        </w:tc>
      </w:tr>
      <w:tr w:rsidR="000B537F" w:rsidRPr="00E059BD" w14:paraId="280BFAFB" w14:textId="77777777" w:rsidTr="00E15F0B">
        <w:trPr>
          <w:cantSplit/>
          <w:tblHeader/>
          <w:jc w:val="center"/>
        </w:trPr>
        <w:tc>
          <w:tcPr>
            <w:tcW w:w="955" w:type="pct"/>
            <w:vMerge/>
            <w:tcBorders>
              <w:top w:val="single" w:sz="4" w:space="0" w:color="auto"/>
              <w:left w:val="single" w:sz="4" w:space="0" w:color="auto"/>
              <w:bottom w:val="single" w:sz="4" w:space="0" w:color="auto"/>
              <w:right w:val="single" w:sz="4" w:space="0" w:color="auto"/>
            </w:tcBorders>
            <w:vAlign w:val="center"/>
            <w:hideMark/>
          </w:tcPr>
          <w:p w14:paraId="71C137E9" w14:textId="77777777" w:rsidR="000B537F" w:rsidRPr="00E059BD" w:rsidRDefault="000B537F" w:rsidP="00E15F0B">
            <w:pPr>
              <w:spacing w:after="0"/>
              <w:rPr>
                <w:rFonts w:ascii="Arial" w:eastAsia="SimSun" w:hAnsi="Arial" w:cs="Arial"/>
                <w:b/>
                <w:sz w:val="18"/>
                <w:lang w:eastAsia="zh-CN"/>
              </w:rPr>
            </w:pPr>
          </w:p>
        </w:tc>
        <w:tc>
          <w:tcPr>
            <w:tcW w:w="636" w:type="pct"/>
            <w:vMerge/>
            <w:tcBorders>
              <w:top w:val="single" w:sz="4" w:space="0" w:color="auto"/>
              <w:left w:val="single" w:sz="4" w:space="0" w:color="auto"/>
              <w:bottom w:val="single" w:sz="4" w:space="0" w:color="auto"/>
              <w:right w:val="single" w:sz="4" w:space="0" w:color="auto"/>
            </w:tcBorders>
            <w:vAlign w:val="center"/>
            <w:hideMark/>
          </w:tcPr>
          <w:p w14:paraId="1C8ACFAC" w14:textId="77777777" w:rsidR="000B537F" w:rsidRPr="00E059BD" w:rsidRDefault="000B537F" w:rsidP="00E15F0B">
            <w:pPr>
              <w:spacing w:after="0"/>
              <w:rPr>
                <w:rFonts w:ascii="Arial" w:eastAsia="SimSun" w:hAnsi="Arial" w:cs="Arial"/>
                <w:b/>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144DADDD"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0313A97E"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2459EEB6"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29278ED8"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6D9FACF6"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21BB57EC"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2B28CAA2"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56F270C8"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2DDD90E2" w14:textId="77777777" w:rsidR="000B537F" w:rsidRPr="00E059BD" w:rsidRDefault="000B537F" w:rsidP="00E15F0B">
            <w:pPr>
              <w:pStyle w:val="TAH"/>
              <w:keepNext w:val="0"/>
              <w:keepLines w:val="0"/>
              <w:rPr>
                <w:rFonts w:eastAsia="SimSun" w:cs="Arial"/>
                <w:lang w:eastAsia="zh-CN"/>
              </w:rPr>
            </w:pPr>
            <w:r w:rsidRPr="00E059BD">
              <w:rPr>
                <w:rFonts w:eastAsia="SimSun" w:cs="Arial"/>
                <w:lang w:eastAsia="zh-CN"/>
              </w:rPr>
              <w:t>T3</w:t>
            </w:r>
          </w:p>
        </w:tc>
      </w:tr>
      <w:tr w:rsidR="000B537F" w:rsidRPr="00E059BD" w14:paraId="7007144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EA8309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E-UTRA RF Channel Number</w:t>
            </w:r>
          </w:p>
        </w:tc>
        <w:tc>
          <w:tcPr>
            <w:tcW w:w="636" w:type="pct"/>
            <w:tcBorders>
              <w:top w:val="single" w:sz="4" w:space="0" w:color="auto"/>
              <w:left w:val="single" w:sz="4" w:space="0" w:color="auto"/>
              <w:bottom w:val="single" w:sz="4" w:space="0" w:color="auto"/>
              <w:right w:val="single" w:sz="4" w:space="0" w:color="auto"/>
            </w:tcBorders>
          </w:tcPr>
          <w:p w14:paraId="455D2703"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1AE783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4</w:t>
            </w:r>
          </w:p>
        </w:tc>
        <w:tc>
          <w:tcPr>
            <w:tcW w:w="2273" w:type="pct"/>
            <w:gridSpan w:val="6"/>
            <w:tcBorders>
              <w:top w:val="single" w:sz="4" w:space="0" w:color="auto"/>
              <w:left w:val="single" w:sz="4" w:space="0" w:color="auto"/>
              <w:bottom w:val="single" w:sz="4" w:space="0" w:color="auto"/>
              <w:right w:val="single" w:sz="4" w:space="0" w:color="auto"/>
            </w:tcBorders>
            <w:vAlign w:val="center"/>
            <w:hideMark/>
          </w:tcPr>
          <w:p w14:paraId="3D47369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w:t>
            </w:r>
          </w:p>
        </w:tc>
      </w:tr>
      <w:tr w:rsidR="000B537F" w:rsidRPr="00E059BD" w14:paraId="140C380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AA2C40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BW</w:t>
            </w:r>
            <w:r w:rsidRPr="00E059BD">
              <w:rPr>
                <w:rFonts w:eastAsia="SimSun" w:cs="Arial"/>
                <w:b/>
                <w:vertAlign w:val="subscript"/>
                <w:lang w:eastAsia="zh-CN"/>
              </w:rPr>
              <w:t>channel</w:t>
            </w:r>
          </w:p>
        </w:tc>
        <w:tc>
          <w:tcPr>
            <w:tcW w:w="636" w:type="pct"/>
            <w:tcBorders>
              <w:top w:val="single" w:sz="4" w:space="0" w:color="auto"/>
              <w:left w:val="single" w:sz="4" w:space="0" w:color="auto"/>
              <w:bottom w:val="single" w:sz="4" w:space="0" w:color="auto"/>
              <w:right w:val="single" w:sz="4" w:space="0" w:color="auto"/>
            </w:tcBorders>
          </w:tcPr>
          <w:p w14:paraId="3148577B"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F50CFF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N</w:t>
            </w:r>
            <w:r w:rsidRPr="00E059BD">
              <w:rPr>
                <w:rFonts w:eastAsia="SimSun" w:cs="Arial"/>
                <w:vertAlign w:val="subscript"/>
                <w:lang w:eastAsia="zh-CN"/>
              </w:rPr>
              <w:t>RB,c</w:t>
            </w:r>
            <w:r w:rsidRPr="00E059BD">
              <w:rPr>
                <w:rFonts w:eastAsia="SimSun" w:cs="Arial"/>
                <w:lang w:eastAsia="zh-CN"/>
              </w:rPr>
              <w:t xml:space="preserve"> = 25</w:t>
            </w:r>
          </w:p>
          <w:p w14:paraId="1A471F1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N</w:t>
            </w:r>
            <w:r w:rsidRPr="00E059BD">
              <w:rPr>
                <w:rFonts w:eastAsia="SimSun" w:cs="Arial"/>
                <w:vertAlign w:val="subscript"/>
                <w:lang w:eastAsia="zh-CN"/>
              </w:rPr>
              <w:t>RB,c</w:t>
            </w:r>
            <w:r w:rsidRPr="00E059BD">
              <w:rPr>
                <w:rFonts w:eastAsia="SimSun" w:cs="Arial"/>
                <w:lang w:eastAsia="zh-CN"/>
              </w:rPr>
              <w:t xml:space="preserve"> = 50</w:t>
            </w:r>
          </w:p>
          <w:p w14:paraId="3581299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N</w:t>
            </w:r>
            <w:r w:rsidRPr="00E059BD">
              <w:rPr>
                <w:rFonts w:eastAsia="SimSun" w:cs="Arial"/>
                <w:vertAlign w:val="subscript"/>
                <w:lang w:eastAsia="zh-CN"/>
              </w:rPr>
              <w:t>RB,c</w:t>
            </w:r>
            <w:r w:rsidRPr="00E059BD">
              <w:rPr>
                <w:rFonts w:eastAsia="SimSun" w:cs="Arial"/>
                <w:lang w:eastAsia="zh-CN"/>
              </w:rPr>
              <w:t xml:space="preserve"> = 100</w:t>
            </w:r>
          </w:p>
        </w:tc>
        <w:tc>
          <w:tcPr>
            <w:tcW w:w="2273" w:type="pct"/>
            <w:gridSpan w:val="6"/>
            <w:tcBorders>
              <w:top w:val="single" w:sz="4" w:space="0" w:color="auto"/>
              <w:left w:val="single" w:sz="4" w:space="0" w:color="auto"/>
              <w:bottom w:val="single" w:sz="4" w:space="0" w:color="auto"/>
              <w:right w:val="single" w:sz="4" w:space="0" w:color="auto"/>
            </w:tcBorders>
            <w:hideMark/>
          </w:tcPr>
          <w:p w14:paraId="3726984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N</w:t>
            </w:r>
            <w:r w:rsidRPr="00E059BD">
              <w:rPr>
                <w:rFonts w:eastAsia="SimSun" w:cs="Arial"/>
                <w:vertAlign w:val="subscript"/>
                <w:lang w:eastAsia="zh-CN"/>
              </w:rPr>
              <w:t>RB,c</w:t>
            </w:r>
            <w:r w:rsidRPr="00E059BD">
              <w:rPr>
                <w:rFonts w:eastAsia="SimSun" w:cs="Arial"/>
                <w:lang w:eastAsia="zh-CN"/>
              </w:rPr>
              <w:t xml:space="preserve"> = 25</w:t>
            </w:r>
          </w:p>
          <w:p w14:paraId="5EAD65C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N</w:t>
            </w:r>
            <w:r w:rsidRPr="00E059BD">
              <w:rPr>
                <w:rFonts w:eastAsia="SimSun" w:cs="Arial"/>
                <w:vertAlign w:val="subscript"/>
                <w:lang w:eastAsia="zh-CN"/>
              </w:rPr>
              <w:t>RB,c</w:t>
            </w:r>
            <w:r w:rsidRPr="00E059BD">
              <w:rPr>
                <w:rFonts w:eastAsia="SimSun" w:cs="Arial"/>
                <w:lang w:eastAsia="zh-CN"/>
              </w:rPr>
              <w:t xml:space="preserve"> = 50</w:t>
            </w:r>
          </w:p>
          <w:p w14:paraId="3D26C97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N</w:t>
            </w:r>
            <w:r w:rsidRPr="00E059BD">
              <w:rPr>
                <w:rFonts w:eastAsia="SimSun" w:cs="Arial"/>
                <w:vertAlign w:val="subscript"/>
                <w:lang w:eastAsia="zh-CN"/>
              </w:rPr>
              <w:t>RB,c</w:t>
            </w:r>
            <w:r w:rsidRPr="00E059BD">
              <w:rPr>
                <w:rFonts w:eastAsia="SimSun" w:cs="Arial"/>
                <w:lang w:eastAsia="zh-CN"/>
              </w:rPr>
              <w:t xml:space="preserve"> = 100</w:t>
            </w:r>
          </w:p>
        </w:tc>
      </w:tr>
      <w:tr w:rsidR="000B537F" w:rsidRPr="00E059BD" w14:paraId="609856A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3CDE478" w14:textId="77777777" w:rsidR="000B537F" w:rsidRPr="00E059BD" w:rsidRDefault="000B537F" w:rsidP="00E15F0B">
            <w:pPr>
              <w:pStyle w:val="TAL"/>
              <w:keepNext w:val="0"/>
              <w:keepLines w:val="0"/>
              <w:rPr>
                <w:rFonts w:eastAsia="MS Mincho" w:cs="Arial"/>
              </w:rPr>
            </w:pPr>
            <w:r w:rsidRPr="00E059BD">
              <w:rPr>
                <w:rFonts w:eastAsia="MS Mincho" w:cs="Arial"/>
              </w:rPr>
              <w:t>PDSCH parameters:</w:t>
            </w:r>
          </w:p>
          <w:p w14:paraId="7CC2A276" w14:textId="77777777" w:rsidR="000B537F" w:rsidRPr="00E059BD" w:rsidRDefault="000B537F" w:rsidP="00E15F0B">
            <w:pPr>
              <w:pStyle w:val="TAL"/>
              <w:keepNext w:val="0"/>
              <w:keepLines w:val="0"/>
              <w:rPr>
                <w:rFonts w:eastAsia="MS Mincho" w:cs="Arial"/>
              </w:rPr>
            </w:pPr>
            <w:r w:rsidRPr="00E059BD">
              <w:rPr>
                <w:rFonts w:eastAsia="MS Mincho" w:cs="Arial"/>
              </w:rPr>
              <w:t>DL Reference Measurement Channel defined in Annex A.1</w:t>
            </w:r>
          </w:p>
        </w:tc>
        <w:tc>
          <w:tcPr>
            <w:tcW w:w="636" w:type="pct"/>
            <w:tcBorders>
              <w:top w:val="single" w:sz="4" w:space="0" w:color="auto"/>
              <w:left w:val="single" w:sz="4" w:space="0" w:color="auto"/>
              <w:bottom w:val="single" w:sz="4" w:space="0" w:color="auto"/>
              <w:right w:val="single" w:sz="4" w:space="0" w:color="auto"/>
            </w:tcBorders>
          </w:tcPr>
          <w:p w14:paraId="51DF8506"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6FF1046"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021FFFC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0A477E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w:t>
            </w:r>
          </w:p>
        </w:tc>
      </w:tr>
      <w:tr w:rsidR="000B537F" w:rsidRPr="00E059BD" w14:paraId="0F6EA85E"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F41E418" w14:textId="77777777" w:rsidR="000B537F" w:rsidRPr="00E059BD" w:rsidRDefault="000B537F" w:rsidP="00E15F0B">
            <w:pPr>
              <w:pStyle w:val="TAL"/>
              <w:keepNext w:val="0"/>
              <w:keepLines w:val="0"/>
              <w:rPr>
                <w:rFonts w:eastAsia="MS Mincho" w:cs="Arial"/>
              </w:rPr>
            </w:pPr>
            <w:r w:rsidRPr="00E059BD">
              <w:rPr>
                <w:rFonts w:eastAsia="MS Mincho" w:cs="Arial"/>
              </w:rPr>
              <w:t>PCFICH/PDCCH/PHICH parameters:</w:t>
            </w:r>
          </w:p>
          <w:p w14:paraId="2DD83DDE" w14:textId="77777777" w:rsidR="000B537F" w:rsidRPr="00E059BD" w:rsidRDefault="000B537F" w:rsidP="00E15F0B">
            <w:pPr>
              <w:pStyle w:val="TAL"/>
              <w:keepNext w:val="0"/>
              <w:keepLines w:val="0"/>
              <w:rPr>
                <w:rFonts w:eastAsia="MS Mincho" w:cs="Arial"/>
              </w:rPr>
            </w:pPr>
            <w:r w:rsidRPr="00E059BD">
              <w:rPr>
                <w:rFonts w:eastAsia="MS Mincho" w:cs="Arial"/>
              </w:rPr>
              <w:t>DL Reference Measurement Channel defined in Annex A.2</w:t>
            </w:r>
          </w:p>
        </w:tc>
        <w:tc>
          <w:tcPr>
            <w:tcW w:w="636" w:type="pct"/>
            <w:tcBorders>
              <w:top w:val="single" w:sz="4" w:space="0" w:color="auto"/>
              <w:left w:val="single" w:sz="4" w:space="0" w:color="auto"/>
              <w:bottom w:val="single" w:sz="4" w:space="0" w:color="auto"/>
              <w:right w:val="single" w:sz="4" w:space="0" w:color="auto"/>
            </w:tcBorders>
          </w:tcPr>
          <w:p w14:paraId="5BCA3C9F"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8848AD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0FCEFCE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12C7DBA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1841FA3F" w14:textId="77777777" w:rsidR="000B537F" w:rsidRPr="00E059BD" w:rsidRDefault="000B537F" w:rsidP="00E15F0B">
            <w:pPr>
              <w:pStyle w:val="TAC"/>
              <w:keepNext w:val="0"/>
              <w:keepLines w:val="0"/>
              <w:rPr>
                <w:rFonts w:eastAsia="SimSun" w:cs="Arial"/>
                <w:lang w:eastAsia="zh-CN"/>
              </w:rPr>
            </w:pPr>
          </w:p>
          <w:p w14:paraId="362A0A4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TDD</w:t>
            </w:r>
          </w:p>
          <w:p w14:paraId="05D9BD0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0D36ABD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056A095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4FF5A3C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1D98DA3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0BF8506B" w14:textId="77777777" w:rsidR="000B537F" w:rsidRPr="00E059BD" w:rsidRDefault="000B537F" w:rsidP="00E15F0B">
            <w:pPr>
              <w:pStyle w:val="TAC"/>
              <w:keepNext w:val="0"/>
              <w:keepLines w:val="0"/>
              <w:rPr>
                <w:rFonts w:eastAsia="SimSun" w:cs="Arial"/>
                <w:lang w:eastAsia="zh-CN"/>
              </w:rPr>
            </w:pPr>
          </w:p>
          <w:p w14:paraId="5031C39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TDD</w:t>
            </w:r>
          </w:p>
          <w:p w14:paraId="2028F32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5E044E8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6646199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R.11 FDD</w:t>
            </w:r>
          </w:p>
          <w:p w14:paraId="2A51843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FDD</w:t>
            </w:r>
          </w:p>
          <w:p w14:paraId="1448EB5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FDD</w:t>
            </w:r>
          </w:p>
          <w:p w14:paraId="4C797ADD" w14:textId="77777777" w:rsidR="000B537F" w:rsidRPr="00E059BD" w:rsidRDefault="000B537F" w:rsidP="00E15F0B">
            <w:pPr>
              <w:pStyle w:val="TAC"/>
              <w:keepNext w:val="0"/>
              <w:keepLines w:val="0"/>
              <w:rPr>
                <w:rFonts w:eastAsia="SimSun" w:cs="Arial"/>
                <w:lang w:eastAsia="zh-CN"/>
              </w:rPr>
            </w:pPr>
          </w:p>
          <w:p w14:paraId="6B6B5FB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 xml:space="preserve">5MHz: R.11 TDD </w:t>
            </w:r>
          </w:p>
          <w:p w14:paraId="11435A0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R.6 TDD</w:t>
            </w:r>
          </w:p>
          <w:p w14:paraId="5FE280A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R.10 TDD</w:t>
            </w:r>
          </w:p>
        </w:tc>
      </w:tr>
      <w:tr w:rsidR="000B537F" w:rsidRPr="00E059BD" w14:paraId="31B2DD9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33DD0E1"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OCNG Patterns</w:t>
            </w:r>
            <w:r w:rsidRPr="00E059BD">
              <w:rPr>
                <w:rFonts w:eastAsia="MS Mincho" w:cs="Arial"/>
              </w:rPr>
              <w:t xml:space="preserve"> defined in Annex D</w:t>
            </w:r>
          </w:p>
        </w:tc>
        <w:tc>
          <w:tcPr>
            <w:tcW w:w="636" w:type="pct"/>
            <w:tcBorders>
              <w:top w:val="single" w:sz="4" w:space="0" w:color="auto"/>
              <w:left w:val="single" w:sz="4" w:space="0" w:color="auto"/>
              <w:bottom w:val="single" w:sz="4" w:space="0" w:color="auto"/>
              <w:right w:val="single" w:sz="4" w:space="0" w:color="auto"/>
            </w:tcBorders>
          </w:tcPr>
          <w:p w14:paraId="1582FA18"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CC1209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OP.16 FDD</w:t>
            </w:r>
          </w:p>
          <w:p w14:paraId="780C31B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FDD</w:t>
            </w:r>
          </w:p>
          <w:p w14:paraId="06DB68A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OP.12 FDD</w:t>
            </w:r>
          </w:p>
          <w:p w14:paraId="2A49E924" w14:textId="77777777" w:rsidR="000B537F" w:rsidRPr="00E059BD" w:rsidRDefault="000B537F" w:rsidP="00E15F0B">
            <w:pPr>
              <w:pStyle w:val="TAC"/>
              <w:keepNext w:val="0"/>
              <w:keepLines w:val="0"/>
              <w:rPr>
                <w:rFonts w:eastAsia="SimSun" w:cs="Arial"/>
                <w:lang w:eastAsia="zh-CN"/>
              </w:rPr>
            </w:pPr>
          </w:p>
          <w:p w14:paraId="7081DF3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OP.10 TDD</w:t>
            </w:r>
          </w:p>
          <w:p w14:paraId="415C6831"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TDD</w:t>
            </w:r>
          </w:p>
          <w:p w14:paraId="1115F05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11B26A4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OP.16 FDD</w:t>
            </w:r>
          </w:p>
          <w:p w14:paraId="04A4583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FDD</w:t>
            </w:r>
          </w:p>
          <w:p w14:paraId="2FD862A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OP.12 FDD</w:t>
            </w:r>
          </w:p>
          <w:p w14:paraId="1B4DC7D6" w14:textId="77777777" w:rsidR="000B537F" w:rsidRPr="00E059BD" w:rsidRDefault="000B537F" w:rsidP="00E15F0B">
            <w:pPr>
              <w:pStyle w:val="TAC"/>
              <w:keepNext w:val="0"/>
              <w:keepLines w:val="0"/>
              <w:rPr>
                <w:rFonts w:eastAsia="SimSun" w:cs="Arial"/>
                <w:lang w:eastAsia="zh-CN"/>
              </w:rPr>
            </w:pPr>
          </w:p>
          <w:p w14:paraId="11F8197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OP.10 TDD</w:t>
            </w:r>
          </w:p>
          <w:p w14:paraId="75F4961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TDD</w:t>
            </w:r>
          </w:p>
          <w:p w14:paraId="432F816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1083D5A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OP.16 FDD</w:t>
            </w:r>
          </w:p>
          <w:p w14:paraId="2CA78ECE"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FDD</w:t>
            </w:r>
          </w:p>
          <w:p w14:paraId="331E3E5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OP.12 FDD</w:t>
            </w:r>
          </w:p>
          <w:p w14:paraId="2A4A70B7" w14:textId="77777777" w:rsidR="000B537F" w:rsidRPr="00E059BD" w:rsidRDefault="000B537F" w:rsidP="00E15F0B">
            <w:pPr>
              <w:pStyle w:val="TAC"/>
              <w:keepNext w:val="0"/>
              <w:keepLines w:val="0"/>
              <w:rPr>
                <w:rFonts w:eastAsia="SimSun" w:cs="Arial"/>
                <w:lang w:eastAsia="zh-CN"/>
              </w:rPr>
            </w:pPr>
          </w:p>
          <w:p w14:paraId="04D2DF8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5MHz: OP.10 TDD</w:t>
            </w:r>
          </w:p>
          <w:p w14:paraId="28D6A0C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10MHz: OP.2 TDD</w:t>
            </w:r>
          </w:p>
          <w:p w14:paraId="4CE2BE7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20MHz: OP.8 TDD</w:t>
            </w:r>
          </w:p>
        </w:tc>
      </w:tr>
      <w:tr w:rsidR="000B537F" w:rsidRPr="00E059BD" w14:paraId="4B647A3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5EAA57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PBCH_RA</w:t>
            </w:r>
          </w:p>
        </w:tc>
        <w:tc>
          <w:tcPr>
            <w:tcW w:w="636" w:type="pct"/>
            <w:tcBorders>
              <w:top w:val="single" w:sz="4" w:space="0" w:color="auto"/>
              <w:left w:val="single" w:sz="4" w:space="0" w:color="auto"/>
              <w:bottom w:val="single" w:sz="4" w:space="0" w:color="auto"/>
              <w:right w:val="single" w:sz="4" w:space="0" w:color="auto"/>
            </w:tcBorders>
            <w:hideMark/>
          </w:tcPr>
          <w:p w14:paraId="05DAC35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485874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1A4578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8BDFB75"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0</w:t>
            </w:r>
          </w:p>
        </w:tc>
      </w:tr>
      <w:tr w:rsidR="000B537F" w:rsidRPr="00E059BD" w14:paraId="3E1013A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8B0821A"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PBCH_RB</w:t>
            </w:r>
          </w:p>
        </w:tc>
        <w:tc>
          <w:tcPr>
            <w:tcW w:w="636" w:type="pct"/>
            <w:tcBorders>
              <w:top w:val="single" w:sz="4" w:space="0" w:color="auto"/>
              <w:left w:val="single" w:sz="4" w:space="0" w:color="auto"/>
              <w:bottom w:val="single" w:sz="4" w:space="0" w:color="auto"/>
              <w:right w:val="single" w:sz="4" w:space="0" w:color="auto"/>
            </w:tcBorders>
            <w:hideMark/>
          </w:tcPr>
          <w:p w14:paraId="567C0EF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055F1D0"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C2AB698"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DABACC6" w14:textId="77777777" w:rsidR="000B537F" w:rsidRPr="00E059BD" w:rsidRDefault="000B537F" w:rsidP="00E15F0B">
            <w:pPr>
              <w:spacing w:after="0"/>
              <w:rPr>
                <w:rFonts w:ascii="Arial" w:eastAsia="SimSun" w:hAnsi="Arial" w:cs="Arial"/>
                <w:sz w:val="18"/>
                <w:lang w:eastAsia="zh-CN"/>
              </w:rPr>
            </w:pPr>
          </w:p>
        </w:tc>
      </w:tr>
      <w:tr w:rsidR="000B537F" w:rsidRPr="00E059BD" w14:paraId="1F116B5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9CFB57C"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PSS_RA</w:t>
            </w:r>
          </w:p>
        </w:tc>
        <w:tc>
          <w:tcPr>
            <w:tcW w:w="636" w:type="pct"/>
            <w:tcBorders>
              <w:top w:val="single" w:sz="4" w:space="0" w:color="auto"/>
              <w:left w:val="single" w:sz="4" w:space="0" w:color="auto"/>
              <w:bottom w:val="single" w:sz="4" w:space="0" w:color="auto"/>
              <w:right w:val="single" w:sz="4" w:space="0" w:color="auto"/>
            </w:tcBorders>
            <w:hideMark/>
          </w:tcPr>
          <w:p w14:paraId="0071FD2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009E0B1"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5FDB521"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11A7542" w14:textId="77777777" w:rsidR="000B537F" w:rsidRPr="00E059BD" w:rsidRDefault="000B537F" w:rsidP="00E15F0B">
            <w:pPr>
              <w:spacing w:after="0"/>
              <w:rPr>
                <w:rFonts w:ascii="Arial" w:eastAsia="SimSun" w:hAnsi="Arial" w:cs="Arial"/>
                <w:sz w:val="18"/>
                <w:lang w:eastAsia="zh-CN"/>
              </w:rPr>
            </w:pPr>
          </w:p>
        </w:tc>
      </w:tr>
      <w:tr w:rsidR="000B537F" w:rsidRPr="00E059BD" w14:paraId="52E3626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A508CB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SSS_RA</w:t>
            </w:r>
          </w:p>
        </w:tc>
        <w:tc>
          <w:tcPr>
            <w:tcW w:w="636" w:type="pct"/>
            <w:tcBorders>
              <w:top w:val="single" w:sz="4" w:space="0" w:color="auto"/>
              <w:left w:val="single" w:sz="4" w:space="0" w:color="auto"/>
              <w:bottom w:val="single" w:sz="4" w:space="0" w:color="auto"/>
              <w:right w:val="single" w:sz="4" w:space="0" w:color="auto"/>
            </w:tcBorders>
            <w:hideMark/>
          </w:tcPr>
          <w:p w14:paraId="7F3483E7"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CB53353"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E7EBB1C"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EDD17B6" w14:textId="77777777" w:rsidR="000B537F" w:rsidRPr="00E059BD" w:rsidRDefault="000B537F" w:rsidP="00E15F0B">
            <w:pPr>
              <w:spacing w:after="0"/>
              <w:rPr>
                <w:rFonts w:ascii="Arial" w:eastAsia="SimSun" w:hAnsi="Arial" w:cs="Arial"/>
                <w:sz w:val="18"/>
                <w:lang w:eastAsia="zh-CN"/>
              </w:rPr>
            </w:pPr>
          </w:p>
        </w:tc>
      </w:tr>
      <w:tr w:rsidR="000B537F" w:rsidRPr="00E059BD" w14:paraId="05F037B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8420517"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PCFICH_RB</w:t>
            </w:r>
          </w:p>
        </w:tc>
        <w:tc>
          <w:tcPr>
            <w:tcW w:w="636" w:type="pct"/>
            <w:tcBorders>
              <w:top w:val="single" w:sz="4" w:space="0" w:color="auto"/>
              <w:left w:val="single" w:sz="4" w:space="0" w:color="auto"/>
              <w:bottom w:val="single" w:sz="4" w:space="0" w:color="auto"/>
              <w:right w:val="single" w:sz="4" w:space="0" w:color="auto"/>
            </w:tcBorders>
            <w:hideMark/>
          </w:tcPr>
          <w:p w14:paraId="17CA4C1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6D647F4"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593328F"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B076667" w14:textId="77777777" w:rsidR="000B537F" w:rsidRPr="00E059BD" w:rsidRDefault="000B537F" w:rsidP="00E15F0B">
            <w:pPr>
              <w:spacing w:after="0"/>
              <w:rPr>
                <w:rFonts w:ascii="Arial" w:eastAsia="SimSun" w:hAnsi="Arial" w:cs="Arial"/>
                <w:sz w:val="18"/>
                <w:lang w:eastAsia="zh-CN"/>
              </w:rPr>
            </w:pPr>
          </w:p>
        </w:tc>
      </w:tr>
      <w:tr w:rsidR="000B537F" w:rsidRPr="00E059BD" w14:paraId="79A196B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B96271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PHICH_RA</w:t>
            </w:r>
          </w:p>
        </w:tc>
        <w:tc>
          <w:tcPr>
            <w:tcW w:w="636" w:type="pct"/>
            <w:tcBorders>
              <w:top w:val="single" w:sz="4" w:space="0" w:color="auto"/>
              <w:left w:val="single" w:sz="4" w:space="0" w:color="auto"/>
              <w:bottom w:val="single" w:sz="4" w:space="0" w:color="auto"/>
              <w:right w:val="single" w:sz="4" w:space="0" w:color="auto"/>
            </w:tcBorders>
            <w:hideMark/>
          </w:tcPr>
          <w:p w14:paraId="7A66A5B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EF09A86"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F64EB4E"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DA40D5D" w14:textId="77777777" w:rsidR="000B537F" w:rsidRPr="00E059BD" w:rsidRDefault="000B537F" w:rsidP="00E15F0B">
            <w:pPr>
              <w:spacing w:after="0"/>
              <w:rPr>
                <w:rFonts w:ascii="Arial" w:eastAsia="SimSun" w:hAnsi="Arial" w:cs="Arial"/>
                <w:sz w:val="18"/>
                <w:lang w:eastAsia="zh-CN"/>
              </w:rPr>
            </w:pPr>
          </w:p>
        </w:tc>
      </w:tr>
      <w:tr w:rsidR="000B537F" w:rsidRPr="00E059BD" w14:paraId="0AD5B902"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71F632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PHICH_RB</w:t>
            </w:r>
          </w:p>
        </w:tc>
        <w:tc>
          <w:tcPr>
            <w:tcW w:w="636" w:type="pct"/>
            <w:tcBorders>
              <w:top w:val="single" w:sz="4" w:space="0" w:color="auto"/>
              <w:left w:val="single" w:sz="4" w:space="0" w:color="auto"/>
              <w:bottom w:val="single" w:sz="4" w:space="0" w:color="auto"/>
              <w:right w:val="single" w:sz="4" w:space="0" w:color="auto"/>
            </w:tcBorders>
            <w:hideMark/>
          </w:tcPr>
          <w:p w14:paraId="1A2B1759"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22B7ED0"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9AC9DFE"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E360E77" w14:textId="77777777" w:rsidR="000B537F" w:rsidRPr="00E059BD" w:rsidRDefault="000B537F" w:rsidP="00E15F0B">
            <w:pPr>
              <w:spacing w:after="0"/>
              <w:rPr>
                <w:rFonts w:ascii="Arial" w:eastAsia="SimSun" w:hAnsi="Arial" w:cs="Arial"/>
                <w:sz w:val="18"/>
                <w:lang w:eastAsia="zh-CN"/>
              </w:rPr>
            </w:pPr>
          </w:p>
        </w:tc>
      </w:tr>
      <w:tr w:rsidR="000B537F" w:rsidRPr="00E059BD" w14:paraId="3D1F0E2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4274A0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PDCCH_RA</w:t>
            </w:r>
          </w:p>
        </w:tc>
        <w:tc>
          <w:tcPr>
            <w:tcW w:w="636" w:type="pct"/>
            <w:tcBorders>
              <w:top w:val="single" w:sz="4" w:space="0" w:color="auto"/>
              <w:left w:val="single" w:sz="4" w:space="0" w:color="auto"/>
              <w:bottom w:val="single" w:sz="4" w:space="0" w:color="auto"/>
              <w:right w:val="single" w:sz="4" w:space="0" w:color="auto"/>
            </w:tcBorders>
            <w:hideMark/>
          </w:tcPr>
          <w:p w14:paraId="324FF99C"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127B44E"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B3CFDFD"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DE88ABB" w14:textId="77777777" w:rsidR="000B537F" w:rsidRPr="00E059BD" w:rsidRDefault="000B537F" w:rsidP="00E15F0B">
            <w:pPr>
              <w:spacing w:after="0"/>
              <w:rPr>
                <w:rFonts w:ascii="Arial" w:eastAsia="SimSun" w:hAnsi="Arial" w:cs="Arial"/>
                <w:sz w:val="18"/>
                <w:lang w:eastAsia="zh-CN"/>
              </w:rPr>
            </w:pPr>
          </w:p>
        </w:tc>
      </w:tr>
      <w:tr w:rsidR="000B537F" w:rsidRPr="00E059BD" w14:paraId="5267F88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B6E254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PDCCH_RB</w:t>
            </w:r>
          </w:p>
        </w:tc>
        <w:tc>
          <w:tcPr>
            <w:tcW w:w="636" w:type="pct"/>
            <w:tcBorders>
              <w:top w:val="single" w:sz="4" w:space="0" w:color="auto"/>
              <w:left w:val="single" w:sz="4" w:space="0" w:color="auto"/>
              <w:bottom w:val="single" w:sz="4" w:space="0" w:color="auto"/>
              <w:right w:val="single" w:sz="4" w:space="0" w:color="auto"/>
            </w:tcBorders>
            <w:hideMark/>
          </w:tcPr>
          <w:p w14:paraId="7B985F4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F8CA613"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1CBFB0B"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96AD486" w14:textId="77777777" w:rsidR="000B537F" w:rsidRPr="00E059BD" w:rsidRDefault="000B537F" w:rsidP="00E15F0B">
            <w:pPr>
              <w:spacing w:after="0"/>
              <w:rPr>
                <w:rFonts w:ascii="Arial" w:eastAsia="SimSun" w:hAnsi="Arial" w:cs="Arial"/>
                <w:sz w:val="18"/>
                <w:lang w:eastAsia="zh-CN"/>
              </w:rPr>
            </w:pPr>
          </w:p>
        </w:tc>
      </w:tr>
      <w:tr w:rsidR="000B537F" w:rsidRPr="00E059BD" w14:paraId="21E723C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9B59FA4"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PDSCH_RA</w:t>
            </w:r>
          </w:p>
        </w:tc>
        <w:tc>
          <w:tcPr>
            <w:tcW w:w="636" w:type="pct"/>
            <w:tcBorders>
              <w:top w:val="single" w:sz="4" w:space="0" w:color="auto"/>
              <w:left w:val="single" w:sz="4" w:space="0" w:color="auto"/>
              <w:bottom w:val="single" w:sz="4" w:space="0" w:color="auto"/>
              <w:right w:val="single" w:sz="4" w:space="0" w:color="auto"/>
            </w:tcBorders>
            <w:hideMark/>
          </w:tcPr>
          <w:p w14:paraId="47BA3F8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F24F07E"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72AFDAB"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752788B" w14:textId="77777777" w:rsidR="000B537F" w:rsidRPr="00E059BD" w:rsidRDefault="000B537F" w:rsidP="00E15F0B">
            <w:pPr>
              <w:spacing w:after="0"/>
              <w:rPr>
                <w:rFonts w:ascii="Arial" w:eastAsia="SimSun" w:hAnsi="Arial" w:cs="Arial"/>
                <w:sz w:val="18"/>
                <w:lang w:eastAsia="zh-CN"/>
              </w:rPr>
            </w:pPr>
          </w:p>
        </w:tc>
      </w:tr>
      <w:tr w:rsidR="000B537F" w:rsidRPr="00E059BD" w14:paraId="52DEBF8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B54FE8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PDSCH_RB</w:t>
            </w:r>
          </w:p>
        </w:tc>
        <w:tc>
          <w:tcPr>
            <w:tcW w:w="636" w:type="pct"/>
            <w:tcBorders>
              <w:top w:val="single" w:sz="4" w:space="0" w:color="auto"/>
              <w:left w:val="single" w:sz="4" w:space="0" w:color="auto"/>
              <w:bottom w:val="single" w:sz="4" w:space="0" w:color="auto"/>
              <w:right w:val="single" w:sz="4" w:space="0" w:color="auto"/>
            </w:tcBorders>
            <w:hideMark/>
          </w:tcPr>
          <w:p w14:paraId="46B594CD"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F1A5DCE"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18D7FCD"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C6CBEC0" w14:textId="77777777" w:rsidR="000B537F" w:rsidRPr="00E059BD" w:rsidRDefault="000B537F" w:rsidP="00E15F0B">
            <w:pPr>
              <w:spacing w:after="0"/>
              <w:rPr>
                <w:rFonts w:ascii="Arial" w:eastAsia="SimSun" w:hAnsi="Arial" w:cs="Arial"/>
                <w:sz w:val="18"/>
                <w:lang w:eastAsia="zh-CN"/>
              </w:rPr>
            </w:pPr>
          </w:p>
        </w:tc>
      </w:tr>
      <w:tr w:rsidR="000B537F" w:rsidRPr="00E059BD" w14:paraId="5F9A996F"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4665F6C8"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lastRenderedPageBreak/>
              <w:t>OCNG_RA</w:t>
            </w:r>
            <w:r w:rsidRPr="00E059BD">
              <w:rPr>
                <w:rFonts w:eastAsia="SimSun" w:cs="Arial"/>
                <w:vertAlign w:val="superscript"/>
                <w:lang w:eastAsia="zh-CN"/>
              </w:rPr>
              <w:t>Note 1</w:t>
            </w:r>
          </w:p>
        </w:tc>
        <w:tc>
          <w:tcPr>
            <w:tcW w:w="636" w:type="pct"/>
            <w:tcBorders>
              <w:top w:val="single" w:sz="4" w:space="0" w:color="auto"/>
              <w:left w:val="single" w:sz="4" w:space="0" w:color="auto"/>
              <w:bottom w:val="single" w:sz="4" w:space="0" w:color="auto"/>
              <w:right w:val="single" w:sz="4" w:space="0" w:color="auto"/>
            </w:tcBorders>
            <w:hideMark/>
          </w:tcPr>
          <w:p w14:paraId="50B9299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A7DD5B4"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87C55A5"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4EE936D" w14:textId="77777777" w:rsidR="000B537F" w:rsidRPr="00E059BD" w:rsidRDefault="000B537F" w:rsidP="00E15F0B">
            <w:pPr>
              <w:spacing w:after="0"/>
              <w:rPr>
                <w:rFonts w:ascii="Arial" w:eastAsia="SimSun" w:hAnsi="Arial" w:cs="Arial"/>
                <w:sz w:val="18"/>
                <w:lang w:eastAsia="zh-CN"/>
              </w:rPr>
            </w:pPr>
          </w:p>
        </w:tc>
      </w:tr>
      <w:tr w:rsidR="000B537F" w:rsidRPr="00E059BD" w14:paraId="3F94BF8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48FD1330"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OCNG_RB</w:t>
            </w:r>
            <w:r w:rsidRPr="00E059BD">
              <w:rPr>
                <w:rFonts w:eastAsia="SimSun" w:cs="Arial"/>
                <w:vertAlign w:val="superscript"/>
                <w:lang w:eastAsia="zh-CN"/>
              </w:rPr>
              <w:t xml:space="preserve">Note 1 </w:t>
            </w:r>
          </w:p>
        </w:tc>
        <w:tc>
          <w:tcPr>
            <w:tcW w:w="636" w:type="pct"/>
            <w:tcBorders>
              <w:top w:val="single" w:sz="4" w:space="0" w:color="auto"/>
              <w:left w:val="single" w:sz="4" w:space="0" w:color="auto"/>
              <w:bottom w:val="single" w:sz="4" w:space="0" w:color="auto"/>
              <w:right w:val="single" w:sz="4" w:space="0" w:color="auto"/>
            </w:tcBorders>
            <w:hideMark/>
          </w:tcPr>
          <w:p w14:paraId="2FD5E67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BF633E6"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F31D6E5" w14:textId="77777777" w:rsidR="000B537F" w:rsidRPr="00E059BD" w:rsidRDefault="000B537F" w:rsidP="00E15F0B">
            <w:pPr>
              <w:spacing w:after="0"/>
              <w:rPr>
                <w:rFonts w:ascii="Arial" w:eastAsia="SimSun"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60DEEF3" w14:textId="77777777" w:rsidR="000B537F" w:rsidRPr="00E059BD" w:rsidRDefault="000B537F" w:rsidP="00E15F0B">
            <w:pPr>
              <w:spacing w:after="0"/>
              <w:rPr>
                <w:rFonts w:ascii="Arial" w:eastAsia="SimSun" w:hAnsi="Arial" w:cs="Arial"/>
                <w:sz w:val="18"/>
                <w:lang w:eastAsia="zh-CN"/>
              </w:rPr>
            </w:pPr>
          </w:p>
        </w:tc>
      </w:tr>
      <w:tr w:rsidR="000B537F" w:rsidRPr="00E059BD" w14:paraId="6DE11C0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883D942"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N</w:t>
            </w:r>
            <w:r w:rsidRPr="00E059BD">
              <w:rPr>
                <w:rFonts w:eastAsia="SimSun" w:cs="Arial"/>
                <w:vertAlign w:val="subscript"/>
                <w:lang w:eastAsia="zh-CN"/>
              </w:rPr>
              <w:t>oc</w:t>
            </w:r>
            <w:r w:rsidRPr="00E059BD">
              <w:rPr>
                <w:rFonts w:eastAsia="SimSun" w:cs="Arial"/>
                <w:vertAlign w:val="superscript"/>
                <w:lang w:eastAsia="zh-CN"/>
              </w:rPr>
              <w:t>Note 2</w:t>
            </w:r>
          </w:p>
        </w:tc>
        <w:tc>
          <w:tcPr>
            <w:tcW w:w="636" w:type="pct"/>
            <w:tcBorders>
              <w:top w:val="single" w:sz="4" w:space="0" w:color="auto"/>
              <w:left w:val="single" w:sz="4" w:space="0" w:color="auto"/>
              <w:bottom w:val="single" w:sz="4" w:space="0" w:color="auto"/>
              <w:right w:val="single" w:sz="4" w:space="0" w:color="auto"/>
            </w:tcBorders>
            <w:hideMark/>
          </w:tcPr>
          <w:p w14:paraId="05329C8F"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1136" w:type="pct"/>
            <w:gridSpan w:val="3"/>
            <w:tcBorders>
              <w:top w:val="single" w:sz="4" w:space="0" w:color="auto"/>
              <w:left w:val="single" w:sz="4" w:space="0" w:color="auto"/>
              <w:bottom w:val="single" w:sz="4" w:space="0" w:color="auto"/>
              <w:right w:val="single" w:sz="4" w:space="0" w:color="auto"/>
            </w:tcBorders>
            <w:hideMark/>
          </w:tcPr>
          <w:p w14:paraId="01ACDCCA"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-104</w:t>
            </w:r>
          </w:p>
        </w:tc>
        <w:tc>
          <w:tcPr>
            <w:tcW w:w="2273" w:type="pct"/>
            <w:gridSpan w:val="6"/>
            <w:tcBorders>
              <w:top w:val="single" w:sz="4" w:space="0" w:color="auto"/>
              <w:left w:val="single" w:sz="4" w:space="0" w:color="auto"/>
              <w:bottom w:val="single" w:sz="4" w:space="0" w:color="auto"/>
              <w:right w:val="single" w:sz="4" w:space="0" w:color="auto"/>
            </w:tcBorders>
            <w:hideMark/>
          </w:tcPr>
          <w:p w14:paraId="5F9EE5C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-104</w:t>
            </w:r>
          </w:p>
        </w:tc>
      </w:tr>
      <w:tr w:rsidR="000B537F" w:rsidRPr="00E059BD" w14:paraId="6BFEFA0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FFDB74C" w14:textId="77777777" w:rsidR="000B537F" w:rsidRPr="00E059BD" w:rsidRDefault="000B537F" w:rsidP="00E15F0B">
            <w:pPr>
              <w:pStyle w:val="TAL"/>
              <w:keepNext w:val="0"/>
              <w:keepLines w:val="0"/>
              <w:rPr>
                <w:rFonts w:eastAsia="SimSun" w:cs="Arial"/>
                <w:lang w:eastAsia="zh-CN"/>
              </w:rPr>
            </w:pPr>
            <w:r w:rsidRPr="00E059BD">
              <w:rPr>
                <w:rFonts w:eastAsia="SimSun" w:cs="v4.2.0"/>
                <w:lang w:eastAsia="zh-CN"/>
              </w:rPr>
              <w:t>Ê</w:t>
            </w:r>
            <w:r w:rsidRPr="00E059BD">
              <w:rPr>
                <w:rFonts w:eastAsia="SimSun" w:cs="v4.2.0"/>
                <w:vertAlign w:val="subscript"/>
                <w:lang w:eastAsia="zh-CN"/>
              </w:rPr>
              <w:t>s</w:t>
            </w:r>
            <w:r w:rsidRPr="00E059BD">
              <w:rPr>
                <w:rFonts w:eastAsia="SimSun" w:cs="v4.2.0"/>
                <w:lang w:eastAsia="zh-CN"/>
              </w:rPr>
              <w:t>/N</w:t>
            </w:r>
            <w:r w:rsidRPr="00E059BD">
              <w:rPr>
                <w:rFonts w:eastAsia="SimSun" w:cs="v4.2.0"/>
                <w:vertAlign w:val="subscript"/>
                <w:lang w:eastAsia="zh-CN"/>
              </w:rPr>
              <w:t>oc</w:t>
            </w:r>
          </w:p>
        </w:tc>
        <w:tc>
          <w:tcPr>
            <w:tcW w:w="636" w:type="pct"/>
            <w:tcBorders>
              <w:top w:val="single" w:sz="4" w:space="0" w:color="auto"/>
              <w:left w:val="single" w:sz="4" w:space="0" w:color="auto"/>
              <w:bottom w:val="single" w:sz="4" w:space="0" w:color="auto"/>
              <w:right w:val="single" w:sz="4" w:space="0" w:color="auto"/>
            </w:tcBorders>
            <w:hideMark/>
          </w:tcPr>
          <w:p w14:paraId="736DCEA0"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379" w:type="pct"/>
            <w:hideMark/>
          </w:tcPr>
          <w:p w14:paraId="569CBF3E"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9" w:type="pct"/>
            <w:hideMark/>
          </w:tcPr>
          <w:p w14:paraId="566195BF"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9" w:type="pct"/>
            <w:hideMark/>
          </w:tcPr>
          <w:p w14:paraId="78BAB3A0"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c>
          <w:tcPr>
            <w:tcW w:w="379" w:type="pct"/>
            <w:hideMark/>
          </w:tcPr>
          <w:p w14:paraId="2D89E8E7"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.7</w:t>
            </w:r>
          </w:p>
        </w:tc>
        <w:tc>
          <w:tcPr>
            <w:tcW w:w="379" w:type="pct"/>
            <w:hideMark/>
          </w:tcPr>
          <w:p w14:paraId="1EB8AF6D"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.7</w:t>
            </w:r>
          </w:p>
        </w:tc>
        <w:tc>
          <w:tcPr>
            <w:tcW w:w="379" w:type="pct"/>
            <w:hideMark/>
          </w:tcPr>
          <w:p w14:paraId="2E2EA358"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.7</w:t>
            </w:r>
          </w:p>
        </w:tc>
        <w:tc>
          <w:tcPr>
            <w:tcW w:w="379" w:type="pct"/>
            <w:hideMark/>
          </w:tcPr>
          <w:p w14:paraId="4E3D2A07"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79" w:type="pct"/>
            <w:hideMark/>
          </w:tcPr>
          <w:p w14:paraId="1B823E30" w14:textId="77777777" w:rsidR="000B537F" w:rsidRPr="00E059BD" w:rsidRDefault="000B537F" w:rsidP="00E15F0B">
            <w:pPr>
              <w:pStyle w:val="TAC"/>
              <w:keepNext w:val="0"/>
              <w:keepLines w:val="0"/>
              <w:rPr>
                <w:rFonts w:eastAsia="SimSun"/>
                <w:lang w:eastAsia="zh-CN"/>
              </w:rPr>
            </w:pPr>
            <w:r w:rsidRPr="00E059BD">
              <w:rPr>
                <w:lang w:eastAsia="zh-CN"/>
              </w:rPr>
              <w:t>17</w:t>
            </w:r>
          </w:p>
        </w:tc>
        <w:tc>
          <w:tcPr>
            <w:tcW w:w="379" w:type="pct"/>
            <w:hideMark/>
          </w:tcPr>
          <w:p w14:paraId="6E9883A3"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.7</w:t>
            </w:r>
          </w:p>
        </w:tc>
      </w:tr>
      <w:tr w:rsidR="000B537F" w:rsidRPr="00E059BD" w14:paraId="789C75E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FC9C085"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Ê</w:t>
            </w:r>
            <w:r w:rsidRPr="00E059BD">
              <w:rPr>
                <w:rFonts w:eastAsia="SimSun" w:cs="Arial"/>
                <w:vertAlign w:val="subscript"/>
                <w:lang w:eastAsia="zh-CN"/>
              </w:rPr>
              <w:t>s</w:t>
            </w:r>
            <w:r w:rsidRPr="00E059BD">
              <w:rPr>
                <w:rFonts w:eastAsia="SimSun" w:cs="Arial"/>
                <w:lang w:eastAsia="zh-CN"/>
              </w:rPr>
              <w:t>/I</w:t>
            </w:r>
            <w:r w:rsidRPr="00E059BD">
              <w:rPr>
                <w:rFonts w:eastAsia="SimSun" w:cs="Arial"/>
                <w:vertAlign w:val="subscript"/>
                <w:lang w:eastAsia="zh-CN"/>
              </w:rPr>
              <w:t>ot</w:t>
            </w:r>
            <w:r w:rsidRPr="00E059BD">
              <w:rPr>
                <w:rFonts w:eastAsia="SimSun" w:cs="Arial"/>
                <w:vertAlign w:val="superscript"/>
                <w:lang w:eastAsia="zh-CN"/>
              </w:rPr>
              <w:t xml:space="preserve"> Note 3</w:t>
            </w:r>
          </w:p>
        </w:tc>
        <w:tc>
          <w:tcPr>
            <w:tcW w:w="636" w:type="pct"/>
            <w:tcBorders>
              <w:top w:val="single" w:sz="4" w:space="0" w:color="auto"/>
              <w:left w:val="single" w:sz="4" w:space="0" w:color="auto"/>
              <w:bottom w:val="single" w:sz="4" w:space="0" w:color="auto"/>
              <w:right w:val="single" w:sz="4" w:space="0" w:color="auto"/>
            </w:tcBorders>
            <w:hideMark/>
          </w:tcPr>
          <w:p w14:paraId="69EB852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w:t>
            </w:r>
          </w:p>
        </w:tc>
        <w:tc>
          <w:tcPr>
            <w:tcW w:w="379" w:type="pct"/>
            <w:hideMark/>
          </w:tcPr>
          <w:p w14:paraId="0B603D61"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9" w:type="pct"/>
            <w:hideMark/>
          </w:tcPr>
          <w:p w14:paraId="061F70A8"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.2</w:t>
            </w:r>
          </w:p>
        </w:tc>
        <w:tc>
          <w:tcPr>
            <w:tcW w:w="379" w:type="pct"/>
            <w:hideMark/>
          </w:tcPr>
          <w:p w14:paraId="7F319C44" w14:textId="77777777" w:rsidR="000B537F" w:rsidRPr="00E059BD" w:rsidRDefault="000B537F" w:rsidP="00E15F0B">
            <w:pPr>
              <w:pStyle w:val="TAC"/>
              <w:keepNext w:val="0"/>
              <w:keepLines w:val="0"/>
              <w:rPr>
                <w:rFonts w:eastAsia="SimSun"/>
                <w:lang w:eastAsia="zh-CN"/>
              </w:rPr>
            </w:pPr>
            <w:r w:rsidRPr="00E059BD">
              <w:rPr>
                <w:lang w:eastAsia="zh-CN"/>
              </w:rPr>
              <w:t>-3</w:t>
            </w:r>
            <w:r w:rsidRPr="00E059BD">
              <w:rPr>
                <w:lang w:eastAsia="zh-TW"/>
              </w:rPr>
              <w:t>.2</w:t>
            </w:r>
          </w:p>
        </w:tc>
        <w:tc>
          <w:tcPr>
            <w:tcW w:w="379" w:type="pct"/>
            <w:vAlign w:val="center"/>
            <w:hideMark/>
          </w:tcPr>
          <w:p w14:paraId="2D44E899" w14:textId="77777777" w:rsidR="000B537F" w:rsidRPr="00E059BD" w:rsidRDefault="000B537F" w:rsidP="00E15F0B">
            <w:pPr>
              <w:pStyle w:val="TAC"/>
              <w:keepNext w:val="0"/>
              <w:keepLines w:val="0"/>
              <w:rPr>
                <w:rFonts w:eastAsia="SimSun"/>
                <w:lang w:eastAsia="zh-CN"/>
              </w:rPr>
            </w:pPr>
            <w:r w:rsidRPr="00E059BD">
              <w:rPr>
                <w:lang w:eastAsia="zh-CN"/>
              </w:rPr>
              <w:t>17</w:t>
            </w:r>
            <w:r w:rsidRPr="00E059BD">
              <w:rPr>
                <w:lang w:eastAsia="zh-TW"/>
              </w:rPr>
              <w:t>.7</w:t>
            </w:r>
          </w:p>
        </w:tc>
        <w:tc>
          <w:tcPr>
            <w:tcW w:w="379" w:type="pct"/>
            <w:vAlign w:val="center"/>
            <w:hideMark/>
          </w:tcPr>
          <w:p w14:paraId="479BEDDA" w14:textId="77777777" w:rsidR="000B537F" w:rsidRPr="00E059BD" w:rsidRDefault="000B537F" w:rsidP="00E15F0B">
            <w:pPr>
              <w:pStyle w:val="TAC"/>
              <w:keepNext w:val="0"/>
              <w:keepLines w:val="0"/>
              <w:rPr>
                <w:rFonts w:eastAsia="SimSun"/>
                <w:lang w:eastAsia="zh-CN"/>
              </w:rPr>
            </w:pPr>
            <w:r w:rsidRPr="00E059BD">
              <w:rPr>
                <w:lang w:eastAsia="zh-TW"/>
              </w:rPr>
              <w:t>0.61</w:t>
            </w:r>
          </w:p>
        </w:tc>
        <w:tc>
          <w:tcPr>
            <w:tcW w:w="379" w:type="pct"/>
            <w:vAlign w:val="center"/>
            <w:hideMark/>
          </w:tcPr>
          <w:p w14:paraId="4400ADD8" w14:textId="77777777" w:rsidR="000B537F" w:rsidRPr="00E059BD" w:rsidRDefault="000B537F" w:rsidP="00E15F0B">
            <w:pPr>
              <w:pStyle w:val="TAC"/>
              <w:keepNext w:val="0"/>
              <w:keepLines w:val="0"/>
              <w:rPr>
                <w:rFonts w:eastAsia="SimSun"/>
                <w:lang w:eastAsia="zh-CN"/>
              </w:rPr>
            </w:pPr>
            <w:r w:rsidRPr="00E059BD">
              <w:rPr>
                <w:lang w:eastAsia="zh-CN"/>
              </w:rPr>
              <w:t>-</w:t>
            </w:r>
            <w:r w:rsidRPr="00E059BD">
              <w:rPr>
                <w:lang w:eastAsia="zh-TW"/>
              </w:rPr>
              <w:t>5.24</w:t>
            </w:r>
          </w:p>
        </w:tc>
        <w:tc>
          <w:tcPr>
            <w:tcW w:w="379" w:type="pct"/>
            <w:hideMark/>
          </w:tcPr>
          <w:p w14:paraId="691A15A7"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79" w:type="pct"/>
            <w:hideMark/>
          </w:tcPr>
          <w:p w14:paraId="28BD8DDF" w14:textId="77777777" w:rsidR="000B537F" w:rsidRPr="00E059BD" w:rsidRDefault="000B537F" w:rsidP="00E15F0B">
            <w:pPr>
              <w:pStyle w:val="TAC"/>
              <w:keepNext w:val="0"/>
              <w:keepLines w:val="0"/>
              <w:rPr>
                <w:rFonts w:eastAsia="SimSun"/>
                <w:lang w:eastAsia="zh-CN"/>
              </w:rPr>
            </w:pPr>
            <w:r w:rsidRPr="00E059BD">
              <w:rPr>
                <w:lang w:eastAsia="zh-CN"/>
              </w:rPr>
              <w:t>-0.</w:t>
            </w:r>
            <w:r w:rsidRPr="00E059BD">
              <w:rPr>
                <w:lang w:eastAsia="zh-TW"/>
              </w:rPr>
              <w:t>77</w:t>
            </w:r>
          </w:p>
        </w:tc>
        <w:tc>
          <w:tcPr>
            <w:tcW w:w="379" w:type="pct"/>
            <w:vAlign w:val="center"/>
            <w:hideMark/>
          </w:tcPr>
          <w:p w14:paraId="0AF87490" w14:textId="77777777" w:rsidR="000B537F" w:rsidRPr="00E059BD" w:rsidRDefault="000B537F" w:rsidP="00E15F0B">
            <w:pPr>
              <w:pStyle w:val="TAC"/>
              <w:keepNext w:val="0"/>
              <w:keepLines w:val="0"/>
              <w:rPr>
                <w:rFonts w:eastAsia="SimSun"/>
                <w:lang w:eastAsia="zh-CN"/>
              </w:rPr>
            </w:pPr>
            <w:r w:rsidRPr="00E059BD">
              <w:rPr>
                <w:lang w:eastAsia="zh-CN"/>
              </w:rPr>
              <w:t>-</w:t>
            </w:r>
            <w:r w:rsidRPr="00E059BD">
              <w:rPr>
                <w:lang w:eastAsia="zh-TW"/>
              </w:rPr>
              <w:t>5</w:t>
            </w:r>
            <w:r w:rsidRPr="00E059BD">
              <w:rPr>
                <w:lang w:eastAsia="zh-CN"/>
              </w:rPr>
              <w:t>.</w:t>
            </w:r>
            <w:r w:rsidRPr="00E059BD">
              <w:rPr>
                <w:lang w:eastAsia="zh-TW"/>
              </w:rPr>
              <w:t>24</w:t>
            </w:r>
          </w:p>
        </w:tc>
      </w:tr>
      <w:tr w:rsidR="000B537F" w:rsidRPr="00E059BD" w14:paraId="1F5F9AD2"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564049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RSRP</w:t>
            </w:r>
            <w:r w:rsidRPr="00E059BD">
              <w:rPr>
                <w:rFonts w:eastAsia="SimSun" w:cs="Arial"/>
                <w:vertAlign w:val="superscript"/>
                <w:lang w:eastAsia="zh-CN"/>
              </w:rPr>
              <w:t xml:space="preserve"> Note 3</w:t>
            </w:r>
          </w:p>
        </w:tc>
        <w:tc>
          <w:tcPr>
            <w:tcW w:w="636" w:type="pct"/>
            <w:tcBorders>
              <w:top w:val="single" w:sz="4" w:space="0" w:color="auto"/>
              <w:left w:val="single" w:sz="4" w:space="0" w:color="auto"/>
              <w:bottom w:val="single" w:sz="4" w:space="0" w:color="auto"/>
              <w:right w:val="single" w:sz="4" w:space="0" w:color="auto"/>
            </w:tcBorders>
            <w:hideMark/>
          </w:tcPr>
          <w:p w14:paraId="091127CB"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379" w:type="pct"/>
            <w:hideMark/>
          </w:tcPr>
          <w:p w14:paraId="723051C9"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42BE9151"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23D9AFA9"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c>
          <w:tcPr>
            <w:tcW w:w="379" w:type="pct"/>
            <w:hideMark/>
          </w:tcPr>
          <w:p w14:paraId="7134BB10"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0EF93865"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09F53D9B" w14:textId="77777777" w:rsidR="000B537F" w:rsidRPr="00E059BD" w:rsidRDefault="000B537F" w:rsidP="00E15F0B">
            <w:pPr>
              <w:pStyle w:val="TAC"/>
              <w:keepNext w:val="0"/>
              <w:keepLines w:val="0"/>
              <w:rPr>
                <w:rFonts w:eastAsia="SimSun"/>
                <w:lang w:eastAsia="zh-CN"/>
              </w:rPr>
            </w:pPr>
            <w:r w:rsidRPr="00E059BD">
              <w:rPr>
                <w:lang w:eastAsia="zh-CN"/>
              </w:rPr>
              <w:t>-10</w:t>
            </w:r>
            <w:r w:rsidRPr="00E059BD">
              <w:rPr>
                <w:lang w:eastAsia="zh-TW"/>
              </w:rPr>
              <w:t>8.2</w:t>
            </w:r>
          </w:p>
        </w:tc>
        <w:tc>
          <w:tcPr>
            <w:tcW w:w="379" w:type="pct"/>
            <w:hideMark/>
          </w:tcPr>
          <w:p w14:paraId="20491EA7"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79" w:type="pct"/>
            <w:hideMark/>
          </w:tcPr>
          <w:p w14:paraId="3029C11D" w14:textId="77777777" w:rsidR="000B537F" w:rsidRPr="00E059BD" w:rsidRDefault="000B537F" w:rsidP="00E15F0B">
            <w:pPr>
              <w:pStyle w:val="TAC"/>
              <w:keepNext w:val="0"/>
              <w:keepLines w:val="0"/>
              <w:rPr>
                <w:rFonts w:eastAsia="SimSun"/>
                <w:lang w:eastAsia="zh-CN"/>
              </w:rPr>
            </w:pPr>
            <w:r w:rsidRPr="00E059BD">
              <w:rPr>
                <w:lang w:eastAsia="zh-CN"/>
              </w:rPr>
              <w:t>-87</w:t>
            </w:r>
            <w:r w:rsidRPr="00E059BD">
              <w:rPr>
                <w:lang w:eastAsia="zh-TW"/>
              </w:rPr>
              <w:t>.5</w:t>
            </w:r>
          </w:p>
        </w:tc>
        <w:tc>
          <w:tcPr>
            <w:tcW w:w="379" w:type="pct"/>
            <w:vAlign w:val="center"/>
            <w:hideMark/>
          </w:tcPr>
          <w:p w14:paraId="4CE24436" w14:textId="77777777" w:rsidR="000B537F" w:rsidRPr="00E059BD" w:rsidRDefault="000B537F" w:rsidP="00E15F0B">
            <w:pPr>
              <w:pStyle w:val="TAC"/>
              <w:keepNext w:val="0"/>
              <w:keepLines w:val="0"/>
              <w:rPr>
                <w:rFonts w:eastAsia="SimSun"/>
                <w:lang w:eastAsia="zh-CN"/>
              </w:rPr>
            </w:pPr>
            <w:r w:rsidRPr="00E059BD">
              <w:rPr>
                <w:lang w:eastAsia="zh-CN"/>
              </w:rPr>
              <w:t>-10</w:t>
            </w:r>
            <w:r w:rsidRPr="00E059BD">
              <w:rPr>
                <w:lang w:eastAsia="zh-TW"/>
              </w:rPr>
              <w:t>8.2</w:t>
            </w:r>
          </w:p>
        </w:tc>
      </w:tr>
      <w:tr w:rsidR="000B537F" w:rsidRPr="00E059BD" w14:paraId="2DB6B8B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1C31D8B"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SCH_RP</w:t>
            </w:r>
            <w:r w:rsidRPr="00E059BD">
              <w:rPr>
                <w:rFonts w:eastAsia="SimSun" w:cs="Arial"/>
                <w:vertAlign w:val="superscript"/>
                <w:lang w:eastAsia="zh-CN"/>
              </w:rPr>
              <w:t xml:space="preserve"> Note 3</w:t>
            </w:r>
          </w:p>
        </w:tc>
        <w:tc>
          <w:tcPr>
            <w:tcW w:w="636" w:type="pct"/>
            <w:tcBorders>
              <w:top w:val="single" w:sz="4" w:space="0" w:color="auto"/>
              <w:left w:val="single" w:sz="4" w:space="0" w:color="auto"/>
              <w:bottom w:val="single" w:sz="4" w:space="0" w:color="auto"/>
              <w:right w:val="single" w:sz="4" w:space="0" w:color="auto"/>
            </w:tcBorders>
            <w:hideMark/>
          </w:tcPr>
          <w:p w14:paraId="25511A4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dBm/15 kHz</w:t>
            </w:r>
          </w:p>
        </w:tc>
        <w:tc>
          <w:tcPr>
            <w:tcW w:w="379" w:type="pct"/>
            <w:hideMark/>
          </w:tcPr>
          <w:p w14:paraId="33696218"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6CE4FFD1"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2836F19C" w14:textId="77777777" w:rsidR="000B537F" w:rsidRPr="00E059BD" w:rsidRDefault="000B537F" w:rsidP="00E15F0B">
            <w:pPr>
              <w:pStyle w:val="TAC"/>
              <w:keepNext w:val="0"/>
              <w:keepLines w:val="0"/>
              <w:rPr>
                <w:rFonts w:eastAsia="SimSun"/>
                <w:lang w:eastAsia="zh-CN"/>
              </w:rPr>
            </w:pPr>
            <w:r w:rsidRPr="00E059BD">
              <w:rPr>
                <w:lang w:eastAsia="zh-CN"/>
              </w:rPr>
              <w:t>-107</w:t>
            </w:r>
            <w:r w:rsidRPr="00E059BD">
              <w:rPr>
                <w:lang w:eastAsia="zh-TW"/>
              </w:rPr>
              <w:t>.2</w:t>
            </w:r>
          </w:p>
        </w:tc>
        <w:tc>
          <w:tcPr>
            <w:tcW w:w="379" w:type="pct"/>
            <w:hideMark/>
          </w:tcPr>
          <w:p w14:paraId="5EDFAABD"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45A5EFEC" w14:textId="77777777" w:rsidR="000B537F" w:rsidRPr="00E059BD" w:rsidRDefault="000B537F" w:rsidP="00E15F0B">
            <w:pPr>
              <w:pStyle w:val="TAC"/>
              <w:keepNext w:val="0"/>
              <w:keepLines w:val="0"/>
              <w:rPr>
                <w:rFonts w:eastAsia="SimSun"/>
                <w:lang w:eastAsia="zh-CN"/>
              </w:rPr>
            </w:pPr>
            <w:r w:rsidRPr="00E059BD">
              <w:rPr>
                <w:lang w:eastAsia="zh-CN"/>
              </w:rPr>
              <w:t>-8</w:t>
            </w:r>
            <w:r w:rsidRPr="00E059BD">
              <w:rPr>
                <w:lang w:eastAsia="zh-TW"/>
              </w:rPr>
              <w:t>6.8</w:t>
            </w:r>
          </w:p>
        </w:tc>
        <w:tc>
          <w:tcPr>
            <w:tcW w:w="379" w:type="pct"/>
            <w:hideMark/>
          </w:tcPr>
          <w:p w14:paraId="09F213B8" w14:textId="77777777" w:rsidR="000B537F" w:rsidRPr="00E059BD" w:rsidRDefault="000B537F" w:rsidP="00E15F0B">
            <w:pPr>
              <w:pStyle w:val="TAC"/>
              <w:keepNext w:val="0"/>
              <w:keepLines w:val="0"/>
              <w:rPr>
                <w:rFonts w:eastAsia="SimSun"/>
                <w:lang w:eastAsia="zh-CN"/>
              </w:rPr>
            </w:pPr>
            <w:r w:rsidRPr="00E059BD">
              <w:rPr>
                <w:lang w:eastAsia="zh-CN"/>
              </w:rPr>
              <w:t>-10</w:t>
            </w:r>
            <w:r w:rsidRPr="00E059BD">
              <w:rPr>
                <w:lang w:eastAsia="zh-TW"/>
              </w:rPr>
              <w:t>8.2</w:t>
            </w:r>
          </w:p>
        </w:tc>
        <w:tc>
          <w:tcPr>
            <w:tcW w:w="379" w:type="pct"/>
            <w:hideMark/>
          </w:tcPr>
          <w:p w14:paraId="26EB2B4C" w14:textId="77777777" w:rsidR="000B537F" w:rsidRPr="00E059BD" w:rsidRDefault="000B537F" w:rsidP="00E15F0B">
            <w:pPr>
              <w:pStyle w:val="TAC"/>
              <w:keepNext w:val="0"/>
              <w:keepLines w:val="0"/>
              <w:rPr>
                <w:rFonts w:eastAsia="SimSun"/>
                <w:lang w:eastAsia="zh-CN"/>
              </w:rPr>
            </w:pPr>
            <w:r w:rsidRPr="00E059BD">
              <w:rPr>
                <w:lang w:eastAsia="zh-CN"/>
              </w:rPr>
              <w:t>-infinity</w:t>
            </w:r>
          </w:p>
        </w:tc>
        <w:tc>
          <w:tcPr>
            <w:tcW w:w="379" w:type="pct"/>
            <w:hideMark/>
          </w:tcPr>
          <w:p w14:paraId="26E8D7F4" w14:textId="77777777" w:rsidR="000B537F" w:rsidRPr="00E059BD" w:rsidRDefault="000B537F" w:rsidP="00E15F0B">
            <w:pPr>
              <w:pStyle w:val="TAC"/>
              <w:keepNext w:val="0"/>
              <w:keepLines w:val="0"/>
              <w:rPr>
                <w:rFonts w:eastAsia="SimSun"/>
                <w:lang w:eastAsia="zh-CN"/>
              </w:rPr>
            </w:pPr>
            <w:r w:rsidRPr="00E059BD">
              <w:rPr>
                <w:lang w:eastAsia="zh-CN"/>
              </w:rPr>
              <w:t>-87</w:t>
            </w:r>
            <w:r w:rsidRPr="00E059BD">
              <w:rPr>
                <w:lang w:eastAsia="zh-TW"/>
              </w:rPr>
              <w:t>.5</w:t>
            </w:r>
          </w:p>
        </w:tc>
        <w:tc>
          <w:tcPr>
            <w:tcW w:w="379" w:type="pct"/>
            <w:hideMark/>
          </w:tcPr>
          <w:p w14:paraId="4DB18135" w14:textId="77777777" w:rsidR="000B537F" w:rsidRPr="00E059BD" w:rsidRDefault="000B537F" w:rsidP="00E15F0B">
            <w:pPr>
              <w:pStyle w:val="TAC"/>
              <w:keepNext w:val="0"/>
              <w:keepLines w:val="0"/>
              <w:rPr>
                <w:rFonts w:eastAsia="SimSun"/>
                <w:lang w:eastAsia="zh-CN"/>
              </w:rPr>
            </w:pPr>
            <w:r w:rsidRPr="00E059BD">
              <w:rPr>
                <w:lang w:eastAsia="zh-CN"/>
              </w:rPr>
              <w:t>-10</w:t>
            </w:r>
            <w:r w:rsidRPr="00E059BD">
              <w:rPr>
                <w:lang w:eastAsia="zh-TW"/>
              </w:rPr>
              <w:t>8.2</w:t>
            </w:r>
          </w:p>
        </w:tc>
      </w:tr>
      <w:tr w:rsidR="000B537F" w:rsidRPr="00E059BD" w14:paraId="16B704F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5D995AE" w14:textId="77777777" w:rsidR="000B537F" w:rsidRPr="00E059BD" w:rsidRDefault="000B537F" w:rsidP="00E15F0B">
            <w:pPr>
              <w:pStyle w:val="TAL"/>
              <w:keepNext w:val="0"/>
              <w:keepLines w:val="0"/>
              <w:rPr>
                <w:rFonts w:eastAsia="SimSun" w:cs="v4.2.0"/>
                <w:lang w:eastAsia="zh-CN"/>
              </w:rPr>
            </w:pPr>
            <w:r w:rsidRPr="00E059BD">
              <w:rPr>
                <w:rFonts w:eastAsia="SimSun" w:cs="v4.2.0"/>
                <w:lang w:eastAsia="zh-CN"/>
              </w:rPr>
              <w:t>Io</w:t>
            </w:r>
            <w:r w:rsidRPr="00E059BD">
              <w:rPr>
                <w:rFonts w:eastAsia="SimSun" w:cs="Arial"/>
                <w:vertAlign w:val="superscript"/>
                <w:lang w:eastAsia="zh-CN"/>
              </w:rPr>
              <w:t xml:space="preserve"> Note 3</w:t>
            </w:r>
          </w:p>
        </w:tc>
        <w:tc>
          <w:tcPr>
            <w:tcW w:w="636" w:type="pct"/>
            <w:tcBorders>
              <w:top w:val="single" w:sz="4" w:space="0" w:color="auto"/>
              <w:left w:val="single" w:sz="4" w:space="0" w:color="auto"/>
              <w:bottom w:val="single" w:sz="4" w:space="0" w:color="auto"/>
              <w:right w:val="single" w:sz="4" w:space="0" w:color="auto"/>
            </w:tcBorders>
            <w:hideMark/>
          </w:tcPr>
          <w:p w14:paraId="17501373"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dBm/Ch BW</w:t>
            </w:r>
          </w:p>
        </w:tc>
        <w:tc>
          <w:tcPr>
            <w:tcW w:w="379" w:type="pct"/>
            <w:hideMark/>
          </w:tcPr>
          <w:p w14:paraId="7606D114"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-5</w:t>
            </w:r>
            <w:r w:rsidRPr="00E059BD">
              <w:rPr>
                <w:rFonts w:cs="Arial"/>
                <w:sz w:val="16"/>
                <w:szCs w:val="16"/>
                <w:lang w:eastAsia="zh-TW"/>
              </w:rPr>
              <w:t>8</w:t>
            </w:r>
            <w:r w:rsidRPr="00E059BD">
              <w:rPr>
                <w:rFonts w:cs="Arial"/>
                <w:sz w:val="16"/>
                <w:szCs w:val="16"/>
                <w:lang w:eastAsia="zh-CN"/>
              </w:rPr>
              <w:t>.</w:t>
            </w:r>
            <w:r w:rsidRPr="00E059BD">
              <w:rPr>
                <w:rFonts w:cs="Arial"/>
                <w:sz w:val="16"/>
                <w:szCs w:val="16"/>
                <w:lang w:eastAsia="zh-TW"/>
              </w:rPr>
              <w:t>94</w:t>
            </w:r>
          </w:p>
          <w:p w14:paraId="7E8FF635"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73E53886"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9" w:type="pct"/>
            <w:hideMark/>
          </w:tcPr>
          <w:p w14:paraId="3BB674D3"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w:t>
            </w:r>
            <w:r w:rsidRPr="00E059BD">
              <w:rPr>
                <w:rFonts w:cs="Arial"/>
                <w:sz w:val="16"/>
                <w:szCs w:val="16"/>
                <w:lang w:eastAsia="zh-TW"/>
              </w:rPr>
              <w:t>58.94</w:t>
            </w:r>
          </w:p>
          <w:p w14:paraId="61AC9E23"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363B9C9A"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9" w:type="pct"/>
            <w:hideMark/>
          </w:tcPr>
          <w:p w14:paraId="27F38B66"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-74.</w:t>
            </w:r>
            <w:r w:rsidRPr="00E059BD">
              <w:rPr>
                <w:rFonts w:cs="Arial"/>
                <w:sz w:val="16"/>
                <w:szCs w:val="16"/>
                <w:lang w:eastAsia="zh-TW"/>
              </w:rPr>
              <w:t>52</w:t>
            </w:r>
          </w:p>
          <w:p w14:paraId="45379E86"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01C945B0"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9" w:type="pct"/>
            <w:hideMark/>
          </w:tcPr>
          <w:p w14:paraId="21831D99"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-5</w:t>
            </w:r>
            <w:r w:rsidRPr="00E059BD">
              <w:rPr>
                <w:rFonts w:cs="Arial"/>
                <w:sz w:val="16"/>
                <w:szCs w:val="16"/>
                <w:lang w:eastAsia="zh-TW"/>
              </w:rPr>
              <w:t>8.95</w:t>
            </w:r>
          </w:p>
          <w:p w14:paraId="3E1333F3"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01BCD90F"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9" w:type="pct"/>
            <w:hideMark/>
          </w:tcPr>
          <w:p w14:paraId="44DFB784"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-56.</w:t>
            </w:r>
            <w:r w:rsidRPr="00E059BD">
              <w:rPr>
                <w:rFonts w:cs="Arial"/>
                <w:sz w:val="16"/>
                <w:szCs w:val="16"/>
                <w:lang w:eastAsia="zh-TW"/>
              </w:rPr>
              <w:t>30</w:t>
            </w:r>
          </w:p>
          <w:p w14:paraId="55901D18"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14B8FFE8"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379" w:type="pct"/>
            <w:hideMark/>
          </w:tcPr>
          <w:p w14:paraId="183E271F" w14:textId="77777777" w:rsidR="000B537F" w:rsidRPr="00E059BD" w:rsidRDefault="000B537F" w:rsidP="00E15F0B">
            <w:pPr>
              <w:pStyle w:val="TAC"/>
              <w:keepNext w:val="0"/>
              <w:keepLines w:val="0"/>
              <w:rPr>
                <w:rFonts w:cs="Arial"/>
                <w:sz w:val="16"/>
                <w:szCs w:val="16"/>
                <w:lang w:eastAsia="zh-TW"/>
              </w:rPr>
            </w:pPr>
            <w:r w:rsidRPr="00E059BD">
              <w:rPr>
                <w:rFonts w:cs="Arial"/>
                <w:sz w:val="16"/>
                <w:szCs w:val="16"/>
                <w:lang w:eastAsia="zh-CN"/>
              </w:rPr>
              <w:t>-7</w:t>
            </w:r>
            <w:r w:rsidRPr="00E059BD">
              <w:rPr>
                <w:rFonts w:cs="Arial"/>
                <w:sz w:val="16"/>
                <w:szCs w:val="16"/>
                <w:lang w:eastAsia="zh-TW"/>
              </w:rPr>
              <w:t>4</w:t>
            </w:r>
            <w:r w:rsidRPr="00E059BD">
              <w:rPr>
                <w:rFonts w:cs="Arial"/>
                <w:sz w:val="16"/>
                <w:szCs w:val="16"/>
                <w:lang w:eastAsia="zh-CN"/>
              </w:rPr>
              <w:t>.</w:t>
            </w:r>
            <w:r w:rsidRPr="00E059BD">
              <w:rPr>
                <w:rFonts w:cs="Arial"/>
                <w:sz w:val="16"/>
                <w:szCs w:val="16"/>
                <w:lang w:eastAsia="zh-TW"/>
              </w:rPr>
              <w:t>04</w:t>
            </w:r>
          </w:p>
          <w:p w14:paraId="236FA0D0" w14:textId="77777777" w:rsidR="000B537F" w:rsidRPr="00E059BD" w:rsidRDefault="000B537F" w:rsidP="00E15F0B">
            <w:pPr>
              <w:pStyle w:val="TAC"/>
              <w:keepNext w:val="0"/>
              <w:keepLines w:val="0"/>
              <w:rPr>
                <w:rFonts w:cs="Arial"/>
                <w:sz w:val="16"/>
                <w:szCs w:val="16"/>
                <w:lang w:eastAsia="zh-CN"/>
              </w:rPr>
            </w:pPr>
            <w:r w:rsidRPr="00E059BD">
              <w:rPr>
                <w:rFonts w:cs="Arial"/>
                <w:sz w:val="16"/>
                <w:szCs w:val="16"/>
                <w:lang w:eastAsia="zh-CN"/>
              </w:rPr>
              <w:t>+10log</w:t>
            </w:r>
          </w:p>
          <w:p w14:paraId="0C790928" w14:textId="77777777" w:rsidR="000B537F" w:rsidRPr="00E059BD" w:rsidRDefault="000B537F" w:rsidP="00E15F0B">
            <w:pPr>
              <w:pStyle w:val="TAC"/>
              <w:keepNext w:val="0"/>
              <w:keepLines w:val="0"/>
              <w:rPr>
                <w:rFonts w:eastAsia="SimSun" w:cs="Arial"/>
                <w:lang w:eastAsia="zh-CN"/>
              </w:rPr>
            </w:pPr>
            <w:r w:rsidRPr="00E059BD">
              <w:rPr>
                <w:rFonts w:cs="Arial"/>
                <w:sz w:val="16"/>
                <w:szCs w:val="16"/>
                <w:lang w:eastAsia="zh-CN"/>
              </w:rPr>
              <w:t>(N</w:t>
            </w:r>
            <w:r w:rsidRPr="00E059BD">
              <w:rPr>
                <w:rFonts w:cs="Arial"/>
                <w:sz w:val="16"/>
                <w:szCs w:val="16"/>
                <w:vertAlign w:val="subscript"/>
                <w:lang w:eastAsia="zh-CN"/>
              </w:rPr>
              <w:t>RB,c</w:t>
            </w:r>
            <w:r w:rsidRPr="00E059BD">
              <w:rPr>
                <w:rFonts w:cs="Arial"/>
                <w:sz w:val="16"/>
                <w:szCs w:val="16"/>
                <w:lang w:eastAsia="zh-CN"/>
              </w:rPr>
              <w:t xml:space="preserve"> /50)</w:t>
            </w:r>
          </w:p>
        </w:tc>
        <w:tc>
          <w:tcPr>
            <w:tcW w:w="1136" w:type="pct"/>
            <w:gridSpan w:val="3"/>
            <w:vAlign w:val="center"/>
            <w:hideMark/>
          </w:tcPr>
          <w:p w14:paraId="1A6102D9" w14:textId="77777777" w:rsidR="000B537F" w:rsidRPr="00E059BD" w:rsidRDefault="000B537F" w:rsidP="00E15F0B">
            <w:pPr>
              <w:pStyle w:val="TAC"/>
              <w:keepNext w:val="0"/>
              <w:keepLines w:val="0"/>
              <w:rPr>
                <w:rFonts w:eastAsia="SimSun"/>
                <w:lang w:eastAsia="zh-CN"/>
              </w:rPr>
            </w:pPr>
            <w:r w:rsidRPr="00E059BD">
              <w:rPr>
                <w:lang w:eastAsia="zh-CN"/>
              </w:rPr>
              <w:t>Specified in columns for Cell 5</w:t>
            </w:r>
          </w:p>
        </w:tc>
      </w:tr>
      <w:tr w:rsidR="000B537F" w:rsidRPr="00E059BD" w14:paraId="16CAC86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646522C" w14:textId="77777777" w:rsidR="000B537F" w:rsidRPr="00E059BD" w:rsidRDefault="000B537F" w:rsidP="00E15F0B">
            <w:pPr>
              <w:pStyle w:val="TAL"/>
              <w:keepNext w:val="0"/>
              <w:keepLines w:val="0"/>
              <w:rPr>
                <w:rFonts w:eastAsia="SimSun" w:cs="v4.2.0"/>
                <w:lang w:eastAsia="zh-CN"/>
              </w:rPr>
            </w:pPr>
            <w:r w:rsidRPr="00E059BD">
              <w:rPr>
                <w:rFonts w:eastAsia="SimSun" w:cs="v4.2.0"/>
                <w:lang w:eastAsia="zh-CN"/>
              </w:rPr>
              <w:t>Propagation Condition</w:t>
            </w:r>
          </w:p>
        </w:tc>
        <w:tc>
          <w:tcPr>
            <w:tcW w:w="636" w:type="pct"/>
            <w:tcBorders>
              <w:top w:val="single" w:sz="4" w:space="0" w:color="auto"/>
              <w:left w:val="single" w:sz="4" w:space="0" w:color="auto"/>
              <w:bottom w:val="single" w:sz="4" w:space="0" w:color="auto"/>
              <w:right w:val="single" w:sz="4" w:space="0" w:color="auto"/>
            </w:tcBorders>
          </w:tcPr>
          <w:p w14:paraId="52CB1EAD" w14:textId="77777777" w:rsidR="000B537F" w:rsidRPr="00E059BD" w:rsidRDefault="000B537F" w:rsidP="00E15F0B">
            <w:pPr>
              <w:pStyle w:val="TAC"/>
              <w:keepNext w:val="0"/>
              <w:keepLines w:val="0"/>
              <w:rPr>
                <w:rFonts w:eastAsia="SimSun"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564B1A2"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12FF6514"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6AD55FD8" w14:textId="77777777" w:rsidR="000B537F" w:rsidRPr="00E059BD" w:rsidRDefault="000B537F" w:rsidP="00E15F0B">
            <w:pPr>
              <w:pStyle w:val="TAC"/>
              <w:keepNext w:val="0"/>
              <w:keepLines w:val="0"/>
              <w:rPr>
                <w:rFonts w:eastAsia="SimSun" w:cs="Arial"/>
                <w:lang w:eastAsia="zh-CN"/>
              </w:rPr>
            </w:pPr>
            <w:r w:rsidRPr="00E059BD">
              <w:rPr>
                <w:rFonts w:eastAsia="SimSun" w:cs="Arial"/>
                <w:lang w:eastAsia="zh-CN"/>
              </w:rPr>
              <w:t>ETU70</w:t>
            </w:r>
          </w:p>
        </w:tc>
      </w:tr>
      <w:tr w:rsidR="000B537F" w:rsidRPr="00E059BD" w14:paraId="1C6F043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C77A0E3"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Correlation Matrix and Antenna Configuration</w:t>
            </w:r>
          </w:p>
        </w:tc>
        <w:tc>
          <w:tcPr>
            <w:tcW w:w="636" w:type="pct"/>
            <w:tcBorders>
              <w:top w:val="single" w:sz="4" w:space="0" w:color="auto"/>
              <w:left w:val="single" w:sz="4" w:space="0" w:color="auto"/>
              <w:bottom w:val="single" w:sz="4" w:space="0" w:color="auto"/>
              <w:right w:val="single" w:sz="4" w:space="0" w:color="auto"/>
            </w:tcBorders>
          </w:tcPr>
          <w:p w14:paraId="14641383" w14:textId="77777777" w:rsidR="000B537F" w:rsidRPr="00E059BD" w:rsidRDefault="000B537F" w:rsidP="00E15F0B">
            <w:pPr>
              <w:pStyle w:val="TAC"/>
              <w:keepNext w:val="0"/>
              <w:keepLines w:val="0"/>
              <w:rPr>
                <w:rFonts w:eastAsia="SimSun" w:cs="v4.2.0"/>
                <w:bCs/>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4D438F" w14:textId="77777777" w:rsidR="000B537F" w:rsidRPr="00E059BD" w:rsidRDefault="000B537F"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55259CEA" w14:textId="77777777" w:rsidR="000B537F" w:rsidRPr="00E059BD" w:rsidRDefault="000B537F"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1F01A04A" w14:textId="77777777" w:rsidR="000B537F" w:rsidRPr="00E059BD" w:rsidRDefault="000B537F" w:rsidP="00E15F0B">
            <w:pPr>
              <w:pStyle w:val="TAC"/>
              <w:keepNext w:val="0"/>
              <w:keepLines w:val="0"/>
              <w:rPr>
                <w:rFonts w:eastAsia="MS Mincho" w:cs="Arial"/>
              </w:rPr>
            </w:pPr>
            <w:r w:rsidRPr="00E059BD">
              <w:rPr>
                <w:rFonts w:eastAsia="MS Mincho" w:cs="Arial"/>
              </w:rPr>
              <w:t>1x2 Low</w:t>
            </w:r>
          </w:p>
        </w:tc>
      </w:tr>
      <w:tr w:rsidR="000B537F" w:rsidRPr="00E059BD" w14:paraId="01D5A09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A015079"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Timing offset to Cell 1</w:t>
            </w:r>
          </w:p>
        </w:tc>
        <w:tc>
          <w:tcPr>
            <w:tcW w:w="636" w:type="pct"/>
            <w:tcBorders>
              <w:top w:val="single" w:sz="4" w:space="0" w:color="auto"/>
              <w:left w:val="single" w:sz="4" w:space="0" w:color="auto"/>
              <w:bottom w:val="single" w:sz="4" w:space="0" w:color="auto"/>
              <w:right w:val="single" w:sz="4" w:space="0" w:color="auto"/>
            </w:tcBorders>
            <w:hideMark/>
          </w:tcPr>
          <w:p w14:paraId="4F792F63"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771BC559" w14:textId="77777777" w:rsidR="000B537F" w:rsidRPr="00E059BD" w:rsidRDefault="000B537F"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7F6EE61B" w14:textId="77777777" w:rsidR="000B537F" w:rsidRPr="00E059BD" w:rsidRDefault="000B537F"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5C7EA6E6" w14:textId="77777777" w:rsidR="000B537F" w:rsidRPr="00E059BD" w:rsidRDefault="000B537F" w:rsidP="00E15F0B">
            <w:pPr>
              <w:pStyle w:val="TAC"/>
              <w:keepNext w:val="0"/>
              <w:keepLines w:val="0"/>
              <w:rPr>
                <w:rFonts w:eastAsia="MS Mincho" w:cs="Arial"/>
              </w:rPr>
            </w:pPr>
            <w:r w:rsidRPr="00E059BD">
              <w:rPr>
                <w:rFonts w:eastAsia="MS Mincho" w:cs="Arial"/>
              </w:rPr>
              <w:t>3</w:t>
            </w:r>
          </w:p>
        </w:tc>
      </w:tr>
      <w:tr w:rsidR="000B537F" w:rsidRPr="00E059BD" w14:paraId="5C7AD9D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B7EB54A"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cell1</w:t>
            </w:r>
            <w:r w:rsidRPr="00E059BD">
              <w:rPr>
                <w:rFonts w:eastAsia="SimSun" w:cs="Arial"/>
                <w:vertAlign w:val="superscript"/>
                <w:lang w:eastAsia="zh-CN"/>
              </w:rPr>
              <w:t>Note 5</w:t>
            </w:r>
          </w:p>
        </w:tc>
        <w:tc>
          <w:tcPr>
            <w:tcW w:w="636" w:type="pct"/>
            <w:tcBorders>
              <w:top w:val="single" w:sz="4" w:space="0" w:color="auto"/>
              <w:left w:val="single" w:sz="4" w:space="0" w:color="auto"/>
              <w:bottom w:val="single" w:sz="4" w:space="0" w:color="auto"/>
              <w:right w:val="single" w:sz="4" w:space="0" w:color="auto"/>
            </w:tcBorders>
            <w:hideMark/>
          </w:tcPr>
          <w:p w14:paraId="46FDE26D"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14E45AD3"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177D015C"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1A9DC72" w14:textId="77777777" w:rsidR="000B537F" w:rsidRPr="00E059BD" w:rsidRDefault="000B537F" w:rsidP="00E15F0B">
            <w:pPr>
              <w:pStyle w:val="TAC"/>
              <w:keepNext w:val="0"/>
              <w:keepLines w:val="0"/>
              <w:rPr>
                <w:rFonts w:eastAsia="MS Mincho" w:cs="Arial"/>
              </w:rPr>
            </w:pPr>
            <w:r w:rsidRPr="00E059BD">
              <w:rPr>
                <w:rFonts w:eastAsia="MS Mincho" w:cs="Arial"/>
              </w:rPr>
              <w:t>NA</w:t>
            </w:r>
          </w:p>
        </w:tc>
      </w:tr>
      <w:tr w:rsidR="000B537F" w:rsidRPr="00E059BD" w14:paraId="1ECA9F1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00380BD"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cell2</w:t>
            </w:r>
            <w:r w:rsidRPr="00E059BD">
              <w:rPr>
                <w:rFonts w:eastAsia="SimSun" w:cs="Arial"/>
                <w:vertAlign w:val="superscript"/>
                <w:lang w:eastAsia="zh-CN"/>
              </w:rPr>
              <w:t>Note 5</w:t>
            </w:r>
          </w:p>
        </w:tc>
        <w:tc>
          <w:tcPr>
            <w:tcW w:w="636" w:type="pct"/>
            <w:tcBorders>
              <w:top w:val="single" w:sz="4" w:space="0" w:color="auto"/>
              <w:left w:val="single" w:sz="4" w:space="0" w:color="auto"/>
              <w:bottom w:val="single" w:sz="4" w:space="0" w:color="auto"/>
              <w:right w:val="single" w:sz="4" w:space="0" w:color="auto"/>
            </w:tcBorders>
            <w:hideMark/>
          </w:tcPr>
          <w:p w14:paraId="516ED3FC"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23C7582B"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18E397F"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84088BD" w14:textId="77777777" w:rsidR="000B537F" w:rsidRPr="00E059BD" w:rsidRDefault="000B537F" w:rsidP="00E15F0B">
            <w:pPr>
              <w:pStyle w:val="TAC"/>
              <w:keepNext w:val="0"/>
              <w:keepLines w:val="0"/>
              <w:rPr>
                <w:rFonts w:eastAsia="MS Mincho" w:cs="Arial"/>
              </w:rPr>
            </w:pPr>
            <w:r w:rsidRPr="00E059BD">
              <w:rPr>
                <w:rFonts w:eastAsia="MS Mincho" w:cs="Arial"/>
              </w:rPr>
              <w:t>NA</w:t>
            </w:r>
          </w:p>
        </w:tc>
      </w:tr>
      <w:tr w:rsidR="000B537F" w:rsidRPr="00E059BD" w14:paraId="37315E8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E4511EF"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cell3</w:t>
            </w:r>
            <w:r w:rsidRPr="00E059BD">
              <w:rPr>
                <w:rFonts w:eastAsia="SimSun" w:cs="Arial"/>
                <w:vertAlign w:val="superscript"/>
                <w:lang w:eastAsia="zh-CN"/>
              </w:rPr>
              <w:t>Note 5</w:t>
            </w:r>
          </w:p>
        </w:tc>
        <w:tc>
          <w:tcPr>
            <w:tcW w:w="636" w:type="pct"/>
            <w:tcBorders>
              <w:top w:val="single" w:sz="4" w:space="0" w:color="auto"/>
              <w:left w:val="single" w:sz="4" w:space="0" w:color="auto"/>
              <w:bottom w:val="single" w:sz="4" w:space="0" w:color="auto"/>
              <w:right w:val="single" w:sz="4" w:space="0" w:color="auto"/>
            </w:tcBorders>
            <w:hideMark/>
          </w:tcPr>
          <w:p w14:paraId="1ACDF7F6"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6AAE4EB0"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C0DAA3A"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7348494F" w14:textId="77777777" w:rsidR="000B537F" w:rsidRPr="00E059BD" w:rsidRDefault="000B537F" w:rsidP="00E15F0B">
            <w:pPr>
              <w:pStyle w:val="TAC"/>
              <w:keepNext w:val="0"/>
              <w:keepLines w:val="0"/>
              <w:rPr>
                <w:rFonts w:eastAsia="MS Mincho" w:cs="Arial"/>
              </w:rPr>
            </w:pPr>
            <w:r w:rsidRPr="00E059BD">
              <w:rPr>
                <w:rFonts w:eastAsia="MS Mincho" w:cs="Arial"/>
              </w:rPr>
              <w:t>NA</w:t>
            </w:r>
          </w:p>
        </w:tc>
      </w:tr>
      <w:tr w:rsidR="000B537F" w:rsidRPr="00E059BD" w14:paraId="688F1D6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C041A3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cell4</w:t>
            </w:r>
            <w:r w:rsidRPr="00E059BD">
              <w:rPr>
                <w:rFonts w:eastAsia="SimSun" w:cs="Arial"/>
                <w:vertAlign w:val="superscript"/>
                <w:lang w:eastAsia="zh-CN"/>
              </w:rPr>
              <w:t>Note 5</w:t>
            </w:r>
          </w:p>
        </w:tc>
        <w:tc>
          <w:tcPr>
            <w:tcW w:w="636" w:type="pct"/>
            <w:tcBorders>
              <w:top w:val="single" w:sz="4" w:space="0" w:color="auto"/>
              <w:left w:val="single" w:sz="4" w:space="0" w:color="auto"/>
              <w:bottom w:val="single" w:sz="4" w:space="0" w:color="auto"/>
              <w:right w:val="single" w:sz="4" w:space="0" w:color="auto"/>
            </w:tcBorders>
            <w:hideMark/>
          </w:tcPr>
          <w:p w14:paraId="446E7A29"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5D514A23"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1296195A"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357561B" w14:textId="77777777" w:rsidR="000B537F" w:rsidRPr="00E059BD" w:rsidRDefault="000B537F" w:rsidP="00E15F0B">
            <w:pPr>
              <w:pStyle w:val="TAC"/>
              <w:keepNext w:val="0"/>
              <w:keepLines w:val="0"/>
              <w:rPr>
                <w:rFonts w:eastAsia="MS Mincho" w:cs="Arial"/>
              </w:rPr>
            </w:pPr>
            <w:r w:rsidRPr="00E059BD">
              <w:rPr>
                <w:rFonts w:eastAsia="MS Mincho" w:cs="Arial"/>
              </w:rPr>
              <w:t>NA</w:t>
            </w:r>
          </w:p>
        </w:tc>
      </w:tr>
      <w:tr w:rsidR="000B537F" w:rsidRPr="00E059BD" w14:paraId="144816A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568D3B6" w14:textId="77777777" w:rsidR="000B537F" w:rsidRPr="00E059BD" w:rsidRDefault="000B537F" w:rsidP="00E15F0B">
            <w:pPr>
              <w:pStyle w:val="TAL"/>
              <w:keepNext w:val="0"/>
              <w:keepLines w:val="0"/>
              <w:rPr>
                <w:rFonts w:eastAsia="SimSun" w:cs="Arial"/>
                <w:lang w:eastAsia="zh-CN"/>
              </w:rPr>
            </w:pPr>
            <w:r w:rsidRPr="00E059BD">
              <w:rPr>
                <w:rFonts w:eastAsia="SimSun" w:cs="Arial"/>
                <w:lang w:eastAsia="zh-CN"/>
              </w:rPr>
              <w:t>Time alignment error relative to cell5</w:t>
            </w:r>
            <w:r w:rsidRPr="00E059BD">
              <w:rPr>
                <w:rFonts w:eastAsia="SimSun" w:cs="Arial"/>
                <w:vertAlign w:val="superscript"/>
                <w:lang w:eastAsia="zh-CN"/>
              </w:rPr>
              <w:t>Note 5</w:t>
            </w:r>
          </w:p>
        </w:tc>
        <w:tc>
          <w:tcPr>
            <w:tcW w:w="636" w:type="pct"/>
            <w:tcBorders>
              <w:top w:val="single" w:sz="4" w:space="0" w:color="auto"/>
              <w:left w:val="single" w:sz="4" w:space="0" w:color="auto"/>
              <w:bottom w:val="single" w:sz="4" w:space="0" w:color="auto"/>
              <w:right w:val="single" w:sz="4" w:space="0" w:color="auto"/>
            </w:tcBorders>
            <w:hideMark/>
          </w:tcPr>
          <w:p w14:paraId="318EC349" w14:textId="77777777" w:rsidR="000B537F" w:rsidRPr="00E059BD" w:rsidRDefault="000B537F" w:rsidP="00E15F0B">
            <w:pPr>
              <w:pStyle w:val="TAC"/>
              <w:keepNext w:val="0"/>
              <w:keepLines w:val="0"/>
              <w:rPr>
                <w:rFonts w:eastAsia="SimSun" w:cs="v4.2.0"/>
                <w:bCs/>
                <w:lang w:eastAsia="zh-CN"/>
              </w:rPr>
            </w:pPr>
            <w:r w:rsidRPr="00E059BD">
              <w:rPr>
                <w:rFonts w:eastAsia="SimSun" w:cs="v4.2.0"/>
                <w:bCs/>
                <w:lang w:eastAsia="zh-CN"/>
              </w:rPr>
              <w:sym w:font="Symbol" w:char="F06D"/>
            </w:r>
            <w:r w:rsidRPr="00E059BD">
              <w:rPr>
                <w:rFonts w:eastAsia="SimSun"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4CE69D03"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46225F98" w14:textId="77777777" w:rsidR="000B537F" w:rsidRPr="00E059BD" w:rsidRDefault="000B537F"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FBA2C73" w14:textId="77777777" w:rsidR="000B537F" w:rsidRPr="00E059BD" w:rsidRDefault="000B537F" w:rsidP="00E15F0B">
            <w:pPr>
              <w:pStyle w:val="TAC"/>
              <w:keepNext w:val="0"/>
              <w:keepLines w:val="0"/>
              <w:rPr>
                <w:rFonts w:eastAsia="MS Mincho" w:cs="Arial"/>
              </w:rPr>
            </w:pPr>
            <w:r w:rsidRPr="00E059BD">
              <w:rPr>
                <w:rFonts w:eastAsia="MS Mincho" w:cs="Arial"/>
              </w:rPr>
              <w:t>NA</w:t>
            </w:r>
          </w:p>
        </w:tc>
      </w:tr>
      <w:tr w:rsidR="000B537F" w:rsidRPr="00E059BD" w14:paraId="7AB16B05" w14:textId="77777777" w:rsidTr="00E15F0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2C994368"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1:</w:t>
            </w:r>
            <w:r w:rsidRPr="00E059BD">
              <w:rPr>
                <w:rFonts w:eastAsia="SimSun" w:cs="Arial"/>
                <w:lang w:eastAsia="zh-CN"/>
              </w:rPr>
              <w:tab/>
              <w:t>OCNG shall be used such that all cells are fully allocated and a constant total transmitted power spectral density is achieved for all OFDM symbols.</w:t>
            </w:r>
          </w:p>
          <w:p w14:paraId="0EBBBE9B"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2:</w:t>
            </w:r>
            <w:r w:rsidRPr="00E059BD">
              <w:rPr>
                <w:rFonts w:eastAsia="SimSun" w:cs="Arial"/>
                <w:lang w:eastAsia="zh-CN"/>
              </w:rPr>
              <w:tab/>
              <w:t xml:space="preserve">Interference from other cells and noise sources not specified in the test is assumed to be constant over subcarriers and time and shall be modelled as AWGN of appropriate power for </w:t>
            </w:r>
            <w:r w:rsidRPr="00E059BD">
              <w:rPr>
                <w:rFonts w:eastAsia="SimSun" w:cs="v4.2.0"/>
                <w:lang w:eastAsia="zh-CN"/>
              </w:rPr>
              <w:t>N</w:t>
            </w:r>
            <w:r w:rsidRPr="00E059BD">
              <w:rPr>
                <w:rFonts w:eastAsia="SimSun" w:cs="v4.2.0"/>
                <w:vertAlign w:val="subscript"/>
                <w:lang w:eastAsia="zh-CN"/>
              </w:rPr>
              <w:t>oc</w:t>
            </w:r>
            <w:r w:rsidRPr="00E059BD">
              <w:rPr>
                <w:rFonts w:eastAsia="SimSun" w:cs="v4.2.0"/>
                <w:lang w:eastAsia="zh-CN"/>
              </w:rPr>
              <w:t xml:space="preserve"> </w:t>
            </w:r>
            <w:r w:rsidRPr="00E059BD">
              <w:rPr>
                <w:rFonts w:eastAsia="SimSun" w:cs="Arial"/>
                <w:lang w:eastAsia="zh-CN"/>
              </w:rPr>
              <w:t>to be fulfilled.</w:t>
            </w:r>
          </w:p>
          <w:p w14:paraId="538C0145"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3:</w:t>
            </w:r>
            <w:r w:rsidRPr="00E059BD">
              <w:rPr>
                <w:rFonts w:eastAsia="SimSun" w:cs="Arial"/>
                <w:lang w:eastAsia="zh-CN"/>
              </w:rPr>
              <w:tab/>
              <w:t>Es/Iot, RSRP, SCH_RP and Io have been derived from other parameters for information purposes. They are not settable parameters themselves.</w:t>
            </w:r>
          </w:p>
          <w:p w14:paraId="3D19A06A" w14:textId="77777777" w:rsidR="000B537F" w:rsidRPr="00E059BD" w:rsidRDefault="000B537F" w:rsidP="00E15F0B">
            <w:pPr>
              <w:pStyle w:val="TAN"/>
              <w:keepNext w:val="0"/>
              <w:keepLines w:val="0"/>
              <w:rPr>
                <w:rFonts w:eastAsia="SimSun" w:cs="Arial"/>
                <w:lang w:eastAsia="zh-CN"/>
              </w:rPr>
            </w:pPr>
            <w:r w:rsidRPr="00E059BD">
              <w:rPr>
                <w:rFonts w:eastAsia="SimSun" w:cs="Arial"/>
                <w:lang w:eastAsia="zh-CN"/>
              </w:rPr>
              <w:t>NOTE 4:</w:t>
            </w:r>
            <w:r w:rsidRPr="00E059BD">
              <w:rPr>
                <w:rFonts w:eastAsia="SimSun" w:cs="Arial"/>
                <w:lang w:eastAsia="zh-CN"/>
              </w:rPr>
              <w:tab/>
              <w:t>The resources for uplink transmission are assigned to the UE prior to the start of time period T2.</w:t>
            </w:r>
          </w:p>
          <w:p w14:paraId="1B2BCF03" w14:textId="77777777" w:rsidR="000B537F" w:rsidRPr="00E059BD" w:rsidRDefault="000B537F" w:rsidP="00E15F0B">
            <w:pPr>
              <w:pStyle w:val="TAN"/>
              <w:keepNext w:val="0"/>
              <w:keepLines w:val="0"/>
            </w:pPr>
            <w:r w:rsidRPr="00E059BD">
              <w:rPr>
                <w:rFonts w:eastAsia="SimSun" w:cs="Arial"/>
                <w:lang w:eastAsia="zh-CN"/>
              </w:rPr>
              <w:t>NOTE 5:</w:t>
            </w:r>
            <w:r w:rsidRPr="00E059BD">
              <w:rPr>
                <w:rFonts w:eastAsia="SimSun" w:cs="Arial"/>
                <w:lang w:eastAsia="zh-CN"/>
              </w:rPr>
              <w:tab/>
              <w:t>Time alignment error (TAE) as specified in 3GPP TS 36.104 [29] clause 6.5.3.1. The TAE value depends upon the type of carrier aggregation.</w:t>
            </w:r>
          </w:p>
        </w:tc>
      </w:tr>
    </w:tbl>
    <w:p w14:paraId="0363A338" w14:textId="77777777" w:rsidR="000B537F" w:rsidRPr="00E059BD" w:rsidRDefault="000B537F" w:rsidP="000B537F">
      <w:pPr>
        <w:rPr>
          <w:rFonts w:eastAsia="SimSun"/>
          <w:lang w:eastAsia="zh-CN"/>
        </w:rPr>
      </w:pPr>
    </w:p>
    <w:p w14:paraId="20794D53" w14:textId="77777777" w:rsidR="000B537F" w:rsidRPr="00E059BD" w:rsidRDefault="000B537F" w:rsidP="000B537F">
      <w:pPr>
        <w:rPr>
          <w:lang w:eastAsia="zh-CN"/>
        </w:rPr>
      </w:pPr>
      <w:r w:rsidRPr="00E059BD">
        <w:rPr>
          <w:rFonts w:cs="v4.2.0"/>
        </w:rPr>
        <w:t>The measurement reporting delay is defined as the time between an event that will trigger a measurement report and the point when the UE starts to transmit the measurement report over the air interface</w:t>
      </w:r>
    </w:p>
    <w:p w14:paraId="6898228C" w14:textId="77777777" w:rsidR="000B537F" w:rsidRPr="00E059BD" w:rsidRDefault="000B537F" w:rsidP="000B537F">
      <w:pPr>
        <w:rPr>
          <w:lang w:eastAsia="zh-CN"/>
        </w:rPr>
      </w:pPr>
      <w:r w:rsidRPr="00E059BD">
        <w:t>The actual overall delays measured in the tests may be up to 2×TTI</w:t>
      </w:r>
      <w:r w:rsidRPr="00E059BD">
        <w:rPr>
          <w:vertAlign w:val="subscript"/>
        </w:rPr>
        <w:t>DCCH</w:t>
      </w:r>
      <w:r w:rsidRPr="00E059BD">
        <w:t xml:space="preserve"> higher than the measurement reporting delays above because of TTI insertion uncertainty of the measurement report in DCCH.</w:t>
      </w:r>
    </w:p>
    <w:p w14:paraId="2F7233F2" w14:textId="77777777" w:rsidR="000B537F" w:rsidRPr="00E059BD" w:rsidRDefault="000B537F" w:rsidP="000B537F">
      <w:pPr>
        <w:rPr>
          <w:lang w:eastAsia="zh-CN"/>
        </w:rPr>
      </w:pPr>
      <w:r w:rsidRPr="00E059BD">
        <w:rPr>
          <w:rFonts w:cs="v4.2.0"/>
        </w:rPr>
        <w:t xml:space="preserve">The event triggered measurement reporting delay, measured without L3 filtering shall be less than </w:t>
      </w:r>
      <w:r w:rsidRPr="00E059BD">
        <w:t>T</w:t>
      </w:r>
      <w:r w:rsidRPr="00E059BD">
        <w:rPr>
          <w:vertAlign w:val="subscript"/>
        </w:rPr>
        <w:t>identify_scc</w:t>
      </w:r>
    </w:p>
    <w:p w14:paraId="4B3F91A5" w14:textId="77777777" w:rsidR="000B537F" w:rsidRPr="00E059BD" w:rsidRDefault="000B537F" w:rsidP="000B537F">
      <w:pPr>
        <w:rPr>
          <w:rFonts w:cs="v4.2.0"/>
        </w:rPr>
      </w:pPr>
      <w:r w:rsidRPr="00E059BD">
        <w:t xml:space="preserve">The overall delay measured test requirement </w:t>
      </w:r>
      <w:r w:rsidRPr="00E059BD">
        <w:rPr>
          <w:lang w:eastAsia="zh-CN"/>
        </w:rPr>
        <w:t xml:space="preserve">for Event A1 </w:t>
      </w:r>
      <w:r w:rsidRPr="00E059BD">
        <w:t>is expressed as:</w:t>
      </w:r>
    </w:p>
    <w:p w14:paraId="60C352C3" w14:textId="77777777" w:rsidR="000B537F" w:rsidRPr="00E059BD" w:rsidRDefault="000B537F" w:rsidP="000B537F">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404AEB4A" w14:textId="77777777" w:rsidR="000B537F" w:rsidRPr="00E059BD" w:rsidRDefault="000B537F" w:rsidP="000B537F">
      <w:pPr>
        <w:rPr>
          <w:lang w:eastAsia="zh-CN"/>
        </w:rPr>
      </w:pPr>
      <w:r w:rsidRPr="00E059BD">
        <w:t>Where:</w:t>
      </w:r>
    </w:p>
    <w:p w14:paraId="153157AB" w14:textId="77777777" w:rsidR="000B537F" w:rsidRPr="00E059BD" w:rsidRDefault="000B537F" w:rsidP="000B537F">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20FCF02C" w14:textId="77777777" w:rsidR="000B537F" w:rsidRPr="00E059BD" w:rsidRDefault="000B537F" w:rsidP="000B537F">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2296928A" w14:textId="77777777" w:rsidR="000B537F" w:rsidRPr="00E059BD" w:rsidRDefault="000B537F" w:rsidP="000B537F">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058087B6" w14:textId="77777777" w:rsidR="000B537F" w:rsidRPr="00E059BD" w:rsidRDefault="000B537F" w:rsidP="000B537F">
      <w:pPr>
        <w:rPr>
          <w:lang w:eastAsia="zh-CN"/>
        </w:rPr>
      </w:pPr>
      <w:r w:rsidRPr="00E059BD">
        <w:rPr>
          <w:lang w:eastAsia="zh-CN"/>
        </w:rPr>
        <w:t xml:space="preserve">The UE shall send one Event A1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2EE300D9" w14:textId="77777777" w:rsidR="000B537F" w:rsidRPr="00E059BD" w:rsidRDefault="000B537F" w:rsidP="000B537F">
      <w:pPr>
        <w:rPr>
          <w:rFonts w:cs="v4.2.0"/>
        </w:rPr>
      </w:pPr>
      <w:r w:rsidRPr="00E059BD">
        <w:t xml:space="preserve">The overall delay measured test requirement </w:t>
      </w:r>
      <w:r w:rsidRPr="00E059BD">
        <w:rPr>
          <w:lang w:eastAsia="zh-CN"/>
        </w:rPr>
        <w:t xml:space="preserve">for Event A6 </w:t>
      </w:r>
      <w:r w:rsidRPr="00E059BD">
        <w:t>is expressed as:</w:t>
      </w:r>
    </w:p>
    <w:p w14:paraId="55A4535B" w14:textId="77777777" w:rsidR="000B537F" w:rsidRPr="00E059BD" w:rsidRDefault="000B537F" w:rsidP="000B537F">
      <w:pPr>
        <w:rPr>
          <w:lang w:eastAsia="zh-CN"/>
        </w:rPr>
      </w:pPr>
      <w:r w:rsidRPr="00E059BD">
        <w:lastRenderedPageBreak/>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1C1EB1B0" w14:textId="77777777" w:rsidR="000B537F" w:rsidRPr="00E059BD" w:rsidRDefault="000B537F" w:rsidP="000B537F">
      <w:pPr>
        <w:rPr>
          <w:lang w:eastAsia="zh-CN"/>
        </w:rPr>
      </w:pPr>
      <w:r w:rsidRPr="00E059BD">
        <w:t>Where:</w:t>
      </w:r>
    </w:p>
    <w:p w14:paraId="6093686E" w14:textId="77777777" w:rsidR="000B537F" w:rsidRPr="00E059BD" w:rsidRDefault="000B537F" w:rsidP="000B537F">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121A2658" w14:textId="77777777" w:rsidR="000B537F" w:rsidRPr="00E059BD" w:rsidRDefault="000B537F" w:rsidP="000B537F">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103DC468" w14:textId="77777777" w:rsidR="000B537F" w:rsidRPr="00E059BD" w:rsidRDefault="000B537F" w:rsidP="000B537F">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2CA4735E" w14:textId="77777777" w:rsidR="000B537F" w:rsidRPr="00E059BD" w:rsidRDefault="000B537F" w:rsidP="000B537F">
      <w:pPr>
        <w:rPr>
          <w:lang w:eastAsia="zh-CN"/>
        </w:rPr>
      </w:pPr>
      <w:r w:rsidRPr="00E059BD">
        <w:rPr>
          <w:lang w:eastAsia="zh-CN"/>
        </w:rPr>
        <w:t xml:space="preserve">The UE shall send one Event A6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3BEAAFB8" w14:textId="77777777" w:rsidR="000B537F" w:rsidRPr="00E059BD" w:rsidRDefault="000B537F" w:rsidP="000B537F">
      <w:pPr>
        <w:rPr>
          <w:lang w:eastAsia="zh-CN"/>
        </w:rPr>
      </w:pPr>
      <w:r w:rsidRPr="00E059BD">
        <w:rPr>
          <w:rFonts w:cs="v4.2.0"/>
        </w:rPr>
        <w:t xml:space="preserve">In the </w:t>
      </w:r>
      <w:r w:rsidRPr="00E059BD">
        <w:t>RRC_CONNECTED state</w:t>
      </w:r>
      <w:r w:rsidRPr="00E059BD">
        <w:rPr>
          <w:rFonts w:cs="v4.2.0"/>
        </w:rPr>
        <w:t xml:space="preserve"> the measurement period for intra frequency RSRP and RSRQ measurements is 200 ms</w:t>
      </w:r>
      <w:r w:rsidRPr="00E059BD">
        <w:rPr>
          <w:rFonts w:cs="v4.2.0"/>
          <w:lang w:eastAsia="zh-CN"/>
        </w:rPr>
        <w:t xml:space="preserve"> as per TS 36.133 [4] clause 8.1.2.2.1</w:t>
      </w:r>
    </w:p>
    <w:p w14:paraId="35640621" w14:textId="77777777" w:rsidR="000B537F" w:rsidRPr="00E059BD" w:rsidRDefault="000B537F" w:rsidP="000B537F">
      <w:pPr>
        <w:rPr>
          <w:lang w:eastAsia="zh-CN"/>
        </w:rPr>
      </w:pPr>
      <w:r w:rsidRPr="00E059BD">
        <w:rPr>
          <w:lang w:eastAsia="zh-CN"/>
        </w:rPr>
        <w:t xml:space="preserve">The UE shall send one Event A2 triggered measurement report for Cell 1 with a measurement reporting delay of less than 202 ms (including </w:t>
      </w:r>
      <w:r w:rsidRPr="00E059BD">
        <w:t xml:space="preserve">2 ms for </w:t>
      </w:r>
      <w:smartTag w:uri="urn:schemas-microsoft-com:office:smarttags" w:element="stockticker">
        <w:r w:rsidRPr="00E059BD">
          <w:t>TTI</w:t>
        </w:r>
      </w:smartTag>
      <w:r w:rsidRPr="00E059BD">
        <w:t xml:space="preserve"> insertion uncertainty</w:t>
      </w:r>
      <w:r w:rsidRPr="00E059BD">
        <w:rPr>
          <w:lang w:eastAsia="zh-CN"/>
        </w:rPr>
        <w:t>) from beginning of time T3.</w:t>
      </w:r>
    </w:p>
    <w:p w14:paraId="594BE31F" w14:textId="77777777" w:rsidR="000B537F" w:rsidRPr="00E059BD" w:rsidRDefault="000B537F" w:rsidP="000B537F">
      <w:pPr>
        <w:rPr>
          <w:lang w:eastAsia="zh-CN"/>
        </w:rPr>
      </w:pPr>
      <w:r w:rsidRPr="00E059BD">
        <w:t>The measurement period for deactivated scell measurements is T</w:t>
      </w:r>
      <w:r w:rsidRPr="00E059BD">
        <w:rPr>
          <w:vertAlign w:val="subscript"/>
        </w:rPr>
        <w:t>measure_scc</w:t>
      </w:r>
      <w:r w:rsidRPr="00E059BD">
        <w:t xml:space="preserve"> according to the parameter </w:t>
      </w:r>
      <w:r w:rsidRPr="00E059BD">
        <w:rPr>
          <w:rFonts w:cs="v4.2.0"/>
          <w:i/>
        </w:rPr>
        <w:t>measCycleSCell</w:t>
      </w:r>
      <w:r w:rsidRPr="00E059BD">
        <w:t>.</w:t>
      </w:r>
    </w:p>
    <w:p w14:paraId="4F5512DF" w14:textId="77777777" w:rsidR="000B537F" w:rsidRPr="00E059BD" w:rsidRDefault="000B537F" w:rsidP="000B537F">
      <w:pPr>
        <w:rPr>
          <w:lang w:eastAsia="zh-CN"/>
        </w:rPr>
      </w:pPr>
      <w:r w:rsidRPr="00E059BD">
        <w:t xml:space="preserve">The overall delays measured test requirement </w:t>
      </w:r>
      <w:r w:rsidRPr="00E059BD">
        <w:rPr>
          <w:lang w:eastAsia="zh-CN"/>
        </w:rPr>
        <w:t xml:space="preserve">for Event A2 for </w:t>
      </w:r>
      <w:r w:rsidRPr="00E059BD">
        <w:rPr>
          <w:lang w:eastAsia="zh-TW"/>
        </w:rPr>
        <w:t>C</w:t>
      </w:r>
      <w:r w:rsidRPr="00E059BD">
        <w:rPr>
          <w:lang w:eastAsia="zh-CN"/>
        </w:rPr>
        <w:t>ell 2</w:t>
      </w:r>
      <w:r w:rsidRPr="00E059BD">
        <w:rPr>
          <w:lang w:eastAsia="zh-TW"/>
        </w:rPr>
        <w:t>, Cell 3, Cell 4</w:t>
      </w:r>
      <w:r w:rsidRPr="00E059BD">
        <w:rPr>
          <w:lang w:eastAsia="zh-CN"/>
        </w:rPr>
        <w:t xml:space="preserve"> and </w:t>
      </w:r>
      <w:r w:rsidRPr="00E059BD">
        <w:rPr>
          <w:lang w:eastAsia="zh-TW"/>
        </w:rPr>
        <w:t>C</w:t>
      </w:r>
      <w:r w:rsidRPr="00E059BD">
        <w:rPr>
          <w:lang w:eastAsia="zh-CN"/>
        </w:rPr>
        <w:t xml:space="preserve">ell </w:t>
      </w:r>
      <w:r w:rsidRPr="00E059BD">
        <w:rPr>
          <w:lang w:eastAsia="zh-TW"/>
        </w:rPr>
        <w:t>5</w:t>
      </w:r>
      <w:r w:rsidRPr="00E059BD">
        <w:rPr>
          <w:lang w:eastAsia="zh-CN"/>
        </w:rPr>
        <w:t xml:space="preserve"> </w:t>
      </w:r>
      <w:r w:rsidRPr="00E059BD">
        <w:t>is expressed as:</w:t>
      </w:r>
    </w:p>
    <w:p w14:paraId="0DC1E376" w14:textId="77777777" w:rsidR="000B537F" w:rsidRPr="00E059BD" w:rsidRDefault="000B537F" w:rsidP="000B537F">
      <w:pPr>
        <w:rPr>
          <w:lang w:eastAsia="zh-CN"/>
        </w:rPr>
      </w:pPr>
      <w:r w:rsidRPr="00E059BD">
        <w:t xml:space="preserve">Overall delays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623FCF4D" w14:textId="77777777" w:rsidR="000B537F" w:rsidRPr="00E059BD" w:rsidRDefault="000B537F" w:rsidP="000B537F">
      <w:pPr>
        <w:rPr>
          <w:lang w:eastAsia="zh-CN"/>
        </w:rPr>
      </w:pPr>
      <w:r w:rsidRPr="00E059BD">
        <w:t>Where:</w:t>
      </w:r>
    </w:p>
    <w:p w14:paraId="4500A7F8" w14:textId="77777777" w:rsidR="000B537F" w:rsidRPr="00E059BD" w:rsidRDefault="000B537F" w:rsidP="000B537F">
      <w:pPr>
        <w:pStyle w:val="B1"/>
        <w:rPr>
          <w:vertAlign w:val="subscript"/>
          <w:lang w:eastAsia="zh-CN"/>
        </w:rPr>
      </w:pPr>
      <w:r w:rsidRPr="00E059BD">
        <w:t>-</w:t>
      </w:r>
      <w:r w:rsidRPr="00E059BD">
        <w:tab/>
        <w:t xml:space="preserve">measurement reporting delay </w:t>
      </w:r>
      <w:r w:rsidRPr="00E059BD">
        <w:rPr>
          <w:lang w:eastAsia="zh-CN"/>
        </w:rPr>
        <w:t>=</w:t>
      </w:r>
      <w:r w:rsidRPr="00E059BD">
        <w:t xml:space="preserve"> T</w:t>
      </w:r>
      <w:r w:rsidRPr="00E059BD">
        <w:rPr>
          <w:vertAlign w:val="subscript"/>
        </w:rPr>
        <w:t>measure_scc</w:t>
      </w:r>
    </w:p>
    <w:p w14:paraId="4538BD9E" w14:textId="77777777" w:rsidR="000B537F" w:rsidRPr="00E059BD" w:rsidRDefault="000B537F" w:rsidP="000B537F">
      <w:pPr>
        <w:pStyle w:val="B1"/>
        <w:rPr>
          <w:lang w:eastAsia="zh-CN"/>
        </w:rPr>
      </w:pPr>
      <w:r w:rsidRPr="00E059BD">
        <w:t>-</w:t>
      </w:r>
      <w:r w:rsidRPr="00E059BD">
        <w:tab/>
        <w:t>where T</w:t>
      </w:r>
      <w:r w:rsidRPr="00E059BD">
        <w:rPr>
          <w:vertAlign w:val="subscript"/>
        </w:rPr>
        <w:t>measure_scc</w:t>
      </w:r>
      <w:r w:rsidRPr="00E059BD">
        <w:t xml:space="preserve"> = 5 </w:t>
      </w:r>
      <w:r w:rsidRPr="00E059BD">
        <w:rPr>
          <w:i/>
        </w:rPr>
        <w:t>measCycleSCell</w:t>
      </w:r>
      <w:r w:rsidRPr="00E059BD">
        <w:t>.</w:t>
      </w:r>
    </w:p>
    <w:p w14:paraId="2CCF3F26" w14:textId="77777777" w:rsidR="000B537F" w:rsidRPr="00E059BD" w:rsidRDefault="000B537F" w:rsidP="000B537F">
      <w:pPr>
        <w:rPr>
          <w:lang w:eastAsia="zh-CN"/>
        </w:rPr>
      </w:pPr>
      <w:r w:rsidRPr="00E059BD">
        <w:rPr>
          <w:lang w:eastAsia="zh-CN"/>
        </w:rPr>
        <w:t xml:space="preserve">The UE shall send one Event A2 triggered measurement report for </w:t>
      </w:r>
      <w:r w:rsidRPr="00E059BD">
        <w:rPr>
          <w:lang w:eastAsia="zh-TW"/>
        </w:rPr>
        <w:t>C</w:t>
      </w:r>
      <w:r w:rsidRPr="00E059BD">
        <w:rPr>
          <w:lang w:eastAsia="zh-CN"/>
        </w:rPr>
        <w:t>ell 2</w:t>
      </w:r>
      <w:r w:rsidRPr="00E059BD">
        <w:rPr>
          <w:lang w:eastAsia="zh-TW"/>
        </w:rPr>
        <w:t xml:space="preserve">, </w:t>
      </w:r>
      <w:r w:rsidRPr="00E059BD">
        <w:rPr>
          <w:lang w:eastAsia="zh-CN"/>
        </w:rPr>
        <w:t xml:space="preserve">one Event A2 triggered measurement report for </w:t>
      </w:r>
      <w:r w:rsidRPr="00E059BD">
        <w:rPr>
          <w:lang w:eastAsia="zh-TW"/>
        </w:rPr>
        <w:t>C</w:t>
      </w:r>
      <w:r w:rsidRPr="00E059BD">
        <w:rPr>
          <w:lang w:eastAsia="zh-CN"/>
        </w:rPr>
        <w:t>ell 3</w:t>
      </w:r>
      <w:r w:rsidRPr="00E059BD">
        <w:rPr>
          <w:lang w:eastAsia="zh-TW"/>
        </w:rPr>
        <w:t xml:space="preserve">, and </w:t>
      </w:r>
      <w:r w:rsidRPr="00E059BD">
        <w:rPr>
          <w:lang w:eastAsia="zh-CN"/>
        </w:rPr>
        <w:t xml:space="preserve">one Event A2 triggered measurement report for cell with a measurement reporting delay of less than 1602ms from beginning of time T3 </w:t>
      </w:r>
      <w:r w:rsidRPr="00E059BD">
        <w:t xml:space="preserve">(note: this gives a total of </w:t>
      </w:r>
      <w:r w:rsidRPr="00E059BD">
        <w:rPr>
          <w:lang w:eastAsia="zh-CN"/>
        </w:rPr>
        <w:t>1600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25B66C19" w14:textId="77777777" w:rsidR="000B537F" w:rsidRPr="00E059BD" w:rsidRDefault="000B537F" w:rsidP="000B537F">
      <w:pPr>
        <w:rPr>
          <w:lang w:eastAsia="zh-CN"/>
        </w:rPr>
      </w:pPr>
      <w:r w:rsidRPr="00E059BD">
        <w:rPr>
          <w:lang w:eastAsia="zh-CN"/>
        </w:rPr>
        <w:t>The UE shall not send event triggered measurement reports as long as the reporting criteria are not fulfilled.</w:t>
      </w:r>
    </w:p>
    <w:p w14:paraId="625DC602" w14:textId="77777777" w:rsidR="000B537F" w:rsidRPr="00E059BD" w:rsidRDefault="000B537F" w:rsidP="000B537F">
      <w:r w:rsidRPr="00E059BD">
        <w:t>The rate of correct events observed during repeated tests shall be at least 90% with a confidence level of 95%</w:t>
      </w:r>
      <w:r w:rsidRPr="00E059BD">
        <w:rPr>
          <w:lang w:eastAsia="zh-CN"/>
        </w:rPr>
        <w:t xml:space="preserve"> for each of the events</w:t>
      </w:r>
      <w:r w:rsidRPr="00E059BD">
        <w:t>.</w:t>
      </w:r>
    </w:p>
    <w:p w14:paraId="42822D24" w14:textId="77777777" w:rsidR="000B537F" w:rsidRPr="00E059BD" w:rsidRDefault="000B537F" w:rsidP="000B537F">
      <w:r w:rsidRPr="00E059BD">
        <w:t>The statistical pass/ fail decisions are done separate</w:t>
      </w:r>
      <w:r w:rsidRPr="00E059BD">
        <w:rPr>
          <w:lang w:eastAsia="zh-CN"/>
        </w:rPr>
        <w:t>ly</w:t>
      </w:r>
      <w:r w:rsidRPr="00E059BD">
        <w:t xml:space="preserve"> for </w:t>
      </w:r>
      <w:r w:rsidRPr="00E059BD">
        <w:rPr>
          <w:lang w:eastAsia="zh-CN"/>
        </w:rPr>
        <w:t>E</w:t>
      </w:r>
      <w:r w:rsidRPr="00E059BD">
        <w:t>vent A</w:t>
      </w:r>
      <w:r w:rsidRPr="00E059BD">
        <w:rPr>
          <w:lang w:eastAsia="zh-CN"/>
        </w:rPr>
        <w:t>1, E</w:t>
      </w:r>
      <w:r w:rsidRPr="00E059BD">
        <w:t>vent A</w:t>
      </w:r>
      <w:r w:rsidRPr="00E059BD">
        <w:rPr>
          <w:lang w:eastAsia="zh-CN"/>
        </w:rPr>
        <w:t xml:space="preserve">6, </w:t>
      </w:r>
      <w:r w:rsidRPr="00E059BD">
        <w:t xml:space="preserve">Cell 1 </w:t>
      </w:r>
      <w:r w:rsidRPr="00E059BD">
        <w:rPr>
          <w:lang w:eastAsia="zh-CN"/>
        </w:rPr>
        <w:t>E</w:t>
      </w:r>
      <w:r w:rsidRPr="00E059BD">
        <w:t xml:space="preserve">vent A2, Cell 2 </w:t>
      </w:r>
      <w:r w:rsidRPr="00E059BD">
        <w:rPr>
          <w:lang w:eastAsia="zh-CN"/>
        </w:rPr>
        <w:t>E</w:t>
      </w:r>
      <w:r w:rsidRPr="00E059BD">
        <w:t xml:space="preserve">vent A2, Cell 3 </w:t>
      </w:r>
      <w:r w:rsidRPr="00E059BD">
        <w:rPr>
          <w:lang w:eastAsia="zh-CN"/>
        </w:rPr>
        <w:t>E</w:t>
      </w:r>
      <w:r w:rsidRPr="00E059BD">
        <w:t>vent A2</w:t>
      </w:r>
      <w:r w:rsidRPr="00E059BD">
        <w:rPr>
          <w:lang w:eastAsia="zh-TW"/>
        </w:rPr>
        <w:t>, Cell 4 Event A2 and Cell 5 Event A2</w:t>
      </w:r>
      <w:r w:rsidRPr="00E059BD">
        <w:t>.</w:t>
      </w:r>
    </w:p>
    <w:p w14:paraId="170AA5EE" w14:textId="77777777" w:rsidR="000B537F" w:rsidRPr="00E059BD" w:rsidRDefault="000B537F" w:rsidP="000B537F">
      <w:r w:rsidRPr="00E059BD">
        <w:t>Decide the test pass, if events A</w:t>
      </w:r>
      <w:r w:rsidRPr="00E059BD">
        <w:rPr>
          <w:lang w:eastAsia="zh-CN"/>
        </w:rPr>
        <w:t>1</w:t>
      </w:r>
      <w:r w:rsidRPr="00E059BD">
        <w:t xml:space="preserve"> and A</w:t>
      </w:r>
      <w:r w:rsidRPr="00E059BD">
        <w:rPr>
          <w:lang w:eastAsia="zh-CN"/>
        </w:rPr>
        <w:t>6</w:t>
      </w:r>
      <w:r w:rsidRPr="00E059BD">
        <w:rPr>
          <w:lang w:eastAsia="zh-TW"/>
        </w:rPr>
        <w:t xml:space="preserve"> and all</w:t>
      </w:r>
      <w:r w:rsidRPr="00E059BD">
        <w:t xml:space="preserve"> the </w:t>
      </w:r>
      <w:r w:rsidRPr="00E059BD">
        <w:rPr>
          <w:lang w:eastAsia="zh-CN"/>
        </w:rPr>
        <w:t>A</w:t>
      </w:r>
      <w:r w:rsidRPr="00E059BD">
        <w:t>2 events are passed, otherwise fail the UE.</w:t>
      </w:r>
    </w:p>
    <w:p w14:paraId="08FE913E" w14:textId="799DAB04" w:rsidR="004613A1" w:rsidRPr="00E059BD" w:rsidRDefault="004613A1" w:rsidP="004613A1">
      <w:pPr>
        <w:pStyle w:val="Heading3"/>
        <w:keepNext w:val="0"/>
        <w:keepLines w:val="0"/>
        <w:rPr>
          <w:lang w:eastAsia="zh-CN"/>
        </w:rPr>
      </w:pPr>
      <w:r w:rsidRPr="00E059BD">
        <w:t>8.16.92</w:t>
      </w:r>
      <w:r w:rsidRPr="00E059BD">
        <w:tab/>
        <w:t>5</w:t>
      </w:r>
      <w:ins w:id="7" w:author="Jakub Kolodziej" w:date="2022-04-22T15:47:00Z">
        <w:r w:rsidR="00D16075">
          <w:t xml:space="preserve"> </w:t>
        </w:r>
      </w:ins>
      <w:r w:rsidRPr="00E059BD">
        <w:t>DL</w:t>
      </w:r>
      <w:del w:id="8" w:author="Jakub Kolodziej" w:date="2022-04-22T15:47:00Z">
        <w:r w:rsidRPr="00E059BD" w:rsidDel="00D16075">
          <w:delText xml:space="preserve"> FDD </w:delText>
        </w:r>
      </w:del>
      <w:r w:rsidRPr="00E059BD">
        <w:t>CA Event Triggered Reporting on Deactivated SCell with PCell and SCell Interruptions in Non-DRX</w:t>
      </w:r>
      <w:r w:rsidRPr="00E059BD">
        <w:rPr>
          <w:lang w:eastAsia="ja-JP"/>
        </w:rPr>
        <w:t xml:space="preserve"> </w:t>
      </w:r>
      <w:r w:rsidRPr="00E059BD">
        <w:rPr>
          <w:rFonts w:eastAsia="PMingLiU"/>
        </w:rPr>
        <w:t>with generic duplex modes</w:t>
      </w:r>
    </w:p>
    <w:p w14:paraId="2916B989" w14:textId="77777777" w:rsidR="004613A1" w:rsidRPr="00E059BD" w:rsidRDefault="004613A1" w:rsidP="004613A1">
      <w:pPr>
        <w:pStyle w:val="Heading4"/>
        <w:keepNext w:val="0"/>
        <w:keepLines w:val="0"/>
      </w:pPr>
      <w:r w:rsidRPr="00E059BD">
        <w:t>8.16.92.1</w:t>
      </w:r>
      <w:r w:rsidRPr="00E059BD">
        <w:tab/>
        <w:t>Test purpose</w:t>
      </w:r>
    </w:p>
    <w:p w14:paraId="67D89795" w14:textId="77777777" w:rsidR="004613A1" w:rsidRPr="00E059BD" w:rsidRDefault="004613A1" w:rsidP="004613A1">
      <w:r w:rsidRPr="00E059BD">
        <w:t>To verify the UE's ability to make a correct reporting of event A6 (Neighbour becomes better than SCell)</w:t>
      </w:r>
      <w:r w:rsidRPr="00E059BD">
        <w:rPr>
          <w:lang w:eastAsia="zh-CN"/>
        </w:rPr>
        <w:t xml:space="preserve"> </w:t>
      </w:r>
      <w:r w:rsidRPr="00E059BD">
        <w:t xml:space="preserve">on deactivated SCell with PCell </w:t>
      </w:r>
      <w:r w:rsidRPr="00E059BD">
        <w:rPr>
          <w:lang w:eastAsia="zh-CN"/>
        </w:rPr>
        <w:t xml:space="preserve">and SCell </w:t>
      </w:r>
      <w:r w:rsidRPr="00E059BD">
        <w:t>interruption</w:t>
      </w:r>
      <w:r w:rsidRPr="00E059BD">
        <w:rPr>
          <w:lang w:eastAsia="zh-CN"/>
        </w:rPr>
        <w:t>s</w:t>
      </w:r>
      <w:r w:rsidRPr="00E059BD">
        <w:t xml:space="preserve"> in non-DRX as defined in 3GPP TS 36.133[4] within the requirements in clause 8.3.3.2.1 while at the same time fulfilling the requirements on interruption rate.</w:t>
      </w:r>
    </w:p>
    <w:p w14:paraId="7B3C0EA9" w14:textId="77777777" w:rsidR="004613A1" w:rsidRPr="00E059BD" w:rsidRDefault="004613A1" w:rsidP="004613A1">
      <w:pPr>
        <w:pStyle w:val="Heading4"/>
        <w:keepNext w:val="0"/>
        <w:keepLines w:val="0"/>
      </w:pPr>
      <w:r w:rsidRPr="00E059BD">
        <w:t>8.16.92.2</w:t>
      </w:r>
      <w:r w:rsidRPr="00E059BD">
        <w:tab/>
        <w:t>Test applicability</w:t>
      </w:r>
    </w:p>
    <w:p w14:paraId="4A0B59F0" w14:textId="77777777" w:rsidR="004613A1" w:rsidRPr="00E059BD" w:rsidRDefault="004613A1" w:rsidP="004613A1">
      <w:pPr>
        <w:rPr>
          <w:rFonts w:eastAsia="Malgun Gothic"/>
          <w:lang w:eastAsia="ko-KR"/>
        </w:rPr>
      </w:pPr>
      <w:r w:rsidRPr="00E059BD">
        <w:rPr>
          <w:rFonts w:eastAsia="Malgun Gothic"/>
        </w:rPr>
        <w:t>This test case applies to all types of E-UTRA</w:t>
      </w:r>
      <w:r w:rsidRPr="00E059BD">
        <w:rPr>
          <w:rFonts w:eastAsia="Malgun Gothic"/>
          <w:lang w:eastAsia="ko-KR"/>
        </w:rPr>
        <w:t xml:space="preserve"> FDD </w:t>
      </w:r>
      <w:r w:rsidRPr="00E059BD">
        <w:rPr>
          <w:rFonts w:eastAsia="Malgun Gothic"/>
        </w:rPr>
        <w:t>UE release 1</w:t>
      </w:r>
      <w:r w:rsidRPr="00E059BD">
        <w:rPr>
          <w:rFonts w:eastAsia="Malgun Gothic"/>
          <w:lang w:eastAsia="zh-TW"/>
        </w:rPr>
        <w:t>1</w:t>
      </w:r>
      <w:r w:rsidRPr="00E059BD">
        <w:rPr>
          <w:rFonts w:eastAsia="Malgun Gothic"/>
        </w:rPr>
        <w:t xml:space="preserve"> and forward</w:t>
      </w:r>
      <w:r w:rsidRPr="00E059BD">
        <w:rPr>
          <w:rFonts w:eastAsia="Malgun Gothic"/>
          <w:lang w:eastAsia="zh-CN"/>
        </w:rPr>
        <w:t xml:space="preserve"> </w:t>
      </w:r>
      <w:r w:rsidRPr="00E059BD">
        <w:rPr>
          <w:rFonts w:eastAsia="Malgun Gothic"/>
        </w:rPr>
        <w:t xml:space="preserve">that support </w:t>
      </w:r>
      <w:r w:rsidRPr="00E059BD">
        <w:rPr>
          <w:rFonts w:eastAsia="Malgun Gothic"/>
          <w:lang w:eastAsia="zh-TW"/>
        </w:rPr>
        <w:t>5</w:t>
      </w:r>
      <w:r w:rsidRPr="00E059BD">
        <w:rPr>
          <w:rFonts w:eastAsia="Malgun Gothic"/>
          <w:lang w:eastAsia="zh-CN"/>
        </w:rPr>
        <w:t>DL CA</w:t>
      </w:r>
      <w:r w:rsidRPr="00E059BD">
        <w:rPr>
          <w:rFonts w:eastAsia="Malgun Gothic"/>
          <w:lang w:eastAsia="ko-KR"/>
        </w:rPr>
        <w:t xml:space="preserve">. </w:t>
      </w:r>
      <w:r w:rsidRPr="00E059BD">
        <w:rPr>
          <w:rFonts w:eastAsia="Malgun Gothic"/>
        </w:rPr>
        <w:t xml:space="preserve">Applicability requires support for FGI bit </w:t>
      </w:r>
      <w:r w:rsidRPr="00E059BD">
        <w:rPr>
          <w:rFonts w:eastAsia="Malgun Gothic"/>
          <w:lang w:eastAsia="zh-CN"/>
        </w:rPr>
        <w:t>111.</w:t>
      </w:r>
    </w:p>
    <w:p w14:paraId="30861F6F" w14:textId="77777777" w:rsidR="004613A1" w:rsidRPr="00E059BD" w:rsidRDefault="004613A1" w:rsidP="004613A1">
      <w:pPr>
        <w:rPr>
          <w:rFonts w:eastAsia="Malgun Gothic"/>
          <w:lang w:eastAsia="ko-KR"/>
        </w:rPr>
      </w:pPr>
      <w:r w:rsidRPr="00E059BD">
        <w:rPr>
          <w:rFonts w:eastAsia="Malgun Gothic"/>
        </w:rPr>
        <w:t>This test case also applies to all types of E-UTRA</w:t>
      </w:r>
      <w:r w:rsidRPr="00E059BD">
        <w:rPr>
          <w:rFonts w:eastAsia="Malgun Gothic"/>
          <w:lang w:eastAsia="ko-KR"/>
        </w:rPr>
        <w:t xml:space="preserve"> TDD </w:t>
      </w:r>
      <w:r w:rsidRPr="00E059BD">
        <w:rPr>
          <w:rFonts w:eastAsia="Malgun Gothic"/>
        </w:rPr>
        <w:t>UE release 1</w:t>
      </w:r>
      <w:r w:rsidRPr="00E059BD">
        <w:rPr>
          <w:rFonts w:eastAsia="Malgun Gothic"/>
          <w:lang w:eastAsia="zh-TW"/>
        </w:rPr>
        <w:t>1</w:t>
      </w:r>
      <w:r w:rsidRPr="00E059BD">
        <w:rPr>
          <w:rFonts w:eastAsia="Malgun Gothic"/>
        </w:rPr>
        <w:t xml:space="preserve"> and forward</w:t>
      </w:r>
      <w:r w:rsidRPr="00E059BD">
        <w:rPr>
          <w:rFonts w:eastAsia="Malgun Gothic"/>
          <w:lang w:eastAsia="zh-CN"/>
        </w:rPr>
        <w:t xml:space="preserve"> </w:t>
      </w:r>
      <w:r w:rsidRPr="00E059BD">
        <w:rPr>
          <w:rFonts w:eastAsia="Malgun Gothic"/>
        </w:rPr>
        <w:t xml:space="preserve">that support </w:t>
      </w:r>
      <w:r w:rsidRPr="00E059BD">
        <w:rPr>
          <w:rFonts w:eastAsia="Malgun Gothic"/>
          <w:lang w:eastAsia="zh-TW"/>
        </w:rPr>
        <w:t>5</w:t>
      </w:r>
      <w:r w:rsidRPr="00E059BD">
        <w:rPr>
          <w:rFonts w:eastAsia="Malgun Gothic"/>
          <w:lang w:eastAsia="zh-CN"/>
        </w:rPr>
        <w:t>DL CA.</w:t>
      </w:r>
      <w:r w:rsidRPr="00E059BD">
        <w:rPr>
          <w:rFonts w:eastAsia="Malgun Gothic"/>
          <w:lang w:eastAsia="ko-KR"/>
        </w:rPr>
        <w:t xml:space="preserve"> </w:t>
      </w:r>
      <w:r w:rsidRPr="00E059BD">
        <w:rPr>
          <w:rFonts w:eastAsia="Malgun Gothic"/>
        </w:rPr>
        <w:t xml:space="preserve">Applicability requires support for FGI bit </w:t>
      </w:r>
      <w:r w:rsidRPr="00E059BD">
        <w:rPr>
          <w:rFonts w:eastAsia="Malgun Gothic"/>
          <w:lang w:eastAsia="zh-CN"/>
        </w:rPr>
        <w:t>111.</w:t>
      </w:r>
    </w:p>
    <w:p w14:paraId="2470B799" w14:textId="77777777" w:rsidR="004613A1" w:rsidRPr="00E059BD" w:rsidRDefault="004613A1" w:rsidP="004613A1">
      <w:pPr>
        <w:rPr>
          <w:lang w:eastAsia="ko-KR"/>
        </w:rPr>
      </w:pPr>
      <w:r w:rsidRPr="00E059BD">
        <w:lastRenderedPageBreak/>
        <w:t>This test case also applies to all types of E-UTRA UE release 12 and forward that support E-UTRA FDD, TDD and 5DL CA</w:t>
      </w:r>
      <w:r w:rsidRPr="00E059BD">
        <w:rPr>
          <w:lang w:eastAsia="ko-KR"/>
        </w:rPr>
        <w:t xml:space="preserve">. </w:t>
      </w:r>
      <w:r w:rsidRPr="00E059BD">
        <w:t xml:space="preserve">Applicability requires support for FGI bit </w:t>
      </w:r>
      <w:r w:rsidRPr="00E059BD">
        <w:rPr>
          <w:lang w:eastAsia="zh-CN"/>
        </w:rPr>
        <w:t>111.</w:t>
      </w:r>
    </w:p>
    <w:p w14:paraId="13402CFF" w14:textId="77777777" w:rsidR="004613A1" w:rsidRPr="00E059BD" w:rsidRDefault="004613A1" w:rsidP="004613A1">
      <w:pPr>
        <w:pStyle w:val="NO"/>
        <w:keepLines w:val="0"/>
      </w:pPr>
      <w:r w:rsidRPr="00E059BD">
        <w:t>NOTE:</w:t>
      </w:r>
      <w:r w:rsidRPr="00E059BD">
        <w:tab/>
        <w:t>If the generic duplex-mode test case 8.16.92 is tested with FDD PCell, the specific duplex-mode test case 8.16.73 do not need to be tested. If the generic duplex-mode test case 8.16.91 is tested with TDD PCell, the specific duplex-mode test case 8.16.74 do not need to be tested.</w:t>
      </w:r>
    </w:p>
    <w:p w14:paraId="200ADFE5" w14:textId="77777777" w:rsidR="004613A1" w:rsidRPr="00E059BD" w:rsidRDefault="004613A1" w:rsidP="004613A1">
      <w:pPr>
        <w:pStyle w:val="Heading4"/>
        <w:keepNext w:val="0"/>
        <w:keepLines w:val="0"/>
      </w:pPr>
      <w:r w:rsidRPr="00E059BD">
        <w:t>8.16.92.3</w:t>
      </w:r>
      <w:r w:rsidRPr="00E059BD">
        <w:tab/>
        <w:t>Minimum conformance requirements</w:t>
      </w:r>
    </w:p>
    <w:p w14:paraId="5C3C22F1" w14:textId="25EABA61" w:rsidR="004613A1" w:rsidRPr="00E059BD" w:rsidRDefault="004613A1" w:rsidP="004613A1">
      <w:pPr>
        <w:rPr>
          <w:lang w:eastAsia="zh-TW"/>
        </w:rPr>
      </w:pPr>
      <w:r w:rsidRPr="00E059BD">
        <w:rPr>
          <w:lang w:eastAsia="zh-TW"/>
        </w:rPr>
        <w:t xml:space="preserve">Same minimum conformance requirements as in clause </w:t>
      </w:r>
      <w:del w:id="9" w:author="Jakub Kolodziej" w:date="2022-04-22T15:46:00Z">
        <w:r w:rsidRPr="00E059BD" w:rsidDel="00984465">
          <w:rPr>
            <w:lang w:eastAsia="zh-TW"/>
          </w:rPr>
          <w:delText>8.16.31.3</w:delText>
        </w:r>
      </w:del>
      <w:ins w:id="10" w:author="Jakub Kolodziej" w:date="2022-04-22T15:46:00Z">
        <w:r w:rsidR="00984465">
          <w:rPr>
            <w:lang w:eastAsia="zh-TW"/>
          </w:rPr>
          <w:t>8.16.84.3</w:t>
        </w:r>
      </w:ins>
    </w:p>
    <w:p w14:paraId="0A154DB9" w14:textId="77777777" w:rsidR="004613A1" w:rsidRPr="00E059BD" w:rsidRDefault="004613A1" w:rsidP="004613A1">
      <w:r w:rsidRPr="00E059BD">
        <w:t>The normative reference for this requirement is 3GPP TS 36.133 [4] clause 8.3.3.2.1 and A.8.16.92.</w:t>
      </w:r>
    </w:p>
    <w:p w14:paraId="6E536156" w14:textId="77777777" w:rsidR="004613A1" w:rsidRPr="00E059BD" w:rsidRDefault="004613A1" w:rsidP="004613A1">
      <w:pPr>
        <w:pStyle w:val="Heading4"/>
        <w:keepNext w:val="0"/>
        <w:keepLines w:val="0"/>
      </w:pPr>
      <w:r w:rsidRPr="00E059BD">
        <w:t>8.16.92.4</w:t>
      </w:r>
      <w:r w:rsidRPr="00E059BD">
        <w:tab/>
        <w:t>Test description</w:t>
      </w:r>
    </w:p>
    <w:p w14:paraId="0FCA03C0" w14:textId="77777777" w:rsidR="004613A1" w:rsidRPr="00E059BD" w:rsidRDefault="004613A1" w:rsidP="004613A1">
      <w:pPr>
        <w:pStyle w:val="Heading5"/>
        <w:keepNext w:val="0"/>
        <w:keepLines w:val="0"/>
      </w:pPr>
      <w:r w:rsidRPr="00E059BD">
        <w:t>8.16.92.4.1</w:t>
      </w:r>
      <w:r w:rsidRPr="00E059BD">
        <w:tab/>
        <w:t>Initial conditions</w:t>
      </w:r>
    </w:p>
    <w:p w14:paraId="53FE989E" w14:textId="77777777" w:rsidR="004613A1" w:rsidRPr="00E059BD" w:rsidRDefault="004613A1" w:rsidP="004613A1">
      <w:r w:rsidRPr="00E059BD">
        <w:t>Test Environment: Normal, as defined in 3GPP TS 36.508 [7] clause 4.1.</w:t>
      </w:r>
    </w:p>
    <w:p w14:paraId="6931C441" w14:textId="77777777" w:rsidR="004613A1" w:rsidRPr="00E059BD" w:rsidRDefault="004613A1" w:rsidP="004613A1">
      <w:r w:rsidRPr="00E059BD">
        <w:t>Frequencies to be tested: According to Annex E Table E-6 and 3GPP TS 36.508 [7] clauses 4.4.2 and 4.3.1 for different CA bandwidth classes.</w:t>
      </w:r>
    </w:p>
    <w:p w14:paraId="3542F02B" w14:textId="77777777" w:rsidR="004613A1" w:rsidRPr="00E059BD" w:rsidRDefault="004613A1" w:rsidP="004613A1">
      <w:r w:rsidRPr="00E059BD">
        <w:t>Channel Bandwidth to be tested: The largest aggregated bandwidth combination supported by UE from Table 8.16.92.5-1 and Table 8.16.92.5-2 as defined in 3GPP TS 36.508 [7] clause 4.3.1 for different CA configurations as defined in 3GPP TS 36.521-1 [10] clause 5.4.2A.</w:t>
      </w:r>
    </w:p>
    <w:p w14:paraId="64047371" w14:textId="77777777" w:rsidR="004613A1" w:rsidRPr="00E059BD" w:rsidRDefault="004613A1" w:rsidP="004613A1">
      <w:pPr>
        <w:pStyle w:val="B1"/>
      </w:pPr>
      <w:r w:rsidRPr="00E059BD">
        <w:t>1.</w:t>
      </w:r>
      <w:r w:rsidRPr="00E059BD">
        <w:tab/>
        <w:t>Connect the SS (node B emulator) and AWGN noise sources to the UE antenna connectors as shown in 3GPP TS 36.508 [7] Annex A, Figure A.63 as appropriate.</w:t>
      </w:r>
    </w:p>
    <w:p w14:paraId="19CD9D61" w14:textId="77777777" w:rsidR="004613A1" w:rsidRPr="00E059BD" w:rsidRDefault="004613A1" w:rsidP="004613A1">
      <w:pPr>
        <w:pStyle w:val="B1"/>
      </w:pPr>
      <w:r w:rsidRPr="00E059BD">
        <w:t>2.</w:t>
      </w:r>
      <w:r w:rsidRPr="00E059BD">
        <w:tab/>
        <w:t>The general test parameter settings are set up according to Table 8.16.92.4.1-1.</w:t>
      </w:r>
    </w:p>
    <w:p w14:paraId="001B583A" w14:textId="77777777" w:rsidR="004613A1" w:rsidRPr="00E059BD" w:rsidRDefault="004613A1" w:rsidP="004613A1">
      <w:pPr>
        <w:pStyle w:val="B1"/>
      </w:pPr>
      <w:r w:rsidRPr="00E059BD">
        <w:t>3.</w:t>
      </w:r>
      <w:r w:rsidRPr="00E059BD">
        <w:tab/>
        <w:t>Propagation conditions are set according to Annex B clauses B.0.</w:t>
      </w:r>
    </w:p>
    <w:p w14:paraId="34144F36" w14:textId="77777777" w:rsidR="004613A1" w:rsidRPr="00E059BD" w:rsidRDefault="004613A1" w:rsidP="004613A1">
      <w:pPr>
        <w:pStyle w:val="B1"/>
      </w:pPr>
      <w:r w:rsidRPr="00E059BD">
        <w:t>4.</w:t>
      </w:r>
      <w:r w:rsidRPr="00E059BD">
        <w:tab/>
        <w:t>Message contents are defined in clause 8.16.92.4.3.</w:t>
      </w:r>
    </w:p>
    <w:p w14:paraId="0A2F8F8E" w14:textId="77777777" w:rsidR="004613A1" w:rsidRPr="00E059BD" w:rsidRDefault="004613A1" w:rsidP="004613A1">
      <w:pPr>
        <w:pStyle w:val="B1"/>
      </w:pPr>
      <w:r w:rsidRPr="00E059BD">
        <w:t>5.</w:t>
      </w:r>
      <w:r w:rsidRPr="00E059BD">
        <w:tab/>
        <w:t>Cell 1 is PCell on the PCC channel</w:t>
      </w:r>
      <w:r w:rsidRPr="00E059BD">
        <w:rPr>
          <w:lang w:eastAsia="zh-CN"/>
        </w:rPr>
        <w:t xml:space="preserve"> 1</w:t>
      </w:r>
      <w:r w:rsidRPr="00E059BD">
        <w:t>, Cell 2 is the SCell on the SCC</w:t>
      </w:r>
      <w:r w:rsidRPr="00E059BD">
        <w:rPr>
          <w:lang w:eastAsia="zh-CN"/>
        </w:rPr>
        <w:t xml:space="preserve"> channel 2</w:t>
      </w:r>
      <w:r w:rsidRPr="00E059BD">
        <w:t xml:space="preserve">, </w:t>
      </w:r>
      <w:r w:rsidRPr="00E059BD">
        <w:rPr>
          <w:lang w:eastAsia="zh-CN"/>
        </w:rPr>
        <w:t>Cell 3 is</w:t>
      </w:r>
      <w:r w:rsidRPr="00E059BD">
        <w:t xml:space="preserve"> SCell</w:t>
      </w:r>
      <w:r w:rsidRPr="00E059BD">
        <w:rPr>
          <w:lang w:eastAsia="zh-CN"/>
        </w:rPr>
        <w:t xml:space="preserve"> on the SCC channel 3, Cell 4 is</w:t>
      </w:r>
      <w:r w:rsidRPr="00E059BD">
        <w:t xml:space="preserve"> SCell</w:t>
      </w:r>
      <w:r w:rsidRPr="00E059BD">
        <w:rPr>
          <w:lang w:eastAsia="zh-CN"/>
        </w:rPr>
        <w:t xml:space="preserve"> on the SCC channel 4, Cell 5 is SCell on the SCC channel 5</w:t>
      </w:r>
      <w:r w:rsidRPr="00E059BD">
        <w:t xml:space="preserve"> and Cell</w:t>
      </w:r>
      <w:r w:rsidRPr="00E059BD">
        <w:rPr>
          <w:lang w:eastAsia="zh-CN"/>
        </w:rPr>
        <w:t xml:space="preserve"> 6</w:t>
      </w:r>
      <w:r w:rsidRPr="00E059BD">
        <w:t xml:space="preserve"> is the neighbour cell</w:t>
      </w:r>
      <w:r w:rsidRPr="00E059BD">
        <w:rPr>
          <w:lang w:eastAsia="zh-CN"/>
        </w:rPr>
        <w:t xml:space="preserve"> on the SCC channel 5</w:t>
      </w:r>
      <w:r w:rsidRPr="00E059BD">
        <w:t>. Cell 1 is the cell used for connection setup with the power level set according to Annex C.0 and C.1 for this test. Cell 2</w:t>
      </w:r>
      <w:r w:rsidRPr="00E059BD">
        <w:rPr>
          <w:lang w:eastAsia="zh-CN"/>
        </w:rPr>
        <w:t>,</w:t>
      </w:r>
      <w:r w:rsidRPr="00E059BD">
        <w:t xml:space="preserve"> Cell 3</w:t>
      </w:r>
      <w:r w:rsidRPr="00E059BD">
        <w:rPr>
          <w:lang w:eastAsia="zh-CN"/>
        </w:rPr>
        <w:t>, Cell 4, Cell 5 and Cell 6</w:t>
      </w:r>
      <w:r w:rsidRPr="00E059BD">
        <w:t xml:space="preserve"> shall be powered OFF.</w:t>
      </w:r>
    </w:p>
    <w:p w14:paraId="5DA300A4" w14:textId="77777777" w:rsidR="004613A1" w:rsidRPr="00E059BD" w:rsidRDefault="004613A1" w:rsidP="004613A1">
      <w:pPr>
        <w:pStyle w:val="TH"/>
        <w:keepNext w:val="0"/>
        <w:keepLines w:val="0"/>
      </w:pPr>
      <w:r w:rsidRPr="00E059BD">
        <w:t>Table 8.16.92.4.1-</w:t>
      </w:r>
      <w:r w:rsidRPr="00E059BD">
        <w:rPr>
          <w:lang w:eastAsia="zh-CN"/>
        </w:rPr>
        <w:t>1:</w:t>
      </w:r>
      <w:r w:rsidRPr="00E059BD">
        <w:t xml:space="preserve"> General test parameters for E-UTRAN 5 DL CA Event Triggered Reporting on Deactivated SCell with PCell and SCell Interruptions in Non-DRX 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9"/>
        <w:gridCol w:w="2265"/>
        <w:gridCol w:w="809"/>
        <w:gridCol w:w="1779"/>
        <w:gridCol w:w="4167"/>
      </w:tblGrid>
      <w:tr w:rsidR="004613A1" w:rsidRPr="00E059BD" w14:paraId="35F6EA9E" w14:textId="77777777" w:rsidTr="00E15F0B">
        <w:trPr>
          <w:cantSplit/>
          <w:tblHeader/>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15C8D69" w14:textId="77777777" w:rsidR="004613A1" w:rsidRPr="00E059BD" w:rsidRDefault="004613A1" w:rsidP="00E15F0B">
            <w:pPr>
              <w:pStyle w:val="TAH"/>
              <w:keepNext w:val="0"/>
              <w:keepLines w:val="0"/>
              <w:rPr>
                <w:rFonts w:cs="Arial"/>
              </w:rPr>
            </w:pPr>
            <w:r w:rsidRPr="00E059BD">
              <w:rPr>
                <w:rFonts w:cs="Arial"/>
              </w:rPr>
              <w:t>Parameter</w:t>
            </w:r>
          </w:p>
        </w:tc>
        <w:tc>
          <w:tcPr>
            <w:tcW w:w="420" w:type="pct"/>
            <w:tcBorders>
              <w:top w:val="single" w:sz="4" w:space="0" w:color="auto"/>
              <w:left w:val="single" w:sz="4" w:space="0" w:color="auto"/>
              <w:bottom w:val="single" w:sz="4" w:space="0" w:color="auto"/>
              <w:right w:val="single" w:sz="4" w:space="0" w:color="auto"/>
            </w:tcBorders>
            <w:hideMark/>
          </w:tcPr>
          <w:p w14:paraId="66A9DC52" w14:textId="77777777" w:rsidR="004613A1" w:rsidRPr="00E059BD" w:rsidRDefault="004613A1" w:rsidP="00E15F0B">
            <w:pPr>
              <w:pStyle w:val="TAH"/>
              <w:keepNext w:val="0"/>
              <w:keepLines w:val="0"/>
              <w:rPr>
                <w:rFonts w:cs="Arial"/>
              </w:rPr>
            </w:pPr>
            <w:r w:rsidRPr="00E059BD">
              <w:rPr>
                <w:rFonts w:cs="Arial"/>
              </w:rPr>
              <w:t>Unit</w:t>
            </w:r>
          </w:p>
        </w:tc>
        <w:tc>
          <w:tcPr>
            <w:tcW w:w="924" w:type="pct"/>
            <w:tcBorders>
              <w:top w:val="single" w:sz="4" w:space="0" w:color="auto"/>
              <w:left w:val="single" w:sz="4" w:space="0" w:color="auto"/>
              <w:bottom w:val="single" w:sz="4" w:space="0" w:color="auto"/>
              <w:right w:val="single" w:sz="4" w:space="0" w:color="auto"/>
            </w:tcBorders>
            <w:hideMark/>
          </w:tcPr>
          <w:p w14:paraId="1D761433" w14:textId="77777777" w:rsidR="004613A1" w:rsidRPr="00E059BD" w:rsidRDefault="004613A1" w:rsidP="00E15F0B">
            <w:pPr>
              <w:pStyle w:val="TAH"/>
              <w:keepNext w:val="0"/>
              <w:keepLines w:val="0"/>
              <w:rPr>
                <w:rFonts w:cs="Arial"/>
              </w:rPr>
            </w:pPr>
            <w:r w:rsidRPr="00E059BD">
              <w:rPr>
                <w:rFonts w:cs="Arial"/>
              </w:rPr>
              <w:t>Value</w:t>
            </w:r>
          </w:p>
        </w:tc>
        <w:tc>
          <w:tcPr>
            <w:tcW w:w="2164" w:type="pct"/>
            <w:tcBorders>
              <w:top w:val="single" w:sz="4" w:space="0" w:color="auto"/>
              <w:left w:val="single" w:sz="4" w:space="0" w:color="auto"/>
              <w:bottom w:val="single" w:sz="4" w:space="0" w:color="auto"/>
              <w:right w:val="single" w:sz="4" w:space="0" w:color="auto"/>
            </w:tcBorders>
            <w:hideMark/>
          </w:tcPr>
          <w:p w14:paraId="55F1BD45" w14:textId="77777777" w:rsidR="004613A1" w:rsidRPr="00E059BD" w:rsidRDefault="004613A1" w:rsidP="00E15F0B">
            <w:pPr>
              <w:pStyle w:val="TAH"/>
              <w:keepNext w:val="0"/>
              <w:keepLines w:val="0"/>
              <w:rPr>
                <w:rFonts w:cs="Arial"/>
              </w:rPr>
            </w:pPr>
            <w:r w:rsidRPr="00E059BD">
              <w:rPr>
                <w:rFonts w:cs="Arial"/>
              </w:rPr>
              <w:t>Comment</w:t>
            </w:r>
          </w:p>
        </w:tc>
      </w:tr>
      <w:tr w:rsidR="004613A1" w:rsidRPr="00E059BD" w14:paraId="2FAE58EC"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C936E1D" w14:textId="77777777" w:rsidR="004613A1" w:rsidRPr="00E059BD" w:rsidRDefault="004613A1" w:rsidP="00E15F0B">
            <w:pPr>
              <w:pStyle w:val="TAL"/>
              <w:keepNext w:val="0"/>
              <w:keepLines w:val="0"/>
              <w:rPr>
                <w:rFonts w:cs="Arial"/>
              </w:rPr>
            </w:pPr>
            <w:r w:rsidRPr="00E059BD">
              <w:rPr>
                <w:rFonts w:cs="Arial"/>
              </w:rPr>
              <w:t>E-UTRA RF Channel Number</w:t>
            </w:r>
          </w:p>
        </w:tc>
        <w:tc>
          <w:tcPr>
            <w:tcW w:w="420" w:type="pct"/>
            <w:tcBorders>
              <w:top w:val="single" w:sz="4" w:space="0" w:color="auto"/>
              <w:left w:val="single" w:sz="4" w:space="0" w:color="auto"/>
              <w:bottom w:val="single" w:sz="4" w:space="0" w:color="auto"/>
              <w:right w:val="single" w:sz="4" w:space="0" w:color="auto"/>
            </w:tcBorders>
          </w:tcPr>
          <w:p w14:paraId="1EF429A6"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7EE9A5A" w14:textId="77777777" w:rsidR="004613A1" w:rsidRPr="00E059BD" w:rsidRDefault="004613A1" w:rsidP="00E15F0B">
            <w:pPr>
              <w:pStyle w:val="TAC"/>
              <w:keepNext w:val="0"/>
              <w:keepLines w:val="0"/>
              <w:rPr>
                <w:rFonts w:cs="Arial"/>
                <w:lang w:eastAsia="zh-CN"/>
              </w:rPr>
            </w:pPr>
            <w:r w:rsidRPr="00E059BD">
              <w:rPr>
                <w:rFonts w:cs="Arial"/>
              </w:rPr>
              <w:t>1, 2</w:t>
            </w:r>
            <w:r w:rsidRPr="00E059BD">
              <w:rPr>
                <w:rFonts w:cs="Arial"/>
                <w:lang w:eastAsia="zh-CN"/>
              </w:rPr>
              <w:t>, 3, 4, 5</w:t>
            </w:r>
          </w:p>
        </w:tc>
        <w:tc>
          <w:tcPr>
            <w:tcW w:w="2164" w:type="pct"/>
            <w:tcBorders>
              <w:top w:val="single" w:sz="4" w:space="0" w:color="auto"/>
              <w:left w:val="single" w:sz="4" w:space="0" w:color="auto"/>
              <w:bottom w:val="single" w:sz="4" w:space="0" w:color="auto"/>
              <w:right w:val="single" w:sz="4" w:space="0" w:color="auto"/>
            </w:tcBorders>
            <w:hideMark/>
          </w:tcPr>
          <w:p w14:paraId="37A42864" w14:textId="77777777" w:rsidR="004613A1" w:rsidRPr="00E059BD" w:rsidRDefault="004613A1" w:rsidP="00E15F0B">
            <w:pPr>
              <w:pStyle w:val="TAL"/>
              <w:keepNext w:val="0"/>
              <w:keepLines w:val="0"/>
              <w:rPr>
                <w:rFonts w:cs="Arial"/>
              </w:rPr>
            </w:pPr>
            <w:r w:rsidRPr="00E059BD">
              <w:rPr>
                <w:rFonts w:cs="Arial"/>
              </w:rPr>
              <w:t>Four radio channels are used for this test</w:t>
            </w:r>
          </w:p>
        </w:tc>
      </w:tr>
      <w:tr w:rsidR="004613A1" w:rsidRPr="00E059BD" w14:paraId="2F3A2B1B"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E963258" w14:textId="77777777" w:rsidR="004613A1" w:rsidRPr="00E059BD" w:rsidRDefault="004613A1" w:rsidP="00E15F0B">
            <w:pPr>
              <w:pStyle w:val="TAL"/>
              <w:keepNext w:val="0"/>
              <w:keepLines w:val="0"/>
              <w:rPr>
                <w:rFonts w:cs="Arial"/>
              </w:rPr>
            </w:pPr>
            <w:r w:rsidRPr="00E059BD">
              <w:rPr>
                <w:rFonts w:cs="Arial"/>
              </w:rPr>
              <w:t>Active PCell</w:t>
            </w:r>
          </w:p>
        </w:tc>
        <w:tc>
          <w:tcPr>
            <w:tcW w:w="420" w:type="pct"/>
            <w:tcBorders>
              <w:top w:val="single" w:sz="4" w:space="0" w:color="auto"/>
              <w:left w:val="single" w:sz="4" w:space="0" w:color="auto"/>
              <w:bottom w:val="single" w:sz="4" w:space="0" w:color="auto"/>
              <w:right w:val="single" w:sz="4" w:space="0" w:color="auto"/>
            </w:tcBorders>
          </w:tcPr>
          <w:p w14:paraId="73164749"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38B9BC3F" w14:textId="77777777" w:rsidR="004613A1" w:rsidRPr="00E059BD" w:rsidRDefault="004613A1" w:rsidP="00E15F0B">
            <w:pPr>
              <w:pStyle w:val="TAC"/>
              <w:keepNext w:val="0"/>
              <w:keepLines w:val="0"/>
              <w:rPr>
                <w:rFonts w:cs="Arial"/>
              </w:rPr>
            </w:pPr>
            <w:r w:rsidRPr="00E059BD">
              <w:rPr>
                <w:rFonts w:cs="Arial"/>
              </w:rPr>
              <w:t>Cell 1</w:t>
            </w:r>
          </w:p>
        </w:tc>
        <w:tc>
          <w:tcPr>
            <w:tcW w:w="2164" w:type="pct"/>
            <w:tcBorders>
              <w:top w:val="single" w:sz="4" w:space="0" w:color="auto"/>
              <w:left w:val="single" w:sz="4" w:space="0" w:color="auto"/>
              <w:bottom w:val="single" w:sz="4" w:space="0" w:color="auto"/>
              <w:right w:val="single" w:sz="4" w:space="0" w:color="auto"/>
            </w:tcBorders>
            <w:hideMark/>
          </w:tcPr>
          <w:p w14:paraId="48779920" w14:textId="77777777" w:rsidR="004613A1" w:rsidRPr="00E059BD" w:rsidRDefault="004613A1" w:rsidP="00E15F0B">
            <w:pPr>
              <w:pStyle w:val="TAL"/>
              <w:keepNext w:val="0"/>
              <w:keepLines w:val="0"/>
              <w:rPr>
                <w:rFonts w:cs="Arial"/>
              </w:rPr>
            </w:pPr>
            <w:r w:rsidRPr="00E059BD">
              <w:rPr>
                <w:rFonts w:cs="Arial"/>
              </w:rPr>
              <w:t>Primary cell on RF channel number 1.</w:t>
            </w:r>
          </w:p>
        </w:tc>
      </w:tr>
      <w:tr w:rsidR="004613A1" w:rsidRPr="00E059BD" w14:paraId="5331E55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594736A" w14:textId="77777777" w:rsidR="004613A1" w:rsidRPr="00E059BD" w:rsidRDefault="004613A1"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0B1C83BA"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5FF61E5B" w14:textId="77777777" w:rsidR="004613A1" w:rsidRPr="00E059BD" w:rsidRDefault="004613A1" w:rsidP="00E15F0B">
            <w:pPr>
              <w:pStyle w:val="TAC"/>
              <w:keepNext w:val="0"/>
              <w:keepLines w:val="0"/>
              <w:rPr>
                <w:rFonts w:cs="Arial"/>
              </w:rPr>
            </w:pPr>
            <w:r w:rsidRPr="00E059BD">
              <w:rPr>
                <w:rFonts w:cs="Arial"/>
              </w:rPr>
              <w:t>Cell 2</w:t>
            </w:r>
          </w:p>
        </w:tc>
        <w:tc>
          <w:tcPr>
            <w:tcW w:w="2164" w:type="pct"/>
            <w:tcBorders>
              <w:top w:val="single" w:sz="4" w:space="0" w:color="auto"/>
              <w:left w:val="single" w:sz="4" w:space="0" w:color="auto"/>
              <w:bottom w:val="single" w:sz="4" w:space="0" w:color="auto"/>
              <w:right w:val="single" w:sz="4" w:space="0" w:color="auto"/>
            </w:tcBorders>
            <w:hideMark/>
          </w:tcPr>
          <w:p w14:paraId="7FF77434" w14:textId="77777777" w:rsidR="004613A1" w:rsidRPr="00E059BD" w:rsidRDefault="004613A1" w:rsidP="00E15F0B">
            <w:pPr>
              <w:pStyle w:val="TAL"/>
              <w:keepNext w:val="0"/>
              <w:keepLines w:val="0"/>
              <w:rPr>
                <w:rFonts w:cs="Arial"/>
              </w:rPr>
            </w:pPr>
            <w:r w:rsidRPr="00E059BD">
              <w:rPr>
                <w:rFonts w:cs="Arial"/>
              </w:rPr>
              <w:t>Configured deactivated secondary cell on RF channel number 2.</w:t>
            </w:r>
          </w:p>
        </w:tc>
      </w:tr>
      <w:tr w:rsidR="004613A1" w:rsidRPr="00E059BD" w14:paraId="6B2ECBE7"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C388E47" w14:textId="77777777" w:rsidR="004613A1" w:rsidRPr="00E059BD" w:rsidRDefault="004613A1"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60B718CD"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B3F5699" w14:textId="77777777" w:rsidR="004613A1" w:rsidRPr="00E059BD" w:rsidRDefault="004613A1" w:rsidP="00E15F0B">
            <w:pPr>
              <w:pStyle w:val="TAC"/>
              <w:keepNext w:val="0"/>
              <w:keepLines w:val="0"/>
              <w:rPr>
                <w:rFonts w:cs="Arial"/>
                <w:lang w:eastAsia="zh-CN"/>
              </w:rPr>
            </w:pPr>
            <w:r w:rsidRPr="00E059BD">
              <w:rPr>
                <w:rFonts w:cs="Arial"/>
                <w:lang w:eastAsia="zh-CN"/>
              </w:rPr>
              <w:t>Cell 3</w:t>
            </w:r>
          </w:p>
        </w:tc>
        <w:tc>
          <w:tcPr>
            <w:tcW w:w="2164" w:type="pct"/>
            <w:tcBorders>
              <w:top w:val="single" w:sz="4" w:space="0" w:color="auto"/>
              <w:left w:val="single" w:sz="4" w:space="0" w:color="auto"/>
              <w:bottom w:val="single" w:sz="4" w:space="0" w:color="auto"/>
              <w:right w:val="single" w:sz="4" w:space="0" w:color="auto"/>
            </w:tcBorders>
            <w:hideMark/>
          </w:tcPr>
          <w:p w14:paraId="77EA1B86" w14:textId="77777777" w:rsidR="004613A1" w:rsidRPr="00E059BD" w:rsidRDefault="004613A1" w:rsidP="00E15F0B">
            <w:pPr>
              <w:pStyle w:val="TAL"/>
              <w:keepNext w:val="0"/>
              <w:keepLines w:val="0"/>
              <w:rPr>
                <w:rFonts w:cs="Arial"/>
              </w:rPr>
            </w:pPr>
            <w:r w:rsidRPr="00E059BD">
              <w:rPr>
                <w:rFonts w:cs="Arial"/>
              </w:rPr>
              <w:t xml:space="preserve">Configured deactivated secondary cell on RF channel number </w:t>
            </w:r>
            <w:r w:rsidRPr="00E059BD">
              <w:rPr>
                <w:rFonts w:cs="Arial"/>
                <w:lang w:eastAsia="zh-CN"/>
              </w:rPr>
              <w:t>3</w:t>
            </w:r>
            <w:r w:rsidRPr="00E059BD">
              <w:rPr>
                <w:rFonts w:cs="Arial"/>
              </w:rPr>
              <w:t>.</w:t>
            </w:r>
          </w:p>
        </w:tc>
      </w:tr>
      <w:tr w:rsidR="004613A1" w:rsidRPr="00E059BD" w14:paraId="451AD4A2"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D51503B" w14:textId="77777777" w:rsidR="004613A1" w:rsidRPr="00E059BD" w:rsidRDefault="004613A1"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337FD641"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4A4B47F7" w14:textId="77777777" w:rsidR="004613A1" w:rsidRPr="00E059BD" w:rsidRDefault="004613A1" w:rsidP="00E15F0B">
            <w:pPr>
              <w:pStyle w:val="TAC"/>
              <w:keepNext w:val="0"/>
              <w:keepLines w:val="0"/>
              <w:rPr>
                <w:rFonts w:cs="Arial"/>
                <w:lang w:eastAsia="zh-CN"/>
              </w:rPr>
            </w:pPr>
            <w:r w:rsidRPr="00E059BD">
              <w:rPr>
                <w:rFonts w:cs="Arial"/>
                <w:lang w:eastAsia="zh-CN"/>
              </w:rPr>
              <w:t>Cell 4</w:t>
            </w:r>
          </w:p>
        </w:tc>
        <w:tc>
          <w:tcPr>
            <w:tcW w:w="2164" w:type="pct"/>
            <w:tcBorders>
              <w:top w:val="single" w:sz="4" w:space="0" w:color="auto"/>
              <w:left w:val="single" w:sz="4" w:space="0" w:color="auto"/>
              <w:bottom w:val="single" w:sz="4" w:space="0" w:color="auto"/>
              <w:right w:val="single" w:sz="4" w:space="0" w:color="auto"/>
            </w:tcBorders>
            <w:hideMark/>
          </w:tcPr>
          <w:p w14:paraId="4514AC17" w14:textId="77777777" w:rsidR="004613A1" w:rsidRPr="00E059BD" w:rsidRDefault="004613A1" w:rsidP="00E15F0B">
            <w:pPr>
              <w:pStyle w:val="TAL"/>
              <w:keepNext w:val="0"/>
              <w:keepLines w:val="0"/>
              <w:rPr>
                <w:rFonts w:cs="Arial"/>
              </w:rPr>
            </w:pPr>
            <w:r w:rsidRPr="00E059BD">
              <w:rPr>
                <w:rFonts w:cs="Arial"/>
              </w:rPr>
              <w:t xml:space="preserve">Configured deactivated secondary cell on RF channel number </w:t>
            </w:r>
            <w:r w:rsidRPr="00E059BD">
              <w:rPr>
                <w:rFonts w:cs="Arial"/>
                <w:lang w:eastAsia="zh-CN"/>
              </w:rPr>
              <w:t>4</w:t>
            </w:r>
            <w:r w:rsidRPr="00E059BD">
              <w:rPr>
                <w:rFonts w:cs="Arial"/>
              </w:rPr>
              <w:t>.</w:t>
            </w:r>
          </w:p>
        </w:tc>
      </w:tr>
      <w:tr w:rsidR="004613A1" w:rsidRPr="00E059BD" w14:paraId="387765C3"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15C225E" w14:textId="77777777" w:rsidR="004613A1" w:rsidRPr="00E059BD" w:rsidRDefault="004613A1" w:rsidP="00E15F0B">
            <w:pPr>
              <w:pStyle w:val="TAL"/>
              <w:keepNext w:val="0"/>
              <w:keepLines w:val="0"/>
              <w:rPr>
                <w:rFonts w:cs="Arial"/>
              </w:rPr>
            </w:pPr>
            <w:r w:rsidRPr="00E059BD">
              <w:rPr>
                <w:rFonts w:cs="Arial"/>
              </w:rPr>
              <w:t>Configured deactivated SCell</w:t>
            </w:r>
          </w:p>
        </w:tc>
        <w:tc>
          <w:tcPr>
            <w:tcW w:w="420" w:type="pct"/>
            <w:tcBorders>
              <w:top w:val="single" w:sz="4" w:space="0" w:color="auto"/>
              <w:left w:val="single" w:sz="4" w:space="0" w:color="auto"/>
              <w:bottom w:val="single" w:sz="4" w:space="0" w:color="auto"/>
              <w:right w:val="single" w:sz="4" w:space="0" w:color="auto"/>
            </w:tcBorders>
          </w:tcPr>
          <w:p w14:paraId="369F4FFC"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8CC363D" w14:textId="77777777" w:rsidR="004613A1" w:rsidRPr="00E059BD" w:rsidRDefault="004613A1" w:rsidP="00E15F0B">
            <w:pPr>
              <w:pStyle w:val="TAC"/>
              <w:keepNext w:val="0"/>
              <w:keepLines w:val="0"/>
              <w:rPr>
                <w:rFonts w:cs="Arial"/>
                <w:lang w:eastAsia="zh-CN"/>
              </w:rPr>
            </w:pPr>
            <w:r w:rsidRPr="00E059BD">
              <w:rPr>
                <w:rFonts w:cs="Arial"/>
                <w:lang w:eastAsia="zh-CN"/>
              </w:rPr>
              <w:t>Cell 5</w:t>
            </w:r>
          </w:p>
        </w:tc>
        <w:tc>
          <w:tcPr>
            <w:tcW w:w="2164" w:type="pct"/>
            <w:tcBorders>
              <w:top w:val="single" w:sz="4" w:space="0" w:color="auto"/>
              <w:left w:val="single" w:sz="4" w:space="0" w:color="auto"/>
              <w:bottom w:val="single" w:sz="4" w:space="0" w:color="auto"/>
              <w:right w:val="single" w:sz="4" w:space="0" w:color="auto"/>
            </w:tcBorders>
            <w:hideMark/>
          </w:tcPr>
          <w:p w14:paraId="6D4984C5" w14:textId="77777777" w:rsidR="004613A1" w:rsidRPr="00E059BD" w:rsidRDefault="004613A1" w:rsidP="00E15F0B">
            <w:pPr>
              <w:pStyle w:val="TAL"/>
              <w:keepNext w:val="0"/>
              <w:keepLines w:val="0"/>
              <w:rPr>
                <w:rFonts w:cs="Arial"/>
              </w:rPr>
            </w:pPr>
            <w:r w:rsidRPr="00E059BD">
              <w:rPr>
                <w:rFonts w:cs="Arial"/>
              </w:rPr>
              <w:t xml:space="preserve">Configured deactivated secondary cell on RF channel number </w:t>
            </w:r>
            <w:r w:rsidRPr="00E059BD">
              <w:rPr>
                <w:rFonts w:cs="Arial"/>
                <w:lang w:eastAsia="zh-CN"/>
              </w:rPr>
              <w:t>5</w:t>
            </w:r>
            <w:r w:rsidRPr="00E059BD">
              <w:rPr>
                <w:rFonts w:cs="Arial"/>
              </w:rPr>
              <w:t>.</w:t>
            </w:r>
          </w:p>
        </w:tc>
      </w:tr>
      <w:tr w:rsidR="004613A1" w:rsidRPr="00E059BD" w14:paraId="27A2945E"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787CEC4" w14:textId="77777777" w:rsidR="004613A1" w:rsidRPr="00E059BD" w:rsidRDefault="004613A1" w:rsidP="00E15F0B">
            <w:pPr>
              <w:pStyle w:val="TAL"/>
              <w:keepNext w:val="0"/>
              <w:keepLines w:val="0"/>
              <w:rPr>
                <w:rFonts w:cs="Arial"/>
              </w:rPr>
            </w:pPr>
            <w:r w:rsidRPr="00E059BD">
              <w:rPr>
                <w:rFonts w:cs="Arial"/>
                <w:bCs/>
              </w:rPr>
              <w:t>Neighbour cell</w:t>
            </w:r>
          </w:p>
        </w:tc>
        <w:tc>
          <w:tcPr>
            <w:tcW w:w="420" w:type="pct"/>
            <w:tcBorders>
              <w:top w:val="single" w:sz="4" w:space="0" w:color="auto"/>
              <w:left w:val="single" w:sz="4" w:space="0" w:color="auto"/>
              <w:bottom w:val="single" w:sz="4" w:space="0" w:color="auto"/>
              <w:right w:val="single" w:sz="4" w:space="0" w:color="auto"/>
            </w:tcBorders>
          </w:tcPr>
          <w:p w14:paraId="101428BF"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706BDE4E" w14:textId="77777777" w:rsidR="004613A1" w:rsidRPr="00E059BD" w:rsidRDefault="004613A1" w:rsidP="00E15F0B">
            <w:pPr>
              <w:pStyle w:val="TAC"/>
              <w:keepNext w:val="0"/>
              <w:keepLines w:val="0"/>
              <w:rPr>
                <w:rFonts w:cs="Arial"/>
                <w:lang w:eastAsia="zh-CN"/>
              </w:rPr>
            </w:pPr>
            <w:r w:rsidRPr="00E059BD">
              <w:rPr>
                <w:rFonts w:cs="Arial"/>
                <w:lang w:eastAsia="zh-CN"/>
              </w:rPr>
              <w:t>Cell 6</w:t>
            </w:r>
          </w:p>
        </w:tc>
        <w:tc>
          <w:tcPr>
            <w:tcW w:w="2164" w:type="pct"/>
            <w:tcBorders>
              <w:top w:val="single" w:sz="4" w:space="0" w:color="auto"/>
              <w:left w:val="single" w:sz="4" w:space="0" w:color="auto"/>
              <w:bottom w:val="single" w:sz="4" w:space="0" w:color="auto"/>
              <w:right w:val="single" w:sz="4" w:space="0" w:color="auto"/>
            </w:tcBorders>
            <w:hideMark/>
          </w:tcPr>
          <w:p w14:paraId="753C5C01" w14:textId="77777777" w:rsidR="004613A1" w:rsidRPr="00E059BD" w:rsidRDefault="004613A1" w:rsidP="00E15F0B">
            <w:pPr>
              <w:pStyle w:val="TAL"/>
              <w:keepNext w:val="0"/>
              <w:keepLines w:val="0"/>
              <w:rPr>
                <w:rFonts w:cs="Arial"/>
              </w:rPr>
            </w:pPr>
            <w:r w:rsidRPr="00E059BD">
              <w:rPr>
                <w:rFonts w:cs="Arial"/>
                <w:bCs/>
              </w:rPr>
              <w:t xml:space="preserve">Neighbour cell to be identified on RF channel number </w:t>
            </w:r>
            <w:r w:rsidRPr="00E059BD">
              <w:rPr>
                <w:rFonts w:cs="Arial"/>
                <w:bCs/>
                <w:lang w:eastAsia="zh-CN"/>
              </w:rPr>
              <w:t>5</w:t>
            </w:r>
            <w:r w:rsidRPr="00E059BD">
              <w:rPr>
                <w:rFonts w:cs="Arial"/>
                <w:bCs/>
              </w:rPr>
              <w:t>.</w:t>
            </w:r>
          </w:p>
        </w:tc>
      </w:tr>
      <w:tr w:rsidR="004613A1" w:rsidRPr="00E059BD" w14:paraId="324549E8"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3229352" w14:textId="77777777" w:rsidR="004613A1" w:rsidRPr="00E059BD" w:rsidRDefault="004613A1" w:rsidP="00E15F0B">
            <w:pPr>
              <w:pStyle w:val="TAL"/>
              <w:keepNext w:val="0"/>
              <w:keepLines w:val="0"/>
              <w:rPr>
                <w:rFonts w:cs="Arial"/>
              </w:rPr>
            </w:pPr>
            <w:r w:rsidRPr="00E059BD">
              <w:rPr>
                <w:rFonts w:cs="Arial"/>
              </w:rPr>
              <w:t>CP length</w:t>
            </w:r>
          </w:p>
        </w:tc>
        <w:tc>
          <w:tcPr>
            <w:tcW w:w="420" w:type="pct"/>
            <w:tcBorders>
              <w:top w:val="single" w:sz="4" w:space="0" w:color="auto"/>
              <w:left w:val="single" w:sz="4" w:space="0" w:color="auto"/>
              <w:bottom w:val="single" w:sz="4" w:space="0" w:color="auto"/>
              <w:right w:val="single" w:sz="4" w:space="0" w:color="auto"/>
            </w:tcBorders>
          </w:tcPr>
          <w:p w14:paraId="007A7AF9"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75CC4F30" w14:textId="77777777" w:rsidR="004613A1" w:rsidRPr="00E059BD" w:rsidRDefault="004613A1" w:rsidP="00E15F0B">
            <w:pPr>
              <w:pStyle w:val="TAC"/>
              <w:keepNext w:val="0"/>
              <w:keepLines w:val="0"/>
              <w:rPr>
                <w:rFonts w:cs="Arial"/>
              </w:rPr>
            </w:pPr>
            <w:r w:rsidRPr="00E059BD">
              <w:rPr>
                <w:rFonts w:cs="Arial"/>
              </w:rPr>
              <w:t>Normal</w:t>
            </w:r>
          </w:p>
        </w:tc>
        <w:tc>
          <w:tcPr>
            <w:tcW w:w="2164" w:type="pct"/>
            <w:tcBorders>
              <w:top w:val="single" w:sz="4" w:space="0" w:color="auto"/>
              <w:left w:val="single" w:sz="4" w:space="0" w:color="auto"/>
              <w:bottom w:val="single" w:sz="4" w:space="0" w:color="auto"/>
              <w:right w:val="single" w:sz="4" w:space="0" w:color="auto"/>
            </w:tcBorders>
          </w:tcPr>
          <w:p w14:paraId="3A06CF23" w14:textId="77777777" w:rsidR="004613A1" w:rsidRPr="00E059BD" w:rsidRDefault="004613A1" w:rsidP="00E15F0B">
            <w:pPr>
              <w:pStyle w:val="TAL"/>
              <w:keepNext w:val="0"/>
              <w:keepLines w:val="0"/>
              <w:rPr>
                <w:rFonts w:cs="Arial"/>
              </w:rPr>
            </w:pPr>
          </w:p>
        </w:tc>
      </w:tr>
      <w:tr w:rsidR="004613A1" w:rsidRPr="00E059BD" w14:paraId="7AB96F85"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7311B1B" w14:textId="77777777" w:rsidR="004613A1" w:rsidRPr="00E059BD" w:rsidRDefault="004613A1" w:rsidP="00E15F0B">
            <w:pPr>
              <w:pStyle w:val="TAL"/>
              <w:keepNext w:val="0"/>
              <w:keepLines w:val="0"/>
              <w:rPr>
                <w:rFonts w:cs="Arial"/>
              </w:rPr>
            </w:pPr>
            <w:r w:rsidRPr="00E059BD">
              <w:rPr>
                <w:rFonts w:cs="Arial"/>
              </w:rPr>
              <w:t>Special subframe</w:t>
            </w:r>
            <w:r w:rsidRPr="00E059BD">
              <w:rPr>
                <w:rFonts w:cs="Arial"/>
                <w:lang w:eastAsia="zh-CN"/>
              </w:rPr>
              <w:t xml:space="preserve"> </w:t>
            </w:r>
            <w:r w:rsidRPr="00E059BD">
              <w:rPr>
                <w:rFonts w:cs="Arial"/>
              </w:rPr>
              <w:t>configuration</w:t>
            </w:r>
          </w:p>
        </w:tc>
        <w:tc>
          <w:tcPr>
            <w:tcW w:w="420" w:type="pct"/>
            <w:tcBorders>
              <w:top w:val="single" w:sz="4" w:space="0" w:color="auto"/>
              <w:left w:val="single" w:sz="4" w:space="0" w:color="auto"/>
              <w:bottom w:val="single" w:sz="4" w:space="0" w:color="auto"/>
              <w:right w:val="single" w:sz="4" w:space="0" w:color="auto"/>
            </w:tcBorders>
          </w:tcPr>
          <w:p w14:paraId="21E99BC6"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A09C0EA" w14:textId="77777777" w:rsidR="004613A1" w:rsidRPr="00E059BD" w:rsidRDefault="004613A1" w:rsidP="00E15F0B">
            <w:pPr>
              <w:pStyle w:val="TAC"/>
              <w:keepNext w:val="0"/>
              <w:keepLines w:val="0"/>
              <w:rPr>
                <w:rFonts w:cs="Arial"/>
              </w:rPr>
            </w:pPr>
            <w:r w:rsidRPr="00E059BD">
              <w:rPr>
                <w:rFonts w:cs="Arial"/>
                <w:lang w:eastAsia="zh-CN"/>
              </w:rPr>
              <w:t>6</w:t>
            </w:r>
          </w:p>
        </w:tc>
        <w:tc>
          <w:tcPr>
            <w:tcW w:w="2164" w:type="pct"/>
            <w:tcBorders>
              <w:top w:val="single" w:sz="4" w:space="0" w:color="auto"/>
              <w:left w:val="single" w:sz="4" w:space="0" w:color="auto"/>
              <w:bottom w:val="single" w:sz="4" w:space="0" w:color="auto"/>
              <w:right w:val="single" w:sz="4" w:space="0" w:color="auto"/>
            </w:tcBorders>
            <w:vAlign w:val="center"/>
            <w:hideMark/>
          </w:tcPr>
          <w:p w14:paraId="033A9D83" w14:textId="77777777" w:rsidR="004613A1" w:rsidRPr="00E059BD" w:rsidRDefault="004613A1" w:rsidP="00E15F0B">
            <w:pPr>
              <w:pStyle w:val="TAL"/>
              <w:keepNext w:val="0"/>
              <w:keepLines w:val="0"/>
              <w:rPr>
                <w:rFonts w:cs="Arial"/>
              </w:rPr>
            </w:pPr>
            <w:r w:rsidRPr="00E059BD">
              <w:rPr>
                <w:rFonts w:eastAsia="SimSun" w:cs="Arial"/>
              </w:rPr>
              <w:t>As specified in table 4.2-1 in 3GPP TS 36.211 [9]. The same configuration applies to all TDD cells (cell2, cell3, cell4, cell5 and cell6).</w:t>
            </w:r>
          </w:p>
        </w:tc>
      </w:tr>
      <w:tr w:rsidR="004613A1" w:rsidRPr="00E059BD" w14:paraId="36319A32"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6F845B8" w14:textId="77777777" w:rsidR="004613A1" w:rsidRPr="00E059BD" w:rsidRDefault="004613A1" w:rsidP="00E15F0B">
            <w:pPr>
              <w:pStyle w:val="TAL"/>
              <w:keepNext w:val="0"/>
              <w:keepLines w:val="0"/>
              <w:rPr>
                <w:rFonts w:cs="Arial"/>
              </w:rPr>
            </w:pPr>
            <w:r w:rsidRPr="00E059BD">
              <w:rPr>
                <w:rFonts w:cs="Arial"/>
              </w:rPr>
              <w:t>Uplink-downlink</w:t>
            </w:r>
            <w:r w:rsidRPr="00E059BD">
              <w:rPr>
                <w:rFonts w:cs="Arial"/>
                <w:lang w:eastAsia="zh-CN"/>
              </w:rPr>
              <w:t xml:space="preserve"> </w:t>
            </w:r>
            <w:r w:rsidRPr="00E059BD">
              <w:rPr>
                <w:rFonts w:cs="Arial"/>
              </w:rPr>
              <w:t>configuration</w:t>
            </w:r>
          </w:p>
        </w:tc>
        <w:tc>
          <w:tcPr>
            <w:tcW w:w="420" w:type="pct"/>
            <w:tcBorders>
              <w:top w:val="single" w:sz="4" w:space="0" w:color="auto"/>
              <w:left w:val="single" w:sz="4" w:space="0" w:color="auto"/>
              <w:bottom w:val="single" w:sz="4" w:space="0" w:color="auto"/>
              <w:right w:val="single" w:sz="4" w:space="0" w:color="auto"/>
            </w:tcBorders>
          </w:tcPr>
          <w:p w14:paraId="6D976CBF"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533D179" w14:textId="77777777" w:rsidR="004613A1" w:rsidRPr="00E059BD" w:rsidRDefault="004613A1" w:rsidP="00E15F0B">
            <w:pPr>
              <w:pStyle w:val="TAC"/>
              <w:keepNext w:val="0"/>
              <w:keepLines w:val="0"/>
              <w:rPr>
                <w:rFonts w:cs="Arial"/>
              </w:rPr>
            </w:pPr>
            <w:r w:rsidRPr="00E059BD">
              <w:rPr>
                <w:rFonts w:cs="Arial"/>
                <w:lang w:eastAsia="zh-CN"/>
              </w:rPr>
              <w:t>1</w:t>
            </w:r>
          </w:p>
        </w:tc>
        <w:tc>
          <w:tcPr>
            <w:tcW w:w="2164" w:type="pct"/>
            <w:tcBorders>
              <w:top w:val="single" w:sz="4" w:space="0" w:color="auto"/>
              <w:left w:val="single" w:sz="4" w:space="0" w:color="auto"/>
              <w:bottom w:val="single" w:sz="4" w:space="0" w:color="auto"/>
              <w:right w:val="single" w:sz="4" w:space="0" w:color="auto"/>
            </w:tcBorders>
            <w:vAlign w:val="center"/>
            <w:hideMark/>
          </w:tcPr>
          <w:p w14:paraId="0FF7F2FD" w14:textId="77777777" w:rsidR="004613A1" w:rsidRPr="00E059BD" w:rsidRDefault="004613A1" w:rsidP="00E15F0B">
            <w:pPr>
              <w:pStyle w:val="TAL"/>
              <w:keepNext w:val="0"/>
              <w:keepLines w:val="0"/>
              <w:rPr>
                <w:rFonts w:cs="Arial"/>
              </w:rPr>
            </w:pPr>
            <w:r w:rsidRPr="00E059BD">
              <w:rPr>
                <w:rFonts w:eastAsia="SimSun" w:cs="Arial"/>
              </w:rPr>
              <w:t>As specified in table 4.2-2 in 3GPP TS 36.211 [9]. The same configuration applies to all TDD cells (cell2, cell3, cell4, cell5 and cell6).</w:t>
            </w:r>
          </w:p>
        </w:tc>
      </w:tr>
      <w:tr w:rsidR="004613A1" w:rsidRPr="00E059BD" w14:paraId="0D30992D"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7F5322D" w14:textId="77777777" w:rsidR="004613A1" w:rsidRPr="00E059BD" w:rsidRDefault="004613A1" w:rsidP="00E15F0B">
            <w:pPr>
              <w:pStyle w:val="TAL"/>
              <w:keepNext w:val="0"/>
              <w:keepLines w:val="0"/>
              <w:rPr>
                <w:rFonts w:cs="Arial"/>
              </w:rPr>
            </w:pPr>
            <w:r w:rsidRPr="00E059BD">
              <w:rPr>
                <w:rFonts w:cs="Arial"/>
              </w:rPr>
              <w:t>DRX</w:t>
            </w:r>
          </w:p>
        </w:tc>
        <w:tc>
          <w:tcPr>
            <w:tcW w:w="420" w:type="pct"/>
            <w:tcBorders>
              <w:top w:val="single" w:sz="4" w:space="0" w:color="auto"/>
              <w:left w:val="single" w:sz="4" w:space="0" w:color="auto"/>
              <w:bottom w:val="single" w:sz="4" w:space="0" w:color="auto"/>
              <w:right w:val="single" w:sz="4" w:space="0" w:color="auto"/>
            </w:tcBorders>
          </w:tcPr>
          <w:p w14:paraId="0492C32A"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D55DB6E" w14:textId="77777777" w:rsidR="004613A1" w:rsidRPr="00E059BD" w:rsidRDefault="004613A1" w:rsidP="00E15F0B">
            <w:pPr>
              <w:pStyle w:val="TAC"/>
              <w:keepNext w:val="0"/>
              <w:keepLines w:val="0"/>
              <w:rPr>
                <w:rFonts w:cs="Arial"/>
              </w:rPr>
            </w:pPr>
            <w:r w:rsidRPr="00E059BD">
              <w:rPr>
                <w:rFonts w:cs="Arial"/>
              </w:rPr>
              <w:t>OFF</w:t>
            </w:r>
          </w:p>
        </w:tc>
        <w:tc>
          <w:tcPr>
            <w:tcW w:w="2164" w:type="pct"/>
            <w:tcBorders>
              <w:top w:val="single" w:sz="4" w:space="0" w:color="auto"/>
              <w:left w:val="single" w:sz="4" w:space="0" w:color="auto"/>
              <w:bottom w:val="single" w:sz="4" w:space="0" w:color="auto"/>
              <w:right w:val="single" w:sz="4" w:space="0" w:color="auto"/>
            </w:tcBorders>
            <w:hideMark/>
          </w:tcPr>
          <w:p w14:paraId="31CFD524" w14:textId="77777777" w:rsidR="004613A1" w:rsidRPr="00E059BD" w:rsidRDefault="004613A1" w:rsidP="00E15F0B">
            <w:pPr>
              <w:pStyle w:val="TAL"/>
              <w:keepNext w:val="0"/>
              <w:keepLines w:val="0"/>
              <w:rPr>
                <w:rFonts w:cs="Arial"/>
              </w:rPr>
            </w:pPr>
            <w:r w:rsidRPr="00E059BD">
              <w:rPr>
                <w:rFonts w:cs="Arial"/>
              </w:rPr>
              <w:t>Continuous monitoring of primary cell</w:t>
            </w:r>
          </w:p>
        </w:tc>
      </w:tr>
      <w:tr w:rsidR="004613A1" w:rsidRPr="00E059BD" w14:paraId="0B4D084C" w14:textId="77777777" w:rsidTr="00E15F0B">
        <w:trPr>
          <w:cantSplit/>
          <w:jc w:val="center"/>
        </w:trPr>
        <w:tc>
          <w:tcPr>
            <w:tcW w:w="316" w:type="pct"/>
            <w:vMerge w:val="restart"/>
            <w:tcBorders>
              <w:top w:val="single" w:sz="4" w:space="0" w:color="auto"/>
              <w:left w:val="single" w:sz="4" w:space="0" w:color="auto"/>
              <w:bottom w:val="single" w:sz="4" w:space="0" w:color="auto"/>
              <w:right w:val="single" w:sz="4" w:space="0" w:color="auto"/>
            </w:tcBorders>
            <w:hideMark/>
          </w:tcPr>
          <w:p w14:paraId="1C7117AF" w14:textId="77777777" w:rsidR="004613A1" w:rsidRPr="00E059BD" w:rsidRDefault="004613A1" w:rsidP="00E15F0B">
            <w:pPr>
              <w:pStyle w:val="TAL"/>
              <w:keepNext w:val="0"/>
              <w:keepLines w:val="0"/>
              <w:rPr>
                <w:rFonts w:cs="Arial"/>
              </w:rPr>
            </w:pPr>
            <w:r w:rsidRPr="00E059BD">
              <w:rPr>
                <w:rFonts w:cs="Arial"/>
              </w:rPr>
              <w:t>A6</w:t>
            </w:r>
          </w:p>
        </w:tc>
        <w:tc>
          <w:tcPr>
            <w:tcW w:w="1176" w:type="pct"/>
            <w:tcBorders>
              <w:top w:val="single" w:sz="4" w:space="0" w:color="auto"/>
              <w:left w:val="single" w:sz="4" w:space="0" w:color="auto"/>
              <w:bottom w:val="single" w:sz="4" w:space="0" w:color="auto"/>
              <w:right w:val="single" w:sz="4" w:space="0" w:color="auto"/>
            </w:tcBorders>
            <w:hideMark/>
          </w:tcPr>
          <w:p w14:paraId="39A6613A" w14:textId="77777777" w:rsidR="004613A1" w:rsidRPr="00E059BD" w:rsidRDefault="004613A1" w:rsidP="00E15F0B">
            <w:pPr>
              <w:pStyle w:val="TAL"/>
              <w:keepNext w:val="0"/>
              <w:keepLines w:val="0"/>
              <w:rPr>
                <w:rFonts w:cs="Arial"/>
              </w:rPr>
            </w:pPr>
            <w:r w:rsidRPr="00E059BD">
              <w:rPr>
                <w:rFonts w:cs="Arial"/>
              </w:rPr>
              <w:t>Hysteresis</w:t>
            </w:r>
          </w:p>
        </w:tc>
        <w:tc>
          <w:tcPr>
            <w:tcW w:w="420" w:type="pct"/>
            <w:tcBorders>
              <w:top w:val="single" w:sz="4" w:space="0" w:color="auto"/>
              <w:left w:val="single" w:sz="4" w:space="0" w:color="auto"/>
              <w:bottom w:val="single" w:sz="4" w:space="0" w:color="auto"/>
              <w:right w:val="single" w:sz="4" w:space="0" w:color="auto"/>
            </w:tcBorders>
            <w:hideMark/>
          </w:tcPr>
          <w:p w14:paraId="3EECC0F1"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1BB2B359"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31970FFC" w14:textId="77777777" w:rsidR="004613A1" w:rsidRPr="00E059BD" w:rsidRDefault="004613A1" w:rsidP="00E15F0B">
            <w:pPr>
              <w:pStyle w:val="TAL"/>
              <w:keepNext w:val="0"/>
              <w:keepLines w:val="0"/>
              <w:rPr>
                <w:rFonts w:cs="Arial"/>
              </w:rPr>
            </w:pPr>
            <w:r w:rsidRPr="00E059BD">
              <w:rPr>
                <w:rFonts w:cs="Arial"/>
              </w:rPr>
              <w:t>Hysteresis for evaluation of event A6.</w:t>
            </w:r>
          </w:p>
        </w:tc>
      </w:tr>
      <w:tr w:rsidR="004613A1" w:rsidRPr="00E059BD" w14:paraId="5E58013B"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2544059B" w14:textId="77777777" w:rsidR="004613A1" w:rsidRPr="00E059BD" w:rsidRDefault="004613A1"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3D97D56A" w14:textId="77777777" w:rsidR="004613A1" w:rsidRPr="00E059BD" w:rsidRDefault="004613A1" w:rsidP="00E15F0B">
            <w:pPr>
              <w:pStyle w:val="TAL"/>
              <w:keepNext w:val="0"/>
              <w:keepLines w:val="0"/>
              <w:rPr>
                <w:rFonts w:cs="Arial"/>
              </w:rPr>
            </w:pPr>
            <w:r w:rsidRPr="00E059BD">
              <w:rPr>
                <w:rFonts w:cs="Arial"/>
              </w:rPr>
              <w:t>Offset</w:t>
            </w:r>
          </w:p>
        </w:tc>
        <w:tc>
          <w:tcPr>
            <w:tcW w:w="420" w:type="pct"/>
            <w:tcBorders>
              <w:top w:val="single" w:sz="4" w:space="0" w:color="auto"/>
              <w:left w:val="single" w:sz="4" w:space="0" w:color="auto"/>
              <w:bottom w:val="single" w:sz="4" w:space="0" w:color="auto"/>
              <w:right w:val="single" w:sz="4" w:space="0" w:color="auto"/>
            </w:tcBorders>
            <w:hideMark/>
          </w:tcPr>
          <w:p w14:paraId="04E30FA4"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15DBA8AC" w14:textId="77777777" w:rsidR="004613A1" w:rsidRPr="00E059BD" w:rsidRDefault="004613A1" w:rsidP="00E15F0B">
            <w:pPr>
              <w:pStyle w:val="TAC"/>
              <w:keepNext w:val="0"/>
              <w:keepLines w:val="0"/>
              <w:rPr>
                <w:rFonts w:cs="Arial"/>
              </w:rPr>
            </w:pPr>
            <w:r w:rsidRPr="00E059BD">
              <w:rPr>
                <w:rFonts w:cs="Arial"/>
                <w:lang w:eastAsia="zh-CN"/>
              </w:rPr>
              <w:t>-3</w:t>
            </w:r>
          </w:p>
        </w:tc>
        <w:tc>
          <w:tcPr>
            <w:tcW w:w="2164" w:type="pct"/>
            <w:tcBorders>
              <w:top w:val="single" w:sz="4" w:space="0" w:color="auto"/>
              <w:left w:val="single" w:sz="4" w:space="0" w:color="auto"/>
              <w:bottom w:val="single" w:sz="4" w:space="0" w:color="auto"/>
              <w:right w:val="single" w:sz="4" w:space="0" w:color="auto"/>
            </w:tcBorders>
            <w:hideMark/>
          </w:tcPr>
          <w:p w14:paraId="26E29AC3" w14:textId="77777777" w:rsidR="004613A1" w:rsidRPr="00E059BD" w:rsidRDefault="004613A1" w:rsidP="00E15F0B">
            <w:pPr>
              <w:pStyle w:val="TAL"/>
              <w:keepNext w:val="0"/>
              <w:keepLines w:val="0"/>
              <w:rPr>
                <w:rFonts w:cs="Arial"/>
              </w:rPr>
            </w:pPr>
            <w:r w:rsidRPr="00E059BD">
              <w:rPr>
                <w:rFonts w:cs="Arial"/>
              </w:rPr>
              <w:t xml:space="preserve">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E059BD">
                <w:rPr>
                  <w:rFonts w:cs="Arial"/>
                </w:rPr>
                <w:t>9.1.11</w:t>
              </w:r>
            </w:smartTag>
            <w:r w:rsidRPr="00E059BD">
              <w:rPr>
                <w:rFonts w:cs="Arial"/>
              </w:rPr>
              <w:t>.2</w:t>
            </w:r>
            <w:r w:rsidRPr="00E059BD">
              <w:rPr>
                <w:rFonts w:eastAsia="SimSun" w:cs="Arial"/>
                <w:lang w:eastAsia="zh-CN"/>
              </w:rPr>
              <w:t xml:space="preserve"> in 3GPP TS 36.133 [4]</w:t>
            </w:r>
            <w:r w:rsidRPr="00E059BD">
              <w:rPr>
                <w:rFonts w:cs="Arial"/>
              </w:rPr>
              <w:t xml:space="preserve"> into account plus margin.</w:t>
            </w:r>
          </w:p>
        </w:tc>
      </w:tr>
      <w:tr w:rsidR="004613A1" w:rsidRPr="00E059BD" w14:paraId="5077103A"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71341ED4" w14:textId="77777777" w:rsidR="004613A1" w:rsidRPr="00E059BD" w:rsidRDefault="004613A1"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778FA884" w14:textId="77777777" w:rsidR="004613A1" w:rsidRPr="00E059BD" w:rsidRDefault="004613A1" w:rsidP="00E15F0B">
            <w:pPr>
              <w:pStyle w:val="TAL"/>
              <w:keepNext w:val="0"/>
              <w:keepLines w:val="0"/>
              <w:rPr>
                <w:rFonts w:cs="Arial"/>
              </w:rPr>
            </w:pPr>
            <w:r w:rsidRPr="00E059BD">
              <w:rPr>
                <w:rFonts w:cs="Arial"/>
              </w:rPr>
              <w:t>Report on leave</w:t>
            </w:r>
          </w:p>
        </w:tc>
        <w:tc>
          <w:tcPr>
            <w:tcW w:w="420" w:type="pct"/>
            <w:tcBorders>
              <w:top w:val="single" w:sz="4" w:space="0" w:color="auto"/>
              <w:left w:val="single" w:sz="4" w:space="0" w:color="auto"/>
              <w:bottom w:val="single" w:sz="4" w:space="0" w:color="auto"/>
              <w:right w:val="single" w:sz="4" w:space="0" w:color="auto"/>
            </w:tcBorders>
          </w:tcPr>
          <w:p w14:paraId="5D40D9BF"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BEE4FBA" w14:textId="77777777" w:rsidR="004613A1" w:rsidRPr="00E059BD" w:rsidRDefault="004613A1" w:rsidP="00E15F0B">
            <w:pPr>
              <w:pStyle w:val="TAC"/>
              <w:keepNext w:val="0"/>
              <w:keepLines w:val="0"/>
              <w:rPr>
                <w:rFonts w:cs="Arial"/>
              </w:rPr>
            </w:pPr>
            <w:r w:rsidRPr="00E059BD">
              <w:rPr>
                <w:rFonts w:cs="Arial"/>
              </w:rPr>
              <w:t>False</w:t>
            </w:r>
          </w:p>
        </w:tc>
        <w:tc>
          <w:tcPr>
            <w:tcW w:w="2164" w:type="pct"/>
            <w:tcBorders>
              <w:top w:val="single" w:sz="4" w:space="0" w:color="auto"/>
              <w:left w:val="single" w:sz="4" w:space="0" w:color="auto"/>
              <w:bottom w:val="single" w:sz="4" w:space="0" w:color="auto"/>
              <w:right w:val="single" w:sz="4" w:space="0" w:color="auto"/>
            </w:tcBorders>
          </w:tcPr>
          <w:p w14:paraId="20755628" w14:textId="77777777" w:rsidR="004613A1" w:rsidRPr="00E059BD" w:rsidRDefault="004613A1" w:rsidP="00E15F0B">
            <w:pPr>
              <w:pStyle w:val="TAL"/>
              <w:keepNext w:val="0"/>
              <w:keepLines w:val="0"/>
              <w:rPr>
                <w:rFonts w:cs="Arial"/>
              </w:rPr>
            </w:pPr>
          </w:p>
        </w:tc>
      </w:tr>
      <w:tr w:rsidR="004613A1" w:rsidRPr="00E059BD" w14:paraId="6EC7D75D" w14:textId="77777777" w:rsidTr="00E15F0B">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02B656CB" w14:textId="77777777" w:rsidR="004613A1" w:rsidRPr="00E059BD" w:rsidRDefault="004613A1" w:rsidP="00E15F0B">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282C556E" w14:textId="77777777" w:rsidR="004613A1" w:rsidRPr="00E059BD" w:rsidRDefault="004613A1" w:rsidP="00E15F0B">
            <w:pPr>
              <w:pStyle w:val="TAL"/>
              <w:keepNext w:val="0"/>
              <w:keepLines w:val="0"/>
              <w:rPr>
                <w:rFonts w:cs="Arial"/>
              </w:rPr>
            </w:pPr>
            <w:r w:rsidRPr="00E059BD">
              <w:rPr>
                <w:rFonts w:cs="Arial"/>
              </w:rPr>
              <w:t>Time To Trigger</w:t>
            </w:r>
          </w:p>
        </w:tc>
        <w:tc>
          <w:tcPr>
            <w:tcW w:w="420" w:type="pct"/>
            <w:tcBorders>
              <w:top w:val="single" w:sz="4" w:space="0" w:color="auto"/>
              <w:left w:val="single" w:sz="4" w:space="0" w:color="auto"/>
              <w:bottom w:val="single" w:sz="4" w:space="0" w:color="auto"/>
              <w:right w:val="single" w:sz="4" w:space="0" w:color="auto"/>
            </w:tcBorders>
            <w:hideMark/>
          </w:tcPr>
          <w:p w14:paraId="47D632D5" w14:textId="77777777" w:rsidR="004613A1" w:rsidRPr="00E059BD" w:rsidRDefault="004613A1"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F68E600"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tcPr>
          <w:p w14:paraId="764C78EB" w14:textId="77777777" w:rsidR="004613A1" w:rsidRPr="00E059BD" w:rsidRDefault="004613A1" w:rsidP="00E15F0B">
            <w:pPr>
              <w:pStyle w:val="TAL"/>
              <w:keepNext w:val="0"/>
              <w:keepLines w:val="0"/>
              <w:rPr>
                <w:rFonts w:cs="Arial"/>
              </w:rPr>
            </w:pPr>
          </w:p>
        </w:tc>
      </w:tr>
      <w:tr w:rsidR="004613A1" w:rsidRPr="00E059BD" w14:paraId="052969F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39DFEB4" w14:textId="77777777" w:rsidR="004613A1" w:rsidRPr="00E059BD" w:rsidRDefault="004613A1" w:rsidP="00E15F0B">
            <w:pPr>
              <w:pStyle w:val="TAL"/>
              <w:keepNext w:val="0"/>
              <w:keepLines w:val="0"/>
              <w:rPr>
                <w:rFonts w:cs="Arial"/>
              </w:rPr>
            </w:pPr>
            <w:r w:rsidRPr="00E059BD">
              <w:rPr>
                <w:rFonts w:cs="Arial"/>
              </w:rPr>
              <w:t>Cell-individual offset for cells on RF channel number 1</w:t>
            </w:r>
          </w:p>
        </w:tc>
        <w:tc>
          <w:tcPr>
            <w:tcW w:w="420" w:type="pct"/>
            <w:tcBorders>
              <w:top w:val="single" w:sz="4" w:space="0" w:color="auto"/>
              <w:left w:val="single" w:sz="4" w:space="0" w:color="auto"/>
              <w:bottom w:val="single" w:sz="4" w:space="0" w:color="auto"/>
              <w:right w:val="single" w:sz="4" w:space="0" w:color="auto"/>
            </w:tcBorders>
            <w:hideMark/>
          </w:tcPr>
          <w:p w14:paraId="5F40F2DD"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59B20052"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1CC3232E" w14:textId="77777777" w:rsidR="004613A1" w:rsidRPr="00E059BD" w:rsidRDefault="004613A1" w:rsidP="00E15F0B">
            <w:pPr>
              <w:pStyle w:val="TAL"/>
              <w:keepNext w:val="0"/>
              <w:keepLines w:val="0"/>
              <w:rPr>
                <w:rFonts w:cs="Arial"/>
              </w:rPr>
            </w:pPr>
            <w:r w:rsidRPr="00E059BD">
              <w:rPr>
                <w:rFonts w:cs="Arial"/>
              </w:rPr>
              <w:t xml:space="preserve">Individual offset for cells on primary component carrier. </w:t>
            </w:r>
          </w:p>
        </w:tc>
      </w:tr>
      <w:tr w:rsidR="004613A1" w:rsidRPr="00E059BD" w14:paraId="73FCD20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0D1E7F1" w14:textId="77777777" w:rsidR="004613A1" w:rsidRPr="00E059BD" w:rsidRDefault="004613A1" w:rsidP="00E15F0B">
            <w:pPr>
              <w:pStyle w:val="TAL"/>
              <w:keepNext w:val="0"/>
              <w:keepLines w:val="0"/>
              <w:rPr>
                <w:rFonts w:cs="Arial"/>
              </w:rPr>
            </w:pPr>
            <w:r w:rsidRPr="00E059BD">
              <w:rPr>
                <w:rFonts w:cs="Arial"/>
              </w:rPr>
              <w:t>Cell-individual offset for cells on RF channel number 2</w:t>
            </w:r>
          </w:p>
        </w:tc>
        <w:tc>
          <w:tcPr>
            <w:tcW w:w="420" w:type="pct"/>
            <w:tcBorders>
              <w:top w:val="single" w:sz="4" w:space="0" w:color="auto"/>
              <w:left w:val="single" w:sz="4" w:space="0" w:color="auto"/>
              <w:bottom w:val="single" w:sz="4" w:space="0" w:color="auto"/>
              <w:right w:val="single" w:sz="4" w:space="0" w:color="auto"/>
            </w:tcBorders>
            <w:hideMark/>
          </w:tcPr>
          <w:p w14:paraId="2FBBD488"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53D51FED"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32369B9E" w14:textId="77777777" w:rsidR="004613A1" w:rsidRPr="00E059BD" w:rsidRDefault="004613A1" w:rsidP="00E15F0B">
            <w:pPr>
              <w:pStyle w:val="TAL"/>
              <w:keepNext w:val="0"/>
              <w:keepLines w:val="0"/>
              <w:rPr>
                <w:rFonts w:cs="Arial"/>
              </w:rPr>
            </w:pPr>
            <w:r w:rsidRPr="00E059BD">
              <w:rPr>
                <w:rFonts w:cs="Arial"/>
              </w:rPr>
              <w:t>Individual offset for cells on secondary component carrier.</w:t>
            </w:r>
          </w:p>
        </w:tc>
      </w:tr>
      <w:tr w:rsidR="004613A1" w:rsidRPr="00E059BD" w14:paraId="3678D4DD"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512BB13" w14:textId="77777777" w:rsidR="004613A1" w:rsidRPr="00E059BD" w:rsidRDefault="004613A1" w:rsidP="00E15F0B">
            <w:pPr>
              <w:pStyle w:val="TAL"/>
              <w:keepNext w:val="0"/>
              <w:keepLines w:val="0"/>
              <w:rPr>
                <w:rFonts w:cs="Arial"/>
                <w:lang w:eastAsia="zh-CN"/>
              </w:rPr>
            </w:pPr>
            <w:r w:rsidRPr="00E059BD">
              <w:rPr>
                <w:rFonts w:cs="Arial"/>
              </w:rPr>
              <w:t xml:space="preserve">Cell-individual offset for cells on RF channel number </w:t>
            </w:r>
            <w:r w:rsidRPr="00E059BD">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hideMark/>
          </w:tcPr>
          <w:p w14:paraId="7A9FA20A"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5918472D"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136F78C5" w14:textId="77777777" w:rsidR="004613A1" w:rsidRPr="00E059BD" w:rsidRDefault="004613A1" w:rsidP="00E15F0B">
            <w:pPr>
              <w:pStyle w:val="TAL"/>
              <w:keepNext w:val="0"/>
              <w:keepLines w:val="0"/>
              <w:rPr>
                <w:rFonts w:cs="Arial"/>
              </w:rPr>
            </w:pPr>
            <w:r w:rsidRPr="00E059BD">
              <w:rPr>
                <w:rFonts w:cs="Arial"/>
              </w:rPr>
              <w:t>Individual offset for cells on secondary component carrier.</w:t>
            </w:r>
          </w:p>
        </w:tc>
      </w:tr>
      <w:tr w:rsidR="004613A1" w:rsidRPr="00E059BD" w14:paraId="5195C449"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48AFE12" w14:textId="77777777" w:rsidR="004613A1" w:rsidRPr="00E059BD" w:rsidRDefault="004613A1" w:rsidP="00E15F0B">
            <w:pPr>
              <w:pStyle w:val="TAL"/>
              <w:keepNext w:val="0"/>
              <w:keepLines w:val="0"/>
              <w:rPr>
                <w:rFonts w:cs="Arial"/>
              </w:rPr>
            </w:pPr>
            <w:r w:rsidRPr="00E059BD">
              <w:rPr>
                <w:rFonts w:cs="Arial"/>
              </w:rPr>
              <w:t>Cell-individual offset for cells on RF channel number 4</w:t>
            </w:r>
          </w:p>
        </w:tc>
        <w:tc>
          <w:tcPr>
            <w:tcW w:w="420" w:type="pct"/>
            <w:tcBorders>
              <w:top w:val="single" w:sz="4" w:space="0" w:color="auto"/>
              <w:left w:val="single" w:sz="4" w:space="0" w:color="auto"/>
              <w:bottom w:val="single" w:sz="4" w:space="0" w:color="auto"/>
              <w:right w:val="single" w:sz="4" w:space="0" w:color="auto"/>
            </w:tcBorders>
            <w:hideMark/>
          </w:tcPr>
          <w:p w14:paraId="7341E5EE"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421EE328"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35FD4D93" w14:textId="77777777" w:rsidR="004613A1" w:rsidRPr="00E059BD" w:rsidRDefault="004613A1" w:rsidP="00E15F0B">
            <w:pPr>
              <w:pStyle w:val="TAL"/>
              <w:keepNext w:val="0"/>
              <w:keepLines w:val="0"/>
              <w:rPr>
                <w:rFonts w:cs="Arial"/>
              </w:rPr>
            </w:pPr>
            <w:r w:rsidRPr="00E059BD">
              <w:rPr>
                <w:rFonts w:cs="Arial"/>
              </w:rPr>
              <w:t>Individual offset for cells on secondary component carrier.</w:t>
            </w:r>
          </w:p>
        </w:tc>
      </w:tr>
      <w:tr w:rsidR="004613A1" w:rsidRPr="00E059BD" w14:paraId="2875F4D1"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9981416" w14:textId="77777777" w:rsidR="004613A1" w:rsidRPr="00E059BD" w:rsidRDefault="004613A1" w:rsidP="00E15F0B">
            <w:pPr>
              <w:pStyle w:val="TAL"/>
              <w:keepNext w:val="0"/>
              <w:keepLines w:val="0"/>
              <w:rPr>
                <w:rFonts w:cs="Arial"/>
              </w:rPr>
            </w:pPr>
            <w:r w:rsidRPr="00E059BD">
              <w:rPr>
                <w:rFonts w:cs="Arial"/>
              </w:rPr>
              <w:t>Cell-individual offset for cells on RF channel number 5</w:t>
            </w:r>
          </w:p>
        </w:tc>
        <w:tc>
          <w:tcPr>
            <w:tcW w:w="420" w:type="pct"/>
            <w:tcBorders>
              <w:top w:val="single" w:sz="4" w:space="0" w:color="auto"/>
              <w:left w:val="single" w:sz="4" w:space="0" w:color="auto"/>
              <w:bottom w:val="single" w:sz="4" w:space="0" w:color="auto"/>
              <w:right w:val="single" w:sz="4" w:space="0" w:color="auto"/>
            </w:tcBorders>
            <w:hideMark/>
          </w:tcPr>
          <w:p w14:paraId="5A477B97" w14:textId="77777777" w:rsidR="004613A1" w:rsidRPr="00E059BD" w:rsidRDefault="004613A1" w:rsidP="00E15F0B">
            <w:pPr>
              <w:pStyle w:val="TAC"/>
              <w:keepNext w:val="0"/>
              <w:keepLines w:val="0"/>
              <w:rPr>
                <w:rFonts w:cs="Arial"/>
              </w:rPr>
            </w:pPr>
            <w:r w:rsidRPr="00E059BD">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035D2368"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723EE33" w14:textId="77777777" w:rsidR="004613A1" w:rsidRPr="00E059BD" w:rsidRDefault="004613A1" w:rsidP="00E15F0B">
            <w:pPr>
              <w:pStyle w:val="TAL"/>
              <w:keepNext w:val="0"/>
              <w:keepLines w:val="0"/>
              <w:rPr>
                <w:rFonts w:cs="Arial"/>
              </w:rPr>
            </w:pPr>
            <w:r w:rsidRPr="00E059BD">
              <w:rPr>
                <w:rFonts w:cs="Arial"/>
              </w:rPr>
              <w:t>Individual offset for cells on secondary component carrier.</w:t>
            </w:r>
          </w:p>
        </w:tc>
      </w:tr>
      <w:tr w:rsidR="004613A1" w:rsidRPr="00E059BD" w14:paraId="1A538936"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03DCB0B" w14:textId="77777777" w:rsidR="004613A1" w:rsidRPr="00E059BD" w:rsidRDefault="004613A1" w:rsidP="00E15F0B">
            <w:pPr>
              <w:pStyle w:val="TAL"/>
              <w:keepNext w:val="0"/>
              <w:keepLines w:val="0"/>
              <w:rPr>
                <w:rFonts w:cs="Arial"/>
              </w:rPr>
            </w:pPr>
            <w:r w:rsidRPr="00E059BD">
              <w:rPr>
                <w:rFonts w:cs="Arial"/>
              </w:rPr>
              <w:t>Filter coefficient</w:t>
            </w:r>
          </w:p>
        </w:tc>
        <w:tc>
          <w:tcPr>
            <w:tcW w:w="420" w:type="pct"/>
            <w:tcBorders>
              <w:top w:val="single" w:sz="4" w:space="0" w:color="auto"/>
              <w:left w:val="single" w:sz="4" w:space="0" w:color="auto"/>
              <w:bottom w:val="single" w:sz="4" w:space="0" w:color="auto"/>
              <w:right w:val="single" w:sz="4" w:space="0" w:color="auto"/>
            </w:tcBorders>
          </w:tcPr>
          <w:p w14:paraId="6DA34C05" w14:textId="77777777" w:rsidR="004613A1" w:rsidRPr="00E059BD" w:rsidRDefault="004613A1" w:rsidP="00E15F0B">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CA852A7" w14:textId="77777777" w:rsidR="004613A1" w:rsidRPr="00E059BD" w:rsidRDefault="004613A1" w:rsidP="00E15F0B">
            <w:pPr>
              <w:pStyle w:val="TAC"/>
              <w:keepNext w:val="0"/>
              <w:keepLines w:val="0"/>
              <w:rPr>
                <w:rFonts w:cs="Arial"/>
              </w:rPr>
            </w:pPr>
            <w:r w:rsidRPr="00E059BD">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5077ADCE" w14:textId="77777777" w:rsidR="004613A1" w:rsidRPr="00E059BD" w:rsidRDefault="004613A1" w:rsidP="00E15F0B">
            <w:pPr>
              <w:pStyle w:val="TAL"/>
              <w:keepNext w:val="0"/>
              <w:keepLines w:val="0"/>
              <w:rPr>
                <w:rFonts w:cs="Arial"/>
              </w:rPr>
            </w:pPr>
            <w:r w:rsidRPr="00E059BD">
              <w:rPr>
                <w:rFonts w:cs="Arial"/>
              </w:rPr>
              <w:t>L3 filtering is not used</w:t>
            </w:r>
          </w:p>
        </w:tc>
      </w:tr>
      <w:tr w:rsidR="004613A1" w:rsidRPr="00E059BD" w14:paraId="172755BD"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1C39A23" w14:textId="77777777" w:rsidR="004613A1" w:rsidRPr="00E059BD" w:rsidRDefault="004613A1" w:rsidP="00E15F0B">
            <w:pPr>
              <w:pStyle w:val="TAL"/>
              <w:keepNext w:val="0"/>
              <w:keepLines w:val="0"/>
              <w:rPr>
                <w:rFonts w:cs="Arial"/>
              </w:rPr>
            </w:pPr>
            <w:r w:rsidRPr="00E059BD">
              <w:rPr>
                <w:rFonts w:cs="Arial"/>
              </w:rPr>
              <w:t>SCell measurement cycle</w:t>
            </w:r>
          </w:p>
        </w:tc>
        <w:tc>
          <w:tcPr>
            <w:tcW w:w="420" w:type="pct"/>
            <w:tcBorders>
              <w:top w:val="single" w:sz="4" w:space="0" w:color="auto"/>
              <w:left w:val="single" w:sz="4" w:space="0" w:color="auto"/>
              <w:bottom w:val="single" w:sz="4" w:space="0" w:color="auto"/>
              <w:right w:val="single" w:sz="4" w:space="0" w:color="auto"/>
            </w:tcBorders>
            <w:hideMark/>
          </w:tcPr>
          <w:p w14:paraId="17FCE910" w14:textId="77777777" w:rsidR="004613A1" w:rsidRPr="00E059BD" w:rsidRDefault="004613A1" w:rsidP="00E15F0B">
            <w:pPr>
              <w:pStyle w:val="TAC"/>
              <w:keepNext w:val="0"/>
              <w:keepLines w:val="0"/>
              <w:rPr>
                <w:rFonts w:cs="Arial"/>
              </w:rPr>
            </w:pPr>
            <w:r w:rsidRPr="00E059BD">
              <w:rPr>
                <w:rFonts w:cs="Arial"/>
                <w:lang w:eastAsia="zh-CN"/>
              </w:rPr>
              <w:t>m</w:t>
            </w:r>
            <w:r w:rsidRPr="00E059BD">
              <w:rPr>
                <w:rFonts w:cs="Arial"/>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C85D511" w14:textId="77777777" w:rsidR="004613A1" w:rsidRPr="00E059BD" w:rsidRDefault="004613A1" w:rsidP="00E15F0B">
            <w:pPr>
              <w:pStyle w:val="TAC"/>
              <w:keepNext w:val="0"/>
              <w:keepLines w:val="0"/>
              <w:rPr>
                <w:rFonts w:cs="Arial"/>
              </w:rPr>
            </w:pPr>
            <w:r w:rsidRPr="00E059BD">
              <w:rPr>
                <w:rFonts w:cs="Arial"/>
                <w:lang w:eastAsia="zh-CN"/>
              </w:rPr>
              <w:t>640</w:t>
            </w:r>
          </w:p>
        </w:tc>
        <w:tc>
          <w:tcPr>
            <w:tcW w:w="2164" w:type="pct"/>
            <w:tcBorders>
              <w:top w:val="single" w:sz="4" w:space="0" w:color="auto"/>
              <w:left w:val="single" w:sz="4" w:space="0" w:color="auto"/>
              <w:bottom w:val="single" w:sz="4" w:space="0" w:color="auto"/>
              <w:right w:val="single" w:sz="4" w:space="0" w:color="auto"/>
            </w:tcBorders>
          </w:tcPr>
          <w:p w14:paraId="154BC73E" w14:textId="77777777" w:rsidR="004613A1" w:rsidRPr="00E059BD" w:rsidRDefault="004613A1" w:rsidP="00E15F0B">
            <w:pPr>
              <w:pStyle w:val="TAL"/>
              <w:keepNext w:val="0"/>
              <w:keepLines w:val="0"/>
              <w:rPr>
                <w:rFonts w:cs="Arial"/>
              </w:rPr>
            </w:pPr>
          </w:p>
        </w:tc>
      </w:tr>
      <w:tr w:rsidR="004613A1" w:rsidRPr="00E059BD" w14:paraId="583EF819"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B1100AF" w14:textId="77777777" w:rsidR="004613A1" w:rsidRPr="00E059BD" w:rsidRDefault="004613A1" w:rsidP="00E15F0B">
            <w:pPr>
              <w:pStyle w:val="TAL"/>
              <w:keepNext w:val="0"/>
              <w:keepLines w:val="0"/>
              <w:rPr>
                <w:rFonts w:cs="Arial"/>
              </w:rPr>
            </w:pPr>
            <w:r w:rsidRPr="00E059BD">
              <w:rPr>
                <w:rFonts w:cs="Arial"/>
              </w:rPr>
              <w:t>T1</w:t>
            </w:r>
          </w:p>
        </w:tc>
        <w:tc>
          <w:tcPr>
            <w:tcW w:w="420" w:type="pct"/>
            <w:tcBorders>
              <w:top w:val="single" w:sz="4" w:space="0" w:color="auto"/>
              <w:left w:val="single" w:sz="4" w:space="0" w:color="auto"/>
              <w:bottom w:val="single" w:sz="4" w:space="0" w:color="auto"/>
              <w:right w:val="single" w:sz="4" w:space="0" w:color="auto"/>
            </w:tcBorders>
            <w:hideMark/>
          </w:tcPr>
          <w:p w14:paraId="36542F4A" w14:textId="77777777" w:rsidR="004613A1" w:rsidRPr="00E059BD" w:rsidRDefault="004613A1"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6A6EB12" w14:textId="77777777" w:rsidR="004613A1" w:rsidRPr="00E059BD" w:rsidRDefault="004613A1" w:rsidP="00E15F0B">
            <w:pPr>
              <w:pStyle w:val="TAC"/>
              <w:keepNext w:val="0"/>
              <w:keepLines w:val="0"/>
              <w:rPr>
                <w:rFonts w:cs="Arial"/>
              </w:rPr>
            </w:pPr>
            <w:r w:rsidRPr="00E059BD">
              <w:rPr>
                <w:rFonts w:cs="Arial"/>
              </w:rPr>
              <w:t>4</w:t>
            </w:r>
          </w:p>
        </w:tc>
        <w:tc>
          <w:tcPr>
            <w:tcW w:w="2164" w:type="pct"/>
            <w:tcBorders>
              <w:top w:val="single" w:sz="4" w:space="0" w:color="auto"/>
              <w:left w:val="single" w:sz="4" w:space="0" w:color="auto"/>
              <w:bottom w:val="single" w:sz="4" w:space="0" w:color="auto"/>
              <w:right w:val="single" w:sz="4" w:space="0" w:color="auto"/>
            </w:tcBorders>
            <w:hideMark/>
          </w:tcPr>
          <w:p w14:paraId="5C94EC6D" w14:textId="77777777" w:rsidR="004613A1" w:rsidRPr="00E059BD" w:rsidRDefault="004613A1" w:rsidP="00E15F0B">
            <w:pPr>
              <w:pStyle w:val="TAL"/>
              <w:keepNext w:val="0"/>
              <w:keepLines w:val="0"/>
              <w:rPr>
                <w:rFonts w:cs="Arial"/>
              </w:rPr>
            </w:pPr>
            <w:r w:rsidRPr="00E059BD">
              <w:rPr>
                <w:rFonts w:cs="Arial"/>
              </w:rPr>
              <w:t>During this time the UE shall be aware of cells 1</w:t>
            </w:r>
            <w:r w:rsidRPr="00E059BD">
              <w:rPr>
                <w:rFonts w:cs="Arial"/>
                <w:lang w:eastAsia="zh-CN"/>
              </w:rPr>
              <w:t>,</w:t>
            </w:r>
            <w:r w:rsidRPr="00E059BD">
              <w:rPr>
                <w:rFonts w:cs="Arial"/>
              </w:rPr>
              <w:t xml:space="preserve"> 2, 3, 4 and 5 but not cell </w:t>
            </w:r>
            <w:r w:rsidRPr="00E059BD">
              <w:rPr>
                <w:rFonts w:cs="Arial"/>
                <w:lang w:eastAsia="zh-CN"/>
              </w:rPr>
              <w:t>6</w:t>
            </w:r>
            <w:r w:rsidRPr="00E059BD">
              <w:rPr>
                <w:rFonts w:cs="Arial"/>
              </w:rPr>
              <w:t>.</w:t>
            </w:r>
          </w:p>
        </w:tc>
      </w:tr>
      <w:tr w:rsidR="004613A1" w:rsidRPr="00E059BD" w14:paraId="0996CF2E"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2C0C382" w14:textId="77777777" w:rsidR="004613A1" w:rsidRPr="00E059BD" w:rsidRDefault="004613A1" w:rsidP="00E15F0B">
            <w:pPr>
              <w:pStyle w:val="TAL"/>
              <w:keepNext w:val="0"/>
              <w:keepLines w:val="0"/>
              <w:rPr>
                <w:rFonts w:cs="Arial"/>
              </w:rPr>
            </w:pPr>
            <w:r w:rsidRPr="00E059BD">
              <w:rPr>
                <w:rFonts w:cs="Arial"/>
              </w:rPr>
              <w:t>T2</w:t>
            </w:r>
          </w:p>
        </w:tc>
        <w:tc>
          <w:tcPr>
            <w:tcW w:w="420" w:type="pct"/>
            <w:tcBorders>
              <w:top w:val="single" w:sz="4" w:space="0" w:color="auto"/>
              <w:left w:val="single" w:sz="4" w:space="0" w:color="auto"/>
              <w:bottom w:val="single" w:sz="4" w:space="0" w:color="auto"/>
              <w:right w:val="single" w:sz="4" w:space="0" w:color="auto"/>
            </w:tcBorders>
            <w:hideMark/>
          </w:tcPr>
          <w:p w14:paraId="3818FF56" w14:textId="77777777" w:rsidR="004613A1" w:rsidRPr="00E059BD" w:rsidRDefault="004613A1" w:rsidP="00E15F0B">
            <w:pPr>
              <w:pStyle w:val="TAC"/>
              <w:keepNext w:val="0"/>
              <w:keepLines w:val="0"/>
              <w:rPr>
                <w:rFonts w:cs="Arial"/>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3208470F"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15</w:t>
            </w:r>
          </w:p>
        </w:tc>
        <w:tc>
          <w:tcPr>
            <w:tcW w:w="2164" w:type="pct"/>
            <w:tcBorders>
              <w:top w:val="single" w:sz="4" w:space="0" w:color="auto"/>
              <w:left w:val="single" w:sz="4" w:space="0" w:color="auto"/>
              <w:bottom w:val="single" w:sz="4" w:space="0" w:color="auto"/>
              <w:right w:val="single" w:sz="4" w:space="0" w:color="auto"/>
            </w:tcBorders>
            <w:hideMark/>
          </w:tcPr>
          <w:p w14:paraId="029AD981" w14:textId="77777777" w:rsidR="004613A1" w:rsidRPr="00E059BD" w:rsidRDefault="004613A1" w:rsidP="00E15F0B">
            <w:pPr>
              <w:pStyle w:val="TAL"/>
              <w:keepNext w:val="0"/>
              <w:keepLines w:val="0"/>
              <w:rPr>
                <w:rFonts w:cs="Arial"/>
              </w:rPr>
            </w:pPr>
            <w:r w:rsidRPr="00E059BD">
              <w:rPr>
                <w:rFonts w:cs="Arial"/>
              </w:rPr>
              <w:t xml:space="preserve">UE should report Event A6 within </w:t>
            </w:r>
            <w:r w:rsidRPr="00E059BD">
              <w:rPr>
                <w:rFonts w:cs="Arial"/>
                <w:lang w:eastAsia="zh-CN"/>
              </w:rPr>
              <w:t>12.8</w:t>
            </w:r>
            <w:r w:rsidRPr="00E059BD">
              <w:rPr>
                <w:rFonts w:cs="Arial"/>
              </w:rPr>
              <w:t>s (</w:t>
            </w:r>
            <w:r w:rsidRPr="00E059BD">
              <w:rPr>
                <w:rFonts w:cs="Arial"/>
                <w:lang w:eastAsia="zh-CN"/>
              </w:rPr>
              <w:t>20</w:t>
            </w:r>
            <w:r w:rsidRPr="00E059BD">
              <w:rPr>
                <w:rFonts w:cs="Arial"/>
              </w:rPr>
              <w:t>×scellMeasCycle)</w:t>
            </w:r>
          </w:p>
        </w:tc>
      </w:tr>
      <w:tr w:rsidR="004613A1" w:rsidRPr="00E059BD" w14:paraId="063C03CA"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996DCB8" w14:textId="77777777" w:rsidR="004613A1" w:rsidRPr="00E059BD" w:rsidRDefault="004613A1" w:rsidP="00E15F0B">
            <w:pPr>
              <w:pStyle w:val="TAL"/>
              <w:keepNext w:val="0"/>
              <w:keepLines w:val="0"/>
              <w:rPr>
                <w:rFonts w:cs="Arial"/>
                <w:lang w:eastAsia="zh-CN"/>
              </w:rPr>
            </w:pPr>
            <w:r w:rsidRPr="00E059BD">
              <w:rPr>
                <w:rFonts w:cs="Arial"/>
                <w:lang w:eastAsia="zh-CN"/>
              </w:rPr>
              <w:t>T3</w:t>
            </w:r>
          </w:p>
        </w:tc>
        <w:tc>
          <w:tcPr>
            <w:tcW w:w="420" w:type="pct"/>
            <w:tcBorders>
              <w:top w:val="single" w:sz="4" w:space="0" w:color="auto"/>
              <w:left w:val="single" w:sz="4" w:space="0" w:color="auto"/>
              <w:bottom w:val="single" w:sz="4" w:space="0" w:color="auto"/>
              <w:right w:val="single" w:sz="4" w:space="0" w:color="auto"/>
            </w:tcBorders>
            <w:hideMark/>
          </w:tcPr>
          <w:p w14:paraId="2B9E7AD8" w14:textId="77777777" w:rsidR="004613A1" w:rsidRPr="00E059BD" w:rsidRDefault="004613A1" w:rsidP="00E15F0B">
            <w:pPr>
              <w:pStyle w:val="TAC"/>
              <w:keepNext w:val="0"/>
              <w:keepLines w:val="0"/>
              <w:rPr>
                <w:rFonts w:cs="Arial"/>
                <w:lang w:eastAsia="zh-CN"/>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9DB6C55" w14:textId="77777777" w:rsidR="004613A1" w:rsidRPr="00E059BD" w:rsidRDefault="004613A1" w:rsidP="00E15F0B">
            <w:pPr>
              <w:pStyle w:val="TAC"/>
              <w:keepNext w:val="0"/>
              <w:keepLines w:val="0"/>
              <w:rPr>
                <w:rFonts w:cs="Arial"/>
                <w:lang w:eastAsia="zh-CN"/>
              </w:rPr>
            </w:pPr>
            <w:r w:rsidRPr="00E059BD">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71D7FE19" w14:textId="77777777" w:rsidR="004613A1" w:rsidRPr="00E059BD" w:rsidRDefault="004613A1" w:rsidP="00E15F0B">
            <w:pPr>
              <w:pStyle w:val="TAL"/>
              <w:keepNext w:val="0"/>
              <w:keepLines w:val="0"/>
              <w:rPr>
                <w:rFonts w:cs="Arial"/>
                <w:lang w:eastAsia="zh-CN"/>
              </w:rPr>
            </w:pPr>
            <w:r w:rsidRPr="00E059BD">
              <w:rPr>
                <w:rFonts w:cs="Arial"/>
                <w:lang w:eastAsia="zh-CN"/>
              </w:rPr>
              <w:t>During this time the UE shall activate cell 2</w:t>
            </w:r>
          </w:p>
        </w:tc>
      </w:tr>
      <w:tr w:rsidR="004613A1" w:rsidRPr="00E059BD" w14:paraId="361012D4" w14:textId="77777777" w:rsidTr="00E15F0B">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76A15DA" w14:textId="77777777" w:rsidR="004613A1" w:rsidRPr="00E059BD" w:rsidRDefault="004613A1" w:rsidP="00E15F0B">
            <w:pPr>
              <w:pStyle w:val="TAL"/>
              <w:keepNext w:val="0"/>
              <w:keepLines w:val="0"/>
              <w:rPr>
                <w:rFonts w:cs="Arial"/>
                <w:lang w:eastAsia="zh-CN"/>
              </w:rPr>
            </w:pPr>
            <w:r w:rsidRPr="00E059BD">
              <w:rPr>
                <w:rFonts w:cs="Arial"/>
              </w:rPr>
              <w:t>T</w:t>
            </w:r>
            <w:r w:rsidRPr="00E059BD">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hideMark/>
          </w:tcPr>
          <w:p w14:paraId="4BD5323F" w14:textId="77777777" w:rsidR="004613A1" w:rsidRPr="00E059BD" w:rsidRDefault="004613A1" w:rsidP="00E15F0B">
            <w:pPr>
              <w:pStyle w:val="TAC"/>
              <w:keepNext w:val="0"/>
              <w:keepLines w:val="0"/>
              <w:rPr>
                <w:rFonts w:cs="Arial"/>
                <w:lang w:eastAsia="zh-CN"/>
              </w:rPr>
            </w:pPr>
            <w:r w:rsidRPr="00E059BD">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4CF583DC"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01D07B1F" w14:textId="77777777" w:rsidR="004613A1" w:rsidRPr="00E059BD" w:rsidRDefault="004613A1" w:rsidP="00E15F0B">
            <w:pPr>
              <w:pStyle w:val="TAL"/>
              <w:keepNext w:val="0"/>
              <w:keepLines w:val="0"/>
              <w:rPr>
                <w:rFonts w:cs="Arial"/>
                <w:lang w:eastAsia="zh-CN"/>
              </w:rPr>
            </w:pPr>
            <w:r w:rsidRPr="00E059BD">
              <w:rPr>
                <w:rFonts w:cs="Arial"/>
              </w:rPr>
              <w:t xml:space="preserve">UE should report Event A6 within </w:t>
            </w:r>
            <w:r w:rsidRPr="00E059BD">
              <w:rPr>
                <w:rFonts w:cs="Arial"/>
                <w:lang w:eastAsia="zh-CN"/>
              </w:rPr>
              <w:t>3.2</w:t>
            </w:r>
            <w:r w:rsidRPr="00E059BD">
              <w:rPr>
                <w:rFonts w:cs="Arial"/>
              </w:rPr>
              <w:t>s (</w:t>
            </w:r>
            <w:r w:rsidRPr="00E059BD">
              <w:rPr>
                <w:rFonts w:cs="Arial"/>
                <w:lang w:eastAsia="zh-CN"/>
              </w:rPr>
              <w:t>5</w:t>
            </w:r>
            <w:r w:rsidRPr="00E059BD">
              <w:rPr>
                <w:rFonts w:cs="Arial"/>
              </w:rPr>
              <w:t>×scellMeasCycle)</w:t>
            </w:r>
          </w:p>
        </w:tc>
      </w:tr>
    </w:tbl>
    <w:p w14:paraId="21AF1C32" w14:textId="77777777" w:rsidR="004613A1" w:rsidRPr="00E059BD" w:rsidRDefault="004613A1" w:rsidP="004613A1">
      <w:pPr>
        <w:rPr>
          <w:rFonts w:eastAsia="SimSun"/>
          <w:lang w:eastAsia="zh-CN"/>
        </w:rPr>
      </w:pPr>
    </w:p>
    <w:p w14:paraId="55D97817" w14:textId="77777777" w:rsidR="004613A1" w:rsidRPr="00E059BD" w:rsidRDefault="004613A1" w:rsidP="004613A1">
      <w:pPr>
        <w:pStyle w:val="Heading5"/>
        <w:ind w:leftChars="-10" w:left="1681"/>
      </w:pPr>
      <w:r w:rsidRPr="00E059BD">
        <w:t>8.16.92.4.2</w:t>
      </w:r>
      <w:r w:rsidRPr="00E059BD">
        <w:tab/>
        <w:t>Test procedure</w:t>
      </w:r>
    </w:p>
    <w:p w14:paraId="12E0E09A" w14:textId="77777777" w:rsidR="004613A1" w:rsidRPr="00E059BD" w:rsidRDefault="004613A1" w:rsidP="004613A1">
      <w:pPr>
        <w:keepNext/>
        <w:keepLines/>
        <w:rPr>
          <w:lang w:eastAsia="zh-CN"/>
        </w:rPr>
      </w:pPr>
      <w:r w:rsidRPr="00E059BD">
        <w:rPr>
          <w:lang w:eastAsia="zh-CN"/>
        </w:rPr>
        <w:t>There are six cells: Cell 1, Cell 2, Cell 3, Cell 4, Cell 5 and Cell 6. C</w:t>
      </w:r>
      <w:r w:rsidRPr="00E059BD">
        <w:t>ell</w:t>
      </w:r>
      <w:r w:rsidRPr="00E059BD">
        <w:rPr>
          <w:lang w:eastAsia="zh-CN"/>
        </w:rPr>
        <w:t xml:space="preserve"> </w:t>
      </w:r>
      <w:r w:rsidRPr="00E059BD">
        <w:t>1 is PCell</w:t>
      </w:r>
      <w:r w:rsidRPr="00E059BD">
        <w:rPr>
          <w:lang w:eastAsia="zh-CN"/>
        </w:rPr>
        <w:t xml:space="preserve"> on the primary component (RF Channel 1)</w:t>
      </w:r>
      <w:r w:rsidRPr="00E059BD">
        <w:t>, Cell</w:t>
      </w:r>
      <w:r w:rsidRPr="00E059BD">
        <w:rPr>
          <w:lang w:eastAsia="zh-CN"/>
        </w:rPr>
        <w:t xml:space="preserve"> </w:t>
      </w:r>
      <w:r w:rsidRPr="00E059BD">
        <w:t>2</w:t>
      </w:r>
      <w:r w:rsidRPr="00E059BD">
        <w:rPr>
          <w:lang w:eastAsia="zh-CN"/>
        </w:rPr>
        <w:t xml:space="preserve"> is</w:t>
      </w:r>
      <w:r w:rsidRPr="00E059BD">
        <w:t xml:space="preserve"> SCell</w:t>
      </w:r>
      <w:r w:rsidRPr="00E059BD">
        <w:rPr>
          <w:lang w:eastAsia="zh-CN"/>
        </w:rPr>
        <w:t xml:space="preserve"> on the secondary component (RF Channel 2)</w:t>
      </w:r>
      <w:r w:rsidRPr="00E059BD">
        <w:t xml:space="preserve">, </w:t>
      </w:r>
      <w:r w:rsidRPr="00E059BD">
        <w:rPr>
          <w:lang w:eastAsia="zh-CN"/>
        </w:rPr>
        <w:t>Cell 3 is</w:t>
      </w:r>
      <w:r w:rsidRPr="00E059BD">
        <w:t xml:space="preserve"> SCell</w:t>
      </w:r>
      <w:r w:rsidRPr="00E059BD">
        <w:rPr>
          <w:lang w:eastAsia="zh-CN"/>
        </w:rPr>
        <w:t xml:space="preserve"> on the secondary component (RF Channel 3), Cell 4 is</w:t>
      </w:r>
      <w:r w:rsidRPr="00E059BD">
        <w:t xml:space="preserve"> SCell</w:t>
      </w:r>
      <w:r w:rsidRPr="00E059BD">
        <w:rPr>
          <w:lang w:eastAsia="zh-CN"/>
        </w:rPr>
        <w:t xml:space="preserve"> on the secondary component (RF Channel 4), Cell 5 is</w:t>
      </w:r>
      <w:r w:rsidRPr="00E059BD">
        <w:t xml:space="preserve"> SCell</w:t>
      </w:r>
      <w:r w:rsidRPr="00E059BD">
        <w:rPr>
          <w:lang w:eastAsia="zh-CN"/>
        </w:rPr>
        <w:t xml:space="preserve"> on the secondary component (RF Channel 5) and Cell 6 is</w:t>
      </w:r>
      <w:r w:rsidRPr="00E059BD">
        <w:t xml:space="preserve"> the neighbour cell</w:t>
      </w:r>
      <w:r w:rsidRPr="00E059BD">
        <w:rPr>
          <w:lang w:eastAsia="zh-CN"/>
        </w:rPr>
        <w:t xml:space="preserve"> on the secondary component (RF Channel 4)</w:t>
      </w:r>
      <w:r w:rsidRPr="00E059BD">
        <w:t xml:space="preserve">. It is indicated to the UE in the measurement control information that event-triggered reporting with Event A6 is used. The test consists of </w:t>
      </w:r>
      <w:r w:rsidRPr="00E059BD">
        <w:rPr>
          <w:lang w:eastAsia="zh-CN"/>
        </w:rPr>
        <w:t>four</w:t>
      </w:r>
      <w:r w:rsidRPr="00E059BD">
        <w:t xml:space="preserve"> successive time periods, with duration of T1</w:t>
      </w:r>
      <w:r w:rsidRPr="00E059BD">
        <w:rPr>
          <w:lang w:eastAsia="zh-CN"/>
        </w:rPr>
        <w:t xml:space="preserve">, </w:t>
      </w:r>
      <w:r w:rsidRPr="00E059BD">
        <w:t>T2</w:t>
      </w:r>
      <w:r w:rsidRPr="00E059BD">
        <w:rPr>
          <w:lang w:eastAsia="zh-CN"/>
        </w:rPr>
        <w:t>, T3 and T4</w:t>
      </w:r>
      <w:r w:rsidRPr="00E059BD">
        <w:t>, respectively.</w:t>
      </w:r>
      <w:r w:rsidRPr="00E059BD">
        <w:rPr>
          <w:lang w:eastAsia="zh-CN"/>
        </w:rPr>
        <w:t xml:space="preserve"> During T1 and T2, Cell2, Cell3, Cell4 and Cell5 are</w:t>
      </w:r>
      <w:r w:rsidRPr="00E059BD">
        <w:t xml:space="preserve"> </w:t>
      </w:r>
      <w:r w:rsidRPr="00E059BD">
        <w:rPr>
          <w:lang w:eastAsia="zh-CN"/>
        </w:rPr>
        <w:t xml:space="preserve">deactivated. </w:t>
      </w:r>
      <w:r w:rsidRPr="00E059BD">
        <w:t>During T1 the UE shall not have any information of Cell 6. Immediately at beginning of T2 the transmission power of Cell 6 is increased to same level as for Cell</w:t>
      </w:r>
      <w:r w:rsidRPr="00E059BD">
        <w:rPr>
          <w:lang w:eastAsia="zh-CN"/>
        </w:rPr>
        <w:t xml:space="preserve"> 5</w:t>
      </w:r>
      <w:r w:rsidRPr="00E059BD">
        <w:t>, and due to usage of an offset this shall result in reporting of Event A6.</w:t>
      </w:r>
      <w:r w:rsidRPr="00E059BD">
        <w:rPr>
          <w:lang w:eastAsia="zh-CN"/>
        </w:rPr>
        <w:t xml:space="preserve"> </w:t>
      </w:r>
      <w:r w:rsidRPr="00E059BD">
        <w:t>Cells 1, 2, 3, 4, 5 and 6 may operate in either FDD or TDD duplex mode according to test configuration.</w:t>
      </w:r>
    </w:p>
    <w:p w14:paraId="58152A0B" w14:textId="77777777" w:rsidR="004613A1" w:rsidRPr="00E059BD" w:rsidRDefault="004613A1" w:rsidP="004613A1">
      <w:pPr>
        <w:pStyle w:val="B1"/>
        <w:ind w:left="709" w:hanging="425"/>
      </w:pPr>
      <w:r w:rsidRPr="00E059BD">
        <w:t>1.</w:t>
      </w:r>
      <w:r w:rsidRPr="00E059BD">
        <w:tab/>
        <w:t>Ensure the UE is in State 3A-RF according to 3GPP TS 36.508 [7] clause 7.2A.3.</w:t>
      </w:r>
    </w:p>
    <w:p w14:paraId="3EFAC761" w14:textId="77777777" w:rsidR="004613A1" w:rsidRPr="00E059BD" w:rsidRDefault="004613A1" w:rsidP="004613A1">
      <w:pPr>
        <w:pStyle w:val="B1"/>
        <w:ind w:left="709" w:hanging="425"/>
      </w:pPr>
      <w:r w:rsidRPr="00E059BD">
        <w:t>2.</w:t>
      </w:r>
      <w:r w:rsidRPr="00E059BD">
        <w:rPr>
          <w:lang w:eastAsia="zh-CN"/>
        </w:rPr>
        <w:tab/>
      </w:r>
      <w:r w:rsidRPr="00E059BD">
        <w:t>Configure SCC</w:t>
      </w:r>
      <w:r w:rsidRPr="00E059BD">
        <w:rPr>
          <w:lang w:eastAsia="zh-CN"/>
        </w:rPr>
        <w:t>s</w:t>
      </w:r>
      <w:r w:rsidRPr="00E059BD">
        <w:t xml:space="preserve"> according to Annex C.0 and C.1 for all downlink physical channels.</w:t>
      </w:r>
    </w:p>
    <w:p w14:paraId="35BFB6D8" w14:textId="77777777" w:rsidR="004613A1" w:rsidRPr="00E059BD" w:rsidRDefault="004613A1" w:rsidP="004613A1">
      <w:pPr>
        <w:pStyle w:val="B1"/>
        <w:ind w:left="709" w:hanging="425"/>
      </w:pPr>
      <w:r w:rsidRPr="00E059BD">
        <w:t>3.</w:t>
      </w:r>
      <w:r w:rsidRPr="00E059BD">
        <w:rPr>
          <w:lang w:eastAsia="zh-CN"/>
        </w:rPr>
        <w:tab/>
      </w:r>
      <w:r w:rsidRPr="00E059BD">
        <w:t>The SS shall configure the SCell Cell 2</w:t>
      </w:r>
      <w:r w:rsidRPr="00E059BD">
        <w:rPr>
          <w:lang w:eastAsia="zh-CN"/>
        </w:rPr>
        <w:t xml:space="preserve">, SCell Cell 3, SCell Cell 4 and SCell Cell 5 </w:t>
      </w:r>
      <w:r w:rsidRPr="00E059BD">
        <w:t>on the SCC</w:t>
      </w:r>
      <w:r w:rsidRPr="00E059BD">
        <w:rPr>
          <w:lang w:eastAsia="zh-CN"/>
        </w:rPr>
        <w:t>s (RF Channel 2, RF Channel 3 and RF Channel 4)</w:t>
      </w:r>
      <w:r w:rsidRPr="00E059BD">
        <w:t xml:space="preserve"> as per TS 36.508 [7] clause 5.2A.4. </w:t>
      </w:r>
    </w:p>
    <w:p w14:paraId="16D657CF" w14:textId="77777777" w:rsidR="004613A1" w:rsidRPr="00E059BD" w:rsidRDefault="004613A1" w:rsidP="004613A1">
      <w:pPr>
        <w:pStyle w:val="B1"/>
        <w:ind w:left="709" w:hanging="425"/>
      </w:pPr>
      <w:r w:rsidRPr="00E059BD">
        <w:rPr>
          <w:rFonts w:eastAsia="??"/>
        </w:rPr>
        <w:t>4.</w:t>
      </w:r>
      <w:r w:rsidRPr="00E059BD">
        <w:rPr>
          <w:rFonts w:eastAsia="??"/>
        </w:rPr>
        <w:tab/>
        <w:t>Set the parameters according to T1 in Table 8.16.92.5-1</w:t>
      </w:r>
      <w:r w:rsidRPr="00E059BD">
        <w:t xml:space="preserve"> and Table 8.16.92.5-2 </w:t>
      </w:r>
      <w:r w:rsidRPr="00E059BD">
        <w:rPr>
          <w:rFonts w:eastAsia="??"/>
        </w:rPr>
        <w:t xml:space="preserve">as appropriate. </w:t>
      </w:r>
      <w:r w:rsidRPr="00E059BD">
        <w:t xml:space="preserve">Propagation conditions are set according to Annex B clauses B.1.1. </w:t>
      </w:r>
      <w:r w:rsidRPr="00E059BD">
        <w:rPr>
          <w:rFonts w:eastAsia="??"/>
        </w:rPr>
        <w:t>T1 starts.</w:t>
      </w:r>
    </w:p>
    <w:p w14:paraId="37F363C9" w14:textId="77777777" w:rsidR="004613A1" w:rsidRPr="00E059BD" w:rsidRDefault="004613A1" w:rsidP="004613A1">
      <w:pPr>
        <w:pStyle w:val="B1"/>
        <w:ind w:left="709" w:hanging="425"/>
      </w:pPr>
      <w:r w:rsidRPr="00E059BD">
        <w:t>5.</w:t>
      </w:r>
      <w:r w:rsidRPr="00E059BD">
        <w:tab/>
        <w:t>The SS shall transmit an RRCConnectionReconfiguration message</w:t>
      </w:r>
      <w:r w:rsidRPr="00E059BD">
        <w:rPr>
          <w:lang w:eastAsia="zh-CN"/>
        </w:rPr>
        <w:t xml:space="preserve"> with Event A6 configured</w:t>
      </w:r>
      <w:r w:rsidRPr="00E059BD">
        <w:t>.</w:t>
      </w:r>
    </w:p>
    <w:p w14:paraId="0F47E9B8" w14:textId="77777777" w:rsidR="004613A1" w:rsidRPr="00E059BD" w:rsidRDefault="004613A1" w:rsidP="004613A1">
      <w:pPr>
        <w:pStyle w:val="B1"/>
        <w:ind w:left="709" w:hanging="425"/>
      </w:pPr>
      <w:r w:rsidRPr="00E059BD">
        <w:t>6.</w:t>
      </w:r>
      <w:r w:rsidRPr="00E059BD">
        <w:tab/>
        <w:t>The UE shall transmit RRCConnectionReconfigurationComplete message.</w:t>
      </w:r>
    </w:p>
    <w:p w14:paraId="54DDE733" w14:textId="77777777" w:rsidR="004613A1" w:rsidRPr="00E059BD" w:rsidRDefault="004613A1" w:rsidP="004613A1">
      <w:pPr>
        <w:pStyle w:val="B1"/>
        <w:ind w:left="709" w:hanging="425"/>
      </w:pPr>
      <w:r w:rsidRPr="00E059BD">
        <w:t>7.</w:t>
      </w:r>
      <w:r w:rsidRPr="00E059BD">
        <w:tab/>
        <w:t>When T1 expires, the SS shall switch the power setting from T1 to T2 as specified in Table 8.16.92.5-1 and Table 8.16.92.5-2.</w:t>
      </w:r>
    </w:p>
    <w:p w14:paraId="5FFB6192" w14:textId="77777777" w:rsidR="004613A1" w:rsidRPr="00E059BD" w:rsidRDefault="004613A1" w:rsidP="004613A1">
      <w:pPr>
        <w:pStyle w:val="B1"/>
        <w:ind w:left="709" w:hanging="425"/>
        <w:rPr>
          <w:lang w:eastAsia="zh-CN"/>
        </w:rPr>
      </w:pPr>
      <w:r w:rsidRPr="00E059BD">
        <w:t>8.</w:t>
      </w:r>
      <w:r w:rsidRPr="00E059BD">
        <w:tab/>
      </w:r>
      <w:r w:rsidRPr="00E059BD">
        <w:rPr>
          <w:lang w:eastAsia="zh-CN"/>
        </w:rPr>
        <w:t xml:space="preserve">The </w:t>
      </w:r>
      <w:r w:rsidRPr="00E059BD">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E059BD">
        <w:rPr>
          <w:lang w:eastAsia="zh-CN"/>
        </w:rPr>
        <w:t xml:space="preserve">until the measurement report is received during T2 for PCell then </w:t>
      </w:r>
      <w:r w:rsidRPr="00E059BD">
        <w:t>the number of successful test</w:t>
      </w:r>
      <w:r w:rsidRPr="00E059BD">
        <w:rPr>
          <w:lang w:eastAsia="zh-CN"/>
        </w:rPr>
        <w:t>s for event "T2 A6"</w:t>
      </w:r>
      <w:r w:rsidRPr="00E059BD">
        <w:t xml:space="preserve"> is increased by one. If the UE fails to report the event</w:t>
      </w:r>
      <w:r w:rsidRPr="00E059BD">
        <w:rPr>
          <w:lang w:eastAsia="zh-CN"/>
        </w:rPr>
        <w:t xml:space="preserve"> 6</w:t>
      </w:r>
      <w:r w:rsidRPr="00E059BD">
        <w:t xml:space="preserve"> within the overall delays measured requirement or </w:t>
      </w:r>
      <w:r w:rsidRPr="00E059BD">
        <w:rPr>
          <w:lang w:eastAsia="zh-CN"/>
        </w:rPr>
        <w:t xml:space="preserve">less than </w:t>
      </w:r>
      <w:r w:rsidRPr="00E059BD">
        <w:t xml:space="preserve">99.5% of all expected ACK/NACKS are detected by the system simulator </w:t>
      </w:r>
      <w:r w:rsidRPr="00E059BD">
        <w:rPr>
          <w:lang w:eastAsia="zh-CN"/>
        </w:rPr>
        <w:t xml:space="preserve">for PCell </w:t>
      </w:r>
      <w:r w:rsidRPr="00E059BD">
        <w:t>then the number of failure</w:t>
      </w:r>
      <w:r w:rsidRPr="00E059BD">
        <w:rPr>
          <w:lang w:eastAsia="zh-CN"/>
        </w:rPr>
        <w:t xml:space="preserve"> </w:t>
      </w:r>
      <w:r w:rsidRPr="00E059BD">
        <w:t>test</w:t>
      </w:r>
      <w:r w:rsidRPr="00E059BD">
        <w:rPr>
          <w:lang w:eastAsia="zh-CN"/>
        </w:rPr>
        <w:t>s for event "T2 A6"</w:t>
      </w:r>
      <w:r w:rsidRPr="00E059BD">
        <w:t xml:space="preserve"> is increased by one.</w:t>
      </w:r>
    </w:p>
    <w:p w14:paraId="49DB1A45" w14:textId="77777777" w:rsidR="004613A1" w:rsidRPr="00E059BD" w:rsidRDefault="004613A1" w:rsidP="004613A1">
      <w:pPr>
        <w:pStyle w:val="B1"/>
        <w:ind w:left="709" w:hanging="425"/>
        <w:rPr>
          <w:lang w:eastAsia="zh-CN"/>
        </w:rPr>
      </w:pPr>
      <w:r w:rsidRPr="00E059BD">
        <w:lastRenderedPageBreak/>
        <w:t>9.</w:t>
      </w:r>
      <w:r w:rsidRPr="00E059BD">
        <w:tab/>
        <w:t xml:space="preserve">After the SS receives the MeasurementReport message in step 8) or when T2 expires, </w:t>
      </w:r>
      <w:r w:rsidRPr="00E059BD">
        <w:rPr>
          <w:lang w:eastAsia="zh-CN"/>
        </w:rPr>
        <w:t xml:space="preserve">the SS shall switch the power setting from T2 to T3 as </w:t>
      </w:r>
      <w:r w:rsidRPr="00E059BD">
        <w:t>specified in Table 8.16.92.5-1</w:t>
      </w:r>
      <w:r w:rsidRPr="00E059BD">
        <w:rPr>
          <w:lang w:eastAsia="zh-CN"/>
        </w:rPr>
        <w:t xml:space="preserve">. The </w:t>
      </w:r>
      <w:r w:rsidRPr="00E059BD">
        <w:t xml:space="preserve">SS activates </w:t>
      </w:r>
      <w:r w:rsidRPr="00E059BD">
        <w:rPr>
          <w:lang w:eastAsia="zh-CN"/>
        </w:rPr>
        <w:t>SCell (Cell 2)</w:t>
      </w:r>
      <w:r w:rsidRPr="00E059BD">
        <w:t xml:space="preserve"> by sending the activation MAC-CE (Refer TS 36.321 [13], clauses 5.13, 6.1.3.8).</w:t>
      </w:r>
    </w:p>
    <w:p w14:paraId="758BA90C" w14:textId="77777777" w:rsidR="004613A1" w:rsidRPr="00E059BD" w:rsidRDefault="004613A1" w:rsidP="004613A1">
      <w:pPr>
        <w:pStyle w:val="B1"/>
        <w:ind w:left="709" w:hanging="425"/>
        <w:rPr>
          <w:lang w:eastAsia="zh-CN"/>
        </w:rPr>
      </w:pPr>
      <w:r w:rsidRPr="00E059BD">
        <w:rPr>
          <w:lang w:eastAsia="zh-CN"/>
        </w:rPr>
        <w:t>10.</w:t>
      </w:r>
      <w:r w:rsidRPr="00E059BD">
        <w:rPr>
          <w:lang w:eastAsia="zh-CN"/>
        </w:rPr>
        <w:tab/>
      </w:r>
      <w:r w:rsidRPr="00E059BD">
        <w:t>When T</w:t>
      </w:r>
      <w:r w:rsidRPr="00E059BD">
        <w:rPr>
          <w:lang w:eastAsia="zh-CN"/>
        </w:rPr>
        <w:t>3</w:t>
      </w:r>
      <w:r w:rsidRPr="00E059BD">
        <w:t xml:space="preserve"> expires, the SS shall switch the power setting from T</w:t>
      </w:r>
      <w:r w:rsidRPr="00E059BD">
        <w:rPr>
          <w:lang w:eastAsia="zh-CN"/>
        </w:rPr>
        <w:t>3</w:t>
      </w:r>
      <w:r w:rsidRPr="00E059BD">
        <w:t xml:space="preserve"> to T</w:t>
      </w:r>
      <w:r w:rsidRPr="00E059BD">
        <w:rPr>
          <w:lang w:eastAsia="zh-CN"/>
        </w:rPr>
        <w:t>4</w:t>
      </w:r>
      <w:r w:rsidRPr="00E059BD">
        <w:t xml:space="preserve"> as specified in Table 8.16.92.5-1 and Table 8.16.92.5-2.</w:t>
      </w:r>
    </w:p>
    <w:p w14:paraId="09E1255A" w14:textId="77777777" w:rsidR="004613A1" w:rsidRPr="00E059BD" w:rsidRDefault="004613A1" w:rsidP="004613A1">
      <w:pPr>
        <w:pStyle w:val="B1"/>
        <w:ind w:left="709" w:hanging="425"/>
        <w:rPr>
          <w:lang w:eastAsia="zh-CN"/>
        </w:rPr>
      </w:pPr>
      <w:r w:rsidRPr="00E059BD">
        <w:rPr>
          <w:lang w:eastAsia="zh-CN"/>
        </w:rPr>
        <w:t>11.</w:t>
      </w:r>
      <w:r w:rsidRPr="00E059BD">
        <w:rPr>
          <w:lang w:eastAsia="zh-CN"/>
        </w:rPr>
        <w:tab/>
        <w:t xml:space="preserve">The </w:t>
      </w:r>
      <w:r w:rsidRPr="00E059BD">
        <w:t>UE shall transmit a MeasurementReport message triggered by Event A6. If the overall delays measured from the beginning of time period T</w:t>
      </w:r>
      <w:r w:rsidRPr="00E059BD">
        <w:rPr>
          <w:lang w:eastAsia="zh-CN"/>
        </w:rPr>
        <w:t>4</w:t>
      </w:r>
      <w:r w:rsidRPr="00E059BD">
        <w:t xml:space="preserve"> is less than </w:t>
      </w:r>
      <w:r w:rsidRPr="00E059BD">
        <w:rPr>
          <w:lang w:eastAsia="zh-CN"/>
        </w:rPr>
        <w:t>3202</w:t>
      </w:r>
      <w:r w:rsidRPr="00E059BD">
        <w:t xml:space="preserve"> ms and at least 99.5% of all expected ACK/NACKS are detected by the system simulator from the start of T</w:t>
      </w:r>
      <w:r w:rsidRPr="00E059BD">
        <w:rPr>
          <w:lang w:eastAsia="zh-CN"/>
        </w:rPr>
        <w:t>4</w:t>
      </w:r>
      <w:r w:rsidRPr="00E059BD">
        <w:t xml:space="preserve"> </w:t>
      </w:r>
      <w:r w:rsidRPr="00E059BD">
        <w:rPr>
          <w:lang w:eastAsia="zh-CN"/>
        </w:rPr>
        <w:t xml:space="preserve">until the measurement report is received during T4 for both PCell and SCell, then </w:t>
      </w:r>
      <w:r w:rsidRPr="00E059BD">
        <w:t>the number of successful test</w:t>
      </w:r>
      <w:r w:rsidRPr="00E059BD">
        <w:rPr>
          <w:lang w:eastAsia="zh-CN"/>
        </w:rPr>
        <w:t>s for event "T4 A6"</w:t>
      </w:r>
      <w:r w:rsidRPr="00E059BD">
        <w:t xml:space="preserve"> is increased by one. If the UE fails to report the event within the overall delays measured requirement or </w:t>
      </w:r>
      <w:r w:rsidRPr="00E059BD">
        <w:rPr>
          <w:lang w:eastAsia="zh-CN"/>
        </w:rPr>
        <w:t xml:space="preserve">less than </w:t>
      </w:r>
      <w:r w:rsidRPr="00E059BD">
        <w:t>99.5% of all expected ACK/NACKS are detected by the system simulator</w:t>
      </w:r>
      <w:r w:rsidRPr="00E059BD">
        <w:rPr>
          <w:lang w:eastAsia="zh-CN"/>
        </w:rPr>
        <w:t xml:space="preserve"> for either PCell or SCell</w:t>
      </w:r>
      <w:r w:rsidRPr="00E059BD">
        <w:t xml:space="preserve"> then the number of failure tests</w:t>
      </w:r>
      <w:r w:rsidRPr="00E059BD">
        <w:rPr>
          <w:lang w:eastAsia="zh-CN"/>
        </w:rPr>
        <w:t xml:space="preserve"> for event "T4 A6"</w:t>
      </w:r>
      <w:r w:rsidRPr="00E059BD">
        <w:t xml:space="preserve"> is increased by one.</w:t>
      </w:r>
    </w:p>
    <w:p w14:paraId="1D62A811" w14:textId="77777777" w:rsidR="004613A1" w:rsidRPr="00E059BD" w:rsidRDefault="004613A1" w:rsidP="004613A1">
      <w:pPr>
        <w:pStyle w:val="B1"/>
        <w:ind w:left="709" w:hanging="425"/>
      </w:pPr>
      <w:r w:rsidRPr="00E059BD">
        <w:rPr>
          <w:lang w:eastAsia="zh-CN"/>
        </w:rPr>
        <w:t>12.</w:t>
      </w:r>
      <w:r w:rsidRPr="00E059BD">
        <w:rPr>
          <w:lang w:eastAsia="zh-CN"/>
        </w:rPr>
        <w:tab/>
      </w:r>
      <w:r w:rsidRPr="00E059BD">
        <w:t xml:space="preserve">After the SS receives the MeasurementReport message in step </w:t>
      </w:r>
      <w:r w:rsidRPr="00E059BD">
        <w:rPr>
          <w:lang w:eastAsia="zh-CN"/>
        </w:rPr>
        <w:t>11</w:t>
      </w:r>
      <w:r w:rsidRPr="00E059BD">
        <w:t>) or when T</w:t>
      </w:r>
      <w:r w:rsidRPr="00E059BD">
        <w:rPr>
          <w:lang w:eastAsia="zh-CN"/>
        </w:rPr>
        <w:t>4</w:t>
      </w:r>
      <w:r w:rsidRPr="00E059BD">
        <w:t xml:space="preserve"> expires, the SS shall transmit RRCConnectionRelease message to release the RRC connection which includes the release of the established radio bearers as well as all radio resources.</w:t>
      </w:r>
    </w:p>
    <w:p w14:paraId="6CD65AC1" w14:textId="77777777" w:rsidR="004613A1" w:rsidRPr="00E059BD" w:rsidRDefault="004613A1" w:rsidP="004613A1">
      <w:pPr>
        <w:pStyle w:val="B1"/>
        <w:ind w:left="709" w:hanging="425"/>
      </w:pPr>
      <w:r w:rsidRPr="00E059BD">
        <w:t>1</w:t>
      </w:r>
      <w:r w:rsidRPr="00E059BD">
        <w:rPr>
          <w:lang w:eastAsia="zh-CN"/>
        </w:rPr>
        <w:t>3</w:t>
      </w:r>
      <w:r w:rsidRPr="00E059BD">
        <w:t>.</w:t>
      </w:r>
      <w:r w:rsidRPr="00E059BD">
        <w:tab/>
        <w:t xml:space="preserve">Set Cell 6 physical cell identity = ((current cell 6 physical cell identity + 1) mod 14 + 2) for next iteration of the test procedure loop. If physical cell identity of Cell 6 = physical cell identity of Cell </w:t>
      </w:r>
      <w:r w:rsidRPr="00E059BD">
        <w:rPr>
          <w:lang w:eastAsia="zh-CN"/>
        </w:rPr>
        <w:t>3</w:t>
      </w:r>
      <w:r w:rsidRPr="00E059BD">
        <w:t xml:space="preserve"> then skip this physical cell identity value for Cell 6.</w:t>
      </w:r>
    </w:p>
    <w:p w14:paraId="7664A25C" w14:textId="77777777" w:rsidR="004613A1" w:rsidRPr="00E059BD" w:rsidRDefault="004613A1" w:rsidP="004613A1">
      <w:pPr>
        <w:pStyle w:val="B1"/>
        <w:ind w:left="709" w:hanging="425"/>
      </w:pPr>
      <w:r w:rsidRPr="00E059BD">
        <w:t>1</w:t>
      </w:r>
      <w:r w:rsidRPr="00E059BD">
        <w:rPr>
          <w:lang w:eastAsia="zh-CN"/>
        </w:rPr>
        <w:t>4</w:t>
      </w:r>
      <w:r w:rsidRPr="00E059BD">
        <w:t>.</w:t>
      </w:r>
      <w:r w:rsidRPr="00E059BD">
        <w:tab/>
        <w:t>After the RRC connection release, the SS:</w:t>
      </w:r>
    </w:p>
    <w:p w14:paraId="0DB59431" w14:textId="77777777" w:rsidR="004613A1" w:rsidRPr="00E059BD" w:rsidRDefault="004613A1" w:rsidP="004613A1">
      <w:pPr>
        <w:pStyle w:val="B2"/>
      </w:pPr>
      <w:r w:rsidRPr="00E059BD">
        <w:t>-</w:t>
      </w:r>
      <w:r w:rsidRPr="00E059BD">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0A02DD84" w14:textId="77777777" w:rsidR="004613A1" w:rsidRPr="00E059BD" w:rsidRDefault="004613A1" w:rsidP="004613A1">
      <w:pPr>
        <w:pStyle w:val="B2"/>
      </w:pPr>
      <w:r w:rsidRPr="00E059BD">
        <w:t>-</w:t>
      </w:r>
      <w:r w:rsidRPr="00E059BD">
        <w:tab/>
        <w:t>switches off and on the UE and ensures the UE is in State 3A-RF according to 3GPP TS 36.508 [7] clause 7.2A.3.</w:t>
      </w:r>
    </w:p>
    <w:p w14:paraId="2AF8CFE5" w14:textId="77777777" w:rsidR="004613A1" w:rsidRPr="00E059BD" w:rsidRDefault="004613A1" w:rsidP="004613A1">
      <w:pPr>
        <w:pStyle w:val="B1"/>
        <w:ind w:left="709" w:hanging="425"/>
        <w:rPr>
          <w:lang w:eastAsia="zh-CN"/>
        </w:rPr>
      </w:pPr>
      <w:r w:rsidRPr="00E059BD">
        <w:t>1</w:t>
      </w:r>
      <w:r w:rsidRPr="00E059BD">
        <w:rPr>
          <w:lang w:eastAsia="zh-CN"/>
        </w:rPr>
        <w:t>5</w:t>
      </w:r>
      <w:r w:rsidRPr="00E059BD">
        <w:t>.</w:t>
      </w:r>
      <w:r w:rsidRPr="00E059BD">
        <w:tab/>
        <w:t>Repeat step 3-1</w:t>
      </w:r>
      <w:r w:rsidRPr="00E059BD">
        <w:rPr>
          <w:lang w:eastAsia="zh-CN"/>
        </w:rPr>
        <w:t>4</w:t>
      </w:r>
      <w:r w:rsidRPr="00E059BD">
        <w:t xml:space="preserve"> until </w:t>
      </w:r>
      <w:r w:rsidRPr="00E059BD">
        <w:rPr>
          <w:lang w:eastAsia="zh-CN"/>
        </w:rPr>
        <w:t>a test verdict has been achieved</w:t>
      </w:r>
      <w:r w:rsidRPr="00E059BD">
        <w:rPr>
          <w:rFonts w:eastAsia="??"/>
        </w:rPr>
        <w:t>.</w:t>
      </w:r>
    </w:p>
    <w:p w14:paraId="264C4DD9" w14:textId="77777777" w:rsidR="004613A1" w:rsidRPr="00E059BD" w:rsidRDefault="004613A1" w:rsidP="004613A1">
      <w:pPr>
        <w:rPr>
          <w:rFonts w:cs="v3.7.0"/>
        </w:rPr>
      </w:pPr>
      <w:r w:rsidRPr="00E059BD">
        <w:t>Each of the events "</w:t>
      </w:r>
      <w:r w:rsidRPr="00E059BD">
        <w:rPr>
          <w:lang w:eastAsia="zh-CN"/>
        </w:rPr>
        <w:t xml:space="preserve">T2 </w:t>
      </w:r>
      <w:r w:rsidRPr="00E059BD">
        <w:t>A6"and "</w:t>
      </w:r>
      <w:r w:rsidRPr="00E059BD">
        <w:rPr>
          <w:lang w:eastAsia="zh-CN"/>
        </w:rPr>
        <w:t>T4</w:t>
      </w:r>
      <w:r w:rsidRPr="00E059BD">
        <w:t xml:space="preserve"> A</w:t>
      </w:r>
      <w:r w:rsidRPr="00E059BD">
        <w:rPr>
          <w:lang w:eastAsia="zh-CN"/>
        </w:rPr>
        <w:t>6</w:t>
      </w:r>
      <w:r w:rsidRPr="00E059BD">
        <w:t>"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58534683" w14:textId="77777777" w:rsidR="004613A1" w:rsidRPr="00E059BD" w:rsidRDefault="004613A1" w:rsidP="004613A1">
      <w:pPr>
        <w:pStyle w:val="Heading5"/>
        <w:keepNext w:val="0"/>
        <w:keepLines w:val="0"/>
        <w:ind w:leftChars="-10" w:left="1681"/>
        <w:rPr>
          <w:lang w:eastAsia="zh-CN"/>
        </w:rPr>
      </w:pPr>
      <w:r w:rsidRPr="00E059BD">
        <w:t>8.16.92.4.3</w:t>
      </w:r>
      <w:r w:rsidRPr="00E059BD">
        <w:tab/>
        <w:t>Message contents</w:t>
      </w:r>
    </w:p>
    <w:p w14:paraId="0DC4F0C6" w14:textId="77777777" w:rsidR="004613A1" w:rsidRPr="00E059BD" w:rsidRDefault="004613A1" w:rsidP="004613A1">
      <w:r w:rsidRPr="00E059BD">
        <w:t>Message contents are according to 3GPP TS 36.508 [7] clause 4.6 with the following exceptions:</w:t>
      </w:r>
    </w:p>
    <w:p w14:paraId="5755A5F5" w14:textId="77777777" w:rsidR="004613A1" w:rsidRPr="00E059BD" w:rsidRDefault="004613A1" w:rsidP="004613A1">
      <w:pPr>
        <w:pStyle w:val="TH"/>
        <w:keepNext w:val="0"/>
        <w:keepLines w:val="0"/>
        <w:rPr>
          <w:lang w:eastAsia="zh-CN"/>
        </w:rPr>
      </w:pPr>
      <w:r w:rsidRPr="00E059BD">
        <w:t xml:space="preserve">Table </w:t>
      </w:r>
      <w:r w:rsidRPr="00E059BD">
        <w:rPr>
          <w:lang w:eastAsia="zh-CN"/>
        </w:rPr>
        <w:t>8.16.92.4.3</w:t>
      </w:r>
      <w:r w:rsidRPr="00E059BD">
        <w:t xml:space="preserve">-1: Common </w:t>
      </w:r>
      <w:r w:rsidRPr="00E059BD">
        <w:rPr>
          <w:lang w:eastAsia="zh-CN"/>
        </w:rPr>
        <w:t xml:space="preserve">Exception messages for </w:t>
      </w:r>
      <w:r w:rsidRPr="00E059BD">
        <w:t>5DL FDD CA Event Triggered Reporting on Deactivated SCell with PCell and SCell Interruptions in Non-DRX</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4613A1" w:rsidRPr="00E059BD" w14:paraId="42446E9F" w14:textId="77777777" w:rsidTr="00E15F0B">
        <w:trPr>
          <w:cantSplit/>
          <w:jc w:val="center"/>
        </w:trPr>
        <w:tc>
          <w:tcPr>
            <w:tcW w:w="8022" w:type="dxa"/>
            <w:gridSpan w:val="2"/>
          </w:tcPr>
          <w:p w14:paraId="0BCC9388" w14:textId="77777777" w:rsidR="004613A1" w:rsidRPr="00E059BD" w:rsidRDefault="004613A1" w:rsidP="00E15F0B">
            <w:pPr>
              <w:pStyle w:val="TAH"/>
              <w:keepNext w:val="0"/>
              <w:keepLines w:val="0"/>
              <w:rPr>
                <w:lang w:eastAsia="zh-CN"/>
              </w:rPr>
            </w:pPr>
            <w:r w:rsidRPr="00E059BD">
              <w:rPr>
                <w:lang w:eastAsia="zh-CN"/>
              </w:rPr>
              <w:t>Default Message Contents</w:t>
            </w:r>
          </w:p>
        </w:tc>
      </w:tr>
      <w:tr w:rsidR="004613A1" w:rsidRPr="00E059BD" w14:paraId="0DCEC321" w14:textId="77777777" w:rsidTr="00E15F0B">
        <w:trPr>
          <w:cantSplit/>
          <w:jc w:val="center"/>
        </w:trPr>
        <w:tc>
          <w:tcPr>
            <w:tcW w:w="5692" w:type="dxa"/>
          </w:tcPr>
          <w:p w14:paraId="565495AA" w14:textId="77777777" w:rsidR="004613A1" w:rsidRPr="00E059BD" w:rsidRDefault="004613A1" w:rsidP="00E15F0B">
            <w:pPr>
              <w:pStyle w:val="TAL"/>
              <w:keepNext w:val="0"/>
              <w:keepLines w:val="0"/>
            </w:pPr>
            <w:r w:rsidRPr="00E059BD">
              <w:t>Common contents of system information blocks exceptions</w:t>
            </w:r>
          </w:p>
        </w:tc>
        <w:tc>
          <w:tcPr>
            <w:tcW w:w="2330" w:type="dxa"/>
          </w:tcPr>
          <w:p w14:paraId="05FE74AD" w14:textId="77777777" w:rsidR="004613A1" w:rsidRPr="00E059BD" w:rsidRDefault="004613A1" w:rsidP="00E15F0B">
            <w:pPr>
              <w:pStyle w:val="TAL"/>
              <w:keepNext w:val="0"/>
              <w:keepLines w:val="0"/>
              <w:rPr>
                <w:lang w:eastAsia="zh-CN"/>
              </w:rPr>
            </w:pPr>
          </w:p>
        </w:tc>
      </w:tr>
      <w:tr w:rsidR="004613A1" w:rsidRPr="00E059BD" w14:paraId="765AA1E0" w14:textId="77777777" w:rsidTr="00E15F0B">
        <w:trPr>
          <w:cantSplit/>
          <w:jc w:val="center"/>
        </w:trPr>
        <w:tc>
          <w:tcPr>
            <w:tcW w:w="5692" w:type="dxa"/>
          </w:tcPr>
          <w:p w14:paraId="502077E5" w14:textId="77777777" w:rsidR="004613A1" w:rsidRPr="00E059BD" w:rsidRDefault="004613A1" w:rsidP="00E15F0B">
            <w:pPr>
              <w:pStyle w:val="TAL"/>
              <w:keepNext w:val="0"/>
              <w:keepLines w:val="0"/>
            </w:pPr>
            <w:r w:rsidRPr="00E059BD">
              <w:t>Default RRC messages and information elements contents exceptions</w:t>
            </w:r>
          </w:p>
        </w:tc>
        <w:tc>
          <w:tcPr>
            <w:tcW w:w="2330" w:type="dxa"/>
          </w:tcPr>
          <w:p w14:paraId="08A45ACB" w14:textId="77777777" w:rsidR="004613A1" w:rsidRPr="00E059BD" w:rsidRDefault="004613A1" w:rsidP="00E15F0B">
            <w:pPr>
              <w:pStyle w:val="TAL"/>
              <w:keepNext w:val="0"/>
              <w:keepLines w:val="0"/>
              <w:rPr>
                <w:lang w:eastAsia="zh-CN"/>
              </w:rPr>
            </w:pPr>
            <w:r w:rsidRPr="00E059BD">
              <w:t>Table H.3.1-1</w:t>
            </w:r>
          </w:p>
          <w:p w14:paraId="243BE5FB" w14:textId="77777777" w:rsidR="004613A1" w:rsidRPr="00E059BD" w:rsidRDefault="004613A1" w:rsidP="00E15F0B">
            <w:pPr>
              <w:pStyle w:val="TAL"/>
              <w:keepNext w:val="0"/>
              <w:keepLines w:val="0"/>
            </w:pPr>
            <w:r w:rsidRPr="00E059BD">
              <w:rPr>
                <w:lang w:eastAsia="zh-CN"/>
              </w:rPr>
              <w:t>Table H.3.1-7</w:t>
            </w:r>
          </w:p>
          <w:p w14:paraId="28F2858F" w14:textId="77777777" w:rsidR="004613A1" w:rsidRPr="00E059BD" w:rsidRDefault="004613A1" w:rsidP="00E15F0B">
            <w:pPr>
              <w:pStyle w:val="TAL"/>
              <w:keepNext w:val="0"/>
              <w:keepLines w:val="0"/>
            </w:pPr>
            <w:r w:rsidRPr="00E059BD">
              <w:t>Table H.4.1-3</w:t>
            </w:r>
          </w:p>
          <w:p w14:paraId="7AFA7B57" w14:textId="77777777" w:rsidR="004613A1" w:rsidRPr="00E059BD" w:rsidRDefault="004613A1" w:rsidP="00E15F0B">
            <w:pPr>
              <w:pStyle w:val="TAL"/>
              <w:keepNext w:val="0"/>
              <w:keepLines w:val="0"/>
              <w:rPr>
                <w:b/>
              </w:rPr>
            </w:pPr>
            <w:r w:rsidRPr="00E059BD">
              <w:t>Table H.4</w:t>
            </w:r>
            <w:r w:rsidRPr="00E059BD">
              <w:rPr>
                <w:lang w:eastAsia="zh-CN"/>
              </w:rPr>
              <w:t>.</w:t>
            </w:r>
            <w:r w:rsidRPr="00E059BD">
              <w:t>1-</w:t>
            </w:r>
            <w:r w:rsidRPr="00E059BD">
              <w:rPr>
                <w:lang w:eastAsia="zh-CN"/>
              </w:rPr>
              <w:t>6</w:t>
            </w:r>
          </w:p>
        </w:tc>
      </w:tr>
    </w:tbl>
    <w:p w14:paraId="0E011686" w14:textId="77777777" w:rsidR="004613A1" w:rsidRPr="00E059BD" w:rsidRDefault="004613A1" w:rsidP="004613A1"/>
    <w:p w14:paraId="5AC9C7CD" w14:textId="77777777" w:rsidR="004613A1" w:rsidRPr="00E059BD" w:rsidRDefault="004613A1" w:rsidP="004613A1">
      <w:pPr>
        <w:pStyle w:val="TH"/>
        <w:keepNext w:val="0"/>
        <w:keepLines w:val="0"/>
        <w:rPr>
          <w:lang w:eastAsia="zh-CN"/>
        </w:rPr>
      </w:pPr>
      <w:r w:rsidRPr="00E059BD">
        <w:t xml:space="preserve">Table </w:t>
      </w:r>
      <w:r w:rsidRPr="00E059BD">
        <w:rPr>
          <w:lang w:eastAsia="zh-CN"/>
        </w:rPr>
        <w:t>8.16.92.4.3</w:t>
      </w:r>
      <w:r w:rsidRPr="00E059BD">
        <w:t>-</w:t>
      </w:r>
      <w:r w:rsidRPr="00E059BD">
        <w:rPr>
          <w:lang w:eastAsia="zh-CN"/>
        </w:rPr>
        <w:t>2</w:t>
      </w:r>
      <w:r w:rsidRPr="00E059BD">
        <w:t xml:space="preserve">: </w:t>
      </w:r>
      <w:r w:rsidRPr="00E059BD">
        <w:rPr>
          <w:i/>
        </w:rPr>
        <w:t>MeasConfig-DEFAULT</w:t>
      </w:r>
      <w:r w:rsidRPr="00E059BD">
        <w:t>:</w:t>
      </w:r>
      <w:r w:rsidRPr="00E059BD">
        <w:rPr>
          <w:lang w:eastAsia="zh-CN"/>
        </w:rPr>
        <w:t xml:space="preserve"> Additional </w:t>
      </w:r>
      <w:r w:rsidRPr="00E059BD">
        <w:t>5DL FDD CA Event Triggered Reporting on Deactivated SCell with PCell and SCell Interruptions in Non-DRX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4613A1" w:rsidRPr="00E059BD" w14:paraId="2F71C3E0" w14:textId="77777777" w:rsidTr="00E15F0B">
        <w:trPr>
          <w:cantSplit/>
          <w:jc w:val="center"/>
        </w:trPr>
        <w:tc>
          <w:tcPr>
            <w:tcW w:w="9536" w:type="dxa"/>
            <w:gridSpan w:val="4"/>
          </w:tcPr>
          <w:p w14:paraId="0A02FB5D" w14:textId="77777777" w:rsidR="004613A1" w:rsidRPr="00E059BD" w:rsidRDefault="004613A1" w:rsidP="00E15F0B">
            <w:pPr>
              <w:pStyle w:val="TAL"/>
              <w:keepNext w:val="0"/>
              <w:keepLines w:val="0"/>
            </w:pPr>
            <w:r w:rsidRPr="00E059BD">
              <w:t>Derivation Path: 3GPP TS 36.508 [7] clause 4.6.6, Table 4.6.6-1 MeasConfig-DEFAULT</w:t>
            </w:r>
          </w:p>
        </w:tc>
      </w:tr>
      <w:tr w:rsidR="004613A1" w:rsidRPr="00E059BD" w14:paraId="7FFCA2FE" w14:textId="77777777" w:rsidTr="00E15F0B">
        <w:trPr>
          <w:jc w:val="center"/>
        </w:trPr>
        <w:tc>
          <w:tcPr>
            <w:tcW w:w="4436" w:type="dxa"/>
          </w:tcPr>
          <w:p w14:paraId="3A743ED8" w14:textId="77777777" w:rsidR="004613A1" w:rsidRPr="00E059BD" w:rsidRDefault="004613A1" w:rsidP="00E15F0B">
            <w:pPr>
              <w:pStyle w:val="TAH"/>
              <w:keepNext w:val="0"/>
              <w:keepLines w:val="0"/>
            </w:pPr>
            <w:r w:rsidRPr="00E059BD">
              <w:t>Information Element</w:t>
            </w:r>
          </w:p>
        </w:tc>
        <w:tc>
          <w:tcPr>
            <w:tcW w:w="2267" w:type="dxa"/>
          </w:tcPr>
          <w:p w14:paraId="189BAF7A" w14:textId="77777777" w:rsidR="004613A1" w:rsidRPr="00E059BD" w:rsidRDefault="004613A1" w:rsidP="00E15F0B">
            <w:pPr>
              <w:pStyle w:val="TAH"/>
              <w:keepNext w:val="0"/>
              <w:keepLines w:val="0"/>
            </w:pPr>
            <w:r w:rsidRPr="00E059BD">
              <w:t>Value/remark</w:t>
            </w:r>
          </w:p>
        </w:tc>
        <w:tc>
          <w:tcPr>
            <w:tcW w:w="1700" w:type="dxa"/>
          </w:tcPr>
          <w:p w14:paraId="27A787FB" w14:textId="77777777" w:rsidR="004613A1" w:rsidRPr="00E059BD" w:rsidRDefault="004613A1" w:rsidP="00E15F0B">
            <w:pPr>
              <w:pStyle w:val="TAH"/>
              <w:keepNext w:val="0"/>
              <w:keepLines w:val="0"/>
            </w:pPr>
            <w:r w:rsidRPr="00E059BD">
              <w:t>Comment</w:t>
            </w:r>
          </w:p>
        </w:tc>
        <w:tc>
          <w:tcPr>
            <w:tcW w:w="1133" w:type="dxa"/>
          </w:tcPr>
          <w:p w14:paraId="6118658C" w14:textId="77777777" w:rsidR="004613A1" w:rsidRPr="00E059BD" w:rsidRDefault="004613A1" w:rsidP="00E15F0B">
            <w:pPr>
              <w:pStyle w:val="TAH"/>
              <w:keepNext w:val="0"/>
              <w:keepLines w:val="0"/>
            </w:pPr>
            <w:r w:rsidRPr="00E059BD">
              <w:t>Condition</w:t>
            </w:r>
          </w:p>
        </w:tc>
      </w:tr>
      <w:tr w:rsidR="004613A1" w:rsidRPr="00E059BD" w14:paraId="3679B057" w14:textId="77777777" w:rsidTr="00E15F0B">
        <w:trPr>
          <w:jc w:val="center"/>
        </w:trPr>
        <w:tc>
          <w:tcPr>
            <w:tcW w:w="4436" w:type="dxa"/>
          </w:tcPr>
          <w:p w14:paraId="1A05E323" w14:textId="77777777" w:rsidR="004613A1" w:rsidRPr="00E059BD" w:rsidRDefault="004613A1" w:rsidP="00E15F0B">
            <w:pPr>
              <w:pStyle w:val="TAL"/>
              <w:keepNext w:val="0"/>
              <w:keepLines w:val="0"/>
            </w:pPr>
            <w:r w:rsidRPr="00E059BD">
              <w:t>MeasConfig-DEFAULT ::= SEQUENCE {</w:t>
            </w:r>
          </w:p>
        </w:tc>
        <w:tc>
          <w:tcPr>
            <w:tcW w:w="2267" w:type="dxa"/>
          </w:tcPr>
          <w:p w14:paraId="6EE768BD" w14:textId="77777777" w:rsidR="004613A1" w:rsidRPr="00E059BD" w:rsidRDefault="004613A1" w:rsidP="00E15F0B">
            <w:pPr>
              <w:pStyle w:val="TAL"/>
              <w:keepNext w:val="0"/>
              <w:keepLines w:val="0"/>
            </w:pPr>
          </w:p>
        </w:tc>
        <w:tc>
          <w:tcPr>
            <w:tcW w:w="1700" w:type="dxa"/>
          </w:tcPr>
          <w:p w14:paraId="3EAA0F40" w14:textId="77777777" w:rsidR="004613A1" w:rsidRPr="00E059BD" w:rsidRDefault="004613A1" w:rsidP="00E15F0B">
            <w:pPr>
              <w:pStyle w:val="TAL"/>
              <w:keepNext w:val="0"/>
              <w:keepLines w:val="0"/>
            </w:pPr>
          </w:p>
        </w:tc>
        <w:tc>
          <w:tcPr>
            <w:tcW w:w="1133" w:type="dxa"/>
          </w:tcPr>
          <w:p w14:paraId="1D17D601" w14:textId="77777777" w:rsidR="004613A1" w:rsidRPr="00E059BD" w:rsidRDefault="004613A1" w:rsidP="00E15F0B">
            <w:pPr>
              <w:pStyle w:val="TAL"/>
              <w:keepNext w:val="0"/>
              <w:keepLines w:val="0"/>
            </w:pPr>
          </w:p>
        </w:tc>
      </w:tr>
      <w:tr w:rsidR="004613A1" w:rsidRPr="00E059BD" w14:paraId="5D30E174" w14:textId="77777777" w:rsidTr="00E15F0B">
        <w:trPr>
          <w:jc w:val="center"/>
        </w:trPr>
        <w:tc>
          <w:tcPr>
            <w:tcW w:w="4436" w:type="dxa"/>
          </w:tcPr>
          <w:p w14:paraId="756EDA7C" w14:textId="77777777" w:rsidR="004613A1" w:rsidRPr="00E059BD" w:rsidRDefault="004613A1" w:rsidP="00E15F0B">
            <w:pPr>
              <w:pStyle w:val="TAL"/>
              <w:keepNext w:val="0"/>
              <w:keepLines w:val="0"/>
            </w:pPr>
            <w:r w:rsidRPr="00E059BD">
              <w:t xml:space="preserve">  measObjectToRemoveList</w:t>
            </w:r>
          </w:p>
        </w:tc>
        <w:tc>
          <w:tcPr>
            <w:tcW w:w="2267" w:type="dxa"/>
          </w:tcPr>
          <w:p w14:paraId="38C0C1EE" w14:textId="77777777" w:rsidR="004613A1" w:rsidRPr="00E059BD" w:rsidRDefault="004613A1" w:rsidP="00E15F0B">
            <w:pPr>
              <w:pStyle w:val="TAL"/>
              <w:keepNext w:val="0"/>
              <w:keepLines w:val="0"/>
            </w:pPr>
            <w:r w:rsidRPr="00E059BD">
              <w:t>Not present</w:t>
            </w:r>
          </w:p>
        </w:tc>
        <w:tc>
          <w:tcPr>
            <w:tcW w:w="1700" w:type="dxa"/>
          </w:tcPr>
          <w:p w14:paraId="55DC9D1A" w14:textId="77777777" w:rsidR="004613A1" w:rsidRPr="00E059BD" w:rsidRDefault="004613A1" w:rsidP="00E15F0B">
            <w:pPr>
              <w:pStyle w:val="TAL"/>
              <w:keepNext w:val="0"/>
              <w:keepLines w:val="0"/>
            </w:pPr>
          </w:p>
        </w:tc>
        <w:tc>
          <w:tcPr>
            <w:tcW w:w="1133" w:type="dxa"/>
          </w:tcPr>
          <w:p w14:paraId="0B83DFE4" w14:textId="77777777" w:rsidR="004613A1" w:rsidRPr="00E059BD" w:rsidRDefault="004613A1" w:rsidP="00E15F0B">
            <w:pPr>
              <w:pStyle w:val="TAL"/>
              <w:keepNext w:val="0"/>
              <w:keepLines w:val="0"/>
            </w:pPr>
          </w:p>
        </w:tc>
      </w:tr>
      <w:tr w:rsidR="004613A1" w:rsidRPr="00E059BD" w14:paraId="0AE25808" w14:textId="77777777" w:rsidTr="00E15F0B">
        <w:trPr>
          <w:jc w:val="center"/>
        </w:trPr>
        <w:tc>
          <w:tcPr>
            <w:tcW w:w="4436" w:type="dxa"/>
          </w:tcPr>
          <w:p w14:paraId="3745FEC0" w14:textId="77777777" w:rsidR="004613A1" w:rsidRPr="00E059BD" w:rsidRDefault="004613A1"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(1..maxObjectId)) OF SEQUENCE {</w:t>
            </w:r>
          </w:p>
        </w:tc>
        <w:tc>
          <w:tcPr>
            <w:tcW w:w="2267" w:type="dxa"/>
          </w:tcPr>
          <w:p w14:paraId="134ADCE7" w14:textId="77777777" w:rsidR="004613A1" w:rsidRPr="00E059BD" w:rsidRDefault="004613A1" w:rsidP="00E15F0B">
            <w:pPr>
              <w:pStyle w:val="TAL"/>
              <w:keepNext w:val="0"/>
              <w:keepLines w:val="0"/>
            </w:pPr>
            <w:r w:rsidRPr="00E059BD">
              <w:t>5 entr</w:t>
            </w:r>
            <w:r w:rsidRPr="00E059BD">
              <w:rPr>
                <w:lang w:eastAsia="zh-CN"/>
              </w:rPr>
              <w:t>ies</w:t>
            </w:r>
          </w:p>
        </w:tc>
        <w:tc>
          <w:tcPr>
            <w:tcW w:w="1700" w:type="dxa"/>
          </w:tcPr>
          <w:p w14:paraId="3A093288" w14:textId="77777777" w:rsidR="004613A1" w:rsidRPr="00E059BD" w:rsidRDefault="004613A1" w:rsidP="00E15F0B">
            <w:pPr>
              <w:pStyle w:val="TAL"/>
              <w:keepNext w:val="0"/>
              <w:keepLines w:val="0"/>
            </w:pPr>
          </w:p>
        </w:tc>
        <w:tc>
          <w:tcPr>
            <w:tcW w:w="1133" w:type="dxa"/>
          </w:tcPr>
          <w:p w14:paraId="0DE4501E" w14:textId="77777777" w:rsidR="004613A1" w:rsidRPr="00E059BD" w:rsidRDefault="004613A1" w:rsidP="00E15F0B">
            <w:pPr>
              <w:pStyle w:val="TAL"/>
              <w:keepNext w:val="0"/>
              <w:keepLines w:val="0"/>
            </w:pPr>
          </w:p>
        </w:tc>
      </w:tr>
      <w:tr w:rsidR="004613A1" w:rsidRPr="00E059BD" w14:paraId="52436FD7" w14:textId="77777777" w:rsidTr="00E15F0B">
        <w:trPr>
          <w:jc w:val="center"/>
        </w:trPr>
        <w:tc>
          <w:tcPr>
            <w:tcW w:w="4436" w:type="dxa"/>
          </w:tcPr>
          <w:p w14:paraId="2857E92C" w14:textId="77777777" w:rsidR="004613A1" w:rsidRPr="00E059BD" w:rsidRDefault="004613A1" w:rsidP="00E15F0B">
            <w:pPr>
              <w:pStyle w:val="TAL"/>
              <w:keepNext w:val="0"/>
              <w:keepLines w:val="0"/>
            </w:pPr>
            <w:r w:rsidRPr="00E059BD">
              <w:t xml:space="preserve">  MeasObjectToAddMod</w:t>
            </w:r>
            <w:r w:rsidRPr="00E059BD">
              <w:rPr>
                <w:lang w:eastAsia="zh-CN"/>
              </w:rPr>
              <w:t xml:space="preserve">[1] </w:t>
            </w:r>
            <w:r w:rsidRPr="00E059BD">
              <w:t>SEQUENCE {</w:t>
            </w:r>
          </w:p>
        </w:tc>
        <w:tc>
          <w:tcPr>
            <w:tcW w:w="2267" w:type="dxa"/>
          </w:tcPr>
          <w:p w14:paraId="4F9914A6" w14:textId="77777777" w:rsidR="004613A1" w:rsidRPr="00E059BD" w:rsidRDefault="004613A1" w:rsidP="00E15F0B">
            <w:pPr>
              <w:pStyle w:val="TAL"/>
              <w:keepNext w:val="0"/>
              <w:keepLines w:val="0"/>
            </w:pPr>
          </w:p>
        </w:tc>
        <w:tc>
          <w:tcPr>
            <w:tcW w:w="1700" w:type="dxa"/>
          </w:tcPr>
          <w:p w14:paraId="3EBA1213" w14:textId="77777777" w:rsidR="004613A1" w:rsidRPr="00E059BD" w:rsidRDefault="004613A1" w:rsidP="00E15F0B">
            <w:pPr>
              <w:pStyle w:val="TAL"/>
              <w:keepNext w:val="0"/>
              <w:keepLines w:val="0"/>
            </w:pPr>
          </w:p>
        </w:tc>
        <w:tc>
          <w:tcPr>
            <w:tcW w:w="1133" w:type="dxa"/>
          </w:tcPr>
          <w:p w14:paraId="035440B7" w14:textId="77777777" w:rsidR="004613A1" w:rsidRPr="00E059BD" w:rsidRDefault="004613A1" w:rsidP="00E15F0B">
            <w:pPr>
              <w:pStyle w:val="TAL"/>
              <w:keepNext w:val="0"/>
              <w:keepLines w:val="0"/>
            </w:pPr>
          </w:p>
        </w:tc>
      </w:tr>
      <w:tr w:rsidR="004613A1" w:rsidRPr="00E059BD" w14:paraId="59153467" w14:textId="77777777" w:rsidTr="00E15F0B">
        <w:trPr>
          <w:jc w:val="center"/>
        </w:trPr>
        <w:tc>
          <w:tcPr>
            <w:tcW w:w="4436" w:type="dxa"/>
          </w:tcPr>
          <w:p w14:paraId="00267044" w14:textId="77777777" w:rsidR="004613A1" w:rsidRPr="00E059BD" w:rsidRDefault="004613A1" w:rsidP="00E15F0B">
            <w:pPr>
              <w:pStyle w:val="TAL"/>
              <w:keepNext w:val="0"/>
              <w:keepLines w:val="0"/>
            </w:pPr>
            <w:r w:rsidRPr="00E059BD">
              <w:rPr>
                <w:lang w:eastAsia="zh-CN"/>
              </w:rPr>
              <w:t xml:space="preserve">      measObjectId</w:t>
            </w:r>
          </w:p>
        </w:tc>
        <w:tc>
          <w:tcPr>
            <w:tcW w:w="2267" w:type="dxa"/>
          </w:tcPr>
          <w:p w14:paraId="5DAD8D0F" w14:textId="77777777" w:rsidR="004613A1" w:rsidRPr="00E059BD" w:rsidRDefault="004613A1" w:rsidP="00E15F0B">
            <w:pPr>
              <w:pStyle w:val="TAL"/>
              <w:keepNext w:val="0"/>
              <w:keepLines w:val="0"/>
            </w:pPr>
            <w:r w:rsidRPr="00E059BD">
              <w:t>IdMeasObject-f1</w:t>
            </w:r>
          </w:p>
        </w:tc>
        <w:tc>
          <w:tcPr>
            <w:tcW w:w="1700" w:type="dxa"/>
          </w:tcPr>
          <w:p w14:paraId="660966AB" w14:textId="77777777" w:rsidR="004613A1" w:rsidRPr="00E059BD" w:rsidRDefault="004613A1" w:rsidP="00E15F0B">
            <w:pPr>
              <w:pStyle w:val="TAL"/>
              <w:keepNext w:val="0"/>
              <w:keepLines w:val="0"/>
            </w:pPr>
            <w:r w:rsidRPr="00E059BD">
              <w:rPr>
                <w:lang w:eastAsia="zh-CN"/>
              </w:rPr>
              <w:t>f1 is the frequency of the PCell (Cell 1)</w:t>
            </w:r>
          </w:p>
        </w:tc>
        <w:tc>
          <w:tcPr>
            <w:tcW w:w="1133" w:type="dxa"/>
          </w:tcPr>
          <w:p w14:paraId="11B49DC4" w14:textId="77777777" w:rsidR="004613A1" w:rsidRPr="00E059BD" w:rsidRDefault="004613A1" w:rsidP="00E15F0B">
            <w:pPr>
              <w:pStyle w:val="TAL"/>
              <w:keepNext w:val="0"/>
              <w:keepLines w:val="0"/>
            </w:pPr>
          </w:p>
        </w:tc>
      </w:tr>
      <w:tr w:rsidR="004613A1" w:rsidRPr="00E059BD" w14:paraId="28509C38" w14:textId="77777777" w:rsidTr="00E15F0B">
        <w:trPr>
          <w:jc w:val="center"/>
        </w:trPr>
        <w:tc>
          <w:tcPr>
            <w:tcW w:w="4436" w:type="dxa"/>
          </w:tcPr>
          <w:p w14:paraId="1D884935" w14:textId="77777777" w:rsidR="004613A1" w:rsidRPr="00E059BD" w:rsidRDefault="004613A1" w:rsidP="00E15F0B">
            <w:pPr>
              <w:pStyle w:val="TAL"/>
              <w:keepNext w:val="0"/>
              <w:keepLines w:val="0"/>
            </w:pPr>
            <w:r w:rsidRPr="00E059BD">
              <w:rPr>
                <w:lang w:eastAsia="zh-CN"/>
              </w:rPr>
              <w:lastRenderedPageBreak/>
              <w:t xml:space="preserve">      measObject  CHOICE {</w:t>
            </w:r>
          </w:p>
        </w:tc>
        <w:tc>
          <w:tcPr>
            <w:tcW w:w="2267" w:type="dxa"/>
          </w:tcPr>
          <w:p w14:paraId="106D3E6A" w14:textId="77777777" w:rsidR="004613A1" w:rsidRPr="00E059BD" w:rsidRDefault="004613A1" w:rsidP="00E15F0B">
            <w:pPr>
              <w:pStyle w:val="TAL"/>
              <w:keepNext w:val="0"/>
              <w:keepLines w:val="0"/>
            </w:pPr>
          </w:p>
        </w:tc>
        <w:tc>
          <w:tcPr>
            <w:tcW w:w="1700" w:type="dxa"/>
          </w:tcPr>
          <w:p w14:paraId="4A0018E9" w14:textId="77777777" w:rsidR="004613A1" w:rsidRPr="00E059BD" w:rsidRDefault="004613A1" w:rsidP="00E15F0B">
            <w:pPr>
              <w:pStyle w:val="TAL"/>
              <w:keepNext w:val="0"/>
              <w:keepLines w:val="0"/>
            </w:pPr>
          </w:p>
        </w:tc>
        <w:tc>
          <w:tcPr>
            <w:tcW w:w="1133" w:type="dxa"/>
          </w:tcPr>
          <w:p w14:paraId="00C88986" w14:textId="77777777" w:rsidR="004613A1" w:rsidRPr="00E059BD" w:rsidRDefault="004613A1" w:rsidP="00E15F0B">
            <w:pPr>
              <w:pStyle w:val="TAL"/>
              <w:keepNext w:val="0"/>
              <w:keepLines w:val="0"/>
            </w:pPr>
          </w:p>
        </w:tc>
      </w:tr>
      <w:tr w:rsidR="004613A1" w:rsidRPr="00E059BD" w14:paraId="4C316D69" w14:textId="77777777" w:rsidTr="00E15F0B">
        <w:trPr>
          <w:jc w:val="center"/>
        </w:trPr>
        <w:tc>
          <w:tcPr>
            <w:tcW w:w="4436" w:type="dxa"/>
          </w:tcPr>
          <w:p w14:paraId="3785CF36" w14:textId="77777777" w:rsidR="004613A1" w:rsidRPr="00E059BD" w:rsidRDefault="004613A1" w:rsidP="00E15F0B">
            <w:pPr>
              <w:pStyle w:val="TAL"/>
              <w:keepNext w:val="0"/>
              <w:keepLines w:val="0"/>
            </w:pPr>
            <w:r w:rsidRPr="00E059BD">
              <w:rPr>
                <w:lang w:eastAsia="zh-CN"/>
              </w:rPr>
              <w:t xml:space="preserve">         MeasObjectEUTRA </w:t>
            </w:r>
          </w:p>
        </w:tc>
        <w:tc>
          <w:tcPr>
            <w:tcW w:w="2267" w:type="dxa"/>
          </w:tcPr>
          <w:p w14:paraId="236B18CF" w14:textId="77777777" w:rsidR="004613A1" w:rsidRPr="00E059BD" w:rsidRDefault="004613A1" w:rsidP="00E15F0B">
            <w:pPr>
              <w:pStyle w:val="TAL"/>
              <w:keepNext w:val="0"/>
              <w:keepLines w:val="0"/>
            </w:pPr>
            <w:r w:rsidRPr="00E059BD">
              <w:t>MeasObjectEUTRA-GENERIC(f1)</w:t>
            </w:r>
          </w:p>
        </w:tc>
        <w:tc>
          <w:tcPr>
            <w:tcW w:w="1700" w:type="dxa"/>
          </w:tcPr>
          <w:p w14:paraId="5EA3723F" w14:textId="77777777" w:rsidR="004613A1" w:rsidRPr="00E059BD" w:rsidRDefault="004613A1" w:rsidP="00E15F0B">
            <w:pPr>
              <w:pStyle w:val="TAL"/>
              <w:keepNext w:val="0"/>
              <w:keepLines w:val="0"/>
            </w:pPr>
          </w:p>
        </w:tc>
        <w:tc>
          <w:tcPr>
            <w:tcW w:w="1133" w:type="dxa"/>
          </w:tcPr>
          <w:p w14:paraId="3F62CBCE" w14:textId="77777777" w:rsidR="004613A1" w:rsidRPr="00E059BD" w:rsidRDefault="004613A1" w:rsidP="00E15F0B">
            <w:pPr>
              <w:pStyle w:val="TAL"/>
              <w:keepNext w:val="0"/>
              <w:keepLines w:val="0"/>
            </w:pPr>
          </w:p>
        </w:tc>
      </w:tr>
      <w:tr w:rsidR="004613A1" w:rsidRPr="00E059BD" w14:paraId="40E6FE22" w14:textId="77777777" w:rsidTr="00E15F0B">
        <w:trPr>
          <w:jc w:val="center"/>
        </w:trPr>
        <w:tc>
          <w:tcPr>
            <w:tcW w:w="4436" w:type="dxa"/>
          </w:tcPr>
          <w:p w14:paraId="1F3F2B3D" w14:textId="77777777" w:rsidR="004613A1" w:rsidRPr="00E059BD" w:rsidRDefault="004613A1"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556A91AF" w14:textId="77777777" w:rsidR="004613A1" w:rsidRPr="00E059BD" w:rsidRDefault="004613A1" w:rsidP="00E15F0B">
            <w:pPr>
              <w:pStyle w:val="TAL"/>
              <w:keepNext w:val="0"/>
              <w:keepLines w:val="0"/>
            </w:pPr>
          </w:p>
        </w:tc>
        <w:tc>
          <w:tcPr>
            <w:tcW w:w="1700" w:type="dxa"/>
          </w:tcPr>
          <w:p w14:paraId="7463CE32" w14:textId="77777777" w:rsidR="004613A1" w:rsidRPr="00E059BD" w:rsidRDefault="004613A1" w:rsidP="00E15F0B">
            <w:pPr>
              <w:pStyle w:val="TAL"/>
              <w:keepNext w:val="0"/>
              <w:keepLines w:val="0"/>
            </w:pPr>
          </w:p>
        </w:tc>
        <w:tc>
          <w:tcPr>
            <w:tcW w:w="1133" w:type="dxa"/>
          </w:tcPr>
          <w:p w14:paraId="33EA5C63" w14:textId="77777777" w:rsidR="004613A1" w:rsidRPr="00E059BD" w:rsidRDefault="004613A1" w:rsidP="00E15F0B">
            <w:pPr>
              <w:pStyle w:val="TAL"/>
              <w:keepNext w:val="0"/>
              <w:keepLines w:val="0"/>
            </w:pPr>
          </w:p>
        </w:tc>
      </w:tr>
      <w:tr w:rsidR="004613A1" w:rsidRPr="00E059BD" w14:paraId="4FD6E5A8" w14:textId="77777777" w:rsidTr="00E15F0B">
        <w:trPr>
          <w:jc w:val="center"/>
        </w:trPr>
        <w:tc>
          <w:tcPr>
            <w:tcW w:w="4436" w:type="dxa"/>
          </w:tcPr>
          <w:p w14:paraId="78B032B8" w14:textId="77777777" w:rsidR="004613A1" w:rsidRPr="00E059BD" w:rsidRDefault="004613A1" w:rsidP="00E15F0B">
            <w:pPr>
              <w:pStyle w:val="TAL"/>
              <w:keepNext w:val="0"/>
              <w:keepLines w:val="0"/>
            </w:pPr>
            <w:r w:rsidRPr="00E059BD">
              <w:rPr>
                <w:lang w:eastAsia="zh-CN"/>
              </w:rPr>
              <w:t xml:space="preserve">     }</w:t>
            </w:r>
          </w:p>
        </w:tc>
        <w:tc>
          <w:tcPr>
            <w:tcW w:w="2267" w:type="dxa"/>
          </w:tcPr>
          <w:p w14:paraId="1A96AAEB" w14:textId="77777777" w:rsidR="004613A1" w:rsidRPr="00E059BD" w:rsidRDefault="004613A1" w:rsidP="00E15F0B">
            <w:pPr>
              <w:pStyle w:val="TAL"/>
              <w:keepNext w:val="0"/>
              <w:keepLines w:val="0"/>
            </w:pPr>
          </w:p>
        </w:tc>
        <w:tc>
          <w:tcPr>
            <w:tcW w:w="1700" w:type="dxa"/>
          </w:tcPr>
          <w:p w14:paraId="2127A668" w14:textId="77777777" w:rsidR="004613A1" w:rsidRPr="00E059BD" w:rsidRDefault="004613A1" w:rsidP="00E15F0B">
            <w:pPr>
              <w:pStyle w:val="TAL"/>
              <w:keepNext w:val="0"/>
              <w:keepLines w:val="0"/>
            </w:pPr>
          </w:p>
        </w:tc>
        <w:tc>
          <w:tcPr>
            <w:tcW w:w="1133" w:type="dxa"/>
          </w:tcPr>
          <w:p w14:paraId="09279DA1" w14:textId="77777777" w:rsidR="004613A1" w:rsidRPr="00E059BD" w:rsidRDefault="004613A1" w:rsidP="00E15F0B">
            <w:pPr>
              <w:pStyle w:val="TAL"/>
              <w:keepNext w:val="0"/>
              <w:keepLines w:val="0"/>
            </w:pPr>
          </w:p>
        </w:tc>
      </w:tr>
      <w:tr w:rsidR="004613A1" w:rsidRPr="00E059BD" w14:paraId="4A36B344" w14:textId="77777777" w:rsidTr="00E15F0B">
        <w:trPr>
          <w:jc w:val="center"/>
        </w:trPr>
        <w:tc>
          <w:tcPr>
            <w:tcW w:w="4436" w:type="dxa"/>
          </w:tcPr>
          <w:p w14:paraId="02353268" w14:textId="77777777" w:rsidR="004613A1" w:rsidRPr="00E059BD" w:rsidRDefault="004613A1" w:rsidP="00E15F0B">
            <w:pPr>
              <w:pStyle w:val="TAL"/>
              <w:keepNext w:val="0"/>
              <w:keepLines w:val="0"/>
            </w:pPr>
            <w:r w:rsidRPr="00E059BD">
              <w:t xml:space="preserve">  MeasObjectToAddMod</w:t>
            </w:r>
            <w:r w:rsidRPr="00E059BD">
              <w:rPr>
                <w:lang w:eastAsia="zh-CN"/>
              </w:rPr>
              <w:t xml:space="preserve">[2] </w:t>
            </w:r>
            <w:r w:rsidRPr="00E059BD">
              <w:t>SEQUENCE {</w:t>
            </w:r>
          </w:p>
        </w:tc>
        <w:tc>
          <w:tcPr>
            <w:tcW w:w="2267" w:type="dxa"/>
          </w:tcPr>
          <w:p w14:paraId="4DDB6120" w14:textId="77777777" w:rsidR="004613A1" w:rsidRPr="00E059BD" w:rsidRDefault="004613A1" w:rsidP="00E15F0B">
            <w:pPr>
              <w:pStyle w:val="TAL"/>
              <w:keepNext w:val="0"/>
              <w:keepLines w:val="0"/>
            </w:pPr>
          </w:p>
        </w:tc>
        <w:tc>
          <w:tcPr>
            <w:tcW w:w="1700" w:type="dxa"/>
          </w:tcPr>
          <w:p w14:paraId="7429DBF2" w14:textId="77777777" w:rsidR="004613A1" w:rsidRPr="00E059BD" w:rsidRDefault="004613A1" w:rsidP="00E15F0B">
            <w:pPr>
              <w:pStyle w:val="TAL"/>
              <w:keepNext w:val="0"/>
              <w:keepLines w:val="0"/>
            </w:pPr>
          </w:p>
        </w:tc>
        <w:tc>
          <w:tcPr>
            <w:tcW w:w="1133" w:type="dxa"/>
          </w:tcPr>
          <w:p w14:paraId="04E7C329" w14:textId="77777777" w:rsidR="004613A1" w:rsidRPr="00E059BD" w:rsidRDefault="004613A1" w:rsidP="00E15F0B">
            <w:pPr>
              <w:pStyle w:val="TAL"/>
              <w:keepNext w:val="0"/>
              <w:keepLines w:val="0"/>
            </w:pPr>
          </w:p>
        </w:tc>
      </w:tr>
      <w:tr w:rsidR="004613A1" w:rsidRPr="00E059BD" w14:paraId="411DAB17" w14:textId="77777777" w:rsidTr="00E15F0B">
        <w:trPr>
          <w:jc w:val="center"/>
        </w:trPr>
        <w:tc>
          <w:tcPr>
            <w:tcW w:w="4436" w:type="dxa"/>
          </w:tcPr>
          <w:p w14:paraId="2F881A76" w14:textId="77777777" w:rsidR="004613A1" w:rsidRPr="00E059BD" w:rsidRDefault="004613A1" w:rsidP="00E15F0B">
            <w:pPr>
              <w:pStyle w:val="TAL"/>
              <w:keepNext w:val="0"/>
              <w:keepLines w:val="0"/>
            </w:pPr>
            <w:r w:rsidRPr="00E059BD">
              <w:rPr>
                <w:lang w:eastAsia="zh-CN"/>
              </w:rPr>
              <w:t xml:space="preserve">      measObjectId</w:t>
            </w:r>
          </w:p>
        </w:tc>
        <w:tc>
          <w:tcPr>
            <w:tcW w:w="2267" w:type="dxa"/>
          </w:tcPr>
          <w:p w14:paraId="136BE3C8" w14:textId="77777777" w:rsidR="004613A1" w:rsidRPr="00E059BD" w:rsidDel="00E806E2" w:rsidRDefault="004613A1" w:rsidP="00E15F0B">
            <w:pPr>
              <w:pStyle w:val="TAL"/>
              <w:keepNext w:val="0"/>
              <w:keepLines w:val="0"/>
              <w:rPr>
                <w:lang w:eastAsia="zh-CN"/>
              </w:rPr>
            </w:pPr>
            <w:r w:rsidRPr="00E059BD">
              <w:t>IdMeasObject-f</w:t>
            </w:r>
            <w:r w:rsidRPr="00E059BD">
              <w:rPr>
                <w:lang w:eastAsia="zh-CN"/>
              </w:rPr>
              <w:t>2</w:t>
            </w:r>
          </w:p>
        </w:tc>
        <w:tc>
          <w:tcPr>
            <w:tcW w:w="1700" w:type="dxa"/>
          </w:tcPr>
          <w:p w14:paraId="2D0E2B00" w14:textId="77777777" w:rsidR="004613A1" w:rsidRPr="00E059BD" w:rsidRDefault="004613A1" w:rsidP="00E15F0B">
            <w:pPr>
              <w:pStyle w:val="TAL"/>
              <w:keepNext w:val="0"/>
              <w:keepLines w:val="0"/>
            </w:pPr>
            <w:r w:rsidRPr="00E059BD">
              <w:rPr>
                <w:lang w:eastAsia="zh-CN"/>
              </w:rPr>
              <w:t>f2 is the frequency of the SCell on the SCC1 (Cell 2)</w:t>
            </w:r>
          </w:p>
        </w:tc>
        <w:tc>
          <w:tcPr>
            <w:tcW w:w="1133" w:type="dxa"/>
          </w:tcPr>
          <w:p w14:paraId="13947372" w14:textId="77777777" w:rsidR="004613A1" w:rsidRPr="00E059BD" w:rsidRDefault="004613A1" w:rsidP="00E15F0B">
            <w:pPr>
              <w:pStyle w:val="TAL"/>
              <w:keepNext w:val="0"/>
              <w:keepLines w:val="0"/>
            </w:pPr>
          </w:p>
        </w:tc>
      </w:tr>
      <w:tr w:rsidR="004613A1" w:rsidRPr="00E059BD" w14:paraId="356159FE" w14:textId="77777777" w:rsidTr="00E15F0B">
        <w:trPr>
          <w:jc w:val="center"/>
        </w:trPr>
        <w:tc>
          <w:tcPr>
            <w:tcW w:w="4436" w:type="dxa"/>
          </w:tcPr>
          <w:p w14:paraId="2A39608E" w14:textId="77777777" w:rsidR="004613A1" w:rsidRPr="00E059BD" w:rsidRDefault="004613A1" w:rsidP="00E15F0B">
            <w:pPr>
              <w:pStyle w:val="TAL"/>
              <w:keepNext w:val="0"/>
              <w:keepLines w:val="0"/>
            </w:pPr>
            <w:r w:rsidRPr="00E059BD">
              <w:rPr>
                <w:lang w:eastAsia="zh-CN"/>
              </w:rPr>
              <w:t xml:space="preserve">      measObject  CHOICE {</w:t>
            </w:r>
          </w:p>
        </w:tc>
        <w:tc>
          <w:tcPr>
            <w:tcW w:w="2267" w:type="dxa"/>
          </w:tcPr>
          <w:p w14:paraId="763A0132" w14:textId="77777777" w:rsidR="004613A1" w:rsidRPr="00E059BD" w:rsidDel="00E806E2" w:rsidRDefault="004613A1" w:rsidP="00E15F0B">
            <w:pPr>
              <w:pStyle w:val="TAL"/>
              <w:keepNext w:val="0"/>
              <w:keepLines w:val="0"/>
            </w:pPr>
          </w:p>
        </w:tc>
        <w:tc>
          <w:tcPr>
            <w:tcW w:w="1700" w:type="dxa"/>
          </w:tcPr>
          <w:p w14:paraId="2A4CE4A9" w14:textId="77777777" w:rsidR="004613A1" w:rsidRPr="00E059BD" w:rsidRDefault="004613A1" w:rsidP="00E15F0B">
            <w:pPr>
              <w:pStyle w:val="TAL"/>
              <w:keepNext w:val="0"/>
              <w:keepLines w:val="0"/>
            </w:pPr>
          </w:p>
        </w:tc>
        <w:tc>
          <w:tcPr>
            <w:tcW w:w="1133" w:type="dxa"/>
          </w:tcPr>
          <w:p w14:paraId="62ECE6DB" w14:textId="77777777" w:rsidR="004613A1" w:rsidRPr="00E059BD" w:rsidRDefault="004613A1" w:rsidP="00E15F0B">
            <w:pPr>
              <w:pStyle w:val="TAL"/>
              <w:keepNext w:val="0"/>
              <w:keepLines w:val="0"/>
            </w:pPr>
          </w:p>
        </w:tc>
      </w:tr>
      <w:tr w:rsidR="004613A1" w:rsidRPr="00E059BD" w14:paraId="1D9CB0BD" w14:textId="77777777" w:rsidTr="00E15F0B">
        <w:trPr>
          <w:jc w:val="center"/>
        </w:trPr>
        <w:tc>
          <w:tcPr>
            <w:tcW w:w="4436" w:type="dxa"/>
          </w:tcPr>
          <w:p w14:paraId="72C63778" w14:textId="77777777" w:rsidR="004613A1" w:rsidRPr="00E059BD" w:rsidRDefault="004613A1" w:rsidP="00E15F0B">
            <w:pPr>
              <w:pStyle w:val="TAL"/>
              <w:keepNext w:val="0"/>
              <w:keepLines w:val="0"/>
            </w:pPr>
            <w:r w:rsidRPr="00E059BD">
              <w:rPr>
                <w:lang w:eastAsia="zh-CN"/>
              </w:rPr>
              <w:t xml:space="preserve">         MeasObjectEUTRA </w:t>
            </w:r>
          </w:p>
        </w:tc>
        <w:tc>
          <w:tcPr>
            <w:tcW w:w="2267" w:type="dxa"/>
          </w:tcPr>
          <w:p w14:paraId="394ADA66" w14:textId="77777777" w:rsidR="004613A1" w:rsidRPr="00E059BD" w:rsidDel="00E806E2" w:rsidRDefault="004613A1" w:rsidP="00E15F0B">
            <w:pPr>
              <w:pStyle w:val="TAL"/>
              <w:keepNext w:val="0"/>
              <w:keepLines w:val="0"/>
            </w:pPr>
            <w:r w:rsidRPr="00E059BD">
              <w:t>MeasObjectEUTRA-GENERIC(f</w:t>
            </w:r>
            <w:r w:rsidRPr="00E059BD">
              <w:rPr>
                <w:lang w:eastAsia="zh-CN"/>
              </w:rPr>
              <w:t>2</w:t>
            </w:r>
            <w:r w:rsidRPr="00E059BD">
              <w:t>)</w:t>
            </w:r>
          </w:p>
        </w:tc>
        <w:tc>
          <w:tcPr>
            <w:tcW w:w="1700" w:type="dxa"/>
          </w:tcPr>
          <w:p w14:paraId="07A952CD" w14:textId="77777777" w:rsidR="004613A1" w:rsidRPr="00E059BD" w:rsidRDefault="004613A1" w:rsidP="00E15F0B">
            <w:pPr>
              <w:pStyle w:val="TAL"/>
              <w:keepNext w:val="0"/>
              <w:keepLines w:val="0"/>
            </w:pPr>
          </w:p>
        </w:tc>
        <w:tc>
          <w:tcPr>
            <w:tcW w:w="1133" w:type="dxa"/>
          </w:tcPr>
          <w:p w14:paraId="05DA2A7D" w14:textId="77777777" w:rsidR="004613A1" w:rsidRPr="00E059BD" w:rsidRDefault="004613A1" w:rsidP="00E15F0B">
            <w:pPr>
              <w:pStyle w:val="TAL"/>
              <w:keepNext w:val="0"/>
              <w:keepLines w:val="0"/>
            </w:pPr>
          </w:p>
        </w:tc>
      </w:tr>
      <w:tr w:rsidR="004613A1" w:rsidRPr="00E059BD" w14:paraId="25CFE559" w14:textId="77777777" w:rsidTr="00E15F0B">
        <w:trPr>
          <w:jc w:val="center"/>
        </w:trPr>
        <w:tc>
          <w:tcPr>
            <w:tcW w:w="4436" w:type="dxa"/>
          </w:tcPr>
          <w:p w14:paraId="1F350666" w14:textId="77777777" w:rsidR="004613A1" w:rsidRPr="00E059BD" w:rsidRDefault="004613A1"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Pr>
          <w:p w14:paraId="50433253" w14:textId="77777777" w:rsidR="004613A1" w:rsidRPr="00E059BD" w:rsidDel="00E806E2" w:rsidRDefault="004613A1" w:rsidP="00E15F0B">
            <w:pPr>
              <w:pStyle w:val="TAL"/>
              <w:keepNext w:val="0"/>
              <w:keepLines w:val="0"/>
            </w:pPr>
          </w:p>
        </w:tc>
        <w:tc>
          <w:tcPr>
            <w:tcW w:w="1700" w:type="dxa"/>
          </w:tcPr>
          <w:p w14:paraId="3CEE67A1" w14:textId="77777777" w:rsidR="004613A1" w:rsidRPr="00E059BD" w:rsidRDefault="004613A1" w:rsidP="00E15F0B">
            <w:pPr>
              <w:pStyle w:val="TAL"/>
              <w:keepNext w:val="0"/>
              <w:keepLines w:val="0"/>
            </w:pPr>
          </w:p>
        </w:tc>
        <w:tc>
          <w:tcPr>
            <w:tcW w:w="1133" w:type="dxa"/>
          </w:tcPr>
          <w:p w14:paraId="210A5E49" w14:textId="77777777" w:rsidR="004613A1" w:rsidRPr="00E059BD" w:rsidRDefault="004613A1" w:rsidP="00E15F0B">
            <w:pPr>
              <w:pStyle w:val="TAL"/>
              <w:keepNext w:val="0"/>
              <w:keepLines w:val="0"/>
            </w:pPr>
          </w:p>
        </w:tc>
      </w:tr>
      <w:tr w:rsidR="004613A1" w:rsidRPr="00E059BD" w14:paraId="3B309EEE" w14:textId="77777777" w:rsidTr="00E15F0B">
        <w:trPr>
          <w:jc w:val="center"/>
        </w:trPr>
        <w:tc>
          <w:tcPr>
            <w:tcW w:w="4436" w:type="dxa"/>
          </w:tcPr>
          <w:p w14:paraId="339E3E1B"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Pr>
          <w:p w14:paraId="58C1632E" w14:textId="77777777" w:rsidR="004613A1" w:rsidRPr="00E059BD" w:rsidRDefault="004613A1" w:rsidP="00E15F0B">
            <w:pPr>
              <w:pStyle w:val="TAL"/>
              <w:keepNext w:val="0"/>
              <w:keepLines w:val="0"/>
            </w:pPr>
          </w:p>
        </w:tc>
        <w:tc>
          <w:tcPr>
            <w:tcW w:w="1700" w:type="dxa"/>
          </w:tcPr>
          <w:p w14:paraId="0E06BF98" w14:textId="77777777" w:rsidR="004613A1" w:rsidRPr="00E059BD" w:rsidRDefault="004613A1" w:rsidP="00E15F0B">
            <w:pPr>
              <w:pStyle w:val="TAL"/>
              <w:keepNext w:val="0"/>
              <w:keepLines w:val="0"/>
            </w:pPr>
          </w:p>
        </w:tc>
        <w:tc>
          <w:tcPr>
            <w:tcW w:w="1133" w:type="dxa"/>
          </w:tcPr>
          <w:p w14:paraId="33F0E291" w14:textId="77777777" w:rsidR="004613A1" w:rsidRPr="00E059BD" w:rsidRDefault="004613A1" w:rsidP="00E15F0B">
            <w:pPr>
              <w:pStyle w:val="TAL"/>
              <w:keepNext w:val="0"/>
              <w:keepLines w:val="0"/>
            </w:pPr>
          </w:p>
        </w:tc>
      </w:tr>
      <w:tr w:rsidR="004613A1" w:rsidRPr="00E059BD" w14:paraId="383818AB" w14:textId="77777777" w:rsidTr="00E15F0B">
        <w:trPr>
          <w:jc w:val="center"/>
        </w:trPr>
        <w:tc>
          <w:tcPr>
            <w:tcW w:w="4436" w:type="dxa"/>
          </w:tcPr>
          <w:p w14:paraId="534DEA86" w14:textId="77777777" w:rsidR="004613A1" w:rsidRPr="00E059BD" w:rsidRDefault="004613A1" w:rsidP="00E15F0B">
            <w:pPr>
              <w:pStyle w:val="TAL"/>
              <w:keepNext w:val="0"/>
              <w:keepLines w:val="0"/>
              <w:rPr>
                <w:lang w:eastAsia="zh-CN"/>
              </w:rPr>
            </w:pPr>
            <w:r w:rsidRPr="00E059BD">
              <w:t xml:space="preserve">  MeasObjectToAddMod</w:t>
            </w:r>
            <w:r w:rsidRPr="00E059BD">
              <w:rPr>
                <w:lang w:eastAsia="zh-CN"/>
              </w:rPr>
              <w:t xml:space="preserve">[3] </w:t>
            </w:r>
            <w:r w:rsidRPr="00E059BD">
              <w:t>SEQUENCE {</w:t>
            </w:r>
          </w:p>
        </w:tc>
        <w:tc>
          <w:tcPr>
            <w:tcW w:w="2267" w:type="dxa"/>
          </w:tcPr>
          <w:p w14:paraId="6F2AFD41" w14:textId="77777777" w:rsidR="004613A1" w:rsidRPr="00E059BD" w:rsidRDefault="004613A1" w:rsidP="00E15F0B">
            <w:pPr>
              <w:pStyle w:val="TAL"/>
              <w:keepNext w:val="0"/>
              <w:keepLines w:val="0"/>
            </w:pPr>
          </w:p>
        </w:tc>
        <w:tc>
          <w:tcPr>
            <w:tcW w:w="1700" w:type="dxa"/>
          </w:tcPr>
          <w:p w14:paraId="5F429A00" w14:textId="77777777" w:rsidR="004613A1" w:rsidRPr="00E059BD" w:rsidRDefault="004613A1" w:rsidP="00E15F0B">
            <w:pPr>
              <w:pStyle w:val="TAL"/>
              <w:keepNext w:val="0"/>
              <w:keepLines w:val="0"/>
            </w:pPr>
          </w:p>
        </w:tc>
        <w:tc>
          <w:tcPr>
            <w:tcW w:w="1133" w:type="dxa"/>
          </w:tcPr>
          <w:p w14:paraId="191AE7B7" w14:textId="77777777" w:rsidR="004613A1" w:rsidRPr="00E059BD" w:rsidRDefault="004613A1" w:rsidP="00E15F0B">
            <w:pPr>
              <w:pStyle w:val="TAL"/>
              <w:keepNext w:val="0"/>
              <w:keepLines w:val="0"/>
            </w:pPr>
          </w:p>
        </w:tc>
      </w:tr>
      <w:tr w:rsidR="004613A1" w:rsidRPr="00E059BD" w14:paraId="79E9D9B2" w14:textId="77777777" w:rsidTr="00E15F0B">
        <w:trPr>
          <w:jc w:val="center"/>
        </w:trPr>
        <w:tc>
          <w:tcPr>
            <w:tcW w:w="4436" w:type="dxa"/>
          </w:tcPr>
          <w:p w14:paraId="5B173302" w14:textId="77777777" w:rsidR="004613A1" w:rsidRPr="00E059BD" w:rsidRDefault="004613A1" w:rsidP="00E15F0B">
            <w:pPr>
              <w:pStyle w:val="TAL"/>
              <w:keepNext w:val="0"/>
              <w:keepLines w:val="0"/>
              <w:rPr>
                <w:lang w:eastAsia="zh-CN"/>
              </w:rPr>
            </w:pPr>
            <w:r w:rsidRPr="00E059BD">
              <w:rPr>
                <w:lang w:eastAsia="zh-CN"/>
              </w:rPr>
              <w:t xml:space="preserve">      measObjectId</w:t>
            </w:r>
          </w:p>
        </w:tc>
        <w:tc>
          <w:tcPr>
            <w:tcW w:w="2267" w:type="dxa"/>
          </w:tcPr>
          <w:p w14:paraId="240CBA3B" w14:textId="77777777" w:rsidR="004613A1" w:rsidRPr="00E059BD" w:rsidRDefault="004613A1" w:rsidP="00E15F0B">
            <w:pPr>
              <w:pStyle w:val="TAL"/>
              <w:keepNext w:val="0"/>
              <w:keepLines w:val="0"/>
            </w:pPr>
            <w:r w:rsidRPr="00E059BD">
              <w:t>IdMeasObject-f</w:t>
            </w:r>
            <w:r w:rsidRPr="00E059BD">
              <w:rPr>
                <w:lang w:eastAsia="zh-CN"/>
              </w:rPr>
              <w:t>3</w:t>
            </w:r>
          </w:p>
        </w:tc>
        <w:tc>
          <w:tcPr>
            <w:tcW w:w="1700" w:type="dxa"/>
          </w:tcPr>
          <w:p w14:paraId="17512F7F" w14:textId="77777777" w:rsidR="004613A1" w:rsidRPr="00E059BD" w:rsidRDefault="004613A1" w:rsidP="00E15F0B">
            <w:pPr>
              <w:pStyle w:val="TAL"/>
              <w:keepNext w:val="0"/>
              <w:keepLines w:val="0"/>
            </w:pPr>
            <w:r w:rsidRPr="00E059BD">
              <w:rPr>
                <w:lang w:eastAsia="zh-CN"/>
              </w:rPr>
              <w:t>f3 is the frequency of the SCell on the SCC2 (Cell 3)</w:t>
            </w:r>
          </w:p>
        </w:tc>
        <w:tc>
          <w:tcPr>
            <w:tcW w:w="1133" w:type="dxa"/>
          </w:tcPr>
          <w:p w14:paraId="2097C83F" w14:textId="77777777" w:rsidR="004613A1" w:rsidRPr="00E059BD" w:rsidRDefault="004613A1" w:rsidP="00E15F0B">
            <w:pPr>
              <w:pStyle w:val="TAL"/>
              <w:keepNext w:val="0"/>
              <w:keepLines w:val="0"/>
            </w:pPr>
          </w:p>
        </w:tc>
      </w:tr>
      <w:tr w:rsidR="004613A1" w:rsidRPr="00E059BD" w14:paraId="4832F886" w14:textId="77777777" w:rsidTr="00E15F0B">
        <w:trPr>
          <w:jc w:val="center"/>
        </w:trPr>
        <w:tc>
          <w:tcPr>
            <w:tcW w:w="4436" w:type="dxa"/>
          </w:tcPr>
          <w:p w14:paraId="1B518671" w14:textId="77777777" w:rsidR="004613A1" w:rsidRPr="00E059BD" w:rsidRDefault="004613A1" w:rsidP="00E15F0B">
            <w:pPr>
              <w:pStyle w:val="TAL"/>
              <w:keepNext w:val="0"/>
              <w:keepLines w:val="0"/>
              <w:rPr>
                <w:lang w:eastAsia="zh-CN"/>
              </w:rPr>
            </w:pPr>
            <w:r w:rsidRPr="00E059BD">
              <w:rPr>
                <w:lang w:eastAsia="zh-CN"/>
              </w:rPr>
              <w:t xml:space="preserve">      measObject  CHOICE {</w:t>
            </w:r>
          </w:p>
        </w:tc>
        <w:tc>
          <w:tcPr>
            <w:tcW w:w="2267" w:type="dxa"/>
          </w:tcPr>
          <w:p w14:paraId="219F4B6F" w14:textId="77777777" w:rsidR="004613A1" w:rsidRPr="00E059BD" w:rsidRDefault="004613A1" w:rsidP="00E15F0B">
            <w:pPr>
              <w:pStyle w:val="TAL"/>
              <w:keepNext w:val="0"/>
              <w:keepLines w:val="0"/>
            </w:pPr>
          </w:p>
        </w:tc>
        <w:tc>
          <w:tcPr>
            <w:tcW w:w="1700" w:type="dxa"/>
          </w:tcPr>
          <w:p w14:paraId="771DA582" w14:textId="77777777" w:rsidR="004613A1" w:rsidRPr="00E059BD" w:rsidRDefault="004613A1" w:rsidP="00E15F0B">
            <w:pPr>
              <w:pStyle w:val="TAL"/>
              <w:keepNext w:val="0"/>
              <w:keepLines w:val="0"/>
            </w:pPr>
          </w:p>
        </w:tc>
        <w:tc>
          <w:tcPr>
            <w:tcW w:w="1133" w:type="dxa"/>
          </w:tcPr>
          <w:p w14:paraId="4763514E" w14:textId="77777777" w:rsidR="004613A1" w:rsidRPr="00E059BD" w:rsidRDefault="004613A1" w:rsidP="00E15F0B">
            <w:pPr>
              <w:pStyle w:val="TAL"/>
              <w:keepNext w:val="0"/>
              <w:keepLines w:val="0"/>
            </w:pPr>
          </w:p>
        </w:tc>
      </w:tr>
      <w:tr w:rsidR="004613A1" w:rsidRPr="00E059BD" w14:paraId="26D689FC" w14:textId="77777777" w:rsidTr="00E15F0B">
        <w:trPr>
          <w:jc w:val="center"/>
        </w:trPr>
        <w:tc>
          <w:tcPr>
            <w:tcW w:w="4436" w:type="dxa"/>
          </w:tcPr>
          <w:p w14:paraId="667508B1" w14:textId="77777777" w:rsidR="004613A1" w:rsidRPr="00E059BD" w:rsidRDefault="004613A1" w:rsidP="00E15F0B">
            <w:pPr>
              <w:pStyle w:val="TAL"/>
              <w:keepNext w:val="0"/>
              <w:keepLines w:val="0"/>
              <w:rPr>
                <w:lang w:eastAsia="zh-CN"/>
              </w:rPr>
            </w:pPr>
            <w:r w:rsidRPr="00E059BD">
              <w:rPr>
                <w:lang w:eastAsia="zh-CN"/>
              </w:rPr>
              <w:t xml:space="preserve">         MeasObjectEUTRA </w:t>
            </w:r>
          </w:p>
        </w:tc>
        <w:tc>
          <w:tcPr>
            <w:tcW w:w="2267" w:type="dxa"/>
          </w:tcPr>
          <w:p w14:paraId="32DB4A3D" w14:textId="77777777" w:rsidR="004613A1" w:rsidRPr="00E059BD" w:rsidRDefault="004613A1" w:rsidP="00E15F0B">
            <w:pPr>
              <w:pStyle w:val="TAL"/>
              <w:keepNext w:val="0"/>
              <w:keepLines w:val="0"/>
            </w:pPr>
            <w:r w:rsidRPr="00E059BD">
              <w:t>MeasObjectEUTRA-GENERIC(f</w:t>
            </w:r>
            <w:r w:rsidRPr="00E059BD">
              <w:rPr>
                <w:lang w:eastAsia="zh-CN"/>
              </w:rPr>
              <w:t>3</w:t>
            </w:r>
            <w:r w:rsidRPr="00E059BD">
              <w:t>)</w:t>
            </w:r>
          </w:p>
        </w:tc>
        <w:tc>
          <w:tcPr>
            <w:tcW w:w="1700" w:type="dxa"/>
          </w:tcPr>
          <w:p w14:paraId="21BBDB22" w14:textId="77777777" w:rsidR="004613A1" w:rsidRPr="00E059BD" w:rsidRDefault="004613A1" w:rsidP="00E15F0B">
            <w:pPr>
              <w:pStyle w:val="TAL"/>
              <w:keepNext w:val="0"/>
              <w:keepLines w:val="0"/>
            </w:pPr>
            <w:r w:rsidRPr="00E059BD">
              <w:t xml:space="preserve">  </w:t>
            </w:r>
          </w:p>
        </w:tc>
        <w:tc>
          <w:tcPr>
            <w:tcW w:w="1133" w:type="dxa"/>
          </w:tcPr>
          <w:p w14:paraId="3ED25A14" w14:textId="77777777" w:rsidR="004613A1" w:rsidRPr="00E059BD" w:rsidRDefault="004613A1" w:rsidP="00E15F0B">
            <w:pPr>
              <w:pStyle w:val="TAL"/>
              <w:keepNext w:val="0"/>
              <w:keepLines w:val="0"/>
            </w:pPr>
          </w:p>
        </w:tc>
      </w:tr>
      <w:tr w:rsidR="004613A1" w:rsidRPr="00E059BD" w14:paraId="097EA568" w14:textId="77777777" w:rsidTr="00E15F0B">
        <w:trPr>
          <w:jc w:val="center"/>
        </w:trPr>
        <w:tc>
          <w:tcPr>
            <w:tcW w:w="4436" w:type="dxa"/>
          </w:tcPr>
          <w:p w14:paraId="0F783E6C" w14:textId="77777777" w:rsidR="004613A1" w:rsidRPr="00E059BD" w:rsidRDefault="004613A1"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Pr>
          <w:p w14:paraId="12FF7FB7" w14:textId="77777777" w:rsidR="004613A1" w:rsidRPr="00E059BD" w:rsidRDefault="004613A1" w:rsidP="00E15F0B">
            <w:pPr>
              <w:pStyle w:val="TAL"/>
              <w:keepNext w:val="0"/>
              <w:keepLines w:val="0"/>
            </w:pPr>
          </w:p>
        </w:tc>
        <w:tc>
          <w:tcPr>
            <w:tcW w:w="1700" w:type="dxa"/>
          </w:tcPr>
          <w:p w14:paraId="6ED35815" w14:textId="77777777" w:rsidR="004613A1" w:rsidRPr="00E059BD" w:rsidRDefault="004613A1" w:rsidP="00E15F0B">
            <w:pPr>
              <w:pStyle w:val="TAL"/>
              <w:keepNext w:val="0"/>
              <w:keepLines w:val="0"/>
            </w:pPr>
          </w:p>
        </w:tc>
        <w:tc>
          <w:tcPr>
            <w:tcW w:w="1133" w:type="dxa"/>
          </w:tcPr>
          <w:p w14:paraId="3CE71E35" w14:textId="77777777" w:rsidR="004613A1" w:rsidRPr="00E059BD" w:rsidRDefault="004613A1" w:rsidP="00E15F0B">
            <w:pPr>
              <w:pStyle w:val="TAL"/>
              <w:keepNext w:val="0"/>
              <w:keepLines w:val="0"/>
            </w:pPr>
          </w:p>
        </w:tc>
      </w:tr>
      <w:tr w:rsidR="004613A1" w:rsidRPr="00E059BD" w14:paraId="09B2C2D3" w14:textId="77777777" w:rsidTr="00E15F0B">
        <w:trPr>
          <w:jc w:val="center"/>
        </w:trPr>
        <w:tc>
          <w:tcPr>
            <w:tcW w:w="4436" w:type="dxa"/>
          </w:tcPr>
          <w:p w14:paraId="5A9C4B90"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Pr>
          <w:p w14:paraId="390BC9C6" w14:textId="77777777" w:rsidR="004613A1" w:rsidRPr="00E059BD" w:rsidRDefault="004613A1" w:rsidP="00E15F0B">
            <w:pPr>
              <w:pStyle w:val="TAL"/>
              <w:keepNext w:val="0"/>
              <w:keepLines w:val="0"/>
            </w:pPr>
          </w:p>
        </w:tc>
        <w:tc>
          <w:tcPr>
            <w:tcW w:w="1700" w:type="dxa"/>
          </w:tcPr>
          <w:p w14:paraId="14489171" w14:textId="77777777" w:rsidR="004613A1" w:rsidRPr="00E059BD" w:rsidRDefault="004613A1" w:rsidP="00E15F0B">
            <w:pPr>
              <w:pStyle w:val="TAL"/>
              <w:keepNext w:val="0"/>
              <w:keepLines w:val="0"/>
            </w:pPr>
          </w:p>
        </w:tc>
        <w:tc>
          <w:tcPr>
            <w:tcW w:w="1133" w:type="dxa"/>
          </w:tcPr>
          <w:p w14:paraId="3F004DBB" w14:textId="77777777" w:rsidR="004613A1" w:rsidRPr="00E059BD" w:rsidRDefault="004613A1" w:rsidP="00E15F0B">
            <w:pPr>
              <w:pStyle w:val="TAL"/>
              <w:keepNext w:val="0"/>
              <w:keepLines w:val="0"/>
            </w:pPr>
          </w:p>
        </w:tc>
      </w:tr>
      <w:tr w:rsidR="004613A1" w:rsidRPr="00E059BD" w14:paraId="6EA978D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29E8BB7F" w14:textId="77777777" w:rsidR="004613A1" w:rsidRPr="00E059BD" w:rsidRDefault="004613A1" w:rsidP="00E15F0B">
            <w:pPr>
              <w:pStyle w:val="TAL"/>
              <w:keepNext w:val="0"/>
              <w:keepLines w:val="0"/>
              <w:rPr>
                <w:lang w:eastAsia="zh-CN"/>
              </w:rPr>
            </w:pPr>
            <w:r w:rsidRPr="00E059BD">
              <w:rPr>
                <w:lang w:eastAsia="zh-CN"/>
              </w:rPr>
              <w:t xml:space="preserve">  MeasObjectToAddMod[4] SEQUENCE {</w:t>
            </w:r>
          </w:p>
        </w:tc>
        <w:tc>
          <w:tcPr>
            <w:tcW w:w="2267" w:type="dxa"/>
            <w:tcBorders>
              <w:top w:val="single" w:sz="4" w:space="0" w:color="000000"/>
              <w:left w:val="single" w:sz="4" w:space="0" w:color="000000"/>
              <w:bottom w:val="single" w:sz="4" w:space="0" w:color="000000"/>
              <w:right w:val="single" w:sz="4" w:space="0" w:color="000000"/>
            </w:tcBorders>
          </w:tcPr>
          <w:p w14:paraId="606DBC5E"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CE05C0E"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38733A" w14:textId="77777777" w:rsidR="004613A1" w:rsidRPr="00E059BD" w:rsidRDefault="004613A1" w:rsidP="00E15F0B">
            <w:pPr>
              <w:pStyle w:val="TAL"/>
              <w:keepNext w:val="0"/>
              <w:keepLines w:val="0"/>
            </w:pPr>
          </w:p>
        </w:tc>
      </w:tr>
      <w:tr w:rsidR="004613A1" w:rsidRPr="00E059BD" w14:paraId="058D5E8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768EE624" w14:textId="77777777" w:rsidR="004613A1" w:rsidRPr="00E059BD" w:rsidRDefault="004613A1"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31FD8E7" w14:textId="77777777" w:rsidR="004613A1" w:rsidRPr="00E059BD" w:rsidRDefault="004613A1" w:rsidP="00E15F0B">
            <w:pPr>
              <w:pStyle w:val="TAL"/>
              <w:keepNext w:val="0"/>
              <w:keepLines w:val="0"/>
            </w:pPr>
            <w:r w:rsidRPr="00E059BD">
              <w:t>IdMeasObject-f4</w:t>
            </w:r>
          </w:p>
        </w:tc>
        <w:tc>
          <w:tcPr>
            <w:tcW w:w="1700" w:type="dxa"/>
            <w:tcBorders>
              <w:top w:val="single" w:sz="4" w:space="0" w:color="000000"/>
              <w:left w:val="single" w:sz="4" w:space="0" w:color="000000"/>
              <w:bottom w:val="single" w:sz="4" w:space="0" w:color="000000"/>
              <w:right w:val="single" w:sz="4" w:space="0" w:color="000000"/>
            </w:tcBorders>
          </w:tcPr>
          <w:p w14:paraId="57D1106D" w14:textId="77777777" w:rsidR="004613A1" w:rsidRPr="00E059BD" w:rsidRDefault="004613A1" w:rsidP="00E15F0B">
            <w:pPr>
              <w:pStyle w:val="TAL"/>
              <w:keepNext w:val="0"/>
              <w:keepLines w:val="0"/>
            </w:pPr>
            <w:r w:rsidRPr="00E059BD">
              <w:rPr>
                <w:lang w:eastAsia="zh-CN"/>
              </w:rPr>
              <w:t>f4 is the frequency of the SCell on the SCC3 (Cell 4)</w:t>
            </w:r>
          </w:p>
        </w:tc>
        <w:tc>
          <w:tcPr>
            <w:tcW w:w="1133" w:type="dxa"/>
            <w:tcBorders>
              <w:top w:val="single" w:sz="4" w:space="0" w:color="000000"/>
              <w:left w:val="single" w:sz="4" w:space="0" w:color="000000"/>
              <w:bottom w:val="single" w:sz="4" w:space="0" w:color="000000"/>
              <w:right w:val="single" w:sz="4" w:space="0" w:color="000000"/>
            </w:tcBorders>
          </w:tcPr>
          <w:p w14:paraId="0A6FFEC4" w14:textId="77777777" w:rsidR="004613A1" w:rsidRPr="00E059BD" w:rsidRDefault="004613A1" w:rsidP="00E15F0B">
            <w:pPr>
              <w:pStyle w:val="TAL"/>
              <w:keepNext w:val="0"/>
              <w:keepLines w:val="0"/>
            </w:pPr>
          </w:p>
        </w:tc>
      </w:tr>
      <w:tr w:rsidR="004613A1" w:rsidRPr="00E059BD" w14:paraId="51C338C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1B7012CC" w14:textId="77777777" w:rsidR="004613A1" w:rsidRPr="00E059BD" w:rsidRDefault="004613A1"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58DE6F7"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FE256D1"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295589" w14:textId="77777777" w:rsidR="004613A1" w:rsidRPr="00E059BD" w:rsidRDefault="004613A1" w:rsidP="00E15F0B">
            <w:pPr>
              <w:pStyle w:val="TAL"/>
              <w:keepNext w:val="0"/>
              <w:keepLines w:val="0"/>
            </w:pPr>
          </w:p>
        </w:tc>
      </w:tr>
      <w:tr w:rsidR="004613A1" w:rsidRPr="00E059BD" w14:paraId="49BEFE2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49669D49" w14:textId="77777777" w:rsidR="004613A1" w:rsidRPr="00E059BD" w:rsidRDefault="004613A1"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00ACD5AF" w14:textId="77777777" w:rsidR="004613A1" w:rsidRPr="00E059BD" w:rsidRDefault="004613A1" w:rsidP="00E15F0B">
            <w:pPr>
              <w:pStyle w:val="TAL"/>
              <w:keepNext w:val="0"/>
              <w:keepLines w:val="0"/>
            </w:pPr>
            <w:r w:rsidRPr="00E059BD">
              <w:t>MeasObjectEUTRA-GENERIC(f4)</w:t>
            </w:r>
          </w:p>
        </w:tc>
        <w:tc>
          <w:tcPr>
            <w:tcW w:w="1700" w:type="dxa"/>
            <w:tcBorders>
              <w:top w:val="single" w:sz="4" w:space="0" w:color="000000"/>
              <w:left w:val="single" w:sz="4" w:space="0" w:color="000000"/>
              <w:bottom w:val="single" w:sz="4" w:space="0" w:color="000000"/>
              <w:right w:val="single" w:sz="4" w:space="0" w:color="000000"/>
            </w:tcBorders>
          </w:tcPr>
          <w:p w14:paraId="018E5E17"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BC3EB8" w14:textId="77777777" w:rsidR="004613A1" w:rsidRPr="00E059BD" w:rsidRDefault="004613A1" w:rsidP="00E15F0B">
            <w:pPr>
              <w:pStyle w:val="TAL"/>
              <w:keepNext w:val="0"/>
              <w:keepLines w:val="0"/>
            </w:pPr>
          </w:p>
        </w:tc>
      </w:tr>
      <w:tr w:rsidR="004613A1" w:rsidRPr="00E059BD" w14:paraId="390C688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3F2A1A6E" w14:textId="77777777" w:rsidR="004613A1" w:rsidRPr="00E059BD" w:rsidRDefault="004613A1" w:rsidP="00E15F0B">
            <w:pPr>
              <w:pStyle w:val="TAL"/>
              <w:keepNext w:val="0"/>
              <w:keepLines w:val="0"/>
              <w:rPr>
                <w:lang w:eastAsia="zh-CN"/>
              </w:rPr>
            </w:pPr>
            <w:r w:rsidRPr="00E059BD">
              <w:rPr>
                <w:lang w:eastAsia="zh-CN"/>
              </w:rPr>
              <w:t xml:space="preserve">  MeasObjectToAddMod[5] SEQUENCE {</w:t>
            </w:r>
          </w:p>
        </w:tc>
        <w:tc>
          <w:tcPr>
            <w:tcW w:w="2267" w:type="dxa"/>
            <w:tcBorders>
              <w:top w:val="single" w:sz="4" w:space="0" w:color="000000"/>
              <w:left w:val="single" w:sz="4" w:space="0" w:color="000000"/>
              <w:bottom w:val="single" w:sz="4" w:space="0" w:color="000000"/>
              <w:right w:val="single" w:sz="4" w:space="0" w:color="000000"/>
            </w:tcBorders>
          </w:tcPr>
          <w:p w14:paraId="4D44C121"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1B200A7"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4CFF591" w14:textId="77777777" w:rsidR="004613A1" w:rsidRPr="00E059BD" w:rsidRDefault="004613A1" w:rsidP="00E15F0B">
            <w:pPr>
              <w:pStyle w:val="TAL"/>
              <w:keepNext w:val="0"/>
              <w:keepLines w:val="0"/>
            </w:pPr>
          </w:p>
        </w:tc>
      </w:tr>
      <w:tr w:rsidR="004613A1" w:rsidRPr="00E059BD" w14:paraId="5FDA806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2C140839" w14:textId="77777777" w:rsidR="004613A1" w:rsidRPr="00E059BD" w:rsidRDefault="004613A1"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78C371F" w14:textId="77777777" w:rsidR="004613A1" w:rsidRPr="00E059BD" w:rsidRDefault="004613A1" w:rsidP="00E15F0B">
            <w:pPr>
              <w:pStyle w:val="TAL"/>
              <w:keepNext w:val="0"/>
              <w:keepLines w:val="0"/>
            </w:pPr>
            <w:r w:rsidRPr="00E059BD">
              <w:t>IdMeasObject-f5</w:t>
            </w:r>
          </w:p>
        </w:tc>
        <w:tc>
          <w:tcPr>
            <w:tcW w:w="1700" w:type="dxa"/>
            <w:tcBorders>
              <w:top w:val="single" w:sz="4" w:space="0" w:color="000000"/>
              <w:left w:val="single" w:sz="4" w:space="0" w:color="000000"/>
              <w:bottom w:val="single" w:sz="4" w:space="0" w:color="000000"/>
              <w:right w:val="single" w:sz="4" w:space="0" w:color="000000"/>
            </w:tcBorders>
          </w:tcPr>
          <w:p w14:paraId="792B4D84" w14:textId="77777777" w:rsidR="004613A1" w:rsidRPr="00E059BD" w:rsidRDefault="004613A1" w:rsidP="00E15F0B">
            <w:pPr>
              <w:pStyle w:val="TAL"/>
              <w:keepNext w:val="0"/>
              <w:keepLines w:val="0"/>
            </w:pPr>
            <w:r w:rsidRPr="00E059BD">
              <w:rPr>
                <w:lang w:eastAsia="zh-CN"/>
              </w:rPr>
              <w:t>f5</w:t>
            </w:r>
            <w:r w:rsidRPr="00E059BD">
              <w:t xml:space="preserve"> is the frequency of the SCell on the SCC4 (Cell 5)and neighbouring cell on the SCC6 (Cell 5)</w:t>
            </w:r>
          </w:p>
        </w:tc>
        <w:tc>
          <w:tcPr>
            <w:tcW w:w="1133" w:type="dxa"/>
            <w:tcBorders>
              <w:top w:val="single" w:sz="4" w:space="0" w:color="000000"/>
              <w:left w:val="single" w:sz="4" w:space="0" w:color="000000"/>
              <w:bottom w:val="single" w:sz="4" w:space="0" w:color="000000"/>
              <w:right w:val="single" w:sz="4" w:space="0" w:color="000000"/>
            </w:tcBorders>
          </w:tcPr>
          <w:p w14:paraId="0D49B612" w14:textId="77777777" w:rsidR="004613A1" w:rsidRPr="00E059BD" w:rsidRDefault="004613A1" w:rsidP="00E15F0B">
            <w:pPr>
              <w:pStyle w:val="TAL"/>
              <w:keepNext w:val="0"/>
              <w:keepLines w:val="0"/>
              <w:rPr>
                <w:lang w:eastAsia="zh-TW"/>
              </w:rPr>
            </w:pPr>
          </w:p>
        </w:tc>
      </w:tr>
      <w:tr w:rsidR="004613A1" w:rsidRPr="00E059BD" w14:paraId="3F26913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5C7D6555" w14:textId="77777777" w:rsidR="004613A1" w:rsidRPr="00E059BD" w:rsidRDefault="004613A1"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51A54D43"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D91E5F2"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12F5040" w14:textId="77777777" w:rsidR="004613A1" w:rsidRPr="00E059BD" w:rsidRDefault="004613A1" w:rsidP="00E15F0B">
            <w:pPr>
              <w:pStyle w:val="TAL"/>
              <w:keepNext w:val="0"/>
              <w:keepLines w:val="0"/>
            </w:pPr>
          </w:p>
        </w:tc>
      </w:tr>
      <w:tr w:rsidR="004613A1" w:rsidRPr="00E059BD" w14:paraId="0A943AE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459D255F" w14:textId="77777777" w:rsidR="004613A1" w:rsidRPr="00E059BD" w:rsidRDefault="004613A1"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38AF912B" w14:textId="77777777" w:rsidR="004613A1" w:rsidRPr="00E059BD" w:rsidRDefault="004613A1" w:rsidP="00E15F0B">
            <w:pPr>
              <w:pStyle w:val="TAL"/>
              <w:keepNext w:val="0"/>
              <w:keepLines w:val="0"/>
            </w:pPr>
            <w:r w:rsidRPr="00E059BD">
              <w:t>MeasObjectEUTRA-GENERIC(f5)</w:t>
            </w:r>
          </w:p>
        </w:tc>
        <w:tc>
          <w:tcPr>
            <w:tcW w:w="1700" w:type="dxa"/>
            <w:tcBorders>
              <w:top w:val="single" w:sz="4" w:space="0" w:color="000000"/>
              <w:left w:val="single" w:sz="4" w:space="0" w:color="000000"/>
              <w:bottom w:val="single" w:sz="4" w:space="0" w:color="000000"/>
              <w:right w:val="single" w:sz="4" w:space="0" w:color="000000"/>
            </w:tcBorders>
          </w:tcPr>
          <w:p w14:paraId="4260E86D"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AC17438" w14:textId="77777777" w:rsidR="004613A1" w:rsidRPr="00E059BD" w:rsidRDefault="004613A1" w:rsidP="00E15F0B">
            <w:pPr>
              <w:pStyle w:val="TAL"/>
              <w:keepNext w:val="0"/>
              <w:keepLines w:val="0"/>
            </w:pPr>
          </w:p>
        </w:tc>
      </w:tr>
      <w:tr w:rsidR="004613A1" w:rsidRPr="00E059BD" w14:paraId="08BCD57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73A53A83"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C29812"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850B458"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36A96" w14:textId="77777777" w:rsidR="004613A1" w:rsidRPr="00E059BD" w:rsidRDefault="004613A1" w:rsidP="00E15F0B">
            <w:pPr>
              <w:pStyle w:val="TAL"/>
              <w:keepNext w:val="0"/>
              <w:keepLines w:val="0"/>
            </w:pPr>
          </w:p>
        </w:tc>
      </w:tr>
      <w:tr w:rsidR="004613A1" w:rsidRPr="00E059BD" w14:paraId="7F8FAAD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tcPr>
          <w:p w14:paraId="4F54CE1A"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739FEE" w14:textId="77777777" w:rsidR="004613A1" w:rsidRPr="00E059BD" w:rsidRDefault="004613A1"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5CB10D5" w14:textId="77777777" w:rsidR="004613A1" w:rsidRPr="00E059BD" w:rsidRDefault="004613A1"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A5164AA" w14:textId="77777777" w:rsidR="004613A1" w:rsidRPr="00E059BD" w:rsidRDefault="004613A1" w:rsidP="00E15F0B">
            <w:pPr>
              <w:pStyle w:val="TAL"/>
              <w:keepNext w:val="0"/>
              <w:keepLines w:val="0"/>
            </w:pPr>
          </w:p>
        </w:tc>
      </w:tr>
      <w:tr w:rsidR="004613A1" w:rsidRPr="00E059BD" w14:paraId="63E606E7" w14:textId="77777777" w:rsidTr="00E15F0B">
        <w:trPr>
          <w:jc w:val="center"/>
        </w:trPr>
        <w:tc>
          <w:tcPr>
            <w:tcW w:w="4436" w:type="dxa"/>
          </w:tcPr>
          <w:p w14:paraId="459904B1" w14:textId="77777777" w:rsidR="004613A1" w:rsidRPr="00E059BD" w:rsidRDefault="004613A1" w:rsidP="00E15F0B">
            <w:pPr>
              <w:pStyle w:val="TAL"/>
              <w:keepNext w:val="0"/>
              <w:keepLines w:val="0"/>
            </w:pPr>
            <w:r w:rsidRPr="00E059BD">
              <w:rPr>
                <w:lang w:eastAsia="zh-CN"/>
              </w:rPr>
              <w:t xml:space="preserve">    }</w:t>
            </w:r>
          </w:p>
        </w:tc>
        <w:tc>
          <w:tcPr>
            <w:tcW w:w="2267" w:type="dxa"/>
          </w:tcPr>
          <w:p w14:paraId="1A55E261" w14:textId="77777777" w:rsidR="004613A1" w:rsidRPr="00E059BD" w:rsidDel="00E806E2" w:rsidRDefault="004613A1" w:rsidP="00E15F0B">
            <w:pPr>
              <w:pStyle w:val="TAL"/>
              <w:keepNext w:val="0"/>
              <w:keepLines w:val="0"/>
            </w:pPr>
          </w:p>
        </w:tc>
        <w:tc>
          <w:tcPr>
            <w:tcW w:w="1700" w:type="dxa"/>
          </w:tcPr>
          <w:p w14:paraId="6BDA622D" w14:textId="77777777" w:rsidR="004613A1" w:rsidRPr="00E059BD" w:rsidRDefault="004613A1" w:rsidP="00E15F0B">
            <w:pPr>
              <w:pStyle w:val="TAL"/>
              <w:keepNext w:val="0"/>
              <w:keepLines w:val="0"/>
            </w:pPr>
          </w:p>
        </w:tc>
        <w:tc>
          <w:tcPr>
            <w:tcW w:w="1133" w:type="dxa"/>
          </w:tcPr>
          <w:p w14:paraId="33F5485E" w14:textId="77777777" w:rsidR="004613A1" w:rsidRPr="00E059BD" w:rsidRDefault="004613A1" w:rsidP="00E15F0B">
            <w:pPr>
              <w:pStyle w:val="TAL"/>
              <w:keepNext w:val="0"/>
              <w:keepLines w:val="0"/>
            </w:pPr>
          </w:p>
        </w:tc>
      </w:tr>
      <w:tr w:rsidR="004613A1" w:rsidRPr="00E059BD" w14:paraId="62E05F8F" w14:textId="77777777" w:rsidTr="00E15F0B">
        <w:trPr>
          <w:jc w:val="center"/>
        </w:trPr>
        <w:tc>
          <w:tcPr>
            <w:tcW w:w="4436" w:type="dxa"/>
          </w:tcPr>
          <w:p w14:paraId="0AA3B412" w14:textId="77777777" w:rsidR="004613A1" w:rsidRPr="00E059BD" w:rsidRDefault="004613A1" w:rsidP="00E15F0B">
            <w:pPr>
              <w:pStyle w:val="TAL"/>
              <w:keepNext w:val="0"/>
              <w:keepLines w:val="0"/>
            </w:pPr>
            <w:r w:rsidRPr="00E059BD">
              <w:t xml:space="preserve">  reportConfigToRemoveList</w:t>
            </w:r>
          </w:p>
        </w:tc>
        <w:tc>
          <w:tcPr>
            <w:tcW w:w="2267" w:type="dxa"/>
          </w:tcPr>
          <w:p w14:paraId="453FDC72" w14:textId="77777777" w:rsidR="004613A1" w:rsidRPr="00E059BD" w:rsidRDefault="004613A1" w:rsidP="00E15F0B">
            <w:pPr>
              <w:pStyle w:val="TAL"/>
              <w:keepNext w:val="0"/>
              <w:keepLines w:val="0"/>
            </w:pPr>
            <w:r w:rsidRPr="00E059BD">
              <w:t>Not present</w:t>
            </w:r>
          </w:p>
        </w:tc>
        <w:tc>
          <w:tcPr>
            <w:tcW w:w="1700" w:type="dxa"/>
          </w:tcPr>
          <w:p w14:paraId="3DF8ED50" w14:textId="77777777" w:rsidR="004613A1" w:rsidRPr="00E059BD" w:rsidRDefault="004613A1" w:rsidP="00E15F0B">
            <w:pPr>
              <w:pStyle w:val="TAL"/>
              <w:keepNext w:val="0"/>
              <w:keepLines w:val="0"/>
            </w:pPr>
          </w:p>
        </w:tc>
        <w:tc>
          <w:tcPr>
            <w:tcW w:w="1133" w:type="dxa"/>
          </w:tcPr>
          <w:p w14:paraId="11B4DF1F" w14:textId="77777777" w:rsidR="004613A1" w:rsidRPr="00E059BD" w:rsidRDefault="004613A1" w:rsidP="00E15F0B">
            <w:pPr>
              <w:pStyle w:val="TAL"/>
              <w:keepNext w:val="0"/>
              <w:keepLines w:val="0"/>
            </w:pPr>
          </w:p>
        </w:tc>
      </w:tr>
      <w:tr w:rsidR="004613A1" w:rsidRPr="00E059BD" w14:paraId="6E450334" w14:textId="77777777" w:rsidTr="00E15F0B">
        <w:trPr>
          <w:jc w:val="center"/>
        </w:trPr>
        <w:tc>
          <w:tcPr>
            <w:tcW w:w="4436" w:type="dxa"/>
          </w:tcPr>
          <w:p w14:paraId="54BECCBC" w14:textId="77777777" w:rsidR="004613A1" w:rsidRPr="00E059BD" w:rsidRDefault="004613A1" w:rsidP="00E15F0B">
            <w:pPr>
              <w:pStyle w:val="TAL"/>
              <w:keepNext w:val="0"/>
              <w:keepLines w:val="0"/>
              <w:rPr>
                <w:lang w:eastAsia="zh-CN"/>
              </w:rPr>
            </w:pPr>
            <w:r w:rsidRPr="00E059BD">
              <w:t xml:space="preserve">  reportConfigToAddModList </w:t>
            </w:r>
            <w:r w:rsidRPr="00E059BD">
              <w:rPr>
                <w:lang w:eastAsia="zh-CN"/>
              </w:rPr>
              <w:t xml:space="preserve"> SEQUENCE (SIZE (1..maxReportConfigId) )OF SEQUENCE {</w:t>
            </w:r>
          </w:p>
        </w:tc>
        <w:tc>
          <w:tcPr>
            <w:tcW w:w="2267" w:type="dxa"/>
          </w:tcPr>
          <w:p w14:paraId="36C135B1" w14:textId="77777777" w:rsidR="004613A1" w:rsidRPr="00E059BD" w:rsidRDefault="004613A1" w:rsidP="00E15F0B">
            <w:pPr>
              <w:pStyle w:val="TAL"/>
              <w:keepNext w:val="0"/>
              <w:keepLines w:val="0"/>
            </w:pPr>
            <w:r w:rsidRPr="00E059BD">
              <w:t>1 entry</w:t>
            </w:r>
          </w:p>
        </w:tc>
        <w:tc>
          <w:tcPr>
            <w:tcW w:w="1700" w:type="dxa"/>
          </w:tcPr>
          <w:p w14:paraId="2D35A8A2" w14:textId="77777777" w:rsidR="004613A1" w:rsidRPr="00E059BD" w:rsidRDefault="004613A1" w:rsidP="00E15F0B">
            <w:pPr>
              <w:pStyle w:val="TAL"/>
              <w:keepNext w:val="0"/>
              <w:keepLines w:val="0"/>
            </w:pPr>
          </w:p>
        </w:tc>
        <w:tc>
          <w:tcPr>
            <w:tcW w:w="1133" w:type="dxa"/>
          </w:tcPr>
          <w:p w14:paraId="7E9326D0" w14:textId="77777777" w:rsidR="004613A1" w:rsidRPr="00E059BD" w:rsidRDefault="004613A1" w:rsidP="00E15F0B">
            <w:pPr>
              <w:pStyle w:val="TAL"/>
              <w:keepNext w:val="0"/>
              <w:keepLines w:val="0"/>
            </w:pPr>
          </w:p>
        </w:tc>
      </w:tr>
      <w:tr w:rsidR="004613A1" w:rsidRPr="00E059BD" w14:paraId="4E1D3551" w14:textId="77777777" w:rsidTr="00E15F0B">
        <w:trPr>
          <w:jc w:val="center"/>
        </w:trPr>
        <w:tc>
          <w:tcPr>
            <w:tcW w:w="4436" w:type="dxa"/>
          </w:tcPr>
          <w:p w14:paraId="6898D5A7" w14:textId="77777777" w:rsidR="004613A1" w:rsidRPr="00E059BD" w:rsidRDefault="004613A1" w:rsidP="00E15F0B">
            <w:pPr>
              <w:pStyle w:val="TAL"/>
              <w:keepNext w:val="0"/>
              <w:keepLines w:val="0"/>
            </w:pPr>
            <w:r w:rsidRPr="00E059BD">
              <w:rPr>
                <w:lang w:eastAsia="zh-CN"/>
              </w:rPr>
              <w:t xml:space="preserve">     reportConfigId</w:t>
            </w:r>
          </w:p>
        </w:tc>
        <w:tc>
          <w:tcPr>
            <w:tcW w:w="2267" w:type="dxa"/>
          </w:tcPr>
          <w:p w14:paraId="4A4959EF" w14:textId="77777777" w:rsidR="004613A1" w:rsidRPr="00E059BD" w:rsidDel="00331C16" w:rsidRDefault="004613A1" w:rsidP="00E15F0B">
            <w:pPr>
              <w:pStyle w:val="TAL"/>
              <w:keepNext w:val="0"/>
              <w:keepLines w:val="0"/>
            </w:pPr>
            <w:r w:rsidRPr="00E059BD">
              <w:rPr>
                <w:lang w:eastAsia="zh-CN"/>
              </w:rPr>
              <w:t>idReportConfig-A6</w:t>
            </w:r>
          </w:p>
        </w:tc>
        <w:tc>
          <w:tcPr>
            <w:tcW w:w="1700" w:type="dxa"/>
          </w:tcPr>
          <w:p w14:paraId="7B0BFFBC" w14:textId="77777777" w:rsidR="004613A1" w:rsidRPr="00E059BD" w:rsidRDefault="004613A1" w:rsidP="00E15F0B">
            <w:pPr>
              <w:pStyle w:val="TAL"/>
              <w:keepNext w:val="0"/>
              <w:keepLines w:val="0"/>
            </w:pPr>
          </w:p>
        </w:tc>
        <w:tc>
          <w:tcPr>
            <w:tcW w:w="1133" w:type="dxa"/>
          </w:tcPr>
          <w:p w14:paraId="165ECE4E" w14:textId="77777777" w:rsidR="004613A1" w:rsidRPr="00E059BD" w:rsidRDefault="004613A1" w:rsidP="00E15F0B">
            <w:pPr>
              <w:pStyle w:val="TAL"/>
              <w:keepNext w:val="0"/>
              <w:keepLines w:val="0"/>
            </w:pPr>
          </w:p>
        </w:tc>
      </w:tr>
      <w:tr w:rsidR="004613A1" w:rsidRPr="00E059BD" w14:paraId="48478C2E" w14:textId="77777777" w:rsidTr="00E15F0B">
        <w:trPr>
          <w:jc w:val="center"/>
        </w:trPr>
        <w:tc>
          <w:tcPr>
            <w:tcW w:w="4436" w:type="dxa"/>
          </w:tcPr>
          <w:p w14:paraId="519339FE" w14:textId="77777777" w:rsidR="004613A1" w:rsidRPr="00E059BD" w:rsidRDefault="004613A1" w:rsidP="00E15F0B">
            <w:pPr>
              <w:pStyle w:val="TAL"/>
              <w:keepNext w:val="0"/>
              <w:keepLines w:val="0"/>
            </w:pPr>
            <w:r w:rsidRPr="00E059BD">
              <w:rPr>
                <w:lang w:eastAsia="zh-CN"/>
              </w:rPr>
              <w:t xml:space="preserve">     reportConfig</w:t>
            </w:r>
          </w:p>
        </w:tc>
        <w:tc>
          <w:tcPr>
            <w:tcW w:w="2267" w:type="dxa"/>
          </w:tcPr>
          <w:p w14:paraId="1824AFC0" w14:textId="77777777" w:rsidR="004613A1" w:rsidRPr="00E059BD" w:rsidDel="00331C16" w:rsidRDefault="004613A1" w:rsidP="00E15F0B">
            <w:pPr>
              <w:pStyle w:val="TAL"/>
              <w:keepNext w:val="0"/>
              <w:keepLines w:val="0"/>
            </w:pPr>
            <w:r w:rsidRPr="00E059BD">
              <w:t xml:space="preserve">ReportConfigEUTRA-A6 </w:t>
            </w:r>
          </w:p>
        </w:tc>
        <w:tc>
          <w:tcPr>
            <w:tcW w:w="1700" w:type="dxa"/>
          </w:tcPr>
          <w:p w14:paraId="5277107F" w14:textId="77777777" w:rsidR="004613A1" w:rsidRPr="00E059BD" w:rsidRDefault="004613A1" w:rsidP="00E15F0B">
            <w:pPr>
              <w:pStyle w:val="TAL"/>
              <w:keepNext w:val="0"/>
              <w:keepLines w:val="0"/>
            </w:pPr>
          </w:p>
        </w:tc>
        <w:tc>
          <w:tcPr>
            <w:tcW w:w="1133" w:type="dxa"/>
          </w:tcPr>
          <w:p w14:paraId="3CC0B75F" w14:textId="77777777" w:rsidR="004613A1" w:rsidRPr="00E059BD" w:rsidRDefault="004613A1" w:rsidP="00E15F0B">
            <w:pPr>
              <w:pStyle w:val="TAL"/>
              <w:keepNext w:val="0"/>
              <w:keepLines w:val="0"/>
            </w:pPr>
          </w:p>
        </w:tc>
      </w:tr>
      <w:tr w:rsidR="004613A1" w:rsidRPr="00E059BD" w14:paraId="77F794C7" w14:textId="77777777" w:rsidTr="00E15F0B">
        <w:trPr>
          <w:jc w:val="center"/>
        </w:trPr>
        <w:tc>
          <w:tcPr>
            <w:tcW w:w="4436" w:type="dxa"/>
          </w:tcPr>
          <w:p w14:paraId="7BD9A44A" w14:textId="77777777" w:rsidR="004613A1" w:rsidRPr="00E059BD" w:rsidRDefault="004613A1" w:rsidP="00E15F0B">
            <w:pPr>
              <w:pStyle w:val="TAL"/>
              <w:keepNext w:val="0"/>
              <w:keepLines w:val="0"/>
            </w:pPr>
            <w:r w:rsidRPr="00E059BD">
              <w:rPr>
                <w:lang w:eastAsia="zh-CN"/>
              </w:rPr>
              <w:t xml:space="preserve">     }</w:t>
            </w:r>
          </w:p>
        </w:tc>
        <w:tc>
          <w:tcPr>
            <w:tcW w:w="2267" w:type="dxa"/>
          </w:tcPr>
          <w:p w14:paraId="67809414" w14:textId="77777777" w:rsidR="004613A1" w:rsidRPr="00E059BD" w:rsidDel="00331C16" w:rsidRDefault="004613A1" w:rsidP="00E15F0B">
            <w:pPr>
              <w:pStyle w:val="TAL"/>
              <w:keepNext w:val="0"/>
              <w:keepLines w:val="0"/>
            </w:pPr>
          </w:p>
        </w:tc>
        <w:tc>
          <w:tcPr>
            <w:tcW w:w="1700" w:type="dxa"/>
          </w:tcPr>
          <w:p w14:paraId="4ABDC45E" w14:textId="77777777" w:rsidR="004613A1" w:rsidRPr="00E059BD" w:rsidRDefault="004613A1" w:rsidP="00E15F0B">
            <w:pPr>
              <w:pStyle w:val="TAL"/>
              <w:keepNext w:val="0"/>
              <w:keepLines w:val="0"/>
            </w:pPr>
          </w:p>
        </w:tc>
        <w:tc>
          <w:tcPr>
            <w:tcW w:w="1133" w:type="dxa"/>
          </w:tcPr>
          <w:p w14:paraId="6D2322B6" w14:textId="77777777" w:rsidR="004613A1" w:rsidRPr="00E059BD" w:rsidRDefault="004613A1" w:rsidP="00E15F0B">
            <w:pPr>
              <w:pStyle w:val="TAL"/>
              <w:keepNext w:val="0"/>
              <w:keepLines w:val="0"/>
            </w:pPr>
          </w:p>
        </w:tc>
      </w:tr>
      <w:tr w:rsidR="004613A1" w:rsidRPr="00E059BD" w14:paraId="7BC2EAC9" w14:textId="77777777" w:rsidTr="00E15F0B">
        <w:trPr>
          <w:jc w:val="center"/>
        </w:trPr>
        <w:tc>
          <w:tcPr>
            <w:tcW w:w="4436" w:type="dxa"/>
          </w:tcPr>
          <w:p w14:paraId="70138F73" w14:textId="77777777" w:rsidR="004613A1" w:rsidRPr="00E059BD" w:rsidRDefault="004613A1" w:rsidP="00E15F0B">
            <w:pPr>
              <w:pStyle w:val="TAL"/>
              <w:keepNext w:val="0"/>
              <w:keepLines w:val="0"/>
            </w:pPr>
            <w:r w:rsidRPr="00E059BD">
              <w:t xml:space="preserve">  measIdToRemoveList</w:t>
            </w:r>
          </w:p>
        </w:tc>
        <w:tc>
          <w:tcPr>
            <w:tcW w:w="2267" w:type="dxa"/>
          </w:tcPr>
          <w:p w14:paraId="3973240A" w14:textId="77777777" w:rsidR="004613A1" w:rsidRPr="00E059BD" w:rsidRDefault="004613A1" w:rsidP="00E15F0B">
            <w:pPr>
              <w:pStyle w:val="TAL"/>
              <w:keepNext w:val="0"/>
              <w:keepLines w:val="0"/>
            </w:pPr>
            <w:r w:rsidRPr="00E059BD">
              <w:t>Not present</w:t>
            </w:r>
          </w:p>
        </w:tc>
        <w:tc>
          <w:tcPr>
            <w:tcW w:w="1700" w:type="dxa"/>
          </w:tcPr>
          <w:p w14:paraId="113A77D1" w14:textId="77777777" w:rsidR="004613A1" w:rsidRPr="00E059BD" w:rsidRDefault="004613A1" w:rsidP="00E15F0B">
            <w:pPr>
              <w:pStyle w:val="TAL"/>
              <w:keepNext w:val="0"/>
              <w:keepLines w:val="0"/>
            </w:pPr>
          </w:p>
        </w:tc>
        <w:tc>
          <w:tcPr>
            <w:tcW w:w="1133" w:type="dxa"/>
          </w:tcPr>
          <w:p w14:paraId="0B133AC9" w14:textId="77777777" w:rsidR="004613A1" w:rsidRPr="00E059BD" w:rsidRDefault="004613A1" w:rsidP="00E15F0B">
            <w:pPr>
              <w:pStyle w:val="TAL"/>
              <w:keepNext w:val="0"/>
              <w:keepLines w:val="0"/>
            </w:pPr>
          </w:p>
        </w:tc>
      </w:tr>
      <w:tr w:rsidR="004613A1" w:rsidRPr="00E059BD" w14:paraId="5455C104" w14:textId="77777777" w:rsidTr="00E15F0B">
        <w:trPr>
          <w:jc w:val="center"/>
        </w:trPr>
        <w:tc>
          <w:tcPr>
            <w:tcW w:w="4436" w:type="dxa"/>
          </w:tcPr>
          <w:p w14:paraId="7FB622F1" w14:textId="77777777" w:rsidR="004613A1" w:rsidRPr="00E059BD" w:rsidRDefault="004613A1" w:rsidP="00E15F0B">
            <w:pPr>
              <w:pStyle w:val="TAL"/>
              <w:keepNext w:val="0"/>
              <w:keepLines w:val="0"/>
              <w:rPr>
                <w:lang w:eastAsia="zh-CN"/>
              </w:rPr>
            </w:pPr>
            <w:r w:rsidRPr="00E059BD">
              <w:t xml:space="preserve">  measIdToAddModList</w:t>
            </w:r>
            <w:r w:rsidRPr="00E059BD">
              <w:rPr>
                <w:lang w:eastAsia="zh-CN"/>
              </w:rPr>
              <w:t xml:space="preserve"> SEQUENCE (SIZE (1..maxMeasId)) of SEQUENCE {</w:t>
            </w:r>
          </w:p>
        </w:tc>
        <w:tc>
          <w:tcPr>
            <w:tcW w:w="2267" w:type="dxa"/>
          </w:tcPr>
          <w:p w14:paraId="0967768F" w14:textId="77777777" w:rsidR="004613A1" w:rsidRPr="00E059BD" w:rsidRDefault="004613A1" w:rsidP="00E15F0B">
            <w:pPr>
              <w:pStyle w:val="TAL"/>
              <w:keepNext w:val="0"/>
              <w:keepLines w:val="0"/>
            </w:pPr>
            <w:r w:rsidRPr="00E059BD">
              <w:t>1 entry</w:t>
            </w:r>
          </w:p>
        </w:tc>
        <w:tc>
          <w:tcPr>
            <w:tcW w:w="1700" w:type="dxa"/>
          </w:tcPr>
          <w:p w14:paraId="613BFAED" w14:textId="77777777" w:rsidR="004613A1" w:rsidRPr="00E059BD" w:rsidRDefault="004613A1" w:rsidP="00E15F0B">
            <w:pPr>
              <w:pStyle w:val="TAL"/>
              <w:keepNext w:val="0"/>
              <w:keepLines w:val="0"/>
            </w:pPr>
          </w:p>
        </w:tc>
        <w:tc>
          <w:tcPr>
            <w:tcW w:w="1133" w:type="dxa"/>
          </w:tcPr>
          <w:p w14:paraId="55165207" w14:textId="77777777" w:rsidR="004613A1" w:rsidRPr="00E059BD" w:rsidRDefault="004613A1" w:rsidP="00E15F0B">
            <w:pPr>
              <w:pStyle w:val="TAL"/>
              <w:keepNext w:val="0"/>
              <w:keepLines w:val="0"/>
            </w:pPr>
          </w:p>
        </w:tc>
      </w:tr>
      <w:tr w:rsidR="004613A1" w:rsidRPr="00E059BD" w14:paraId="59CB86B9" w14:textId="77777777" w:rsidTr="00E15F0B">
        <w:trPr>
          <w:jc w:val="center"/>
        </w:trPr>
        <w:tc>
          <w:tcPr>
            <w:tcW w:w="4436" w:type="dxa"/>
          </w:tcPr>
          <w:p w14:paraId="78DA948F" w14:textId="77777777" w:rsidR="004613A1" w:rsidRPr="00E059BD" w:rsidRDefault="004613A1" w:rsidP="00E15F0B">
            <w:pPr>
              <w:pStyle w:val="TAL"/>
              <w:keepNext w:val="0"/>
              <w:keepLines w:val="0"/>
            </w:pPr>
            <w:r w:rsidRPr="00E059BD">
              <w:rPr>
                <w:lang w:eastAsia="zh-CN"/>
              </w:rPr>
              <w:t xml:space="preserve">   measId</w:t>
            </w:r>
          </w:p>
        </w:tc>
        <w:tc>
          <w:tcPr>
            <w:tcW w:w="2267" w:type="dxa"/>
          </w:tcPr>
          <w:p w14:paraId="7482378B" w14:textId="77777777" w:rsidR="004613A1" w:rsidRPr="00E059BD" w:rsidRDefault="004613A1" w:rsidP="00E15F0B">
            <w:pPr>
              <w:pStyle w:val="TAL"/>
              <w:keepNext w:val="0"/>
              <w:keepLines w:val="0"/>
            </w:pPr>
            <w:r w:rsidRPr="00E059BD">
              <w:rPr>
                <w:lang w:eastAsia="zh-CN"/>
              </w:rPr>
              <w:t>1</w:t>
            </w:r>
          </w:p>
        </w:tc>
        <w:tc>
          <w:tcPr>
            <w:tcW w:w="1700" w:type="dxa"/>
          </w:tcPr>
          <w:p w14:paraId="4299CA9A" w14:textId="77777777" w:rsidR="004613A1" w:rsidRPr="00E059BD" w:rsidRDefault="004613A1" w:rsidP="00E15F0B">
            <w:pPr>
              <w:pStyle w:val="TAL"/>
              <w:keepNext w:val="0"/>
              <w:keepLines w:val="0"/>
            </w:pPr>
          </w:p>
        </w:tc>
        <w:tc>
          <w:tcPr>
            <w:tcW w:w="1133" w:type="dxa"/>
          </w:tcPr>
          <w:p w14:paraId="20FE6092" w14:textId="77777777" w:rsidR="004613A1" w:rsidRPr="00E059BD" w:rsidRDefault="004613A1" w:rsidP="00E15F0B">
            <w:pPr>
              <w:pStyle w:val="TAL"/>
              <w:keepNext w:val="0"/>
              <w:keepLines w:val="0"/>
            </w:pPr>
          </w:p>
        </w:tc>
      </w:tr>
      <w:tr w:rsidR="004613A1" w:rsidRPr="00E059BD" w14:paraId="57114579" w14:textId="77777777" w:rsidTr="00E15F0B">
        <w:trPr>
          <w:jc w:val="center"/>
        </w:trPr>
        <w:tc>
          <w:tcPr>
            <w:tcW w:w="4436" w:type="dxa"/>
          </w:tcPr>
          <w:p w14:paraId="6FFC3E32" w14:textId="77777777" w:rsidR="004613A1" w:rsidRPr="00E059BD" w:rsidRDefault="004613A1" w:rsidP="00E15F0B">
            <w:pPr>
              <w:pStyle w:val="TAL"/>
              <w:keepNext w:val="0"/>
              <w:keepLines w:val="0"/>
            </w:pPr>
            <w:r w:rsidRPr="00E059BD">
              <w:rPr>
                <w:lang w:eastAsia="zh-CN"/>
              </w:rPr>
              <w:t xml:space="preserve">   measObjectId</w:t>
            </w:r>
          </w:p>
        </w:tc>
        <w:tc>
          <w:tcPr>
            <w:tcW w:w="2267" w:type="dxa"/>
          </w:tcPr>
          <w:p w14:paraId="3AEAFFF2" w14:textId="77777777" w:rsidR="004613A1" w:rsidRPr="00E059BD" w:rsidRDefault="004613A1" w:rsidP="00E15F0B">
            <w:pPr>
              <w:pStyle w:val="TAL"/>
              <w:keepNext w:val="0"/>
              <w:keepLines w:val="0"/>
              <w:rPr>
                <w:lang w:eastAsia="zh-CN"/>
              </w:rPr>
            </w:pPr>
            <w:r w:rsidRPr="00E059BD">
              <w:t>IdMeasObject-f</w:t>
            </w:r>
            <w:r w:rsidRPr="00E059BD">
              <w:rPr>
                <w:lang w:eastAsia="zh-CN"/>
              </w:rPr>
              <w:t>4</w:t>
            </w:r>
          </w:p>
        </w:tc>
        <w:tc>
          <w:tcPr>
            <w:tcW w:w="1700" w:type="dxa"/>
          </w:tcPr>
          <w:p w14:paraId="6469C373" w14:textId="77777777" w:rsidR="004613A1" w:rsidRPr="00E059BD" w:rsidRDefault="004613A1" w:rsidP="00E15F0B">
            <w:pPr>
              <w:pStyle w:val="TAL"/>
              <w:keepNext w:val="0"/>
              <w:keepLines w:val="0"/>
            </w:pPr>
          </w:p>
        </w:tc>
        <w:tc>
          <w:tcPr>
            <w:tcW w:w="1133" w:type="dxa"/>
          </w:tcPr>
          <w:p w14:paraId="487BF921" w14:textId="77777777" w:rsidR="004613A1" w:rsidRPr="00E059BD" w:rsidRDefault="004613A1" w:rsidP="00E15F0B">
            <w:pPr>
              <w:pStyle w:val="TAL"/>
              <w:keepNext w:val="0"/>
              <w:keepLines w:val="0"/>
            </w:pPr>
          </w:p>
        </w:tc>
      </w:tr>
      <w:tr w:rsidR="004613A1" w:rsidRPr="00E059BD" w14:paraId="10CCDD79" w14:textId="77777777" w:rsidTr="00E15F0B">
        <w:trPr>
          <w:jc w:val="center"/>
        </w:trPr>
        <w:tc>
          <w:tcPr>
            <w:tcW w:w="4436" w:type="dxa"/>
          </w:tcPr>
          <w:p w14:paraId="4CA30EAB" w14:textId="77777777" w:rsidR="004613A1" w:rsidRPr="00E059BD" w:rsidRDefault="004613A1" w:rsidP="00E15F0B">
            <w:pPr>
              <w:pStyle w:val="TAL"/>
              <w:keepNext w:val="0"/>
              <w:keepLines w:val="0"/>
            </w:pPr>
            <w:r w:rsidRPr="00E059BD">
              <w:rPr>
                <w:lang w:eastAsia="zh-CN"/>
              </w:rPr>
              <w:t xml:space="preserve">   reportConfigId</w:t>
            </w:r>
          </w:p>
        </w:tc>
        <w:tc>
          <w:tcPr>
            <w:tcW w:w="2267" w:type="dxa"/>
          </w:tcPr>
          <w:p w14:paraId="26769C8D" w14:textId="77777777" w:rsidR="004613A1" w:rsidRPr="00E059BD" w:rsidRDefault="004613A1" w:rsidP="00E15F0B">
            <w:pPr>
              <w:pStyle w:val="TAL"/>
              <w:keepNext w:val="0"/>
              <w:keepLines w:val="0"/>
            </w:pPr>
            <w:r w:rsidRPr="00E059BD">
              <w:rPr>
                <w:lang w:eastAsia="zh-CN"/>
              </w:rPr>
              <w:t>idReportConfig-A6</w:t>
            </w:r>
          </w:p>
        </w:tc>
        <w:tc>
          <w:tcPr>
            <w:tcW w:w="1700" w:type="dxa"/>
          </w:tcPr>
          <w:p w14:paraId="2F608C50" w14:textId="77777777" w:rsidR="004613A1" w:rsidRPr="00E059BD" w:rsidRDefault="004613A1" w:rsidP="00E15F0B">
            <w:pPr>
              <w:pStyle w:val="TAL"/>
              <w:keepNext w:val="0"/>
              <w:keepLines w:val="0"/>
            </w:pPr>
          </w:p>
        </w:tc>
        <w:tc>
          <w:tcPr>
            <w:tcW w:w="1133" w:type="dxa"/>
          </w:tcPr>
          <w:p w14:paraId="25F3B0A8" w14:textId="77777777" w:rsidR="004613A1" w:rsidRPr="00E059BD" w:rsidRDefault="004613A1" w:rsidP="00E15F0B">
            <w:pPr>
              <w:pStyle w:val="TAL"/>
              <w:keepNext w:val="0"/>
              <w:keepLines w:val="0"/>
            </w:pPr>
          </w:p>
        </w:tc>
      </w:tr>
      <w:tr w:rsidR="004613A1" w:rsidRPr="00E059BD" w14:paraId="7B8FAC2B" w14:textId="77777777" w:rsidTr="00E15F0B">
        <w:trPr>
          <w:jc w:val="center"/>
        </w:trPr>
        <w:tc>
          <w:tcPr>
            <w:tcW w:w="4436" w:type="dxa"/>
          </w:tcPr>
          <w:p w14:paraId="1E592687" w14:textId="77777777" w:rsidR="004613A1" w:rsidRPr="00E059BD" w:rsidRDefault="004613A1" w:rsidP="00E15F0B">
            <w:pPr>
              <w:pStyle w:val="TAL"/>
              <w:keepNext w:val="0"/>
              <w:keepLines w:val="0"/>
            </w:pPr>
            <w:r w:rsidRPr="00E059BD">
              <w:rPr>
                <w:lang w:eastAsia="zh-CN"/>
              </w:rPr>
              <w:t xml:space="preserve">   }</w:t>
            </w:r>
          </w:p>
        </w:tc>
        <w:tc>
          <w:tcPr>
            <w:tcW w:w="2267" w:type="dxa"/>
          </w:tcPr>
          <w:p w14:paraId="5D27CC07" w14:textId="77777777" w:rsidR="004613A1" w:rsidRPr="00E059BD" w:rsidRDefault="004613A1" w:rsidP="00E15F0B">
            <w:pPr>
              <w:pStyle w:val="TAL"/>
              <w:keepNext w:val="0"/>
              <w:keepLines w:val="0"/>
            </w:pPr>
          </w:p>
        </w:tc>
        <w:tc>
          <w:tcPr>
            <w:tcW w:w="1700" w:type="dxa"/>
          </w:tcPr>
          <w:p w14:paraId="5ACB1137" w14:textId="77777777" w:rsidR="004613A1" w:rsidRPr="00E059BD" w:rsidRDefault="004613A1" w:rsidP="00E15F0B">
            <w:pPr>
              <w:pStyle w:val="TAL"/>
              <w:keepNext w:val="0"/>
              <w:keepLines w:val="0"/>
            </w:pPr>
          </w:p>
        </w:tc>
        <w:tc>
          <w:tcPr>
            <w:tcW w:w="1133" w:type="dxa"/>
          </w:tcPr>
          <w:p w14:paraId="3B6061AB" w14:textId="77777777" w:rsidR="004613A1" w:rsidRPr="00E059BD" w:rsidRDefault="004613A1" w:rsidP="00E15F0B">
            <w:pPr>
              <w:pStyle w:val="TAL"/>
              <w:keepNext w:val="0"/>
              <w:keepLines w:val="0"/>
            </w:pPr>
          </w:p>
        </w:tc>
      </w:tr>
      <w:tr w:rsidR="004613A1" w:rsidRPr="00E059BD" w14:paraId="6A0BFCA0" w14:textId="77777777" w:rsidTr="00E15F0B">
        <w:trPr>
          <w:jc w:val="center"/>
        </w:trPr>
        <w:tc>
          <w:tcPr>
            <w:tcW w:w="4436" w:type="dxa"/>
          </w:tcPr>
          <w:p w14:paraId="51CCDFA9" w14:textId="77777777" w:rsidR="004613A1" w:rsidRPr="00E059BD" w:rsidRDefault="004613A1" w:rsidP="00E15F0B">
            <w:pPr>
              <w:pStyle w:val="TAL"/>
              <w:keepNext w:val="0"/>
              <w:keepLines w:val="0"/>
            </w:pPr>
            <w:r w:rsidRPr="00E059BD">
              <w:t xml:space="preserve">  quantityConfig</w:t>
            </w:r>
          </w:p>
        </w:tc>
        <w:tc>
          <w:tcPr>
            <w:tcW w:w="2267" w:type="dxa"/>
          </w:tcPr>
          <w:p w14:paraId="3BAD41EB" w14:textId="77777777" w:rsidR="004613A1" w:rsidRPr="00E059BD" w:rsidRDefault="004613A1" w:rsidP="00E15F0B">
            <w:pPr>
              <w:pStyle w:val="TAL"/>
              <w:keepNext w:val="0"/>
              <w:keepLines w:val="0"/>
            </w:pPr>
            <w:r w:rsidRPr="00E059BD">
              <w:t>QuantityConfig-DEFAULT</w:t>
            </w:r>
          </w:p>
        </w:tc>
        <w:tc>
          <w:tcPr>
            <w:tcW w:w="1700" w:type="dxa"/>
          </w:tcPr>
          <w:p w14:paraId="00C6A0F4" w14:textId="77777777" w:rsidR="004613A1" w:rsidRPr="00E059BD" w:rsidRDefault="004613A1" w:rsidP="00E15F0B">
            <w:pPr>
              <w:pStyle w:val="TAL"/>
              <w:keepNext w:val="0"/>
              <w:keepLines w:val="0"/>
            </w:pPr>
          </w:p>
        </w:tc>
        <w:tc>
          <w:tcPr>
            <w:tcW w:w="1133" w:type="dxa"/>
          </w:tcPr>
          <w:p w14:paraId="5F19562E" w14:textId="77777777" w:rsidR="004613A1" w:rsidRPr="00E059BD" w:rsidRDefault="004613A1" w:rsidP="00E15F0B">
            <w:pPr>
              <w:pStyle w:val="TAL"/>
              <w:keepNext w:val="0"/>
              <w:keepLines w:val="0"/>
            </w:pPr>
          </w:p>
        </w:tc>
      </w:tr>
      <w:tr w:rsidR="004613A1" w:rsidRPr="00E059BD" w14:paraId="0B4949FB" w14:textId="77777777" w:rsidTr="00E15F0B">
        <w:trPr>
          <w:jc w:val="center"/>
        </w:trPr>
        <w:tc>
          <w:tcPr>
            <w:tcW w:w="4436" w:type="dxa"/>
          </w:tcPr>
          <w:p w14:paraId="68E76A3A" w14:textId="77777777" w:rsidR="004613A1" w:rsidRPr="00E059BD" w:rsidRDefault="004613A1" w:rsidP="00E15F0B">
            <w:pPr>
              <w:pStyle w:val="TAL"/>
              <w:keepNext w:val="0"/>
              <w:keepLines w:val="0"/>
            </w:pPr>
            <w:r w:rsidRPr="00E059BD">
              <w:t xml:space="preserve">  measGapConfig</w:t>
            </w:r>
          </w:p>
        </w:tc>
        <w:tc>
          <w:tcPr>
            <w:tcW w:w="2267" w:type="dxa"/>
          </w:tcPr>
          <w:p w14:paraId="10E326B0" w14:textId="77777777" w:rsidR="004613A1" w:rsidRPr="00E059BD" w:rsidRDefault="004613A1" w:rsidP="00E15F0B">
            <w:pPr>
              <w:pStyle w:val="TAL"/>
              <w:keepNext w:val="0"/>
              <w:keepLines w:val="0"/>
            </w:pPr>
            <w:r w:rsidRPr="00E059BD">
              <w:t>Not present</w:t>
            </w:r>
          </w:p>
        </w:tc>
        <w:tc>
          <w:tcPr>
            <w:tcW w:w="1700" w:type="dxa"/>
          </w:tcPr>
          <w:p w14:paraId="754FEBD3" w14:textId="77777777" w:rsidR="004613A1" w:rsidRPr="00E059BD" w:rsidRDefault="004613A1" w:rsidP="00E15F0B">
            <w:pPr>
              <w:pStyle w:val="TAL"/>
              <w:keepNext w:val="0"/>
              <w:keepLines w:val="0"/>
            </w:pPr>
          </w:p>
        </w:tc>
        <w:tc>
          <w:tcPr>
            <w:tcW w:w="1133" w:type="dxa"/>
          </w:tcPr>
          <w:p w14:paraId="1616FF35" w14:textId="77777777" w:rsidR="004613A1" w:rsidRPr="00E059BD" w:rsidRDefault="004613A1" w:rsidP="00E15F0B">
            <w:pPr>
              <w:pStyle w:val="TAL"/>
              <w:keepNext w:val="0"/>
              <w:keepLines w:val="0"/>
            </w:pPr>
            <w:r w:rsidRPr="00E059BD">
              <w:t xml:space="preserve"> </w:t>
            </w:r>
          </w:p>
        </w:tc>
      </w:tr>
      <w:tr w:rsidR="004613A1" w:rsidRPr="00E059BD" w14:paraId="58F68851" w14:textId="77777777" w:rsidTr="00E15F0B">
        <w:trPr>
          <w:jc w:val="center"/>
        </w:trPr>
        <w:tc>
          <w:tcPr>
            <w:tcW w:w="4436" w:type="dxa"/>
          </w:tcPr>
          <w:p w14:paraId="15A7DEBB" w14:textId="77777777" w:rsidR="004613A1" w:rsidRPr="00E059BD" w:rsidRDefault="004613A1" w:rsidP="00E15F0B">
            <w:pPr>
              <w:pStyle w:val="TAL"/>
              <w:keepNext w:val="0"/>
              <w:keepLines w:val="0"/>
            </w:pPr>
            <w:r w:rsidRPr="00E059BD">
              <w:t xml:space="preserve">  s-Measure</w:t>
            </w:r>
          </w:p>
        </w:tc>
        <w:tc>
          <w:tcPr>
            <w:tcW w:w="2267" w:type="dxa"/>
          </w:tcPr>
          <w:p w14:paraId="6418566B" w14:textId="77777777" w:rsidR="004613A1" w:rsidRPr="00E059BD" w:rsidRDefault="004613A1" w:rsidP="00E15F0B">
            <w:pPr>
              <w:pStyle w:val="TAL"/>
              <w:keepNext w:val="0"/>
              <w:keepLines w:val="0"/>
            </w:pPr>
            <w:r w:rsidRPr="00E059BD">
              <w:t>Not present</w:t>
            </w:r>
          </w:p>
        </w:tc>
        <w:tc>
          <w:tcPr>
            <w:tcW w:w="1700" w:type="dxa"/>
          </w:tcPr>
          <w:p w14:paraId="14B82057" w14:textId="77777777" w:rsidR="004613A1" w:rsidRPr="00E059BD" w:rsidRDefault="004613A1" w:rsidP="00E15F0B">
            <w:pPr>
              <w:pStyle w:val="TAL"/>
              <w:keepNext w:val="0"/>
              <w:keepLines w:val="0"/>
            </w:pPr>
          </w:p>
        </w:tc>
        <w:tc>
          <w:tcPr>
            <w:tcW w:w="1133" w:type="dxa"/>
          </w:tcPr>
          <w:p w14:paraId="76BD586F" w14:textId="77777777" w:rsidR="004613A1" w:rsidRPr="00E059BD" w:rsidRDefault="004613A1" w:rsidP="00E15F0B">
            <w:pPr>
              <w:pStyle w:val="TAL"/>
              <w:keepNext w:val="0"/>
              <w:keepLines w:val="0"/>
            </w:pPr>
          </w:p>
        </w:tc>
      </w:tr>
      <w:tr w:rsidR="004613A1" w:rsidRPr="00E059BD" w14:paraId="68D4B12F" w14:textId="77777777" w:rsidTr="00E15F0B">
        <w:trPr>
          <w:jc w:val="center"/>
        </w:trPr>
        <w:tc>
          <w:tcPr>
            <w:tcW w:w="4436" w:type="dxa"/>
          </w:tcPr>
          <w:p w14:paraId="04D87E25" w14:textId="77777777" w:rsidR="004613A1" w:rsidRPr="00E059BD" w:rsidRDefault="004613A1" w:rsidP="00E15F0B">
            <w:pPr>
              <w:pStyle w:val="TAL"/>
              <w:keepNext w:val="0"/>
              <w:keepLines w:val="0"/>
            </w:pPr>
            <w:r w:rsidRPr="00E059BD">
              <w:t xml:space="preserve">  preRegistrationInfoHRPD</w:t>
            </w:r>
          </w:p>
        </w:tc>
        <w:tc>
          <w:tcPr>
            <w:tcW w:w="2267" w:type="dxa"/>
          </w:tcPr>
          <w:p w14:paraId="006C0871" w14:textId="77777777" w:rsidR="004613A1" w:rsidRPr="00E059BD" w:rsidRDefault="004613A1" w:rsidP="00E15F0B">
            <w:pPr>
              <w:pStyle w:val="TAL"/>
              <w:keepNext w:val="0"/>
              <w:keepLines w:val="0"/>
            </w:pPr>
            <w:r w:rsidRPr="00E059BD">
              <w:t>Not present</w:t>
            </w:r>
          </w:p>
        </w:tc>
        <w:tc>
          <w:tcPr>
            <w:tcW w:w="1700" w:type="dxa"/>
          </w:tcPr>
          <w:p w14:paraId="4B8C96F7" w14:textId="77777777" w:rsidR="004613A1" w:rsidRPr="00E059BD" w:rsidRDefault="004613A1" w:rsidP="00E15F0B">
            <w:pPr>
              <w:pStyle w:val="TAL"/>
              <w:keepNext w:val="0"/>
              <w:keepLines w:val="0"/>
            </w:pPr>
          </w:p>
        </w:tc>
        <w:tc>
          <w:tcPr>
            <w:tcW w:w="1133" w:type="dxa"/>
          </w:tcPr>
          <w:p w14:paraId="6B88593F" w14:textId="77777777" w:rsidR="004613A1" w:rsidRPr="00E059BD" w:rsidRDefault="004613A1" w:rsidP="00E15F0B">
            <w:pPr>
              <w:pStyle w:val="TAL"/>
              <w:keepNext w:val="0"/>
              <w:keepLines w:val="0"/>
            </w:pPr>
          </w:p>
        </w:tc>
      </w:tr>
      <w:tr w:rsidR="004613A1" w:rsidRPr="00E059BD" w14:paraId="3EFF5167" w14:textId="77777777" w:rsidTr="00E15F0B">
        <w:trPr>
          <w:jc w:val="center"/>
        </w:trPr>
        <w:tc>
          <w:tcPr>
            <w:tcW w:w="4436" w:type="dxa"/>
          </w:tcPr>
          <w:p w14:paraId="429E361C" w14:textId="77777777" w:rsidR="004613A1" w:rsidRPr="00E059BD" w:rsidRDefault="004613A1" w:rsidP="00E15F0B">
            <w:pPr>
              <w:pStyle w:val="TAL"/>
              <w:keepNext w:val="0"/>
              <w:keepLines w:val="0"/>
            </w:pPr>
            <w:r w:rsidRPr="00E059BD">
              <w:t xml:space="preserve">  speedStatePars</w:t>
            </w:r>
          </w:p>
        </w:tc>
        <w:tc>
          <w:tcPr>
            <w:tcW w:w="2267" w:type="dxa"/>
          </w:tcPr>
          <w:p w14:paraId="4A8EA870" w14:textId="77777777" w:rsidR="004613A1" w:rsidRPr="00E059BD" w:rsidRDefault="004613A1" w:rsidP="00E15F0B">
            <w:pPr>
              <w:pStyle w:val="TAL"/>
              <w:keepNext w:val="0"/>
              <w:keepLines w:val="0"/>
            </w:pPr>
            <w:r w:rsidRPr="00E059BD">
              <w:t>Not present</w:t>
            </w:r>
          </w:p>
        </w:tc>
        <w:tc>
          <w:tcPr>
            <w:tcW w:w="1700" w:type="dxa"/>
          </w:tcPr>
          <w:p w14:paraId="5DE0A97A" w14:textId="77777777" w:rsidR="004613A1" w:rsidRPr="00E059BD" w:rsidRDefault="004613A1" w:rsidP="00E15F0B">
            <w:pPr>
              <w:pStyle w:val="TAL"/>
              <w:keepNext w:val="0"/>
              <w:keepLines w:val="0"/>
            </w:pPr>
          </w:p>
        </w:tc>
        <w:tc>
          <w:tcPr>
            <w:tcW w:w="1133" w:type="dxa"/>
          </w:tcPr>
          <w:p w14:paraId="0ED29087" w14:textId="77777777" w:rsidR="004613A1" w:rsidRPr="00E059BD" w:rsidRDefault="004613A1" w:rsidP="00E15F0B">
            <w:pPr>
              <w:pStyle w:val="TAL"/>
              <w:keepNext w:val="0"/>
              <w:keepLines w:val="0"/>
              <w:rPr>
                <w:rFonts w:cs="Courier New"/>
                <w:lang w:eastAsia="zh-CN"/>
              </w:rPr>
            </w:pPr>
          </w:p>
        </w:tc>
      </w:tr>
      <w:tr w:rsidR="004613A1" w:rsidRPr="00E059BD" w14:paraId="29A25EA2" w14:textId="77777777" w:rsidTr="00E15F0B">
        <w:trPr>
          <w:jc w:val="center"/>
        </w:trPr>
        <w:tc>
          <w:tcPr>
            <w:tcW w:w="4436" w:type="dxa"/>
          </w:tcPr>
          <w:p w14:paraId="63E2A565" w14:textId="77777777" w:rsidR="004613A1" w:rsidRPr="00E059BD" w:rsidRDefault="004613A1" w:rsidP="00E15F0B">
            <w:pPr>
              <w:pStyle w:val="TAL"/>
              <w:keepNext w:val="0"/>
              <w:keepLines w:val="0"/>
            </w:pPr>
            <w:r w:rsidRPr="00E059BD">
              <w:t>}</w:t>
            </w:r>
          </w:p>
        </w:tc>
        <w:tc>
          <w:tcPr>
            <w:tcW w:w="2267" w:type="dxa"/>
          </w:tcPr>
          <w:p w14:paraId="08F010C0" w14:textId="77777777" w:rsidR="004613A1" w:rsidRPr="00E059BD" w:rsidRDefault="004613A1" w:rsidP="00E15F0B">
            <w:pPr>
              <w:pStyle w:val="TAL"/>
              <w:keepNext w:val="0"/>
              <w:keepLines w:val="0"/>
            </w:pPr>
          </w:p>
        </w:tc>
        <w:tc>
          <w:tcPr>
            <w:tcW w:w="1700" w:type="dxa"/>
          </w:tcPr>
          <w:p w14:paraId="7CBF4F4B" w14:textId="77777777" w:rsidR="004613A1" w:rsidRPr="00E059BD" w:rsidRDefault="004613A1" w:rsidP="00E15F0B">
            <w:pPr>
              <w:pStyle w:val="TAL"/>
              <w:keepNext w:val="0"/>
              <w:keepLines w:val="0"/>
            </w:pPr>
          </w:p>
        </w:tc>
        <w:tc>
          <w:tcPr>
            <w:tcW w:w="1133" w:type="dxa"/>
          </w:tcPr>
          <w:p w14:paraId="5251DD44" w14:textId="77777777" w:rsidR="004613A1" w:rsidRPr="00E059BD" w:rsidRDefault="004613A1" w:rsidP="00E15F0B">
            <w:pPr>
              <w:pStyle w:val="TAL"/>
              <w:keepNext w:val="0"/>
              <w:keepLines w:val="0"/>
            </w:pPr>
          </w:p>
        </w:tc>
      </w:tr>
    </w:tbl>
    <w:p w14:paraId="55153A07" w14:textId="77777777" w:rsidR="004613A1" w:rsidRPr="00E059BD" w:rsidRDefault="004613A1" w:rsidP="004613A1">
      <w:pPr>
        <w:rPr>
          <w:lang w:eastAsia="zh-CN"/>
        </w:rPr>
      </w:pPr>
    </w:p>
    <w:p w14:paraId="2A5FFBD5" w14:textId="77777777" w:rsidR="004613A1" w:rsidRPr="00E059BD" w:rsidRDefault="004613A1" w:rsidP="004613A1">
      <w:pPr>
        <w:pStyle w:val="TH"/>
        <w:keepLines w:val="0"/>
        <w:rPr>
          <w:lang w:eastAsia="zh-CN"/>
        </w:rPr>
      </w:pPr>
      <w:r w:rsidRPr="00E059BD">
        <w:lastRenderedPageBreak/>
        <w:t>Table 8.16.92.4.3</w:t>
      </w:r>
      <w:r w:rsidRPr="00E059BD">
        <w:rPr>
          <w:lang w:eastAsia="ja-JP"/>
        </w:rPr>
        <w:t>3</w:t>
      </w:r>
      <w:r w:rsidRPr="00E059BD">
        <w:t xml:space="preserve">-: MeasurementReport: </w:t>
      </w:r>
      <w:r w:rsidRPr="00E059BD">
        <w:rPr>
          <w:lang w:eastAsia="zh-CN"/>
        </w:rPr>
        <w:t xml:space="preserve">Additional </w:t>
      </w:r>
      <w:r w:rsidRPr="00E059BD">
        <w:t>5DL FDD CA Event Triggered Reporting on Deactivated SCell with PCell and SCell Interruptions in Non-DRX requirements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4613A1" w:rsidRPr="00E059BD" w14:paraId="0153F2CB" w14:textId="77777777" w:rsidTr="00E15F0B">
        <w:trPr>
          <w:jc w:val="center"/>
        </w:trPr>
        <w:tc>
          <w:tcPr>
            <w:tcW w:w="9637" w:type="dxa"/>
            <w:gridSpan w:val="4"/>
            <w:shd w:val="clear" w:color="auto" w:fill="auto"/>
          </w:tcPr>
          <w:p w14:paraId="3F4CD353" w14:textId="77777777" w:rsidR="004613A1" w:rsidRPr="00E059BD" w:rsidRDefault="004613A1" w:rsidP="00E15F0B">
            <w:pPr>
              <w:pStyle w:val="TAL"/>
              <w:keepLines w:val="0"/>
            </w:pPr>
            <w:r w:rsidRPr="00E059BD">
              <w:t>Derivation path: 3GPP TS 36.508 [7] clause 4.6.1 table 4.6.1-5</w:t>
            </w:r>
          </w:p>
        </w:tc>
      </w:tr>
      <w:tr w:rsidR="004613A1" w:rsidRPr="00E059BD" w14:paraId="7080CC0F" w14:textId="77777777" w:rsidTr="00E15F0B">
        <w:trPr>
          <w:jc w:val="center"/>
        </w:trPr>
        <w:tc>
          <w:tcPr>
            <w:tcW w:w="4535" w:type="dxa"/>
            <w:tcBorders>
              <w:bottom w:val="single" w:sz="4" w:space="0" w:color="auto"/>
            </w:tcBorders>
            <w:shd w:val="clear" w:color="auto" w:fill="auto"/>
          </w:tcPr>
          <w:p w14:paraId="0C960ED8" w14:textId="77777777" w:rsidR="004613A1" w:rsidRPr="00E059BD" w:rsidRDefault="004613A1" w:rsidP="00E15F0B">
            <w:pPr>
              <w:pStyle w:val="TAH"/>
              <w:keepLines w:val="0"/>
            </w:pPr>
            <w:r w:rsidRPr="00E059BD">
              <w:t>Information Element</w:t>
            </w:r>
          </w:p>
        </w:tc>
        <w:tc>
          <w:tcPr>
            <w:tcW w:w="2267" w:type="dxa"/>
            <w:tcBorders>
              <w:bottom w:val="single" w:sz="4" w:space="0" w:color="auto"/>
            </w:tcBorders>
            <w:shd w:val="clear" w:color="auto" w:fill="auto"/>
          </w:tcPr>
          <w:p w14:paraId="73C437AE" w14:textId="77777777" w:rsidR="004613A1" w:rsidRPr="00E059BD" w:rsidRDefault="004613A1" w:rsidP="00E15F0B">
            <w:pPr>
              <w:pStyle w:val="TAH"/>
              <w:keepLines w:val="0"/>
            </w:pPr>
            <w:r w:rsidRPr="00E059BD">
              <w:t>Value/Remark</w:t>
            </w:r>
          </w:p>
        </w:tc>
        <w:tc>
          <w:tcPr>
            <w:tcW w:w="1700" w:type="dxa"/>
            <w:tcBorders>
              <w:bottom w:val="single" w:sz="4" w:space="0" w:color="auto"/>
            </w:tcBorders>
            <w:shd w:val="clear" w:color="auto" w:fill="auto"/>
          </w:tcPr>
          <w:p w14:paraId="4998F0EE" w14:textId="77777777" w:rsidR="004613A1" w:rsidRPr="00E059BD" w:rsidRDefault="004613A1" w:rsidP="00E15F0B">
            <w:pPr>
              <w:pStyle w:val="TAH"/>
              <w:keepLines w:val="0"/>
            </w:pPr>
            <w:r w:rsidRPr="00E059BD">
              <w:t>Comment</w:t>
            </w:r>
          </w:p>
        </w:tc>
        <w:tc>
          <w:tcPr>
            <w:tcW w:w="1135" w:type="dxa"/>
            <w:tcBorders>
              <w:bottom w:val="single" w:sz="4" w:space="0" w:color="auto"/>
            </w:tcBorders>
            <w:shd w:val="clear" w:color="auto" w:fill="auto"/>
          </w:tcPr>
          <w:p w14:paraId="0B5FAD1C" w14:textId="77777777" w:rsidR="004613A1" w:rsidRPr="00E059BD" w:rsidRDefault="004613A1" w:rsidP="00E15F0B">
            <w:pPr>
              <w:pStyle w:val="TAH"/>
              <w:keepLines w:val="0"/>
            </w:pPr>
            <w:r w:rsidRPr="00E059BD">
              <w:t>Condition</w:t>
            </w:r>
          </w:p>
        </w:tc>
      </w:tr>
      <w:tr w:rsidR="004613A1" w:rsidRPr="00E059BD" w14:paraId="6E2F7523" w14:textId="77777777" w:rsidTr="00E15F0B">
        <w:trPr>
          <w:jc w:val="center"/>
        </w:trPr>
        <w:tc>
          <w:tcPr>
            <w:tcW w:w="4535" w:type="dxa"/>
            <w:tcBorders>
              <w:top w:val="single" w:sz="4" w:space="0" w:color="auto"/>
              <w:bottom w:val="single" w:sz="4" w:space="0" w:color="auto"/>
            </w:tcBorders>
            <w:shd w:val="clear" w:color="auto" w:fill="auto"/>
          </w:tcPr>
          <w:p w14:paraId="182140D4" w14:textId="77777777" w:rsidR="004613A1" w:rsidRPr="00E059BD" w:rsidRDefault="004613A1" w:rsidP="00E15F0B">
            <w:pPr>
              <w:pStyle w:val="TAL"/>
              <w:keepNext w:val="0"/>
              <w:keepLines w:val="0"/>
            </w:pPr>
            <w:r w:rsidRPr="00E059BD">
              <w:t>MeasurementReport ::= SEQUENCE {</w:t>
            </w:r>
          </w:p>
        </w:tc>
        <w:tc>
          <w:tcPr>
            <w:tcW w:w="2267" w:type="dxa"/>
            <w:tcBorders>
              <w:top w:val="single" w:sz="4" w:space="0" w:color="auto"/>
              <w:bottom w:val="single" w:sz="4" w:space="0" w:color="auto"/>
            </w:tcBorders>
            <w:shd w:val="clear" w:color="auto" w:fill="auto"/>
          </w:tcPr>
          <w:p w14:paraId="4EC0D5B6"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6D39902"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EA1BF2A" w14:textId="77777777" w:rsidR="004613A1" w:rsidRPr="00E059BD" w:rsidRDefault="004613A1" w:rsidP="00E15F0B">
            <w:pPr>
              <w:pStyle w:val="TAL"/>
              <w:keepNext w:val="0"/>
              <w:keepLines w:val="0"/>
            </w:pPr>
          </w:p>
        </w:tc>
      </w:tr>
      <w:tr w:rsidR="004613A1" w:rsidRPr="00E059BD" w14:paraId="17898106" w14:textId="77777777" w:rsidTr="00E15F0B">
        <w:trPr>
          <w:jc w:val="center"/>
        </w:trPr>
        <w:tc>
          <w:tcPr>
            <w:tcW w:w="4535" w:type="dxa"/>
            <w:tcBorders>
              <w:top w:val="single" w:sz="4" w:space="0" w:color="auto"/>
              <w:bottom w:val="single" w:sz="4" w:space="0" w:color="auto"/>
            </w:tcBorders>
            <w:shd w:val="clear" w:color="auto" w:fill="auto"/>
          </w:tcPr>
          <w:p w14:paraId="2DADB97A" w14:textId="77777777" w:rsidR="004613A1" w:rsidRPr="00E059BD" w:rsidRDefault="004613A1" w:rsidP="00E15F0B">
            <w:pPr>
              <w:pStyle w:val="TAL"/>
              <w:keepNext w:val="0"/>
              <w:keepLines w:val="0"/>
            </w:pPr>
            <w:r w:rsidRPr="00E059BD">
              <w:t xml:space="preserve">  criticalExtensions CHOICE {</w:t>
            </w:r>
          </w:p>
        </w:tc>
        <w:tc>
          <w:tcPr>
            <w:tcW w:w="2267" w:type="dxa"/>
            <w:tcBorders>
              <w:top w:val="single" w:sz="4" w:space="0" w:color="auto"/>
              <w:bottom w:val="single" w:sz="4" w:space="0" w:color="auto"/>
            </w:tcBorders>
            <w:shd w:val="clear" w:color="auto" w:fill="auto"/>
          </w:tcPr>
          <w:p w14:paraId="7CB1373D"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35A108A9"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7DD60BA4" w14:textId="77777777" w:rsidR="004613A1" w:rsidRPr="00E059BD" w:rsidRDefault="004613A1" w:rsidP="00E15F0B">
            <w:pPr>
              <w:pStyle w:val="TAL"/>
              <w:keepNext w:val="0"/>
              <w:keepLines w:val="0"/>
            </w:pPr>
          </w:p>
        </w:tc>
      </w:tr>
      <w:tr w:rsidR="004613A1" w:rsidRPr="00E059BD" w14:paraId="42097613" w14:textId="77777777" w:rsidTr="00E15F0B">
        <w:trPr>
          <w:jc w:val="center"/>
        </w:trPr>
        <w:tc>
          <w:tcPr>
            <w:tcW w:w="4535" w:type="dxa"/>
            <w:tcBorders>
              <w:top w:val="single" w:sz="4" w:space="0" w:color="auto"/>
              <w:bottom w:val="single" w:sz="4" w:space="0" w:color="auto"/>
            </w:tcBorders>
            <w:shd w:val="clear" w:color="auto" w:fill="auto"/>
          </w:tcPr>
          <w:p w14:paraId="11279322" w14:textId="77777777" w:rsidR="004613A1" w:rsidRPr="00E059BD" w:rsidRDefault="004613A1" w:rsidP="00E15F0B">
            <w:pPr>
              <w:pStyle w:val="TAL"/>
              <w:keepNext w:val="0"/>
              <w:keepLines w:val="0"/>
            </w:pPr>
            <w:r w:rsidRPr="00E059BD">
              <w:t xml:space="preserve">    c1 CHOICE {</w:t>
            </w:r>
          </w:p>
        </w:tc>
        <w:tc>
          <w:tcPr>
            <w:tcW w:w="2267" w:type="dxa"/>
            <w:tcBorders>
              <w:top w:val="single" w:sz="4" w:space="0" w:color="auto"/>
              <w:bottom w:val="single" w:sz="4" w:space="0" w:color="auto"/>
            </w:tcBorders>
            <w:shd w:val="clear" w:color="auto" w:fill="auto"/>
          </w:tcPr>
          <w:p w14:paraId="36442B8F"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7047ED3B"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264D9F0" w14:textId="77777777" w:rsidR="004613A1" w:rsidRPr="00E059BD" w:rsidRDefault="004613A1" w:rsidP="00E15F0B">
            <w:pPr>
              <w:pStyle w:val="TAL"/>
              <w:keepNext w:val="0"/>
              <w:keepLines w:val="0"/>
            </w:pPr>
          </w:p>
        </w:tc>
      </w:tr>
      <w:tr w:rsidR="004613A1" w:rsidRPr="00E059BD" w14:paraId="3864E181" w14:textId="77777777" w:rsidTr="00E15F0B">
        <w:trPr>
          <w:jc w:val="center"/>
        </w:trPr>
        <w:tc>
          <w:tcPr>
            <w:tcW w:w="4535" w:type="dxa"/>
            <w:tcBorders>
              <w:top w:val="single" w:sz="4" w:space="0" w:color="auto"/>
              <w:bottom w:val="single" w:sz="4" w:space="0" w:color="auto"/>
            </w:tcBorders>
            <w:shd w:val="clear" w:color="auto" w:fill="auto"/>
          </w:tcPr>
          <w:p w14:paraId="00037EFD" w14:textId="77777777" w:rsidR="004613A1" w:rsidRPr="00E059BD" w:rsidRDefault="004613A1" w:rsidP="00E15F0B">
            <w:pPr>
              <w:pStyle w:val="TAL"/>
              <w:keepNext w:val="0"/>
              <w:keepLines w:val="0"/>
            </w:pPr>
            <w:r w:rsidRPr="00E059BD">
              <w:t xml:space="preserve">      measurementReport-r8 SEQUENCE {</w:t>
            </w:r>
          </w:p>
        </w:tc>
        <w:tc>
          <w:tcPr>
            <w:tcW w:w="2267" w:type="dxa"/>
            <w:tcBorders>
              <w:top w:val="single" w:sz="4" w:space="0" w:color="auto"/>
              <w:bottom w:val="single" w:sz="4" w:space="0" w:color="auto"/>
            </w:tcBorders>
            <w:shd w:val="clear" w:color="auto" w:fill="auto"/>
          </w:tcPr>
          <w:p w14:paraId="212B5959"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170F6FF8"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6474D14" w14:textId="77777777" w:rsidR="004613A1" w:rsidRPr="00E059BD" w:rsidRDefault="004613A1" w:rsidP="00E15F0B">
            <w:pPr>
              <w:pStyle w:val="TAL"/>
              <w:keepNext w:val="0"/>
              <w:keepLines w:val="0"/>
            </w:pPr>
          </w:p>
        </w:tc>
      </w:tr>
      <w:tr w:rsidR="004613A1" w:rsidRPr="00E059BD" w14:paraId="67BF6CF5" w14:textId="77777777" w:rsidTr="00E15F0B">
        <w:trPr>
          <w:jc w:val="center"/>
        </w:trPr>
        <w:tc>
          <w:tcPr>
            <w:tcW w:w="4535" w:type="dxa"/>
            <w:tcBorders>
              <w:top w:val="single" w:sz="4" w:space="0" w:color="auto"/>
              <w:bottom w:val="single" w:sz="4" w:space="0" w:color="auto"/>
            </w:tcBorders>
            <w:shd w:val="clear" w:color="auto" w:fill="auto"/>
          </w:tcPr>
          <w:p w14:paraId="112BDCF2" w14:textId="77777777" w:rsidR="004613A1" w:rsidRPr="00E059BD" w:rsidRDefault="004613A1" w:rsidP="00E15F0B">
            <w:pPr>
              <w:pStyle w:val="TAL"/>
              <w:keepNext w:val="0"/>
              <w:keepLines w:val="0"/>
            </w:pPr>
            <w:r w:rsidRPr="00E059BD">
              <w:t xml:space="preserve">        measResults ::= SEQUENCE {</w:t>
            </w:r>
          </w:p>
        </w:tc>
        <w:tc>
          <w:tcPr>
            <w:tcW w:w="2267" w:type="dxa"/>
            <w:tcBorders>
              <w:top w:val="single" w:sz="4" w:space="0" w:color="auto"/>
              <w:bottom w:val="single" w:sz="4" w:space="0" w:color="auto"/>
            </w:tcBorders>
            <w:shd w:val="clear" w:color="auto" w:fill="auto"/>
          </w:tcPr>
          <w:p w14:paraId="5AC7E38A"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417104BE"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27CFBE2C" w14:textId="77777777" w:rsidR="004613A1" w:rsidRPr="00E059BD" w:rsidRDefault="004613A1" w:rsidP="00E15F0B">
            <w:pPr>
              <w:pStyle w:val="TAL"/>
              <w:keepNext w:val="0"/>
              <w:keepLines w:val="0"/>
            </w:pPr>
          </w:p>
        </w:tc>
      </w:tr>
      <w:tr w:rsidR="004613A1" w:rsidRPr="00E059BD" w14:paraId="081AF1EA" w14:textId="77777777" w:rsidTr="00E15F0B">
        <w:trPr>
          <w:jc w:val="center"/>
        </w:trPr>
        <w:tc>
          <w:tcPr>
            <w:tcW w:w="4535" w:type="dxa"/>
            <w:tcBorders>
              <w:top w:val="single" w:sz="4" w:space="0" w:color="auto"/>
              <w:bottom w:val="single" w:sz="4" w:space="0" w:color="auto"/>
            </w:tcBorders>
            <w:shd w:val="clear" w:color="auto" w:fill="auto"/>
          </w:tcPr>
          <w:p w14:paraId="35C3DE14" w14:textId="77777777" w:rsidR="004613A1" w:rsidRPr="00E059BD" w:rsidRDefault="004613A1" w:rsidP="00E15F0B">
            <w:pPr>
              <w:pStyle w:val="TAL"/>
              <w:keepNext w:val="0"/>
              <w:keepLines w:val="0"/>
            </w:pPr>
            <w:r w:rsidRPr="00E059BD">
              <w:t xml:space="preserve">          measId</w:t>
            </w:r>
          </w:p>
        </w:tc>
        <w:tc>
          <w:tcPr>
            <w:tcW w:w="2267" w:type="dxa"/>
            <w:tcBorders>
              <w:top w:val="single" w:sz="4" w:space="0" w:color="auto"/>
              <w:bottom w:val="single" w:sz="4" w:space="0" w:color="auto"/>
            </w:tcBorders>
            <w:shd w:val="clear" w:color="auto" w:fill="auto"/>
          </w:tcPr>
          <w:p w14:paraId="362B6E66" w14:textId="77777777" w:rsidR="004613A1" w:rsidRPr="00E059BD" w:rsidRDefault="004613A1" w:rsidP="00E15F0B">
            <w:pPr>
              <w:pStyle w:val="TAL"/>
              <w:keepNext w:val="0"/>
              <w:keepLines w:val="0"/>
            </w:pPr>
            <w:r w:rsidRPr="00E059BD">
              <w:t>1</w:t>
            </w:r>
          </w:p>
        </w:tc>
        <w:tc>
          <w:tcPr>
            <w:tcW w:w="1700" w:type="dxa"/>
            <w:tcBorders>
              <w:top w:val="single" w:sz="4" w:space="0" w:color="auto"/>
              <w:bottom w:val="single" w:sz="4" w:space="0" w:color="auto"/>
            </w:tcBorders>
            <w:shd w:val="clear" w:color="auto" w:fill="auto"/>
          </w:tcPr>
          <w:p w14:paraId="3B36FD52"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7A10A74" w14:textId="77777777" w:rsidR="004613A1" w:rsidRPr="00E059BD" w:rsidRDefault="004613A1" w:rsidP="00E15F0B">
            <w:pPr>
              <w:pStyle w:val="TAL"/>
              <w:keepNext w:val="0"/>
              <w:keepLines w:val="0"/>
            </w:pPr>
          </w:p>
        </w:tc>
      </w:tr>
      <w:tr w:rsidR="004613A1" w:rsidRPr="00E059BD" w14:paraId="6F1B4F7D" w14:textId="77777777" w:rsidTr="00E15F0B">
        <w:trPr>
          <w:jc w:val="center"/>
        </w:trPr>
        <w:tc>
          <w:tcPr>
            <w:tcW w:w="4535" w:type="dxa"/>
            <w:tcBorders>
              <w:top w:val="single" w:sz="4" w:space="0" w:color="auto"/>
              <w:bottom w:val="single" w:sz="4" w:space="0" w:color="auto"/>
            </w:tcBorders>
            <w:shd w:val="clear" w:color="auto" w:fill="auto"/>
          </w:tcPr>
          <w:p w14:paraId="0CBF5575" w14:textId="77777777" w:rsidR="004613A1" w:rsidRPr="00E059BD" w:rsidRDefault="004613A1" w:rsidP="00E15F0B">
            <w:pPr>
              <w:pStyle w:val="TAL"/>
              <w:keepNext w:val="0"/>
              <w:keepLines w:val="0"/>
            </w:pPr>
            <w:r w:rsidRPr="00E059BD">
              <w:t xml:space="preserve">          measResult</w:t>
            </w:r>
            <w:r w:rsidRPr="00E059BD">
              <w:rPr>
                <w:lang w:eastAsia="zh-CN"/>
              </w:rPr>
              <w:t>P</w:t>
            </w:r>
            <w:r w:rsidRPr="00E059BD">
              <w:t>Cell::= SEQUENCE {</w:t>
            </w:r>
          </w:p>
        </w:tc>
        <w:tc>
          <w:tcPr>
            <w:tcW w:w="2267" w:type="dxa"/>
            <w:tcBorders>
              <w:top w:val="single" w:sz="4" w:space="0" w:color="auto"/>
              <w:bottom w:val="single" w:sz="4" w:space="0" w:color="auto"/>
            </w:tcBorders>
            <w:shd w:val="clear" w:color="auto" w:fill="auto"/>
          </w:tcPr>
          <w:p w14:paraId="233E2CDE"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234BFF71" w14:textId="77777777" w:rsidR="004613A1" w:rsidRPr="00E059BD" w:rsidRDefault="004613A1" w:rsidP="00E15F0B">
            <w:pPr>
              <w:pStyle w:val="TAL"/>
              <w:keepNext w:val="0"/>
              <w:keepLines w:val="0"/>
              <w:rPr>
                <w:lang w:eastAsia="zh-CN"/>
              </w:rPr>
            </w:pPr>
            <w:r w:rsidRPr="00E059BD">
              <w:rPr>
                <w:lang w:eastAsia="zh-CN"/>
              </w:rPr>
              <w:t>PCell</w:t>
            </w:r>
          </w:p>
        </w:tc>
        <w:tc>
          <w:tcPr>
            <w:tcW w:w="1135" w:type="dxa"/>
            <w:tcBorders>
              <w:top w:val="single" w:sz="4" w:space="0" w:color="auto"/>
              <w:bottom w:val="single" w:sz="4" w:space="0" w:color="auto"/>
            </w:tcBorders>
            <w:shd w:val="clear" w:color="auto" w:fill="auto"/>
          </w:tcPr>
          <w:p w14:paraId="35934DC5" w14:textId="77777777" w:rsidR="004613A1" w:rsidRPr="00E059BD" w:rsidRDefault="004613A1" w:rsidP="00E15F0B">
            <w:pPr>
              <w:pStyle w:val="TAL"/>
              <w:keepNext w:val="0"/>
              <w:keepLines w:val="0"/>
            </w:pPr>
          </w:p>
        </w:tc>
      </w:tr>
      <w:tr w:rsidR="004613A1" w:rsidRPr="00E059BD" w14:paraId="2912235E" w14:textId="77777777" w:rsidTr="00E15F0B">
        <w:trPr>
          <w:jc w:val="center"/>
        </w:trPr>
        <w:tc>
          <w:tcPr>
            <w:tcW w:w="4535" w:type="dxa"/>
            <w:tcBorders>
              <w:top w:val="single" w:sz="4" w:space="0" w:color="auto"/>
              <w:bottom w:val="single" w:sz="4" w:space="0" w:color="auto"/>
            </w:tcBorders>
            <w:shd w:val="clear" w:color="auto" w:fill="auto"/>
          </w:tcPr>
          <w:p w14:paraId="05C54ED9" w14:textId="77777777" w:rsidR="004613A1" w:rsidRPr="00E059BD" w:rsidRDefault="004613A1" w:rsidP="00E15F0B">
            <w:pPr>
              <w:pStyle w:val="TAL"/>
              <w:keepNext w:val="0"/>
              <w:keepLines w:val="0"/>
            </w:pPr>
            <w:r w:rsidRPr="00E059BD">
              <w:t xml:space="preserve">            rsrpResult</w:t>
            </w:r>
          </w:p>
        </w:tc>
        <w:tc>
          <w:tcPr>
            <w:tcW w:w="2267" w:type="dxa"/>
            <w:tcBorders>
              <w:top w:val="single" w:sz="4" w:space="0" w:color="auto"/>
              <w:bottom w:val="single" w:sz="4" w:space="0" w:color="auto"/>
            </w:tcBorders>
            <w:shd w:val="clear" w:color="auto" w:fill="auto"/>
          </w:tcPr>
          <w:p w14:paraId="7D6E859D"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1408CD60"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30BBA0BC" w14:textId="77777777" w:rsidR="004613A1" w:rsidRPr="00E059BD" w:rsidRDefault="004613A1" w:rsidP="00E15F0B">
            <w:pPr>
              <w:pStyle w:val="TAL"/>
              <w:keepNext w:val="0"/>
              <w:keepLines w:val="0"/>
            </w:pPr>
          </w:p>
        </w:tc>
      </w:tr>
      <w:tr w:rsidR="004613A1" w:rsidRPr="00E059BD" w14:paraId="0F2D4BDF" w14:textId="77777777" w:rsidTr="00E15F0B">
        <w:trPr>
          <w:jc w:val="center"/>
        </w:trPr>
        <w:tc>
          <w:tcPr>
            <w:tcW w:w="4535" w:type="dxa"/>
            <w:tcBorders>
              <w:top w:val="single" w:sz="4" w:space="0" w:color="auto"/>
              <w:bottom w:val="single" w:sz="4" w:space="0" w:color="auto"/>
            </w:tcBorders>
            <w:shd w:val="clear" w:color="auto" w:fill="auto"/>
          </w:tcPr>
          <w:p w14:paraId="37E3832C" w14:textId="77777777" w:rsidR="004613A1" w:rsidRPr="00E059BD" w:rsidRDefault="004613A1" w:rsidP="00E15F0B">
            <w:pPr>
              <w:pStyle w:val="TAL"/>
              <w:keepNext w:val="0"/>
              <w:keepLines w:val="0"/>
            </w:pPr>
            <w:r w:rsidRPr="00E059BD">
              <w:t xml:space="preserve">            rsrqResult</w:t>
            </w:r>
          </w:p>
        </w:tc>
        <w:tc>
          <w:tcPr>
            <w:tcW w:w="2267" w:type="dxa"/>
            <w:tcBorders>
              <w:top w:val="single" w:sz="4" w:space="0" w:color="auto"/>
              <w:bottom w:val="single" w:sz="4" w:space="0" w:color="auto"/>
            </w:tcBorders>
            <w:shd w:val="clear" w:color="auto" w:fill="auto"/>
          </w:tcPr>
          <w:p w14:paraId="2E2C0767"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6A24BAC7"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1E1E659F" w14:textId="77777777" w:rsidR="004613A1" w:rsidRPr="00E059BD" w:rsidRDefault="004613A1" w:rsidP="00E15F0B">
            <w:pPr>
              <w:pStyle w:val="TAL"/>
              <w:keepNext w:val="0"/>
              <w:keepLines w:val="0"/>
            </w:pPr>
          </w:p>
        </w:tc>
      </w:tr>
      <w:tr w:rsidR="004613A1" w:rsidRPr="00E059BD" w14:paraId="6EA44AF6" w14:textId="77777777" w:rsidTr="00E15F0B">
        <w:trPr>
          <w:jc w:val="center"/>
        </w:trPr>
        <w:tc>
          <w:tcPr>
            <w:tcW w:w="4535" w:type="dxa"/>
            <w:tcBorders>
              <w:top w:val="single" w:sz="4" w:space="0" w:color="auto"/>
              <w:bottom w:val="single" w:sz="4" w:space="0" w:color="auto"/>
            </w:tcBorders>
            <w:shd w:val="clear" w:color="auto" w:fill="auto"/>
          </w:tcPr>
          <w:p w14:paraId="57C46BF3"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256E1D20"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0C6011EB"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C9C2E2D" w14:textId="77777777" w:rsidR="004613A1" w:rsidRPr="00E059BD" w:rsidRDefault="004613A1" w:rsidP="00E15F0B">
            <w:pPr>
              <w:pStyle w:val="TAL"/>
              <w:keepNext w:val="0"/>
              <w:keepLines w:val="0"/>
            </w:pPr>
          </w:p>
        </w:tc>
      </w:tr>
      <w:tr w:rsidR="004613A1" w:rsidRPr="00E059BD" w14:paraId="23A2AAAC" w14:textId="77777777" w:rsidTr="00E15F0B">
        <w:trPr>
          <w:jc w:val="center"/>
        </w:trPr>
        <w:tc>
          <w:tcPr>
            <w:tcW w:w="4535" w:type="dxa"/>
            <w:tcBorders>
              <w:top w:val="single" w:sz="4" w:space="0" w:color="auto"/>
              <w:bottom w:val="single" w:sz="4" w:space="0" w:color="auto"/>
            </w:tcBorders>
            <w:shd w:val="clear" w:color="auto" w:fill="auto"/>
          </w:tcPr>
          <w:p w14:paraId="2FDCBEAC" w14:textId="77777777" w:rsidR="004613A1" w:rsidRPr="00E059BD" w:rsidRDefault="004613A1" w:rsidP="00E15F0B">
            <w:pPr>
              <w:pStyle w:val="TAL"/>
              <w:keepNext w:val="0"/>
              <w:keepLines w:val="0"/>
            </w:pPr>
            <w:r w:rsidRPr="00E059BD">
              <w:t xml:space="preserve">          measResultNeighCells CHOICE {</w:t>
            </w:r>
          </w:p>
        </w:tc>
        <w:tc>
          <w:tcPr>
            <w:tcW w:w="2267" w:type="dxa"/>
            <w:tcBorders>
              <w:top w:val="single" w:sz="4" w:space="0" w:color="auto"/>
              <w:bottom w:val="single" w:sz="4" w:space="0" w:color="auto"/>
            </w:tcBorders>
            <w:shd w:val="clear" w:color="auto" w:fill="auto"/>
          </w:tcPr>
          <w:p w14:paraId="428B975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0039A9B2"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3F2FB0E9" w14:textId="77777777" w:rsidR="004613A1" w:rsidRPr="00E059BD" w:rsidRDefault="004613A1" w:rsidP="00E15F0B">
            <w:pPr>
              <w:pStyle w:val="TAL"/>
              <w:keepNext w:val="0"/>
              <w:keepLines w:val="0"/>
            </w:pPr>
          </w:p>
        </w:tc>
      </w:tr>
      <w:tr w:rsidR="004613A1" w:rsidRPr="00E059BD" w14:paraId="6C1D65E7" w14:textId="77777777" w:rsidTr="00E15F0B">
        <w:trPr>
          <w:jc w:val="center"/>
        </w:trPr>
        <w:tc>
          <w:tcPr>
            <w:tcW w:w="4535" w:type="dxa"/>
            <w:tcBorders>
              <w:top w:val="single" w:sz="4" w:space="0" w:color="auto"/>
              <w:bottom w:val="single" w:sz="4" w:space="0" w:color="auto"/>
            </w:tcBorders>
            <w:shd w:val="clear" w:color="auto" w:fill="auto"/>
          </w:tcPr>
          <w:p w14:paraId="327A4A0C" w14:textId="77777777" w:rsidR="004613A1" w:rsidRPr="00E059BD" w:rsidRDefault="004613A1" w:rsidP="00E15F0B">
            <w:pPr>
              <w:pStyle w:val="TAL"/>
              <w:keepNext w:val="0"/>
              <w:keepLines w:val="0"/>
            </w:pPr>
            <w:r w:rsidRPr="00E059BD">
              <w:t xml:space="preserve">            MeasResultEUTRA ::= SEQUENCE (SIZE (1..maxCellReport)) OF SEQUENCE {</w:t>
            </w:r>
          </w:p>
        </w:tc>
        <w:tc>
          <w:tcPr>
            <w:tcW w:w="2267" w:type="dxa"/>
            <w:tcBorders>
              <w:top w:val="single" w:sz="4" w:space="0" w:color="auto"/>
              <w:bottom w:val="single" w:sz="4" w:space="0" w:color="auto"/>
            </w:tcBorders>
            <w:shd w:val="clear" w:color="auto" w:fill="auto"/>
          </w:tcPr>
          <w:p w14:paraId="187785BA"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3C520278" w14:textId="77777777" w:rsidR="004613A1" w:rsidRPr="00E059BD" w:rsidRDefault="004613A1" w:rsidP="00E15F0B">
            <w:pPr>
              <w:pStyle w:val="TAL"/>
              <w:keepNext w:val="0"/>
              <w:keepLines w:val="0"/>
              <w:rPr>
                <w:lang w:eastAsia="zh-CN"/>
              </w:rPr>
            </w:pPr>
            <w:r w:rsidRPr="00E059BD">
              <w:rPr>
                <w:lang w:eastAsia="zh-CN"/>
              </w:rPr>
              <w:t>Neighbour Cell 6</w:t>
            </w:r>
          </w:p>
        </w:tc>
        <w:tc>
          <w:tcPr>
            <w:tcW w:w="1135" w:type="dxa"/>
            <w:tcBorders>
              <w:top w:val="single" w:sz="4" w:space="0" w:color="auto"/>
              <w:bottom w:val="single" w:sz="4" w:space="0" w:color="auto"/>
            </w:tcBorders>
            <w:shd w:val="clear" w:color="auto" w:fill="auto"/>
          </w:tcPr>
          <w:p w14:paraId="31357D87" w14:textId="77777777" w:rsidR="004613A1" w:rsidRPr="00E059BD" w:rsidRDefault="004613A1" w:rsidP="00E15F0B">
            <w:pPr>
              <w:pStyle w:val="TAL"/>
              <w:keepNext w:val="0"/>
              <w:keepLines w:val="0"/>
            </w:pPr>
          </w:p>
        </w:tc>
      </w:tr>
      <w:tr w:rsidR="004613A1" w:rsidRPr="00E059BD" w14:paraId="15823552" w14:textId="77777777" w:rsidTr="00E15F0B">
        <w:trPr>
          <w:jc w:val="center"/>
        </w:trPr>
        <w:tc>
          <w:tcPr>
            <w:tcW w:w="4535" w:type="dxa"/>
            <w:tcBorders>
              <w:top w:val="single" w:sz="4" w:space="0" w:color="auto"/>
              <w:bottom w:val="single" w:sz="4" w:space="0" w:color="auto"/>
            </w:tcBorders>
            <w:shd w:val="clear" w:color="auto" w:fill="auto"/>
          </w:tcPr>
          <w:p w14:paraId="3EDB4228" w14:textId="77777777" w:rsidR="004613A1" w:rsidRPr="00E059BD" w:rsidRDefault="004613A1" w:rsidP="00E15F0B">
            <w:pPr>
              <w:pStyle w:val="TAL"/>
              <w:keepNext w:val="0"/>
              <w:keepLines w:val="0"/>
            </w:pPr>
            <w:r w:rsidRPr="00E059BD">
              <w:t xml:space="preserve">              physCellId</w:t>
            </w:r>
          </w:p>
        </w:tc>
        <w:tc>
          <w:tcPr>
            <w:tcW w:w="2267" w:type="dxa"/>
            <w:tcBorders>
              <w:top w:val="single" w:sz="4" w:space="0" w:color="auto"/>
              <w:bottom w:val="single" w:sz="4" w:space="0" w:color="auto"/>
            </w:tcBorders>
            <w:shd w:val="clear" w:color="auto" w:fill="auto"/>
          </w:tcPr>
          <w:p w14:paraId="7C85E074" w14:textId="77777777" w:rsidR="004613A1" w:rsidRPr="00E059BD" w:rsidRDefault="004613A1"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1700" w:type="dxa"/>
            <w:tcBorders>
              <w:top w:val="single" w:sz="4" w:space="0" w:color="auto"/>
              <w:bottom w:val="single" w:sz="4" w:space="0" w:color="auto"/>
            </w:tcBorders>
            <w:shd w:val="clear" w:color="auto" w:fill="auto"/>
          </w:tcPr>
          <w:p w14:paraId="3700BFDF"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32CDA00F" w14:textId="77777777" w:rsidR="004613A1" w:rsidRPr="00E059BD" w:rsidRDefault="004613A1" w:rsidP="00E15F0B">
            <w:pPr>
              <w:pStyle w:val="TAL"/>
              <w:keepNext w:val="0"/>
              <w:keepLines w:val="0"/>
            </w:pPr>
          </w:p>
        </w:tc>
      </w:tr>
      <w:tr w:rsidR="004613A1" w:rsidRPr="00E059BD" w14:paraId="261D7C9F" w14:textId="77777777" w:rsidTr="00E15F0B">
        <w:trPr>
          <w:jc w:val="center"/>
        </w:trPr>
        <w:tc>
          <w:tcPr>
            <w:tcW w:w="4535" w:type="dxa"/>
            <w:tcBorders>
              <w:top w:val="single" w:sz="4" w:space="0" w:color="auto"/>
              <w:bottom w:val="single" w:sz="4" w:space="0" w:color="auto"/>
            </w:tcBorders>
            <w:shd w:val="clear" w:color="auto" w:fill="auto"/>
          </w:tcPr>
          <w:p w14:paraId="3F444469" w14:textId="77777777" w:rsidR="004613A1" w:rsidRPr="00E059BD" w:rsidRDefault="004613A1" w:rsidP="00E15F0B">
            <w:pPr>
              <w:pStyle w:val="TAL"/>
              <w:keepNext w:val="0"/>
              <w:keepLines w:val="0"/>
            </w:pPr>
            <w:r w:rsidRPr="00E059BD">
              <w:t xml:space="preserve">              cgi-Info</w:t>
            </w:r>
          </w:p>
        </w:tc>
        <w:tc>
          <w:tcPr>
            <w:tcW w:w="2267" w:type="dxa"/>
            <w:tcBorders>
              <w:top w:val="single" w:sz="4" w:space="0" w:color="auto"/>
              <w:bottom w:val="single" w:sz="4" w:space="0" w:color="auto"/>
            </w:tcBorders>
            <w:shd w:val="clear" w:color="auto" w:fill="auto"/>
          </w:tcPr>
          <w:p w14:paraId="39013DC5" w14:textId="77777777" w:rsidR="004613A1" w:rsidRPr="00E059BD" w:rsidRDefault="004613A1"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7FAB8F4C"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73A5438D" w14:textId="77777777" w:rsidR="004613A1" w:rsidRPr="00E059BD" w:rsidRDefault="004613A1" w:rsidP="00E15F0B">
            <w:pPr>
              <w:pStyle w:val="TAL"/>
              <w:keepNext w:val="0"/>
              <w:keepLines w:val="0"/>
            </w:pPr>
          </w:p>
        </w:tc>
      </w:tr>
      <w:tr w:rsidR="004613A1" w:rsidRPr="00E059BD" w14:paraId="2F29F80C" w14:textId="77777777" w:rsidTr="00E15F0B">
        <w:trPr>
          <w:jc w:val="center"/>
        </w:trPr>
        <w:tc>
          <w:tcPr>
            <w:tcW w:w="4535" w:type="dxa"/>
            <w:tcBorders>
              <w:top w:val="single" w:sz="4" w:space="0" w:color="auto"/>
              <w:bottom w:val="single" w:sz="4" w:space="0" w:color="auto"/>
            </w:tcBorders>
            <w:shd w:val="clear" w:color="auto" w:fill="auto"/>
          </w:tcPr>
          <w:p w14:paraId="5442B81A" w14:textId="77777777" w:rsidR="004613A1" w:rsidRPr="00E059BD" w:rsidRDefault="004613A1" w:rsidP="00E15F0B">
            <w:pPr>
              <w:pStyle w:val="TAL"/>
              <w:keepNext w:val="0"/>
              <w:keepLines w:val="0"/>
            </w:pPr>
            <w:r w:rsidRPr="00E059BD">
              <w:t xml:space="preserve">              measResult SEQUENCE {</w:t>
            </w:r>
          </w:p>
        </w:tc>
        <w:tc>
          <w:tcPr>
            <w:tcW w:w="2267" w:type="dxa"/>
            <w:tcBorders>
              <w:top w:val="single" w:sz="4" w:space="0" w:color="auto"/>
              <w:bottom w:val="single" w:sz="4" w:space="0" w:color="auto"/>
            </w:tcBorders>
            <w:shd w:val="clear" w:color="auto" w:fill="auto"/>
          </w:tcPr>
          <w:p w14:paraId="1E9D9D35"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1FA4B2FA"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C72E78E" w14:textId="77777777" w:rsidR="004613A1" w:rsidRPr="00E059BD" w:rsidRDefault="004613A1" w:rsidP="00E15F0B">
            <w:pPr>
              <w:pStyle w:val="TAL"/>
              <w:keepNext w:val="0"/>
              <w:keepLines w:val="0"/>
            </w:pPr>
          </w:p>
        </w:tc>
      </w:tr>
      <w:tr w:rsidR="004613A1" w:rsidRPr="00E059BD" w14:paraId="091ED542" w14:textId="77777777" w:rsidTr="00E15F0B">
        <w:trPr>
          <w:jc w:val="center"/>
        </w:trPr>
        <w:tc>
          <w:tcPr>
            <w:tcW w:w="4535" w:type="dxa"/>
            <w:tcBorders>
              <w:top w:val="single" w:sz="4" w:space="0" w:color="auto"/>
              <w:bottom w:val="single" w:sz="4" w:space="0" w:color="auto"/>
            </w:tcBorders>
            <w:shd w:val="clear" w:color="auto" w:fill="auto"/>
          </w:tcPr>
          <w:p w14:paraId="781DA671" w14:textId="77777777" w:rsidR="004613A1" w:rsidRPr="00E059BD" w:rsidRDefault="004613A1" w:rsidP="00E15F0B">
            <w:pPr>
              <w:pStyle w:val="TAL"/>
              <w:keepNext w:val="0"/>
              <w:keepLines w:val="0"/>
            </w:pPr>
            <w:r w:rsidRPr="00E059BD">
              <w:t xml:space="preserve">                rsrpResult</w:t>
            </w:r>
          </w:p>
        </w:tc>
        <w:tc>
          <w:tcPr>
            <w:tcW w:w="2267" w:type="dxa"/>
            <w:tcBorders>
              <w:top w:val="single" w:sz="4" w:space="0" w:color="auto"/>
              <w:bottom w:val="single" w:sz="4" w:space="0" w:color="auto"/>
            </w:tcBorders>
            <w:shd w:val="clear" w:color="auto" w:fill="auto"/>
          </w:tcPr>
          <w:p w14:paraId="24874533"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74766AA6"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7DE65A30" w14:textId="77777777" w:rsidR="004613A1" w:rsidRPr="00E059BD" w:rsidRDefault="004613A1" w:rsidP="00E15F0B">
            <w:pPr>
              <w:pStyle w:val="TAL"/>
              <w:keepNext w:val="0"/>
              <w:keepLines w:val="0"/>
            </w:pPr>
          </w:p>
        </w:tc>
      </w:tr>
      <w:tr w:rsidR="004613A1" w:rsidRPr="00E059BD" w14:paraId="7214A118" w14:textId="77777777" w:rsidTr="00E15F0B">
        <w:trPr>
          <w:jc w:val="center"/>
        </w:trPr>
        <w:tc>
          <w:tcPr>
            <w:tcW w:w="4535" w:type="dxa"/>
            <w:tcBorders>
              <w:top w:val="single" w:sz="4" w:space="0" w:color="auto"/>
              <w:bottom w:val="single" w:sz="4" w:space="0" w:color="auto"/>
            </w:tcBorders>
            <w:shd w:val="clear" w:color="auto" w:fill="auto"/>
          </w:tcPr>
          <w:p w14:paraId="7EE7F527" w14:textId="77777777" w:rsidR="004613A1" w:rsidRPr="00E059BD" w:rsidRDefault="004613A1" w:rsidP="00E15F0B">
            <w:pPr>
              <w:pStyle w:val="TAL"/>
              <w:keepNext w:val="0"/>
              <w:keepLines w:val="0"/>
            </w:pPr>
            <w:r w:rsidRPr="00E059BD">
              <w:t xml:space="preserve">                rsrqResult</w:t>
            </w:r>
          </w:p>
        </w:tc>
        <w:tc>
          <w:tcPr>
            <w:tcW w:w="2267" w:type="dxa"/>
            <w:tcBorders>
              <w:top w:val="single" w:sz="4" w:space="0" w:color="auto"/>
              <w:bottom w:val="single" w:sz="4" w:space="0" w:color="auto"/>
            </w:tcBorders>
            <w:shd w:val="clear" w:color="auto" w:fill="auto"/>
          </w:tcPr>
          <w:p w14:paraId="23B4D181"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6AD610E9"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3153ACB0" w14:textId="77777777" w:rsidR="004613A1" w:rsidRPr="00E059BD" w:rsidRDefault="004613A1" w:rsidP="00E15F0B">
            <w:pPr>
              <w:pStyle w:val="TAL"/>
              <w:keepNext w:val="0"/>
              <w:keepLines w:val="0"/>
            </w:pPr>
          </w:p>
        </w:tc>
      </w:tr>
      <w:tr w:rsidR="004613A1" w:rsidRPr="00E059BD" w14:paraId="3CA0E077" w14:textId="77777777" w:rsidTr="00E15F0B">
        <w:trPr>
          <w:jc w:val="center"/>
        </w:trPr>
        <w:tc>
          <w:tcPr>
            <w:tcW w:w="4535" w:type="dxa"/>
            <w:tcBorders>
              <w:top w:val="single" w:sz="4" w:space="0" w:color="auto"/>
              <w:bottom w:val="single" w:sz="4" w:space="0" w:color="auto"/>
            </w:tcBorders>
            <w:shd w:val="clear" w:color="auto" w:fill="auto"/>
          </w:tcPr>
          <w:p w14:paraId="1C7508A9"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50DA0772"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75C8843"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3E4691B" w14:textId="77777777" w:rsidR="004613A1" w:rsidRPr="00E059BD" w:rsidRDefault="004613A1" w:rsidP="00E15F0B">
            <w:pPr>
              <w:pStyle w:val="TAL"/>
              <w:keepNext w:val="0"/>
              <w:keepLines w:val="0"/>
            </w:pPr>
          </w:p>
        </w:tc>
      </w:tr>
      <w:tr w:rsidR="004613A1" w:rsidRPr="00E059BD" w14:paraId="6FA5D608" w14:textId="77777777" w:rsidTr="00E15F0B">
        <w:trPr>
          <w:jc w:val="center"/>
        </w:trPr>
        <w:tc>
          <w:tcPr>
            <w:tcW w:w="4535" w:type="dxa"/>
            <w:tcBorders>
              <w:top w:val="single" w:sz="4" w:space="0" w:color="auto"/>
              <w:bottom w:val="single" w:sz="4" w:space="0" w:color="auto"/>
            </w:tcBorders>
            <w:shd w:val="clear" w:color="auto" w:fill="auto"/>
          </w:tcPr>
          <w:p w14:paraId="02CFFCCB"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002196C5"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23A1BEB0"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F1D3C7A" w14:textId="77777777" w:rsidR="004613A1" w:rsidRPr="00E059BD" w:rsidRDefault="004613A1" w:rsidP="00E15F0B">
            <w:pPr>
              <w:pStyle w:val="TAL"/>
              <w:keepNext w:val="0"/>
              <w:keepLines w:val="0"/>
            </w:pPr>
          </w:p>
        </w:tc>
      </w:tr>
      <w:tr w:rsidR="004613A1" w:rsidRPr="00E059BD" w14:paraId="4D1D6516" w14:textId="77777777" w:rsidTr="00E15F0B">
        <w:trPr>
          <w:jc w:val="center"/>
        </w:trPr>
        <w:tc>
          <w:tcPr>
            <w:tcW w:w="4535" w:type="dxa"/>
            <w:tcBorders>
              <w:top w:val="single" w:sz="4" w:space="0" w:color="auto"/>
              <w:bottom w:val="single" w:sz="4" w:space="0" w:color="auto"/>
            </w:tcBorders>
            <w:shd w:val="clear" w:color="auto" w:fill="auto"/>
          </w:tcPr>
          <w:p w14:paraId="4810D636"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48F69F45"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3849091C"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64EF585A" w14:textId="77777777" w:rsidR="004613A1" w:rsidRPr="00E059BD" w:rsidRDefault="004613A1" w:rsidP="00E15F0B">
            <w:pPr>
              <w:pStyle w:val="TAL"/>
              <w:keepNext w:val="0"/>
              <w:keepLines w:val="0"/>
            </w:pPr>
          </w:p>
        </w:tc>
      </w:tr>
      <w:tr w:rsidR="004613A1" w:rsidRPr="00E059BD" w14:paraId="6E14A453" w14:textId="77777777" w:rsidTr="00E15F0B">
        <w:trPr>
          <w:jc w:val="center"/>
        </w:trPr>
        <w:tc>
          <w:tcPr>
            <w:tcW w:w="4535" w:type="dxa"/>
            <w:tcBorders>
              <w:top w:val="single" w:sz="4" w:space="0" w:color="auto"/>
              <w:bottom w:val="single" w:sz="4" w:space="0" w:color="auto"/>
            </w:tcBorders>
            <w:shd w:val="clear" w:color="auto" w:fill="auto"/>
          </w:tcPr>
          <w:p w14:paraId="7BBBE883" w14:textId="77777777" w:rsidR="004613A1" w:rsidRPr="00E059BD" w:rsidRDefault="004613A1" w:rsidP="00E15F0B">
            <w:pPr>
              <w:pStyle w:val="TAL"/>
              <w:keepNext w:val="0"/>
              <w:keepLines w:val="0"/>
              <w:rPr>
                <w:lang w:eastAsia="zh-CN"/>
              </w:rPr>
            </w:pPr>
            <w:r w:rsidRPr="00E059BD">
              <w:t xml:space="preserve">          measResultForECID-r9</w:t>
            </w:r>
          </w:p>
        </w:tc>
        <w:tc>
          <w:tcPr>
            <w:tcW w:w="2267" w:type="dxa"/>
            <w:tcBorders>
              <w:top w:val="single" w:sz="4" w:space="0" w:color="auto"/>
              <w:bottom w:val="single" w:sz="4" w:space="0" w:color="auto"/>
            </w:tcBorders>
            <w:shd w:val="clear" w:color="auto" w:fill="auto"/>
          </w:tcPr>
          <w:p w14:paraId="72D3DC87" w14:textId="77777777" w:rsidR="004613A1" w:rsidRPr="00E059BD" w:rsidRDefault="004613A1"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44C01975"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89D856F" w14:textId="77777777" w:rsidR="004613A1" w:rsidRPr="00E059BD" w:rsidRDefault="004613A1" w:rsidP="00E15F0B">
            <w:pPr>
              <w:pStyle w:val="TAL"/>
              <w:keepNext w:val="0"/>
              <w:keepLines w:val="0"/>
            </w:pPr>
          </w:p>
        </w:tc>
      </w:tr>
      <w:tr w:rsidR="004613A1" w:rsidRPr="00E059BD" w14:paraId="0B6C9D15" w14:textId="77777777" w:rsidTr="00E15F0B">
        <w:trPr>
          <w:jc w:val="center"/>
        </w:trPr>
        <w:tc>
          <w:tcPr>
            <w:tcW w:w="4535" w:type="dxa"/>
            <w:tcBorders>
              <w:top w:val="single" w:sz="4" w:space="0" w:color="auto"/>
              <w:bottom w:val="single" w:sz="4" w:space="0" w:color="auto"/>
            </w:tcBorders>
            <w:shd w:val="clear" w:color="auto" w:fill="auto"/>
          </w:tcPr>
          <w:p w14:paraId="28F0FC6A" w14:textId="77777777" w:rsidR="004613A1" w:rsidRPr="00E059BD" w:rsidRDefault="004613A1" w:rsidP="00E15F0B">
            <w:pPr>
              <w:pStyle w:val="TAL"/>
              <w:keepNext w:val="0"/>
              <w:keepLines w:val="0"/>
              <w:rPr>
                <w:lang w:eastAsia="zh-CN"/>
              </w:rPr>
            </w:pPr>
            <w:r w:rsidRPr="00E059BD">
              <w:t xml:space="preserve">          </w:t>
            </w:r>
            <w:r w:rsidRPr="00E059BD">
              <w:rPr>
                <w:lang w:eastAsia="zh-CN"/>
              </w:rPr>
              <w:t>locationInfo-r10</w:t>
            </w:r>
          </w:p>
        </w:tc>
        <w:tc>
          <w:tcPr>
            <w:tcW w:w="2267" w:type="dxa"/>
            <w:tcBorders>
              <w:top w:val="single" w:sz="4" w:space="0" w:color="auto"/>
              <w:bottom w:val="single" w:sz="4" w:space="0" w:color="auto"/>
            </w:tcBorders>
            <w:shd w:val="clear" w:color="auto" w:fill="auto"/>
          </w:tcPr>
          <w:p w14:paraId="40103684" w14:textId="77777777" w:rsidR="004613A1" w:rsidRPr="00E059BD" w:rsidRDefault="004613A1" w:rsidP="00E15F0B">
            <w:pPr>
              <w:pStyle w:val="TAL"/>
              <w:keepNext w:val="0"/>
              <w:keepLines w:val="0"/>
            </w:pPr>
            <w:r w:rsidRPr="00E059BD">
              <w:t>Not present</w:t>
            </w:r>
          </w:p>
        </w:tc>
        <w:tc>
          <w:tcPr>
            <w:tcW w:w="1700" w:type="dxa"/>
            <w:tcBorders>
              <w:top w:val="single" w:sz="4" w:space="0" w:color="auto"/>
              <w:bottom w:val="single" w:sz="4" w:space="0" w:color="auto"/>
            </w:tcBorders>
            <w:shd w:val="clear" w:color="auto" w:fill="auto"/>
          </w:tcPr>
          <w:p w14:paraId="49082EC8"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9F79DC6" w14:textId="77777777" w:rsidR="004613A1" w:rsidRPr="00E059BD" w:rsidRDefault="004613A1" w:rsidP="00E15F0B">
            <w:pPr>
              <w:pStyle w:val="TAL"/>
              <w:keepNext w:val="0"/>
              <w:keepLines w:val="0"/>
            </w:pPr>
          </w:p>
        </w:tc>
      </w:tr>
      <w:tr w:rsidR="004613A1" w:rsidRPr="00E059BD" w14:paraId="3CE6B884" w14:textId="77777777" w:rsidTr="00E15F0B">
        <w:trPr>
          <w:jc w:val="center"/>
        </w:trPr>
        <w:tc>
          <w:tcPr>
            <w:tcW w:w="4535" w:type="dxa"/>
            <w:tcBorders>
              <w:top w:val="single" w:sz="4" w:space="0" w:color="auto"/>
              <w:bottom w:val="single" w:sz="4" w:space="0" w:color="auto"/>
            </w:tcBorders>
            <w:shd w:val="clear" w:color="auto" w:fill="auto"/>
          </w:tcPr>
          <w:p w14:paraId="60D2F489" w14:textId="77777777" w:rsidR="004613A1" w:rsidRPr="00E059BD" w:rsidRDefault="004613A1" w:rsidP="00E15F0B">
            <w:pPr>
              <w:pStyle w:val="TAL"/>
              <w:keepNext w:val="0"/>
              <w:keepLines w:val="0"/>
              <w:rPr>
                <w:lang w:eastAsia="zh-CN"/>
              </w:rPr>
            </w:pPr>
            <w:r w:rsidRPr="00E059BD">
              <w:rPr>
                <w:lang w:eastAsia="zh-CN"/>
              </w:rPr>
              <w:t xml:space="preserve">          measResultServFreqList-r10 </w:t>
            </w:r>
            <w:r w:rsidRPr="00E059BD">
              <w:t>SEQUENCE (SIZE (1..maxServCell-r10)) OF</w:t>
            </w:r>
            <w:r w:rsidRPr="00E059BD">
              <w:rPr>
                <w:lang w:eastAsia="zh-CN"/>
              </w:rPr>
              <w:t xml:space="preserve"> </w:t>
            </w:r>
            <w:r w:rsidRPr="00E059BD">
              <w:t>SEQUENCE {</w:t>
            </w:r>
          </w:p>
        </w:tc>
        <w:tc>
          <w:tcPr>
            <w:tcW w:w="2267" w:type="dxa"/>
            <w:tcBorders>
              <w:top w:val="single" w:sz="4" w:space="0" w:color="auto"/>
              <w:bottom w:val="single" w:sz="4" w:space="0" w:color="auto"/>
            </w:tcBorders>
            <w:shd w:val="clear" w:color="auto" w:fill="auto"/>
          </w:tcPr>
          <w:p w14:paraId="17FC17AB" w14:textId="77777777" w:rsidR="004613A1" w:rsidRPr="00E059BD" w:rsidRDefault="004613A1" w:rsidP="00E15F0B">
            <w:pPr>
              <w:pStyle w:val="TAL"/>
              <w:keepNext w:val="0"/>
              <w:keepLines w:val="0"/>
              <w:rPr>
                <w:lang w:eastAsia="zh-CN"/>
              </w:rPr>
            </w:pPr>
            <w:r w:rsidRPr="00E059BD">
              <w:rPr>
                <w:lang w:eastAsia="zh-CN"/>
              </w:rPr>
              <w:t>3 entries</w:t>
            </w:r>
          </w:p>
        </w:tc>
        <w:tc>
          <w:tcPr>
            <w:tcW w:w="1700" w:type="dxa"/>
            <w:tcBorders>
              <w:top w:val="single" w:sz="4" w:space="0" w:color="auto"/>
              <w:bottom w:val="single" w:sz="4" w:space="0" w:color="auto"/>
            </w:tcBorders>
            <w:shd w:val="clear" w:color="auto" w:fill="auto"/>
          </w:tcPr>
          <w:p w14:paraId="3D24C42D"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686D002" w14:textId="77777777" w:rsidR="004613A1" w:rsidRPr="00E059BD" w:rsidRDefault="004613A1" w:rsidP="00E15F0B">
            <w:pPr>
              <w:pStyle w:val="TAL"/>
              <w:keepNext w:val="0"/>
              <w:keepLines w:val="0"/>
            </w:pPr>
          </w:p>
        </w:tc>
      </w:tr>
      <w:tr w:rsidR="004613A1" w:rsidRPr="00E059BD" w14:paraId="5D3CAAB3" w14:textId="77777777" w:rsidTr="00E15F0B">
        <w:trPr>
          <w:jc w:val="center"/>
        </w:trPr>
        <w:tc>
          <w:tcPr>
            <w:tcW w:w="4535" w:type="dxa"/>
            <w:tcBorders>
              <w:top w:val="single" w:sz="4" w:space="0" w:color="auto"/>
              <w:bottom w:val="single" w:sz="4" w:space="0" w:color="auto"/>
            </w:tcBorders>
            <w:shd w:val="clear" w:color="auto" w:fill="auto"/>
          </w:tcPr>
          <w:p w14:paraId="7A4166FB" w14:textId="77777777" w:rsidR="004613A1" w:rsidRPr="00E059BD" w:rsidRDefault="004613A1" w:rsidP="00E15F0B">
            <w:pPr>
              <w:pStyle w:val="TAL"/>
              <w:keepNext w:val="0"/>
              <w:keepLines w:val="0"/>
              <w:rPr>
                <w:lang w:eastAsia="zh-CN"/>
              </w:rPr>
            </w:pPr>
            <w:r w:rsidRPr="00E059BD">
              <w:rPr>
                <w:lang w:eastAsia="zh-CN"/>
              </w:rPr>
              <w:t xml:space="preserve">          MeasResultServFreq-r10[1] {</w:t>
            </w:r>
          </w:p>
        </w:tc>
        <w:tc>
          <w:tcPr>
            <w:tcW w:w="2267" w:type="dxa"/>
            <w:tcBorders>
              <w:top w:val="single" w:sz="4" w:space="0" w:color="auto"/>
              <w:bottom w:val="single" w:sz="4" w:space="0" w:color="auto"/>
            </w:tcBorders>
            <w:shd w:val="clear" w:color="auto" w:fill="auto"/>
          </w:tcPr>
          <w:p w14:paraId="3A18B2E1" w14:textId="77777777" w:rsidR="004613A1" w:rsidRPr="00E059BD" w:rsidRDefault="004613A1" w:rsidP="00E15F0B">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609339C7"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B1C718B" w14:textId="77777777" w:rsidR="004613A1" w:rsidRPr="00E059BD" w:rsidRDefault="004613A1" w:rsidP="00E15F0B">
            <w:pPr>
              <w:pStyle w:val="TAL"/>
              <w:keepNext w:val="0"/>
              <w:keepLines w:val="0"/>
            </w:pPr>
          </w:p>
        </w:tc>
      </w:tr>
      <w:tr w:rsidR="004613A1" w:rsidRPr="00E059BD" w14:paraId="1834F049" w14:textId="77777777" w:rsidTr="00E15F0B">
        <w:trPr>
          <w:jc w:val="center"/>
        </w:trPr>
        <w:tc>
          <w:tcPr>
            <w:tcW w:w="4535" w:type="dxa"/>
            <w:tcBorders>
              <w:top w:val="single" w:sz="4" w:space="0" w:color="auto"/>
              <w:bottom w:val="single" w:sz="4" w:space="0" w:color="auto"/>
            </w:tcBorders>
            <w:shd w:val="clear" w:color="auto" w:fill="auto"/>
          </w:tcPr>
          <w:p w14:paraId="7B6D809F" w14:textId="77777777" w:rsidR="004613A1" w:rsidRPr="00E059BD" w:rsidRDefault="004613A1"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32EC4DAC" w14:textId="77777777" w:rsidR="004613A1" w:rsidRPr="00E059BD" w:rsidRDefault="004613A1" w:rsidP="00E15F0B">
            <w:pPr>
              <w:pStyle w:val="TAL"/>
              <w:keepNext w:val="0"/>
              <w:keepLines w:val="0"/>
              <w:rPr>
                <w:lang w:eastAsia="zh-CN"/>
              </w:rPr>
            </w:pPr>
            <w:r w:rsidRPr="00E059BD">
              <w:rPr>
                <w:lang w:eastAsia="zh-CN"/>
              </w:rPr>
              <w:t>1</w:t>
            </w:r>
          </w:p>
        </w:tc>
        <w:tc>
          <w:tcPr>
            <w:tcW w:w="1700" w:type="dxa"/>
            <w:tcBorders>
              <w:top w:val="single" w:sz="4" w:space="0" w:color="auto"/>
              <w:bottom w:val="single" w:sz="4" w:space="0" w:color="auto"/>
            </w:tcBorders>
            <w:shd w:val="clear" w:color="auto" w:fill="auto"/>
          </w:tcPr>
          <w:p w14:paraId="2E6C8758"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490F5DE" w14:textId="77777777" w:rsidR="004613A1" w:rsidRPr="00E059BD" w:rsidRDefault="004613A1" w:rsidP="00E15F0B">
            <w:pPr>
              <w:pStyle w:val="TAL"/>
              <w:keepNext w:val="0"/>
              <w:keepLines w:val="0"/>
            </w:pPr>
          </w:p>
        </w:tc>
      </w:tr>
      <w:tr w:rsidR="004613A1" w:rsidRPr="00E059BD" w14:paraId="41F740AC" w14:textId="77777777" w:rsidTr="00E15F0B">
        <w:trPr>
          <w:jc w:val="center"/>
        </w:trPr>
        <w:tc>
          <w:tcPr>
            <w:tcW w:w="4535" w:type="dxa"/>
            <w:tcBorders>
              <w:top w:val="single" w:sz="4" w:space="0" w:color="auto"/>
              <w:bottom w:val="single" w:sz="4" w:space="0" w:color="auto"/>
            </w:tcBorders>
            <w:shd w:val="clear" w:color="auto" w:fill="auto"/>
          </w:tcPr>
          <w:p w14:paraId="41F2E18F" w14:textId="77777777" w:rsidR="004613A1" w:rsidRPr="00E059BD" w:rsidRDefault="004613A1"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1DC3F7E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020A214E" w14:textId="77777777" w:rsidR="004613A1" w:rsidRPr="00E059BD" w:rsidRDefault="004613A1" w:rsidP="00E15F0B">
            <w:pPr>
              <w:pStyle w:val="TAL"/>
              <w:keepNext w:val="0"/>
              <w:keepLines w:val="0"/>
              <w:rPr>
                <w:lang w:eastAsia="zh-CN"/>
              </w:rPr>
            </w:pPr>
            <w:r w:rsidRPr="00E059BD">
              <w:rPr>
                <w:lang w:eastAsia="zh-CN"/>
              </w:rPr>
              <w:t>SCell  Cell 2</w:t>
            </w:r>
          </w:p>
        </w:tc>
        <w:tc>
          <w:tcPr>
            <w:tcW w:w="1135" w:type="dxa"/>
            <w:tcBorders>
              <w:top w:val="single" w:sz="4" w:space="0" w:color="auto"/>
              <w:bottom w:val="single" w:sz="4" w:space="0" w:color="auto"/>
            </w:tcBorders>
            <w:shd w:val="clear" w:color="auto" w:fill="auto"/>
          </w:tcPr>
          <w:p w14:paraId="59AC4C48" w14:textId="77777777" w:rsidR="004613A1" w:rsidRPr="00E059BD" w:rsidRDefault="004613A1" w:rsidP="00E15F0B">
            <w:pPr>
              <w:pStyle w:val="TAL"/>
              <w:keepNext w:val="0"/>
              <w:keepLines w:val="0"/>
            </w:pPr>
          </w:p>
        </w:tc>
      </w:tr>
      <w:tr w:rsidR="004613A1" w:rsidRPr="00E059BD" w14:paraId="3F0E1885" w14:textId="77777777" w:rsidTr="00E15F0B">
        <w:trPr>
          <w:jc w:val="center"/>
        </w:trPr>
        <w:tc>
          <w:tcPr>
            <w:tcW w:w="4535" w:type="dxa"/>
            <w:tcBorders>
              <w:top w:val="single" w:sz="4" w:space="0" w:color="auto"/>
              <w:bottom w:val="single" w:sz="4" w:space="0" w:color="auto"/>
            </w:tcBorders>
            <w:shd w:val="clear" w:color="auto" w:fill="auto"/>
          </w:tcPr>
          <w:p w14:paraId="4578E126" w14:textId="77777777" w:rsidR="004613A1" w:rsidRPr="00E059BD" w:rsidRDefault="004613A1"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49624067"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594D81D6"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0D7AE774" w14:textId="77777777" w:rsidR="004613A1" w:rsidRPr="00E059BD" w:rsidRDefault="004613A1" w:rsidP="00E15F0B">
            <w:pPr>
              <w:pStyle w:val="TAL"/>
              <w:keepNext w:val="0"/>
              <w:keepLines w:val="0"/>
            </w:pPr>
          </w:p>
        </w:tc>
      </w:tr>
      <w:tr w:rsidR="004613A1" w:rsidRPr="00E059BD" w14:paraId="4697EE6F" w14:textId="77777777" w:rsidTr="00E15F0B">
        <w:trPr>
          <w:jc w:val="center"/>
        </w:trPr>
        <w:tc>
          <w:tcPr>
            <w:tcW w:w="4535" w:type="dxa"/>
            <w:tcBorders>
              <w:top w:val="single" w:sz="4" w:space="0" w:color="auto"/>
              <w:bottom w:val="single" w:sz="4" w:space="0" w:color="auto"/>
            </w:tcBorders>
            <w:shd w:val="clear" w:color="auto" w:fill="auto"/>
          </w:tcPr>
          <w:p w14:paraId="1ACF75D1" w14:textId="77777777" w:rsidR="004613A1" w:rsidRPr="00E059BD" w:rsidRDefault="004613A1"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23E7A20D"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08409F5F"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322EC067" w14:textId="77777777" w:rsidR="004613A1" w:rsidRPr="00E059BD" w:rsidRDefault="004613A1" w:rsidP="00E15F0B">
            <w:pPr>
              <w:pStyle w:val="TAL"/>
              <w:keepNext w:val="0"/>
              <w:keepLines w:val="0"/>
            </w:pPr>
          </w:p>
        </w:tc>
      </w:tr>
      <w:tr w:rsidR="004613A1" w:rsidRPr="00E059BD" w14:paraId="2CC92E58" w14:textId="77777777" w:rsidTr="00E15F0B">
        <w:trPr>
          <w:jc w:val="center"/>
        </w:trPr>
        <w:tc>
          <w:tcPr>
            <w:tcW w:w="4535" w:type="dxa"/>
            <w:tcBorders>
              <w:top w:val="single" w:sz="4" w:space="0" w:color="auto"/>
              <w:bottom w:val="single" w:sz="4" w:space="0" w:color="auto"/>
            </w:tcBorders>
            <w:shd w:val="clear" w:color="auto" w:fill="auto"/>
          </w:tcPr>
          <w:p w14:paraId="4DA2E8F2"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7DCF76D5"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1B0ED14D"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22803DA2" w14:textId="77777777" w:rsidR="004613A1" w:rsidRPr="00E059BD" w:rsidRDefault="004613A1" w:rsidP="00E15F0B">
            <w:pPr>
              <w:pStyle w:val="TAL"/>
              <w:keepNext w:val="0"/>
              <w:keepLines w:val="0"/>
            </w:pPr>
          </w:p>
        </w:tc>
      </w:tr>
      <w:tr w:rsidR="004613A1" w:rsidRPr="00E059BD" w14:paraId="7353C504" w14:textId="77777777" w:rsidTr="00E15F0B">
        <w:trPr>
          <w:jc w:val="center"/>
        </w:trPr>
        <w:tc>
          <w:tcPr>
            <w:tcW w:w="4535" w:type="dxa"/>
            <w:tcBorders>
              <w:top w:val="single" w:sz="4" w:space="0" w:color="auto"/>
              <w:bottom w:val="single" w:sz="4" w:space="0" w:color="auto"/>
            </w:tcBorders>
            <w:shd w:val="clear" w:color="auto" w:fill="auto"/>
          </w:tcPr>
          <w:p w14:paraId="3D03AC2D"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50F11BC1"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4CC29A0C"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609C9D84" w14:textId="77777777" w:rsidR="004613A1" w:rsidRPr="00E059BD" w:rsidRDefault="004613A1" w:rsidP="00E15F0B">
            <w:pPr>
              <w:pStyle w:val="TAL"/>
              <w:keepNext w:val="0"/>
              <w:keepLines w:val="0"/>
            </w:pPr>
          </w:p>
        </w:tc>
      </w:tr>
      <w:tr w:rsidR="004613A1" w:rsidRPr="00E059BD" w14:paraId="1E4E0A16" w14:textId="77777777" w:rsidTr="00E15F0B">
        <w:trPr>
          <w:jc w:val="center"/>
        </w:trPr>
        <w:tc>
          <w:tcPr>
            <w:tcW w:w="4535" w:type="dxa"/>
            <w:tcBorders>
              <w:top w:val="single" w:sz="4" w:space="0" w:color="auto"/>
              <w:bottom w:val="single" w:sz="4" w:space="0" w:color="auto"/>
            </w:tcBorders>
            <w:shd w:val="clear" w:color="auto" w:fill="auto"/>
          </w:tcPr>
          <w:p w14:paraId="6FBA1227" w14:textId="77777777" w:rsidR="004613A1" w:rsidRPr="00E059BD" w:rsidRDefault="004613A1" w:rsidP="00E15F0B">
            <w:pPr>
              <w:pStyle w:val="TAL"/>
              <w:keepNext w:val="0"/>
              <w:keepLines w:val="0"/>
              <w:rPr>
                <w:lang w:eastAsia="zh-CN"/>
              </w:rPr>
            </w:pPr>
            <w:r w:rsidRPr="00E059BD">
              <w:rPr>
                <w:lang w:eastAsia="zh-CN"/>
              </w:rPr>
              <w:t xml:space="preserve">          MeasResultServFreq-r10[2] {</w:t>
            </w:r>
          </w:p>
        </w:tc>
        <w:tc>
          <w:tcPr>
            <w:tcW w:w="2267" w:type="dxa"/>
            <w:tcBorders>
              <w:top w:val="single" w:sz="4" w:space="0" w:color="auto"/>
              <w:bottom w:val="single" w:sz="4" w:space="0" w:color="auto"/>
            </w:tcBorders>
            <w:shd w:val="clear" w:color="auto" w:fill="auto"/>
          </w:tcPr>
          <w:p w14:paraId="50574AFE"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3FE4D09C"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823BE73" w14:textId="77777777" w:rsidR="004613A1" w:rsidRPr="00E059BD" w:rsidRDefault="004613A1" w:rsidP="00E15F0B">
            <w:pPr>
              <w:pStyle w:val="TAL"/>
              <w:keepNext w:val="0"/>
              <w:keepLines w:val="0"/>
            </w:pPr>
          </w:p>
        </w:tc>
      </w:tr>
      <w:tr w:rsidR="004613A1" w:rsidRPr="00E059BD" w14:paraId="7DDE662B" w14:textId="77777777" w:rsidTr="00E15F0B">
        <w:trPr>
          <w:jc w:val="center"/>
        </w:trPr>
        <w:tc>
          <w:tcPr>
            <w:tcW w:w="4535" w:type="dxa"/>
            <w:tcBorders>
              <w:top w:val="single" w:sz="4" w:space="0" w:color="auto"/>
              <w:bottom w:val="single" w:sz="4" w:space="0" w:color="auto"/>
            </w:tcBorders>
            <w:shd w:val="clear" w:color="auto" w:fill="auto"/>
          </w:tcPr>
          <w:p w14:paraId="32E5AC55" w14:textId="77777777" w:rsidR="004613A1" w:rsidRPr="00E059BD" w:rsidRDefault="004613A1"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30111784" w14:textId="77777777" w:rsidR="004613A1" w:rsidRPr="00E059BD" w:rsidRDefault="004613A1" w:rsidP="00E15F0B">
            <w:pPr>
              <w:pStyle w:val="TAL"/>
              <w:keepNext w:val="0"/>
              <w:keepLines w:val="0"/>
            </w:pPr>
            <w:r w:rsidRPr="00E059BD">
              <w:rPr>
                <w:lang w:eastAsia="zh-CN"/>
              </w:rPr>
              <w:t>2</w:t>
            </w:r>
          </w:p>
        </w:tc>
        <w:tc>
          <w:tcPr>
            <w:tcW w:w="1700" w:type="dxa"/>
            <w:tcBorders>
              <w:top w:val="single" w:sz="4" w:space="0" w:color="auto"/>
              <w:bottom w:val="single" w:sz="4" w:space="0" w:color="auto"/>
            </w:tcBorders>
            <w:shd w:val="clear" w:color="auto" w:fill="auto"/>
          </w:tcPr>
          <w:p w14:paraId="1ABFE63E"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EF09058" w14:textId="77777777" w:rsidR="004613A1" w:rsidRPr="00E059BD" w:rsidRDefault="004613A1" w:rsidP="00E15F0B">
            <w:pPr>
              <w:pStyle w:val="TAL"/>
              <w:keepNext w:val="0"/>
              <w:keepLines w:val="0"/>
            </w:pPr>
          </w:p>
        </w:tc>
      </w:tr>
      <w:tr w:rsidR="004613A1" w:rsidRPr="00E059BD" w14:paraId="75164D25" w14:textId="77777777" w:rsidTr="00E15F0B">
        <w:trPr>
          <w:jc w:val="center"/>
        </w:trPr>
        <w:tc>
          <w:tcPr>
            <w:tcW w:w="4535" w:type="dxa"/>
            <w:tcBorders>
              <w:top w:val="single" w:sz="4" w:space="0" w:color="auto"/>
              <w:bottom w:val="single" w:sz="4" w:space="0" w:color="auto"/>
            </w:tcBorders>
            <w:shd w:val="clear" w:color="auto" w:fill="auto"/>
          </w:tcPr>
          <w:p w14:paraId="58027688" w14:textId="77777777" w:rsidR="004613A1" w:rsidRPr="00E059BD" w:rsidRDefault="004613A1"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718A236F"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B7E45F8" w14:textId="77777777" w:rsidR="004613A1" w:rsidRPr="00E059BD" w:rsidRDefault="004613A1" w:rsidP="00E15F0B">
            <w:pPr>
              <w:pStyle w:val="TAL"/>
              <w:keepNext w:val="0"/>
              <w:keepLines w:val="0"/>
            </w:pPr>
            <w:r w:rsidRPr="00E059BD">
              <w:rPr>
                <w:lang w:eastAsia="zh-CN"/>
              </w:rPr>
              <w:t>SCell  Cell 3</w:t>
            </w:r>
          </w:p>
        </w:tc>
        <w:tc>
          <w:tcPr>
            <w:tcW w:w="1135" w:type="dxa"/>
            <w:tcBorders>
              <w:top w:val="single" w:sz="4" w:space="0" w:color="auto"/>
              <w:bottom w:val="single" w:sz="4" w:space="0" w:color="auto"/>
            </w:tcBorders>
            <w:shd w:val="clear" w:color="auto" w:fill="auto"/>
          </w:tcPr>
          <w:p w14:paraId="164F239F" w14:textId="77777777" w:rsidR="004613A1" w:rsidRPr="00E059BD" w:rsidRDefault="004613A1" w:rsidP="00E15F0B">
            <w:pPr>
              <w:pStyle w:val="TAL"/>
              <w:keepNext w:val="0"/>
              <w:keepLines w:val="0"/>
            </w:pPr>
          </w:p>
        </w:tc>
      </w:tr>
      <w:tr w:rsidR="004613A1" w:rsidRPr="00E059BD" w14:paraId="1C2F1BF4" w14:textId="77777777" w:rsidTr="00E15F0B">
        <w:trPr>
          <w:jc w:val="center"/>
        </w:trPr>
        <w:tc>
          <w:tcPr>
            <w:tcW w:w="4535" w:type="dxa"/>
            <w:tcBorders>
              <w:top w:val="single" w:sz="4" w:space="0" w:color="auto"/>
              <w:bottom w:val="single" w:sz="4" w:space="0" w:color="auto"/>
            </w:tcBorders>
            <w:shd w:val="clear" w:color="auto" w:fill="auto"/>
          </w:tcPr>
          <w:p w14:paraId="739A8218" w14:textId="77777777" w:rsidR="004613A1" w:rsidRPr="00E059BD" w:rsidRDefault="004613A1"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097DC417"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38D85317"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5DF85DB0" w14:textId="77777777" w:rsidR="004613A1" w:rsidRPr="00E059BD" w:rsidRDefault="004613A1" w:rsidP="00E15F0B">
            <w:pPr>
              <w:pStyle w:val="TAL"/>
              <w:keepNext w:val="0"/>
              <w:keepLines w:val="0"/>
            </w:pPr>
          </w:p>
        </w:tc>
      </w:tr>
      <w:tr w:rsidR="004613A1" w:rsidRPr="00E059BD" w14:paraId="6B657BCC" w14:textId="77777777" w:rsidTr="00E15F0B">
        <w:trPr>
          <w:jc w:val="center"/>
        </w:trPr>
        <w:tc>
          <w:tcPr>
            <w:tcW w:w="4535" w:type="dxa"/>
            <w:tcBorders>
              <w:top w:val="single" w:sz="4" w:space="0" w:color="auto"/>
              <w:bottom w:val="single" w:sz="4" w:space="0" w:color="auto"/>
            </w:tcBorders>
            <w:shd w:val="clear" w:color="auto" w:fill="auto"/>
          </w:tcPr>
          <w:p w14:paraId="56503283" w14:textId="77777777" w:rsidR="004613A1" w:rsidRPr="00E059BD" w:rsidRDefault="004613A1"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5DAEA162"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0F72059F"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244E5026" w14:textId="77777777" w:rsidR="004613A1" w:rsidRPr="00E059BD" w:rsidRDefault="004613A1" w:rsidP="00E15F0B">
            <w:pPr>
              <w:pStyle w:val="TAL"/>
              <w:keepNext w:val="0"/>
              <w:keepLines w:val="0"/>
            </w:pPr>
          </w:p>
        </w:tc>
      </w:tr>
      <w:tr w:rsidR="004613A1" w:rsidRPr="00E059BD" w14:paraId="696775B9" w14:textId="77777777" w:rsidTr="00E15F0B">
        <w:trPr>
          <w:jc w:val="center"/>
        </w:trPr>
        <w:tc>
          <w:tcPr>
            <w:tcW w:w="4535" w:type="dxa"/>
            <w:tcBorders>
              <w:top w:val="single" w:sz="4" w:space="0" w:color="auto"/>
              <w:bottom w:val="single" w:sz="4" w:space="0" w:color="auto"/>
            </w:tcBorders>
            <w:shd w:val="clear" w:color="auto" w:fill="auto"/>
          </w:tcPr>
          <w:p w14:paraId="2F4B3194"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72B9C6F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C12E784"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C48A179" w14:textId="77777777" w:rsidR="004613A1" w:rsidRPr="00E059BD" w:rsidRDefault="004613A1" w:rsidP="00E15F0B">
            <w:pPr>
              <w:pStyle w:val="TAL"/>
              <w:keepNext w:val="0"/>
              <w:keepLines w:val="0"/>
            </w:pPr>
          </w:p>
        </w:tc>
      </w:tr>
      <w:tr w:rsidR="004613A1" w:rsidRPr="00E059BD" w14:paraId="3D26C292" w14:textId="77777777" w:rsidTr="00E15F0B">
        <w:trPr>
          <w:jc w:val="center"/>
        </w:trPr>
        <w:tc>
          <w:tcPr>
            <w:tcW w:w="4535" w:type="dxa"/>
            <w:tcBorders>
              <w:top w:val="single" w:sz="4" w:space="0" w:color="auto"/>
              <w:bottom w:val="single" w:sz="4" w:space="0" w:color="auto"/>
            </w:tcBorders>
            <w:shd w:val="clear" w:color="auto" w:fill="auto"/>
          </w:tcPr>
          <w:p w14:paraId="411C2115"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6F2E0B8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47D1F45"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F258330" w14:textId="77777777" w:rsidR="004613A1" w:rsidRPr="00E059BD" w:rsidRDefault="004613A1" w:rsidP="00E15F0B">
            <w:pPr>
              <w:pStyle w:val="TAL"/>
              <w:keepNext w:val="0"/>
              <w:keepLines w:val="0"/>
            </w:pPr>
          </w:p>
        </w:tc>
      </w:tr>
      <w:tr w:rsidR="004613A1" w:rsidRPr="00E059BD" w14:paraId="10BBD949" w14:textId="77777777" w:rsidTr="00E15F0B">
        <w:trPr>
          <w:jc w:val="center"/>
        </w:trPr>
        <w:tc>
          <w:tcPr>
            <w:tcW w:w="4535" w:type="dxa"/>
            <w:tcBorders>
              <w:top w:val="single" w:sz="4" w:space="0" w:color="auto"/>
              <w:bottom w:val="single" w:sz="4" w:space="0" w:color="auto"/>
            </w:tcBorders>
            <w:shd w:val="clear" w:color="auto" w:fill="auto"/>
          </w:tcPr>
          <w:p w14:paraId="130337BA" w14:textId="77777777" w:rsidR="004613A1" w:rsidRPr="00E059BD" w:rsidRDefault="004613A1" w:rsidP="00E15F0B">
            <w:pPr>
              <w:pStyle w:val="TAL"/>
              <w:keepNext w:val="0"/>
              <w:keepLines w:val="0"/>
              <w:rPr>
                <w:lang w:eastAsia="zh-CN"/>
              </w:rPr>
            </w:pPr>
            <w:r w:rsidRPr="00E059BD">
              <w:rPr>
                <w:lang w:eastAsia="zh-CN"/>
              </w:rPr>
              <w:t xml:space="preserve">          MeasResultServFreq-r10[3] {</w:t>
            </w:r>
          </w:p>
        </w:tc>
        <w:tc>
          <w:tcPr>
            <w:tcW w:w="2267" w:type="dxa"/>
            <w:tcBorders>
              <w:top w:val="single" w:sz="4" w:space="0" w:color="auto"/>
              <w:bottom w:val="single" w:sz="4" w:space="0" w:color="auto"/>
            </w:tcBorders>
            <w:shd w:val="clear" w:color="auto" w:fill="auto"/>
          </w:tcPr>
          <w:p w14:paraId="7D7DA87E"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8B5E661"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553F3C6" w14:textId="77777777" w:rsidR="004613A1" w:rsidRPr="00E059BD" w:rsidRDefault="004613A1" w:rsidP="00E15F0B">
            <w:pPr>
              <w:pStyle w:val="TAL"/>
              <w:keepNext w:val="0"/>
              <w:keepLines w:val="0"/>
            </w:pPr>
          </w:p>
        </w:tc>
      </w:tr>
      <w:tr w:rsidR="004613A1" w:rsidRPr="00E059BD" w14:paraId="3334D8C3" w14:textId="77777777" w:rsidTr="00E15F0B">
        <w:trPr>
          <w:jc w:val="center"/>
        </w:trPr>
        <w:tc>
          <w:tcPr>
            <w:tcW w:w="4535" w:type="dxa"/>
            <w:tcBorders>
              <w:top w:val="single" w:sz="4" w:space="0" w:color="auto"/>
              <w:bottom w:val="single" w:sz="4" w:space="0" w:color="auto"/>
            </w:tcBorders>
            <w:shd w:val="clear" w:color="auto" w:fill="auto"/>
          </w:tcPr>
          <w:p w14:paraId="118B7DA5" w14:textId="77777777" w:rsidR="004613A1" w:rsidRPr="00E059BD" w:rsidRDefault="004613A1"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2F5FD84B" w14:textId="77777777" w:rsidR="004613A1" w:rsidRPr="00E059BD" w:rsidRDefault="004613A1" w:rsidP="00E15F0B">
            <w:pPr>
              <w:pStyle w:val="TAL"/>
              <w:keepNext w:val="0"/>
              <w:keepLines w:val="0"/>
            </w:pPr>
            <w:r w:rsidRPr="00E059BD">
              <w:rPr>
                <w:lang w:eastAsia="zh-CN"/>
              </w:rPr>
              <w:t>3</w:t>
            </w:r>
          </w:p>
        </w:tc>
        <w:tc>
          <w:tcPr>
            <w:tcW w:w="1700" w:type="dxa"/>
            <w:tcBorders>
              <w:top w:val="single" w:sz="4" w:space="0" w:color="auto"/>
              <w:bottom w:val="single" w:sz="4" w:space="0" w:color="auto"/>
            </w:tcBorders>
            <w:shd w:val="clear" w:color="auto" w:fill="auto"/>
          </w:tcPr>
          <w:p w14:paraId="0AF97550"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F163D28" w14:textId="77777777" w:rsidR="004613A1" w:rsidRPr="00E059BD" w:rsidRDefault="004613A1" w:rsidP="00E15F0B">
            <w:pPr>
              <w:pStyle w:val="TAL"/>
              <w:keepNext w:val="0"/>
              <w:keepLines w:val="0"/>
            </w:pPr>
          </w:p>
        </w:tc>
      </w:tr>
      <w:tr w:rsidR="004613A1" w:rsidRPr="00E059BD" w14:paraId="778056A9" w14:textId="77777777" w:rsidTr="00E15F0B">
        <w:trPr>
          <w:jc w:val="center"/>
        </w:trPr>
        <w:tc>
          <w:tcPr>
            <w:tcW w:w="4535" w:type="dxa"/>
            <w:tcBorders>
              <w:top w:val="single" w:sz="4" w:space="0" w:color="auto"/>
              <w:bottom w:val="single" w:sz="4" w:space="0" w:color="auto"/>
            </w:tcBorders>
            <w:shd w:val="clear" w:color="auto" w:fill="auto"/>
          </w:tcPr>
          <w:p w14:paraId="0D6C7148" w14:textId="77777777" w:rsidR="004613A1" w:rsidRPr="00E059BD" w:rsidRDefault="004613A1"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144292BA"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903AC8E" w14:textId="77777777" w:rsidR="004613A1" w:rsidRPr="00E059BD" w:rsidRDefault="004613A1" w:rsidP="00E15F0B">
            <w:pPr>
              <w:pStyle w:val="TAL"/>
              <w:keepNext w:val="0"/>
              <w:keepLines w:val="0"/>
            </w:pPr>
            <w:r w:rsidRPr="00E059BD">
              <w:rPr>
                <w:lang w:eastAsia="zh-CN"/>
              </w:rPr>
              <w:t>SCell  Cell 4</w:t>
            </w:r>
          </w:p>
        </w:tc>
        <w:tc>
          <w:tcPr>
            <w:tcW w:w="1135" w:type="dxa"/>
            <w:tcBorders>
              <w:top w:val="single" w:sz="4" w:space="0" w:color="auto"/>
              <w:bottom w:val="single" w:sz="4" w:space="0" w:color="auto"/>
            </w:tcBorders>
            <w:shd w:val="clear" w:color="auto" w:fill="auto"/>
          </w:tcPr>
          <w:p w14:paraId="7CFFAC42" w14:textId="77777777" w:rsidR="004613A1" w:rsidRPr="00E059BD" w:rsidRDefault="004613A1" w:rsidP="00E15F0B">
            <w:pPr>
              <w:pStyle w:val="TAL"/>
              <w:keepNext w:val="0"/>
              <w:keepLines w:val="0"/>
            </w:pPr>
          </w:p>
        </w:tc>
      </w:tr>
      <w:tr w:rsidR="004613A1" w:rsidRPr="00E059BD" w14:paraId="6BABE6AC" w14:textId="77777777" w:rsidTr="00E15F0B">
        <w:trPr>
          <w:jc w:val="center"/>
        </w:trPr>
        <w:tc>
          <w:tcPr>
            <w:tcW w:w="4535" w:type="dxa"/>
            <w:tcBorders>
              <w:top w:val="single" w:sz="4" w:space="0" w:color="auto"/>
              <w:bottom w:val="single" w:sz="4" w:space="0" w:color="auto"/>
            </w:tcBorders>
            <w:shd w:val="clear" w:color="auto" w:fill="auto"/>
          </w:tcPr>
          <w:p w14:paraId="118986CF" w14:textId="77777777" w:rsidR="004613A1" w:rsidRPr="00E059BD" w:rsidRDefault="004613A1" w:rsidP="00E15F0B">
            <w:pPr>
              <w:pStyle w:val="TAL"/>
              <w:keepNext w:val="0"/>
              <w:keepLines w:val="0"/>
              <w:rPr>
                <w:lang w:eastAsia="zh-CN"/>
              </w:rPr>
            </w:pPr>
            <w:r w:rsidRPr="00E059BD">
              <w:rPr>
                <w:lang w:eastAsia="zh-CN"/>
              </w:rPr>
              <w:t xml:space="preserve">              </w:t>
            </w:r>
            <w:r w:rsidRPr="00E059BD">
              <w:t>rsrpResultSCell-r10</w:t>
            </w:r>
          </w:p>
        </w:tc>
        <w:tc>
          <w:tcPr>
            <w:tcW w:w="2267" w:type="dxa"/>
            <w:tcBorders>
              <w:top w:val="single" w:sz="4" w:space="0" w:color="auto"/>
              <w:bottom w:val="single" w:sz="4" w:space="0" w:color="auto"/>
            </w:tcBorders>
            <w:shd w:val="clear" w:color="auto" w:fill="auto"/>
          </w:tcPr>
          <w:p w14:paraId="64057EF3"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41E4229E"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6810E847" w14:textId="77777777" w:rsidR="004613A1" w:rsidRPr="00E059BD" w:rsidRDefault="004613A1" w:rsidP="00E15F0B">
            <w:pPr>
              <w:pStyle w:val="TAL"/>
              <w:keepNext w:val="0"/>
              <w:keepLines w:val="0"/>
            </w:pPr>
          </w:p>
        </w:tc>
      </w:tr>
      <w:tr w:rsidR="004613A1" w:rsidRPr="00E059BD" w14:paraId="621675EC" w14:textId="77777777" w:rsidTr="00E15F0B">
        <w:trPr>
          <w:jc w:val="center"/>
        </w:trPr>
        <w:tc>
          <w:tcPr>
            <w:tcW w:w="4535" w:type="dxa"/>
            <w:tcBorders>
              <w:top w:val="single" w:sz="4" w:space="0" w:color="auto"/>
              <w:bottom w:val="single" w:sz="4" w:space="0" w:color="auto"/>
            </w:tcBorders>
            <w:shd w:val="clear" w:color="auto" w:fill="auto"/>
          </w:tcPr>
          <w:p w14:paraId="3CBD507E" w14:textId="77777777" w:rsidR="004613A1" w:rsidRPr="00E059BD" w:rsidRDefault="004613A1"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45C5BCED"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4DEDB10E"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32AE4193" w14:textId="77777777" w:rsidR="004613A1" w:rsidRPr="00E059BD" w:rsidRDefault="004613A1" w:rsidP="00E15F0B">
            <w:pPr>
              <w:pStyle w:val="TAL"/>
              <w:keepNext w:val="0"/>
              <w:keepLines w:val="0"/>
            </w:pPr>
          </w:p>
        </w:tc>
      </w:tr>
      <w:tr w:rsidR="004613A1" w:rsidRPr="00E059BD" w14:paraId="58B159C9" w14:textId="77777777" w:rsidTr="00E15F0B">
        <w:trPr>
          <w:jc w:val="center"/>
        </w:trPr>
        <w:tc>
          <w:tcPr>
            <w:tcW w:w="4535" w:type="dxa"/>
            <w:tcBorders>
              <w:top w:val="single" w:sz="4" w:space="0" w:color="auto"/>
              <w:bottom w:val="single" w:sz="4" w:space="0" w:color="auto"/>
            </w:tcBorders>
            <w:shd w:val="clear" w:color="auto" w:fill="auto"/>
          </w:tcPr>
          <w:p w14:paraId="12B6D08E"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0A6B87B2"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A415C4D"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87EEF5C" w14:textId="77777777" w:rsidR="004613A1" w:rsidRPr="00E059BD" w:rsidRDefault="004613A1" w:rsidP="00E15F0B">
            <w:pPr>
              <w:pStyle w:val="TAL"/>
              <w:keepNext w:val="0"/>
              <w:keepLines w:val="0"/>
            </w:pPr>
          </w:p>
        </w:tc>
      </w:tr>
      <w:tr w:rsidR="004613A1" w:rsidRPr="00E059BD" w14:paraId="393E54A9" w14:textId="77777777" w:rsidTr="00E15F0B">
        <w:trPr>
          <w:jc w:val="center"/>
        </w:trPr>
        <w:tc>
          <w:tcPr>
            <w:tcW w:w="4535" w:type="dxa"/>
            <w:tcBorders>
              <w:top w:val="single" w:sz="4" w:space="0" w:color="auto"/>
              <w:bottom w:val="single" w:sz="4" w:space="0" w:color="auto"/>
            </w:tcBorders>
            <w:shd w:val="clear" w:color="auto" w:fill="auto"/>
          </w:tcPr>
          <w:p w14:paraId="26CE6B28"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57F1B00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6DFAD5DB"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4AEB202E" w14:textId="77777777" w:rsidR="004613A1" w:rsidRPr="00E059BD" w:rsidRDefault="004613A1" w:rsidP="00E15F0B">
            <w:pPr>
              <w:pStyle w:val="TAL"/>
              <w:keepNext w:val="0"/>
              <w:keepLines w:val="0"/>
            </w:pPr>
          </w:p>
        </w:tc>
      </w:tr>
      <w:tr w:rsidR="004613A1" w:rsidRPr="00E059BD" w14:paraId="65A489E3" w14:textId="77777777" w:rsidTr="00E15F0B">
        <w:trPr>
          <w:jc w:val="center"/>
        </w:trPr>
        <w:tc>
          <w:tcPr>
            <w:tcW w:w="4535" w:type="dxa"/>
            <w:tcBorders>
              <w:top w:val="single" w:sz="4" w:space="0" w:color="auto"/>
              <w:bottom w:val="single" w:sz="4" w:space="0" w:color="auto"/>
            </w:tcBorders>
            <w:shd w:val="clear" w:color="auto" w:fill="auto"/>
          </w:tcPr>
          <w:p w14:paraId="2742A9F8" w14:textId="77777777" w:rsidR="004613A1" w:rsidRPr="00E059BD" w:rsidRDefault="004613A1" w:rsidP="00E15F0B">
            <w:pPr>
              <w:pStyle w:val="TAL"/>
              <w:keepNext w:val="0"/>
              <w:keepLines w:val="0"/>
              <w:rPr>
                <w:lang w:eastAsia="zh-CN"/>
              </w:rPr>
            </w:pPr>
            <w:r w:rsidRPr="00E059BD">
              <w:rPr>
                <w:lang w:eastAsia="zh-CN"/>
              </w:rPr>
              <w:t xml:space="preserve">          MeasResultServFreq-r10[3] {</w:t>
            </w:r>
          </w:p>
        </w:tc>
        <w:tc>
          <w:tcPr>
            <w:tcW w:w="2267" w:type="dxa"/>
            <w:tcBorders>
              <w:top w:val="single" w:sz="4" w:space="0" w:color="auto"/>
              <w:bottom w:val="single" w:sz="4" w:space="0" w:color="auto"/>
            </w:tcBorders>
            <w:shd w:val="clear" w:color="auto" w:fill="auto"/>
          </w:tcPr>
          <w:p w14:paraId="437F4903"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0520E198"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97B2E1A" w14:textId="77777777" w:rsidR="004613A1" w:rsidRPr="00E059BD" w:rsidRDefault="004613A1" w:rsidP="00E15F0B">
            <w:pPr>
              <w:pStyle w:val="TAL"/>
              <w:keepNext w:val="0"/>
              <w:keepLines w:val="0"/>
            </w:pPr>
          </w:p>
        </w:tc>
      </w:tr>
      <w:tr w:rsidR="004613A1" w:rsidRPr="00E059BD" w14:paraId="4338E4CE" w14:textId="77777777" w:rsidTr="00E15F0B">
        <w:trPr>
          <w:jc w:val="center"/>
        </w:trPr>
        <w:tc>
          <w:tcPr>
            <w:tcW w:w="4535" w:type="dxa"/>
            <w:tcBorders>
              <w:top w:val="single" w:sz="4" w:space="0" w:color="auto"/>
              <w:bottom w:val="single" w:sz="4" w:space="0" w:color="auto"/>
            </w:tcBorders>
            <w:shd w:val="clear" w:color="auto" w:fill="auto"/>
          </w:tcPr>
          <w:p w14:paraId="744ABFA0" w14:textId="77777777" w:rsidR="004613A1" w:rsidRPr="00E059BD" w:rsidRDefault="004613A1" w:rsidP="00E15F0B">
            <w:pPr>
              <w:pStyle w:val="TAL"/>
              <w:keepNext w:val="0"/>
              <w:keepLines w:val="0"/>
              <w:rPr>
                <w:lang w:eastAsia="zh-CN"/>
              </w:rPr>
            </w:pPr>
            <w:r w:rsidRPr="00E059BD">
              <w:rPr>
                <w:lang w:eastAsia="zh-CN"/>
              </w:rPr>
              <w:t xml:space="preserve">            </w:t>
            </w:r>
            <w:r w:rsidRPr="00E059BD">
              <w:t>servFreqId-r10</w:t>
            </w:r>
          </w:p>
        </w:tc>
        <w:tc>
          <w:tcPr>
            <w:tcW w:w="2267" w:type="dxa"/>
            <w:tcBorders>
              <w:top w:val="single" w:sz="4" w:space="0" w:color="auto"/>
              <w:bottom w:val="single" w:sz="4" w:space="0" w:color="auto"/>
            </w:tcBorders>
            <w:shd w:val="clear" w:color="auto" w:fill="auto"/>
          </w:tcPr>
          <w:p w14:paraId="72A6481F" w14:textId="77777777" w:rsidR="004613A1" w:rsidRPr="00E059BD" w:rsidRDefault="004613A1" w:rsidP="00E15F0B">
            <w:pPr>
              <w:pStyle w:val="TAL"/>
              <w:keepNext w:val="0"/>
              <w:keepLines w:val="0"/>
            </w:pPr>
            <w:r w:rsidRPr="00E059BD">
              <w:rPr>
                <w:lang w:eastAsia="zh-CN"/>
              </w:rPr>
              <w:t>4</w:t>
            </w:r>
          </w:p>
        </w:tc>
        <w:tc>
          <w:tcPr>
            <w:tcW w:w="1700" w:type="dxa"/>
            <w:tcBorders>
              <w:top w:val="single" w:sz="4" w:space="0" w:color="auto"/>
              <w:bottom w:val="single" w:sz="4" w:space="0" w:color="auto"/>
            </w:tcBorders>
            <w:shd w:val="clear" w:color="auto" w:fill="auto"/>
          </w:tcPr>
          <w:p w14:paraId="7029B5C9"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B2FC8D9" w14:textId="77777777" w:rsidR="004613A1" w:rsidRPr="00E059BD" w:rsidRDefault="004613A1" w:rsidP="00E15F0B">
            <w:pPr>
              <w:pStyle w:val="TAL"/>
              <w:keepNext w:val="0"/>
              <w:keepLines w:val="0"/>
            </w:pPr>
          </w:p>
        </w:tc>
      </w:tr>
      <w:tr w:rsidR="004613A1" w:rsidRPr="00E059BD" w14:paraId="48ADBA6B" w14:textId="77777777" w:rsidTr="00E15F0B">
        <w:trPr>
          <w:jc w:val="center"/>
        </w:trPr>
        <w:tc>
          <w:tcPr>
            <w:tcW w:w="4535" w:type="dxa"/>
            <w:tcBorders>
              <w:top w:val="single" w:sz="4" w:space="0" w:color="auto"/>
              <w:bottom w:val="single" w:sz="4" w:space="0" w:color="auto"/>
            </w:tcBorders>
            <w:shd w:val="clear" w:color="auto" w:fill="auto"/>
          </w:tcPr>
          <w:p w14:paraId="78AE809C" w14:textId="77777777" w:rsidR="004613A1" w:rsidRPr="00E059BD" w:rsidRDefault="004613A1"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2267" w:type="dxa"/>
            <w:tcBorders>
              <w:top w:val="single" w:sz="4" w:space="0" w:color="auto"/>
              <w:bottom w:val="single" w:sz="4" w:space="0" w:color="auto"/>
            </w:tcBorders>
            <w:shd w:val="clear" w:color="auto" w:fill="auto"/>
          </w:tcPr>
          <w:p w14:paraId="5988CF57"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70872162" w14:textId="77777777" w:rsidR="004613A1" w:rsidRPr="00E059BD" w:rsidRDefault="004613A1" w:rsidP="00E15F0B">
            <w:pPr>
              <w:pStyle w:val="TAL"/>
              <w:keepNext w:val="0"/>
              <w:keepLines w:val="0"/>
            </w:pPr>
            <w:r w:rsidRPr="00E059BD">
              <w:rPr>
                <w:lang w:eastAsia="zh-CN"/>
              </w:rPr>
              <w:t>SCell  Cell 5</w:t>
            </w:r>
          </w:p>
        </w:tc>
        <w:tc>
          <w:tcPr>
            <w:tcW w:w="1135" w:type="dxa"/>
            <w:tcBorders>
              <w:top w:val="single" w:sz="4" w:space="0" w:color="auto"/>
              <w:bottom w:val="single" w:sz="4" w:space="0" w:color="auto"/>
            </w:tcBorders>
            <w:shd w:val="clear" w:color="auto" w:fill="auto"/>
          </w:tcPr>
          <w:p w14:paraId="0B189235" w14:textId="77777777" w:rsidR="004613A1" w:rsidRPr="00E059BD" w:rsidRDefault="004613A1" w:rsidP="00E15F0B">
            <w:pPr>
              <w:pStyle w:val="TAL"/>
              <w:keepNext w:val="0"/>
              <w:keepLines w:val="0"/>
            </w:pPr>
          </w:p>
        </w:tc>
      </w:tr>
      <w:tr w:rsidR="004613A1" w:rsidRPr="00E059BD" w14:paraId="0EE2D189" w14:textId="77777777" w:rsidTr="00E15F0B">
        <w:trPr>
          <w:jc w:val="center"/>
        </w:trPr>
        <w:tc>
          <w:tcPr>
            <w:tcW w:w="4535" w:type="dxa"/>
            <w:tcBorders>
              <w:top w:val="single" w:sz="4" w:space="0" w:color="auto"/>
              <w:bottom w:val="single" w:sz="4" w:space="0" w:color="auto"/>
            </w:tcBorders>
            <w:shd w:val="clear" w:color="auto" w:fill="auto"/>
          </w:tcPr>
          <w:p w14:paraId="4BD5796E" w14:textId="77777777" w:rsidR="004613A1" w:rsidRPr="00E059BD" w:rsidRDefault="004613A1" w:rsidP="00E15F0B">
            <w:pPr>
              <w:pStyle w:val="TAL"/>
              <w:keepNext w:val="0"/>
              <w:keepLines w:val="0"/>
              <w:rPr>
                <w:lang w:eastAsia="zh-CN"/>
              </w:rPr>
            </w:pPr>
            <w:r w:rsidRPr="00E059BD">
              <w:rPr>
                <w:lang w:eastAsia="zh-CN"/>
              </w:rPr>
              <w:lastRenderedPageBreak/>
              <w:t xml:space="preserve">              </w:t>
            </w:r>
            <w:r w:rsidRPr="00E059BD">
              <w:t>rsrpResultSCell-r10</w:t>
            </w:r>
          </w:p>
        </w:tc>
        <w:tc>
          <w:tcPr>
            <w:tcW w:w="2267" w:type="dxa"/>
            <w:tcBorders>
              <w:top w:val="single" w:sz="4" w:space="0" w:color="auto"/>
              <w:bottom w:val="single" w:sz="4" w:space="0" w:color="auto"/>
            </w:tcBorders>
            <w:shd w:val="clear" w:color="auto" w:fill="auto"/>
          </w:tcPr>
          <w:p w14:paraId="57A053A4" w14:textId="77777777" w:rsidR="004613A1" w:rsidRPr="00E059BD" w:rsidRDefault="004613A1" w:rsidP="00E15F0B">
            <w:pPr>
              <w:pStyle w:val="TAL"/>
              <w:keepNext w:val="0"/>
              <w:keepLines w:val="0"/>
            </w:pPr>
            <w:r w:rsidRPr="00E059BD">
              <w:t>(0..97)</w:t>
            </w:r>
          </w:p>
        </w:tc>
        <w:tc>
          <w:tcPr>
            <w:tcW w:w="1700" w:type="dxa"/>
            <w:tcBorders>
              <w:top w:val="single" w:sz="4" w:space="0" w:color="auto"/>
              <w:bottom w:val="single" w:sz="4" w:space="0" w:color="auto"/>
            </w:tcBorders>
            <w:shd w:val="clear" w:color="auto" w:fill="auto"/>
          </w:tcPr>
          <w:p w14:paraId="3CB59CE2"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1E506FEE" w14:textId="77777777" w:rsidR="004613A1" w:rsidRPr="00E059BD" w:rsidRDefault="004613A1" w:rsidP="00E15F0B">
            <w:pPr>
              <w:pStyle w:val="TAL"/>
              <w:keepNext w:val="0"/>
              <w:keepLines w:val="0"/>
            </w:pPr>
          </w:p>
        </w:tc>
      </w:tr>
      <w:tr w:rsidR="004613A1" w:rsidRPr="00E059BD" w14:paraId="58109370" w14:textId="77777777" w:rsidTr="00E15F0B">
        <w:trPr>
          <w:jc w:val="center"/>
        </w:trPr>
        <w:tc>
          <w:tcPr>
            <w:tcW w:w="4535" w:type="dxa"/>
            <w:tcBorders>
              <w:top w:val="single" w:sz="4" w:space="0" w:color="auto"/>
              <w:bottom w:val="single" w:sz="4" w:space="0" w:color="auto"/>
            </w:tcBorders>
            <w:shd w:val="clear" w:color="auto" w:fill="auto"/>
          </w:tcPr>
          <w:p w14:paraId="2E8D209B" w14:textId="77777777" w:rsidR="004613A1" w:rsidRPr="00E059BD" w:rsidRDefault="004613A1" w:rsidP="00E15F0B">
            <w:pPr>
              <w:pStyle w:val="TAL"/>
              <w:keepNext w:val="0"/>
              <w:keepLines w:val="0"/>
              <w:rPr>
                <w:lang w:eastAsia="zh-CN"/>
              </w:rPr>
            </w:pPr>
            <w:r w:rsidRPr="00E059BD">
              <w:rPr>
                <w:lang w:eastAsia="zh-CN"/>
              </w:rPr>
              <w:t xml:space="preserve">              </w:t>
            </w:r>
            <w:r w:rsidRPr="00E059BD">
              <w:t>rsrqResultSCell-r10</w:t>
            </w:r>
          </w:p>
        </w:tc>
        <w:tc>
          <w:tcPr>
            <w:tcW w:w="2267" w:type="dxa"/>
            <w:tcBorders>
              <w:top w:val="single" w:sz="4" w:space="0" w:color="auto"/>
              <w:bottom w:val="single" w:sz="4" w:space="0" w:color="auto"/>
            </w:tcBorders>
            <w:shd w:val="clear" w:color="auto" w:fill="auto"/>
          </w:tcPr>
          <w:p w14:paraId="772897BF" w14:textId="77777777" w:rsidR="004613A1" w:rsidRPr="00E059BD" w:rsidRDefault="004613A1" w:rsidP="00E15F0B">
            <w:pPr>
              <w:pStyle w:val="TAL"/>
              <w:keepNext w:val="0"/>
              <w:keepLines w:val="0"/>
            </w:pPr>
            <w:r w:rsidRPr="00E059BD">
              <w:t>(0..34)</w:t>
            </w:r>
          </w:p>
        </w:tc>
        <w:tc>
          <w:tcPr>
            <w:tcW w:w="1700" w:type="dxa"/>
            <w:tcBorders>
              <w:top w:val="single" w:sz="4" w:space="0" w:color="auto"/>
              <w:bottom w:val="single" w:sz="4" w:space="0" w:color="auto"/>
            </w:tcBorders>
            <w:shd w:val="clear" w:color="auto" w:fill="auto"/>
          </w:tcPr>
          <w:p w14:paraId="6B52787D" w14:textId="77777777" w:rsidR="004613A1" w:rsidRPr="00E059BD" w:rsidRDefault="004613A1" w:rsidP="00E15F0B">
            <w:pPr>
              <w:pStyle w:val="TAL"/>
              <w:keepNext w:val="0"/>
              <w:keepLines w:val="0"/>
            </w:pPr>
            <w:r w:rsidRPr="00E059BD">
              <w:t>Set according to specific test</w:t>
            </w:r>
          </w:p>
        </w:tc>
        <w:tc>
          <w:tcPr>
            <w:tcW w:w="1135" w:type="dxa"/>
            <w:tcBorders>
              <w:top w:val="single" w:sz="4" w:space="0" w:color="auto"/>
              <w:bottom w:val="single" w:sz="4" w:space="0" w:color="auto"/>
            </w:tcBorders>
            <w:shd w:val="clear" w:color="auto" w:fill="auto"/>
          </w:tcPr>
          <w:p w14:paraId="55E54839" w14:textId="77777777" w:rsidR="004613A1" w:rsidRPr="00E059BD" w:rsidRDefault="004613A1" w:rsidP="00E15F0B">
            <w:pPr>
              <w:pStyle w:val="TAL"/>
              <w:keepNext w:val="0"/>
              <w:keepLines w:val="0"/>
            </w:pPr>
          </w:p>
        </w:tc>
      </w:tr>
      <w:tr w:rsidR="004613A1" w:rsidRPr="00E059BD" w14:paraId="23CCEE02" w14:textId="77777777" w:rsidTr="00E15F0B">
        <w:trPr>
          <w:jc w:val="center"/>
        </w:trPr>
        <w:tc>
          <w:tcPr>
            <w:tcW w:w="4535" w:type="dxa"/>
            <w:tcBorders>
              <w:top w:val="single" w:sz="4" w:space="0" w:color="auto"/>
              <w:bottom w:val="single" w:sz="4" w:space="0" w:color="auto"/>
            </w:tcBorders>
            <w:shd w:val="clear" w:color="auto" w:fill="auto"/>
          </w:tcPr>
          <w:p w14:paraId="0EF51CA3"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6C5850BC"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131E2CFE"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7B0C6F2" w14:textId="77777777" w:rsidR="004613A1" w:rsidRPr="00E059BD" w:rsidRDefault="004613A1" w:rsidP="00E15F0B">
            <w:pPr>
              <w:pStyle w:val="TAL"/>
              <w:keepNext w:val="0"/>
              <w:keepLines w:val="0"/>
            </w:pPr>
          </w:p>
        </w:tc>
      </w:tr>
      <w:tr w:rsidR="004613A1" w:rsidRPr="00E059BD" w14:paraId="4E69D0D3" w14:textId="77777777" w:rsidTr="00E15F0B">
        <w:trPr>
          <w:jc w:val="center"/>
        </w:trPr>
        <w:tc>
          <w:tcPr>
            <w:tcW w:w="4535" w:type="dxa"/>
            <w:tcBorders>
              <w:top w:val="single" w:sz="4" w:space="0" w:color="auto"/>
              <w:bottom w:val="single" w:sz="4" w:space="0" w:color="auto"/>
            </w:tcBorders>
            <w:shd w:val="clear" w:color="auto" w:fill="auto"/>
          </w:tcPr>
          <w:p w14:paraId="07D39022" w14:textId="77777777" w:rsidR="004613A1" w:rsidRPr="00E059BD" w:rsidRDefault="004613A1" w:rsidP="00E15F0B">
            <w:pPr>
              <w:pStyle w:val="TAL"/>
              <w:keepNext w:val="0"/>
              <w:keepLines w:val="0"/>
              <w:rPr>
                <w:lang w:eastAsia="zh-CN"/>
              </w:rPr>
            </w:pPr>
            <w:r w:rsidRPr="00E059BD">
              <w:rPr>
                <w:lang w:eastAsia="zh-CN"/>
              </w:rPr>
              <w:t xml:space="preserve">          }</w:t>
            </w:r>
          </w:p>
        </w:tc>
        <w:tc>
          <w:tcPr>
            <w:tcW w:w="2267" w:type="dxa"/>
            <w:tcBorders>
              <w:top w:val="single" w:sz="4" w:space="0" w:color="auto"/>
              <w:bottom w:val="single" w:sz="4" w:space="0" w:color="auto"/>
            </w:tcBorders>
            <w:shd w:val="clear" w:color="auto" w:fill="auto"/>
          </w:tcPr>
          <w:p w14:paraId="5A4D0DD0"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5917DDDF"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3A790C7" w14:textId="77777777" w:rsidR="004613A1" w:rsidRPr="00E059BD" w:rsidRDefault="004613A1" w:rsidP="00E15F0B">
            <w:pPr>
              <w:pStyle w:val="TAL"/>
              <w:keepNext w:val="0"/>
              <w:keepLines w:val="0"/>
            </w:pPr>
          </w:p>
        </w:tc>
      </w:tr>
      <w:tr w:rsidR="004613A1" w:rsidRPr="00E059BD" w14:paraId="54E2084D" w14:textId="77777777" w:rsidTr="00E15F0B">
        <w:trPr>
          <w:jc w:val="center"/>
        </w:trPr>
        <w:tc>
          <w:tcPr>
            <w:tcW w:w="4535" w:type="dxa"/>
            <w:tcBorders>
              <w:top w:val="single" w:sz="4" w:space="0" w:color="auto"/>
              <w:bottom w:val="single" w:sz="4" w:space="0" w:color="auto"/>
            </w:tcBorders>
            <w:shd w:val="clear" w:color="auto" w:fill="auto"/>
          </w:tcPr>
          <w:p w14:paraId="4C7D00C6" w14:textId="77777777" w:rsidR="004613A1" w:rsidRPr="00E059BD" w:rsidRDefault="004613A1" w:rsidP="00E15F0B">
            <w:pPr>
              <w:pStyle w:val="TAL"/>
              <w:keepNext w:val="0"/>
              <w:keepLines w:val="0"/>
            </w:pPr>
            <w:r w:rsidRPr="00E059BD">
              <w:rPr>
                <w:lang w:eastAsia="zh-CN"/>
              </w:rPr>
              <w:t xml:space="preserve">          </w:t>
            </w:r>
            <w:r w:rsidRPr="00E059BD">
              <w:t>}</w:t>
            </w:r>
          </w:p>
        </w:tc>
        <w:tc>
          <w:tcPr>
            <w:tcW w:w="2267" w:type="dxa"/>
            <w:tcBorders>
              <w:top w:val="single" w:sz="4" w:space="0" w:color="auto"/>
              <w:bottom w:val="single" w:sz="4" w:space="0" w:color="auto"/>
            </w:tcBorders>
            <w:shd w:val="clear" w:color="auto" w:fill="auto"/>
          </w:tcPr>
          <w:p w14:paraId="729388C3"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20F2A311"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17669154" w14:textId="77777777" w:rsidR="004613A1" w:rsidRPr="00E059BD" w:rsidRDefault="004613A1" w:rsidP="00E15F0B">
            <w:pPr>
              <w:pStyle w:val="TAL"/>
              <w:keepNext w:val="0"/>
              <w:keepLines w:val="0"/>
            </w:pPr>
          </w:p>
        </w:tc>
      </w:tr>
      <w:tr w:rsidR="004613A1" w:rsidRPr="00E059BD" w14:paraId="16DA85B2" w14:textId="77777777" w:rsidTr="00E15F0B">
        <w:trPr>
          <w:jc w:val="center"/>
        </w:trPr>
        <w:tc>
          <w:tcPr>
            <w:tcW w:w="4535" w:type="dxa"/>
            <w:tcBorders>
              <w:top w:val="single" w:sz="4" w:space="0" w:color="auto"/>
              <w:bottom w:val="single" w:sz="4" w:space="0" w:color="auto"/>
            </w:tcBorders>
            <w:shd w:val="clear" w:color="auto" w:fill="auto"/>
          </w:tcPr>
          <w:p w14:paraId="7E654211"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0DA48D0D"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7CC3DD66"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01117C4F" w14:textId="77777777" w:rsidR="004613A1" w:rsidRPr="00E059BD" w:rsidRDefault="004613A1" w:rsidP="00E15F0B">
            <w:pPr>
              <w:pStyle w:val="TAL"/>
              <w:keepNext w:val="0"/>
              <w:keepLines w:val="0"/>
            </w:pPr>
          </w:p>
        </w:tc>
      </w:tr>
      <w:tr w:rsidR="004613A1" w:rsidRPr="00E059BD" w14:paraId="451BD551" w14:textId="77777777" w:rsidTr="00E15F0B">
        <w:trPr>
          <w:jc w:val="center"/>
        </w:trPr>
        <w:tc>
          <w:tcPr>
            <w:tcW w:w="4535" w:type="dxa"/>
            <w:tcBorders>
              <w:top w:val="single" w:sz="4" w:space="0" w:color="auto"/>
              <w:bottom w:val="single" w:sz="4" w:space="0" w:color="auto"/>
            </w:tcBorders>
            <w:shd w:val="clear" w:color="auto" w:fill="auto"/>
          </w:tcPr>
          <w:p w14:paraId="5847AA79"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5063BAC3"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1D00A20F"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3C55DD69" w14:textId="77777777" w:rsidR="004613A1" w:rsidRPr="00E059BD" w:rsidRDefault="004613A1" w:rsidP="00E15F0B">
            <w:pPr>
              <w:pStyle w:val="TAL"/>
              <w:keepNext w:val="0"/>
              <w:keepLines w:val="0"/>
            </w:pPr>
          </w:p>
        </w:tc>
      </w:tr>
      <w:tr w:rsidR="004613A1" w:rsidRPr="00E059BD" w14:paraId="5FAABD5E" w14:textId="77777777" w:rsidTr="00E15F0B">
        <w:trPr>
          <w:jc w:val="center"/>
        </w:trPr>
        <w:tc>
          <w:tcPr>
            <w:tcW w:w="4535" w:type="dxa"/>
            <w:tcBorders>
              <w:top w:val="single" w:sz="4" w:space="0" w:color="auto"/>
              <w:bottom w:val="single" w:sz="4" w:space="0" w:color="auto"/>
            </w:tcBorders>
            <w:shd w:val="clear" w:color="auto" w:fill="auto"/>
          </w:tcPr>
          <w:p w14:paraId="57D36BE7"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64DF50D6"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662D0C5D"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694037D4" w14:textId="77777777" w:rsidR="004613A1" w:rsidRPr="00E059BD" w:rsidRDefault="004613A1" w:rsidP="00E15F0B">
            <w:pPr>
              <w:pStyle w:val="TAL"/>
              <w:keepNext w:val="0"/>
              <w:keepLines w:val="0"/>
            </w:pPr>
          </w:p>
        </w:tc>
      </w:tr>
      <w:tr w:rsidR="004613A1" w:rsidRPr="00E059BD" w14:paraId="727B1A67" w14:textId="77777777" w:rsidTr="00E15F0B">
        <w:trPr>
          <w:jc w:val="center"/>
        </w:trPr>
        <w:tc>
          <w:tcPr>
            <w:tcW w:w="4535" w:type="dxa"/>
            <w:tcBorders>
              <w:top w:val="single" w:sz="4" w:space="0" w:color="auto"/>
              <w:bottom w:val="single" w:sz="4" w:space="0" w:color="auto"/>
            </w:tcBorders>
            <w:shd w:val="clear" w:color="auto" w:fill="auto"/>
          </w:tcPr>
          <w:p w14:paraId="342FBAEE" w14:textId="77777777" w:rsidR="004613A1" w:rsidRPr="00E059BD" w:rsidRDefault="004613A1" w:rsidP="00E15F0B">
            <w:pPr>
              <w:pStyle w:val="TAL"/>
              <w:keepNext w:val="0"/>
              <w:keepLines w:val="0"/>
            </w:pPr>
            <w:r w:rsidRPr="00E059BD">
              <w:t xml:space="preserve">  }</w:t>
            </w:r>
          </w:p>
        </w:tc>
        <w:tc>
          <w:tcPr>
            <w:tcW w:w="2267" w:type="dxa"/>
            <w:tcBorders>
              <w:top w:val="single" w:sz="4" w:space="0" w:color="auto"/>
              <w:bottom w:val="single" w:sz="4" w:space="0" w:color="auto"/>
            </w:tcBorders>
            <w:shd w:val="clear" w:color="auto" w:fill="auto"/>
          </w:tcPr>
          <w:p w14:paraId="26231900" w14:textId="77777777" w:rsidR="004613A1" w:rsidRPr="00E059BD" w:rsidRDefault="004613A1" w:rsidP="00E15F0B">
            <w:pPr>
              <w:pStyle w:val="TAL"/>
              <w:keepNext w:val="0"/>
              <w:keepLines w:val="0"/>
            </w:pPr>
          </w:p>
        </w:tc>
        <w:tc>
          <w:tcPr>
            <w:tcW w:w="1700" w:type="dxa"/>
            <w:tcBorders>
              <w:top w:val="single" w:sz="4" w:space="0" w:color="auto"/>
              <w:bottom w:val="single" w:sz="4" w:space="0" w:color="auto"/>
            </w:tcBorders>
            <w:shd w:val="clear" w:color="auto" w:fill="auto"/>
          </w:tcPr>
          <w:p w14:paraId="2B82D4FE" w14:textId="77777777" w:rsidR="004613A1" w:rsidRPr="00E059BD" w:rsidRDefault="004613A1" w:rsidP="00E15F0B">
            <w:pPr>
              <w:pStyle w:val="TAL"/>
              <w:keepNext w:val="0"/>
              <w:keepLines w:val="0"/>
            </w:pPr>
          </w:p>
        </w:tc>
        <w:tc>
          <w:tcPr>
            <w:tcW w:w="1135" w:type="dxa"/>
            <w:tcBorders>
              <w:top w:val="single" w:sz="4" w:space="0" w:color="auto"/>
              <w:bottom w:val="single" w:sz="4" w:space="0" w:color="auto"/>
            </w:tcBorders>
            <w:shd w:val="clear" w:color="auto" w:fill="auto"/>
          </w:tcPr>
          <w:p w14:paraId="5531CC65" w14:textId="77777777" w:rsidR="004613A1" w:rsidRPr="00E059BD" w:rsidRDefault="004613A1" w:rsidP="00E15F0B">
            <w:pPr>
              <w:pStyle w:val="TAL"/>
              <w:keepNext w:val="0"/>
              <w:keepLines w:val="0"/>
            </w:pPr>
          </w:p>
        </w:tc>
      </w:tr>
      <w:tr w:rsidR="004613A1" w:rsidRPr="00E059BD" w14:paraId="7754CDAA" w14:textId="77777777" w:rsidTr="00E15F0B">
        <w:trPr>
          <w:jc w:val="center"/>
        </w:trPr>
        <w:tc>
          <w:tcPr>
            <w:tcW w:w="4535" w:type="dxa"/>
            <w:tcBorders>
              <w:top w:val="single" w:sz="4" w:space="0" w:color="auto"/>
            </w:tcBorders>
            <w:shd w:val="clear" w:color="auto" w:fill="auto"/>
          </w:tcPr>
          <w:p w14:paraId="77B0C7D8" w14:textId="77777777" w:rsidR="004613A1" w:rsidRPr="00E059BD" w:rsidRDefault="004613A1" w:rsidP="00E15F0B">
            <w:pPr>
              <w:pStyle w:val="TAL"/>
              <w:keepNext w:val="0"/>
              <w:keepLines w:val="0"/>
            </w:pPr>
            <w:r w:rsidRPr="00E059BD">
              <w:t>}</w:t>
            </w:r>
          </w:p>
        </w:tc>
        <w:tc>
          <w:tcPr>
            <w:tcW w:w="2267" w:type="dxa"/>
            <w:tcBorders>
              <w:top w:val="single" w:sz="4" w:space="0" w:color="auto"/>
            </w:tcBorders>
            <w:shd w:val="clear" w:color="auto" w:fill="auto"/>
          </w:tcPr>
          <w:p w14:paraId="53EF8EFF" w14:textId="77777777" w:rsidR="004613A1" w:rsidRPr="00E059BD" w:rsidRDefault="004613A1" w:rsidP="00E15F0B">
            <w:pPr>
              <w:pStyle w:val="TAL"/>
              <w:keepNext w:val="0"/>
              <w:keepLines w:val="0"/>
            </w:pPr>
          </w:p>
        </w:tc>
        <w:tc>
          <w:tcPr>
            <w:tcW w:w="1700" w:type="dxa"/>
            <w:tcBorders>
              <w:top w:val="single" w:sz="4" w:space="0" w:color="auto"/>
            </w:tcBorders>
            <w:shd w:val="clear" w:color="auto" w:fill="auto"/>
          </w:tcPr>
          <w:p w14:paraId="284DAB46" w14:textId="77777777" w:rsidR="004613A1" w:rsidRPr="00E059BD" w:rsidRDefault="004613A1" w:rsidP="00E15F0B">
            <w:pPr>
              <w:pStyle w:val="TAL"/>
              <w:keepNext w:val="0"/>
              <w:keepLines w:val="0"/>
            </w:pPr>
          </w:p>
        </w:tc>
        <w:tc>
          <w:tcPr>
            <w:tcW w:w="1135" w:type="dxa"/>
            <w:tcBorders>
              <w:top w:val="single" w:sz="4" w:space="0" w:color="auto"/>
            </w:tcBorders>
            <w:shd w:val="clear" w:color="auto" w:fill="auto"/>
          </w:tcPr>
          <w:p w14:paraId="46B05FB7" w14:textId="77777777" w:rsidR="004613A1" w:rsidRPr="00E059BD" w:rsidRDefault="004613A1" w:rsidP="00E15F0B">
            <w:pPr>
              <w:pStyle w:val="TAL"/>
              <w:keepNext w:val="0"/>
              <w:keepLines w:val="0"/>
            </w:pPr>
          </w:p>
        </w:tc>
      </w:tr>
    </w:tbl>
    <w:p w14:paraId="0B62D8F7" w14:textId="77777777" w:rsidR="004613A1" w:rsidRPr="00E059BD" w:rsidRDefault="004613A1" w:rsidP="004613A1">
      <w:pPr>
        <w:rPr>
          <w:lang w:eastAsia="zh-CN"/>
        </w:rPr>
      </w:pPr>
    </w:p>
    <w:p w14:paraId="6A2A25EA" w14:textId="77777777" w:rsidR="004613A1" w:rsidRPr="00E059BD" w:rsidRDefault="004613A1" w:rsidP="004613A1">
      <w:pPr>
        <w:pStyle w:val="TH"/>
      </w:pPr>
      <w:r w:rsidRPr="00E059BD">
        <w:t>Table 8.16.92.4.3-</w:t>
      </w:r>
      <w:r w:rsidRPr="00E059BD">
        <w:rPr>
          <w:lang w:eastAsia="ja-JP"/>
        </w:rPr>
        <w:t>4</w:t>
      </w:r>
      <w:r w:rsidRPr="00E059BD">
        <w:t xml:space="preserve">: </w:t>
      </w:r>
      <w:r w:rsidRPr="00E059BD">
        <w:rPr>
          <w:i/>
        </w:rPr>
        <w:t>SystemInformationBlockType2</w:t>
      </w:r>
      <w:r w:rsidRPr="00E059BD">
        <w:t xml:space="preserve">: </w:t>
      </w:r>
      <w:r w:rsidRPr="00E059BD">
        <w:rPr>
          <w:lang w:eastAsia="zh-CN"/>
        </w:rPr>
        <w:t xml:space="preserve">Additional </w:t>
      </w:r>
      <w:r w:rsidRPr="00E059BD">
        <w:t>5DL FDD CA Event Triggered Reporting on Deactivated SCell with PCell and SCell Interruptions in Non-DRX requirements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4613A1" w:rsidRPr="00E059BD" w14:paraId="2D3D740C" w14:textId="77777777" w:rsidTr="00E15F0B">
        <w:trPr>
          <w:gridBefore w:val="1"/>
          <w:wBefore w:w="9" w:type="dxa"/>
          <w:jc w:val="center"/>
        </w:trPr>
        <w:tc>
          <w:tcPr>
            <w:tcW w:w="9639" w:type="dxa"/>
            <w:gridSpan w:val="5"/>
          </w:tcPr>
          <w:p w14:paraId="6DFD65F6" w14:textId="77777777" w:rsidR="004613A1" w:rsidRPr="00E059BD" w:rsidRDefault="004613A1" w:rsidP="00E15F0B">
            <w:pPr>
              <w:pStyle w:val="TAL"/>
            </w:pPr>
            <w:r w:rsidRPr="00E059BD">
              <w:t>Derivation Path: 3GPP TS 36.508 [7] clause 7.2.1.3, Table 7.2.1.3-1 SystemInformationBlockType2 exceptions</w:t>
            </w:r>
          </w:p>
        </w:tc>
      </w:tr>
      <w:tr w:rsidR="004613A1" w:rsidRPr="00E059BD" w14:paraId="56807CA8" w14:textId="77777777" w:rsidTr="00E15F0B">
        <w:trPr>
          <w:gridAfter w:val="1"/>
          <w:wAfter w:w="9" w:type="dxa"/>
          <w:jc w:val="center"/>
        </w:trPr>
        <w:tc>
          <w:tcPr>
            <w:tcW w:w="3969" w:type="dxa"/>
            <w:gridSpan w:val="2"/>
          </w:tcPr>
          <w:p w14:paraId="2999B692" w14:textId="77777777" w:rsidR="004613A1" w:rsidRPr="00E059BD" w:rsidRDefault="004613A1" w:rsidP="00E15F0B">
            <w:pPr>
              <w:pStyle w:val="TAH"/>
            </w:pPr>
            <w:r w:rsidRPr="00E059BD">
              <w:t>Information Element</w:t>
            </w:r>
          </w:p>
        </w:tc>
        <w:tc>
          <w:tcPr>
            <w:tcW w:w="1701" w:type="dxa"/>
          </w:tcPr>
          <w:p w14:paraId="08FDBA16" w14:textId="77777777" w:rsidR="004613A1" w:rsidRPr="00E059BD" w:rsidRDefault="004613A1" w:rsidP="00E15F0B">
            <w:pPr>
              <w:pStyle w:val="TAH"/>
            </w:pPr>
            <w:r w:rsidRPr="00E059BD">
              <w:t>Value/remark</w:t>
            </w:r>
          </w:p>
        </w:tc>
        <w:tc>
          <w:tcPr>
            <w:tcW w:w="2694" w:type="dxa"/>
          </w:tcPr>
          <w:p w14:paraId="08D89691" w14:textId="77777777" w:rsidR="004613A1" w:rsidRPr="00E059BD" w:rsidRDefault="004613A1" w:rsidP="00E15F0B">
            <w:pPr>
              <w:pStyle w:val="TAH"/>
            </w:pPr>
            <w:r w:rsidRPr="00E059BD">
              <w:t>Comment</w:t>
            </w:r>
          </w:p>
        </w:tc>
        <w:tc>
          <w:tcPr>
            <w:tcW w:w="1275" w:type="dxa"/>
          </w:tcPr>
          <w:p w14:paraId="7814F178" w14:textId="77777777" w:rsidR="004613A1" w:rsidRPr="00E059BD" w:rsidRDefault="004613A1" w:rsidP="00E15F0B">
            <w:pPr>
              <w:pStyle w:val="TAH"/>
            </w:pPr>
            <w:r w:rsidRPr="00E059BD">
              <w:t>Condition</w:t>
            </w:r>
          </w:p>
        </w:tc>
      </w:tr>
      <w:tr w:rsidR="004613A1" w:rsidRPr="00E059BD" w14:paraId="5362EA64" w14:textId="77777777" w:rsidTr="00E15F0B">
        <w:trPr>
          <w:gridAfter w:val="1"/>
          <w:wAfter w:w="9" w:type="dxa"/>
          <w:jc w:val="center"/>
        </w:trPr>
        <w:tc>
          <w:tcPr>
            <w:tcW w:w="3969" w:type="dxa"/>
            <w:gridSpan w:val="2"/>
          </w:tcPr>
          <w:p w14:paraId="1A3B20CF" w14:textId="77777777" w:rsidR="004613A1" w:rsidRPr="00E059BD" w:rsidRDefault="004613A1" w:rsidP="00E15F0B">
            <w:pPr>
              <w:pStyle w:val="TAL"/>
              <w:keepNext w:val="0"/>
              <w:keepLines w:val="0"/>
            </w:pPr>
            <w:r w:rsidRPr="00E059BD">
              <w:t>SystemInformationBlockType2 ::= SEQUENCE {</w:t>
            </w:r>
          </w:p>
        </w:tc>
        <w:tc>
          <w:tcPr>
            <w:tcW w:w="1701" w:type="dxa"/>
          </w:tcPr>
          <w:p w14:paraId="69666EA0" w14:textId="77777777" w:rsidR="004613A1" w:rsidRPr="00E059BD" w:rsidRDefault="004613A1" w:rsidP="00E15F0B">
            <w:pPr>
              <w:pStyle w:val="TAL"/>
              <w:keepNext w:val="0"/>
              <w:keepLines w:val="0"/>
            </w:pPr>
          </w:p>
        </w:tc>
        <w:tc>
          <w:tcPr>
            <w:tcW w:w="2694" w:type="dxa"/>
          </w:tcPr>
          <w:p w14:paraId="19AEF0A1" w14:textId="77777777" w:rsidR="004613A1" w:rsidRPr="00E059BD" w:rsidRDefault="004613A1" w:rsidP="00E15F0B">
            <w:pPr>
              <w:pStyle w:val="TAL"/>
              <w:keepNext w:val="0"/>
              <w:keepLines w:val="0"/>
            </w:pPr>
          </w:p>
        </w:tc>
        <w:tc>
          <w:tcPr>
            <w:tcW w:w="1275" w:type="dxa"/>
          </w:tcPr>
          <w:p w14:paraId="675217AB" w14:textId="77777777" w:rsidR="004613A1" w:rsidRPr="00E059BD" w:rsidRDefault="004613A1" w:rsidP="00E15F0B">
            <w:pPr>
              <w:pStyle w:val="TAL"/>
              <w:keepNext w:val="0"/>
              <w:keepLines w:val="0"/>
            </w:pPr>
          </w:p>
        </w:tc>
      </w:tr>
      <w:tr w:rsidR="004613A1" w:rsidRPr="00E059BD" w14:paraId="3BB28410" w14:textId="77777777" w:rsidTr="00E15F0B">
        <w:trPr>
          <w:gridAfter w:val="1"/>
          <w:wAfter w:w="9" w:type="dxa"/>
          <w:jc w:val="center"/>
        </w:trPr>
        <w:tc>
          <w:tcPr>
            <w:tcW w:w="3969" w:type="dxa"/>
            <w:gridSpan w:val="2"/>
          </w:tcPr>
          <w:p w14:paraId="14C6CE0E" w14:textId="77777777" w:rsidR="004613A1" w:rsidRPr="00E059BD" w:rsidRDefault="004613A1" w:rsidP="00E15F0B">
            <w:pPr>
              <w:pStyle w:val="TAL"/>
              <w:keepNext w:val="0"/>
              <w:keepLines w:val="0"/>
            </w:pPr>
            <w:r w:rsidRPr="00E059BD">
              <w:t xml:space="preserve">  mbsfn-SubframeConfig</w:t>
            </w:r>
          </w:p>
        </w:tc>
        <w:tc>
          <w:tcPr>
            <w:tcW w:w="1701" w:type="dxa"/>
          </w:tcPr>
          <w:p w14:paraId="29DBACC1" w14:textId="77777777" w:rsidR="004613A1" w:rsidRPr="00E059BD" w:rsidRDefault="004613A1" w:rsidP="00E15F0B">
            <w:pPr>
              <w:pStyle w:val="TAL"/>
              <w:keepNext w:val="0"/>
              <w:keepLines w:val="0"/>
            </w:pPr>
            <w:r w:rsidRPr="00E059BD">
              <w:t>Not present</w:t>
            </w:r>
          </w:p>
        </w:tc>
        <w:tc>
          <w:tcPr>
            <w:tcW w:w="2694" w:type="dxa"/>
          </w:tcPr>
          <w:p w14:paraId="6B7F2E65" w14:textId="77777777" w:rsidR="004613A1" w:rsidRPr="00E059BD" w:rsidRDefault="004613A1" w:rsidP="00E15F0B">
            <w:pPr>
              <w:pStyle w:val="TAL"/>
              <w:keepNext w:val="0"/>
              <w:keepLines w:val="0"/>
            </w:pPr>
          </w:p>
        </w:tc>
        <w:tc>
          <w:tcPr>
            <w:tcW w:w="1275" w:type="dxa"/>
          </w:tcPr>
          <w:p w14:paraId="0923C112" w14:textId="77777777" w:rsidR="004613A1" w:rsidRPr="00E059BD" w:rsidRDefault="004613A1" w:rsidP="00E15F0B">
            <w:pPr>
              <w:pStyle w:val="TAL"/>
              <w:keepNext w:val="0"/>
              <w:keepLines w:val="0"/>
            </w:pPr>
            <w:r w:rsidRPr="00E059BD">
              <w:t>Cell 1, Cell 2</w:t>
            </w:r>
          </w:p>
        </w:tc>
      </w:tr>
      <w:tr w:rsidR="004613A1" w:rsidRPr="00E059BD" w14:paraId="4025D866" w14:textId="77777777" w:rsidTr="00E15F0B">
        <w:trPr>
          <w:gridAfter w:val="1"/>
          <w:wAfter w:w="9" w:type="dxa"/>
          <w:jc w:val="center"/>
        </w:trPr>
        <w:tc>
          <w:tcPr>
            <w:tcW w:w="3969" w:type="dxa"/>
            <w:gridSpan w:val="2"/>
          </w:tcPr>
          <w:p w14:paraId="4A814050" w14:textId="77777777" w:rsidR="004613A1" w:rsidRPr="00E059BD" w:rsidRDefault="004613A1" w:rsidP="00E15F0B">
            <w:pPr>
              <w:pStyle w:val="TAL"/>
              <w:keepNext w:val="0"/>
              <w:keepLines w:val="0"/>
            </w:pPr>
            <w:r w:rsidRPr="00E059BD">
              <w:t>}</w:t>
            </w:r>
          </w:p>
        </w:tc>
        <w:tc>
          <w:tcPr>
            <w:tcW w:w="1701" w:type="dxa"/>
          </w:tcPr>
          <w:p w14:paraId="5B8D297B" w14:textId="77777777" w:rsidR="004613A1" w:rsidRPr="00E059BD" w:rsidRDefault="004613A1" w:rsidP="00E15F0B">
            <w:pPr>
              <w:pStyle w:val="TAL"/>
              <w:keepNext w:val="0"/>
              <w:keepLines w:val="0"/>
            </w:pPr>
          </w:p>
        </w:tc>
        <w:tc>
          <w:tcPr>
            <w:tcW w:w="2694" w:type="dxa"/>
          </w:tcPr>
          <w:p w14:paraId="517D4D84" w14:textId="77777777" w:rsidR="004613A1" w:rsidRPr="00E059BD" w:rsidRDefault="004613A1" w:rsidP="00E15F0B">
            <w:pPr>
              <w:pStyle w:val="TAL"/>
              <w:keepNext w:val="0"/>
              <w:keepLines w:val="0"/>
            </w:pPr>
          </w:p>
        </w:tc>
        <w:tc>
          <w:tcPr>
            <w:tcW w:w="1275" w:type="dxa"/>
          </w:tcPr>
          <w:p w14:paraId="4F13A821" w14:textId="77777777" w:rsidR="004613A1" w:rsidRPr="00E059BD" w:rsidRDefault="004613A1" w:rsidP="00E15F0B">
            <w:pPr>
              <w:pStyle w:val="TAL"/>
              <w:keepNext w:val="0"/>
              <w:keepLines w:val="0"/>
            </w:pPr>
          </w:p>
        </w:tc>
      </w:tr>
    </w:tbl>
    <w:p w14:paraId="06EB95CD" w14:textId="77777777" w:rsidR="004613A1" w:rsidRPr="00E059BD" w:rsidRDefault="004613A1" w:rsidP="004613A1"/>
    <w:p w14:paraId="16DE9DA9" w14:textId="77777777" w:rsidR="004613A1" w:rsidRPr="00E059BD" w:rsidRDefault="004613A1" w:rsidP="004613A1">
      <w:pPr>
        <w:pStyle w:val="TH"/>
        <w:keepNext w:val="0"/>
        <w:keepLines w:val="0"/>
      </w:pPr>
      <w:r w:rsidRPr="00E059BD">
        <w:t>Table 8.16.92.4.3-</w:t>
      </w:r>
      <w:r w:rsidRPr="00E059BD">
        <w:rPr>
          <w:lang w:eastAsia="ja-JP"/>
        </w:rPr>
        <w:t>5</w:t>
      </w:r>
      <w:r w:rsidRPr="00E059BD">
        <w:t xml:space="preserve">: </w:t>
      </w:r>
      <w:r w:rsidRPr="00E059BD">
        <w:rPr>
          <w:i/>
        </w:rPr>
        <w:t>RadioResourceConfigCommonSCell-r10</w:t>
      </w:r>
      <w:r w:rsidRPr="00E059BD">
        <w:t xml:space="preserve">: </w:t>
      </w:r>
      <w:r w:rsidRPr="00E059BD">
        <w:rPr>
          <w:lang w:eastAsia="zh-CN"/>
        </w:rPr>
        <w:t xml:space="preserve">Additional </w:t>
      </w:r>
      <w:r w:rsidRPr="00E059BD">
        <w:t>5DL FDD CA Event Triggered Reporting on Deactivated SCell with PCell and SCell Interruptions in Non-DRX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4613A1" w:rsidRPr="00E059BD" w14:paraId="1043DC4A" w14:textId="77777777" w:rsidTr="00E15F0B">
        <w:trPr>
          <w:jc w:val="center"/>
        </w:trPr>
        <w:tc>
          <w:tcPr>
            <w:tcW w:w="9635" w:type="dxa"/>
            <w:gridSpan w:val="4"/>
          </w:tcPr>
          <w:p w14:paraId="75531B1B" w14:textId="77777777" w:rsidR="004613A1" w:rsidRPr="00E059BD" w:rsidRDefault="004613A1" w:rsidP="00E15F0B">
            <w:pPr>
              <w:pStyle w:val="TAL"/>
              <w:keepNext w:val="0"/>
              <w:keepLines w:val="0"/>
            </w:pPr>
            <w:r w:rsidRPr="00E059BD">
              <w:t>Derivation Path: 3GPP TS 36.508 [7] clause 7.3.2 Table 7.3.2-2 RadioResourceConfigCommonSCell-r10-DEFAULT exceptions</w:t>
            </w:r>
          </w:p>
        </w:tc>
      </w:tr>
      <w:tr w:rsidR="004613A1" w:rsidRPr="00E059BD" w14:paraId="2EDB3C10" w14:textId="77777777" w:rsidTr="00E15F0B">
        <w:trPr>
          <w:jc w:val="center"/>
        </w:trPr>
        <w:tc>
          <w:tcPr>
            <w:tcW w:w="4535" w:type="dxa"/>
          </w:tcPr>
          <w:p w14:paraId="1666B191" w14:textId="77777777" w:rsidR="004613A1" w:rsidRPr="00E059BD" w:rsidRDefault="004613A1" w:rsidP="00E15F0B">
            <w:pPr>
              <w:pStyle w:val="TAH"/>
              <w:keepNext w:val="0"/>
              <w:keepLines w:val="0"/>
            </w:pPr>
            <w:r w:rsidRPr="00E059BD">
              <w:t>Information Element</w:t>
            </w:r>
          </w:p>
        </w:tc>
        <w:tc>
          <w:tcPr>
            <w:tcW w:w="2267" w:type="dxa"/>
          </w:tcPr>
          <w:p w14:paraId="7CB6C15E" w14:textId="77777777" w:rsidR="004613A1" w:rsidRPr="00E059BD" w:rsidRDefault="004613A1" w:rsidP="00E15F0B">
            <w:pPr>
              <w:pStyle w:val="TAH"/>
              <w:keepNext w:val="0"/>
              <w:keepLines w:val="0"/>
            </w:pPr>
            <w:r w:rsidRPr="00E059BD">
              <w:t>Value/remark</w:t>
            </w:r>
          </w:p>
        </w:tc>
        <w:tc>
          <w:tcPr>
            <w:tcW w:w="1700" w:type="dxa"/>
          </w:tcPr>
          <w:p w14:paraId="0A252E1C" w14:textId="77777777" w:rsidR="004613A1" w:rsidRPr="00E059BD" w:rsidRDefault="004613A1" w:rsidP="00E15F0B">
            <w:pPr>
              <w:pStyle w:val="TAH"/>
              <w:keepNext w:val="0"/>
              <w:keepLines w:val="0"/>
            </w:pPr>
            <w:r w:rsidRPr="00E059BD">
              <w:t>Comment</w:t>
            </w:r>
          </w:p>
        </w:tc>
        <w:tc>
          <w:tcPr>
            <w:tcW w:w="1133" w:type="dxa"/>
          </w:tcPr>
          <w:p w14:paraId="4F669E7F" w14:textId="77777777" w:rsidR="004613A1" w:rsidRPr="00E059BD" w:rsidRDefault="004613A1" w:rsidP="00E15F0B">
            <w:pPr>
              <w:pStyle w:val="TAH"/>
              <w:keepNext w:val="0"/>
              <w:keepLines w:val="0"/>
            </w:pPr>
            <w:r w:rsidRPr="00E059BD">
              <w:t>Condition</w:t>
            </w:r>
          </w:p>
        </w:tc>
      </w:tr>
      <w:tr w:rsidR="004613A1" w:rsidRPr="00E059BD" w14:paraId="35A1A154" w14:textId="77777777" w:rsidTr="00E15F0B">
        <w:trPr>
          <w:jc w:val="center"/>
        </w:trPr>
        <w:tc>
          <w:tcPr>
            <w:tcW w:w="4535" w:type="dxa"/>
          </w:tcPr>
          <w:p w14:paraId="2B9C080E" w14:textId="77777777" w:rsidR="004613A1" w:rsidRPr="00E059BD" w:rsidRDefault="004613A1" w:rsidP="00E15F0B">
            <w:pPr>
              <w:pStyle w:val="TAL"/>
              <w:keepNext w:val="0"/>
              <w:keepLines w:val="0"/>
            </w:pPr>
            <w:r w:rsidRPr="00E059BD">
              <w:t>RadioResourceConfigCommonSCell-r10 ::= SEQUENCE {</w:t>
            </w:r>
          </w:p>
        </w:tc>
        <w:tc>
          <w:tcPr>
            <w:tcW w:w="2267" w:type="dxa"/>
          </w:tcPr>
          <w:p w14:paraId="1BEDDD8D" w14:textId="77777777" w:rsidR="004613A1" w:rsidRPr="00E059BD" w:rsidRDefault="004613A1" w:rsidP="00E15F0B">
            <w:pPr>
              <w:pStyle w:val="TAL"/>
              <w:keepNext w:val="0"/>
              <w:keepLines w:val="0"/>
            </w:pPr>
          </w:p>
        </w:tc>
        <w:tc>
          <w:tcPr>
            <w:tcW w:w="1700" w:type="dxa"/>
          </w:tcPr>
          <w:p w14:paraId="0F59233F" w14:textId="77777777" w:rsidR="004613A1" w:rsidRPr="00E059BD" w:rsidRDefault="004613A1" w:rsidP="00E15F0B">
            <w:pPr>
              <w:pStyle w:val="TAL"/>
              <w:keepNext w:val="0"/>
              <w:keepLines w:val="0"/>
            </w:pPr>
          </w:p>
        </w:tc>
        <w:tc>
          <w:tcPr>
            <w:tcW w:w="1133" w:type="dxa"/>
          </w:tcPr>
          <w:p w14:paraId="69A9E420" w14:textId="77777777" w:rsidR="004613A1" w:rsidRPr="00E059BD" w:rsidRDefault="004613A1" w:rsidP="00E15F0B">
            <w:pPr>
              <w:pStyle w:val="TAL"/>
              <w:keepNext w:val="0"/>
              <w:keepLines w:val="0"/>
            </w:pPr>
          </w:p>
        </w:tc>
      </w:tr>
      <w:tr w:rsidR="004613A1" w:rsidRPr="00E059BD" w14:paraId="5371D666" w14:textId="77777777" w:rsidTr="00E15F0B">
        <w:trPr>
          <w:jc w:val="center"/>
        </w:trPr>
        <w:tc>
          <w:tcPr>
            <w:tcW w:w="4535" w:type="dxa"/>
          </w:tcPr>
          <w:p w14:paraId="14B6D71B" w14:textId="77777777" w:rsidR="004613A1" w:rsidRPr="00E059BD" w:rsidRDefault="004613A1" w:rsidP="00E15F0B">
            <w:pPr>
              <w:pStyle w:val="TAL"/>
              <w:keepNext w:val="0"/>
              <w:keepLines w:val="0"/>
            </w:pPr>
            <w:r w:rsidRPr="00E059BD">
              <w:t xml:space="preserve">  nonUL-Configuration-r10 SEQUENCE {</w:t>
            </w:r>
          </w:p>
        </w:tc>
        <w:tc>
          <w:tcPr>
            <w:tcW w:w="2267" w:type="dxa"/>
          </w:tcPr>
          <w:p w14:paraId="4566D424" w14:textId="77777777" w:rsidR="004613A1" w:rsidRPr="00E059BD" w:rsidRDefault="004613A1" w:rsidP="00E15F0B">
            <w:pPr>
              <w:pStyle w:val="TAL"/>
              <w:keepNext w:val="0"/>
              <w:keepLines w:val="0"/>
            </w:pPr>
          </w:p>
        </w:tc>
        <w:tc>
          <w:tcPr>
            <w:tcW w:w="1700" w:type="dxa"/>
          </w:tcPr>
          <w:p w14:paraId="14E53ECD" w14:textId="77777777" w:rsidR="004613A1" w:rsidRPr="00E059BD" w:rsidRDefault="004613A1" w:rsidP="00E15F0B">
            <w:pPr>
              <w:pStyle w:val="TAL"/>
              <w:keepNext w:val="0"/>
              <w:keepLines w:val="0"/>
            </w:pPr>
          </w:p>
        </w:tc>
        <w:tc>
          <w:tcPr>
            <w:tcW w:w="1133" w:type="dxa"/>
          </w:tcPr>
          <w:p w14:paraId="39A6EA28" w14:textId="77777777" w:rsidR="004613A1" w:rsidRPr="00E059BD" w:rsidRDefault="004613A1" w:rsidP="00E15F0B">
            <w:pPr>
              <w:pStyle w:val="TAL"/>
              <w:keepNext w:val="0"/>
              <w:keepLines w:val="0"/>
            </w:pPr>
          </w:p>
        </w:tc>
      </w:tr>
      <w:tr w:rsidR="004613A1" w:rsidRPr="00E059BD" w14:paraId="488708EA" w14:textId="77777777" w:rsidTr="00E15F0B">
        <w:trPr>
          <w:jc w:val="center"/>
        </w:trPr>
        <w:tc>
          <w:tcPr>
            <w:tcW w:w="4535" w:type="dxa"/>
          </w:tcPr>
          <w:p w14:paraId="513AE709" w14:textId="77777777" w:rsidR="004613A1" w:rsidRPr="00E059BD" w:rsidRDefault="004613A1" w:rsidP="00E15F0B">
            <w:pPr>
              <w:pStyle w:val="TAL"/>
              <w:keepNext w:val="0"/>
              <w:keepLines w:val="0"/>
            </w:pPr>
            <w:r w:rsidRPr="00E059BD">
              <w:t xml:space="preserve">    mbsfn-SubframeConfigList-r10</w:t>
            </w:r>
          </w:p>
        </w:tc>
        <w:tc>
          <w:tcPr>
            <w:tcW w:w="2267" w:type="dxa"/>
          </w:tcPr>
          <w:p w14:paraId="5BBE3842" w14:textId="77777777" w:rsidR="004613A1" w:rsidRPr="00E059BD" w:rsidRDefault="004613A1" w:rsidP="00E15F0B">
            <w:pPr>
              <w:pStyle w:val="TAL"/>
              <w:keepNext w:val="0"/>
              <w:keepLines w:val="0"/>
            </w:pPr>
            <w:r w:rsidRPr="00E059BD">
              <w:t>Not present</w:t>
            </w:r>
          </w:p>
        </w:tc>
        <w:tc>
          <w:tcPr>
            <w:tcW w:w="1700" w:type="dxa"/>
          </w:tcPr>
          <w:p w14:paraId="2B811CB6" w14:textId="77777777" w:rsidR="004613A1" w:rsidRPr="00E059BD" w:rsidRDefault="004613A1" w:rsidP="00E15F0B">
            <w:pPr>
              <w:pStyle w:val="TAL"/>
              <w:keepNext w:val="0"/>
              <w:keepLines w:val="0"/>
            </w:pPr>
          </w:p>
        </w:tc>
        <w:tc>
          <w:tcPr>
            <w:tcW w:w="1133" w:type="dxa"/>
          </w:tcPr>
          <w:p w14:paraId="133738B4" w14:textId="77777777" w:rsidR="004613A1" w:rsidRPr="00E059BD" w:rsidRDefault="004613A1" w:rsidP="00E15F0B">
            <w:pPr>
              <w:pStyle w:val="TAL"/>
              <w:keepNext w:val="0"/>
              <w:keepLines w:val="0"/>
            </w:pPr>
            <w:r w:rsidRPr="00E059BD">
              <w:t>Cell2</w:t>
            </w:r>
            <w:r w:rsidRPr="00E059BD">
              <w:rPr>
                <w:lang w:eastAsia="ja-JP"/>
              </w:rPr>
              <w:t xml:space="preserve"> in FDD</w:t>
            </w:r>
          </w:p>
        </w:tc>
      </w:tr>
      <w:tr w:rsidR="004613A1" w:rsidRPr="00E059BD" w14:paraId="0AAB055F" w14:textId="77777777" w:rsidTr="00E15F0B">
        <w:trPr>
          <w:jc w:val="center"/>
        </w:trPr>
        <w:tc>
          <w:tcPr>
            <w:tcW w:w="4535" w:type="dxa"/>
          </w:tcPr>
          <w:p w14:paraId="7F6DC355" w14:textId="77777777" w:rsidR="004613A1" w:rsidRPr="00E059BD" w:rsidRDefault="004613A1" w:rsidP="00E15F0B">
            <w:pPr>
              <w:pStyle w:val="TAL"/>
              <w:keepNext w:val="0"/>
              <w:keepLines w:val="0"/>
            </w:pPr>
            <w:r w:rsidRPr="00E059BD">
              <w:t xml:space="preserve">  }</w:t>
            </w:r>
          </w:p>
        </w:tc>
        <w:tc>
          <w:tcPr>
            <w:tcW w:w="2267" w:type="dxa"/>
          </w:tcPr>
          <w:p w14:paraId="30EB9B47" w14:textId="77777777" w:rsidR="004613A1" w:rsidRPr="00E059BD" w:rsidRDefault="004613A1" w:rsidP="00E15F0B">
            <w:pPr>
              <w:pStyle w:val="TAL"/>
              <w:keepNext w:val="0"/>
              <w:keepLines w:val="0"/>
            </w:pPr>
          </w:p>
        </w:tc>
        <w:tc>
          <w:tcPr>
            <w:tcW w:w="1700" w:type="dxa"/>
          </w:tcPr>
          <w:p w14:paraId="59B0AEF6" w14:textId="77777777" w:rsidR="004613A1" w:rsidRPr="00E059BD" w:rsidRDefault="004613A1" w:rsidP="00E15F0B">
            <w:pPr>
              <w:pStyle w:val="TAL"/>
              <w:keepNext w:val="0"/>
              <w:keepLines w:val="0"/>
            </w:pPr>
          </w:p>
        </w:tc>
        <w:tc>
          <w:tcPr>
            <w:tcW w:w="1133" w:type="dxa"/>
          </w:tcPr>
          <w:p w14:paraId="6A34E7BC" w14:textId="77777777" w:rsidR="004613A1" w:rsidRPr="00E059BD" w:rsidRDefault="004613A1" w:rsidP="00E15F0B">
            <w:pPr>
              <w:pStyle w:val="TAL"/>
              <w:keepNext w:val="0"/>
              <w:keepLines w:val="0"/>
            </w:pPr>
          </w:p>
        </w:tc>
      </w:tr>
      <w:tr w:rsidR="004613A1" w:rsidRPr="00E059BD" w14:paraId="6B577738" w14:textId="77777777" w:rsidTr="00E15F0B">
        <w:trPr>
          <w:jc w:val="center"/>
        </w:trPr>
        <w:tc>
          <w:tcPr>
            <w:tcW w:w="4535" w:type="dxa"/>
          </w:tcPr>
          <w:p w14:paraId="5DF9BA78" w14:textId="77777777" w:rsidR="004613A1" w:rsidRPr="00E059BD" w:rsidRDefault="004613A1" w:rsidP="00E15F0B">
            <w:pPr>
              <w:pStyle w:val="TAL"/>
              <w:keepNext w:val="0"/>
              <w:keepLines w:val="0"/>
            </w:pPr>
            <w:r w:rsidRPr="00E059BD">
              <w:t>}</w:t>
            </w:r>
          </w:p>
        </w:tc>
        <w:tc>
          <w:tcPr>
            <w:tcW w:w="2267" w:type="dxa"/>
          </w:tcPr>
          <w:p w14:paraId="507366D5" w14:textId="77777777" w:rsidR="004613A1" w:rsidRPr="00E059BD" w:rsidRDefault="004613A1" w:rsidP="00E15F0B">
            <w:pPr>
              <w:pStyle w:val="TAL"/>
              <w:keepNext w:val="0"/>
              <w:keepLines w:val="0"/>
            </w:pPr>
          </w:p>
        </w:tc>
        <w:tc>
          <w:tcPr>
            <w:tcW w:w="1700" w:type="dxa"/>
          </w:tcPr>
          <w:p w14:paraId="763CE007" w14:textId="77777777" w:rsidR="004613A1" w:rsidRPr="00E059BD" w:rsidRDefault="004613A1" w:rsidP="00E15F0B">
            <w:pPr>
              <w:pStyle w:val="TAL"/>
              <w:keepNext w:val="0"/>
              <w:keepLines w:val="0"/>
            </w:pPr>
          </w:p>
        </w:tc>
        <w:tc>
          <w:tcPr>
            <w:tcW w:w="1133" w:type="dxa"/>
          </w:tcPr>
          <w:p w14:paraId="186B66E7" w14:textId="77777777" w:rsidR="004613A1" w:rsidRPr="00E059BD" w:rsidRDefault="004613A1" w:rsidP="00E15F0B">
            <w:pPr>
              <w:pStyle w:val="TAL"/>
              <w:keepNext w:val="0"/>
              <w:keepLines w:val="0"/>
            </w:pPr>
          </w:p>
        </w:tc>
      </w:tr>
    </w:tbl>
    <w:p w14:paraId="15858E3E" w14:textId="77777777" w:rsidR="004613A1" w:rsidRPr="00E059BD" w:rsidRDefault="004613A1" w:rsidP="004613A1"/>
    <w:p w14:paraId="3FAE8D68" w14:textId="77777777" w:rsidR="004613A1" w:rsidRPr="00E059BD" w:rsidRDefault="004613A1" w:rsidP="004613A1">
      <w:pPr>
        <w:pStyle w:val="Heading4"/>
        <w:keepNext w:val="0"/>
        <w:keepLines w:val="0"/>
      </w:pPr>
      <w:r w:rsidRPr="00E059BD">
        <w:t>8.16.92.5</w:t>
      </w:r>
      <w:r w:rsidRPr="00E059BD">
        <w:tab/>
        <w:t>Test requirement</w:t>
      </w:r>
    </w:p>
    <w:p w14:paraId="2673A10E" w14:textId="77777777" w:rsidR="004613A1" w:rsidRPr="00E059BD" w:rsidRDefault="004613A1" w:rsidP="004613A1">
      <w:r w:rsidRPr="00E059BD">
        <w:t xml:space="preserve">Table 8.16.92.4.1-1, Table 8.16.92.5-1 and Table 8.16.92.5-2 define the primary level settings including test tolerances for </w:t>
      </w:r>
      <w:r w:rsidRPr="00E059BD">
        <w:rPr>
          <w:lang w:eastAsia="zh-CN"/>
        </w:rPr>
        <w:t>5 DL CA Event Triggered Reporting on Deactivated SCell with PCell and SCell Interruptions in Non-DRX with generic duplex modes</w:t>
      </w:r>
      <w:r w:rsidRPr="00E059BD">
        <w:t xml:space="preserve"> test.</w:t>
      </w:r>
    </w:p>
    <w:p w14:paraId="3CF65A7F" w14:textId="77777777" w:rsidR="004613A1" w:rsidRPr="00E059BD" w:rsidRDefault="004613A1" w:rsidP="004613A1">
      <w:pPr>
        <w:pStyle w:val="TH"/>
        <w:keepNext w:val="0"/>
        <w:keepLines w:val="0"/>
        <w:jc w:val="left"/>
        <w:sectPr w:rsidR="004613A1" w:rsidRPr="00E059BD" w:rsidSect="00F81141">
          <w:headerReference w:type="default" r:id="rId28"/>
          <w:footnotePr>
            <w:numRestart w:val="eachSect"/>
          </w:footnotePr>
          <w:pgSz w:w="11907" w:h="16840" w:code="9"/>
          <w:pgMar w:top="1418" w:right="1134" w:bottom="1134" w:left="1134" w:header="680" w:footer="567" w:gutter="0"/>
          <w:cols w:space="720"/>
        </w:sectPr>
      </w:pPr>
    </w:p>
    <w:p w14:paraId="51FA8DC2" w14:textId="77777777" w:rsidR="004613A1" w:rsidRPr="00E059BD" w:rsidRDefault="004613A1" w:rsidP="004613A1">
      <w:pPr>
        <w:pStyle w:val="TH"/>
        <w:keepNext w:val="0"/>
        <w:keepLines w:val="0"/>
        <w:rPr>
          <w:lang w:eastAsia="zh-CN"/>
        </w:rPr>
      </w:pPr>
      <w:r w:rsidRPr="00E059BD">
        <w:lastRenderedPageBreak/>
        <w:t>Table 8.16.92.5-1: Cell specific test parameters for E-UTRAN 5 DL CA Event Triggered Reporting on Deactivated SCell with PCell and SCell Interruptions in Non-DRX with generic duplex modes</w:t>
      </w:r>
      <w:r w:rsidRPr="00E059BD">
        <w:rPr>
          <w:lang w:eastAsia="zh-CN"/>
        </w:rPr>
        <w:t xml:space="preserve"> (Cell #1, Cell #2, Cell #3, Cell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892"/>
        <w:gridCol w:w="682"/>
        <w:gridCol w:w="682"/>
        <w:gridCol w:w="682"/>
        <w:gridCol w:w="749"/>
        <w:gridCol w:w="757"/>
        <w:gridCol w:w="757"/>
        <w:gridCol w:w="757"/>
        <w:gridCol w:w="757"/>
        <w:gridCol w:w="682"/>
        <w:gridCol w:w="682"/>
        <w:gridCol w:w="682"/>
        <w:gridCol w:w="682"/>
        <w:gridCol w:w="682"/>
        <w:gridCol w:w="682"/>
        <w:gridCol w:w="682"/>
        <w:gridCol w:w="682"/>
      </w:tblGrid>
      <w:tr w:rsidR="004613A1" w:rsidRPr="00E059BD" w14:paraId="1813664D" w14:textId="77777777" w:rsidTr="00E15F0B">
        <w:trPr>
          <w:tblHeader/>
          <w:jc w:val="center"/>
        </w:trPr>
        <w:tc>
          <w:tcPr>
            <w:tcW w:w="741" w:type="pct"/>
            <w:vMerge w:val="restart"/>
            <w:tcBorders>
              <w:top w:val="single" w:sz="4" w:space="0" w:color="auto"/>
              <w:left w:val="single" w:sz="4" w:space="0" w:color="auto"/>
              <w:bottom w:val="single" w:sz="4" w:space="0" w:color="auto"/>
              <w:right w:val="single" w:sz="4" w:space="0" w:color="auto"/>
            </w:tcBorders>
            <w:hideMark/>
          </w:tcPr>
          <w:p w14:paraId="141D1A3B" w14:textId="77777777" w:rsidR="004613A1" w:rsidRPr="00E059BD" w:rsidRDefault="004613A1" w:rsidP="00E15F0B">
            <w:pPr>
              <w:pStyle w:val="TAH"/>
              <w:keepNext w:val="0"/>
              <w:keepLines w:val="0"/>
              <w:rPr>
                <w:rFonts w:cs="Arial"/>
              </w:rPr>
            </w:pPr>
            <w:r w:rsidRPr="00E059BD">
              <w:rPr>
                <w:rFonts w:cs="Arial"/>
              </w:rPr>
              <w:t>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3B83F93D" w14:textId="77777777" w:rsidR="004613A1" w:rsidRPr="00E059BD" w:rsidRDefault="004613A1" w:rsidP="00E15F0B">
            <w:pPr>
              <w:pStyle w:val="TAH"/>
              <w:keepNext w:val="0"/>
              <w:keepLines w:val="0"/>
              <w:rPr>
                <w:rFonts w:cs="Arial"/>
              </w:rPr>
            </w:pPr>
            <w:r w:rsidRPr="00E059BD">
              <w:rPr>
                <w:rFonts w:cs="Arial"/>
              </w:rPr>
              <w:t>Unit</w:t>
            </w:r>
          </w:p>
        </w:tc>
        <w:tc>
          <w:tcPr>
            <w:tcW w:w="945" w:type="pct"/>
            <w:gridSpan w:val="4"/>
            <w:tcBorders>
              <w:top w:val="single" w:sz="4" w:space="0" w:color="auto"/>
              <w:left w:val="single" w:sz="4" w:space="0" w:color="auto"/>
              <w:bottom w:val="single" w:sz="4" w:space="0" w:color="auto"/>
              <w:right w:val="single" w:sz="4" w:space="0" w:color="auto"/>
            </w:tcBorders>
            <w:hideMark/>
          </w:tcPr>
          <w:p w14:paraId="50FD6EA7" w14:textId="77777777" w:rsidR="004613A1" w:rsidRPr="00E059BD" w:rsidRDefault="004613A1" w:rsidP="00E15F0B">
            <w:pPr>
              <w:pStyle w:val="TAH"/>
              <w:keepNext w:val="0"/>
              <w:keepLines w:val="0"/>
              <w:rPr>
                <w:rFonts w:cs="Arial"/>
                <w:lang w:eastAsia="zh-CN"/>
              </w:rPr>
            </w:pPr>
            <w:r w:rsidRPr="00E059BD">
              <w:rPr>
                <w:rFonts w:cs="Arial"/>
              </w:rPr>
              <w:t>Cell 1</w:t>
            </w:r>
          </w:p>
        </w:tc>
        <w:tc>
          <w:tcPr>
            <w:tcW w:w="1076" w:type="pct"/>
            <w:gridSpan w:val="4"/>
            <w:tcBorders>
              <w:top w:val="single" w:sz="4" w:space="0" w:color="auto"/>
              <w:left w:val="single" w:sz="4" w:space="0" w:color="auto"/>
              <w:bottom w:val="single" w:sz="4" w:space="0" w:color="auto"/>
              <w:right w:val="single" w:sz="4" w:space="0" w:color="auto"/>
            </w:tcBorders>
            <w:hideMark/>
          </w:tcPr>
          <w:p w14:paraId="258AE02D" w14:textId="77777777" w:rsidR="004613A1" w:rsidRPr="00E059BD" w:rsidRDefault="004613A1" w:rsidP="00E15F0B">
            <w:pPr>
              <w:pStyle w:val="TAH"/>
              <w:keepNext w:val="0"/>
              <w:keepLines w:val="0"/>
              <w:rPr>
                <w:rFonts w:cs="Arial"/>
                <w:lang w:eastAsia="zh-CN"/>
              </w:rPr>
            </w:pPr>
            <w:r w:rsidRPr="00E059BD">
              <w:rPr>
                <w:rFonts w:cs="Arial"/>
              </w:rPr>
              <w:t xml:space="preserve">Cell </w:t>
            </w:r>
            <w:r w:rsidRPr="00E059BD">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5BC6DA37" w14:textId="77777777" w:rsidR="004613A1" w:rsidRPr="00E059BD" w:rsidRDefault="004613A1" w:rsidP="00E15F0B">
            <w:pPr>
              <w:pStyle w:val="TAH"/>
              <w:keepNext w:val="0"/>
              <w:keepLines w:val="0"/>
              <w:rPr>
                <w:rFonts w:cs="Arial"/>
                <w:lang w:eastAsia="zh-CN"/>
              </w:rPr>
            </w:pPr>
            <w:r w:rsidRPr="00E059BD">
              <w:rPr>
                <w:rFonts w:cs="Arial"/>
              </w:rPr>
              <w:t xml:space="preserve">Cell </w:t>
            </w:r>
            <w:r w:rsidRPr="00E059BD">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76AE4ED6" w14:textId="77777777" w:rsidR="004613A1" w:rsidRPr="00E059BD" w:rsidRDefault="004613A1" w:rsidP="00E15F0B">
            <w:pPr>
              <w:pStyle w:val="TAH"/>
              <w:keepNext w:val="0"/>
              <w:keepLines w:val="0"/>
              <w:rPr>
                <w:rFonts w:cs="Arial"/>
                <w:lang w:eastAsia="zh-CN"/>
              </w:rPr>
            </w:pPr>
            <w:r w:rsidRPr="00E059BD">
              <w:rPr>
                <w:rFonts w:cs="Arial"/>
              </w:rPr>
              <w:t xml:space="preserve">Cell </w:t>
            </w:r>
            <w:r w:rsidRPr="00E059BD">
              <w:rPr>
                <w:rFonts w:cs="Arial"/>
                <w:lang w:eastAsia="zh-CN"/>
              </w:rPr>
              <w:t>4</w:t>
            </w:r>
          </w:p>
        </w:tc>
      </w:tr>
      <w:tr w:rsidR="004613A1" w:rsidRPr="00E059BD" w14:paraId="2CA4D49F" w14:textId="77777777" w:rsidTr="00E15F0B">
        <w:trPr>
          <w:tblHeader/>
          <w:jc w:val="cent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3B484382" w14:textId="77777777" w:rsidR="004613A1" w:rsidRPr="00E059BD" w:rsidRDefault="004613A1" w:rsidP="00E15F0B">
            <w:pPr>
              <w:spacing w:after="0"/>
              <w:rPr>
                <w:rFonts w:ascii="Arial" w:hAnsi="Arial" w:cs="Arial"/>
                <w:b/>
                <w:sz w:val="18"/>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E529A28" w14:textId="77777777" w:rsidR="004613A1" w:rsidRPr="00E059BD" w:rsidRDefault="004613A1" w:rsidP="00E15F0B">
            <w:pPr>
              <w:spacing w:after="0"/>
              <w:rPr>
                <w:rFonts w:ascii="Arial" w:hAnsi="Arial" w:cs="Arial"/>
                <w:b/>
                <w:sz w:val="18"/>
              </w:rPr>
            </w:pPr>
          </w:p>
        </w:tc>
        <w:tc>
          <w:tcPr>
            <w:tcW w:w="221" w:type="pct"/>
            <w:tcBorders>
              <w:top w:val="single" w:sz="4" w:space="0" w:color="auto"/>
              <w:left w:val="single" w:sz="4" w:space="0" w:color="auto"/>
              <w:bottom w:val="single" w:sz="4" w:space="0" w:color="auto"/>
              <w:right w:val="single" w:sz="4" w:space="0" w:color="auto"/>
            </w:tcBorders>
            <w:hideMark/>
          </w:tcPr>
          <w:p w14:paraId="21F0D8C2" w14:textId="77777777" w:rsidR="004613A1" w:rsidRPr="00E059BD" w:rsidRDefault="004613A1" w:rsidP="00E15F0B">
            <w:pPr>
              <w:pStyle w:val="TAH"/>
              <w:keepNext w:val="0"/>
              <w:keepLines w:val="0"/>
              <w:rPr>
                <w:rFonts w:cs="Arial"/>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2FB8575B" w14:textId="77777777" w:rsidR="004613A1" w:rsidRPr="00E059BD" w:rsidRDefault="004613A1" w:rsidP="00E15F0B">
            <w:pPr>
              <w:pStyle w:val="TAH"/>
              <w:keepNext w:val="0"/>
              <w:keepLines w:val="0"/>
              <w:rPr>
                <w:rFonts w:cs="Arial"/>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4DFBFF78" w14:textId="77777777" w:rsidR="004613A1" w:rsidRPr="00E059BD" w:rsidRDefault="004613A1"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57848E63" w14:textId="77777777" w:rsidR="004613A1" w:rsidRPr="00E059BD" w:rsidRDefault="004613A1" w:rsidP="00E15F0B">
            <w:pPr>
              <w:pStyle w:val="TAH"/>
              <w:keepNext w:val="0"/>
              <w:keepLines w:val="0"/>
              <w:rPr>
                <w:rFonts w:cs="Arial"/>
                <w:lang w:eastAsia="zh-CN"/>
              </w:rPr>
            </w:pPr>
            <w:r w:rsidRPr="00E059BD">
              <w:rPr>
                <w:rFonts w:cs="Arial"/>
                <w:lang w:eastAsia="zh-CN"/>
              </w:rPr>
              <w:t>T4</w:t>
            </w:r>
          </w:p>
        </w:tc>
        <w:tc>
          <w:tcPr>
            <w:tcW w:w="270" w:type="pct"/>
            <w:tcBorders>
              <w:top w:val="single" w:sz="4" w:space="0" w:color="auto"/>
              <w:left w:val="single" w:sz="4" w:space="0" w:color="auto"/>
              <w:bottom w:val="single" w:sz="4" w:space="0" w:color="auto"/>
              <w:right w:val="single" w:sz="4" w:space="0" w:color="auto"/>
            </w:tcBorders>
            <w:hideMark/>
          </w:tcPr>
          <w:p w14:paraId="1357461B" w14:textId="77777777" w:rsidR="004613A1" w:rsidRPr="00E059BD" w:rsidRDefault="004613A1" w:rsidP="00E15F0B">
            <w:pPr>
              <w:pStyle w:val="TAH"/>
              <w:keepNext w:val="0"/>
              <w:keepLines w:val="0"/>
              <w:rPr>
                <w:rFonts w:cs="Arial"/>
              </w:rPr>
            </w:pPr>
            <w:r w:rsidRPr="00E059BD">
              <w:rPr>
                <w:rFonts w:cs="Arial"/>
              </w:rPr>
              <w:t>T1</w:t>
            </w:r>
          </w:p>
        </w:tc>
        <w:tc>
          <w:tcPr>
            <w:tcW w:w="270" w:type="pct"/>
            <w:tcBorders>
              <w:top w:val="single" w:sz="4" w:space="0" w:color="auto"/>
              <w:left w:val="single" w:sz="4" w:space="0" w:color="auto"/>
              <w:bottom w:val="single" w:sz="4" w:space="0" w:color="auto"/>
              <w:right w:val="single" w:sz="4" w:space="0" w:color="auto"/>
            </w:tcBorders>
            <w:hideMark/>
          </w:tcPr>
          <w:p w14:paraId="162940FE" w14:textId="77777777" w:rsidR="004613A1" w:rsidRPr="00E059BD" w:rsidRDefault="004613A1" w:rsidP="00E15F0B">
            <w:pPr>
              <w:pStyle w:val="TAH"/>
              <w:keepNext w:val="0"/>
              <w:keepLines w:val="0"/>
              <w:rPr>
                <w:rFonts w:cs="Arial"/>
              </w:rPr>
            </w:pPr>
            <w:r w:rsidRPr="00E059BD">
              <w:rPr>
                <w:rFonts w:cs="Arial"/>
              </w:rPr>
              <w:t>T2</w:t>
            </w:r>
          </w:p>
        </w:tc>
        <w:tc>
          <w:tcPr>
            <w:tcW w:w="270" w:type="pct"/>
            <w:tcBorders>
              <w:top w:val="single" w:sz="4" w:space="0" w:color="auto"/>
              <w:left w:val="single" w:sz="4" w:space="0" w:color="auto"/>
              <w:bottom w:val="single" w:sz="4" w:space="0" w:color="auto"/>
              <w:right w:val="single" w:sz="4" w:space="0" w:color="auto"/>
            </w:tcBorders>
            <w:hideMark/>
          </w:tcPr>
          <w:p w14:paraId="47AF192E" w14:textId="77777777" w:rsidR="004613A1" w:rsidRPr="00E059BD" w:rsidRDefault="004613A1" w:rsidP="00E15F0B">
            <w:pPr>
              <w:pStyle w:val="TAH"/>
              <w:keepNext w:val="0"/>
              <w:keepLines w:val="0"/>
              <w:rPr>
                <w:rFonts w:cs="Arial"/>
                <w:lang w:eastAsia="zh-CN"/>
              </w:rPr>
            </w:pPr>
            <w:r w:rsidRPr="00E059BD">
              <w:rPr>
                <w:rFonts w:cs="Arial"/>
                <w:lang w:eastAsia="zh-CN"/>
              </w:rPr>
              <w:t>T3</w:t>
            </w:r>
          </w:p>
        </w:tc>
        <w:tc>
          <w:tcPr>
            <w:tcW w:w="268" w:type="pct"/>
            <w:tcBorders>
              <w:top w:val="single" w:sz="4" w:space="0" w:color="auto"/>
              <w:left w:val="single" w:sz="4" w:space="0" w:color="auto"/>
              <w:bottom w:val="single" w:sz="4" w:space="0" w:color="auto"/>
              <w:right w:val="single" w:sz="4" w:space="0" w:color="auto"/>
            </w:tcBorders>
            <w:hideMark/>
          </w:tcPr>
          <w:p w14:paraId="2365C970" w14:textId="77777777" w:rsidR="004613A1" w:rsidRPr="00E059BD" w:rsidRDefault="004613A1" w:rsidP="00E15F0B">
            <w:pPr>
              <w:pStyle w:val="TAH"/>
              <w:keepNext w:val="0"/>
              <w:keepLines w:val="0"/>
              <w:rPr>
                <w:rFonts w:cs="Arial"/>
                <w:lang w:eastAsia="zh-CN"/>
              </w:rPr>
            </w:pPr>
            <w:r w:rsidRPr="00E059BD">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12ED8B5B" w14:textId="77777777" w:rsidR="004613A1" w:rsidRPr="00E059BD" w:rsidRDefault="004613A1" w:rsidP="00E15F0B">
            <w:pPr>
              <w:pStyle w:val="TAH"/>
              <w:keepNext w:val="0"/>
              <w:keepLines w:val="0"/>
              <w:rPr>
                <w:rFonts w:cs="Arial"/>
                <w:lang w:eastAsia="zh-CN"/>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3E07E857" w14:textId="77777777" w:rsidR="004613A1" w:rsidRPr="00E059BD" w:rsidRDefault="004613A1" w:rsidP="00E15F0B">
            <w:pPr>
              <w:pStyle w:val="TAH"/>
              <w:keepNext w:val="0"/>
              <w:keepLines w:val="0"/>
              <w:rPr>
                <w:rFonts w:cs="Arial"/>
                <w:lang w:eastAsia="zh-CN"/>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506939FB" w14:textId="77777777" w:rsidR="004613A1" w:rsidRPr="00E059BD" w:rsidRDefault="004613A1"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6FE22CFE" w14:textId="77777777" w:rsidR="004613A1" w:rsidRPr="00E059BD" w:rsidRDefault="004613A1" w:rsidP="00E15F0B">
            <w:pPr>
              <w:pStyle w:val="TAH"/>
              <w:keepNext w:val="0"/>
              <w:keepLines w:val="0"/>
              <w:rPr>
                <w:rFonts w:cs="Arial"/>
                <w:lang w:eastAsia="zh-CN"/>
              </w:rPr>
            </w:pPr>
            <w:r w:rsidRPr="00E059BD">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52E5122B" w14:textId="77777777" w:rsidR="004613A1" w:rsidRPr="00E059BD" w:rsidRDefault="004613A1" w:rsidP="00E15F0B">
            <w:pPr>
              <w:pStyle w:val="TAH"/>
              <w:keepNext w:val="0"/>
              <w:keepLines w:val="0"/>
              <w:rPr>
                <w:rFonts w:cs="Arial"/>
                <w:lang w:eastAsia="zh-CN"/>
              </w:rPr>
            </w:pPr>
            <w:r w:rsidRPr="00E059BD">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38F6EC3D" w14:textId="77777777" w:rsidR="004613A1" w:rsidRPr="00E059BD" w:rsidRDefault="004613A1" w:rsidP="00E15F0B">
            <w:pPr>
              <w:pStyle w:val="TAH"/>
              <w:keepNext w:val="0"/>
              <w:keepLines w:val="0"/>
              <w:rPr>
                <w:rFonts w:cs="Arial"/>
                <w:lang w:eastAsia="zh-CN"/>
              </w:rPr>
            </w:pPr>
            <w:r w:rsidRPr="00E059BD">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73D1BA39" w14:textId="77777777" w:rsidR="004613A1" w:rsidRPr="00E059BD" w:rsidRDefault="004613A1" w:rsidP="00E15F0B">
            <w:pPr>
              <w:pStyle w:val="TAH"/>
              <w:keepNext w:val="0"/>
              <w:keepLines w:val="0"/>
              <w:rPr>
                <w:rFonts w:cs="Arial"/>
                <w:lang w:eastAsia="zh-CN"/>
              </w:rPr>
            </w:pPr>
            <w:r w:rsidRPr="00E059BD">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4FE20349" w14:textId="77777777" w:rsidR="004613A1" w:rsidRPr="00E059BD" w:rsidRDefault="004613A1" w:rsidP="00E15F0B">
            <w:pPr>
              <w:pStyle w:val="TAH"/>
              <w:keepNext w:val="0"/>
              <w:keepLines w:val="0"/>
              <w:rPr>
                <w:rFonts w:cs="Arial"/>
                <w:lang w:eastAsia="zh-CN"/>
              </w:rPr>
            </w:pPr>
            <w:r w:rsidRPr="00E059BD">
              <w:rPr>
                <w:rFonts w:cs="Arial"/>
                <w:lang w:eastAsia="zh-CN"/>
              </w:rPr>
              <w:t>T4</w:t>
            </w:r>
          </w:p>
        </w:tc>
      </w:tr>
      <w:tr w:rsidR="004613A1" w:rsidRPr="00E059BD" w14:paraId="76993906"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4A7DAE14" w14:textId="77777777" w:rsidR="004613A1" w:rsidRPr="00E059BD" w:rsidRDefault="004613A1" w:rsidP="00E15F0B">
            <w:pPr>
              <w:pStyle w:val="TAL"/>
              <w:keepNext w:val="0"/>
              <w:keepLines w:val="0"/>
              <w:rPr>
                <w:rFonts w:cs="Arial"/>
              </w:rPr>
            </w:pPr>
            <w:r w:rsidRPr="00E059BD">
              <w:rPr>
                <w:rFonts w:cs="Arial"/>
              </w:rPr>
              <w:t>E-UTRA RF Channel Number</w:t>
            </w:r>
          </w:p>
        </w:tc>
        <w:tc>
          <w:tcPr>
            <w:tcW w:w="348" w:type="pct"/>
            <w:tcBorders>
              <w:top w:val="single" w:sz="4" w:space="0" w:color="auto"/>
              <w:left w:val="single" w:sz="4" w:space="0" w:color="auto"/>
              <w:bottom w:val="single" w:sz="4" w:space="0" w:color="auto"/>
              <w:right w:val="single" w:sz="4" w:space="0" w:color="auto"/>
            </w:tcBorders>
          </w:tcPr>
          <w:p w14:paraId="528C18B2"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39C3FED" w14:textId="77777777" w:rsidR="004613A1" w:rsidRPr="00E059BD" w:rsidRDefault="004613A1" w:rsidP="00E15F0B">
            <w:pPr>
              <w:pStyle w:val="TAC"/>
              <w:keepNext w:val="0"/>
              <w:keepLines w:val="0"/>
              <w:rPr>
                <w:rFonts w:cs="Arial"/>
                <w:lang w:eastAsia="zh-CN"/>
              </w:rPr>
            </w:pPr>
            <w:r w:rsidRPr="00E059BD">
              <w:rPr>
                <w:rFonts w:cs="Arial"/>
                <w:lang w:eastAsia="zh-CN"/>
              </w:rPr>
              <w:t>1</w:t>
            </w:r>
          </w:p>
        </w:tc>
        <w:tc>
          <w:tcPr>
            <w:tcW w:w="1076" w:type="pct"/>
            <w:gridSpan w:val="4"/>
            <w:tcBorders>
              <w:top w:val="single" w:sz="4" w:space="0" w:color="auto"/>
              <w:left w:val="single" w:sz="4" w:space="0" w:color="auto"/>
              <w:bottom w:val="single" w:sz="4" w:space="0" w:color="auto"/>
              <w:right w:val="single" w:sz="4" w:space="0" w:color="auto"/>
            </w:tcBorders>
            <w:hideMark/>
          </w:tcPr>
          <w:p w14:paraId="7C4D4A13" w14:textId="77777777" w:rsidR="004613A1" w:rsidRPr="00E059BD" w:rsidRDefault="004613A1" w:rsidP="00E15F0B">
            <w:pPr>
              <w:pStyle w:val="TAC"/>
              <w:keepNext w:val="0"/>
              <w:keepLines w:val="0"/>
              <w:rPr>
                <w:rFonts w:cs="Arial"/>
              </w:rPr>
            </w:pPr>
            <w:r w:rsidRPr="00E059BD">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3C1FB915" w14:textId="77777777" w:rsidR="004613A1" w:rsidRPr="00E059BD" w:rsidRDefault="004613A1" w:rsidP="00E15F0B">
            <w:pPr>
              <w:pStyle w:val="TAC"/>
              <w:keepNext w:val="0"/>
              <w:keepLines w:val="0"/>
              <w:rPr>
                <w:rFonts w:cs="Arial"/>
                <w:lang w:eastAsia="zh-CN"/>
              </w:rPr>
            </w:pPr>
            <w:r w:rsidRPr="00E059BD">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280C2FF9" w14:textId="77777777" w:rsidR="004613A1" w:rsidRPr="00E059BD" w:rsidRDefault="004613A1" w:rsidP="00E15F0B">
            <w:pPr>
              <w:pStyle w:val="TAC"/>
              <w:keepNext w:val="0"/>
              <w:keepLines w:val="0"/>
              <w:rPr>
                <w:rFonts w:cs="Arial"/>
                <w:lang w:eastAsia="zh-CN"/>
              </w:rPr>
            </w:pPr>
            <w:r w:rsidRPr="00E059BD">
              <w:rPr>
                <w:rFonts w:cs="Arial"/>
                <w:lang w:eastAsia="zh-CN"/>
              </w:rPr>
              <w:t>4</w:t>
            </w:r>
          </w:p>
        </w:tc>
      </w:tr>
      <w:tr w:rsidR="004613A1" w:rsidRPr="00E059BD" w14:paraId="612C674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F2D85A6" w14:textId="77777777" w:rsidR="004613A1" w:rsidRPr="00E059BD" w:rsidRDefault="004613A1" w:rsidP="00E15F0B">
            <w:pPr>
              <w:pStyle w:val="TAL"/>
              <w:keepNext w:val="0"/>
              <w:keepLines w:val="0"/>
              <w:rPr>
                <w:rFonts w:cs="Arial"/>
              </w:rPr>
            </w:pPr>
            <w:r w:rsidRPr="00E059BD">
              <w:rPr>
                <w:rFonts w:cs="Arial"/>
              </w:rPr>
              <w:t>BW</w:t>
            </w:r>
            <w:r w:rsidRPr="00E059BD">
              <w:rPr>
                <w:rFonts w:cs="Arial"/>
                <w:vertAlign w:val="subscript"/>
              </w:rPr>
              <w:t>channel</w:t>
            </w:r>
          </w:p>
        </w:tc>
        <w:tc>
          <w:tcPr>
            <w:tcW w:w="348" w:type="pct"/>
            <w:tcBorders>
              <w:top w:val="single" w:sz="4" w:space="0" w:color="auto"/>
              <w:left w:val="single" w:sz="4" w:space="0" w:color="auto"/>
              <w:bottom w:val="single" w:sz="4" w:space="0" w:color="auto"/>
              <w:right w:val="single" w:sz="4" w:space="0" w:color="auto"/>
            </w:tcBorders>
          </w:tcPr>
          <w:p w14:paraId="406D35DA"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38B7D279"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F124378"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7AB358C9" w14:textId="77777777" w:rsidR="004613A1" w:rsidRPr="00E059BD" w:rsidRDefault="004613A1"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076" w:type="pct"/>
            <w:gridSpan w:val="4"/>
            <w:tcBorders>
              <w:top w:val="single" w:sz="4" w:space="0" w:color="auto"/>
              <w:left w:val="single" w:sz="4" w:space="0" w:color="auto"/>
              <w:bottom w:val="single" w:sz="4" w:space="0" w:color="auto"/>
              <w:right w:val="single" w:sz="4" w:space="0" w:color="auto"/>
            </w:tcBorders>
            <w:hideMark/>
          </w:tcPr>
          <w:p w14:paraId="4D622382"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48F9223E"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18A39392" w14:textId="77777777" w:rsidR="004613A1" w:rsidRPr="00E059BD" w:rsidRDefault="004613A1"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566102DB"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62B77BF3"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341B04CD" w14:textId="77777777" w:rsidR="004613A1" w:rsidRPr="00E059BD" w:rsidRDefault="004613A1"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0B93F90E"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46C633A0"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3CB75B0A" w14:textId="77777777" w:rsidR="004613A1" w:rsidRPr="00E059BD" w:rsidRDefault="004613A1"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4613A1" w:rsidRPr="00E059BD" w14:paraId="511E337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F82BDB2" w14:textId="77777777" w:rsidR="004613A1" w:rsidRPr="00E059BD" w:rsidRDefault="004613A1" w:rsidP="00E15F0B">
            <w:pPr>
              <w:pStyle w:val="TAL"/>
              <w:keepNext w:val="0"/>
              <w:keepLines w:val="0"/>
              <w:rPr>
                <w:rFonts w:cs="Arial"/>
                <w:lang w:eastAsia="zh-CN"/>
              </w:rPr>
            </w:pPr>
            <w:r w:rsidRPr="00E059BD">
              <w:rPr>
                <w:rFonts w:cs="Arial"/>
              </w:rPr>
              <w:t>PDSCH parameters</w:t>
            </w:r>
            <w:r w:rsidRPr="00E059BD">
              <w:rPr>
                <w:rFonts w:cs="Arial"/>
                <w:lang w:eastAsia="zh-CN"/>
              </w:rPr>
              <w:t>:</w:t>
            </w:r>
          </w:p>
          <w:p w14:paraId="55B44AA0" w14:textId="77777777" w:rsidR="004613A1" w:rsidRPr="00E059BD" w:rsidRDefault="004613A1" w:rsidP="00E15F0B">
            <w:pPr>
              <w:pStyle w:val="TAL"/>
              <w:keepNext w:val="0"/>
              <w:keepLines w:val="0"/>
              <w:rPr>
                <w:rFonts w:cs="Arial"/>
                <w:lang w:eastAsia="zh-CN"/>
              </w:rPr>
            </w:pPr>
            <w:r w:rsidRPr="00E059BD">
              <w:rPr>
                <w:rFonts w:cs="Arial"/>
              </w:rPr>
              <w:t>DL Reference Measurement Channel defined in Annex A.1</w:t>
            </w:r>
          </w:p>
        </w:tc>
        <w:tc>
          <w:tcPr>
            <w:tcW w:w="348" w:type="pct"/>
            <w:tcBorders>
              <w:top w:val="single" w:sz="4" w:space="0" w:color="auto"/>
              <w:left w:val="single" w:sz="4" w:space="0" w:color="auto"/>
              <w:bottom w:val="single" w:sz="4" w:space="0" w:color="auto"/>
              <w:right w:val="single" w:sz="4" w:space="0" w:color="auto"/>
            </w:tcBorders>
          </w:tcPr>
          <w:p w14:paraId="009FCACC"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0D33B274"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R.7 FDD </w:t>
            </w:r>
          </w:p>
          <w:p w14:paraId="1351C46A" w14:textId="77777777" w:rsidR="004613A1" w:rsidRPr="00E059BD" w:rsidRDefault="004613A1" w:rsidP="00E15F0B">
            <w:pPr>
              <w:pStyle w:val="TAC"/>
              <w:keepNext w:val="0"/>
              <w:keepLines w:val="0"/>
              <w:rPr>
                <w:rFonts w:cs="Arial"/>
                <w:lang w:eastAsia="zh-CN"/>
              </w:rPr>
            </w:pPr>
            <w:r w:rsidRPr="00E059BD">
              <w:rPr>
                <w:rFonts w:cs="Arial"/>
                <w:lang w:eastAsia="zh-CN"/>
              </w:rPr>
              <w:t>10MHz: R.3 FDD</w:t>
            </w:r>
          </w:p>
          <w:p w14:paraId="42E8E54C" w14:textId="77777777" w:rsidR="004613A1" w:rsidRPr="00E059BD" w:rsidRDefault="004613A1" w:rsidP="00E15F0B">
            <w:pPr>
              <w:pStyle w:val="TAC"/>
              <w:keepNext w:val="0"/>
              <w:keepLines w:val="0"/>
              <w:rPr>
                <w:rFonts w:cs="Arial"/>
                <w:lang w:eastAsia="zh-CN"/>
              </w:rPr>
            </w:pPr>
            <w:r w:rsidRPr="00E059BD">
              <w:rPr>
                <w:rFonts w:cs="Arial"/>
                <w:lang w:eastAsia="zh-CN"/>
              </w:rPr>
              <w:t>20MHz: R.6 FDD</w:t>
            </w:r>
          </w:p>
          <w:p w14:paraId="7BB15B13" w14:textId="77777777" w:rsidR="004613A1" w:rsidRPr="00E059BD" w:rsidRDefault="004613A1" w:rsidP="00E15F0B">
            <w:pPr>
              <w:pStyle w:val="TAC"/>
              <w:keepNext w:val="0"/>
              <w:keepLines w:val="0"/>
              <w:rPr>
                <w:rFonts w:cs="Arial"/>
              </w:rPr>
            </w:pPr>
          </w:p>
          <w:p w14:paraId="5DFFF4EA"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R.4 TDD </w:t>
            </w:r>
          </w:p>
          <w:p w14:paraId="3F63AF84" w14:textId="77777777" w:rsidR="004613A1" w:rsidRPr="00E059BD" w:rsidRDefault="004613A1" w:rsidP="00E15F0B">
            <w:pPr>
              <w:pStyle w:val="TAC"/>
              <w:keepNext w:val="0"/>
              <w:keepLines w:val="0"/>
              <w:rPr>
                <w:rFonts w:cs="Arial"/>
                <w:lang w:eastAsia="zh-CN"/>
              </w:rPr>
            </w:pPr>
            <w:r w:rsidRPr="00E059BD">
              <w:rPr>
                <w:rFonts w:cs="Arial"/>
                <w:lang w:eastAsia="zh-CN"/>
              </w:rPr>
              <w:t>10MHz: R.0 TDD</w:t>
            </w:r>
          </w:p>
          <w:p w14:paraId="6E51341E" w14:textId="77777777" w:rsidR="004613A1" w:rsidRPr="00E059BD" w:rsidRDefault="004613A1" w:rsidP="00E15F0B">
            <w:pPr>
              <w:pStyle w:val="TAC"/>
              <w:keepNext w:val="0"/>
              <w:keepLines w:val="0"/>
              <w:rPr>
                <w:rFonts w:cs="Arial"/>
              </w:rPr>
            </w:pPr>
            <w:r w:rsidRPr="00E059BD">
              <w:rPr>
                <w:rFonts w:cs="Arial"/>
                <w:lang w:eastAsia="zh-CN"/>
              </w:rPr>
              <w:t>20MHz: R.3 TDD</w:t>
            </w:r>
          </w:p>
        </w:tc>
        <w:tc>
          <w:tcPr>
            <w:tcW w:w="270" w:type="pct"/>
            <w:tcBorders>
              <w:top w:val="single" w:sz="4" w:space="0" w:color="auto"/>
              <w:left w:val="single" w:sz="4" w:space="0" w:color="auto"/>
              <w:bottom w:val="single" w:sz="4" w:space="0" w:color="auto"/>
              <w:right w:val="single" w:sz="4" w:space="0" w:color="auto"/>
            </w:tcBorders>
            <w:hideMark/>
          </w:tcPr>
          <w:p w14:paraId="3C494295"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618C2651" w14:textId="77777777" w:rsidR="004613A1" w:rsidRPr="00E059BD" w:rsidRDefault="004613A1" w:rsidP="00E15F0B">
            <w:pPr>
              <w:pStyle w:val="TAC"/>
              <w:keepNext w:val="0"/>
              <w:keepLines w:val="0"/>
              <w:rPr>
                <w:rFonts w:cs="Arial"/>
              </w:rPr>
            </w:pPr>
            <w:r w:rsidRPr="00E059BD">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58A6E99C" w14:textId="77777777" w:rsidR="004613A1" w:rsidRPr="00E059BD" w:rsidRDefault="004613A1" w:rsidP="00E15F0B">
            <w:pPr>
              <w:pStyle w:val="TAC"/>
              <w:keepNext w:val="0"/>
              <w:keepLines w:val="0"/>
              <w:rPr>
                <w:rFonts w:cs="Arial"/>
              </w:rPr>
            </w:pPr>
            <w:r w:rsidRPr="00E059BD">
              <w:rPr>
                <w:rFonts w:cs="Arial"/>
                <w:lang w:eastAsia="zh-CN"/>
              </w:rPr>
              <w:t>N/A</w:t>
            </w:r>
          </w:p>
        </w:tc>
        <w:tc>
          <w:tcPr>
            <w:tcW w:w="268" w:type="pct"/>
            <w:tcBorders>
              <w:top w:val="single" w:sz="4" w:space="0" w:color="auto"/>
              <w:left w:val="single" w:sz="4" w:space="0" w:color="auto"/>
              <w:bottom w:val="single" w:sz="4" w:space="0" w:color="auto"/>
              <w:right w:val="single" w:sz="4" w:space="0" w:color="auto"/>
            </w:tcBorders>
            <w:hideMark/>
          </w:tcPr>
          <w:p w14:paraId="165CED00"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R.7 FDD </w:t>
            </w:r>
          </w:p>
          <w:p w14:paraId="05FCDEFD" w14:textId="77777777" w:rsidR="004613A1" w:rsidRPr="00E059BD" w:rsidRDefault="004613A1" w:rsidP="00E15F0B">
            <w:pPr>
              <w:pStyle w:val="TAC"/>
              <w:keepNext w:val="0"/>
              <w:keepLines w:val="0"/>
              <w:rPr>
                <w:rFonts w:cs="Arial"/>
                <w:lang w:eastAsia="zh-CN"/>
              </w:rPr>
            </w:pPr>
            <w:r w:rsidRPr="00E059BD">
              <w:rPr>
                <w:rFonts w:cs="Arial"/>
                <w:lang w:eastAsia="zh-CN"/>
              </w:rPr>
              <w:t>10MHz: R.3 FDD</w:t>
            </w:r>
          </w:p>
          <w:p w14:paraId="5103360C" w14:textId="77777777" w:rsidR="004613A1" w:rsidRPr="00E059BD" w:rsidRDefault="004613A1" w:rsidP="00E15F0B">
            <w:pPr>
              <w:pStyle w:val="TAC"/>
              <w:keepNext w:val="0"/>
              <w:keepLines w:val="0"/>
              <w:rPr>
                <w:rFonts w:cs="Arial"/>
                <w:lang w:eastAsia="zh-CN"/>
              </w:rPr>
            </w:pPr>
            <w:r w:rsidRPr="00E059BD">
              <w:rPr>
                <w:rFonts w:cs="Arial"/>
                <w:lang w:eastAsia="zh-CN"/>
              </w:rPr>
              <w:t>20MHz: R.6 FDD</w:t>
            </w:r>
          </w:p>
          <w:p w14:paraId="033D55A9" w14:textId="77777777" w:rsidR="004613A1" w:rsidRPr="00E059BD" w:rsidRDefault="004613A1" w:rsidP="00E15F0B">
            <w:pPr>
              <w:pStyle w:val="TAC"/>
              <w:keepNext w:val="0"/>
              <w:keepLines w:val="0"/>
              <w:rPr>
                <w:rFonts w:cs="Arial"/>
                <w:lang w:eastAsia="zh-CN"/>
              </w:rPr>
            </w:pPr>
          </w:p>
          <w:p w14:paraId="630BEC10"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R.4 TDD </w:t>
            </w:r>
          </w:p>
          <w:p w14:paraId="5B6C2071" w14:textId="77777777" w:rsidR="004613A1" w:rsidRPr="00E059BD" w:rsidRDefault="004613A1" w:rsidP="00E15F0B">
            <w:pPr>
              <w:pStyle w:val="TAC"/>
              <w:keepNext w:val="0"/>
              <w:keepLines w:val="0"/>
              <w:rPr>
                <w:rFonts w:cs="Arial"/>
                <w:lang w:eastAsia="zh-CN"/>
              </w:rPr>
            </w:pPr>
            <w:r w:rsidRPr="00E059BD">
              <w:rPr>
                <w:rFonts w:cs="Arial"/>
                <w:lang w:eastAsia="zh-CN"/>
              </w:rPr>
              <w:t>10MHz: R.0 TDD</w:t>
            </w:r>
          </w:p>
          <w:p w14:paraId="5E257ED8" w14:textId="77777777" w:rsidR="004613A1" w:rsidRPr="00E059BD" w:rsidRDefault="004613A1" w:rsidP="00E15F0B">
            <w:pPr>
              <w:pStyle w:val="TAC"/>
              <w:keepNext w:val="0"/>
              <w:keepLines w:val="0"/>
              <w:rPr>
                <w:rFonts w:cs="Arial"/>
              </w:rPr>
            </w:pPr>
            <w:r w:rsidRPr="00E059BD">
              <w:rPr>
                <w:rFonts w:cs="Arial"/>
                <w:lang w:eastAsia="zh-CN"/>
              </w:rPr>
              <w:t>20MHz: R.3 TDD</w:t>
            </w:r>
          </w:p>
        </w:tc>
        <w:tc>
          <w:tcPr>
            <w:tcW w:w="945" w:type="pct"/>
            <w:gridSpan w:val="4"/>
            <w:tcBorders>
              <w:top w:val="single" w:sz="4" w:space="0" w:color="auto"/>
              <w:left w:val="single" w:sz="4" w:space="0" w:color="auto"/>
              <w:bottom w:val="single" w:sz="4" w:space="0" w:color="auto"/>
              <w:right w:val="single" w:sz="4" w:space="0" w:color="auto"/>
            </w:tcBorders>
            <w:hideMark/>
          </w:tcPr>
          <w:p w14:paraId="5F7FFE9B"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c>
          <w:tcPr>
            <w:tcW w:w="945" w:type="pct"/>
            <w:gridSpan w:val="4"/>
            <w:tcBorders>
              <w:top w:val="single" w:sz="4" w:space="0" w:color="auto"/>
              <w:left w:val="single" w:sz="4" w:space="0" w:color="auto"/>
              <w:bottom w:val="single" w:sz="4" w:space="0" w:color="auto"/>
              <w:right w:val="single" w:sz="4" w:space="0" w:color="auto"/>
            </w:tcBorders>
            <w:hideMark/>
          </w:tcPr>
          <w:p w14:paraId="4C576DDA"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r>
      <w:tr w:rsidR="004613A1" w:rsidRPr="00E059BD" w14:paraId="43726E8C"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EA92BF5" w14:textId="77777777" w:rsidR="004613A1" w:rsidRPr="00E059BD" w:rsidRDefault="004613A1" w:rsidP="00E15F0B">
            <w:pPr>
              <w:pStyle w:val="TAL"/>
              <w:keepNext w:val="0"/>
              <w:keepLines w:val="0"/>
              <w:rPr>
                <w:rFonts w:cs="Arial"/>
              </w:rPr>
            </w:pPr>
            <w:r w:rsidRPr="00E059BD">
              <w:rPr>
                <w:rFonts w:cs="Arial"/>
              </w:rPr>
              <w:t>PCFICH/PDCCH/PHICH parameters defined in Annex A.2</w:t>
            </w:r>
          </w:p>
        </w:tc>
        <w:tc>
          <w:tcPr>
            <w:tcW w:w="348" w:type="pct"/>
            <w:tcBorders>
              <w:top w:val="single" w:sz="4" w:space="0" w:color="auto"/>
              <w:left w:val="single" w:sz="4" w:space="0" w:color="auto"/>
              <w:bottom w:val="single" w:sz="4" w:space="0" w:color="auto"/>
              <w:right w:val="single" w:sz="4" w:space="0" w:color="auto"/>
            </w:tcBorders>
          </w:tcPr>
          <w:p w14:paraId="0B0813AC"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4FE773C4"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FDD </w:t>
            </w:r>
          </w:p>
          <w:p w14:paraId="7D510E93"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29A91E95"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5806F34C" w14:textId="77777777" w:rsidR="004613A1" w:rsidRPr="00E059BD" w:rsidRDefault="004613A1" w:rsidP="00E15F0B">
            <w:pPr>
              <w:pStyle w:val="TAC"/>
              <w:keepNext w:val="0"/>
              <w:keepLines w:val="0"/>
              <w:rPr>
                <w:rFonts w:cs="Arial"/>
              </w:rPr>
            </w:pPr>
          </w:p>
          <w:p w14:paraId="1DB09B27"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TDD </w:t>
            </w:r>
          </w:p>
          <w:p w14:paraId="1B3CFA44"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0D59C70B" w14:textId="77777777" w:rsidR="004613A1" w:rsidRPr="00E059BD" w:rsidRDefault="004613A1" w:rsidP="00E15F0B">
            <w:pPr>
              <w:pStyle w:val="TAC"/>
              <w:keepNext w:val="0"/>
              <w:keepLines w:val="0"/>
              <w:rPr>
                <w:rFonts w:cs="Arial"/>
              </w:rPr>
            </w:pPr>
            <w:r w:rsidRPr="00E059BD">
              <w:rPr>
                <w:rFonts w:cs="Arial"/>
                <w:lang w:eastAsia="zh-CN"/>
              </w:rPr>
              <w:t>20MHz: R.10 TDD</w:t>
            </w:r>
          </w:p>
        </w:tc>
        <w:tc>
          <w:tcPr>
            <w:tcW w:w="1076" w:type="pct"/>
            <w:gridSpan w:val="4"/>
            <w:tcBorders>
              <w:top w:val="single" w:sz="4" w:space="0" w:color="auto"/>
              <w:left w:val="single" w:sz="4" w:space="0" w:color="auto"/>
              <w:bottom w:val="single" w:sz="4" w:space="0" w:color="auto"/>
              <w:right w:val="single" w:sz="4" w:space="0" w:color="auto"/>
            </w:tcBorders>
            <w:hideMark/>
          </w:tcPr>
          <w:p w14:paraId="48359749"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FDD </w:t>
            </w:r>
          </w:p>
          <w:p w14:paraId="4AF99E64"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653E381E"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1EFBD647" w14:textId="77777777" w:rsidR="004613A1" w:rsidRPr="00E059BD" w:rsidRDefault="004613A1" w:rsidP="00E15F0B">
            <w:pPr>
              <w:pStyle w:val="TAC"/>
              <w:keepNext w:val="0"/>
              <w:keepLines w:val="0"/>
              <w:rPr>
                <w:rFonts w:cs="Arial"/>
                <w:lang w:eastAsia="zh-CN"/>
              </w:rPr>
            </w:pPr>
          </w:p>
          <w:p w14:paraId="3E58338A"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TDD </w:t>
            </w:r>
          </w:p>
          <w:p w14:paraId="58BE157D"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0F4B4CE1" w14:textId="77777777" w:rsidR="004613A1" w:rsidRPr="00E059BD" w:rsidRDefault="004613A1" w:rsidP="00E15F0B">
            <w:pPr>
              <w:pStyle w:val="TAC"/>
              <w:keepNext w:val="0"/>
              <w:keepLines w:val="0"/>
              <w:rPr>
                <w:rFonts w:cs="Arial"/>
              </w:rPr>
            </w:pPr>
            <w:r w:rsidRPr="00E059BD">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56D11FDD"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FDD </w:t>
            </w:r>
          </w:p>
          <w:p w14:paraId="2FC0501B"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7FCDE815"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194D6A63" w14:textId="77777777" w:rsidR="004613A1" w:rsidRPr="00E059BD" w:rsidRDefault="004613A1" w:rsidP="00E15F0B">
            <w:pPr>
              <w:pStyle w:val="TAC"/>
              <w:keepNext w:val="0"/>
              <w:keepLines w:val="0"/>
              <w:rPr>
                <w:rFonts w:cs="Arial"/>
                <w:lang w:eastAsia="zh-CN"/>
              </w:rPr>
            </w:pPr>
          </w:p>
          <w:p w14:paraId="49F71C13"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TDD </w:t>
            </w:r>
          </w:p>
          <w:p w14:paraId="27FCE304"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2B9DC953" w14:textId="77777777" w:rsidR="004613A1" w:rsidRPr="00E059BD" w:rsidRDefault="004613A1" w:rsidP="00E15F0B">
            <w:pPr>
              <w:pStyle w:val="TAC"/>
              <w:keepNext w:val="0"/>
              <w:keepLines w:val="0"/>
              <w:rPr>
                <w:rFonts w:cs="Arial"/>
                <w:lang w:eastAsia="zh-CN"/>
              </w:rPr>
            </w:pPr>
            <w:r w:rsidRPr="00E059BD">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5F4149D2"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FDD </w:t>
            </w:r>
          </w:p>
          <w:p w14:paraId="66B9E0DE"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03F48DDA"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57F29892" w14:textId="77777777" w:rsidR="004613A1" w:rsidRPr="00E059BD" w:rsidRDefault="004613A1" w:rsidP="00E15F0B">
            <w:pPr>
              <w:pStyle w:val="TAC"/>
              <w:keepNext w:val="0"/>
              <w:keepLines w:val="0"/>
              <w:rPr>
                <w:rFonts w:cs="Arial"/>
                <w:lang w:eastAsia="zh-CN"/>
              </w:rPr>
            </w:pPr>
          </w:p>
          <w:p w14:paraId="10D3F19C"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R.11 TDD </w:t>
            </w:r>
          </w:p>
          <w:p w14:paraId="2DE8959C"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4EC05464" w14:textId="77777777" w:rsidR="004613A1" w:rsidRPr="00E059BD" w:rsidRDefault="004613A1" w:rsidP="00E15F0B">
            <w:pPr>
              <w:pStyle w:val="TAC"/>
              <w:keepNext w:val="0"/>
              <w:keepLines w:val="0"/>
              <w:rPr>
                <w:rFonts w:cs="Arial"/>
                <w:lang w:eastAsia="zh-CN"/>
              </w:rPr>
            </w:pPr>
            <w:r w:rsidRPr="00E059BD">
              <w:rPr>
                <w:rFonts w:cs="Arial"/>
                <w:lang w:eastAsia="zh-CN"/>
              </w:rPr>
              <w:t>20MHz: R.10 TDD</w:t>
            </w:r>
          </w:p>
        </w:tc>
      </w:tr>
      <w:tr w:rsidR="004613A1" w:rsidRPr="00E059BD" w14:paraId="311D81F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1807D21E" w14:textId="77777777" w:rsidR="004613A1" w:rsidRPr="00E059BD" w:rsidRDefault="004613A1" w:rsidP="00E15F0B">
            <w:pPr>
              <w:pStyle w:val="TAL"/>
              <w:keepNext w:val="0"/>
              <w:keepLines w:val="0"/>
              <w:rPr>
                <w:rFonts w:cs="Arial"/>
                <w:lang w:eastAsia="zh-CN"/>
              </w:rPr>
            </w:pPr>
            <w:r w:rsidRPr="00E059BD">
              <w:rPr>
                <w:rFonts w:cs="Arial"/>
              </w:rPr>
              <w:t>OCNG Pattern defined in Annex D</w:t>
            </w:r>
          </w:p>
        </w:tc>
        <w:tc>
          <w:tcPr>
            <w:tcW w:w="348" w:type="pct"/>
            <w:tcBorders>
              <w:top w:val="single" w:sz="4" w:space="0" w:color="auto"/>
              <w:left w:val="single" w:sz="4" w:space="0" w:color="auto"/>
              <w:bottom w:val="single" w:sz="4" w:space="0" w:color="auto"/>
              <w:right w:val="single" w:sz="4" w:space="0" w:color="auto"/>
            </w:tcBorders>
          </w:tcPr>
          <w:p w14:paraId="7F1499E4"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5460CD97"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OP.20 FDD </w:t>
            </w:r>
          </w:p>
          <w:p w14:paraId="20BC0D2C" w14:textId="77777777" w:rsidR="004613A1" w:rsidRPr="00E059BD" w:rsidRDefault="004613A1" w:rsidP="00E15F0B">
            <w:pPr>
              <w:pStyle w:val="TAC"/>
              <w:keepNext w:val="0"/>
              <w:keepLines w:val="0"/>
              <w:rPr>
                <w:rFonts w:cs="Arial"/>
                <w:lang w:eastAsia="zh-CN"/>
              </w:rPr>
            </w:pPr>
            <w:r w:rsidRPr="00E059BD">
              <w:rPr>
                <w:rFonts w:cs="Arial"/>
                <w:lang w:eastAsia="zh-CN"/>
              </w:rPr>
              <w:t>10MHz: OP.10 FDD</w:t>
            </w:r>
          </w:p>
          <w:p w14:paraId="6952195D" w14:textId="77777777" w:rsidR="004613A1" w:rsidRPr="00E059BD" w:rsidRDefault="004613A1" w:rsidP="00E15F0B">
            <w:pPr>
              <w:pStyle w:val="TAC"/>
              <w:keepNext w:val="0"/>
              <w:keepLines w:val="0"/>
              <w:rPr>
                <w:rFonts w:cs="Arial"/>
                <w:lang w:eastAsia="zh-CN"/>
              </w:rPr>
            </w:pPr>
            <w:r w:rsidRPr="00E059BD">
              <w:rPr>
                <w:rFonts w:cs="Arial"/>
                <w:lang w:eastAsia="zh-CN"/>
              </w:rPr>
              <w:t>20MHz: OP.17 FDD</w:t>
            </w:r>
          </w:p>
          <w:p w14:paraId="0DA3F076" w14:textId="77777777" w:rsidR="004613A1" w:rsidRPr="00E059BD" w:rsidRDefault="004613A1" w:rsidP="00E15F0B">
            <w:pPr>
              <w:pStyle w:val="TAC"/>
              <w:keepNext w:val="0"/>
              <w:keepLines w:val="0"/>
              <w:rPr>
                <w:rFonts w:cs="Arial"/>
                <w:lang w:eastAsia="zh-CN"/>
              </w:rPr>
            </w:pPr>
          </w:p>
          <w:p w14:paraId="654C9304"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OP.9 TDD </w:t>
            </w:r>
          </w:p>
          <w:p w14:paraId="45B0EA7A" w14:textId="77777777" w:rsidR="004613A1" w:rsidRPr="00E059BD" w:rsidRDefault="004613A1" w:rsidP="00E15F0B">
            <w:pPr>
              <w:pStyle w:val="TAC"/>
              <w:keepNext w:val="0"/>
              <w:keepLines w:val="0"/>
              <w:rPr>
                <w:rFonts w:cs="Arial"/>
                <w:lang w:eastAsia="zh-CN"/>
              </w:rPr>
            </w:pPr>
            <w:r w:rsidRPr="00E059BD">
              <w:rPr>
                <w:rFonts w:cs="Arial"/>
                <w:lang w:eastAsia="zh-CN"/>
              </w:rPr>
              <w:t>10MHz: OP.1 TDD</w:t>
            </w:r>
          </w:p>
          <w:p w14:paraId="2F2024FC" w14:textId="77777777" w:rsidR="004613A1" w:rsidRPr="00E059BD" w:rsidRDefault="004613A1" w:rsidP="00E15F0B">
            <w:pPr>
              <w:pStyle w:val="TAC"/>
              <w:keepNext w:val="0"/>
              <w:keepLines w:val="0"/>
              <w:rPr>
                <w:rFonts w:cs="Arial"/>
                <w:lang w:eastAsia="zh-CN"/>
              </w:rPr>
            </w:pPr>
            <w:r w:rsidRPr="00E059BD">
              <w:rPr>
                <w:rFonts w:cs="Arial"/>
                <w:lang w:eastAsia="zh-CN"/>
              </w:rPr>
              <w:t>20MHz: OP.7 TDD</w:t>
            </w:r>
          </w:p>
        </w:tc>
        <w:tc>
          <w:tcPr>
            <w:tcW w:w="270" w:type="pct"/>
            <w:tcBorders>
              <w:top w:val="single" w:sz="4" w:space="0" w:color="auto"/>
              <w:left w:val="single" w:sz="4" w:space="0" w:color="auto"/>
              <w:bottom w:val="single" w:sz="4" w:space="0" w:color="auto"/>
              <w:right w:val="single" w:sz="4" w:space="0" w:color="auto"/>
            </w:tcBorders>
            <w:hideMark/>
          </w:tcPr>
          <w:p w14:paraId="7F37A924" w14:textId="77777777" w:rsidR="004613A1" w:rsidRPr="00E059BD" w:rsidRDefault="004613A1" w:rsidP="00E15F0B">
            <w:pPr>
              <w:pStyle w:val="TAC"/>
              <w:keepNext w:val="0"/>
              <w:keepLines w:val="0"/>
              <w:rPr>
                <w:rFonts w:cs="Arial"/>
                <w:lang w:eastAsia="zh-CN"/>
              </w:rPr>
            </w:pPr>
            <w:r w:rsidRPr="00E059BD">
              <w:rPr>
                <w:rFonts w:cs="Arial"/>
                <w:lang w:eastAsia="zh-CN"/>
              </w:rPr>
              <w:t>5MHz: OP.</w:t>
            </w:r>
            <w:r w:rsidRPr="00E059BD">
              <w:rPr>
                <w:rFonts w:cs="Arial"/>
                <w:lang w:eastAsia="ja-JP"/>
              </w:rPr>
              <w:t>19</w:t>
            </w:r>
            <w:r w:rsidRPr="00E059BD">
              <w:rPr>
                <w:rFonts w:cs="Arial"/>
                <w:lang w:eastAsia="zh-CN"/>
              </w:rPr>
              <w:t xml:space="preserve"> FDD </w:t>
            </w:r>
          </w:p>
          <w:p w14:paraId="1560C2DE" w14:textId="77777777" w:rsidR="004613A1" w:rsidRPr="00E059BD" w:rsidRDefault="004613A1"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3C206AA2" w14:textId="77777777" w:rsidR="004613A1" w:rsidRPr="00E059BD" w:rsidRDefault="004613A1"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w:t>
            </w:r>
          </w:p>
          <w:p w14:paraId="42A7943B" w14:textId="77777777" w:rsidR="004613A1" w:rsidRPr="00E059BD" w:rsidRDefault="004613A1" w:rsidP="00E15F0B">
            <w:pPr>
              <w:pStyle w:val="TAC"/>
              <w:keepNext w:val="0"/>
              <w:keepLines w:val="0"/>
              <w:rPr>
                <w:rFonts w:cs="Arial"/>
                <w:lang w:eastAsia="zh-CN"/>
              </w:rPr>
            </w:pPr>
          </w:p>
          <w:p w14:paraId="31EE6AEF"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OP.10 TDD </w:t>
            </w:r>
          </w:p>
          <w:p w14:paraId="228921F3"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01E839ED" w14:textId="77777777" w:rsidR="004613A1" w:rsidRPr="00E059BD" w:rsidRDefault="004613A1" w:rsidP="00E15F0B">
            <w:pPr>
              <w:pStyle w:val="TAC"/>
              <w:keepNext w:val="0"/>
              <w:keepLines w:val="0"/>
              <w:rPr>
                <w:rFonts w:cs="Arial"/>
              </w:rPr>
            </w:pPr>
            <w:r w:rsidRPr="00E059BD">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4502F9FC"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5MHz: OP.</w:t>
            </w:r>
            <w:r w:rsidRPr="00E059BD">
              <w:rPr>
                <w:rFonts w:cs="Arial"/>
                <w:lang w:eastAsia="ja-JP"/>
              </w:rPr>
              <w:t xml:space="preserve"> 19</w:t>
            </w:r>
            <w:r w:rsidRPr="00E059BD">
              <w:rPr>
                <w:rFonts w:cs="Arial"/>
                <w:lang w:eastAsia="zh-CN"/>
              </w:rPr>
              <w:t xml:space="preserve"> FDD </w:t>
            </w:r>
          </w:p>
          <w:p w14:paraId="1E3D1DEE" w14:textId="77777777" w:rsidR="004613A1" w:rsidRPr="00E059BD" w:rsidRDefault="004613A1"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29B1F4BA" w14:textId="77777777" w:rsidR="004613A1" w:rsidRPr="00E059BD" w:rsidRDefault="004613A1"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w:t>
            </w:r>
          </w:p>
          <w:p w14:paraId="2B063F11" w14:textId="77777777" w:rsidR="004613A1" w:rsidRPr="00E059BD" w:rsidRDefault="004613A1" w:rsidP="00E15F0B">
            <w:pPr>
              <w:pStyle w:val="TAC"/>
              <w:keepNext w:val="0"/>
              <w:keepLines w:val="0"/>
              <w:rPr>
                <w:rFonts w:cs="Arial"/>
                <w:lang w:eastAsia="zh-CN"/>
              </w:rPr>
            </w:pPr>
          </w:p>
          <w:p w14:paraId="29AE2B32"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OP.10 TDD </w:t>
            </w:r>
          </w:p>
          <w:p w14:paraId="19BBE399"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58173488" w14:textId="77777777" w:rsidR="004613A1" w:rsidRPr="00E059BD" w:rsidRDefault="004613A1" w:rsidP="00E15F0B">
            <w:pPr>
              <w:pStyle w:val="TAC"/>
              <w:keepNext w:val="0"/>
              <w:keepLines w:val="0"/>
              <w:rPr>
                <w:rFonts w:cs="Arial"/>
              </w:rPr>
            </w:pPr>
            <w:r w:rsidRPr="00E059BD">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0D4717FB"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5MHz: OP</w:t>
            </w:r>
            <w:r w:rsidRPr="00E059BD">
              <w:rPr>
                <w:rFonts w:cs="Arial"/>
                <w:lang w:eastAsia="ja-JP"/>
              </w:rPr>
              <w:t>19</w:t>
            </w:r>
            <w:r w:rsidRPr="00E059BD">
              <w:rPr>
                <w:rFonts w:cs="Arial"/>
                <w:lang w:eastAsia="zh-CN"/>
              </w:rPr>
              <w:t xml:space="preserve">. FDD </w:t>
            </w:r>
          </w:p>
          <w:p w14:paraId="7B6FB21A" w14:textId="77777777" w:rsidR="004613A1" w:rsidRPr="00E059BD" w:rsidRDefault="004613A1" w:rsidP="00E15F0B">
            <w:pPr>
              <w:pStyle w:val="TAC"/>
              <w:keepNext w:val="0"/>
              <w:keepLines w:val="0"/>
              <w:rPr>
                <w:rFonts w:cs="Arial"/>
                <w:lang w:eastAsia="zh-CN"/>
              </w:rPr>
            </w:pPr>
            <w:r w:rsidRPr="00E059BD">
              <w:rPr>
                <w:rFonts w:cs="Arial"/>
                <w:lang w:eastAsia="zh-CN"/>
              </w:rPr>
              <w:t>10MHz: OP.</w:t>
            </w:r>
            <w:r w:rsidRPr="00E059BD">
              <w:rPr>
                <w:rFonts w:cs="Arial"/>
                <w:lang w:eastAsia="ja-JP"/>
              </w:rPr>
              <w:t xml:space="preserve"> 6</w:t>
            </w:r>
            <w:r w:rsidRPr="00E059BD">
              <w:rPr>
                <w:rFonts w:cs="Arial"/>
                <w:lang w:eastAsia="zh-CN"/>
              </w:rPr>
              <w:t xml:space="preserve"> FDD</w:t>
            </w:r>
          </w:p>
          <w:p w14:paraId="071078F3" w14:textId="77777777" w:rsidR="004613A1" w:rsidRPr="00E059BD" w:rsidRDefault="004613A1" w:rsidP="00E15F0B">
            <w:pPr>
              <w:pStyle w:val="TAC"/>
              <w:keepNext w:val="0"/>
              <w:keepLines w:val="0"/>
              <w:rPr>
                <w:rFonts w:cs="Arial"/>
                <w:lang w:eastAsia="zh-CN"/>
              </w:rPr>
            </w:pPr>
            <w:r w:rsidRPr="00E059BD">
              <w:rPr>
                <w:rFonts w:cs="Arial"/>
                <w:lang w:eastAsia="zh-CN"/>
              </w:rPr>
              <w:t>20MHz: OP.</w:t>
            </w:r>
            <w:r w:rsidRPr="00E059BD">
              <w:rPr>
                <w:rFonts w:cs="Arial"/>
                <w:lang w:eastAsia="ja-JP"/>
              </w:rPr>
              <w:t xml:space="preserve"> 14</w:t>
            </w:r>
            <w:r w:rsidRPr="00E059BD">
              <w:rPr>
                <w:rFonts w:cs="Arial"/>
                <w:lang w:eastAsia="zh-CN"/>
              </w:rPr>
              <w:t xml:space="preserve"> FDD</w:t>
            </w:r>
          </w:p>
          <w:p w14:paraId="1DFCAC2A" w14:textId="77777777" w:rsidR="004613A1" w:rsidRPr="00E059BD" w:rsidRDefault="004613A1" w:rsidP="00E15F0B">
            <w:pPr>
              <w:pStyle w:val="TAC"/>
              <w:keepNext w:val="0"/>
              <w:keepLines w:val="0"/>
              <w:rPr>
                <w:rFonts w:cs="Arial"/>
                <w:lang w:eastAsia="zh-CN"/>
              </w:rPr>
            </w:pPr>
          </w:p>
          <w:p w14:paraId="01658F58"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OP.10 TDD </w:t>
            </w:r>
          </w:p>
          <w:p w14:paraId="3038CC68"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0E06766C" w14:textId="77777777" w:rsidR="004613A1" w:rsidRPr="00E059BD" w:rsidRDefault="004613A1" w:rsidP="00E15F0B">
            <w:pPr>
              <w:pStyle w:val="TAC"/>
              <w:keepNext w:val="0"/>
              <w:keepLines w:val="0"/>
              <w:rPr>
                <w:rFonts w:cs="Arial"/>
              </w:rPr>
            </w:pPr>
            <w:r w:rsidRPr="00E059BD">
              <w:rPr>
                <w:rFonts w:cs="Arial"/>
                <w:lang w:eastAsia="zh-CN"/>
              </w:rPr>
              <w:t>20MHz: OP.8 TDD</w:t>
            </w:r>
          </w:p>
        </w:tc>
        <w:tc>
          <w:tcPr>
            <w:tcW w:w="268" w:type="pct"/>
            <w:tcBorders>
              <w:top w:val="single" w:sz="4" w:space="0" w:color="auto"/>
              <w:left w:val="single" w:sz="4" w:space="0" w:color="auto"/>
              <w:bottom w:val="single" w:sz="4" w:space="0" w:color="auto"/>
              <w:right w:val="single" w:sz="4" w:space="0" w:color="auto"/>
            </w:tcBorders>
            <w:hideMark/>
          </w:tcPr>
          <w:p w14:paraId="28F9B489"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OP.20 FDD </w:t>
            </w:r>
          </w:p>
          <w:p w14:paraId="0E8FBCCF" w14:textId="77777777" w:rsidR="004613A1" w:rsidRPr="00E059BD" w:rsidRDefault="004613A1" w:rsidP="00E15F0B">
            <w:pPr>
              <w:pStyle w:val="TAC"/>
              <w:keepNext w:val="0"/>
              <w:keepLines w:val="0"/>
              <w:rPr>
                <w:rFonts w:cs="Arial"/>
                <w:lang w:eastAsia="zh-CN"/>
              </w:rPr>
            </w:pPr>
            <w:r w:rsidRPr="00E059BD">
              <w:rPr>
                <w:rFonts w:cs="Arial"/>
                <w:lang w:eastAsia="zh-CN"/>
              </w:rPr>
              <w:t>10MHz: OP.10 FDD</w:t>
            </w:r>
          </w:p>
          <w:p w14:paraId="3B4B028A" w14:textId="77777777" w:rsidR="004613A1" w:rsidRPr="00E059BD" w:rsidRDefault="004613A1" w:rsidP="00E15F0B">
            <w:pPr>
              <w:pStyle w:val="TAC"/>
              <w:keepNext w:val="0"/>
              <w:keepLines w:val="0"/>
              <w:rPr>
                <w:rFonts w:cs="Arial"/>
                <w:lang w:eastAsia="zh-CN"/>
              </w:rPr>
            </w:pPr>
            <w:r w:rsidRPr="00E059BD">
              <w:rPr>
                <w:rFonts w:cs="Arial"/>
                <w:lang w:eastAsia="zh-CN"/>
              </w:rPr>
              <w:t>20MHz: OP.17 FDD</w:t>
            </w:r>
          </w:p>
          <w:p w14:paraId="47AD4635" w14:textId="77777777" w:rsidR="004613A1" w:rsidRPr="00E059BD" w:rsidRDefault="004613A1" w:rsidP="00E15F0B">
            <w:pPr>
              <w:pStyle w:val="TAC"/>
              <w:keepNext w:val="0"/>
              <w:keepLines w:val="0"/>
              <w:rPr>
                <w:rFonts w:cs="Arial"/>
                <w:lang w:eastAsia="zh-CN"/>
              </w:rPr>
            </w:pPr>
          </w:p>
          <w:p w14:paraId="5D6B27C8"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OP.9 TDD </w:t>
            </w:r>
          </w:p>
          <w:p w14:paraId="72E21D43" w14:textId="77777777" w:rsidR="004613A1" w:rsidRPr="00E059BD" w:rsidRDefault="004613A1" w:rsidP="00E15F0B">
            <w:pPr>
              <w:pStyle w:val="TAC"/>
              <w:keepNext w:val="0"/>
              <w:keepLines w:val="0"/>
              <w:rPr>
                <w:rFonts w:cs="Arial"/>
                <w:lang w:eastAsia="zh-CN"/>
              </w:rPr>
            </w:pPr>
            <w:r w:rsidRPr="00E059BD">
              <w:rPr>
                <w:rFonts w:cs="Arial"/>
                <w:lang w:eastAsia="zh-CN"/>
              </w:rPr>
              <w:t>10MHz: OP.1 TDD</w:t>
            </w:r>
          </w:p>
          <w:p w14:paraId="67898BF9" w14:textId="77777777" w:rsidR="004613A1" w:rsidRPr="00E059BD" w:rsidRDefault="004613A1" w:rsidP="00E15F0B">
            <w:pPr>
              <w:pStyle w:val="TAC"/>
              <w:keepNext w:val="0"/>
              <w:keepLines w:val="0"/>
              <w:rPr>
                <w:rFonts w:cs="Arial"/>
              </w:rPr>
            </w:pPr>
            <w:r w:rsidRPr="00E059BD">
              <w:rPr>
                <w:rFonts w:cs="Arial"/>
                <w:lang w:eastAsia="zh-CN"/>
              </w:rPr>
              <w:t>20MHz: OP.7 TDD</w:t>
            </w:r>
          </w:p>
        </w:tc>
        <w:tc>
          <w:tcPr>
            <w:tcW w:w="945" w:type="pct"/>
            <w:gridSpan w:val="4"/>
            <w:tcBorders>
              <w:top w:val="single" w:sz="4" w:space="0" w:color="auto"/>
              <w:left w:val="single" w:sz="4" w:space="0" w:color="auto"/>
              <w:bottom w:val="single" w:sz="4" w:space="0" w:color="auto"/>
              <w:right w:val="single" w:sz="4" w:space="0" w:color="auto"/>
            </w:tcBorders>
            <w:hideMark/>
          </w:tcPr>
          <w:p w14:paraId="22CBBA62" w14:textId="77777777" w:rsidR="004613A1" w:rsidRPr="00E059BD" w:rsidRDefault="004613A1" w:rsidP="00E15F0B">
            <w:pPr>
              <w:pStyle w:val="TAC"/>
              <w:keepNext w:val="0"/>
              <w:keepLines w:val="0"/>
              <w:rPr>
                <w:rFonts w:cs="Arial"/>
                <w:lang w:eastAsia="zh-CN"/>
              </w:rPr>
            </w:pPr>
            <w:r w:rsidRPr="00E059BD">
              <w:rPr>
                <w:rFonts w:cs="Arial"/>
                <w:lang w:eastAsia="zh-CN"/>
              </w:rPr>
              <w:lastRenderedPageBreak/>
              <w:t xml:space="preserve">5MHz: OP.16 FDD </w:t>
            </w:r>
          </w:p>
          <w:p w14:paraId="7CB9FCCB" w14:textId="77777777" w:rsidR="004613A1" w:rsidRPr="00E059BD" w:rsidRDefault="004613A1" w:rsidP="00E15F0B">
            <w:pPr>
              <w:pStyle w:val="TAC"/>
              <w:keepNext w:val="0"/>
              <w:keepLines w:val="0"/>
              <w:rPr>
                <w:rFonts w:cs="Arial"/>
                <w:lang w:eastAsia="zh-CN"/>
              </w:rPr>
            </w:pPr>
            <w:r w:rsidRPr="00E059BD">
              <w:rPr>
                <w:rFonts w:cs="Arial"/>
                <w:lang w:eastAsia="zh-CN"/>
              </w:rPr>
              <w:t>10MHz: OP.2 FDD</w:t>
            </w:r>
          </w:p>
          <w:p w14:paraId="0623E49F" w14:textId="77777777" w:rsidR="004613A1" w:rsidRPr="00E059BD" w:rsidRDefault="004613A1" w:rsidP="00E15F0B">
            <w:pPr>
              <w:pStyle w:val="TAC"/>
              <w:keepNext w:val="0"/>
              <w:keepLines w:val="0"/>
              <w:rPr>
                <w:rFonts w:cs="Arial"/>
                <w:lang w:eastAsia="zh-CN"/>
              </w:rPr>
            </w:pPr>
            <w:r w:rsidRPr="00E059BD">
              <w:rPr>
                <w:rFonts w:cs="Arial"/>
                <w:lang w:eastAsia="zh-CN"/>
              </w:rPr>
              <w:t>20MHz: OP.12 FDD</w:t>
            </w:r>
          </w:p>
          <w:p w14:paraId="2A065864" w14:textId="77777777" w:rsidR="004613A1" w:rsidRPr="00E059BD" w:rsidRDefault="004613A1" w:rsidP="00E15F0B">
            <w:pPr>
              <w:pStyle w:val="TAC"/>
              <w:keepNext w:val="0"/>
              <w:keepLines w:val="0"/>
              <w:rPr>
                <w:rFonts w:cs="Arial"/>
                <w:lang w:eastAsia="zh-CN"/>
              </w:rPr>
            </w:pPr>
          </w:p>
          <w:p w14:paraId="5079C9BF"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OP.10 TDD </w:t>
            </w:r>
          </w:p>
          <w:p w14:paraId="6B3D80EC"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3187C416" w14:textId="77777777" w:rsidR="004613A1" w:rsidRPr="00E059BD" w:rsidRDefault="004613A1" w:rsidP="00E15F0B">
            <w:pPr>
              <w:pStyle w:val="TAC"/>
              <w:keepNext w:val="0"/>
              <w:keepLines w:val="0"/>
              <w:rPr>
                <w:rFonts w:cs="Arial"/>
                <w:lang w:eastAsia="zh-CN"/>
              </w:rPr>
            </w:pPr>
            <w:r w:rsidRPr="00E059BD">
              <w:rPr>
                <w:rFonts w:cs="Arial"/>
                <w:lang w:eastAsia="zh-CN"/>
              </w:rPr>
              <w:t>20MHz: OP.8 TDD</w:t>
            </w:r>
          </w:p>
        </w:tc>
        <w:tc>
          <w:tcPr>
            <w:tcW w:w="945" w:type="pct"/>
            <w:gridSpan w:val="4"/>
            <w:tcBorders>
              <w:top w:val="single" w:sz="4" w:space="0" w:color="auto"/>
              <w:left w:val="single" w:sz="4" w:space="0" w:color="auto"/>
              <w:bottom w:val="single" w:sz="4" w:space="0" w:color="auto"/>
              <w:right w:val="single" w:sz="4" w:space="0" w:color="auto"/>
            </w:tcBorders>
            <w:hideMark/>
          </w:tcPr>
          <w:p w14:paraId="407A5EA0"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OP.16 FDD </w:t>
            </w:r>
          </w:p>
          <w:p w14:paraId="318D09C6" w14:textId="77777777" w:rsidR="004613A1" w:rsidRPr="00E059BD" w:rsidRDefault="004613A1" w:rsidP="00E15F0B">
            <w:pPr>
              <w:pStyle w:val="TAC"/>
              <w:keepNext w:val="0"/>
              <w:keepLines w:val="0"/>
              <w:rPr>
                <w:rFonts w:cs="Arial"/>
                <w:lang w:eastAsia="zh-CN"/>
              </w:rPr>
            </w:pPr>
            <w:r w:rsidRPr="00E059BD">
              <w:rPr>
                <w:rFonts w:cs="Arial"/>
                <w:lang w:eastAsia="zh-CN"/>
              </w:rPr>
              <w:t>10MHz: OP.2 FDD</w:t>
            </w:r>
          </w:p>
          <w:p w14:paraId="0ABCCF1E" w14:textId="77777777" w:rsidR="004613A1" w:rsidRPr="00E059BD" w:rsidRDefault="004613A1" w:rsidP="00E15F0B">
            <w:pPr>
              <w:pStyle w:val="TAC"/>
              <w:keepNext w:val="0"/>
              <w:keepLines w:val="0"/>
              <w:rPr>
                <w:rFonts w:cs="Arial"/>
                <w:lang w:eastAsia="zh-CN"/>
              </w:rPr>
            </w:pPr>
            <w:r w:rsidRPr="00E059BD">
              <w:rPr>
                <w:rFonts w:cs="Arial"/>
                <w:lang w:eastAsia="zh-CN"/>
              </w:rPr>
              <w:t>20MHz: OP.12 FDD</w:t>
            </w:r>
          </w:p>
          <w:p w14:paraId="086271BE" w14:textId="77777777" w:rsidR="004613A1" w:rsidRPr="00E059BD" w:rsidRDefault="004613A1" w:rsidP="00E15F0B">
            <w:pPr>
              <w:pStyle w:val="TAC"/>
              <w:keepNext w:val="0"/>
              <w:keepLines w:val="0"/>
              <w:rPr>
                <w:rFonts w:cs="Arial"/>
                <w:lang w:eastAsia="zh-CN"/>
              </w:rPr>
            </w:pPr>
          </w:p>
          <w:p w14:paraId="43B23035" w14:textId="77777777" w:rsidR="004613A1" w:rsidRPr="00E059BD" w:rsidRDefault="004613A1" w:rsidP="00E15F0B">
            <w:pPr>
              <w:pStyle w:val="TAC"/>
              <w:keepNext w:val="0"/>
              <w:keepLines w:val="0"/>
              <w:rPr>
                <w:rFonts w:cs="Arial"/>
                <w:lang w:eastAsia="zh-CN"/>
              </w:rPr>
            </w:pPr>
            <w:r w:rsidRPr="00E059BD">
              <w:rPr>
                <w:rFonts w:cs="Arial"/>
                <w:lang w:eastAsia="zh-CN"/>
              </w:rPr>
              <w:t xml:space="preserve">5MHz: OP.10 TDD </w:t>
            </w:r>
          </w:p>
          <w:p w14:paraId="25F04536"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0D9BE7EF" w14:textId="77777777" w:rsidR="004613A1" w:rsidRPr="00E059BD" w:rsidRDefault="004613A1" w:rsidP="00E15F0B">
            <w:pPr>
              <w:pStyle w:val="TAC"/>
              <w:keepNext w:val="0"/>
              <w:keepLines w:val="0"/>
              <w:rPr>
                <w:rFonts w:cs="Arial"/>
                <w:lang w:eastAsia="zh-CN"/>
              </w:rPr>
            </w:pPr>
            <w:r w:rsidRPr="00E059BD">
              <w:rPr>
                <w:rFonts w:cs="Arial"/>
                <w:lang w:eastAsia="zh-CN"/>
              </w:rPr>
              <w:t>20MHz: OP.8 TDD</w:t>
            </w:r>
          </w:p>
        </w:tc>
      </w:tr>
      <w:tr w:rsidR="004613A1" w:rsidRPr="00E059BD" w14:paraId="77BE93C6"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40F6E71" w14:textId="77777777" w:rsidR="004613A1" w:rsidRPr="00E059BD" w:rsidRDefault="004613A1" w:rsidP="00E15F0B">
            <w:pPr>
              <w:pStyle w:val="TAL"/>
              <w:keepNext w:val="0"/>
              <w:keepLines w:val="0"/>
              <w:rPr>
                <w:rFonts w:cs="Arial"/>
              </w:rPr>
            </w:pPr>
            <w:r w:rsidRPr="00E059BD">
              <w:rPr>
                <w:rFonts w:cs="Arial"/>
              </w:rPr>
              <w:t>PBCH_RA</w:t>
            </w:r>
          </w:p>
        </w:tc>
        <w:tc>
          <w:tcPr>
            <w:tcW w:w="348" w:type="pct"/>
            <w:tcBorders>
              <w:top w:val="single" w:sz="4" w:space="0" w:color="auto"/>
              <w:left w:val="single" w:sz="4" w:space="0" w:color="auto"/>
              <w:bottom w:val="single" w:sz="4" w:space="0" w:color="auto"/>
              <w:right w:val="single" w:sz="4" w:space="0" w:color="auto"/>
            </w:tcBorders>
            <w:hideMark/>
          </w:tcPr>
          <w:p w14:paraId="6F0CC81A"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58659297" w14:textId="77777777" w:rsidR="004613A1" w:rsidRPr="00E059BD" w:rsidRDefault="004613A1" w:rsidP="00E15F0B">
            <w:pPr>
              <w:pStyle w:val="TAC"/>
              <w:keepNext w:val="0"/>
              <w:keepLines w:val="0"/>
              <w:rPr>
                <w:rFonts w:cs="Arial"/>
              </w:rPr>
            </w:pPr>
            <w:r w:rsidRPr="00E059BD">
              <w:rPr>
                <w:rFonts w:cs="Arial"/>
              </w:rPr>
              <w:t>0</w:t>
            </w:r>
          </w:p>
        </w:tc>
        <w:tc>
          <w:tcPr>
            <w:tcW w:w="1076" w:type="pct"/>
            <w:gridSpan w:val="4"/>
            <w:vMerge w:val="restart"/>
            <w:tcBorders>
              <w:top w:val="single" w:sz="4" w:space="0" w:color="auto"/>
              <w:left w:val="single" w:sz="4" w:space="0" w:color="auto"/>
              <w:bottom w:val="single" w:sz="4" w:space="0" w:color="auto"/>
              <w:right w:val="single" w:sz="4" w:space="0" w:color="auto"/>
            </w:tcBorders>
            <w:vAlign w:val="center"/>
          </w:tcPr>
          <w:p w14:paraId="4BB5A284" w14:textId="77777777" w:rsidR="004613A1" w:rsidRPr="00E059BD" w:rsidRDefault="004613A1" w:rsidP="00E15F0B">
            <w:pPr>
              <w:pStyle w:val="TAC"/>
              <w:keepNext w:val="0"/>
              <w:keepLines w:val="0"/>
              <w:rPr>
                <w:rFonts w:cs="Arial"/>
              </w:rPr>
            </w:pPr>
            <w:r w:rsidRPr="00E059BD">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12287EDE" w14:textId="77777777" w:rsidR="004613A1" w:rsidRPr="00E059BD" w:rsidRDefault="004613A1" w:rsidP="00E15F0B">
            <w:pPr>
              <w:pStyle w:val="TAC"/>
              <w:keepNext w:val="0"/>
              <w:keepLines w:val="0"/>
              <w:rPr>
                <w:rFonts w:cs="Arial"/>
              </w:rPr>
            </w:pPr>
            <w:r w:rsidRPr="00E059BD">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3697C71E" w14:textId="77777777" w:rsidR="004613A1" w:rsidRPr="00E059BD" w:rsidRDefault="004613A1" w:rsidP="00E15F0B">
            <w:pPr>
              <w:pStyle w:val="TAC"/>
              <w:keepNext w:val="0"/>
              <w:keepLines w:val="0"/>
              <w:rPr>
                <w:rFonts w:cs="Arial"/>
              </w:rPr>
            </w:pPr>
            <w:r w:rsidRPr="00E059BD">
              <w:rPr>
                <w:rFonts w:cs="Arial"/>
              </w:rPr>
              <w:t>0</w:t>
            </w:r>
          </w:p>
        </w:tc>
      </w:tr>
      <w:tr w:rsidR="004613A1" w:rsidRPr="00E059BD" w14:paraId="78F65131"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53816E0" w14:textId="77777777" w:rsidR="004613A1" w:rsidRPr="00E059BD" w:rsidRDefault="004613A1" w:rsidP="00E15F0B">
            <w:pPr>
              <w:pStyle w:val="TAL"/>
              <w:keepNext w:val="0"/>
              <w:keepLines w:val="0"/>
              <w:rPr>
                <w:rFonts w:cs="Arial"/>
              </w:rPr>
            </w:pPr>
            <w:r w:rsidRPr="00E059BD">
              <w:rPr>
                <w:rFonts w:cs="Arial"/>
              </w:rPr>
              <w:t>PBCH_RB</w:t>
            </w:r>
          </w:p>
        </w:tc>
        <w:tc>
          <w:tcPr>
            <w:tcW w:w="348" w:type="pct"/>
            <w:tcBorders>
              <w:top w:val="single" w:sz="4" w:space="0" w:color="auto"/>
              <w:left w:val="single" w:sz="4" w:space="0" w:color="auto"/>
              <w:bottom w:val="single" w:sz="4" w:space="0" w:color="auto"/>
              <w:right w:val="single" w:sz="4" w:space="0" w:color="auto"/>
            </w:tcBorders>
            <w:hideMark/>
          </w:tcPr>
          <w:p w14:paraId="33D28AA2"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F1D3AF9"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0F6C3F4C"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6C4FC1C"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E088C2D" w14:textId="77777777" w:rsidR="004613A1" w:rsidRPr="00E059BD" w:rsidRDefault="004613A1" w:rsidP="00E15F0B">
            <w:pPr>
              <w:spacing w:after="0"/>
              <w:rPr>
                <w:rFonts w:ascii="Arial" w:hAnsi="Arial" w:cs="Arial"/>
                <w:sz w:val="18"/>
              </w:rPr>
            </w:pPr>
          </w:p>
        </w:tc>
      </w:tr>
      <w:tr w:rsidR="004613A1" w:rsidRPr="00E059BD" w14:paraId="76D0553C"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1C95C382" w14:textId="77777777" w:rsidR="004613A1" w:rsidRPr="00E059BD" w:rsidRDefault="004613A1" w:rsidP="00E15F0B">
            <w:pPr>
              <w:pStyle w:val="TAL"/>
              <w:keepNext w:val="0"/>
              <w:keepLines w:val="0"/>
              <w:rPr>
                <w:rFonts w:cs="Arial"/>
              </w:rPr>
            </w:pPr>
            <w:r w:rsidRPr="00E059BD">
              <w:rPr>
                <w:rFonts w:cs="Arial"/>
              </w:rPr>
              <w:t>PSS_RA</w:t>
            </w:r>
          </w:p>
        </w:tc>
        <w:tc>
          <w:tcPr>
            <w:tcW w:w="348" w:type="pct"/>
            <w:tcBorders>
              <w:top w:val="single" w:sz="4" w:space="0" w:color="auto"/>
              <w:left w:val="single" w:sz="4" w:space="0" w:color="auto"/>
              <w:bottom w:val="single" w:sz="4" w:space="0" w:color="auto"/>
              <w:right w:val="single" w:sz="4" w:space="0" w:color="auto"/>
            </w:tcBorders>
            <w:hideMark/>
          </w:tcPr>
          <w:p w14:paraId="387A0BB3"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D1F91B8"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F260274"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0390856"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701B02B" w14:textId="77777777" w:rsidR="004613A1" w:rsidRPr="00E059BD" w:rsidRDefault="004613A1" w:rsidP="00E15F0B">
            <w:pPr>
              <w:spacing w:after="0"/>
              <w:rPr>
                <w:rFonts w:ascii="Arial" w:hAnsi="Arial" w:cs="Arial"/>
                <w:sz w:val="18"/>
              </w:rPr>
            </w:pPr>
          </w:p>
        </w:tc>
      </w:tr>
      <w:tr w:rsidR="004613A1" w:rsidRPr="00E059BD" w14:paraId="6A3B5B85"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162C30D" w14:textId="77777777" w:rsidR="004613A1" w:rsidRPr="00E059BD" w:rsidRDefault="004613A1" w:rsidP="00E15F0B">
            <w:pPr>
              <w:pStyle w:val="TAL"/>
              <w:keepNext w:val="0"/>
              <w:keepLines w:val="0"/>
              <w:rPr>
                <w:rFonts w:cs="Arial"/>
              </w:rPr>
            </w:pPr>
            <w:r w:rsidRPr="00E059BD">
              <w:rPr>
                <w:rFonts w:cs="Arial"/>
              </w:rPr>
              <w:t>SSS_RA</w:t>
            </w:r>
          </w:p>
        </w:tc>
        <w:tc>
          <w:tcPr>
            <w:tcW w:w="348" w:type="pct"/>
            <w:tcBorders>
              <w:top w:val="single" w:sz="4" w:space="0" w:color="auto"/>
              <w:left w:val="single" w:sz="4" w:space="0" w:color="auto"/>
              <w:bottom w:val="single" w:sz="4" w:space="0" w:color="auto"/>
              <w:right w:val="single" w:sz="4" w:space="0" w:color="auto"/>
            </w:tcBorders>
            <w:hideMark/>
          </w:tcPr>
          <w:p w14:paraId="34E1A510"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F861A66"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6AF8EBF"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8043177"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3EA9AA4" w14:textId="77777777" w:rsidR="004613A1" w:rsidRPr="00E059BD" w:rsidRDefault="004613A1" w:rsidP="00E15F0B">
            <w:pPr>
              <w:spacing w:after="0"/>
              <w:rPr>
                <w:rFonts w:ascii="Arial" w:hAnsi="Arial" w:cs="Arial"/>
                <w:sz w:val="18"/>
              </w:rPr>
            </w:pPr>
          </w:p>
        </w:tc>
      </w:tr>
      <w:tr w:rsidR="004613A1" w:rsidRPr="00E059BD" w14:paraId="746264A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232E446" w14:textId="77777777" w:rsidR="004613A1" w:rsidRPr="00E059BD" w:rsidRDefault="004613A1" w:rsidP="00E15F0B">
            <w:pPr>
              <w:pStyle w:val="TAL"/>
              <w:keepNext w:val="0"/>
              <w:keepLines w:val="0"/>
              <w:rPr>
                <w:rFonts w:cs="Arial"/>
              </w:rPr>
            </w:pPr>
            <w:r w:rsidRPr="00E059BD">
              <w:rPr>
                <w:rFonts w:cs="Arial"/>
              </w:rPr>
              <w:t>PCFICH_RB</w:t>
            </w:r>
          </w:p>
        </w:tc>
        <w:tc>
          <w:tcPr>
            <w:tcW w:w="348" w:type="pct"/>
            <w:tcBorders>
              <w:top w:val="single" w:sz="4" w:space="0" w:color="auto"/>
              <w:left w:val="single" w:sz="4" w:space="0" w:color="auto"/>
              <w:bottom w:val="single" w:sz="4" w:space="0" w:color="auto"/>
              <w:right w:val="single" w:sz="4" w:space="0" w:color="auto"/>
            </w:tcBorders>
            <w:hideMark/>
          </w:tcPr>
          <w:p w14:paraId="756BF491"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9926626"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106599F2"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4CFA019"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C3DA7FD" w14:textId="77777777" w:rsidR="004613A1" w:rsidRPr="00E059BD" w:rsidRDefault="004613A1" w:rsidP="00E15F0B">
            <w:pPr>
              <w:spacing w:after="0"/>
              <w:rPr>
                <w:rFonts w:ascii="Arial" w:hAnsi="Arial" w:cs="Arial"/>
                <w:sz w:val="18"/>
              </w:rPr>
            </w:pPr>
          </w:p>
        </w:tc>
      </w:tr>
      <w:tr w:rsidR="004613A1" w:rsidRPr="00E059BD" w14:paraId="1FF36CD1"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DBB7EE1" w14:textId="77777777" w:rsidR="004613A1" w:rsidRPr="00E059BD" w:rsidRDefault="004613A1" w:rsidP="00E15F0B">
            <w:pPr>
              <w:pStyle w:val="TAL"/>
              <w:keepNext w:val="0"/>
              <w:keepLines w:val="0"/>
              <w:rPr>
                <w:rFonts w:cs="Arial"/>
              </w:rPr>
            </w:pPr>
            <w:r w:rsidRPr="00E059BD">
              <w:rPr>
                <w:rFonts w:cs="Arial"/>
              </w:rPr>
              <w:t>PHICH_RA</w:t>
            </w:r>
          </w:p>
        </w:tc>
        <w:tc>
          <w:tcPr>
            <w:tcW w:w="348" w:type="pct"/>
            <w:tcBorders>
              <w:top w:val="single" w:sz="4" w:space="0" w:color="auto"/>
              <w:left w:val="single" w:sz="4" w:space="0" w:color="auto"/>
              <w:bottom w:val="single" w:sz="4" w:space="0" w:color="auto"/>
              <w:right w:val="single" w:sz="4" w:space="0" w:color="auto"/>
            </w:tcBorders>
            <w:hideMark/>
          </w:tcPr>
          <w:p w14:paraId="1CFF6A76"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DA3F9ED"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6B7B065"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FF6EE7B"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F27ABB8" w14:textId="77777777" w:rsidR="004613A1" w:rsidRPr="00E059BD" w:rsidRDefault="004613A1" w:rsidP="00E15F0B">
            <w:pPr>
              <w:spacing w:after="0"/>
              <w:rPr>
                <w:rFonts w:ascii="Arial" w:hAnsi="Arial" w:cs="Arial"/>
                <w:sz w:val="18"/>
              </w:rPr>
            </w:pPr>
          </w:p>
        </w:tc>
      </w:tr>
      <w:tr w:rsidR="004613A1" w:rsidRPr="00E059BD" w14:paraId="324B577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8A23F87" w14:textId="77777777" w:rsidR="004613A1" w:rsidRPr="00E059BD" w:rsidRDefault="004613A1" w:rsidP="00E15F0B">
            <w:pPr>
              <w:pStyle w:val="TAL"/>
              <w:keepNext w:val="0"/>
              <w:keepLines w:val="0"/>
              <w:rPr>
                <w:rFonts w:cs="Arial"/>
              </w:rPr>
            </w:pPr>
            <w:r w:rsidRPr="00E059BD">
              <w:rPr>
                <w:rFonts w:cs="Arial"/>
              </w:rPr>
              <w:t>PHICH_RB</w:t>
            </w:r>
          </w:p>
        </w:tc>
        <w:tc>
          <w:tcPr>
            <w:tcW w:w="348" w:type="pct"/>
            <w:tcBorders>
              <w:top w:val="single" w:sz="4" w:space="0" w:color="auto"/>
              <w:left w:val="single" w:sz="4" w:space="0" w:color="auto"/>
              <w:bottom w:val="single" w:sz="4" w:space="0" w:color="auto"/>
              <w:right w:val="single" w:sz="4" w:space="0" w:color="auto"/>
            </w:tcBorders>
            <w:hideMark/>
          </w:tcPr>
          <w:p w14:paraId="636C0152"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17B9A7B"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3DE2258B"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7C71C91"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C9F9CB4" w14:textId="77777777" w:rsidR="004613A1" w:rsidRPr="00E059BD" w:rsidRDefault="004613A1" w:rsidP="00E15F0B">
            <w:pPr>
              <w:spacing w:after="0"/>
              <w:rPr>
                <w:rFonts w:ascii="Arial" w:hAnsi="Arial" w:cs="Arial"/>
                <w:sz w:val="18"/>
              </w:rPr>
            </w:pPr>
          </w:p>
        </w:tc>
      </w:tr>
      <w:tr w:rsidR="004613A1" w:rsidRPr="00E059BD" w14:paraId="25612414"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F6670C8" w14:textId="77777777" w:rsidR="004613A1" w:rsidRPr="00E059BD" w:rsidRDefault="004613A1" w:rsidP="00E15F0B">
            <w:pPr>
              <w:pStyle w:val="TAL"/>
              <w:keepNext w:val="0"/>
              <w:keepLines w:val="0"/>
              <w:rPr>
                <w:rFonts w:cs="Arial"/>
              </w:rPr>
            </w:pPr>
            <w:r w:rsidRPr="00E059BD">
              <w:rPr>
                <w:rFonts w:cs="Arial"/>
              </w:rPr>
              <w:t>PDCCH_RA</w:t>
            </w:r>
          </w:p>
        </w:tc>
        <w:tc>
          <w:tcPr>
            <w:tcW w:w="348" w:type="pct"/>
            <w:tcBorders>
              <w:top w:val="single" w:sz="4" w:space="0" w:color="auto"/>
              <w:left w:val="single" w:sz="4" w:space="0" w:color="auto"/>
              <w:bottom w:val="single" w:sz="4" w:space="0" w:color="auto"/>
              <w:right w:val="single" w:sz="4" w:space="0" w:color="auto"/>
            </w:tcBorders>
            <w:hideMark/>
          </w:tcPr>
          <w:p w14:paraId="68015D41"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7637416"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D6931ED"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7AD4B4F"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E2ED2FE" w14:textId="77777777" w:rsidR="004613A1" w:rsidRPr="00E059BD" w:rsidRDefault="004613A1" w:rsidP="00E15F0B">
            <w:pPr>
              <w:spacing w:after="0"/>
              <w:rPr>
                <w:rFonts w:ascii="Arial" w:hAnsi="Arial" w:cs="Arial"/>
                <w:sz w:val="18"/>
              </w:rPr>
            </w:pPr>
          </w:p>
        </w:tc>
      </w:tr>
      <w:tr w:rsidR="004613A1" w:rsidRPr="00E059BD" w14:paraId="5E63E7A0"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1AB1E9E3" w14:textId="77777777" w:rsidR="004613A1" w:rsidRPr="00E059BD" w:rsidRDefault="004613A1" w:rsidP="00E15F0B">
            <w:pPr>
              <w:pStyle w:val="TAL"/>
              <w:keepNext w:val="0"/>
              <w:keepLines w:val="0"/>
              <w:rPr>
                <w:rFonts w:cs="Arial"/>
              </w:rPr>
            </w:pPr>
            <w:r w:rsidRPr="00E059BD">
              <w:rPr>
                <w:rFonts w:cs="Arial"/>
              </w:rPr>
              <w:t>PDCCH_RB</w:t>
            </w:r>
          </w:p>
        </w:tc>
        <w:tc>
          <w:tcPr>
            <w:tcW w:w="348" w:type="pct"/>
            <w:tcBorders>
              <w:top w:val="single" w:sz="4" w:space="0" w:color="auto"/>
              <w:left w:val="single" w:sz="4" w:space="0" w:color="auto"/>
              <w:bottom w:val="single" w:sz="4" w:space="0" w:color="auto"/>
              <w:right w:val="single" w:sz="4" w:space="0" w:color="auto"/>
            </w:tcBorders>
            <w:hideMark/>
          </w:tcPr>
          <w:p w14:paraId="36665C0B"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FE5DCC7"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00537C6A"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DD891E0"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8610E07" w14:textId="77777777" w:rsidR="004613A1" w:rsidRPr="00E059BD" w:rsidRDefault="004613A1" w:rsidP="00E15F0B">
            <w:pPr>
              <w:spacing w:after="0"/>
              <w:rPr>
                <w:rFonts w:ascii="Arial" w:hAnsi="Arial" w:cs="Arial"/>
                <w:sz w:val="18"/>
              </w:rPr>
            </w:pPr>
          </w:p>
        </w:tc>
      </w:tr>
      <w:tr w:rsidR="004613A1" w:rsidRPr="00E059BD" w14:paraId="1E1003BF"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9B9D119" w14:textId="77777777" w:rsidR="004613A1" w:rsidRPr="00E059BD" w:rsidRDefault="004613A1" w:rsidP="00E15F0B">
            <w:pPr>
              <w:pStyle w:val="TAL"/>
              <w:keepNext w:val="0"/>
              <w:keepLines w:val="0"/>
              <w:rPr>
                <w:rFonts w:cs="Arial"/>
              </w:rPr>
            </w:pPr>
            <w:r w:rsidRPr="00E059BD">
              <w:rPr>
                <w:rFonts w:cs="Arial"/>
              </w:rPr>
              <w:t>PDSCH_RA</w:t>
            </w:r>
          </w:p>
        </w:tc>
        <w:tc>
          <w:tcPr>
            <w:tcW w:w="348" w:type="pct"/>
            <w:tcBorders>
              <w:top w:val="single" w:sz="4" w:space="0" w:color="auto"/>
              <w:left w:val="single" w:sz="4" w:space="0" w:color="auto"/>
              <w:bottom w:val="single" w:sz="4" w:space="0" w:color="auto"/>
              <w:right w:val="single" w:sz="4" w:space="0" w:color="auto"/>
            </w:tcBorders>
            <w:hideMark/>
          </w:tcPr>
          <w:p w14:paraId="28977C1B"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680F159"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BB7BF7F"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33A2EA6"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A1C6308" w14:textId="77777777" w:rsidR="004613A1" w:rsidRPr="00E059BD" w:rsidRDefault="004613A1" w:rsidP="00E15F0B">
            <w:pPr>
              <w:spacing w:after="0"/>
              <w:rPr>
                <w:rFonts w:ascii="Arial" w:hAnsi="Arial" w:cs="Arial"/>
                <w:sz w:val="18"/>
              </w:rPr>
            </w:pPr>
          </w:p>
        </w:tc>
      </w:tr>
      <w:tr w:rsidR="004613A1" w:rsidRPr="00E059BD" w14:paraId="272ED71E"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76C880E" w14:textId="77777777" w:rsidR="004613A1" w:rsidRPr="00E059BD" w:rsidRDefault="004613A1" w:rsidP="00E15F0B">
            <w:pPr>
              <w:pStyle w:val="TAL"/>
              <w:keepNext w:val="0"/>
              <w:keepLines w:val="0"/>
              <w:rPr>
                <w:rFonts w:cs="Arial"/>
              </w:rPr>
            </w:pPr>
            <w:r w:rsidRPr="00E059BD">
              <w:rPr>
                <w:rFonts w:cs="Arial"/>
              </w:rPr>
              <w:t>PDSCH_RB</w:t>
            </w:r>
          </w:p>
        </w:tc>
        <w:tc>
          <w:tcPr>
            <w:tcW w:w="348" w:type="pct"/>
            <w:tcBorders>
              <w:top w:val="single" w:sz="4" w:space="0" w:color="auto"/>
              <w:left w:val="single" w:sz="4" w:space="0" w:color="auto"/>
              <w:bottom w:val="single" w:sz="4" w:space="0" w:color="auto"/>
              <w:right w:val="single" w:sz="4" w:space="0" w:color="auto"/>
            </w:tcBorders>
            <w:hideMark/>
          </w:tcPr>
          <w:p w14:paraId="49AC80D7"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9D78654"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C4936A1"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FC1B0E6"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4AC75C5" w14:textId="77777777" w:rsidR="004613A1" w:rsidRPr="00E059BD" w:rsidRDefault="004613A1" w:rsidP="00E15F0B">
            <w:pPr>
              <w:spacing w:after="0"/>
              <w:rPr>
                <w:rFonts w:ascii="Arial" w:hAnsi="Arial" w:cs="Arial"/>
                <w:sz w:val="18"/>
              </w:rPr>
            </w:pPr>
          </w:p>
        </w:tc>
      </w:tr>
      <w:tr w:rsidR="004613A1" w:rsidRPr="00E059BD" w14:paraId="76B75583"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4AFF577D" w14:textId="77777777" w:rsidR="004613A1" w:rsidRPr="00E059BD" w:rsidRDefault="004613A1" w:rsidP="00E15F0B">
            <w:pPr>
              <w:pStyle w:val="TAL"/>
              <w:keepNext w:val="0"/>
              <w:keepLines w:val="0"/>
              <w:rPr>
                <w:rFonts w:cs="Arial"/>
              </w:rPr>
            </w:pPr>
            <w:r w:rsidRPr="00E059BD">
              <w:rPr>
                <w:rFonts w:cs="Arial"/>
              </w:rPr>
              <w:t>OCNG_RA</w:t>
            </w:r>
            <w:r w:rsidRPr="00E059BD">
              <w:rPr>
                <w:rFonts w:cs="Arial"/>
                <w:vertAlign w:val="superscript"/>
              </w:rPr>
              <w:t>Note 1</w:t>
            </w:r>
          </w:p>
        </w:tc>
        <w:tc>
          <w:tcPr>
            <w:tcW w:w="348" w:type="pct"/>
            <w:tcBorders>
              <w:top w:val="single" w:sz="4" w:space="0" w:color="auto"/>
              <w:left w:val="single" w:sz="4" w:space="0" w:color="auto"/>
              <w:bottom w:val="single" w:sz="4" w:space="0" w:color="auto"/>
              <w:right w:val="single" w:sz="4" w:space="0" w:color="auto"/>
            </w:tcBorders>
            <w:hideMark/>
          </w:tcPr>
          <w:p w14:paraId="40CC3C17"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62A047C"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44FB09D9"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DB5ACF6"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DB93F1E" w14:textId="77777777" w:rsidR="004613A1" w:rsidRPr="00E059BD" w:rsidRDefault="004613A1" w:rsidP="00E15F0B">
            <w:pPr>
              <w:spacing w:after="0"/>
              <w:rPr>
                <w:rFonts w:ascii="Arial" w:hAnsi="Arial" w:cs="Arial"/>
                <w:sz w:val="18"/>
              </w:rPr>
            </w:pPr>
          </w:p>
        </w:tc>
      </w:tr>
      <w:tr w:rsidR="004613A1" w:rsidRPr="00E059BD" w14:paraId="6D139EE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25866EB" w14:textId="77777777" w:rsidR="004613A1" w:rsidRPr="00E059BD" w:rsidRDefault="004613A1" w:rsidP="00E15F0B">
            <w:pPr>
              <w:pStyle w:val="TAL"/>
              <w:keepNext w:val="0"/>
              <w:keepLines w:val="0"/>
              <w:rPr>
                <w:rFonts w:cs="Arial"/>
              </w:rPr>
            </w:pPr>
            <w:r w:rsidRPr="00E059BD">
              <w:rPr>
                <w:rFonts w:cs="Arial"/>
              </w:rPr>
              <w:t>OCNG_RB</w:t>
            </w:r>
            <w:r w:rsidRPr="00E059BD">
              <w:rPr>
                <w:rFonts w:cs="Arial"/>
                <w:vertAlign w:val="superscript"/>
              </w:rPr>
              <w:t xml:space="preserve">Note 1 </w:t>
            </w:r>
          </w:p>
        </w:tc>
        <w:tc>
          <w:tcPr>
            <w:tcW w:w="348" w:type="pct"/>
            <w:tcBorders>
              <w:top w:val="single" w:sz="4" w:space="0" w:color="auto"/>
              <w:left w:val="single" w:sz="4" w:space="0" w:color="auto"/>
              <w:bottom w:val="single" w:sz="4" w:space="0" w:color="auto"/>
              <w:right w:val="single" w:sz="4" w:space="0" w:color="auto"/>
            </w:tcBorders>
            <w:hideMark/>
          </w:tcPr>
          <w:p w14:paraId="4471279A" w14:textId="77777777" w:rsidR="004613A1" w:rsidRPr="00E059BD" w:rsidRDefault="004613A1" w:rsidP="00E15F0B">
            <w:pPr>
              <w:pStyle w:val="TAC"/>
              <w:keepNext w:val="0"/>
              <w:keepLines w:val="0"/>
              <w:rPr>
                <w:rFonts w:cs="Arial"/>
              </w:rPr>
            </w:pPr>
            <w:r w:rsidRPr="00E059BD">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4091DE1" w14:textId="77777777" w:rsidR="004613A1" w:rsidRPr="00E059BD" w:rsidRDefault="004613A1" w:rsidP="00E15F0B">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CCC1FE6"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DF08842" w14:textId="77777777" w:rsidR="004613A1" w:rsidRPr="00E059BD" w:rsidRDefault="004613A1" w:rsidP="00E15F0B">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FA80D4F" w14:textId="77777777" w:rsidR="004613A1" w:rsidRPr="00E059BD" w:rsidRDefault="004613A1" w:rsidP="00E15F0B">
            <w:pPr>
              <w:spacing w:after="0"/>
              <w:rPr>
                <w:rFonts w:ascii="Arial" w:hAnsi="Arial" w:cs="Arial"/>
                <w:sz w:val="18"/>
              </w:rPr>
            </w:pPr>
          </w:p>
        </w:tc>
      </w:tr>
      <w:tr w:rsidR="004613A1" w:rsidRPr="00E059BD" w14:paraId="36C60071"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4C348CD" w14:textId="77777777" w:rsidR="004613A1" w:rsidRPr="00E059BD" w:rsidRDefault="004613A1" w:rsidP="00E15F0B">
            <w:pPr>
              <w:pStyle w:val="TAL"/>
              <w:keepNext w:val="0"/>
              <w:keepLines w:val="0"/>
              <w:rPr>
                <w:rFonts w:cs="Arial"/>
              </w:rPr>
            </w:pPr>
            <w:r w:rsidRPr="00E059BD">
              <w:rPr>
                <w:rFonts w:cs="Arial"/>
                <w:position w:val="-12"/>
              </w:rPr>
              <w:object w:dxaOrig="405" w:dyaOrig="360" w14:anchorId="3ED1467E">
                <v:shape id="_x0000_i1033" type="#_x0000_t75" style="width:20.5pt;height:19pt" o:ole="" fillcolor="window">
                  <v:imagedata r:id="rId14" o:title=""/>
                </v:shape>
                <o:OLEObject Type="Embed" ProgID="Equation.3" ShapeID="_x0000_i1033" DrawAspect="Content" ObjectID="_1712427693" r:id="rId29"/>
              </w:object>
            </w:r>
            <w:r w:rsidRPr="00E059BD">
              <w:rPr>
                <w:rFonts w:cs="Arial"/>
                <w:vertAlign w:val="superscript"/>
              </w:rPr>
              <w:t xml:space="preserve"> Note 3</w:t>
            </w:r>
          </w:p>
        </w:tc>
        <w:tc>
          <w:tcPr>
            <w:tcW w:w="348" w:type="pct"/>
            <w:tcBorders>
              <w:top w:val="single" w:sz="4" w:space="0" w:color="auto"/>
              <w:left w:val="single" w:sz="4" w:space="0" w:color="auto"/>
              <w:bottom w:val="single" w:sz="4" w:space="0" w:color="auto"/>
              <w:right w:val="single" w:sz="4" w:space="0" w:color="auto"/>
            </w:tcBorders>
            <w:hideMark/>
          </w:tcPr>
          <w:p w14:paraId="72CCAE52" w14:textId="77777777" w:rsidR="004613A1" w:rsidRPr="00E059BD" w:rsidRDefault="004613A1" w:rsidP="00E15F0B">
            <w:pPr>
              <w:pStyle w:val="TAC"/>
              <w:keepNext w:val="0"/>
              <w:keepLines w:val="0"/>
              <w:rPr>
                <w:rFonts w:cs="Arial"/>
              </w:rPr>
            </w:pPr>
            <w:r w:rsidRPr="00E059BD">
              <w:rPr>
                <w:rFonts w:cs="Arial"/>
              </w:rPr>
              <w:t>dBm/15 kHz</w:t>
            </w:r>
          </w:p>
        </w:tc>
        <w:tc>
          <w:tcPr>
            <w:tcW w:w="945" w:type="pct"/>
            <w:gridSpan w:val="4"/>
            <w:tcBorders>
              <w:top w:val="single" w:sz="4" w:space="0" w:color="auto"/>
              <w:left w:val="single" w:sz="4" w:space="0" w:color="auto"/>
              <w:bottom w:val="single" w:sz="4" w:space="0" w:color="auto"/>
              <w:right w:val="single" w:sz="4" w:space="0" w:color="auto"/>
            </w:tcBorders>
            <w:hideMark/>
          </w:tcPr>
          <w:p w14:paraId="3148756D"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c>
          <w:tcPr>
            <w:tcW w:w="1076" w:type="pct"/>
            <w:gridSpan w:val="4"/>
            <w:tcBorders>
              <w:top w:val="single" w:sz="4" w:space="0" w:color="auto"/>
              <w:left w:val="single" w:sz="4" w:space="0" w:color="auto"/>
              <w:bottom w:val="single" w:sz="4" w:space="0" w:color="auto"/>
              <w:right w:val="single" w:sz="4" w:space="0" w:color="auto"/>
            </w:tcBorders>
            <w:hideMark/>
          </w:tcPr>
          <w:p w14:paraId="43CDB755"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45FEFE76"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6274D2C0"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r>
      <w:tr w:rsidR="004613A1" w:rsidRPr="00E059BD" w14:paraId="25A1A6A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650BD015" w14:textId="77777777" w:rsidR="004613A1" w:rsidRPr="00E059BD" w:rsidRDefault="004613A1" w:rsidP="00E15F0B">
            <w:pPr>
              <w:pStyle w:val="TAL"/>
              <w:keepNext w:val="0"/>
              <w:keepLines w:val="0"/>
              <w:rPr>
                <w:rFonts w:cs="Arial"/>
              </w:rPr>
            </w:pPr>
            <w:r w:rsidRPr="00E059BD">
              <w:rPr>
                <w:rFonts w:cs="Arial"/>
                <w:position w:val="-12"/>
              </w:rPr>
              <w:object w:dxaOrig="795" w:dyaOrig="375" w14:anchorId="7D8A2856">
                <v:shape id="_x0000_i1034" type="#_x0000_t75" style="width:40.5pt;height:18pt" o:ole="" fillcolor="window">
                  <v:imagedata r:id="rId16" o:title=""/>
                </v:shape>
                <o:OLEObject Type="Embed" ProgID="Equation.3" ShapeID="_x0000_i1034" DrawAspect="Content" ObjectID="_1712427694" r:id="rId30"/>
              </w:object>
            </w:r>
          </w:p>
        </w:tc>
        <w:tc>
          <w:tcPr>
            <w:tcW w:w="348" w:type="pct"/>
            <w:tcBorders>
              <w:top w:val="single" w:sz="4" w:space="0" w:color="auto"/>
              <w:left w:val="single" w:sz="4" w:space="0" w:color="auto"/>
              <w:bottom w:val="single" w:sz="4" w:space="0" w:color="auto"/>
              <w:right w:val="single" w:sz="4" w:space="0" w:color="auto"/>
            </w:tcBorders>
            <w:hideMark/>
          </w:tcPr>
          <w:p w14:paraId="113A9816" w14:textId="77777777" w:rsidR="004613A1" w:rsidRPr="00E059BD" w:rsidRDefault="004613A1" w:rsidP="00E15F0B">
            <w:pPr>
              <w:pStyle w:val="TAC"/>
              <w:keepNext w:val="0"/>
              <w:keepLines w:val="0"/>
              <w:rPr>
                <w:rFonts w:cs="Arial"/>
              </w:rPr>
            </w:pPr>
            <w:r w:rsidRPr="00E059BD">
              <w:rPr>
                <w:rFonts w:cs="Arial"/>
              </w:rPr>
              <w:t>dB</w:t>
            </w:r>
          </w:p>
        </w:tc>
        <w:tc>
          <w:tcPr>
            <w:tcW w:w="221" w:type="pct"/>
            <w:tcBorders>
              <w:top w:val="single" w:sz="4" w:space="0" w:color="auto"/>
              <w:left w:val="single" w:sz="4" w:space="0" w:color="auto"/>
              <w:bottom w:val="single" w:sz="4" w:space="0" w:color="auto"/>
              <w:right w:val="single" w:sz="4" w:space="0" w:color="auto"/>
            </w:tcBorders>
            <w:hideMark/>
          </w:tcPr>
          <w:p w14:paraId="0FE95165"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04E45B86"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4797D043" w14:textId="77777777" w:rsidR="004613A1" w:rsidRPr="00E059BD" w:rsidRDefault="004613A1" w:rsidP="00E15F0B">
            <w:pPr>
              <w:pStyle w:val="TAC"/>
              <w:keepNext w:val="0"/>
              <w:keepLines w:val="0"/>
              <w:rPr>
                <w:rFonts w:cs="Arial"/>
              </w:rPr>
            </w:pPr>
            <w:r w:rsidRPr="00E059BD">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261D771A"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536EF557"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62C6DCBA"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020EA869" w14:textId="77777777" w:rsidR="004613A1" w:rsidRPr="00E059BD" w:rsidRDefault="004613A1" w:rsidP="00E15F0B">
            <w:pPr>
              <w:pStyle w:val="TAC"/>
              <w:keepNext w:val="0"/>
              <w:keepLines w:val="0"/>
              <w:rPr>
                <w:rFonts w:cs="Arial"/>
              </w:rPr>
            </w:pPr>
            <w:r w:rsidRPr="00E059BD">
              <w:rPr>
                <w:rFonts w:cs="Arial"/>
                <w:lang w:eastAsia="zh-CN"/>
              </w:rPr>
              <w:t>16</w:t>
            </w:r>
          </w:p>
        </w:tc>
        <w:tc>
          <w:tcPr>
            <w:tcW w:w="268" w:type="pct"/>
            <w:tcBorders>
              <w:top w:val="single" w:sz="4" w:space="0" w:color="auto"/>
              <w:left w:val="single" w:sz="4" w:space="0" w:color="auto"/>
              <w:bottom w:val="single" w:sz="4" w:space="0" w:color="auto"/>
              <w:right w:val="single" w:sz="4" w:space="0" w:color="auto"/>
            </w:tcBorders>
            <w:hideMark/>
          </w:tcPr>
          <w:p w14:paraId="075F79A6"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74CA7CF1"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17281DC2"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790A5B89"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1D66A297"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05782C3D" w14:textId="77777777" w:rsidR="004613A1" w:rsidRPr="00E059BD" w:rsidRDefault="004613A1" w:rsidP="00E15F0B">
            <w:pPr>
              <w:pStyle w:val="TAC"/>
              <w:keepNext w:val="0"/>
              <w:keepLines w:val="0"/>
              <w:rPr>
                <w:rFonts w:cs="Arial"/>
                <w:lang w:eastAsia="zh-CN"/>
              </w:rPr>
            </w:pPr>
            <w:r w:rsidRPr="00E059BD">
              <w:rPr>
                <w:rFonts w:cs="Arial"/>
              </w:rPr>
              <w:t>16</w:t>
            </w:r>
          </w:p>
        </w:tc>
        <w:tc>
          <w:tcPr>
            <w:tcW w:w="221" w:type="pct"/>
            <w:tcBorders>
              <w:top w:val="single" w:sz="4" w:space="0" w:color="auto"/>
              <w:left w:val="single" w:sz="4" w:space="0" w:color="auto"/>
              <w:bottom w:val="single" w:sz="4" w:space="0" w:color="auto"/>
              <w:right w:val="single" w:sz="4" w:space="0" w:color="auto"/>
            </w:tcBorders>
            <w:hideMark/>
          </w:tcPr>
          <w:p w14:paraId="6E45C82B"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061D19AD" w14:textId="77777777" w:rsidR="004613A1" w:rsidRPr="00E059BD" w:rsidRDefault="004613A1" w:rsidP="00E15F0B">
            <w:pPr>
              <w:pStyle w:val="TAC"/>
              <w:keepNext w:val="0"/>
              <w:keepLines w:val="0"/>
              <w:rPr>
                <w:rFonts w:cs="Arial"/>
                <w:lang w:eastAsia="zh-CN"/>
              </w:rPr>
            </w:pPr>
            <w:r w:rsidRPr="00E059BD">
              <w:rPr>
                <w:rFonts w:cs="Arial"/>
              </w:rPr>
              <w:t>16</w:t>
            </w:r>
          </w:p>
        </w:tc>
        <w:tc>
          <w:tcPr>
            <w:tcW w:w="283" w:type="pct"/>
            <w:tcBorders>
              <w:top w:val="single" w:sz="4" w:space="0" w:color="auto"/>
              <w:left w:val="single" w:sz="4" w:space="0" w:color="auto"/>
              <w:bottom w:val="single" w:sz="4" w:space="0" w:color="auto"/>
              <w:right w:val="single" w:sz="4" w:space="0" w:color="auto"/>
            </w:tcBorders>
            <w:hideMark/>
          </w:tcPr>
          <w:p w14:paraId="256EC5A9"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r>
      <w:tr w:rsidR="004613A1" w:rsidRPr="00E059BD" w14:paraId="34E7C06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45825E35" w14:textId="77777777" w:rsidR="004613A1" w:rsidRPr="00E059BD" w:rsidRDefault="004613A1" w:rsidP="00E15F0B">
            <w:pPr>
              <w:pStyle w:val="TAL"/>
              <w:keepNext w:val="0"/>
              <w:keepLines w:val="0"/>
              <w:rPr>
                <w:rFonts w:cs="Arial"/>
              </w:rPr>
            </w:pPr>
            <w:r w:rsidRPr="00E059BD">
              <w:rPr>
                <w:rFonts w:cs="Arial"/>
                <w:position w:val="-12"/>
              </w:rPr>
              <w:object w:dxaOrig="615" w:dyaOrig="375" w14:anchorId="383A5FE8">
                <v:shape id="_x0000_i1035" type="#_x0000_t75" style="width:31.5pt;height:18pt" o:ole="" fillcolor="window">
                  <v:imagedata r:id="rId18" o:title=""/>
                </v:shape>
                <o:OLEObject Type="Embed" ProgID="Equation.3" ShapeID="_x0000_i1035" DrawAspect="Content" ObjectID="_1712427695" r:id="rId31"/>
              </w:object>
            </w:r>
            <w:r w:rsidRPr="00E059BD">
              <w:rPr>
                <w:rFonts w:cs="Arial"/>
                <w:vertAlign w:val="superscript"/>
                <w:lang w:eastAsia="ja-JP"/>
              </w:rPr>
              <w:t>Note 4</w:t>
            </w:r>
          </w:p>
        </w:tc>
        <w:tc>
          <w:tcPr>
            <w:tcW w:w="348" w:type="pct"/>
            <w:tcBorders>
              <w:top w:val="single" w:sz="4" w:space="0" w:color="auto"/>
              <w:left w:val="single" w:sz="4" w:space="0" w:color="auto"/>
              <w:bottom w:val="single" w:sz="4" w:space="0" w:color="auto"/>
              <w:right w:val="single" w:sz="4" w:space="0" w:color="auto"/>
            </w:tcBorders>
            <w:hideMark/>
          </w:tcPr>
          <w:p w14:paraId="3564EA6D" w14:textId="77777777" w:rsidR="004613A1" w:rsidRPr="00E059BD" w:rsidRDefault="004613A1" w:rsidP="00E15F0B">
            <w:pPr>
              <w:pStyle w:val="TAC"/>
              <w:keepNext w:val="0"/>
              <w:keepLines w:val="0"/>
              <w:rPr>
                <w:rFonts w:cs="Arial"/>
              </w:rPr>
            </w:pPr>
            <w:r w:rsidRPr="00E059BD">
              <w:rPr>
                <w:rFonts w:cs="Arial"/>
              </w:rPr>
              <w:t>dB</w:t>
            </w:r>
          </w:p>
        </w:tc>
        <w:tc>
          <w:tcPr>
            <w:tcW w:w="221" w:type="pct"/>
            <w:tcBorders>
              <w:top w:val="single" w:sz="4" w:space="0" w:color="auto"/>
              <w:left w:val="single" w:sz="4" w:space="0" w:color="auto"/>
              <w:bottom w:val="single" w:sz="4" w:space="0" w:color="auto"/>
              <w:right w:val="single" w:sz="4" w:space="0" w:color="auto"/>
            </w:tcBorders>
            <w:hideMark/>
          </w:tcPr>
          <w:p w14:paraId="7B8222E6"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4A81C073"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6EC0CF05" w14:textId="77777777" w:rsidR="004613A1" w:rsidRPr="00E059BD" w:rsidRDefault="004613A1" w:rsidP="00E15F0B">
            <w:pPr>
              <w:pStyle w:val="TAC"/>
              <w:keepNext w:val="0"/>
              <w:keepLines w:val="0"/>
              <w:rPr>
                <w:rFonts w:cs="Arial"/>
              </w:rPr>
            </w:pPr>
            <w:r w:rsidRPr="00E059BD">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75D2EB73"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379F85B3"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7DD905A8" w14:textId="77777777" w:rsidR="004613A1" w:rsidRPr="00E059BD" w:rsidRDefault="004613A1" w:rsidP="00E15F0B">
            <w:pPr>
              <w:pStyle w:val="TAC"/>
              <w:keepNext w:val="0"/>
              <w:keepLines w:val="0"/>
              <w:rPr>
                <w:rFonts w:cs="Arial"/>
              </w:rPr>
            </w:pPr>
            <w:r w:rsidRPr="00E059BD">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09BAF1E0" w14:textId="77777777" w:rsidR="004613A1" w:rsidRPr="00E059BD" w:rsidRDefault="004613A1" w:rsidP="00E15F0B">
            <w:pPr>
              <w:pStyle w:val="TAC"/>
              <w:keepNext w:val="0"/>
              <w:keepLines w:val="0"/>
              <w:rPr>
                <w:rFonts w:cs="Arial"/>
              </w:rPr>
            </w:pPr>
            <w:r w:rsidRPr="00E059BD">
              <w:rPr>
                <w:rFonts w:cs="Arial"/>
                <w:lang w:eastAsia="zh-CN"/>
              </w:rPr>
              <w:t>16</w:t>
            </w:r>
          </w:p>
        </w:tc>
        <w:tc>
          <w:tcPr>
            <w:tcW w:w="268" w:type="pct"/>
            <w:tcBorders>
              <w:top w:val="single" w:sz="4" w:space="0" w:color="auto"/>
              <w:left w:val="single" w:sz="4" w:space="0" w:color="auto"/>
              <w:bottom w:val="single" w:sz="4" w:space="0" w:color="auto"/>
              <w:right w:val="single" w:sz="4" w:space="0" w:color="auto"/>
            </w:tcBorders>
            <w:hideMark/>
          </w:tcPr>
          <w:p w14:paraId="63DDCAF5" w14:textId="77777777" w:rsidR="004613A1" w:rsidRPr="00E059BD" w:rsidRDefault="004613A1" w:rsidP="00E15F0B">
            <w:pPr>
              <w:pStyle w:val="TAC"/>
              <w:keepNext w:val="0"/>
              <w:keepLines w:val="0"/>
              <w:rPr>
                <w:rFonts w:cs="Arial"/>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4EBFF5C4"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35443519"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14B5D235"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1E4DF1BB"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2F3F486F" w14:textId="77777777" w:rsidR="004613A1" w:rsidRPr="00E059BD" w:rsidRDefault="004613A1" w:rsidP="00E15F0B">
            <w:pPr>
              <w:pStyle w:val="TAC"/>
              <w:keepNext w:val="0"/>
              <w:keepLines w:val="0"/>
              <w:rPr>
                <w:rFonts w:cs="Arial"/>
                <w:lang w:eastAsia="zh-CN"/>
              </w:rPr>
            </w:pPr>
            <w:r w:rsidRPr="00E059BD">
              <w:rPr>
                <w:rFonts w:cs="Arial"/>
              </w:rPr>
              <w:t>16</w:t>
            </w:r>
          </w:p>
        </w:tc>
        <w:tc>
          <w:tcPr>
            <w:tcW w:w="221" w:type="pct"/>
            <w:tcBorders>
              <w:top w:val="single" w:sz="4" w:space="0" w:color="auto"/>
              <w:left w:val="single" w:sz="4" w:space="0" w:color="auto"/>
              <w:bottom w:val="single" w:sz="4" w:space="0" w:color="auto"/>
              <w:right w:val="single" w:sz="4" w:space="0" w:color="auto"/>
            </w:tcBorders>
            <w:hideMark/>
          </w:tcPr>
          <w:p w14:paraId="29CA9854"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5C42855D" w14:textId="77777777" w:rsidR="004613A1" w:rsidRPr="00E059BD" w:rsidRDefault="004613A1" w:rsidP="00E15F0B">
            <w:pPr>
              <w:pStyle w:val="TAC"/>
              <w:keepNext w:val="0"/>
              <w:keepLines w:val="0"/>
              <w:rPr>
                <w:rFonts w:cs="Arial"/>
                <w:lang w:eastAsia="zh-CN"/>
              </w:rPr>
            </w:pPr>
            <w:r w:rsidRPr="00E059BD">
              <w:rPr>
                <w:rFonts w:cs="Arial"/>
              </w:rPr>
              <w:t>16</w:t>
            </w:r>
          </w:p>
        </w:tc>
        <w:tc>
          <w:tcPr>
            <w:tcW w:w="283" w:type="pct"/>
            <w:tcBorders>
              <w:top w:val="single" w:sz="4" w:space="0" w:color="auto"/>
              <w:left w:val="single" w:sz="4" w:space="0" w:color="auto"/>
              <w:bottom w:val="single" w:sz="4" w:space="0" w:color="auto"/>
              <w:right w:val="single" w:sz="4" w:space="0" w:color="auto"/>
            </w:tcBorders>
            <w:hideMark/>
          </w:tcPr>
          <w:p w14:paraId="7F03191F"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r>
      <w:tr w:rsidR="004613A1" w:rsidRPr="00E059BD" w14:paraId="54A37888"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39CC4ED6" w14:textId="77777777" w:rsidR="004613A1" w:rsidRPr="00E059BD" w:rsidRDefault="004613A1" w:rsidP="00E15F0B">
            <w:pPr>
              <w:pStyle w:val="TAL"/>
              <w:keepNext w:val="0"/>
              <w:keepLines w:val="0"/>
              <w:rPr>
                <w:rFonts w:cs="Arial"/>
              </w:rPr>
            </w:pPr>
            <w:r w:rsidRPr="00E059BD">
              <w:rPr>
                <w:rFonts w:cs="Arial"/>
              </w:rPr>
              <w:t>RSRP</w:t>
            </w:r>
            <w:r w:rsidRPr="00E059BD">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6DF93C69" w14:textId="77777777" w:rsidR="004613A1" w:rsidRPr="00E059BD" w:rsidRDefault="004613A1" w:rsidP="00E15F0B">
            <w:pPr>
              <w:pStyle w:val="TAC"/>
              <w:keepNext w:val="0"/>
              <w:keepLines w:val="0"/>
              <w:rPr>
                <w:rFonts w:cs="Arial"/>
              </w:rPr>
            </w:pPr>
            <w:r w:rsidRPr="00E059BD">
              <w:rPr>
                <w:rFonts w:cs="Arial"/>
              </w:rPr>
              <w:t>dBm/15 kHz</w:t>
            </w:r>
          </w:p>
        </w:tc>
        <w:tc>
          <w:tcPr>
            <w:tcW w:w="221" w:type="pct"/>
            <w:tcBorders>
              <w:top w:val="single" w:sz="4" w:space="0" w:color="auto"/>
              <w:left w:val="single" w:sz="4" w:space="0" w:color="auto"/>
              <w:bottom w:val="single" w:sz="4" w:space="0" w:color="auto"/>
              <w:right w:val="single" w:sz="4" w:space="0" w:color="auto"/>
            </w:tcBorders>
            <w:hideMark/>
          </w:tcPr>
          <w:p w14:paraId="0D8F6BBA"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5224817B"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5D882D63"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4C4229C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21495F9B"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16E58C83"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7F4C30D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68" w:type="pct"/>
            <w:tcBorders>
              <w:top w:val="single" w:sz="4" w:space="0" w:color="auto"/>
              <w:left w:val="single" w:sz="4" w:space="0" w:color="auto"/>
              <w:bottom w:val="single" w:sz="4" w:space="0" w:color="auto"/>
              <w:right w:val="single" w:sz="4" w:space="0" w:color="auto"/>
            </w:tcBorders>
            <w:hideMark/>
          </w:tcPr>
          <w:p w14:paraId="28FA8B3D"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2EBC62A0"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0C206833"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524A185C"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7F956539"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215939D0" w14:textId="77777777" w:rsidR="004613A1" w:rsidRPr="00E059BD" w:rsidRDefault="004613A1" w:rsidP="00E15F0B">
            <w:pPr>
              <w:pStyle w:val="TAC"/>
              <w:keepNext w:val="0"/>
              <w:keepLines w:val="0"/>
              <w:rPr>
                <w:rFonts w:cs="Arial"/>
              </w:rPr>
            </w:pPr>
            <w:r w:rsidRPr="00E059BD">
              <w:rPr>
                <w:rFonts w:cs="Arial"/>
              </w:rPr>
              <w:t>85</w:t>
            </w:r>
          </w:p>
        </w:tc>
        <w:tc>
          <w:tcPr>
            <w:tcW w:w="221" w:type="pct"/>
            <w:tcBorders>
              <w:top w:val="single" w:sz="4" w:space="0" w:color="auto"/>
              <w:left w:val="single" w:sz="4" w:space="0" w:color="auto"/>
              <w:bottom w:val="single" w:sz="4" w:space="0" w:color="auto"/>
              <w:right w:val="single" w:sz="4" w:space="0" w:color="auto"/>
            </w:tcBorders>
            <w:hideMark/>
          </w:tcPr>
          <w:p w14:paraId="770BAF02"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1645E6C0" w14:textId="77777777" w:rsidR="004613A1" w:rsidRPr="00E059BD" w:rsidRDefault="004613A1" w:rsidP="00E15F0B">
            <w:pPr>
              <w:pStyle w:val="TAC"/>
              <w:keepNext w:val="0"/>
              <w:keepLines w:val="0"/>
              <w:rPr>
                <w:rFonts w:cs="Arial"/>
              </w:rPr>
            </w:pPr>
            <w:r w:rsidRPr="00E059BD">
              <w:rPr>
                <w:rFonts w:cs="Arial"/>
              </w:rPr>
              <w:t>85</w:t>
            </w:r>
          </w:p>
        </w:tc>
        <w:tc>
          <w:tcPr>
            <w:tcW w:w="283" w:type="pct"/>
            <w:tcBorders>
              <w:top w:val="single" w:sz="4" w:space="0" w:color="auto"/>
              <w:left w:val="single" w:sz="4" w:space="0" w:color="auto"/>
              <w:bottom w:val="single" w:sz="4" w:space="0" w:color="auto"/>
              <w:right w:val="single" w:sz="4" w:space="0" w:color="auto"/>
            </w:tcBorders>
            <w:hideMark/>
          </w:tcPr>
          <w:p w14:paraId="12B21384"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r>
      <w:tr w:rsidR="004613A1" w:rsidRPr="00E059BD" w14:paraId="2BD1E074"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1E53E17C" w14:textId="77777777" w:rsidR="004613A1" w:rsidRPr="00E059BD" w:rsidRDefault="004613A1" w:rsidP="00E15F0B">
            <w:pPr>
              <w:pStyle w:val="TAL"/>
              <w:keepNext w:val="0"/>
              <w:keepLines w:val="0"/>
              <w:rPr>
                <w:rFonts w:cs="Arial"/>
              </w:rPr>
            </w:pPr>
            <w:r w:rsidRPr="00E059BD">
              <w:rPr>
                <w:rFonts w:cs="Arial"/>
              </w:rPr>
              <w:t>SCH_RP</w:t>
            </w:r>
            <w:r w:rsidRPr="00E059BD">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12FE10FD" w14:textId="77777777" w:rsidR="004613A1" w:rsidRPr="00E059BD" w:rsidRDefault="004613A1" w:rsidP="00E15F0B">
            <w:pPr>
              <w:pStyle w:val="TAC"/>
              <w:keepNext w:val="0"/>
              <w:keepLines w:val="0"/>
              <w:rPr>
                <w:rFonts w:cs="Arial"/>
              </w:rPr>
            </w:pPr>
            <w:r w:rsidRPr="00E059BD">
              <w:rPr>
                <w:rFonts w:cs="Arial"/>
              </w:rPr>
              <w:t>dBm/15 kHz</w:t>
            </w:r>
          </w:p>
        </w:tc>
        <w:tc>
          <w:tcPr>
            <w:tcW w:w="221" w:type="pct"/>
            <w:tcBorders>
              <w:top w:val="single" w:sz="4" w:space="0" w:color="auto"/>
              <w:left w:val="single" w:sz="4" w:space="0" w:color="auto"/>
              <w:bottom w:val="single" w:sz="4" w:space="0" w:color="auto"/>
              <w:right w:val="single" w:sz="4" w:space="0" w:color="auto"/>
            </w:tcBorders>
            <w:hideMark/>
          </w:tcPr>
          <w:p w14:paraId="37DE8391"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6E6A1A5B"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7781F63D"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4FD072A0"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0ACA56B2"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0F6C93BA"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536C0EBA"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68" w:type="pct"/>
            <w:tcBorders>
              <w:top w:val="single" w:sz="4" w:space="0" w:color="auto"/>
              <w:left w:val="single" w:sz="4" w:space="0" w:color="auto"/>
              <w:bottom w:val="single" w:sz="4" w:space="0" w:color="auto"/>
              <w:right w:val="single" w:sz="4" w:space="0" w:color="auto"/>
            </w:tcBorders>
            <w:hideMark/>
          </w:tcPr>
          <w:p w14:paraId="737DCC5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3C14E61F"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08CCF5E0"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3A015835"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60A1CE2E"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3A6FAE40" w14:textId="77777777" w:rsidR="004613A1" w:rsidRPr="00E059BD" w:rsidRDefault="004613A1" w:rsidP="00E15F0B">
            <w:pPr>
              <w:pStyle w:val="TAC"/>
              <w:keepNext w:val="0"/>
              <w:keepLines w:val="0"/>
              <w:rPr>
                <w:rFonts w:cs="Arial"/>
              </w:rPr>
            </w:pPr>
            <w:r w:rsidRPr="00E059BD">
              <w:rPr>
                <w:rFonts w:cs="Arial"/>
              </w:rPr>
              <w:t>85</w:t>
            </w:r>
          </w:p>
        </w:tc>
        <w:tc>
          <w:tcPr>
            <w:tcW w:w="221" w:type="pct"/>
            <w:tcBorders>
              <w:top w:val="single" w:sz="4" w:space="0" w:color="auto"/>
              <w:left w:val="single" w:sz="4" w:space="0" w:color="auto"/>
              <w:bottom w:val="single" w:sz="4" w:space="0" w:color="auto"/>
              <w:right w:val="single" w:sz="4" w:space="0" w:color="auto"/>
            </w:tcBorders>
            <w:hideMark/>
          </w:tcPr>
          <w:p w14:paraId="697CAA89"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6EA72913" w14:textId="77777777" w:rsidR="004613A1" w:rsidRPr="00E059BD" w:rsidRDefault="004613A1" w:rsidP="00E15F0B">
            <w:pPr>
              <w:pStyle w:val="TAC"/>
              <w:keepNext w:val="0"/>
              <w:keepLines w:val="0"/>
              <w:rPr>
                <w:rFonts w:cs="Arial"/>
              </w:rPr>
            </w:pPr>
            <w:r w:rsidRPr="00E059BD">
              <w:rPr>
                <w:rFonts w:cs="Arial"/>
              </w:rPr>
              <w:t>85</w:t>
            </w:r>
          </w:p>
        </w:tc>
        <w:tc>
          <w:tcPr>
            <w:tcW w:w="283" w:type="pct"/>
            <w:tcBorders>
              <w:top w:val="single" w:sz="4" w:space="0" w:color="auto"/>
              <w:left w:val="single" w:sz="4" w:space="0" w:color="auto"/>
              <w:bottom w:val="single" w:sz="4" w:space="0" w:color="auto"/>
              <w:right w:val="single" w:sz="4" w:space="0" w:color="auto"/>
            </w:tcBorders>
            <w:hideMark/>
          </w:tcPr>
          <w:p w14:paraId="1DDFBFE8"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r>
      <w:tr w:rsidR="004613A1" w:rsidRPr="00E059BD" w14:paraId="747ABBEE"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D9C8C52" w14:textId="77777777" w:rsidR="004613A1" w:rsidRPr="00E059BD" w:rsidRDefault="004613A1" w:rsidP="00E15F0B">
            <w:pPr>
              <w:pStyle w:val="TAL"/>
              <w:keepNext w:val="0"/>
              <w:keepLines w:val="0"/>
              <w:rPr>
                <w:rFonts w:cs="Arial"/>
              </w:rPr>
            </w:pPr>
            <w:r w:rsidRPr="00E059BD">
              <w:rPr>
                <w:rFonts w:cs="v4.2.0"/>
                <w:lang w:eastAsia="zh-CN"/>
              </w:rPr>
              <w:t>Io</w:t>
            </w:r>
            <w:r w:rsidRPr="00E059BD">
              <w:rPr>
                <w:rFonts w:cs="Arial"/>
                <w:vertAlign w:val="superscript"/>
                <w:lang w:eastAsia="zh-CN"/>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69BFF8E2" w14:textId="77777777" w:rsidR="004613A1" w:rsidRPr="00E059BD" w:rsidRDefault="004613A1" w:rsidP="00E15F0B">
            <w:pPr>
              <w:pStyle w:val="TAC"/>
              <w:keepNext w:val="0"/>
              <w:keepLines w:val="0"/>
              <w:rPr>
                <w:rFonts w:cs="Arial"/>
              </w:rPr>
            </w:pPr>
            <w:r w:rsidRPr="00E059BD">
              <w:rPr>
                <w:rFonts w:cs="Arial"/>
                <w:lang w:eastAsia="zh-CN"/>
              </w:rPr>
              <w:t>dBm/Ch BW</w:t>
            </w:r>
          </w:p>
        </w:tc>
        <w:tc>
          <w:tcPr>
            <w:tcW w:w="221" w:type="pct"/>
            <w:tcBorders>
              <w:top w:val="single" w:sz="4" w:space="0" w:color="auto"/>
              <w:left w:val="single" w:sz="4" w:space="0" w:color="auto"/>
              <w:bottom w:val="single" w:sz="4" w:space="0" w:color="auto"/>
              <w:right w:val="single" w:sz="4" w:space="0" w:color="auto"/>
            </w:tcBorders>
            <w:hideMark/>
          </w:tcPr>
          <w:p w14:paraId="04BBE0CE"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36ABE520"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7B81CF7E"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3E0210EE"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7050538C"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54A220F0"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6AD6736C"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4016E714"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9ABB305"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5AFFAEF7"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1DE82601"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6E06B9E5"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1316759D"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5FAABF68"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347DDB8A"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5B5C000B"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737A87B3"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3EB4D8D6"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3AEF587E"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0B22AFF2"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CC4860B"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68" w:type="pct"/>
            <w:tcBorders>
              <w:top w:val="single" w:sz="4" w:space="0" w:color="auto"/>
              <w:left w:val="single" w:sz="4" w:space="0" w:color="auto"/>
              <w:bottom w:val="single" w:sz="4" w:space="0" w:color="auto"/>
              <w:right w:val="single" w:sz="4" w:space="0" w:color="auto"/>
            </w:tcBorders>
            <w:hideMark/>
          </w:tcPr>
          <w:p w14:paraId="2A573781"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6EF90BBA"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6343E3CA"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3E86BB16"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51C41AC0"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6B4316D5"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07CFD67A"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4B63CBC7"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E8D79BE"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24844FCF"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02F66D41"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2C9FACE"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59A78069"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09F6293E"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398F4FB"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5DFB29A2"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07790DA3"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A0CDB44"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6A448A41"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6278D58C"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50A55851"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7239E9F3"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32D0F6E8"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159CDDDA"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3DF7B72F"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633B4862"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7454CE49"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4613A1" w:rsidRPr="00E059BD" w14:paraId="537F4FB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3888B94" w14:textId="77777777" w:rsidR="004613A1" w:rsidRPr="00E059BD" w:rsidRDefault="004613A1" w:rsidP="00E15F0B">
            <w:pPr>
              <w:pStyle w:val="TAL"/>
              <w:keepNext w:val="0"/>
              <w:keepLines w:val="0"/>
              <w:rPr>
                <w:rFonts w:cs="Arial"/>
              </w:rPr>
            </w:pPr>
            <w:r w:rsidRPr="00E059BD">
              <w:rPr>
                <w:rFonts w:cs="Arial"/>
              </w:rPr>
              <w:t>Propagation Condition</w:t>
            </w:r>
          </w:p>
        </w:tc>
        <w:tc>
          <w:tcPr>
            <w:tcW w:w="348" w:type="pct"/>
            <w:tcBorders>
              <w:top w:val="single" w:sz="4" w:space="0" w:color="auto"/>
              <w:left w:val="single" w:sz="4" w:space="0" w:color="auto"/>
              <w:bottom w:val="single" w:sz="4" w:space="0" w:color="auto"/>
              <w:right w:val="single" w:sz="4" w:space="0" w:color="auto"/>
            </w:tcBorders>
          </w:tcPr>
          <w:p w14:paraId="485F78D1" w14:textId="77777777" w:rsidR="004613A1" w:rsidRPr="00E059BD" w:rsidRDefault="004613A1" w:rsidP="00E15F0B">
            <w:pPr>
              <w:pStyle w:val="TAC"/>
              <w:keepNext w:val="0"/>
              <w:keepLines w:val="0"/>
              <w:rPr>
                <w:rFonts w:cs="Arial"/>
                <w:snapToGrid w:val="0"/>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11AAD1C8" w14:textId="77777777" w:rsidR="004613A1" w:rsidRPr="00E059BD" w:rsidRDefault="004613A1" w:rsidP="00E15F0B">
            <w:pPr>
              <w:pStyle w:val="TAC"/>
              <w:keepNext w:val="0"/>
              <w:keepLines w:val="0"/>
              <w:rPr>
                <w:rFonts w:cs="Arial"/>
                <w:snapToGrid w:val="0"/>
              </w:rPr>
            </w:pPr>
            <w:r w:rsidRPr="00E059BD">
              <w:rPr>
                <w:rFonts w:cs="Arial"/>
              </w:rPr>
              <w:t>AWGN</w:t>
            </w:r>
          </w:p>
        </w:tc>
        <w:tc>
          <w:tcPr>
            <w:tcW w:w="1076" w:type="pct"/>
            <w:gridSpan w:val="4"/>
            <w:tcBorders>
              <w:top w:val="single" w:sz="4" w:space="0" w:color="auto"/>
              <w:left w:val="single" w:sz="4" w:space="0" w:color="auto"/>
              <w:bottom w:val="single" w:sz="4" w:space="0" w:color="auto"/>
              <w:right w:val="single" w:sz="4" w:space="0" w:color="auto"/>
            </w:tcBorders>
            <w:hideMark/>
          </w:tcPr>
          <w:p w14:paraId="613E8FB0" w14:textId="77777777" w:rsidR="004613A1" w:rsidRPr="00E059BD" w:rsidRDefault="004613A1" w:rsidP="00E15F0B">
            <w:pPr>
              <w:pStyle w:val="TAC"/>
              <w:keepNext w:val="0"/>
              <w:keepLines w:val="0"/>
              <w:rPr>
                <w:rFonts w:cs="Arial"/>
                <w:snapToGrid w:val="0"/>
              </w:rPr>
            </w:pPr>
            <w:r w:rsidRPr="00E059BD">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381B4F52" w14:textId="77777777" w:rsidR="004613A1" w:rsidRPr="00E059BD" w:rsidRDefault="004613A1" w:rsidP="00E15F0B">
            <w:pPr>
              <w:pStyle w:val="TAC"/>
              <w:keepNext w:val="0"/>
              <w:keepLines w:val="0"/>
              <w:rPr>
                <w:rFonts w:cs="Arial"/>
              </w:rPr>
            </w:pPr>
            <w:r w:rsidRPr="00E059BD">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0ABEC459" w14:textId="77777777" w:rsidR="004613A1" w:rsidRPr="00E059BD" w:rsidRDefault="004613A1" w:rsidP="00E15F0B">
            <w:pPr>
              <w:pStyle w:val="TAC"/>
              <w:keepNext w:val="0"/>
              <w:keepLines w:val="0"/>
              <w:rPr>
                <w:rFonts w:cs="Arial"/>
              </w:rPr>
            </w:pPr>
            <w:r w:rsidRPr="00E059BD">
              <w:rPr>
                <w:rFonts w:cs="Arial"/>
              </w:rPr>
              <w:t>AWGN</w:t>
            </w:r>
          </w:p>
        </w:tc>
      </w:tr>
      <w:tr w:rsidR="004613A1" w:rsidRPr="00E059BD" w14:paraId="1CE1E137"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562200F6" w14:textId="77777777" w:rsidR="004613A1" w:rsidRPr="00E059BD" w:rsidRDefault="004613A1" w:rsidP="00E15F0B">
            <w:pPr>
              <w:pStyle w:val="TAL"/>
              <w:keepNext w:val="0"/>
              <w:keepLines w:val="0"/>
              <w:rPr>
                <w:rFonts w:cs="Arial"/>
                <w:lang w:eastAsia="zh-CN"/>
              </w:rPr>
            </w:pPr>
            <w:r w:rsidRPr="00E059BD">
              <w:rPr>
                <w:rFonts w:cs="Arial"/>
                <w:lang w:eastAsia="zh-CN"/>
              </w:rPr>
              <w:t>Antenna Configuration</w:t>
            </w:r>
          </w:p>
        </w:tc>
        <w:tc>
          <w:tcPr>
            <w:tcW w:w="348" w:type="pct"/>
            <w:tcBorders>
              <w:top w:val="single" w:sz="4" w:space="0" w:color="auto"/>
              <w:left w:val="single" w:sz="4" w:space="0" w:color="auto"/>
              <w:bottom w:val="single" w:sz="4" w:space="0" w:color="auto"/>
              <w:right w:val="single" w:sz="4" w:space="0" w:color="auto"/>
            </w:tcBorders>
          </w:tcPr>
          <w:p w14:paraId="718BC344" w14:textId="77777777" w:rsidR="004613A1" w:rsidRPr="00E059BD" w:rsidRDefault="004613A1" w:rsidP="00E15F0B">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19CF091B" w14:textId="77777777" w:rsidR="004613A1" w:rsidRPr="00E059BD" w:rsidRDefault="004613A1" w:rsidP="00E15F0B">
            <w:pPr>
              <w:pStyle w:val="TAC"/>
              <w:keepNext w:val="0"/>
              <w:keepLines w:val="0"/>
              <w:rPr>
                <w:rFonts w:cs="Arial"/>
                <w:lang w:eastAsia="zh-CN"/>
              </w:rPr>
            </w:pPr>
            <w:r w:rsidRPr="00E059BD">
              <w:rPr>
                <w:rFonts w:cs="Arial"/>
                <w:lang w:eastAsia="zh-CN"/>
              </w:rPr>
              <w:t>1x2</w:t>
            </w:r>
          </w:p>
        </w:tc>
        <w:tc>
          <w:tcPr>
            <w:tcW w:w="1076" w:type="pct"/>
            <w:gridSpan w:val="4"/>
            <w:tcBorders>
              <w:top w:val="single" w:sz="4" w:space="0" w:color="auto"/>
              <w:left w:val="single" w:sz="4" w:space="0" w:color="auto"/>
              <w:bottom w:val="single" w:sz="4" w:space="0" w:color="auto"/>
              <w:right w:val="single" w:sz="4" w:space="0" w:color="auto"/>
            </w:tcBorders>
            <w:hideMark/>
          </w:tcPr>
          <w:p w14:paraId="369D1EF6" w14:textId="77777777" w:rsidR="004613A1" w:rsidRPr="00E059BD" w:rsidRDefault="004613A1" w:rsidP="00E15F0B">
            <w:pPr>
              <w:pStyle w:val="TAC"/>
              <w:keepNext w:val="0"/>
              <w:keepLines w:val="0"/>
              <w:rPr>
                <w:rFonts w:cs="Arial"/>
                <w:lang w:eastAsia="zh-CN"/>
              </w:rPr>
            </w:pPr>
            <w:r w:rsidRPr="00E059BD">
              <w:rPr>
                <w:rFonts w:cs="Arial"/>
                <w:lang w:eastAsia="zh-CN"/>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44B98827" w14:textId="77777777" w:rsidR="004613A1" w:rsidRPr="00E059BD" w:rsidRDefault="004613A1" w:rsidP="00E15F0B">
            <w:pPr>
              <w:pStyle w:val="TAC"/>
              <w:keepNext w:val="0"/>
              <w:keepLines w:val="0"/>
              <w:rPr>
                <w:rFonts w:cs="Arial"/>
                <w:lang w:eastAsia="zh-CN"/>
              </w:rPr>
            </w:pPr>
            <w:r w:rsidRPr="00E059BD">
              <w:rPr>
                <w:rFonts w:cs="Arial"/>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1CA91045" w14:textId="77777777" w:rsidR="004613A1" w:rsidRPr="00E059BD" w:rsidRDefault="004613A1" w:rsidP="00E15F0B">
            <w:pPr>
              <w:pStyle w:val="TAC"/>
              <w:keepNext w:val="0"/>
              <w:keepLines w:val="0"/>
              <w:rPr>
                <w:rFonts w:cs="Arial"/>
                <w:lang w:eastAsia="zh-CN"/>
              </w:rPr>
            </w:pPr>
            <w:r w:rsidRPr="00E059BD">
              <w:rPr>
                <w:rFonts w:cs="Arial"/>
              </w:rPr>
              <w:t>1x2</w:t>
            </w:r>
          </w:p>
        </w:tc>
      </w:tr>
      <w:tr w:rsidR="004613A1" w:rsidRPr="00E059BD" w14:paraId="0BDB298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089ACA9" w14:textId="77777777" w:rsidR="004613A1" w:rsidRPr="00E059BD" w:rsidRDefault="004613A1" w:rsidP="00E15F0B">
            <w:pPr>
              <w:pStyle w:val="TAL"/>
              <w:keepNext w:val="0"/>
              <w:keepLines w:val="0"/>
              <w:rPr>
                <w:rFonts w:cs="Arial"/>
                <w:lang w:eastAsia="zh-CN"/>
              </w:rPr>
            </w:pPr>
            <w:r w:rsidRPr="00E059BD">
              <w:rPr>
                <w:rFonts w:cs="Arial"/>
                <w:lang w:eastAsia="zh-CN"/>
              </w:rPr>
              <w:t>Timing offset to Cell 1</w:t>
            </w:r>
          </w:p>
        </w:tc>
        <w:tc>
          <w:tcPr>
            <w:tcW w:w="348" w:type="pct"/>
            <w:tcBorders>
              <w:top w:val="single" w:sz="4" w:space="0" w:color="auto"/>
              <w:left w:val="single" w:sz="4" w:space="0" w:color="auto"/>
              <w:bottom w:val="single" w:sz="4" w:space="0" w:color="auto"/>
              <w:right w:val="single" w:sz="4" w:space="0" w:color="auto"/>
            </w:tcBorders>
            <w:hideMark/>
          </w:tcPr>
          <w:p w14:paraId="5CB19347"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236BFA5D"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00708706" w14:textId="77777777" w:rsidR="004613A1" w:rsidRPr="00E059BD" w:rsidRDefault="004613A1" w:rsidP="00E15F0B">
            <w:pPr>
              <w:pStyle w:val="TAC"/>
              <w:keepNext w:val="0"/>
              <w:keepLines w:val="0"/>
              <w:rPr>
                <w:rFonts w:cs="Arial"/>
                <w:lang w:eastAsia="zh-CN"/>
              </w:rPr>
            </w:pPr>
            <w:r w:rsidRPr="00E059BD">
              <w:rPr>
                <w:rFonts w:cs="Arial"/>
                <w:lang w:eastAsia="zh-CN"/>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77F89E5C" w14:textId="77777777" w:rsidR="004613A1" w:rsidRPr="00E059BD" w:rsidRDefault="004613A1" w:rsidP="00E15F0B">
            <w:pPr>
              <w:pStyle w:val="TAC"/>
              <w:keepNext w:val="0"/>
              <w:keepLines w:val="0"/>
              <w:rPr>
                <w:rFonts w:cs="Arial"/>
                <w:lang w:eastAsia="zh-CN"/>
              </w:rPr>
            </w:pPr>
            <w:r w:rsidRPr="00E059BD">
              <w:rPr>
                <w:rFonts w:cs="Arial"/>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17E01D92" w14:textId="77777777" w:rsidR="004613A1" w:rsidRPr="00E059BD" w:rsidRDefault="004613A1" w:rsidP="00E15F0B">
            <w:pPr>
              <w:pStyle w:val="TAC"/>
              <w:keepNext w:val="0"/>
              <w:keepLines w:val="0"/>
              <w:rPr>
                <w:rFonts w:cs="Arial"/>
                <w:lang w:eastAsia="zh-CN"/>
              </w:rPr>
            </w:pPr>
            <w:r w:rsidRPr="00E059BD">
              <w:rPr>
                <w:rFonts w:cs="Arial"/>
              </w:rPr>
              <w:t>0</w:t>
            </w:r>
          </w:p>
        </w:tc>
      </w:tr>
      <w:tr w:rsidR="004613A1" w:rsidRPr="00E059BD" w14:paraId="4ABE9081"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71D40DEE" w14:textId="77777777" w:rsidR="004613A1" w:rsidRPr="00E059BD" w:rsidRDefault="004613A1" w:rsidP="00E15F0B">
            <w:pPr>
              <w:pStyle w:val="TAL"/>
              <w:keepNext w:val="0"/>
              <w:keepLines w:val="0"/>
              <w:rPr>
                <w:rFonts w:cs="Arial"/>
              </w:rPr>
            </w:pPr>
            <w:r w:rsidRPr="00E059BD">
              <w:rPr>
                <w:rFonts w:cs="Arial"/>
              </w:rPr>
              <w:t>Time alignment error relative to cell 1</w:t>
            </w:r>
            <w:r w:rsidRPr="00E059BD">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6F275C05"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54020FB2"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6E20FE72" w14:textId="77777777" w:rsidR="004613A1" w:rsidRPr="00E059BD" w:rsidRDefault="004613A1" w:rsidP="00E15F0B">
            <w:pPr>
              <w:pStyle w:val="TAC"/>
              <w:keepNext w:val="0"/>
              <w:keepLines w:val="0"/>
              <w:rPr>
                <w:rFonts w:cs="Arial"/>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02CE5301"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4052FCF1"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r>
      <w:tr w:rsidR="004613A1" w:rsidRPr="00E059BD" w14:paraId="65B67592"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0BBA8560" w14:textId="77777777" w:rsidR="004613A1" w:rsidRPr="00E059BD" w:rsidRDefault="004613A1" w:rsidP="00E15F0B">
            <w:pPr>
              <w:pStyle w:val="TAL"/>
              <w:keepNext w:val="0"/>
              <w:keepLines w:val="0"/>
              <w:rPr>
                <w:rFonts w:cs="Arial"/>
              </w:rPr>
            </w:pPr>
            <w:r w:rsidRPr="00E059BD">
              <w:rPr>
                <w:rFonts w:cs="Arial"/>
              </w:rPr>
              <w:t xml:space="preserve">Time alignment error relative to cell </w:t>
            </w:r>
            <w:r w:rsidRPr="00E059BD">
              <w:rPr>
                <w:rFonts w:cs="Arial"/>
                <w:lang w:eastAsia="zh-CN"/>
              </w:rPr>
              <w:t>2</w:t>
            </w:r>
            <w:r w:rsidRPr="00E059BD">
              <w:rPr>
                <w:rFonts w:cs="Arial"/>
              </w:rPr>
              <w:t xml:space="preserve"> </w:t>
            </w:r>
            <w:r w:rsidRPr="00E059BD">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0D9B658E"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1D93BC79"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47B23729" w14:textId="77777777" w:rsidR="004613A1" w:rsidRPr="00E059BD" w:rsidRDefault="004613A1" w:rsidP="00E15F0B">
            <w:pPr>
              <w:pStyle w:val="TAC"/>
              <w:keepNext w:val="0"/>
              <w:keepLines w:val="0"/>
              <w:rPr>
                <w:rFonts w:cs="Arial"/>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1AFB0B7F"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2BF4B452"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r>
      <w:tr w:rsidR="004613A1" w:rsidRPr="00E059BD" w14:paraId="78CE826B" w14:textId="77777777" w:rsidTr="00E15F0B">
        <w:trPr>
          <w:jc w:val="center"/>
        </w:trPr>
        <w:tc>
          <w:tcPr>
            <w:tcW w:w="741" w:type="pct"/>
            <w:tcBorders>
              <w:top w:val="single" w:sz="4" w:space="0" w:color="auto"/>
              <w:left w:val="single" w:sz="4" w:space="0" w:color="auto"/>
              <w:bottom w:val="single" w:sz="4" w:space="0" w:color="auto"/>
              <w:right w:val="single" w:sz="4" w:space="0" w:color="auto"/>
            </w:tcBorders>
            <w:hideMark/>
          </w:tcPr>
          <w:p w14:paraId="23C93C54" w14:textId="77777777" w:rsidR="004613A1" w:rsidRPr="00E059BD" w:rsidRDefault="004613A1" w:rsidP="00E15F0B">
            <w:pPr>
              <w:pStyle w:val="TAL"/>
              <w:keepNext w:val="0"/>
              <w:keepLines w:val="0"/>
              <w:rPr>
                <w:rFonts w:cs="Arial"/>
              </w:rPr>
            </w:pPr>
            <w:r w:rsidRPr="00E059BD">
              <w:rPr>
                <w:rFonts w:cs="Arial"/>
                <w:lang w:eastAsia="ja-JP"/>
              </w:rPr>
              <w:lastRenderedPageBreak/>
              <w:t xml:space="preserve">Time alignment error relative to cell 3 </w:t>
            </w:r>
            <w:r w:rsidRPr="00E059BD">
              <w:rPr>
                <w:rFonts w:cs="Arial"/>
                <w:vertAlign w:val="superscript"/>
                <w:lang w:eastAsia="ja-JP"/>
              </w:rPr>
              <w:t>Note 5</w:t>
            </w:r>
          </w:p>
        </w:tc>
        <w:tc>
          <w:tcPr>
            <w:tcW w:w="348" w:type="pct"/>
            <w:tcBorders>
              <w:top w:val="single" w:sz="4" w:space="0" w:color="auto"/>
              <w:left w:val="single" w:sz="4" w:space="0" w:color="auto"/>
              <w:bottom w:val="single" w:sz="4" w:space="0" w:color="auto"/>
              <w:right w:val="single" w:sz="4" w:space="0" w:color="auto"/>
            </w:tcBorders>
            <w:hideMark/>
          </w:tcPr>
          <w:p w14:paraId="7A1C37A2" w14:textId="77777777" w:rsidR="004613A1" w:rsidRPr="00E059BD" w:rsidRDefault="004613A1"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278F28E1"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3A201049"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7B1DA478" w14:textId="77777777" w:rsidR="004613A1" w:rsidRPr="00E059BD" w:rsidRDefault="004613A1" w:rsidP="00E15F0B">
            <w:pPr>
              <w:pStyle w:val="TAC"/>
              <w:keepNext w:val="0"/>
              <w:keepLines w:val="0"/>
              <w:rPr>
                <w:rFonts w:cs="Arial"/>
                <w:lang w:eastAsia="zh-CN"/>
              </w:rPr>
            </w:pPr>
            <w:r w:rsidRPr="00E059BD">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3B3B9BA3"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r>
      <w:tr w:rsidR="004613A1" w:rsidRPr="00E059BD" w14:paraId="77F46724" w14:textId="77777777" w:rsidTr="00E15F0B">
        <w:trP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256E4AA5" w14:textId="77777777" w:rsidR="004613A1" w:rsidRPr="00E059BD" w:rsidRDefault="004613A1" w:rsidP="00E15F0B">
            <w:pPr>
              <w:pStyle w:val="TAN"/>
              <w:keepNext w:val="0"/>
              <w:keepLines w:val="0"/>
              <w:rPr>
                <w:rFonts w:cs="Arial"/>
              </w:rPr>
            </w:pPr>
            <w:r w:rsidRPr="00E059BD">
              <w:rPr>
                <w:rFonts w:cs="Arial"/>
              </w:rPr>
              <w:t>NOTE 1:</w:t>
            </w:r>
            <w:r w:rsidRPr="00E059BD">
              <w:rPr>
                <w:rFonts w:cs="Arial"/>
              </w:rPr>
              <w:tab/>
              <w:t xml:space="preserve">OCNG shall be used such that </w:t>
            </w:r>
            <w:r w:rsidRPr="00E059BD">
              <w:rPr>
                <w:rFonts w:cs="Arial"/>
                <w:lang w:eastAsia="zh-CN"/>
              </w:rPr>
              <w:t>all</w:t>
            </w:r>
            <w:r w:rsidRPr="00E059BD">
              <w:rPr>
                <w:rFonts w:cs="Arial"/>
              </w:rPr>
              <w:t xml:space="preserve"> cells are fully allocated and a constant total transmitted power spectral density is achieved for all OFDM symbols.</w:t>
            </w:r>
          </w:p>
          <w:p w14:paraId="13325484" w14:textId="77777777" w:rsidR="004613A1" w:rsidRPr="00E059BD" w:rsidRDefault="004613A1" w:rsidP="00E15F0B">
            <w:pPr>
              <w:pStyle w:val="TAN"/>
              <w:keepNext w:val="0"/>
              <w:keepLines w:val="0"/>
              <w:rPr>
                <w:rFonts w:cs="Arial"/>
                <w:lang w:eastAsia="zh-CN"/>
              </w:rPr>
            </w:pPr>
            <w:r w:rsidRPr="00E059BD">
              <w:rPr>
                <w:rFonts w:cs="Arial"/>
              </w:rPr>
              <w:t>NOTE 2:</w:t>
            </w:r>
            <w:r w:rsidRPr="00E059BD">
              <w:rPr>
                <w:rFonts w:cs="Arial"/>
              </w:rPr>
              <w:tab/>
              <w:t>The resources for uplink transmission are assigned to the UE</w:t>
            </w:r>
            <w:r w:rsidRPr="00E059BD">
              <w:rPr>
                <w:rFonts w:cs="Arial"/>
                <w:lang w:eastAsia="zh-CN"/>
              </w:rPr>
              <w:t xml:space="preserve"> on cell1</w:t>
            </w:r>
            <w:r w:rsidRPr="00E059BD">
              <w:rPr>
                <w:rFonts w:cs="Arial"/>
              </w:rPr>
              <w:t xml:space="preserve"> </w:t>
            </w:r>
            <w:r w:rsidRPr="00E059BD">
              <w:rPr>
                <w:rFonts w:cs="Arial"/>
                <w:lang w:eastAsia="zh-CN"/>
              </w:rPr>
              <w:t>from</w:t>
            </w:r>
            <w:r w:rsidRPr="00E059BD">
              <w:rPr>
                <w:rFonts w:cs="Arial"/>
              </w:rPr>
              <w:t xml:space="preserve"> the start of time period T2</w:t>
            </w:r>
            <w:r w:rsidRPr="00E059BD">
              <w:rPr>
                <w:rFonts w:cs="Arial"/>
                <w:lang w:eastAsia="zh-CN"/>
              </w:rPr>
              <w:t xml:space="preserve"> and on cell2 from the start of time period T4.</w:t>
            </w:r>
          </w:p>
          <w:p w14:paraId="0CE104C1" w14:textId="77777777" w:rsidR="004613A1" w:rsidRPr="00E059BD" w:rsidRDefault="004613A1" w:rsidP="00E15F0B">
            <w:pPr>
              <w:pStyle w:val="TAN"/>
              <w:keepNext w:val="0"/>
              <w:keepLines w:val="0"/>
              <w:rPr>
                <w:rFonts w:cs="Arial"/>
              </w:rPr>
            </w:pPr>
            <w:r w:rsidRPr="00E059BD">
              <w:rPr>
                <w:rFonts w:cs="Arial"/>
              </w:rPr>
              <w:t>NOTE 3:</w:t>
            </w:r>
            <w:r w:rsidRPr="00E059BD">
              <w:rPr>
                <w:rFonts w:cs="Arial"/>
              </w:rPr>
              <w:tab/>
              <w:t xml:space="preserve">Interference from other cells and noise sources not specified in the test is assumed to be constant over subcarriers and time and shall be modelled as AWGN of appropriate power for </w:t>
            </w:r>
            <w:r w:rsidRPr="00E059BD">
              <w:rPr>
                <w:rFonts w:cs="v4.2.0"/>
                <w:position w:val="-12"/>
              </w:rPr>
              <w:object w:dxaOrig="405" w:dyaOrig="360" w14:anchorId="327E1A14">
                <v:shape id="_x0000_i1036" type="#_x0000_t75" style="width:20.5pt;height:19pt" o:ole="" fillcolor="window">
                  <v:imagedata r:id="rId14" o:title=""/>
                </v:shape>
                <o:OLEObject Type="Embed" ProgID="Equation.3" ShapeID="_x0000_i1036" DrawAspect="Content" ObjectID="_1712427696" r:id="rId32"/>
              </w:object>
            </w:r>
            <w:r w:rsidRPr="00E059BD">
              <w:rPr>
                <w:rFonts w:cs="Arial"/>
              </w:rPr>
              <w:t xml:space="preserve"> to be fulfilled.</w:t>
            </w:r>
          </w:p>
          <w:p w14:paraId="2F800774" w14:textId="77777777" w:rsidR="004613A1" w:rsidRPr="00E059BD" w:rsidRDefault="004613A1" w:rsidP="00E15F0B">
            <w:pPr>
              <w:pStyle w:val="TAN"/>
              <w:keepNext w:val="0"/>
              <w:keepLines w:val="0"/>
              <w:rPr>
                <w:rFonts w:cs="Arial"/>
                <w:lang w:eastAsia="zh-CN"/>
              </w:rPr>
            </w:pPr>
            <w:r w:rsidRPr="00E059BD">
              <w:rPr>
                <w:rFonts w:cs="Arial"/>
              </w:rPr>
              <w:t>NOTE 4:</w:t>
            </w:r>
            <w:r w:rsidRPr="00E059BD">
              <w:rPr>
                <w:rFonts w:cs="Arial"/>
              </w:rPr>
              <w:tab/>
              <w:t>Es/Iot, RSRP, SCH_RP and Io levels have been derived from other parameters for information purposes. They are not settable parameters themselves.</w:t>
            </w:r>
          </w:p>
          <w:p w14:paraId="5DAAAE7A" w14:textId="77777777" w:rsidR="004613A1" w:rsidRPr="00E059BD" w:rsidRDefault="004613A1" w:rsidP="00E15F0B">
            <w:pPr>
              <w:pStyle w:val="TAC"/>
              <w:keepNext w:val="0"/>
              <w:keepLines w:val="0"/>
              <w:ind w:left="851" w:hanging="851"/>
              <w:jc w:val="left"/>
              <w:rPr>
                <w:rFonts w:cs="Arial"/>
              </w:rPr>
            </w:pPr>
            <w:r w:rsidRPr="00E059BD">
              <w:rPr>
                <w:rFonts w:cs="Arial"/>
                <w:snapToGrid w:val="0"/>
                <w:lang w:eastAsia="zh-CN"/>
              </w:rPr>
              <w:t>NOTE 5:</w:t>
            </w:r>
            <w:r w:rsidRPr="00E059BD">
              <w:rPr>
                <w:rFonts w:cs="Arial"/>
                <w:snapToGrid w:val="0"/>
                <w:lang w:eastAsia="zh-CN"/>
              </w:rPr>
              <w:tab/>
              <w:t>Time alignment error (TAE) as specified in 3GPP TS 36.104 [29] clause 6.5.3.1. The TAE value depends upon the type of carrier aggregation.</w:t>
            </w:r>
          </w:p>
        </w:tc>
      </w:tr>
    </w:tbl>
    <w:p w14:paraId="7625D4B3" w14:textId="77777777" w:rsidR="004613A1" w:rsidRPr="00E059BD" w:rsidRDefault="004613A1" w:rsidP="004613A1">
      <w:pPr>
        <w:rPr>
          <w:rFonts w:eastAsia="Malgun Gothic"/>
        </w:rPr>
      </w:pPr>
    </w:p>
    <w:p w14:paraId="245DC45A" w14:textId="77777777" w:rsidR="004613A1" w:rsidRPr="00E059BD" w:rsidRDefault="004613A1" w:rsidP="004613A1">
      <w:pPr>
        <w:rPr>
          <w:rFonts w:eastAsia="Malgun Gothic"/>
        </w:rPr>
        <w:sectPr w:rsidR="004613A1" w:rsidRPr="00E059BD" w:rsidSect="00F81141">
          <w:headerReference w:type="even" r:id="rId33"/>
          <w:headerReference w:type="default" r:id="rId34"/>
          <w:headerReference w:type="first" r:id="rId35"/>
          <w:footnotePr>
            <w:numRestart w:val="eachSect"/>
          </w:footnotePr>
          <w:pgSz w:w="16840" w:h="11907" w:orient="landscape" w:code="9"/>
          <w:pgMar w:top="1134" w:right="1418" w:bottom="1134" w:left="1134" w:header="680" w:footer="567" w:gutter="0"/>
          <w:cols w:space="720"/>
          <w:docGrid w:linePitch="272"/>
        </w:sectPr>
      </w:pPr>
    </w:p>
    <w:p w14:paraId="3C4264C5" w14:textId="77777777" w:rsidR="004613A1" w:rsidRPr="00E059BD" w:rsidRDefault="004613A1" w:rsidP="004613A1">
      <w:pPr>
        <w:pStyle w:val="TH"/>
        <w:keepNext w:val="0"/>
        <w:keepLines w:val="0"/>
      </w:pPr>
      <w:r w:rsidRPr="00E059BD">
        <w:lastRenderedPageBreak/>
        <w:t>Table 8.16.92.5-2: Cell specific test parameters for E-UTRAN 5 DL CA Event Triggered Reporting on Deactivated SCell with PCell and SCell Interruptions in Non-DRX with generic duplex modes (Cell #5, Cell #6)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6"/>
        <w:gridCol w:w="1003"/>
        <w:gridCol w:w="762"/>
        <w:gridCol w:w="762"/>
        <w:gridCol w:w="762"/>
        <w:gridCol w:w="762"/>
        <w:gridCol w:w="881"/>
        <w:gridCol w:w="807"/>
        <w:gridCol w:w="881"/>
        <w:gridCol w:w="879"/>
      </w:tblGrid>
      <w:tr w:rsidR="004613A1" w:rsidRPr="00E059BD" w14:paraId="6D7D18FD" w14:textId="77777777" w:rsidTr="00E15F0B">
        <w:trPr>
          <w:tblHeader/>
          <w:jc w:val="center"/>
        </w:trPr>
        <w:tc>
          <w:tcPr>
            <w:tcW w:w="2356" w:type="dxa"/>
            <w:vMerge w:val="restart"/>
            <w:tcBorders>
              <w:top w:val="single" w:sz="4" w:space="0" w:color="auto"/>
              <w:left w:val="single" w:sz="4" w:space="0" w:color="auto"/>
              <w:bottom w:val="single" w:sz="4" w:space="0" w:color="auto"/>
              <w:right w:val="single" w:sz="4" w:space="0" w:color="auto"/>
            </w:tcBorders>
            <w:hideMark/>
          </w:tcPr>
          <w:p w14:paraId="5A20BC9F" w14:textId="77777777" w:rsidR="004613A1" w:rsidRPr="00E059BD" w:rsidRDefault="004613A1" w:rsidP="00E15F0B">
            <w:pPr>
              <w:pStyle w:val="TAH"/>
              <w:keepNext w:val="0"/>
              <w:keepLines w:val="0"/>
              <w:rPr>
                <w:rFonts w:cs="Arial"/>
              </w:rPr>
            </w:pPr>
            <w:r w:rsidRPr="00E059BD">
              <w:rPr>
                <w:rFonts w:cs="Arial"/>
              </w:rPr>
              <w:t>Parameter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34F0FE8C" w14:textId="77777777" w:rsidR="004613A1" w:rsidRPr="00E059BD" w:rsidRDefault="004613A1" w:rsidP="00E15F0B">
            <w:pPr>
              <w:pStyle w:val="TAH"/>
              <w:keepNext w:val="0"/>
              <w:keepLines w:val="0"/>
              <w:rPr>
                <w:rFonts w:cs="Arial"/>
              </w:rPr>
            </w:pPr>
            <w:r w:rsidRPr="00E059BD">
              <w:rPr>
                <w:rFonts w:cs="Arial"/>
              </w:rPr>
              <w:t>Unit</w:t>
            </w:r>
          </w:p>
        </w:tc>
        <w:tc>
          <w:tcPr>
            <w:tcW w:w="3048" w:type="dxa"/>
            <w:gridSpan w:val="4"/>
            <w:tcBorders>
              <w:top w:val="single" w:sz="4" w:space="0" w:color="auto"/>
              <w:left w:val="single" w:sz="4" w:space="0" w:color="auto"/>
              <w:bottom w:val="single" w:sz="4" w:space="0" w:color="auto"/>
              <w:right w:val="single" w:sz="4" w:space="0" w:color="auto"/>
            </w:tcBorders>
            <w:hideMark/>
          </w:tcPr>
          <w:p w14:paraId="1C621216" w14:textId="77777777" w:rsidR="004613A1" w:rsidRPr="00E059BD" w:rsidRDefault="004613A1" w:rsidP="00E15F0B">
            <w:pPr>
              <w:pStyle w:val="TAH"/>
              <w:keepNext w:val="0"/>
              <w:keepLines w:val="0"/>
              <w:rPr>
                <w:rFonts w:cs="Arial"/>
              </w:rPr>
            </w:pPr>
            <w:r w:rsidRPr="00E059BD">
              <w:rPr>
                <w:rFonts w:cs="Arial"/>
              </w:rPr>
              <w:t xml:space="preserve">Cell </w:t>
            </w:r>
            <w:r w:rsidRPr="00E059BD">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795C8592" w14:textId="77777777" w:rsidR="004613A1" w:rsidRPr="00E059BD" w:rsidRDefault="004613A1" w:rsidP="00E15F0B">
            <w:pPr>
              <w:pStyle w:val="TAH"/>
              <w:keepNext w:val="0"/>
              <w:keepLines w:val="0"/>
              <w:rPr>
                <w:rFonts w:cs="Arial"/>
                <w:lang w:eastAsia="zh-CN"/>
              </w:rPr>
            </w:pPr>
            <w:r w:rsidRPr="00E059BD">
              <w:rPr>
                <w:rFonts w:cs="Arial"/>
              </w:rPr>
              <w:t>Cell 6</w:t>
            </w:r>
          </w:p>
        </w:tc>
      </w:tr>
      <w:tr w:rsidR="004613A1" w:rsidRPr="00E059BD" w14:paraId="14C5BC76" w14:textId="77777777" w:rsidTr="00E15F0B">
        <w:trPr>
          <w:tblHeader/>
          <w:jc w:val="center"/>
        </w:trPr>
        <w:tc>
          <w:tcPr>
            <w:tcW w:w="2356" w:type="dxa"/>
            <w:vMerge/>
            <w:tcBorders>
              <w:top w:val="single" w:sz="4" w:space="0" w:color="auto"/>
              <w:left w:val="single" w:sz="4" w:space="0" w:color="auto"/>
              <w:bottom w:val="single" w:sz="4" w:space="0" w:color="auto"/>
              <w:right w:val="single" w:sz="4" w:space="0" w:color="auto"/>
            </w:tcBorders>
            <w:vAlign w:val="center"/>
            <w:hideMark/>
          </w:tcPr>
          <w:p w14:paraId="733491ED" w14:textId="77777777" w:rsidR="004613A1" w:rsidRPr="00E059BD" w:rsidRDefault="004613A1" w:rsidP="00E15F0B">
            <w:pPr>
              <w:spacing w:after="0"/>
              <w:rPr>
                <w:rFonts w:ascii="Arial" w:hAnsi="Arial" w:cs="Arial"/>
                <w:b/>
                <w:sz w:val="18"/>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42CF2037" w14:textId="77777777" w:rsidR="004613A1" w:rsidRPr="00E059BD" w:rsidRDefault="004613A1" w:rsidP="00E15F0B">
            <w:pPr>
              <w:spacing w:after="0"/>
              <w:rPr>
                <w:rFonts w:ascii="Arial" w:hAnsi="Arial" w:cs="Arial"/>
                <w:b/>
                <w:sz w:val="18"/>
              </w:rPr>
            </w:pPr>
          </w:p>
        </w:tc>
        <w:tc>
          <w:tcPr>
            <w:tcW w:w="762" w:type="dxa"/>
            <w:tcBorders>
              <w:top w:val="single" w:sz="4" w:space="0" w:color="auto"/>
              <w:left w:val="single" w:sz="4" w:space="0" w:color="auto"/>
              <w:bottom w:val="single" w:sz="4" w:space="0" w:color="auto"/>
              <w:right w:val="single" w:sz="4" w:space="0" w:color="auto"/>
            </w:tcBorders>
            <w:hideMark/>
          </w:tcPr>
          <w:p w14:paraId="1F13C635" w14:textId="77777777" w:rsidR="004613A1" w:rsidRPr="00E059BD" w:rsidRDefault="004613A1" w:rsidP="00E15F0B">
            <w:pPr>
              <w:pStyle w:val="TAH"/>
              <w:keepNext w:val="0"/>
              <w:keepLines w:val="0"/>
              <w:rPr>
                <w:rFonts w:cs="Arial"/>
              </w:rPr>
            </w:pPr>
            <w:r w:rsidRPr="00E059BD">
              <w:rPr>
                <w:rFonts w:cs="Arial"/>
              </w:rPr>
              <w:t>T1</w:t>
            </w:r>
          </w:p>
        </w:tc>
        <w:tc>
          <w:tcPr>
            <w:tcW w:w="762" w:type="dxa"/>
            <w:tcBorders>
              <w:top w:val="single" w:sz="4" w:space="0" w:color="auto"/>
              <w:left w:val="single" w:sz="4" w:space="0" w:color="auto"/>
              <w:bottom w:val="single" w:sz="4" w:space="0" w:color="auto"/>
              <w:right w:val="single" w:sz="4" w:space="0" w:color="auto"/>
            </w:tcBorders>
            <w:hideMark/>
          </w:tcPr>
          <w:p w14:paraId="54A7AC21" w14:textId="77777777" w:rsidR="004613A1" w:rsidRPr="00E059BD" w:rsidRDefault="004613A1" w:rsidP="00E15F0B">
            <w:pPr>
              <w:pStyle w:val="TAH"/>
              <w:keepNext w:val="0"/>
              <w:keepLines w:val="0"/>
              <w:rPr>
                <w:rFonts w:cs="Arial"/>
              </w:rPr>
            </w:pPr>
            <w:r w:rsidRPr="00E059BD">
              <w:rPr>
                <w:rFonts w:cs="Arial"/>
              </w:rPr>
              <w:t>T2</w:t>
            </w:r>
          </w:p>
        </w:tc>
        <w:tc>
          <w:tcPr>
            <w:tcW w:w="762" w:type="dxa"/>
            <w:tcBorders>
              <w:top w:val="single" w:sz="4" w:space="0" w:color="auto"/>
              <w:left w:val="single" w:sz="4" w:space="0" w:color="auto"/>
              <w:bottom w:val="single" w:sz="4" w:space="0" w:color="auto"/>
              <w:right w:val="single" w:sz="4" w:space="0" w:color="auto"/>
            </w:tcBorders>
            <w:hideMark/>
          </w:tcPr>
          <w:p w14:paraId="3F8355C4" w14:textId="77777777" w:rsidR="004613A1" w:rsidRPr="00E059BD" w:rsidRDefault="004613A1" w:rsidP="00E15F0B">
            <w:pPr>
              <w:pStyle w:val="TAH"/>
              <w:keepNext w:val="0"/>
              <w:keepLines w:val="0"/>
              <w:rPr>
                <w:rFonts w:cs="Arial"/>
              </w:rPr>
            </w:pPr>
            <w:r w:rsidRPr="00E059BD">
              <w:rPr>
                <w:rFonts w:cs="Arial"/>
                <w:lang w:eastAsia="zh-CN"/>
              </w:rPr>
              <w:t>T3</w:t>
            </w:r>
          </w:p>
        </w:tc>
        <w:tc>
          <w:tcPr>
            <w:tcW w:w="762" w:type="dxa"/>
            <w:tcBorders>
              <w:top w:val="single" w:sz="4" w:space="0" w:color="auto"/>
              <w:left w:val="single" w:sz="4" w:space="0" w:color="auto"/>
              <w:bottom w:val="single" w:sz="4" w:space="0" w:color="auto"/>
              <w:right w:val="single" w:sz="4" w:space="0" w:color="auto"/>
            </w:tcBorders>
            <w:hideMark/>
          </w:tcPr>
          <w:p w14:paraId="2C7E09A2" w14:textId="77777777" w:rsidR="004613A1" w:rsidRPr="00E059BD" w:rsidRDefault="004613A1" w:rsidP="00E15F0B">
            <w:pPr>
              <w:pStyle w:val="TAH"/>
              <w:keepNext w:val="0"/>
              <w:keepLines w:val="0"/>
              <w:rPr>
                <w:rFonts w:cs="Arial"/>
              </w:rPr>
            </w:pPr>
            <w:r w:rsidRPr="00E059BD">
              <w:rPr>
                <w:rFonts w:cs="Arial"/>
                <w:lang w:eastAsia="zh-CN"/>
              </w:rPr>
              <w:t>T4</w:t>
            </w:r>
          </w:p>
        </w:tc>
        <w:tc>
          <w:tcPr>
            <w:tcW w:w="881" w:type="dxa"/>
            <w:tcBorders>
              <w:top w:val="single" w:sz="4" w:space="0" w:color="auto"/>
              <w:left w:val="single" w:sz="4" w:space="0" w:color="auto"/>
              <w:bottom w:val="single" w:sz="4" w:space="0" w:color="auto"/>
              <w:right w:val="single" w:sz="4" w:space="0" w:color="auto"/>
            </w:tcBorders>
            <w:hideMark/>
          </w:tcPr>
          <w:p w14:paraId="7A4465FD" w14:textId="77777777" w:rsidR="004613A1" w:rsidRPr="00E059BD" w:rsidRDefault="004613A1" w:rsidP="00E15F0B">
            <w:pPr>
              <w:pStyle w:val="TAH"/>
              <w:keepNext w:val="0"/>
              <w:keepLines w:val="0"/>
              <w:rPr>
                <w:rFonts w:cs="Arial"/>
              </w:rPr>
            </w:pPr>
            <w:r w:rsidRPr="00E059BD">
              <w:rPr>
                <w:rFonts w:cs="Arial"/>
              </w:rPr>
              <w:t>T1</w:t>
            </w:r>
          </w:p>
        </w:tc>
        <w:tc>
          <w:tcPr>
            <w:tcW w:w="807" w:type="dxa"/>
            <w:tcBorders>
              <w:top w:val="single" w:sz="4" w:space="0" w:color="auto"/>
              <w:left w:val="single" w:sz="4" w:space="0" w:color="auto"/>
              <w:bottom w:val="single" w:sz="4" w:space="0" w:color="auto"/>
              <w:right w:val="single" w:sz="4" w:space="0" w:color="auto"/>
            </w:tcBorders>
            <w:hideMark/>
          </w:tcPr>
          <w:p w14:paraId="2D098875" w14:textId="77777777" w:rsidR="004613A1" w:rsidRPr="00E059BD" w:rsidRDefault="004613A1" w:rsidP="00E15F0B">
            <w:pPr>
              <w:pStyle w:val="TAH"/>
              <w:keepNext w:val="0"/>
              <w:keepLines w:val="0"/>
              <w:rPr>
                <w:rFonts w:cs="Arial"/>
              </w:rPr>
            </w:pPr>
            <w:r w:rsidRPr="00E059BD">
              <w:rPr>
                <w:rFonts w:cs="Arial"/>
              </w:rPr>
              <w:t>T2</w:t>
            </w:r>
          </w:p>
        </w:tc>
        <w:tc>
          <w:tcPr>
            <w:tcW w:w="881" w:type="dxa"/>
            <w:tcBorders>
              <w:top w:val="single" w:sz="4" w:space="0" w:color="auto"/>
              <w:left w:val="single" w:sz="4" w:space="0" w:color="auto"/>
              <w:bottom w:val="single" w:sz="4" w:space="0" w:color="auto"/>
              <w:right w:val="single" w:sz="4" w:space="0" w:color="auto"/>
            </w:tcBorders>
            <w:hideMark/>
          </w:tcPr>
          <w:p w14:paraId="61C4B98F" w14:textId="77777777" w:rsidR="004613A1" w:rsidRPr="00E059BD" w:rsidRDefault="004613A1" w:rsidP="00E15F0B">
            <w:pPr>
              <w:pStyle w:val="TAH"/>
              <w:keepNext w:val="0"/>
              <w:keepLines w:val="0"/>
              <w:rPr>
                <w:rFonts w:cs="Arial"/>
                <w:lang w:eastAsia="zh-CN"/>
              </w:rPr>
            </w:pPr>
            <w:r w:rsidRPr="00E059BD">
              <w:rPr>
                <w:rFonts w:cs="Arial"/>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530F809C" w14:textId="77777777" w:rsidR="004613A1" w:rsidRPr="00E059BD" w:rsidRDefault="004613A1" w:rsidP="00E15F0B">
            <w:pPr>
              <w:pStyle w:val="TAH"/>
              <w:keepNext w:val="0"/>
              <w:keepLines w:val="0"/>
              <w:rPr>
                <w:rFonts w:cs="Arial"/>
                <w:lang w:eastAsia="zh-CN"/>
              </w:rPr>
            </w:pPr>
            <w:r w:rsidRPr="00E059BD">
              <w:rPr>
                <w:rFonts w:cs="Arial"/>
                <w:lang w:eastAsia="zh-CN"/>
              </w:rPr>
              <w:t>T4</w:t>
            </w:r>
          </w:p>
        </w:tc>
      </w:tr>
      <w:tr w:rsidR="004613A1" w:rsidRPr="00E059BD" w14:paraId="3187DC1D"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0DBC1E7" w14:textId="77777777" w:rsidR="004613A1" w:rsidRPr="00E059BD" w:rsidRDefault="004613A1" w:rsidP="00E15F0B">
            <w:pPr>
              <w:pStyle w:val="TAL"/>
              <w:keepNext w:val="0"/>
              <w:keepLines w:val="0"/>
              <w:rPr>
                <w:rFonts w:cs="Arial"/>
              </w:rPr>
            </w:pPr>
            <w:r w:rsidRPr="00E059BD">
              <w:rPr>
                <w:rFonts w:cs="Arial"/>
              </w:rPr>
              <w:t>E-UTRA RF Channel Number</w:t>
            </w:r>
          </w:p>
        </w:tc>
        <w:tc>
          <w:tcPr>
            <w:tcW w:w="1003" w:type="dxa"/>
            <w:tcBorders>
              <w:top w:val="single" w:sz="4" w:space="0" w:color="auto"/>
              <w:left w:val="single" w:sz="4" w:space="0" w:color="auto"/>
              <w:bottom w:val="single" w:sz="4" w:space="0" w:color="auto"/>
              <w:right w:val="single" w:sz="4" w:space="0" w:color="auto"/>
            </w:tcBorders>
          </w:tcPr>
          <w:p w14:paraId="09AA75E4"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B795D6E" w14:textId="77777777" w:rsidR="004613A1" w:rsidRPr="00E059BD" w:rsidRDefault="004613A1" w:rsidP="00E15F0B">
            <w:pPr>
              <w:pStyle w:val="TAC"/>
              <w:keepNext w:val="0"/>
              <w:keepLines w:val="0"/>
              <w:rPr>
                <w:rFonts w:cs="Arial"/>
                <w:lang w:eastAsia="zh-CN"/>
              </w:rPr>
            </w:pPr>
            <w:r w:rsidRPr="00E059BD">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2A0233BE" w14:textId="77777777" w:rsidR="004613A1" w:rsidRPr="00E059BD" w:rsidRDefault="004613A1" w:rsidP="00E15F0B">
            <w:pPr>
              <w:pStyle w:val="TAC"/>
              <w:keepNext w:val="0"/>
              <w:keepLines w:val="0"/>
              <w:rPr>
                <w:rFonts w:cs="Arial"/>
                <w:lang w:eastAsia="zh-CN"/>
              </w:rPr>
            </w:pPr>
            <w:r w:rsidRPr="00E059BD">
              <w:rPr>
                <w:rFonts w:cs="Arial"/>
                <w:lang w:eastAsia="zh-CN"/>
              </w:rPr>
              <w:t>5</w:t>
            </w:r>
          </w:p>
        </w:tc>
      </w:tr>
      <w:tr w:rsidR="004613A1" w:rsidRPr="00E059BD" w14:paraId="31CFE3ED"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44140114" w14:textId="77777777" w:rsidR="004613A1" w:rsidRPr="00E059BD" w:rsidRDefault="004613A1" w:rsidP="00E15F0B">
            <w:pPr>
              <w:pStyle w:val="TAL"/>
              <w:keepNext w:val="0"/>
              <w:keepLines w:val="0"/>
              <w:rPr>
                <w:rFonts w:cs="Arial"/>
              </w:rPr>
            </w:pPr>
            <w:r w:rsidRPr="00E059BD">
              <w:rPr>
                <w:rFonts w:cs="Arial"/>
              </w:rPr>
              <w:t>BW</w:t>
            </w:r>
            <w:r w:rsidRPr="00E059BD">
              <w:rPr>
                <w:rFonts w:cs="Arial"/>
                <w:vertAlign w:val="subscript"/>
              </w:rPr>
              <w:t>channel</w:t>
            </w:r>
          </w:p>
        </w:tc>
        <w:tc>
          <w:tcPr>
            <w:tcW w:w="1003" w:type="dxa"/>
            <w:tcBorders>
              <w:top w:val="single" w:sz="4" w:space="0" w:color="auto"/>
              <w:left w:val="single" w:sz="4" w:space="0" w:color="auto"/>
              <w:bottom w:val="single" w:sz="4" w:space="0" w:color="auto"/>
              <w:right w:val="single" w:sz="4" w:space="0" w:color="auto"/>
            </w:tcBorders>
          </w:tcPr>
          <w:p w14:paraId="4E7A2D1D"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0218B00"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61DE5431"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2950C9CC" w14:textId="77777777" w:rsidR="004613A1" w:rsidRPr="00E059BD" w:rsidRDefault="004613A1"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hideMark/>
          </w:tcPr>
          <w:p w14:paraId="1B5A6377" w14:textId="77777777" w:rsidR="004613A1" w:rsidRPr="00E059BD" w:rsidRDefault="004613A1"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5A6833A" w14:textId="77777777" w:rsidR="004613A1" w:rsidRPr="00E059BD" w:rsidRDefault="004613A1"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10052E5A" w14:textId="77777777" w:rsidR="004613A1" w:rsidRPr="00E059BD" w:rsidRDefault="004613A1" w:rsidP="00E15F0B">
            <w:pPr>
              <w:pStyle w:val="TAC"/>
              <w:keepNext w:val="0"/>
              <w:keepLines w:val="0"/>
              <w:rPr>
                <w:rFonts w:cs="Arial"/>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4613A1" w:rsidRPr="00E059BD" w14:paraId="2C91BDE9"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F67BB8A" w14:textId="77777777" w:rsidR="004613A1" w:rsidRPr="00E059BD" w:rsidRDefault="004613A1" w:rsidP="00E15F0B">
            <w:pPr>
              <w:pStyle w:val="TAL"/>
              <w:keepNext w:val="0"/>
              <w:keepLines w:val="0"/>
              <w:rPr>
                <w:rFonts w:cs="Arial"/>
                <w:lang w:eastAsia="zh-CN"/>
              </w:rPr>
            </w:pPr>
            <w:r w:rsidRPr="00E059BD">
              <w:rPr>
                <w:rFonts w:cs="Arial"/>
              </w:rPr>
              <w:t>PDSCH parameters</w:t>
            </w:r>
            <w:r w:rsidRPr="00E059BD">
              <w:rPr>
                <w:rFonts w:cs="Arial"/>
                <w:lang w:eastAsia="zh-CN"/>
              </w:rPr>
              <w:t>:</w:t>
            </w:r>
          </w:p>
          <w:p w14:paraId="199258B4" w14:textId="77777777" w:rsidR="004613A1" w:rsidRPr="00E059BD" w:rsidRDefault="004613A1" w:rsidP="00E15F0B">
            <w:pPr>
              <w:pStyle w:val="TAL"/>
              <w:keepNext w:val="0"/>
              <w:keepLines w:val="0"/>
              <w:rPr>
                <w:rFonts w:cs="Arial"/>
                <w:lang w:eastAsia="zh-CN"/>
              </w:rPr>
            </w:pPr>
            <w:r w:rsidRPr="00E059BD">
              <w:rPr>
                <w:rFonts w:cs="Arial"/>
              </w:rPr>
              <w:t>DL Reference Measurement Channel defined in Annex A.1</w:t>
            </w:r>
          </w:p>
        </w:tc>
        <w:tc>
          <w:tcPr>
            <w:tcW w:w="1003" w:type="dxa"/>
            <w:tcBorders>
              <w:top w:val="single" w:sz="4" w:space="0" w:color="auto"/>
              <w:left w:val="single" w:sz="4" w:space="0" w:color="auto"/>
              <w:bottom w:val="single" w:sz="4" w:space="0" w:color="auto"/>
              <w:right w:val="single" w:sz="4" w:space="0" w:color="auto"/>
            </w:tcBorders>
          </w:tcPr>
          <w:p w14:paraId="1E61B461"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551AF8D"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hideMark/>
          </w:tcPr>
          <w:p w14:paraId="49C8848C" w14:textId="77777777" w:rsidR="004613A1" w:rsidRPr="00E059BD" w:rsidRDefault="004613A1" w:rsidP="00E15F0B">
            <w:pPr>
              <w:pStyle w:val="TAC"/>
              <w:keepNext w:val="0"/>
              <w:keepLines w:val="0"/>
              <w:rPr>
                <w:rFonts w:cs="Arial"/>
              </w:rPr>
            </w:pPr>
            <w:r w:rsidRPr="00E059BD">
              <w:rPr>
                <w:rFonts w:cs="Arial"/>
                <w:lang w:eastAsia="zh-CN"/>
              </w:rPr>
              <w:t>N/A</w:t>
            </w:r>
          </w:p>
        </w:tc>
      </w:tr>
      <w:tr w:rsidR="004613A1" w:rsidRPr="00E059BD" w14:paraId="4D6B1006"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6E2F5F52" w14:textId="77777777" w:rsidR="004613A1" w:rsidRPr="00E059BD" w:rsidRDefault="004613A1" w:rsidP="00E15F0B">
            <w:pPr>
              <w:pStyle w:val="TAL"/>
              <w:keepNext w:val="0"/>
              <w:keepLines w:val="0"/>
              <w:rPr>
                <w:rFonts w:cs="Arial"/>
              </w:rPr>
            </w:pPr>
            <w:r w:rsidRPr="00E059BD">
              <w:rPr>
                <w:rFonts w:cs="Arial"/>
              </w:rPr>
              <w:t>PCFICH/PDCCH/PHICH parameters defined in Annex A.2</w:t>
            </w:r>
          </w:p>
        </w:tc>
        <w:tc>
          <w:tcPr>
            <w:tcW w:w="1003" w:type="dxa"/>
            <w:tcBorders>
              <w:top w:val="single" w:sz="4" w:space="0" w:color="auto"/>
              <w:left w:val="single" w:sz="4" w:space="0" w:color="auto"/>
              <w:bottom w:val="single" w:sz="4" w:space="0" w:color="auto"/>
              <w:right w:val="single" w:sz="4" w:space="0" w:color="auto"/>
            </w:tcBorders>
          </w:tcPr>
          <w:p w14:paraId="2A68B82A"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E6DE1FA" w14:textId="77777777" w:rsidR="004613A1" w:rsidRPr="00E059BD" w:rsidRDefault="004613A1" w:rsidP="00E15F0B">
            <w:pPr>
              <w:pStyle w:val="TAC"/>
              <w:keepNext w:val="0"/>
              <w:keepLines w:val="0"/>
              <w:rPr>
                <w:rFonts w:cs="Arial"/>
                <w:lang w:eastAsia="zh-CN"/>
              </w:rPr>
            </w:pPr>
            <w:r w:rsidRPr="00E059BD">
              <w:rPr>
                <w:rFonts w:cs="Arial"/>
                <w:lang w:eastAsia="zh-CN"/>
              </w:rPr>
              <w:t>5MHz: R.11 FDD</w:t>
            </w:r>
          </w:p>
          <w:p w14:paraId="2882E892"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4120FE15"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29C04BB0" w14:textId="77777777" w:rsidR="004613A1" w:rsidRPr="00E059BD" w:rsidRDefault="004613A1" w:rsidP="00E15F0B">
            <w:pPr>
              <w:pStyle w:val="TAC"/>
              <w:keepNext w:val="0"/>
              <w:keepLines w:val="0"/>
              <w:rPr>
                <w:rFonts w:cs="Arial"/>
                <w:lang w:eastAsia="zh-CN"/>
              </w:rPr>
            </w:pPr>
          </w:p>
          <w:p w14:paraId="51247388" w14:textId="77777777" w:rsidR="004613A1" w:rsidRPr="00E059BD" w:rsidRDefault="004613A1" w:rsidP="00E15F0B">
            <w:pPr>
              <w:pStyle w:val="TAC"/>
              <w:keepNext w:val="0"/>
              <w:keepLines w:val="0"/>
              <w:rPr>
                <w:rFonts w:cs="Arial"/>
                <w:lang w:eastAsia="zh-CN"/>
              </w:rPr>
            </w:pPr>
            <w:r w:rsidRPr="00E059BD">
              <w:rPr>
                <w:rFonts w:cs="Arial"/>
                <w:lang w:eastAsia="zh-CN"/>
              </w:rPr>
              <w:t>5MHz: R.11 TDD</w:t>
            </w:r>
          </w:p>
          <w:p w14:paraId="7E710504"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50DA57C6" w14:textId="77777777" w:rsidR="004613A1" w:rsidRPr="00E059BD" w:rsidRDefault="004613A1" w:rsidP="00E15F0B">
            <w:pPr>
              <w:pStyle w:val="TAC"/>
              <w:keepNext w:val="0"/>
              <w:keepLines w:val="0"/>
              <w:rPr>
                <w:rFonts w:cs="Arial"/>
                <w:lang w:eastAsia="zh-CN"/>
              </w:rPr>
            </w:pPr>
            <w:r w:rsidRPr="00E059BD">
              <w:rPr>
                <w:rFonts w:cs="Arial"/>
                <w:lang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6366215E" w14:textId="77777777" w:rsidR="004613A1" w:rsidRPr="00E059BD" w:rsidRDefault="004613A1" w:rsidP="00E15F0B">
            <w:pPr>
              <w:pStyle w:val="TAC"/>
              <w:keepNext w:val="0"/>
              <w:keepLines w:val="0"/>
              <w:rPr>
                <w:rFonts w:cs="Arial"/>
                <w:lang w:eastAsia="zh-CN"/>
              </w:rPr>
            </w:pPr>
            <w:r w:rsidRPr="00E059BD">
              <w:rPr>
                <w:rFonts w:cs="Arial"/>
                <w:lang w:eastAsia="zh-CN"/>
              </w:rPr>
              <w:t>5MHz: R.11 FDD</w:t>
            </w:r>
          </w:p>
          <w:p w14:paraId="601AF634" w14:textId="77777777" w:rsidR="004613A1" w:rsidRPr="00E059BD" w:rsidRDefault="004613A1" w:rsidP="00E15F0B">
            <w:pPr>
              <w:pStyle w:val="TAC"/>
              <w:keepNext w:val="0"/>
              <w:keepLines w:val="0"/>
              <w:rPr>
                <w:rFonts w:cs="Arial"/>
                <w:lang w:eastAsia="zh-CN"/>
              </w:rPr>
            </w:pPr>
            <w:r w:rsidRPr="00E059BD">
              <w:rPr>
                <w:rFonts w:cs="Arial"/>
                <w:lang w:eastAsia="zh-CN"/>
              </w:rPr>
              <w:t>10MHz: R.6 FDD</w:t>
            </w:r>
          </w:p>
          <w:p w14:paraId="056407AE" w14:textId="77777777" w:rsidR="004613A1" w:rsidRPr="00E059BD" w:rsidRDefault="004613A1" w:rsidP="00E15F0B">
            <w:pPr>
              <w:pStyle w:val="TAC"/>
              <w:keepNext w:val="0"/>
              <w:keepLines w:val="0"/>
              <w:rPr>
                <w:rFonts w:cs="Arial"/>
                <w:lang w:eastAsia="zh-CN"/>
              </w:rPr>
            </w:pPr>
            <w:r w:rsidRPr="00E059BD">
              <w:rPr>
                <w:rFonts w:cs="Arial"/>
                <w:lang w:eastAsia="zh-CN"/>
              </w:rPr>
              <w:t>20MHz: R.10 FDD</w:t>
            </w:r>
          </w:p>
          <w:p w14:paraId="69874911" w14:textId="77777777" w:rsidR="004613A1" w:rsidRPr="00E059BD" w:rsidRDefault="004613A1" w:rsidP="00E15F0B">
            <w:pPr>
              <w:pStyle w:val="TAC"/>
              <w:keepNext w:val="0"/>
              <w:keepLines w:val="0"/>
              <w:rPr>
                <w:rFonts w:cs="Arial"/>
                <w:lang w:eastAsia="zh-CN"/>
              </w:rPr>
            </w:pPr>
          </w:p>
          <w:p w14:paraId="060B0D7C" w14:textId="77777777" w:rsidR="004613A1" w:rsidRPr="00E059BD" w:rsidRDefault="004613A1" w:rsidP="00E15F0B">
            <w:pPr>
              <w:pStyle w:val="TAC"/>
              <w:keepNext w:val="0"/>
              <w:keepLines w:val="0"/>
              <w:rPr>
                <w:rFonts w:cs="Arial"/>
                <w:lang w:eastAsia="zh-CN"/>
              </w:rPr>
            </w:pPr>
            <w:r w:rsidRPr="00E059BD">
              <w:rPr>
                <w:rFonts w:cs="Arial"/>
                <w:lang w:eastAsia="zh-CN"/>
              </w:rPr>
              <w:t>5MHz: R.11 TDD</w:t>
            </w:r>
          </w:p>
          <w:p w14:paraId="71110EA2" w14:textId="77777777" w:rsidR="004613A1" w:rsidRPr="00E059BD" w:rsidRDefault="004613A1" w:rsidP="00E15F0B">
            <w:pPr>
              <w:pStyle w:val="TAC"/>
              <w:keepNext w:val="0"/>
              <w:keepLines w:val="0"/>
              <w:rPr>
                <w:rFonts w:cs="Arial"/>
                <w:lang w:eastAsia="zh-CN"/>
              </w:rPr>
            </w:pPr>
            <w:r w:rsidRPr="00E059BD">
              <w:rPr>
                <w:rFonts w:cs="Arial"/>
                <w:lang w:eastAsia="zh-CN"/>
              </w:rPr>
              <w:t>10MHz: R.6 TDD</w:t>
            </w:r>
          </w:p>
          <w:p w14:paraId="366B4CB8" w14:textId="77777777" w:rsidR="004613A1" w:rsidRPr="00E059BD" w:rsidRDefault="004613A1" w:rsidP="00E15F0B">
            <w:pPr>
              <w:pStyle w:val="TAC"/>
              <w:keepNext w:val="0"/>
              <w:keepLines w:val="0"/>
              <w:rPr>
                <w:rFonts w:cs="Arial"/>
              </w:rPr>
            </w:pPr>
            <w:r w:rsidRPr="00E059BD">
              <w:rPr>
                <w:rFonts w:cs="Arial"/>
                <w:lang w:eastAsia="zh-CN"/>
              </w:rPr>
              <w:t>20MHz: R.10 TDD</w:t>
            </w:r>
          </w:p>
        </w:tc>
      </w:tr>
      <w:tr w:rsidR="004613A1" w:rsidRPr="00E059BD" w14:paraId="1317A5F3"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1F52A693" w14:textId="77777777" w:rsidR="004613A1" w:rsidRPr="00E059BD" w:rsidRDefault="004613A1" w:rsidP="00E15F0B">
            <w:pPr>
              <w:pStyle w:val="TAL"/>
              <w:keepNext w:val="0"/>
              <w:keepLines w:val="0"/>
              <w:rPr>
                <w:rFonts w:cs="Arial"/>
                <w:lang w:eastAsia="zh-CN"/>
              </w:rPr>
            </w:pPr>
            <w:r w:rsidRPr="00E059BD">
              <w:rPr>
                <w:rFonts w:cs="Arial"/>
              </w:rPr>
              <w:t>OCNG Pattern defined in Annex D</w:t>
            </w:r>
          </w:p>
        </w:tc>
        <w:tc>
          <w:tcPr>
            <w:tcW w:w="1003" w:type="dxa"/>
            <w:tcBorders>
              <w:top w:val="single" w:sz="4" w:space="0" w:color="auto"/>
              <w:left w:val="single" w:sz="4" w:space="0" w:color="auto"/>
              <w:bottom w:val="single" w:sz="4" w:space="0" w:color="auto"/>
              <w:right w:val="single" w:sz="4" w:space="0" w:color="auto"/>
            </w:tcBorders>
          </w:tcPr>
          <w:p w14:paraId="40CD1A90"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780D2E4" w14:textId="77777777" w:rsidR="004613A1" w:rsidRPr="00E059BD" w:rsidRDefault="004613A1" w:rsidP="00E15F0B">
            <w:pPr>
              <w:pStyle w:val="TAC"/>
              <w:keepNext w:val="0"/>
              <w:keepLines w:val="0"/>
              <w:rPr>
                <w:rFonts w:cs="Arial"/>
                <w:lang w:eastAsia="zh-CN"/>
              </w:rPr>
            </w:pPr>
            <w:r w:rsidRPr="00E059BD">
              <w:rPr>
                <w:rFonts w:cs="Arial"/>
                <w:lang w:eastAsia="zh-CN"/>
              </w:rPr>
              <w:t>5MHz: OP.16 FDD</w:t>
            </w:r>
          </w:p>
          <w:p w14:paraId="442740BB" w14:textId="77777777" w:rsidR="004613A1" w:rsidRPr="00E059BD" w:rsidRDefault="004613A1" w:rsidP="00E15F0B">
            <w:pPr>
              <w:pStyle w:val="TAC"/>
              <w:keepNext w:val="0"/>
              <w:keepLines w:val="0"/>
              <w:rPr>
                <w:rFonts w:cs="Arial"/>
                <w:lang w:eastAsia="zh-CN"/>
              </w:rPr>
            </w:pPr>
            <w:r w:rsidRPr="00E059BD">
              <w:rPr>
                <w:rFonts w:cs="Arial"/>
                <w:lang w:eastAsia="zh-CN"/>
              </w:rPr>
              <w:t>10MHz: OP.2 FDD</w:t>
            </w:r>
          </w:p>
          <w:p w14:paraId="30EB1FD9" w14:textId="77777777" w:rsidR="004613A1" w:rsidRPr="00E059BD" w:rsidRDefault="004613A1" w:rsidP="00E15F0B">
            <w:pPr>
              <w:pStyle w:val="TAC"/>
              <w:keepNext w:val="0"/>
              <w:keepLines w:val="0"/>
              <w:rPr>
                <w:rFonts w:cs="Arial"/>
                <w:lang w:eastAsia="zh-CN"/>
              </w:rPr>
            </w:pPr>
            <w:r w:rsidRPr="00E059BD">
              <w:rPr>
                <w:rFonts w:cs="Arial"/>
                <w:lang w:eastAsia="zh-CN"/>
              </w:rPr>
              <w:t>20MHz: OP.12 FDD</w:t>
            </w:r>
          </w:p>
          <w:p w14:paraId="4731A079" w14:textId="77777777" w:rsidR="004613A1" w:rsidRPr="00E059BD" w:rsidRDefault="004613A1" w:rsidP="00E15F0B">
            <w:pPr>
              <w:pStyle w:val="TAC"/>
              <w:keepNext w:val="0"/>
              <w:keepLines w:val="0"/>
              <w:rPr>
                <w:rFonts w:cs="Arial"/>
                <w:lang w:eastAsia="zh-CN"/>
              </w:rPr>
            </w:pPr>
          </w:p>
          <w:p w14:paraId="55E61739" w14:textId="77777777" w:rsidR="004613A1" w:rsidRPr="00E059BD" w:rsidRDefault="004613A1" w:rsidP="00E15F0B">
            <w:pPr>
              <w:pStyle w:val="TAC"/>
              <w:keepNext w:val="0"/>
              <w:keepLines w:val="0"/>
              <w:rPr>
                <w:rFonts w:cs="Arial"/>
                <w:lang w:eastAsia="zh-CN"/>
              </w:rPr>
            </w:pPr>
            <w:r w:rsidRPr="00E059BD">
              <w:rPr>
                <w:rFonts w:cs="Arial"/>
                <w:lang w:eastAsia="zh-CN"/>
              </w:rPr>
              <w:t>5MHz: OP.10 TDD</w:t>
            </w:r>
          </w:p>
          <w:p w14:paraId="7715DAAB"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1C72C0B8" w14:textId="77777777" w:rsidR="004613A1" w:rsidRPr="00E059BD" w:rsidRDefault="004613A1" w:rsidP="00E15F0B">
            <w:pPr>
              <w:pStyle w:val="TAC"/>
              <w:keepNext w:val="0"/>
              <w:keepLines w:val="0"/>
              <w:rPr>
                <w:rFonts w:cs="Arial"/>
                <w:lang w:eastAsia="zh-CN"/>
              </w:rPr>
            </w:pPr>
            <w:r w:rsidRPr="00E059BD">
              <w:rPr>
                <w:rFonts w:cs="Arial"/>
                <w:lang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79580A36" w14:textId="77777777" w:rsidR="004613A1" w:rsidRPr="00E059BD" w:rsidRDefault="004613A1" w:rsidP="00E15F0B">
            <w:pPr>
              <w:pStyle w:val="TAC"/>
              <w:keepNext w:val="0"/>
              <w:keepLines w:val="0"/>
              <w:rPr>
                <w:rFonts w:cs="Arial"/>
                <w:lang w:eastAsia="zh-CN"/>
              </w:rPr>
            </w:pPr>
            <w:r w:rsidRPr="00E059BD">
              <w:rPr>
                <w:rFonts w:cs="Arial"/>
                <w:lang w:eastAsia="zh-CN"/>
              </w:rPr>
              <w:t>5MHz: OP.16 FDD</w:t>
            </w:r>
          </w:p>
          <w:p w14:paraId="418CC2BC" w14:textId="77777777" w:rsidR="004613A1" w:rsidRPr="00E059BD" w:rsidRDefault="004613A1" w:rsidP="00E15F0B">
            <w:pPr>
              <w:pStyle w:val="TAC"/>
              <w:keepNext w:val="0"/>
              <w:keepLines w:val="0"/>
              <w:rPr>
                <w:rFonts w:cs="Arial"/>
                <w:lang w:eastAsia="zh-CN"/>
              </w:rPr>
            </w:pPr>
            <w:r w:rsidRPr="00E059BD">
              <w:rPr>
                <w:rFonts w:cs="Arial"/>
                <w:lang w:eastAsia="zh-CN"/>
              </w:rPr>
              <w:t>10MHz: OP.2 FDD</w:t>
            </w:r>
          </w:p>
          <w:p w14:paraId="50178FB8" w14:textId="77777777" w:rsidR="004613A1" w:rsidRPr="00E059BD" w:rsidRDefault="004613A1" w:rsidP="00E15F0B">
            <w:pPr>
              <w:pStyle w:val="TAC"/>
              <w:keepNext w:val="0"/>
              <w:keepLines w:val="0"/>
              <w:rPr>
                <w:rFonts w:cs="Arial"/>
                <w:lang w:eastAsia="zh-CN"/>
              </w:rPr>
            </w:pPr>
            <w:r w:rsidRPr="00E059BD">
              <w:rPr>
                <w:rFonts w:cs="Arial"/>
                <w:lang w:eastAsia="zh-CN"/>
              </w:rPr>
              <w:t>20MHz: OP.12 FDD</w:t>
            </w:r>
          </w:p>
          <w:p w14:paraId="32F1757D" w14:textId="77777777" w:rsidR="004613A1" w:rsidRPr="00E059BD" w:rsidRDefault="004613A1" w:rsidP="00E15F0B">
            <w:pPr>
              <w:pStyle w:val="TAC"/>
              <w:keepNext w:val="0"/>
              <w:keepLines w:val="0"/>
              <w:rPr>
                <w:rFonts w:cs="Arial"/>
                <w:lang w:eastAsia="zh-CN"/>
              </w:rPr>
            </w:pPr>
          </w:p>
          <w:p w14:paraId="7435089C" w14:textId="77777777" w:rsidR="004613A1" w:rsidRPr="00E059BD" w:rsidRDefault="004613A1" w:rsidP="00E15F0B">
            <w:pPr>
              <w:pStyle w:val="TAC"/>
              <w:keepNext w:val="0"/>
              <w:keepLines w:val="0"/>
              <w:rPr>
                <w:rFonts w:cs="Arial"/>
                <w:lang w:eastAsia="zh-CN"/>
              </w:rPr>
            </w:pPr>
            <w:r w:rsidRPr="00E059BD">
              <w:rPr>
                <w:rFonts w:cs="Arial"/>
                <w:lang w:eastAsia="zh-CN"/>
              </w:rPr>
              <w:t>5MHz: OP.10 TDD</w:t>
            </w:r>
          </w:p>
          <w:p w14:paraId="31983E76" w14:textId="77777777" w:rsidR="004613A1" w:rsidRPr="00E059BD" w:rsidRDefault="004613A1" w:rsidP="00E15F0B">
            <w:pPr>
              <w:pStyle w:val="TAC"/>
              <w:keepNext w:val="0"/>
              <w:keepLines w:val="0"/>
              <w:rPr>
                <w:rFonts w:cs="Arial"/>
                <w:lang w:eastAsia="zh-CN"/>
              </w:rPr>
            </w:pPr>
            <w:r w:rsidRPr="00E059BD">
              <w:rPr>
                <w:rFonts w:cs="Arial"/>
                <w:lang w:eastAsia="zh-CN"/>
              </w:rPr>
              <w:t>10MHz: OP.2 TDD</w:t>
            </w:r>
          </w:p>
          <w:p w14:paraId="38A0FD06" w14:textId="77777777" w:rsidR="004613A1" w:rsidRPr="00E059BD" w:rsidRDefault="004613A1" w:rsidP="00E15F0B">
            <w:pPr>
              <w:pStyle w:val="TAC"/>
              <w:keepNext w:val="0"/>
              <w:keepLines w:val="0"/>
              <w:rPr>
                <w:rFonts w:cs="Arial"/>
                <w:lang w:eastAsia="zh-CN"/>
              </w:rPr>
            </w:pPr>
            <w:r w:rsidRPr="00E059BD">
              <w:rPr>
                <w:rFonts w:cs="Arial"/>
                <w:lang w:eastAsia="zh-CN"/>
              </w:rPr>
              <w:t>20MHz: OP.8 TDD</w:t>
            </w:r>
          </w:p>
        </w:tc>
      </w:tr>
      <w:tr w:rsidR="004613A1" w:rsidRPr="00E059BD" w14:paraId="78686377"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D461BCB" w14:textId="77777777" w:rsidR="004613A1" w:rsidRPr="00E059BD" w:rsidRDefault="004613A1" w:rsidP="00E15F0B">
            <w:pPr>
              <w:pStyle w:val="TAL"/>
              <w:keepNext w:val="0"/>
              <w:keepLines w:val="0"/>
              <w:rPr>
                <w:rFonts w:cs="Arial"/>
              </w:rPr>
            </w:pPr>
            <w:r w:rsidRPr="00E059BD">
              <w:rPr>
                <w:rFonts w:cs="Arial"/>
              </w:rPr>
              <w:t>PBCH_RA</w:t>
            </w:r>
          </w:p>
        </w:tc>
        <w:tc>
          <w:tcPr>
            <w:tcW w:w="1003" w:type="dxa"/>
            <w:tcBorders>
              <w:top w:val="single" w:sz="4" w:space="0" w:color="auto"/>
              <w:left w:val="single" w:sz="4" w:space="0" w:color="auto"/>
              <w:bottom w:val="single" w:sz="4" w:space="0" w:color="auto"/>
              <w:right w:val="single" w:sz="4" w:space="0" w:color="auto"/>
            </w:tcBorders>
            <w:hideMark/>
          </w:tcPr>
          <w:p w14:paraId="55A4FD48"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val="restart"/>
            <w:tcBorders>
              <w:top w:val="single" w:sz="4" w:space="0" w:color="auto"/>
              <w:left w:val="single" w:sz="4" w:space="0" w:color="auto"/>
              <w:bottom w:val="single" w:sz="4" w:space="0" w:color="auto"/>
              <w:right w:val="single" w:sz="4" w:space="0" w:color="auto"/>
            </w:tcBorders>
            <w:vAlign w:val="center"/>
          </w:tcPr>
          <w:p w14:paraId="35959863" w14:textId="77777777" w:rsidR="004613A1" w:rsidRPr="00E059BD" w:rsidRDefault="004613A1" w:rsidP="00E15F0B">
            <w:pPr>
              <w:pStyle w:val="TAC"/>
              <w:keepNext w:val="0"/>
              <w:keepLines w:val="0"/>
              <w:rPr>
                <w:rFonts w:cs="Arial"/>
              </w:rPr>
            </w:pPr>
            <w:r w:rsidRPr="00E059BD">
              <w:rPr>
                <w:rFonts w:cs="Arial"/>
              </w:rPr>
              <w:t>0</w:t>
            </w:r>
          </w:p>
        </w:tc>
        <w:tc>
          <w:tcPr>
            <w:tcW w:w="3448" w:type="dxa"/>
            <w:gridSpan w:val="4"/>
            <w:vMerge w:val="restart"/>
            <w:tcBorders>
              <w:top w:val="single" w:sz="4" w:space="0" w:color="auto"/>
              <w:left w:val="single" w:sz="4" w:space="0" w:color="auto"/>
              <w:bottom w:val="single" w:sz="4" w:space="0" w:color="auto"/>
              <w:right w:val="single" w:sz="4" w:space="0" w:color="auto"/>
            </w:tcBorders>
            <w:vAlign w:val="center"/>
          </w:tcPr>
          <w:p w14:paraId="4703D0A7" w14:textId="77777777" w:rsidR="004613A1" w:rsidRPr="00E059BD" w:rsidRDefault="004613A1" w:rsidP="00E15F0B">
            <w:pPr>
              <w:pStyle w:val="TAC"/>
              <w:keepNext w:val="0"/>
              <w:keepLines w:val="0"/>
              <w:rPr>
                <w:rFonts w:cs="Arial"/>
              </w:rPr>
            </w:pPr>
            <w:r w:rsidRPr="00E059BD">
              <w:rPr>
                <w:rFonts w:cs="Arial"/>
              </w:rPr>
              <w:t>0</w:t>
            </w:r>
          </w:p>
        </w:tc>
      </w:tr>
      <w:tr w:rsidR="004613A1" w:rsidRPr="00E059BD" w14:paraId="4D8632A3"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57BCD366" w14:textId="77777777" w:rsidR="004613A1" w:rsidRPr="00E059BD" w:rsidRDefault="004613A1" w:rsidP="00E15F0B">
            <w:pPr>
              <w:pStyle w:val="TAL"/>
              <w:keepNext w:val="0"/>
              <w:keepLines w:val="0"/>
              <w:rPr>
                <w:rFonts w:cs="Arial"/>
              </w:rPr>
            </w:pPr>
            <w:r w:rsidRPr="00E059BD">
              <w:rPr>
                <w:rFonts w:cs="Arial"/>
              </w:rPr>
              <w:t>PBCH_RB</w:t>
            </w:r>
          </w:p>
        </w:tc>
        <w:tc>
          <w:tcPr>
            <w:tcW w:w="1003" w:type="dxa"/>
            <w:tcBorders>
              <w:top w:val="single" w:sz="4" w:space="0" w:color="auto"/>
              <w:left w:val="single" w:sz="4" w:space="0" w:color="auto"/>
              <w:bottom w:val="single" w:sz="4" w:space="0" w:color="auto"/>
              <w:right w:val="single" w:sz="4" w:space="0" w:color="auto"/>
            </w:tcBorders>
            <w:hideMark/>
          </w:tcPr>
          <w:p w14:paraId="0206E3F9"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5D647ADB"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72CA14A0" w14:textId="77777777" w:rsidR="004613A1" w:rsidRPr="00E059BD" w:rsidRDefault="004613A1" w:rsidP="00E15F0B">
            <w:pPr>
              <w:spacing w:after="0"/>
              <w:rPr>
                <w:rFonts w:ascii="Arial" w:hAnsi="Arial" w:cs="Arial"/>
                <w:sz w:val="18"/>
              </w:rPr>
            </w:pPr>
          </w:p>
        </w:tc>
      </w:tr>
      <w:tr w:rsidR="004613A1" w:rsidRPr="00E059BD" w14:paraId="51D16ABC"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30518270" w14:textId="77777777" w:rsidR="004613A1" w:rsidRPr="00E059BD" w:rsidRDefault="004613A1" w:rsidP="00E15F0B">
            <w:pPr>
              <w:pStyle w:val="TAL"/>
              <w:keepNext w:val="0"/>
              <w:keepLines w:val="0"/>
              <w:rPr>
                <w:rFonts w:cs="Arial"/>
              </w:rPr>
            </w:pPr>
            <w:r w:rsidRPr="00E059BD">
              <w:rPr>
                <w:rFonts w:cs="Arial"/>
              </w:rPr>
              <w:t>PSS_RA</w:t>
            </w:r>
          </w:p>
        </w:tc>
        <w:tc>
          <w:tcPr>
            <w:tcW w:w="1003" w:type="dxa"/>
            <w:tcBorders>
              <w:top w:val="single" w:sz="4" w:space="0" w:color="auto"/>
              <w:left w:val="single" w:sz="4" w:space="0" w:color="auto"/>
              <w:bottom w:val="single" w:sz="4" w:space="0" w:color="auto"/>
              <w:right w:val="single" w:sz="4" w:space="0" w:color="auto"/>
            </w:tcBorders>
            <w:hideMark/>
          </w:tcPr>
          <w:p w14:paraId="4205D9C1"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757F9D7F"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3BCA0FEA" w14:textId="77777777" w:rsidR="004613A1" w:rsidRPr="00E059BD" w:rsidRDefault="004613A1" w:rsidP="00E15F0B">
            <w:pPr>
              <w:spacing w:after="0"/>
              <w:rPr>
                <w:rFonts w:ascii="Arial" w:hAnsi="Arial" w:cs="Arial"/>
                <w:sz w:val="18"/>
              </w:rPr>
            </w:pPr>
          </w:p>
        </w:tc>
      </w:tr>
      <w:tr w:rsidR="004613A1" w:rsidRPr="00E059BD" w14:paraId="644E26CE"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69F88942" w14:textId="77777777" w:rsidR="004613A1" w:rsidRPr="00E059BD" w:rsidRDefault="004613A1" w:rsidP="00E15F0B">
            <w:pPr>
              <w:pStyle w:val="TAL"/>
              <w:keepNext w:val="0"/>
              <w:keepLines w:val="0"/>
              <w:rPr>
                <w:rFonts w:cs="Arial"/>
              </w:rPr>
            </w:pPr>
            <w:r w:rsidRPr="00E059BD">
              <w:rPr>
                <w:rFonts w:cs="Arial"/>
              </w:rPr>
              <w:t>SSS_RA</w:t>
            </w:r>
          </w:p>
        </w:tc>
        <w:tc>
          <w:tcPr>
            <w:tcW w:w="1003" w:type="dxa"/>
            <w:tcBorders>
              <w:top w:val="single" w:sz="4" w:space="0" w:color="auto"/>
              <w:left w:val="single" w:sz="4" w:space="0" w:color="auto"/>
              <w:bottom w:val="single" w:sz="4" w:space="0" w:color="auto"/>
              <w:right w:val="single" w:sz="4" w:space="0" w:color="auto"/>
            </w:tcBorders>
            <w:hideMark/>
          </w:tcPr>
          <w:p w14:paraId="7EB69671"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3DB67BB7"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1CB4EF54" w14:textId="77777777" w:rsidR="004613A1" w:rsidRPr="00E059BD" w:rsidRDefault="004613A1" w:rsidP="00E15F0B">
            <w:pPr>
              <w:spacing w:after="0"/>
              <w:rPr>
                <w:rFonts w:ascii="Arial" w:hAnsi="Arial" w:cs="Arial"/>
                <w:sz w:val="18"/>
              </w:rPr>
            </w:pPr>
          </w:p>
        </w:tc>
      </w:tr>
      <w:tr w:rsidR="004613A1" w:rsidRPr="00E059BD" w14:paraId="55EF90E5"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25339D01" w14:textId="77777777" w:rsidR="004613A1" w:rsidRPr="00E059BD" w:rsidRDefault="004613A1" w:rsidP="00E15F0B">
            <w:pPr>
              <w:pStyle w:val="TAL"/>
              <w:keepNext w:val="0"/>
              <w:keepLines w:val="0"/>
              <w:rPr>
                <w:rFonts w:cs="Arial"/>
              </w:rPr>
            </w:pPr>
            <w:r w:rsidRPr="00E059BD">
              <w:rPr>
                <w:rFonts w:cs="Arial"/>
              </w:rPr>
              <w:t>PCFICH_RB</w:t>
            </w:r>
          </w:p>
        </w:tc>
        <w:tc>
          <w:tcPr>
            <w:tcW w:w="1003" w:type="dxa"/>
            <w:tcBorders>
              <w:top w:val="single" w:sz="4" w:space="0" w:color="auto"/>
              <w:left w:val="single" w:sz="4" w:space="0" w:color="auto"/>
              <w:bottom w:val="single" w:sz="4" w:space="0" w:color="auto"/>
              <w:right w:val="single" w:sz="4" w:space="0" w:color="auto"/>
            </w:tcBorders>
            <w:hideMark/>
          </w:tcPr>
          <w:p w14:paraId="481B05FB"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4FC1471F"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44D26167" w14:textId="77777777" w:rsidR="004613A1" w:rsidRPr="00E059BD" w:rsidRDefault="004613A1" w:rsidP="00E15F0B">
            <w:pPr>
              <w:spacing w:after="0"/>
              <w:rPr>
                <w:rFonts w:ascii="Arial" w:hAnsi="Arial" w:cs="Arial"/>
                <w:sz w:val="18"/>
              </w:rPr>
            </w:pPr>
          </w:p>
        </w:tc>
      </w:tr>
      <w:tr w:rsidR="004613A1" w:rsidRPr="00E059BD" w14:paraId="7E48D4D1"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62969148" w14:textId="77777777" w:rsidR="004613A1" w:rsidRPr="00E059BD" w:rsidRDefault="004613A1" w:rsidP="00E15F0B">
            <w:pPr>
              <w:pStyle w:val="TAL"/>
              <w:keepNext w:val="0"/>
              <w:keepLines w:val="0"/>
              <w:rPr>
                <w:rFonts w:cs="Arial"/>
              </w:rPr>
            </w:pPr>
            <w:r w:rsidRPr="00E059BD">
              <w:rPr>
                <w:rFonts w:cs="Arial"/>
              </w:rPr>
              <w:t>PHICH_RA</w:t>
            </w:r>
          </w:p>
        </w:tc>
        <w:tc>
          <w:tcPr>
            <w:tcW w:w="1003" w:type="dxa"/>
            <w:tcBorders>
              <w:top w:val="single" w:sz="4" w:space="0" w:color="auto"/>
              <w:left w:val="single" w:sz="4" w:space="0" w:color="auto"/>
              <w:bottom w:val="single" w:sz="4" w:space="0" w:color="auto"/>
              <w:right w:val="single" w:sz="4" w:space="0" w:color="auto"/>
            </w:tcBorders>
            <w:hideMark/>
          </w:tcPr>
          <w:p w14:paraId="45506D2B"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3978E7AF"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6E5CEEFA" w14:textId="77777777" w:rsidR="004613A1" w:rsidRPr="00E059BD" w:rsidRDefault="004613A1" w:rsidP="00E15F0B">
            <w:pPr>
              <w:spacing w:after="0"/>
              <w:rPr>
                <w:rFonts w:ascii="Arial" w:hAnsi="Arial" w:cs="Arial"/>
                <w:sz w:val="18"/>
              </w:rPr>
            </w:pPr>
          </w:p>
        </w:tc>
      </w:tr>
      <w:tr w:rsidR="004613A1" w:rsidRPr="00E059BD" w14:paraId="1F49B0FC"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4B195AA0" w14:textId="77777777" w:rsidR="004613A1" w:rsidRPr="00E059BD" w:rsidRDefault="004613A1" w:rsidP="00E15F0B">
            <w:pPr>
              <w:pStyle w:val="TAL"/>
              <w:keepNext w:val="0"/>
              <w:keepLines w:val="0"/>
              <w:rPr>
                <w:rFonts w:cs="Arial"/>
              </w:rPr>
            </w:pPr>
            <w:r w:rsidRPr="00E059BD">
              <w:rPr>
                <w:rFonts w:cs="Arial"/>
              </w:rPr>
              <w:t>PHICH_RB</w:t>
            </w:r>
          </w:p>
        </w:tc>
        <w:tc>
          <w:tcPr>
            <w:tcW w:w="1003" w:type="dxa"/>
            <w:tcBorders>
              <w:top w:val="single" w:sz="4" w:space="0" w:color="auto"/>
              <w:left w:val="single" w:sz="4" w:space="0" w:color="auto"/>
              <w:bottom w:val="single" w:sz="4" w:space="0" w:color="auto"/>
              <w:right w:val="single" w:sz="4" w:space="0" w:color="auto"/>
            </w:tcBorders>
            <w:hideMark/>
          </w:tcPr>
          <w:p w14:paraId="26B679FA"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41723B18"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5651E84D" w14:textId="77777777" w:rsidR="004613A1" w:rsidRPr="00E059BD" w:rsidRDefault="004613A1" w:rsidP="00E15F0B">
            <w:pPr>
              <w:spacing w:after="0"/>
              <w:rPr>
                <w:rFonts w:ascii="Arial" w:hAnsi="Arial" w:cs="Arial"/>
                <w:sz w:val="18"/>
              </w:rPr>
            </w:pPr>
          </w:p>
        </w:tc>
      </w:tr>
      <w:tr w:rsidR="004613A1" w:rsidRPr="00E059BD" w14:paraId="09ACCD1D"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6917734F" w14:textId="77777777" w:rsidR="004613A1" w:rsidRPr="00E059BD" w:rsidRDefault="004613A1" w:rsidP="00E15F0B">
            <w:pPr>
              <w:pStyle w:val="TAL"/>
              <w:keepNext w:val="0"/>
              <w:keepLines w:val="0"/>
              <w:rPr>
                <w:rFonts w:cs="Arial"/>
              </w:rPr>
            </w:pPr>
            <w:r w:rsidRPr="00E059BD">
              <w:rPr>
                <w:rFonts w:cs="Arial"/>
              </w:rPr>
              <w:t>PDCCH_RA</w:t>
            </w:r>
          </w:p>
        </w:tc>
        <w:tc>
          <w:tcPr>
            <w:tcW w:w="1003" w:type="dxa"/>
            <w:tcBorders>
              <w:top w:val="single" w:sz="4" w:space="0" w:color="auto"/>
              <w:left w:val="single" w:sz="4" w:space="0" w:color="auto"/>
              <w:bottom w:val="single" w:sz="4" w:space="0" w:color="auto"/>
              <w:right w:val="single" w:sz="4" w:space="0" w:color="auto"/>
            </w:tcBorders>
            <w:hideMark/>
          </w:tcPr>
          <w:p w14:paraId="43AF8DA4"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40D9B4A7"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7AF44FF8" w14:textId="77777777" w:rsidR="004613A1" w:rsidRPr="00E059BD" w:rsidRDefault="004613A1" w:rsidP="00E15F0B">
            <w:pPr>
              <w:spacing w:after="0"/>
              <w:rPr>
                <w:rFonts w:ascii="Arial" w:hAnsi="Arial" w:cs="Arial"/>
                <w:sz w:val="18"/>
              </w:rPr>
            </w:pPr>
          </w:p>
        </w:tc>
      </w:tr>
      <w:tr w:rsidR="004613A1" w:rsidRPr="00E059BD" w14:paraId="6AE907F1"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45459A4A" w14:textId="77777777" w:rsidR="004613A1" w:rsidRPr="00E059BD" w:rsidRDefault="004613A1" w:rsidP="00E15F0B">
            <w:pPr>
              <w:pStyle w:val="TAL"/>
              <w:keepNext w:val="0"/>
              <w:keepLines w:val="0"/>
              <w:rPr>
                <w:rFonts w:cs="Arial"/>
              </w:rPr>
            </w:pPr>
            <w:r w:rsidRPr="00E059BD">
              <w:rPr>
                <w:rFonts w:cs="Arial"/>
              </w:rPr>
              <w:t>PDCCH_RB</w:t>
            </w:r>
          </w:p>
        </w:tc>
        <w:tc>
          <w:tcPr>
            <w:tcW w:w="1003" w:type="dxa"/>
            <w:tcBorders>
              <w:top w:val="single" w:sz="4" w:space="0" w:color="auto"/>
              <w:left w:val="single" w:sz="4" w:space="0" w:color="auto"/>
              <w:bottom w:val="single" w:sz="4" w:space="0" w:color="auto"/>
              <w:right w:val="single" w:sz="4" w:space="0" w:color="auto"/>
            </w:tcBorders>
            <w:hideMark/>
          </w:tcPr>
          <w:p w14:paraId="1A3CF109"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EF7AC2E"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6E95263E" w14:textId="77777777" w:rsidR="004613A1" w:rsidRPr="00E059BD" w:rsidRDefault="004613A1" w:rsidP="00E15F0B">
            <w:pPr>
              <w:spacing w:after="0"/>
              <w:rPr>
                <w:rFonts w:ascii="Arial" w:hAnsi="Arial" w:cs="Arial"/>
                <w:sz w:val="18"/>
              </w:rPr>
            </w:pPr>
          </w:p>
        </w:tc>
      </w:tr>
      <w:tr w:rsidR="004613A1" w:rsidRPr="00E059BD" w14:paraId="3E34CD79"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8E2864A" w14:textId="77777777" w:rsidR="004613A1" w:rsidRPr="00E059BD" w:rsidRDefault="004613A1" w:rsidP="00E15F0B">
            <w:pPr>
              <w:pStyle w:val="TAL"/>
              <w:keepNext w:val="0"/>
              <w:keepLines w:val="0"/>
              <w:rPr>
                <w:rFonts w:cs="Arial"/>
              </w:rPr>
            </w:pPr>
            <w:r w:rsidRPr="00E059BD">
              <w:rPr>
                <w:rFonts w:cs="Arial"/>
              </w:rPr>
              <w:t>PDSCH_RA</w:t>
            </w:r>
          </w:p>
        </w:tc>
        <w:tc>
          <w:tcPr>
            <w:tcW w:w="1003" w:type="dxa"/>
            <w:tcBorders>
              <w:top w:val="single" w:sz="4" w:space="0" w:color="auto"/>
              <w:left w:val="single" w:sz="4" w:space="0" w:color="auto"/>
              <w:bottom w:val="single" w:sz="4" w:space="0" w:color="auto"/>
              <w:right w:val="single" w:sz="4" w:space="0" w:color="auto"/>
            </w:tcBorders>
            <w:hideMark/>
          </w:tcPr>
          <w:p w14:paraId="75468159"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CDD2393"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3AAA9C23" w14:textId="77777777" w:rsidR="004613A1" w:rsidRPr="00E059BD" w:rsidRDefault="004613A1" w:rsidP="00E15F0B">
            <w:pPr>
              <w:spacing w:after="0"/>
              <w:rPr>
                <w:rFonts w:ascii="Arial" w:hAnsi="Arial" w:cs="Arial"/>
                <w:sz w:val="18"/>
              </w:rPr>
            </w:pPr>
          </w:p>
        </w:tc>
      </w:tr>
      <w:tr w:rsidR="004613A1" w:rsidRPr="00E059BD" w14:paraId="029B4E7C"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ABB5DDF" w14:textId="77777777" w:rsidR="004613A1" w:rsidRPr="00E059BD" w:rsidRDefault="004613A1" w:rsidP="00E15F0B">
            <w:pPr>
              <w:pStyle w:val="TAL"/>
              <w:keepNext w:val="0"/>
              <w:keepLines w:val="0"/>
              <w:rPr>
                <w:rFonts w:cs="Arial"/>
              </w:rPr>
            </w:pPr>
            <w:r w:rsidRPr="00E059BD">
              <w:rPr>
                <w:rFonts w:cs="Arial"/>
              </w:rPr>
              <w:t>PDSCH_RB</w:t>
            </w:r>
          </w:p>
        </w:tc>
        <w:tc>
          <w:tcPr>
            <w:tcW w:w="1003" w:type="dxa"/>
            <w:tcBorders>
              <w:top w:val="single" w:sz="4" w:space="0" w:color="auto"/>
              <w:left w:val="single" w:sz="4" w:space="0" w:color="auto"/>
              <w:bottom w:val="single" w:sz="4" w:space="0" w:color="auto"/>
              <w:right w:val="single" w:sz="4" w:space="0" w:color="auto"/>
            </w:tcBorders>
            <w:hideMark/>
          </w:tcPr>
          <w:p w14:paraId="510CEF5B"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78474A80"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62020589" w14:textId="77777777" w:rsidR="004613A1" w:rsidRPr="00E059BD" w:rsidRDefault="004613A1" w:rsidP="00E15F0B">
            <w:pPr>
              <w:spacing w:after="0"/>
              <w:rPr>
                <w:rFonts w:ascii="Arial" w:hAnsi="Arial" w:cs="Arial"/>
                <w:sz w:val="18"/>
              </w:rPr>
            </w:pPr>
          </w:p>
        </w:tc>
      </w:tr>
      <w:tr w:rsidR="004613A1" w:rsidRPr="00E059BD" w14:paraId="3546AC23"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1B1EAC3D" w14:textId="77777777" w:rsidR="004613A1" w:rsidRPr="00E059BD" w:rsidRDefault="004613A1" w:rsidP="00E15F0B">
            <w:pPr>
              <w:pStyle w:val="TAL"/>
              <w:keepNext w:val="0"/>
              <w:keepLines w:val="0"/>
              <w:rPr>
                <w:rFonts w:cs="Arial"/>
              </w:rPr>
            </w:pPr>
            <w:r w:rsidRPr="00E059BD">
              <w:rPr>
                <w:rFonts w:cs="Arial"/>
              </w:rPr>
              <w:t>OCNG_RA</w:t>
            </w:r>
            <w:r w:rsidRPr="00E059BD">
              <w:rPr>
                <w:rFonts w:cs="Arial"/>
                <w:vertAlign w:val="superscript"/>
              </w:rPr>
              <w:t>Note 1</w:t>
            </w:r>
          </w:p>
        </w:tc>
        <w:tc>
          <w:tcPr>
            <w:tcW w:w="1003" w:type="dxa"/>
            <w:tcBorders>
              <w:top w:val="single" w:sz="4" w:space="0" w:color="auto"/>
              <w:left w:val="single" w:sz="4" w:space="0" w:color="auto"/>
              <w:bottom w:val="single" w:sz="4" w:space="0" w:color="auto"/>
              <w:right w:val="single" w:sz="4" w:space="0" w:color="auto"/>
            </w:tcBorders>
            <w:hideMark/>
          </w:tcPr>
          <w:p w14:paraId="02C254B1"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7437BB14"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1910D1A0" w14:textId="77777777" w:rsidR="004613A1" w:rsidRPr="00E059BD" w:rsidRDefault="004613A1" w:rsidP="00E15F0B">
            <w:pPr>
              <w:spacing w:after="0"/>
              <w:rPr>
                <w:rFonts w:ascii="Arial" w:hAnsi="Arial" w:cs="Arial"/>
                <w:sz w:val="18"/>
              </w:rPr>
            </w:pPr>
          </w:p>
        </w:tc>
      </w:tr>
      <w:tr w:rsidR="004613A1" w:rsidRPr="00E059BD" w14:paraId="53B09F71"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7346795A" w14:textId="77777777" w:rsidR="004613A1" w:rsidRPr="00E059BD" w:rsidRDefault="004613A1" w:rsidP="00E15F0B">
            <w:pPr>
              <w:pStyle w:val="TAL"/>
              <w:keepNext w:val="0"/>
              <w:keepLines w:val="0"/>
              <w:rPr>
                <w:rFonts w:cs="Arial"/>
              </w:rPr>
            </w:pPr>
            <w:r w:rsidRPr="00E059BD">
              <w:rPr>
                <w:rFonts w:cs="Arial"/>
              </w:rPr>
              <w:t>OCNG_RB</w:t>
            </w:r>
            <w:r w:rsidRPr="00E059BD">
              <w:rPr>
                <w:rFonts w:cs="Arial"/>
                <w:vertAlign w:val="superscript"/>
              </w:rPr>
              <w:t xml:space="preserve">Note 1 </w:t>
            </w:r>
          </w:p>
        </w:tc>
        <w:tc>
          <w:tcPr>
            <w:tcW w:w="1003" w:type="dxa"/>
            <w:tcBorders>
              <w:top w:val="single" w:sz="4" w:space="0" w:color="auto"/>
              <w:left w:val="single" w:sz="4" w:space="0" w:color="auto"/>
              <w:bottom w:val="single" w:sz="4" w:space="0" w:color="auto"/>
              <w:right w:val="single" w:sz="4" w:space="0" w:color="auto"/>
            </w:tcBorders>
            <w:hideMark/>
          </w:tcPr>
          <w:p w14:paraId="71AA6C33" w14:textId="77777777" w:rsidR="004613A1" w:rsidRPr="00E059BD" w:rsidRDefault="004613A1" w:rsidP="00E15F0B">
            <w:pPr>
              <w:pStyle w:val="TAC"/>
              <w:keepNext w:val="0"/>
              <w:keepLines w:val="0"/>
              <w:rPr>
                <w:rFonts w:cs="Arial"/>
              </w:rPr>
            </w:pPr>
            <w:r w:rsidRPr="00E059BD">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3205E022" w14:textId="77777777" w:rsidR="004613A1" w:rsidRPr="00E059BD" w:rsidRDefault="004613A1" w:rsidP="00E15F0B">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267438B8" w14:textId="77777777" w:rsidR="004613A1" w:rsidRPr="00E059BD" w:rsidRDefault="004613A1" w:rsidP="00E15F0B">
            <w:pPr>
              <w:spacing w:after="0"/>
              <w:rPr>
                <w:rFonts w:ascii="Arial" w:hAnsi="Arial" w:cs="Arial"/>
                <w:sz w:val="18"/>
              </w:rPr>
            </w:pPr>
          </w:p>
        </w:tc>
      </w:tr>
      <w:tr w:rsidR="004613A1" w:rsidRPr="00E059BD" w14:paraId="37DCAAAA"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39E19F86" w14:textId="77777777" w:rsidR="004613A1" w:rsidRPr="00E059BD" w:rsidRDefault="004613A1" w:rsidP="00E15F0B">
            <w:pPr>
              <w:pStyle w:val="TAL"/>
              <w:keepNext w:val="0"/>
              <w:keepLines w:val="0"/>
              <w:rPr>
                <w:rFonts w:cs="Arial"/>
              </w:rPr>
            </w:pPr>
            <w:r w:rsidRPr="00E059BD">
              <w:rPr>
                <w:rFonts w:cs="Arial"/>
                <w:position w:val="-12"/>
              </w:rPr>
              <w:object w:dxaOrig="405" w:dyaOrig="360" w14:anchorId="2ABB4018">
                <v:shape id="_x0000_i1037" type="#_x0000_t75" style="width:20.5pt;height:19pt" o:ole="" fillcolor="window">
                  <v:imagedata r:id="rId14" o:title=""/>
                </v:shape>
                <o:OLEObject Type="Embed" ProgID="Equation.3" ShapeID="_x0000_i1037" DrawAspect="Content" ObjectID="_1712427697" r:id="rId36"/>
              </w:object>
            </w:r>
            <w:r w:rsidRPr="00E059BD">
              <w:rPr>
                <w:rFonts w:cs="Arial"/>
                <w:vertAlign w:val="superscript"/>
              </w:rPr>
              <w:t xml:space="preserve"> Note 3</w:t>
            </w:r>
          </w:p>
        </w:tc>
        <w:tc>
          <w:tcPr>
            <w:tcW w:w="1003" w:type="dxa"/>
            <w:tcBorders>
              <w:top w:val="single" w:sz="4" w:space="0" w:color="auto"/>
              <w:left w:val="single" w:sz="4" w:space="0" w:color="auto"/>
              <w:bottom w:val="single" w:sz="4" w:space="0" w:color="auto"/>
              <w:right w:val="single" w:sz="4" w:space="0" w:color="auto"/>
            </w:tcBorders>
            <w:hideMark/>
          </w:tcPr>
          <w:p w14:paraId="1FB1999E" w14:textId="77777777" w:rsidR="004613A1" w:rsidRPr="00E059BD" w:rsidRDefault="004613A1" w:rsidP="00E15F0B">
            <w:pPr>
              <w:pStyle w:val="TAC"/>
              <w:keepNext w:val="0"/>
              <w:keepLines w:val="0"/>
              <w:rPr>
                <w:rFonts w:cs="Arial"/>
              </w:rPr>
            </w:pPr>
            <w:r w:rsidRPr="00E059BD">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7B5F163D"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c>
          <w:tcPr>
            <w:tcW w:w="3448" w:type="dxa"/>
            <w:gridSpan w:val="4"/>
            <w:tcBorders>
              <w:top w:val="single" w:sz="4" w:space="0" w:color="auto"/>
              <w:left w:val="single" w:sz="4" w:space="0" w:color="auto"/>
              <w:bottom w:val="single" w:sz="4" w:space="0" w:color="auto"/>
              <w:right w:val="single" w:sz="4" w:space="0" w:color="auto"/>
            </w:tcBorders>
            <w:hideMark/>
          </w:tcPr>
          <w:p w14:paraId="09E52C2F" w14:textId="77777777" w:rsidR="004613A1" w:rsidRPr="00E059BD" w:rsidRDefault="004613A1" w:rsidP="00E15F0B">
            <w:pPr>
              <w:pStyle w:val="TAC"/>
              <w:keepNext w:val="0"/>
              <w:keepLines w:val="0"/>
              <w:rPr>
                <w:rFonts w:cs="Arial"/>
                <w:lang w:eastAsia="zh-CN"/>
              </w:rPr>
            </w:pPr>
            <w:r w:rsidRPr="00E059BD">
              <w:rPr>
                <w:rFonts w:cs="Arial"/>
                <w:lang w:eastAsia="zh-CN"/>
              </w:rPr>
              <w:t>-101</w:t>
            </w:r>
          </w:p>
        </w:tc>
      </w:tr>
      <w:tr w:rsidR="004613A1" w:rsidRPr="00E059BD" w14:paraId="77C155BE"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278C2050" w14:textId="77777777" w:rsidR="004613A1" w:rsidRPr="00E059BD" w:rsidRDefault="004613A1" w:rsidP="00E15F0B">
            <w:pPr>
              <w:pStyle w:val="TAL"/>
              <w:keepNext w:val="0"/>
              <w:keepLines w:val="0"/>
              <w:rPr>
                <w:rFonts w:cs="Arial"/>
              </w:rPr>
            </w:pPr>
            <w:r w:rsidRPr="00E059BD">
              <w:rPr>
                <w:rFonts w:cs="Arial"/>
                <w:position w:val="-12"/>
              </w:rPr>
              <w:object w:dxaOrig="795" w:dyaOrig="375" w14:anchorId="6C968F7D">
                <v:shape id="_x0000_i1038" type="#_x0000_t75" style="width:40.5pt;height:18pt" o:ole="" fillcolor="window">
                  <v:imagedata r:id="rId16" o:title=""/>
                </v:shape>
                <o:OLEObject Type="Embed" ProgID="Equation.3" ShapeID="_x0000_i1038" DrawAspect="Content" ObjectID="_1712427698" r:id="rId37"/>
              </w:object>
            </w:r>
          </w:p>
        </w:tc>
        <w:tc>
          <w:tcPr>
            <w:tcW w:w="1003" w:type="dxa"/>
            <w:tcBorders>
              <w:top w:val="single" w:sz="4" w:space="0" w:color="auto"/>
              <w:left w:val="single" w:sz="4" w:space="0" w:color="auto"/>
              <w:bottom w:val="single" w:sz="4" w:space="0" w:color="auto"/>
              <w:right w:val="single" w:sz="4" w:space="0" w:color="auto"/>
            </w:tcBorders>
            <w:hideMark/>
          </w:tcPr>
          <w:p w14:paraId="45C06DC3" w14:textId="77777777" w:rsidR="004613A1" w:rsidRPr="00E059BD" w:rsidRDefault="004613A1" w:rsidP="00E15F0B">
            <w:pPr>
              <w:pStyle w:val="TAC"/>
              <w:keepNext w:val="0"/>
              <w:keepLines w:val="0"/>
              <w:rPr>
                <w:rFonts w:cs="Arial"/>
              </w:rPr>
            </w:pPr>
            <w:r w:rsidRPr="00E059BD">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023F9D5F" w14:textId="77777777" w:rsidR="004613A1" w:rsidRPr="00E059BD" w:rsidRDefault="004613A1" w:rsidP="00E15F0B">
            <w:pPr>
              <w:pStyle w:val="TAC"/>
              <w:keepNext w:val="0"/>
              <w:keepLines w:val="0"/>
              <w:rPr>
                <w:rFonts w:cs="Arial"/>
                <w:lang w:eastAsia="zh-CN"/>
              </w:rPr>
            </w:pPr>
            <w:r w:rsidRPr="00E059BD">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5D84FC95"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762" w:type="dxa"/>
            <w:tcBorders>
              <w:top w:val="single" w:sz="4" w:space="0" w:color="auto"/>
              <w:left w:val="single" w:sz="4" w:space="0" w:color="auto"/>
              <w:bottom w:val="single" w:sz="4" w:space="0" w:color="auto"/>
              <w:right w:val="single" w:sz="4" w:space="0" w:color="auto"/>
            </w:tcBorders>
            <w:hideMark/>
          </w:tcPr>
          <w:p w14:paraId="51DACD60" w14:textId="77777777" w:rsidR="004613A1" w:rsidRPr="00E059BD" w:rsidRDefault="004613A1" w:rsidP="00E15F0B">
            <w:pPr>
              <w:pStyle w:val="TAC"/>
              <w:keepNext w:val="0"/>
              <w:keepLines w:val="0"/>
              <w:rPr>
                <w:rFonts w:cs="Arial"/>
                <w:lang w:eastAsia="zh-CN"/>
              </w:rPr>
            </w:pPr>
            <w:r w:rsidRPr="00E059BD">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5205C646" w14:textId="77777777" w:rsidR="004613A1" w:rsidRPr="00E059BD" w:rsidRDefault="004613A1" w:rsidP="00E15F0B">
            <w:pPr>
              <w:pStyle w:val="TAC"/>
              <w:keepNext w:val="0"/>
              <w:keepLines w:val="0"/>
              <w:rPr>
                <w:rFonts w:cs="Arial"/>
                <w:lang w:eastAsia="zh-CN"/>
              </w:rPr>
            </w:pPr>
            <w:r w:rsidRPr="00E059BD">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42944292"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4CCABE65" w14:textId="77777777" w:rsidR="004613A1" w:rsidRPr="00E059BD" w:rsidRDefault="004613A1" w:rsidP="00E15F0B">
            <w:pPr>
              <w:pStyle w:val="TAC"/>
              <w:keepNext w:val="0"/>
              <w:keepLines w:val="0"/>
              <w:rPr>
                <w:rFonts w:cs="Arial"/>
              </w:rPr>
            </w:pPr>
            <w:r w:rsidRPr="00E059BD">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18F6FCFD"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65436A6" w14:textId="77777777" w:rsidR="004613A1" w:rsidRPr="00E059BD" w:rsidRDefault="004613A1" w:rsidP="00E15F0B">
            <w:pPr>
              <w:pStyle w:val="TAC"/>
              <w:keepNext w:val="0"/>
              <w:keepLines w:val="0"/>
              <w:rPr>
                <w:rFonts w:cs="Arial"/>
              </w:rPr>
            </w:pPr>
            <w:r w:rsidRPr="00E059BD">
              <w:rPr>
                <w:rFonts w:cs="Arial"/>
                <w:lang w:eastAsia="zh-CN"/>
              </w:rPr>
              <w:t>16</w:t>
            </w:r>
          </w:p>
        </w:tc>
      </w:tr>
      <w:tr w:rsidR="004613A1" w:rsidRPr="00E059BD" w14:paraId="1E7B3325"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4F035940" w14:textId="77777777" w:rsidR="004613A1" w:rsidRPr="00E059BD" w:rsidRDefault="004613A1" w:rsidP="00E15F0B">
            <w:pPr>
              <w:pStyle w:val="TAL"/>
              <w:keepNext w:val="0"/>
              <w:keepLines w:val="0"/>
              <w:rPr>
                <w:rFonts w:cs="Arial"/>
              </w:rPr>
            </w:pPr>
            <w:r w:rsidRPr="00E059BD">
              <w:rPr>
                <w:rFonts w:cs="Arial"/>
                <w:position w:val="-12"/>
              </w:rPr>
              <w:object w:dxaOrig="615" w:dyaOrig="375" w14:anchorId="670BA625">
                <v:shape id="_x0000_i1039" type="#_x0000_t75" style="width:31.5pt;height:18pt" o:ole="" fillcolor="window">
                  <v:imagedata r:id="rId18" o:title=""/>
                </v:shape>
                <o:OLEObject Type="Embed" ProgID="Equation.3" ShapeID="_x0000_i1039" DrawAspect="Content" ObjectID="_1712427699" r:id="rId38"/>
              </w:object>
            </w:r>
            <w:r w:rsidRPr="00E059BD">
              <w:rPr>
                <w:rFonts w:cs="Arial"/>
                <w:vertAlign w:val="superscript"/>
              </w:rPr>
              <w:t>Note 4</w:t>
            </w:r>
          </w:p>
        </w:tc>
        <w:tc>
          <w:tcPr>
            <w:tcW w:w="1003" w:type="dxa"/>
            <w:tcBorders>
              <w:top w:val="single" w:sz="4" w:space="0" w:color="auto"/>
              <w:left w:val="single" w:sz="4" w:space="0" w:color="auto"/>
              <w:bottom w:val="single" w:sz="4" w:space="0" w:color="auto"/>
              <w:right w:val="single" w:sz="4" w:space="0" w:color="auto"/>
            </w:tcBorders>
            <w:hideMark/>
          </w:tcPr>
          <w:p w14:paraId="4E83D693" w14:textId="77777777" w:rsidR="004613A1" w:rsidRPr="00E059BD" w:rsidRDefault="004613A1" w:rsidP="00E15F0B">
            <w:pPr>
              <w:pStyle w:val="TAC"/>
              <w:keepNext w:val="0"/>
              <w:keepLines w:val="0"/>
              <w:rPr>
                <w:rFonts w:cs="Arial"/>
              </w:rPr>
            </w:pPr>
            <w:r w:rsidRPr="00E059BD">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32CB9594" w14:textId="77777777" w:rsidR="004613A1" w:rsidRPr="00E059BD" w:rsidRDefault="004613A1" w:rsidP="00E15F0B">
            <w:pPr>
              <w:pStyle w:val="TAC"/>
              <w:keepNext w:val="0"/>
              <w:keepLines w:val="0"/>
              <w:rPr>
                <w:rFonts w:cs="Arial"/>
                <w:lang w:eastAsia="zh-CN"/>
              </w:rPr>
            </w:pPr>
            <w:r w:rsidRPr="00E059BD">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47360FE1"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c>
          <w:tcPr>
            <w:tcW w:w="762" w:type="dxa"/>
            <w:tcBorders>
              <w:top w:val="single" w:sz="4" w:space="0" w:color="auto"/>
              <w:left w:val="single" w:sz="4" w:space="0" w:color="auto"/>
              <w:bottom w:val="single" w:sz="4" w:space="0" w:color="auto"/>
              <w:right w:val="single" w:sz="4" w:space="0" w:color="auto"/>
            </w:tcBorders>
            <w:hideMark/>
          </w:tcPr>
          <w:p w14:paraId="000BFEAA" w14:textId="77777777" w:rsidR="004613A1" w:rsidRPr="00E059BD" w:rsidRDefault="004613A1" w:rsidP="00E15F0B">
            <w:pPr>
              <w:pStyle w:val="TAC"/>
              <w:keepNext w:val="0"/>
              <w:keepLines w:val="0"/>
              <w:rPr>
                <w:rFonts w:cs="Arial"/>
                <w:lang w:eastAsia="zh-CN"/>
              </w:rPr>
            </w:pPr>
            <w:r w:rsidRPr="00E059BD">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67355DA7" w14:textId="77777777" w:rsidR="004613A1" w:rsidRPr="00E059BD" w:rsidRDefault="004613A1" w:rsidP="00E15F0B">
            <w:pPr>
              <w:pStyle w:val="TAC"/>
              <w:keepNext w:val="0"/>
              <w:keepLines w:val="0"/>
              <w:rPr>
                <w:rFonts w:cs="Arial"/>
                <w:lang w:eastAsia="zh-CN"/>
              </w:rPr>
            </w:pPr>
            <w:r w:rsidRPr="00E059BD">
              <w:rPr>
                <w:rFonts w:cs="Arial"/>
              </w:rPr>
              <w:t>-</w:t>
            </w:r>
            <w:r w:rsidRPr="00E059BD">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0556BBB8"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6B6C401B" w14:textId="77777777" w:rsidR="004613A1" w:rsidRPr="00E059BD" w:rsidRDefault="004613A1" w:rsidP="00E15F0B">
            <w:pPr>
              <w:pStyle w:val="TAC"/>
              <w:keepNext w:val="0"/>
              <w:keepLines w:val="0"/>
              <w:rPr>
                <w:rFonts w:cs="Arial"/>
              </w:rPr>
            </w:pPr>
            <w:r w:rsidRPr="00E059BD">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32E449D7"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7AF184A9" w14:textId="77777777" w:rsidR="004613A1" w:rsidRPr="00E059BD" w:rsidRDefault="004613A1" w:rsidP="00E15F0B">
            <w:pPr>
              <w:pStyle w:val="TAC"/>
              <w:keepNext w:val="0"/>
              <w:keepLines w:val="0"/>
              <w:rPr>
                <w:rFonts w:cs="Arial"/>
              </w:rPr>
            </w:pPr>
            <w:r w:rsidRPr="00E059BD">
              <w:rPr>
                <w:rFonts w:cs="Arial"/>
                <w:lang w:eastAsia="zh-CN"/>
              </w:rPr>
              <w:t>-0.11</w:t>
            </w:r>
          </w:p>
        </w:tc>
      </w:tr>
      <w:tr w:rsidR="004613A1" w:rsidRPr="00E059BD" w14:paraId="0E5D7D76"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7765CDB5" w14:textId="77777777" w:rsidR="004613A1" w:rsidRPr="00E059BD" w:rsidRDefault="004613A1" w:rsidP="00E15F0B">
            <w:pPr>
              <w:pStyle w:val="TAL"/>
              <w:keepNext w:val="0"/>
              <w:keepLines w:val="0"/>
              <w:rPr>
                <w:rFonts w:cs="Arial"/>
              </w:rPr>
            </w:pPr>
            <w:r w:rsidRPr="00E059BD">
              <w:rPr>
                <w:rFonts w:cs="Arial"/>
              </w:rPr>
              <w:t>RSRP</w:t>
            </w:r>
            <w:r w:rsidRPr="00E059BD">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17918C99" w14:textId="77777777" w:rsidR="004613A1" w:rsidRPr="00E059BD" w:rsidRDefault="004613A1" w:rsidP="00E15F0B">
            <w:pPr>
              <w:pStyle w:val="TAC"/>
              <w:keepNext w:val="0"/>
              <w:keepLines w:val="0"/>
              <w:rPr>
                <w:rFonts w:cs="Arial"/>
              </w:rPr>
            </w:pPr>
            <w:r w:rsidRPr="00E059BD">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45CB762A" w14:textId="77777777" w:rsidR="004613A1" w:rsidRPr="00E059BD" w:rsidRDefault="004613A1" w:rsidP="00E15F0B">
            <w:pPr>
              <w:pStyle w:val="TAC"/>
              <w:keepNext w:val="0"/>
              <w:keepLines w:val="0"/>
              <w:rPr>
                <w:rFonts w:cs="Arial"/>
              </w:rPr>
            </w:pPr>
            <w:r w:rsidRPr="00E059BD">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29810605"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55D0C2B6" w14:textId="77777777" w:rsidR="004613A1" w:rsidRPr="00E059BD" w:rsidRDefault="004613A1" w:rsidP="00E15F0B">
            <w:pPr>
              <w:pStyle w:val="TAC"/>
              <w:keepNext w:val="0"/>
              <w:keepLines w:val="0"/>
              <w:rPr>
                <w:rFonts w:cs="Arial"/>
              </w:rPr>
            </w:pPr>
            <w:r w:rsidRPr="00E059BD">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44CA923D"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2A590AFF"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3507B480"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03A46081"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416EBB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r>
      <w:tr w:rsidR="004613A1" w:rsidRPr="00E059BD" w14:paraId="4E85B16A"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33A2D143" w14:textId="77777777" w:rsidR="004613A1" w:rsidRPr="00E059BD" w:rsidRDefault="004613A1" w:rsidP="00E15F0B">
            <w:pPr>
              <w:pStyle w:val="TAL"/>
              <w:keepNext w:val="0"/>
              <w:keepLines w:val="0"/>
              <w:rPr>
                <w:rFonts w:cs="Arial"/>
              </w:rPr>
            </w:pPr>
            <w:r w:rsidRPr="00E059BD">
              <w:rPr>
                <w:rFonts w:cs="Arial"/>
              </w:rPr>
              <w:t>SCH_RP</w:t>
            </w:r>
            <w:r w:rsidRPr="00E059BD">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0842D66D" w14:textId="77777777" w:rsidR="004613A1" w:rsidRPr="00E059BD" w:rsidRDefault="004613A1" w:rsidP="00E15F0B">
            <w:pPr>
              <w:pStyle w:val="TAC"/>
              <w:keepNext w:val="0"/>
              <w:keepLines w:val="0"/>
              <w:rPr>
                <w:rFonts w:cs="Arial"/>
              </w:rPr>
            </w:pPr>
            <w:r w:rsidRPr="00E059BD">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0728DA55" w14:textId="77777777" w:rsidR="004613A1" w:rsidRPr="00E059BD" w:rsidRDefault="004613A1" w:rsidP="00E15F0B">
            <w:pPr>
              <w:pStyle w:val="TAC"/>
              <w:keepNext w:val="0"/>
              <w:keepLines w:val="0"/>
              <w:rPr>
                <w:rFonts w:cs="Arial"/>
              </w:rPr>
            </w:pPr>
            <w:r w:rsidRPr="00E059BD">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454CB45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2AAF2FB2" w14:textId="77777777" w:rsidR="004613A1" w:rsidRPr="00E059BD" w:rsidRDefault="004613A1" w:rsidP="00E15F0B">
            <w:pPr>
              <w:pStyle w:val="TAC"/>
              <w:keepNext w:val="0"/>
              <w:keepLines w:val="0"/>
              <w:rPr>
                <w:rFonts w:cs="Arial"/>
              </w:rPr>
            </w:pPr>
            <w:r w:rsidRPr="00E059BD">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1DC57B16"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3C0FB00B"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40E1608D"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2141D0CC" w14:textId="77777777" w:rsidR="004613A1" w:rsidRPr="00E059BD" w:rsidRDefault="004613A1" w:rsidP="00E15F0B">
            <w:pPr>
              <w:pStyle w:val="TAC"/>
              <w:keepNext w:val="0"/>
              <w:keepLines w:val="0"/>
              <w:rPr>
                <w:rFonts w:cs="Arial"/>
              </w:rPr>
            </w:pPr>
            <w:r w:rsidRPr="00E059BD">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74F3F833" w14:textId="77777777" w:rsidR="004613A1" w:rsidRPr="00E059BD" w:rsidRDefault="004613A1" w:rsidP="00E15F0B">
            <w:pPr>
              <w:pStyle w:val="TAC"/>
              <w:keepNext w:val="0"/>
              <w:keepLines w:val="0"/>
              <w:rPr>
                <w:rFonts w:cs="Arial"/>
              </w:rPr>
            </w:pPr>
            <w:r w:rsidRPr="00E059BD">
              <w:rPr>
                <w:rFonts w:cs="Arial"/>
              </w:rPr>
              <w:t>-</w:t>
            </w:r>
            <w:r w:rsidRPr="00E059BD">
              <w:rPr>
                <w:rFonts w:cs="Arial"/>
                <w:lang w:eastAsia="zh-CN"/>
              </w:rPr>
              <w:t>85</w:t>
            </w:r>
          </w:p>
        </w:tc>
      </w:tr>
      <w:tr w:rsidR="004613A1" w:rsidRPr="00E059BD" w14:paraId="67354447"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79F41721" w14:textId="77777777" w:rsidR="004613A1" w:rsidRPr="00E059BD" w:rsidRDefault="004613A1" w:rsidP="00E15F0B">
            <w:pPr>
              <w:pStyle w:val="TAL"/>
              <w:keepNext w:val="0"/>
              <w:keepLines w:val="0"/>
              <w:rPr>
                <w:rFonts w:cs="Arial"/>
              </w:rPr>
            </w:pPr>
            <w:r w:rsidRPr="00E059BD">
              <w:rPr>
                <w:rFonts w:cs="v4.2.0"/>
                <w:lang w:eastAsia="zh-CN"/>
              </w:rPr>
              <w:t>Io</w:t>
            </w:r>
            <w:r w:rsidRPr="00E059BD">
              <w:rPr>
                <w:rFonts w:cs="Arial"/>
                <w:vertAlign w:val="superscript"/>
                <w:lang w:eastAsia="zh-CN"/>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24285536" w14:textId="77777777" w:rsidR="004613A1" w:rsidRPr="00E059BD" w:rsidRDefault="004613A1" w:rsidP="00E15F0B">
            <w:pPr>
              <w:pStyle w:val="TAC"/>
              <w:keepNext w:val="0"/>
              <w:keepLines w:val="0"/>
              <w:rPr>
                <w:rFonts w:cs="Arial"/>
              </w:rPr>
            </w:pPr>
            <w:r w:rsidRPr="00E059BD">
              <w:rPr>
                <w:rFonts w:cs="Arial"/>
                <w:lang w:eastAsia="zh-CN"/>
              </w:rPr>
              <w:t>dBm/Ch BW</w:t>
            </w:r>
          </w:p>
        </w:tc>
        <w:tc>
          <w:tcPr>
            <w:tcW w:w="762" w:type="dxa"/>
            <w:tcBorders>
              <w:top w:val="single" w:sz="4" w:space="0" w:color="auto"/>
              <w:left w:val="single" w:sz="4" w:space="0" w:color="auto"/>
              <w:bottom w:val="single" w:sz="4" w:space="0" w:color="auto"/>
              <w:right w:val="single" w:sz="4" w:space="0" w:color="auto"/>
            </w:tcBorders>
            <w:hideMark/>
          </w:tcPr>
          <w:p w14:paraId="3A59B4C9"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1E795764"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301A5F09"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7EBCAF96"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27A90D19"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1B683873"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084A4861"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24C77859"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1360B046"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7F571AE8"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4BB0404C"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439F93ED"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881" w:type="dxa"/>
            <w:tcBorders>
              <w:top w:val="single" w:sz="4" w:space="0" w:color="auto"/>
              <w:left w:val="single" w:sz="4" w:space="0" w:color="auto"/>
              <w:bottom w:val="single" w:sz="4" w:space="0" w:color="auto"/>
              <w:right w:val="single" w:sz="4" w:space="0" w:color="auto"/>
            </w:tcBorders>
            <w:hideMark/>
          </w:tcPr>
          <w:p w14:paraId="5BFACFA6"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3FFD0A5E"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698383AD"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55F6148"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6723F466"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6963E6F6"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881" w:type="dxa"/>
            <w:tcBorders>
              <w:top w:val="single" w:sz="4" w:space="0" w:color="auto"/>
              <w:left w:val="single" w:sz="4" w:space="0" w:color="auto"/>
              <w:bottom w:val="single" w:sz="4" w:space="0" w:color="auto"/>
              <w:right w:val="single" w:sz="4" w:space="0" w:color="auto"/>
            </w:tcBorders>
            <w:hideMark/>
          </w:tcPr>
          <w:p w14:paraId="38A05983" w14:textId="77777777" w:rsidR="004613A1" w:rsidRPr="00E059BD" w:rsidRDefault="004613A1" w:rsidP="00E15F0B">
            <w:pPr>
              <w:pStyle w:val="TAC"/>
              <w:keepNext w:val="0"/>
              <w:keepLines w:val="0"/>
              <w:rPr>
                <w:rFonts w:cs="Arial"/>
                <w:lang w:eastAsia="zh-CN"/>
              </w:rPr>
            </w:pPr>
            <w:r w:rsidRPr="00E059BD">
              <w:rPr>
                <w:rFonts w:cs="Arial"/>
                <w:lang w:eastAsia="zh-CN"/>
              </w:rPr>
              <w:t>-57.11</w:t>
            </w:r>
          </w:p>
          <w:p w14:paraId="7A96D0E0"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06D81CDC"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879" w:type="dxa"/>
            <w:tcBorders>
              <w:top w:val="single" w:sz="4" w:space="0" w:color="auto"/>
              <w:left w:val="single" w:sz="4" w:space="0" w:color="auto"/>
              <w:bottom w:val="single" w:sz="4" w:space="0" w:color="auto"/>
              <w:right w:val="single" w:sz="4" w:space="0" w:color="auto"/>
            </w:tcBorders>
            <w:hideMark/>
          </w:tcPr>
          <w:p w14:paraId="2BD7E496" w14:textId="77777777" w:rsidR="004613A1" w:rsidRPr="00E059BD" w:rsidRDefault="004613A1" w:rsidP="00E15F0B">
            <w:pPr>
              <w:pStyle w:val="TAC"/>
              <w:keepNext w:val="0"/>
              <w:keepLines w:val="0"/>
              <w:rPr>
                <w:rFonts w:cs="Arial"/>
                <w:lang w:eastAsia="zh-CN"/>
              </w:rPr>
            </w:pPr>
            <w:r w:rsidRPr="00E059BD">
              <w:rPr>
                <w:rFonts w:cs="Arial"/>
                <w:lang w:eastAsia="zh-CN"/>
              </w:rPr>
              <w:t>-54.15</w:t>
            </w:r>
          </w:p>
          <w:p w14:paraId="14691EF8" w14:textId="77777777" w:rsidR="004613A1" w:rsidRPr="00E059BD" w:rsidRDefault="004613A1" w:rsidP="00E15F0B">
            <w:pPr>
              <w:pStyle w:val="TAC"/>
              <w:keepNext w:val="0"/>
              <w:keepLines w:val="0"/>
              <w:rPr>
                <w:rFonts w:cs="Arial"/>
                <w:lang w:eastAsia="zh-CN"/>
              </w:rPr>
            </w:pPr>
            <w:r w:rsidRPr="00E059BD">
              <w:rPr>
                <w:rFonts w:cs="Arial"/>
                <w:lang w:eastAsia="zh-CN"/>
              </w:rPr>
              <w:t>+10log</w:t>
            </w:r>
          </w:p>
          <w:p w14:paraId="1FD5C6B8" w14:textId="77777777" w:rsidR="004613A1" w:rsidRPr="00E059BD" w:rsidRDefault="004613A1"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4613A1" w:rsidRPr="00E059BD" w14:paraId="1C948424"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18943EB" w14:textId="77777777" w:rsidR="004613A1" w:rsidRPr="00E059BD" w:rsidRDefault="004613A1" w:rsidP="00E15F0B">
            <w:pPr>
              <w:pStyle w:val="TAL"/>
              <w:keepNext w:val="0"/>
              <w:keepLines w:val="0"/>
              <w:rPr>
                <w:rFonts w:cs="Arial"/>
              </w:rPr>
            </w:pPr>
            <w:r w:rsidRPr="00E059BD">
              <w:rPr>
                <w:rFonts w:cs="Arial"/>
              </w:rPr>
              <w:t xml:space="preserve">Propagation Condition </w:t>
            </w:r>
          </w:p>
        </w:tc>
        <w:tc>
          <w:tcPr>
            <w:tcW w:w="1003" w:type="dxa"/>
            <w:tcBorders>
              <w:top w:val="single" w:sz="4" w:space="0" w:color="auto"/>
              <w:left w:val="single" w:sz="4" w:space="0" w:color="auto"/>
              <w:bottom w:val="single" w:sz="4" w:space="0" w:color="auto"/>
              <w:right w:val="single" w:sz="4" w:space="0" w:color="auto"/>
            </w:tcBorders>
          </w:tcPr>
          <w:p w14:paraId="09FF45F9" w14:textId="77777777" w:rsidR="004613A1" w:rsidRPr="00E059BD" w:rsidRDefault="004613A1" w:rsidP="00E15F0B">
            <w:pPr>
              <w:pStyle w:val="TAC"/>
              <w:keepNext w:val="0"/>
              <w:keepLines w:val="0"/>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12C0C65" w14:textId="77777777" w:rsidR="004613A1" w:rsidRPr="00E059BD" w:rsidRDefault="004613A1" w:rsidP="00E15F0B">
            <w:pPr>
              <w:pStyle w:val="TAC"/>
              <w:keepNext w:val="0"/>
              <w:keepLines w:val="0"/>
              <w:rPr>
                <w:rFonts w:cs="Arial"/>
              </w:rPr>
            </w:pPr>
            <w:r w:rsidRPr="00E059BD">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hideMark/>
          </w:tcPr>
          <w:p w14:paraId="31E440BE" w14:textId="77777777" w:rsidR="004613A1" w:rsidRPr="00E059BD" w:rsidRDefault="004613A1" w:rsidP="00E15F0B">
            <w:pPr>
              <w:pStyle w:val="TAC"/>
              <w:keepNext w:val="0"/>
              <w:keepLines w:val="0"/>
              <w:rPr>
                <w:rFonts w:cs="Arial"/>
                <w:snapToGrid w:val="0"/>
              </w:rPr>
            </w:pPr>
            <w:r w:rsidRPr="00E059BD">
              <w:rPr>
                <w:rFonts w:cs="Arial"/>
              </w:rPr>
              <w:t>AWGN</w:t>
            </w:r>
          </w:p>
        </w:tc>
      </w:tr>
      <w:tr w:rsidR="004613A1" w:rsidRPr="00E059BD" w14:paraId="4B786C8D"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089E2360" w14:textId="77777777" w:rsidR="004613A1" w:rsidRPr="00E059BD" w:rsidRDefault="004613A1" w:rsidP="00E15F0B">
            <w:pPr>
              <w:pStyle w:val="TAL"/>
              <w:keepNext w:val="0"/>
              <w:keepLines w:val="0"/>
              <w:rPr>
                <w:rFonts w:cs="Arial"/>
                <w:lang w:eastAsia="zh-CN"/>
              </w:rPr>
            </w:pPr>
            <w:r w:rsidRPr="00E059BD">
              <w:rPr>
                <w:rFonts w:cs="Arial"/>
                <w:lang w:eastAsia="zh-CN"/>
              </w:rPr>
              <w:t>Antenna Configuration</w:t>
            </w:r>
          </w:p>
        </w:tc>
        <w:tc>
          <w:tcPr>
            <w:tcW w:w="1003" w:type="dxa"/>
            <w:tcBorders>
              <w:top w:val="single" w:sz="4" w:space="0" w:color="auto"/>
              <w:left w:val="single" w:sz="4" w:space="0" w:color="auto"/>
              <w:bottom w:val="single" w:sz="4" w:space="0" w:color="auto"/>
              <w:right w:val="single" w:sz="4" w:space="0" w:color="auto"/>
            </w:tcBorders>
          </w:tcPr>
          <w:p w14:paraId="35BFBDE1" w14:textId="77777777" w:rsidR="004613A1" w:rsidRPr="00E059BD" w:rsidRDefault="004613A1" w:rsidP="00E15F0B">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7E43213" w14:textId="77777777" w:rsidR="004613A1" w:rsidRPr="00E059BD" w:rsidRDefault="004613A1" w:rsidP="00E15F0B">
            <w:pPr>
              <w:pStyle w:val="TAC"/>
              <w:keepNext w:val="0"/>
              <w:keepLines w:val="0"/>
              <w:rPr>
                <w:rFonts w:cs="Arial"/>
                <w:lang w:eastAsia="zh-CN"/>
              </w:rPr>
            </w:pPr>
            <w:r w:rsidRPr="00E059BD">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hideMark/>
          </w:tcPr>
          <w:p w14:paraId="2861D015" w14:textId="77777777" w:rsidR="004613A1" w:rsidRPr="00E059BD" w:rsidRDefault="004613A1" w:rsidP="00E15F0B">
            <w:pPr>
              <w:pStyle w:val="TAC"/>
              <w:keepNext w:val="0"/>
              <w:keepLines w:val="0"/>
              <w:rPr>
                <w:rFonts w:cs="Arial"/>
                <w:lang w:eastAsia="zh-CN"/>
              </w:rPr>
            </w:pPr>
            <w:r w:rsidRPr="00E059BD">
              <w:rPr>
                <w:rFonts w:cs="Arial"/>
                <w:lang w:eastAsia="zh-CN"/>
              </w:rPr>
              <w:t>1x2</w:t>
            </w:r>
          </w:p>
        </w:tc>
      </w:tr>
      <w:tr w:rsidR="004613A1" w:rsidRPr="00E059BD" w14:paraId="76BF1CB2"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65E93C88" w14:textId="77777777" w:rsidR="004613A1" w:rsidRPr="00E059BD" w:rsidRDefault="004613A1" w:rsidP="00E15F0B">
            <w:pPr>
              <w:pStyle w:val="TAL"/>
              <w:keepNext w:val="0"/>
              <w:keepLines w:val="0"/>
              <w:rPr>
                <w:rFonts w:cs="Arial"/>
                <w:lang w:eastAsia="zh-CN"/>
              </w:rPr>
            </w:pPr>
            <w:r w:rsidRPr="00E059BD">
              <w:rPr>
                <w:rFonts w:cs="Arial"/>
                <w:lang w:eastAsia="zh-CN"/>
              </w:rPr>
              <w:t>Timing offset to Cell 1</w:t>
            </w:r>
          </w:p>
        </w:tc>
        <w:tc>
          <w:tcPr>
            <w:tcW w:w="1003" w:type="dxa"/>
            <w:tcBorders>
              <w:top w:val="single" w:sz="4" w:space="0" w:color="auto"/>
              <w:left w:val="single" w:sz="4" w:space="0" w:color="auto"/>
              <w:bottom w:val="single" w:sz="4" w:space="0" w:color="auto"/>
              <w:right w:val="single" w:sz="4" w:space="0" w:color="auto"/>
            </w:tcBorders>
            <w:hideMark/>
          </w:tcPr>
          <w:p w14:paraId="3FC4090B"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E9BCA74" w14:textId="77777777" w:rsidR="004613A1" w:rsidRPr="00E059BD" w:rsidRDefault="004613A1" w:rsidP="00E15F0B">
            <w:pPr>
              <w:pStyle w:val="TAC"/>
              <w:keepNext w:val="0"/>
              <w:keepLines w:val="0"/>
              <w:rPr>
                <w:rFonts w:cs="Arial"/>
                <w:lang w:eastAsia="zh-CN"/>
              </w:rPr>
            </w:pPr>
            <w:r w:rsidRPr="00E059BD">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hideMark/>
          </w:tcPr>
          <w:p w14:paraId="19B2ADB8" w14:textId="77777777" w:rsidR="004613A1" w:rsidRPr="00E059BD" w:rsidRDefault="004613A1" w:rsidP="00E15F0B">
            <w:pPr>
              <w:pStyle w:val="TAC"/>
              <w:keepNext w:val="0"/>
              <w:keepLines w:val="0"/>
              <w:rPr>
                <w:rFonts w:cs="Arial"/>
                <w:lang w:eastAsia="zh-CN"/>
              </w:rPr>
            </w:pPr>
            <w:r w:rsidRPr="00E059BD">
              <w:rPr>
                <w:rFonts w:cs="Arial"/>
                <w:lang w:eastAsia="zh-CN"/>
              </w:rPr>
              <w:t>3</w:t>
            </w:r>
          </w:p>
        </w:tc>
      </w:tr>
      <w:tr w:rsidR="004613A1" w:rsidRPr="00E059BD" w14:paraId="60595665"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1CBCC2FD" w14:textId="77777777" w:rsidR="004613A1" w:rsidRPr="00E059BD" w:rsidRDefault="004613A1" w:rsidP="00E15F0B">
            <w:pPr>
              <w:pStyle w:val="TAL"/>
              <w:keepNext w:val="0"/>
              <w:keepLines w:val="0"/>
              <w:rPr>
                <w:rFonts w:cs="Arial"/>
              </w:rPr>
            </w:pPr>
            <w:r w:rsidRPr="00E059BD">
              <w:rPr>
                <w:rFonts w:cs="Arial"/>
              </w:rPr>
              <w:t>Time alignment error relative to cell 1</w:t>
            </w:r>
            <w:r w:rsidRPr="00E059BD">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10913429"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2D8AD0FA"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417FD69F"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r>
      <w:tr w:rsidR="004613A1" w:rsidRPr="00E059BD" w14:paraId="6EC9B40D"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5E544937" w14:textId="77777777" w:rsidR="004613A1" w:rsidRPr="00E059BD" w:rsidRDefault="004613A1" w:rsidP="00E15F0B">
            <w:pPr>
              <w:pStyle w:val="TAL"/>
              <w:keepNext w:val="0"/>
              <w:keepLines w:val="0"/>
              <w:rPr>
                <w:rFonts w:cs="Arial"/>
              </w:rPr>
            </w:pPr>
            <w:r w:rsidRPr="00E059BD">
              <w:rPr>
                <w:rFonts w:cs="Arial"/>
              </w:rPr>
              <w:t xml:space="preserve">Time alignment error relative to cell </w:t>
            </w:r>
            <w:r w:rsidRPr="00E059BD">
              <w:rPr>
                <w:rFonts w:cs="Arial"/>
                <w:lang w:eastAsia="zh-CN"/>
              </w:rPr>
              <w:t>2</w:t>
            </w:r>
            <w:r w:rsidRPr="00E059BD">
              <w:rPr>
                <w:rFonts w:cs="Arial"/>
              </w:rPr>
              <w:t xml:space="preserve"> </w:t>
            </w:r>
            <w:r w:rsidRPr="00E059BD">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6289ABBA" w14:textId="77777777" w:rsidR="004613A1" w:rsidRPr="00E059BD" w:rsidRDefault="004613A1" w:rsidP="00E15F0B">
            <w:pPr>
              <w:pStyle w:val="TAC"/>
              <w:keepNext w:val="0"/>
              <w:keepLines w:val="0"/>
              <w:rPr>
                <w:rFonts w:cs="Arial"/>
              </w:rPr>
            </w:pPr>
            <w:r w:rsidRPr="00E059BD">
              <w:rPr>
                <w:rFonts w:cs="v4.2.0"/>
                <w:bCs/>
                <w:lang w:eastAsia="zh-CN"/>
              </w:rPr>
              <w:sym w:font="Symbol" w:char="F06D"/>
            </w:r>
            <w:r w:rsidRPr="00E059BD">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68DFC39" w14:textId="77777777" w:rsidR="004613A1" w:rsidRPr="00E059BD" w:rsidRDefault="004613A1" w:rsidP="00E15F0B">
            <w:pPr>
              <w:pStyle w:val="TAC"/>
              <w:keepNext w:val="0"/>
              <w:keepLines w:val="0"/>
              <w:rPr>
                <w:rFonts w:cs="Arial"/>
                <w:lang w:eastAsia="zh-CN"/>
              </w:rPr>
            </w:pPr>
            <w:r w:rsidRPr="00E059BD">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20120800" w14:textId="77777777" w:rsidR="004613A1" w:rsidRPr="00E059BD" w:rsidRDefault="004613A1" w:rsidP="00E15F0B">
            <w:pPr>
              <w:pStyle w:val="TAC"/>
              <w:keepNext w:val="0"/>
              <w:keepLines w:val="0"/>
              <w:rPr>
                <w:rFonts w:cs="Arial"/>
                <w:lang w:eastAsia="zh-CN"/>
              </w:rPr>
            </w:pPr>
            <w:r w:rsidRPr="00E059BD">
              <w:rPr>
                <w:rFonts w:cs="Arial"/>
                <w:lang w:eastAsia="zh-CN"/>
              </w:rPr>
              <w:t>N/A</w:t>
            </w:r>
          </w:p>
        </w:tc>
      </w:tr>
      <w:tr w:rsidR="004613A1" w:rsidRPr="00E059BD" w14:paraId="6CB8D6AA" w14:textId="77777777" w:rsidTr="00E15F0B">
        <w:trPr>
          <w:jc w:val="center"/>
        </w:trPr>
        <w:tc>
          <w:tcPr>
            <w:tcW w:w="2356" w:type="dxa"/>
            <w:tcBorders>
              <w:top w:val="single" w:sz="4" w:space="0" w:color="auto"/>
              <w:left w:val="single" w:sz="4" w:space="0" w:color="auto"/>
              <w:bottom w:val="single" w:sz="4" w:space="0" w:color="auto"/>
              <w:right w:val="single" w:sz="4" w:space="0" w:color="auto"/>
            </w:tcBorders>
            <w:hideMark/>
          </w:tcPr>
          <w:p w14:paraId="4B0D3E93" w14:textId="77777777" w:rsidR="004613A1" w:rsidRPr="00E059BD" w:rsidRDefault="004613A1" w:rsidP="00E15F0B">
            <w:pPr>
              <w:pStyle w:val="TAL"/>
              <w:rPr>
                <w:rFonts w:cs="Arial"/>
              </w:rPr>
            </w:pPr>
            <w:r w:rsidRPr="00E059BD">
              <w:rPr>
                <w:rFonts w:cs="Arial"/>
              </w:rPr>
              <w:lastRenderedPageBreak/>
              <w:t>Time alignment error relative to cell 3 Note 5</w:t>
            </w:r>
          </w:p>
        </w:tc>
        <w:tc>
          <w:tcPr>
            <w:tcW w:w="1003" w:type="dxa"/>
            <w:tcBorders>
              <w:top w:val="single" w:sz="4" w:space="0" w:color="auto"/>
              <w:left w:val="single" w:sz="4" w:space="0" w:color="auto"/>
              <w:bottom w:val="single" w:sz="4" w:space="0" w:color="auto"/>
              <w:right w:val="single" w:sz="4" w:space="0" w:color="auto"/>
            </w:tcBorders>
            <w:hideMark/>
          </w:tcPr>
          <w:p w14:paraId="56265DF3" w14:textId="77777777" w:rsidR="004613A1" w:rsidRPr="00E059BD" w:rsidRDefault="004613A1" w:rsidP="00E15F0B">
            <w:pPr>
              <w:pStyle w:val="TAC"/>
              <w:rPr>
                <w:rFonts w:cs="v4.2.0"/>
                <w:bCs/>
                <w:lang w:eastAsia="zh-CN"/>
              </w:rPr>
            </w:pPr>
            <w:r w:rsidRPr="00E059BD">
              <w:rPr>
                <w:rFonts w:cs="v4.2.0"/>
                <w:bCs/>
                <w:lang w:eastAsia="zh-CN"/>
              </w:rPr>
              <w:sym w:font="Symbol" w:char="F06D"/>
            </w:r>
            <w:r w:rsidRPr="00E059BD">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18EF173C" w14:textId="77777777" w:rsidR="004613A1" w:rsidRPr="00E059BD" w:rsidRDefault="004613A1" w:rsidP="00E15F0B">
            <w:pPr>
              <w:pStyle w:val="TAC"/>
              <w:rPr>
                <w:rFonts w:cs="Arial"/>
                <w:lang w:eastAsia="zh-CN"/>
              </w:rPr>
            </w:pPr>
            <w:r w:rsidRPr="00E059BD">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275B181D" w14:textId="77777777" w:rsidR="004613A1" w:rsidRPr="00E059BD" w:rsidRDefault="004613A1" w:rsidP="00E15F0B">
            <w:pPr>
              <w:pStyle w:val="TAC"/>
              <w:rPr>
                <w:rFonts w:cs="Arial"/>
                <w:lang w:eastAsia="zh-CN"/>
              </w:rPr>
            </w:pPr>
            <w:r w:rsidRPr="00E059BD">
              <w:rPr>
                <w:rFonts w:cs="Arial"/>
                <w:lang w:eastAsia="zh-CN"/>
              </w:rPr>
              <w:t>N/A</w:t>
            </w:r>
          </w:p>
        </w:tc>
      </w:tr>
      <w:tr w:rsidR="004613A1" w:rsidRPr="00E059BD" w14:paraId="607F5A5E" w14:textId="77777777" w:rsidTr="00E15F0B">
        <w:trPr>
          <w:jc w:val="center"/>
        </w:trPr>
        <w:tc>
          <w:tcPr>
            <w:tcW w:w="9855" w:type="dxa"/>
            <w:gridSpan w:val="10"/>
            <w:tcBorders>
              <w:top w:val="single" w:sz="4" w:space="0" w:color="auto"/>
              <w:left w:val="single" w:sz="4" w:space="0" w:color="auto"/>
              <w:bottom w:val="single" w:sz="4" w:space="0" w:color="auto"/>
              <w:right w:val="single" w:sz="4" w:space="0" w:color="auto"/>
            </w:tcBorders>
            <w:hideMark/>
          </w:tcPr>
          <w:p w14:paraId="0A103890" w14:textId="77777777" w:rsidR="004613A1" w:rsidRPr="00E059BD" w:rsidRDefault="004613A1" w:rsidP="00E15F0B">
            <w:pPr>
              <w:pStyle w:val="TAN"/>
              <w:rPr>
                <w:rFonts w:cs="Arial"/>
                <w:lang w:eastAsia="ja-JP"/>
              </w:rPr>
            </w:pPr>
            <w:r w:rsidRPr="00E059BD">
              <w:rPr>
                <w:rFonts w:cs="Arial"/>
                <w:lang w:eastAsia="ja-JP"/>
              </w:rPr>
              <w:t>NOTE 1:</w:t>
            </w:r>
            <w:r w:rsidRPr="00E059BD">
              <w:rPr>
                <w:rFonts w:cs="Arial"/>
                <w:lang w:eastAsia="ja-JP"/>
              </w:rPr>
              <w:tab/>
              <w:t xml:space="preserve">OCNG shall be used such that </w:t>
            </w:r>
            <w:r w:rsidRPr="00E059BD">
              <w:rPr>
                <w:rFonts w:cs="Arial"/>
                <w:lang w:eastAsia="zh-CN"/>
              </w:rPr>
              <w:t>all</w:t>
            </w:r>
            <w:r w:rsidRPr="00E059BD">
              <w:rPr>
                <w:rFonts w:cs="Arial"/>
                <w:lang w:eastAsia="ja-JP"/>
              </w:rPr>
              <w:t xml:space="preserve"> cells are fully allocated and a constant total transmitted power spectral density is achieved for all OFDM symbols.</w:t>
            </w:r>
          </w:p>
          <w:p w14:paraId="2B56A915" w14:textId="77777777" w:rsidR="004613A1" w:rsidRPr="00E059BD" w:rsidRDefault="004613A1" w:rsidP="00E15F0B">
            <w:pPr>
              <w:pStyle w:val="TAN"/>
              <w:rPr>
                <w:rFonts w:cs="Arial"/>
                <w:lang w:eastAsia="zh-CN"/>
              </w:rPr>
            </w:pPr>
            <w:r w:rsidRPr="00E059BD">
              <w:rPr>
                <w:rFonts w:cs="Arial"/>
                <w:lang w:eastAsia="ja-JP"/>
              </w:rPr>
              <w:t>NOTE 2:</w:t>
            </w:r>
            <w:r w:rsidRPr="00E059BD">
              <w:rPr>
                <w:rFonts w:cs="Arial"/>
                <w:lang w:eastAsia="ja-JP"/>
              </w:rPr>
              <w:tab/>
              <w:t>Void</w:t>
            </w:r>
          </w:p>
          <w:p w14:paraId="36A14A05" w14:textId="77777777" w:rsidR="004613A1" w:rsidRPr="00E059BD" w:rsidRDefault="004613A1" w:rsidP="00E15F0B">
            <w:pPr>
              <w:pStyle w:val="TAN"/>
              <w:rPr>
                <w:rFonts w:cs="Arial"/>
                <w:lang w:eastAsia="ja-JP"/>
              </w:rPr>
            </w:pPr>
            <w:r w:rsidRPr="00E059BD">
              <w:rPr>
                <w:rFonts w:cs="Arial"/>
                <w:lang w:eastAsia="ja-JP"/>
              </w:rPr>
              <w:t>NOTE 3:</w:t>
            </w:r>
            <w:r w:rsidRPr="00E059BD">
              <w:rPr>
                <w:rFonts w:cs="Arial"/>
                <w:lang w:eastAsia="ja-JP"/>
              </w:rPr>
              <w:tab/>
              <w:t xml:space="preserve">Interference from other cells and noise sources not specified in the test is assumed to be constant over subcarriers and time and shall be modelled as AWGN of appropriate power for </w:t>
            </w:r>
            <w:r w:rsidRPr="00E059BD">
              <w:rPr>
                <w:rFonts w:cs="v4.2.0"/>
                <w:position w:val="-12"/>
                <w:lang w:eastAsia="ja-JP"/>
              </w:rPr>
              <w:object w:dxaOrig="405" w:dyaOrig="360" w14:anchorId="44F1BD78">
                <v:shape id="_x0000_i1040" type="#_x0000_t75" style="width:20.5pt;height:19pt" o:ole="" fillcolor="window">
                  <v:imagedata r:id="rId14" o:title=""/>
                </v:shape>
                <o:OLEObject Type="Embed" ProgID="Equation.3" ShapeID="_x0000_i1040" DrawAspect="Content" ObjectID="_1712427700" r:id="rId39"/>
              </w:object>
            </w:r>
            <w:r w:rsidRPr="00E059BD">
              <w:rPr>
                <w:rFonts w:cs="Arial"/>
                <w:lang w:eastAsia="ja-JP"/>
              </w:rPr>
              <w:t xml:space="preserve"> to be fulfilled.</w:t>
            </w:r>
          </w:p>
          <w:p w14:paraId="64A16EEA" w14:textId="77777777" w:rsidR="004613A1" w:rsidRPr="00E059BD" w:rsidRDefault="004613A1" w:rsidP="00E15F0B">
            <w:pPr>
              <w:pStyle w:val="TAN"/>
              <w:rPr>
                <w:rFonts w:cs="Arial"/>
                <w:lang w:eastAsia="zh-CN"/>
              </w:rPr>
            </w:pPr>
            <w:r w:rsidRPr="00E059BD">
              <w:rPr>
                <w:rFonts w:cs="Arial"/>
                <w:lang w:eastAsia="ja-JP"/>
              </w:rPr>
              <w:t>NOTE 4:</w:t>
            </w:r>
            <w:r w:rsidRPr="00E059BD">
              <w:rPr>
                <w:rFonts w:cs="Arial"/>
                <w:lang w:eastAsia="ja-JP"/>
              </w:rPr>
              <w:tab/>
              <w:t>Es/Iot, RSRP, SCH_RP and Io levels have been derived from other parameters for information purposes. They are not settable parameters themselves.</w:t>
            </w:r>
          </w:p>
          <w:p w14:paraId="202903B1" w14:textId="77777777" w:rsidR="004613A1" w:rsidRPr="00E059BD" w:rsidRDefault="004613A1" w:rsidP="00E15F0B">
            <w:pPr>
              <w:pStyle w:val="TAN"/>
              <w:rPr>
                <w:rFonts w:cs="Arial"/>
                <w:lang w:eastAsia="zh-CN"/>
              </w:rPr>
            </w:pPr>
            <w:r w:rsidRPr="00E059BD">
              <w:rPr>
                <w:rFonts w:cs="Arial"/>
              </w:rPr>
              <w:t>NOTE 5:</w:t>
            </w:r>
            <w:r w:rsidRPr="00E059BD">
              <w:rPr>
                <w:rFonts w:cs="Arial"/>
              </w:rPr>
              <w:tab/>
              <w:t>Time alignment error (TAE) as specified in 3GPP TS 36.104 [</w:t>
            </w:r>
            <w:r w:rsidRPr="00E059BD">
              <w:rPr>
                <w:rFonts w:cs="Arial"/>
                <w:lang w:eastAsia="ja-JP"/>
              </w:rPr>
              <w:t>29</w:t>
            </w:r>
            <w:r w:rsidRPr="00E059BD">
              <w:rPr>
                <w:rFonts w:cs="Arial"/>
              </w:rPr>
              <w:t>] clause 6.5.3.1. The TAE value depends upon the type of carrier aggregation.</w:t>
            </w:r>
          </w:p>
        </w:tc>
      </w:tr>
    </w:tbl>
    <w:p w14:paraId="10BAA36A" w14:textId="77777777" w:rsidR="004613A1" w:rsidRPr="00E059BD" w:rsidRDefault="004613A1" w:rsidP="004613A1"/>
    <w:p w14:paraId="631BD61F" w14:textId="77777777" w:rsidR="004613A1" w:rsidRPr="00E059BD" w:rsidRDefault="004613A1" w:rsidP="004613A1">
      <w:pPr>
        <w:rPr>
          <w:lang w:eastAsia="zh-CN"/>
        </w:rPr>
      </w:pPr>
      <w:r w:rsidRPr="00E059BD">
        <w:t>The UE shall send one Event A</w:t>
      </w:r>
      <w:r w:rsidRPr="00E059BD">
        <w:rPr>
          <w:lang w:eastAsia="zh-CN"/>
        </w:rPr>
        <w:t>6</w:t>
      </w:r>
      <w:r w:rsidRPr="00E059BD">
        <w:t xml:space="preserve"> triggered measurement report, with a measurement reporting delay less than </w:t>
      </w:r>
      <w:r w:rsidRPr="00E059BD">
        <w:rPr>
          <w:lang w:eastAsia="zh-CN"/>
        </w:rPr>
        <w:t>12802 ms</w:t>
      </w:r>
      <w:r w:rsidRPr="00E059BD">
        <w:t xml:space="preserve"> from the beginning of time period T2.</w:t>
      </w:r>
    </w:p>
    <w:p w14:paraId="3DF26171" w14:textId="77777777" w:rsidR="004613A1" w:rsidRPr="00E059BD" w:rsidRDefault="004613A1" w:rsidP="004613A1">
      <w:r w:rsidRPr="00E059BD">
        <w:t xml:space="preserve">The overall delays measured </w:t>
      </w:r>
      <w:r w:rsidRPr="00E059BD">
        <w:rPr>
          <w:lang w:eastAsia="zh-CN"/>
        </w:rPr>
        <w:t xml:space="preserve">for Event A6 in T2 </w:t>
      </w:r>
      <w:r w:rsidRPr="00E059BD">
        <w:t xml:space="preserve">is defined as the time from the beginning of time period T2, to the moment the UE send one Event A6 triggered measurement report to Cell </w:t>
      </w:r>
      <w:r w:rsidRPr="00E059BD">
        <w:rPr>
          <w:lang w:eastAsia="zh-CN"/>
        </w:rPr>
        <w:t>6</w:t>
      </w:r>
      <w:r w:rsidRPr="00E059BD">
        <w:t>.</w:t>
      </w:r>
    </w:p>
    <w:p w14:paraId="16910166" w14:textId="77777777" w:rsidR="004613A1" w:rsidRPr="00E059BD" w:rsidRDefault="004613A1" w:rsidP="004613A1">
      <w:pPr>
        <w:rPr>
          <w:rFonts w:cs="v4.2.0"/>
        </w:rPr>
      </w:pPr>
      <w:r w:rsidRPr="00E059BD">
        <w:t>The overall delays measured test requirement is expressed as:</w:t>
      </w:r>
    </w:p>
    <w:p w14:paraId="53EF5542" w14:textId="77777777" w:rsidR="004613A1" w:rsidRPr="00E059BD" w:rsidRDefault="004613A1" w:rsidP="004613A1">
      <w:pPr>
        <w:pStyle w:val="B1"/>
        <w:ind w:left="576" w:hanging="288"/>
      </w:pPr>
      <w:r w:rsidRPr="00E059BD">
        <w:t>-</w:t>
      </w:r>
      <w:r w:rsidRPr="00E059BD">
        <w:tab/>
        <w:t xml:space="preserve">Overall delays measured = </w:t>
      </w:r>
      <w:r w:rsidRPr="00E059BD">
        <w:rPr>
          <w:rFonts w:cs="v4.2.0"/>
        </w:rPr>
        <w:t>measurement reporting delay + TTI insertion</w:t>
      </w:r>
      <w:r w:rsidRPr="00E059BD">
        <w:t xml:space="preserve"> uncertainty</w:t>
      </w:r>
    </w:p>
    <w:p w14:paraId="1FA6AF74" w14:textId="77777777" w:rsidR="004613A1" w:rsidRPr="00E059BD" w:rsidRDefault="004613A1" w:rsidP="004613A1">
      <w:pPr>
        <w:pStyle w:val="B1"/>
      </w:pPr>
      <w:r w:rsidRPr="00E059BD">
        <w:t>-</w:t>
      </w:r>
      <w:r w:rsidRPr="00E059BD">
        <w:tab/>
        <w:t>Measurement reporting delay = T</w:t>
      </w:r>
      <w:r w:rsidRPr="00E059BD">
        <w:rPr>
          <w:vertAlign w:val="subscript"/>
        </w:rPr>
        <w:t>identify_scc</w:t>
      </w:r>
      <w:r w:rsidRPr="00E059BD">
        <w:t xml:space="preserve"> = 20 </w:t>
      </w:r>
      <w:r w:rsidRPr="00E059BD">
        <w:rPr>
          <w:rFonts w:cs="v4.2.0"/>
          <w:i/>
        </w:rPr>
        <w:t>measCycleSCell</w:t>
      </w:r>
      <w:r w:rsidRPr="00E059BD">
        <w:t xml:space="preserve"> </w:t>
      </w:r>
      <w:r w:rsidRPr="00E059BD">
        <w:rPr>
          <w:lang w:eastAsia="zh-CN"/>
        </w:rPr>
        <w:t>= 12800m</w:t>
      </w:r>
      <w:r w:rsidRPr="00E059BD">
        <w:t>s</w:t>
      </w:r>
    </w:p>
    <w:p w14:paraId="58A5ACE3" w14:textId="77777777" w:rsidR="004613A1" w:rsidRPr="00E059BD" w:rsidRDefault="004613A1" w:rsidP="004613A1">
      <w:pPr>
        <w:pStyle w:val="B1"/>
        <w:ind w:left="576" w:hanging="288"/>
      </w:pPr>
      <w:r w:rsidRPr="00E059BD">
        <w:t>-</w:t>
      </w:r>
      <w:r w:rsidRPr="00E059BD">
        <w:tab/>
        <w:t>TTI insertion uncertainty = TTI</w:t>
      </w:r>
      <w:r w:rsidRPr="00E059BD">
        <w:rPr>
          <w:vertAlign w:val="subscript"/>
        </w:rPr>
        <w:t xml:space="preserve">DCCH </w:t>
      </w:r>
      <w:r w:rsidRPr="00E059BD">
        <w:t>= 1 ms; 2xTTI</w:t>
      </w:r>
      <w:r w:rsidRPr="00E059BD">
        <w:rPr>
          <w:vertAlign w:val="subscript"/>
        </w:rPr>
        <w:t>DCCH</w:t>
      </w:r>
      <w:r w:rsidRPr="00E059BD">
        <w:t xml:space="preserve"> = 2 ms</w:t>
      </w:r>
    </w:p>
    <w:p w14:paraId="66E65FB2" w14:textId="77777777" w:rsidR="004613A1" w:rsidRPr="00E059BD" w:rsidRDefault="004613A1" w:rsidP="004613A1">
      <w:pPr>
        <w:rPr>
          <w:lang w:eastAsia="zh-CN"/>
        </w:rPr>
      </w:pPr>
      <w:r w:rsidRPr="00E059BD">
        <w:t>The overall delays measured shall be less than a total of 12802 ms in this test case (note: this gives a total of 12.8s for measurement reporting delay plus 2 ms for TTI insertion uncertainty).</w:t>
      </w:r>
    </w:p>
    <w:p w14:paraId="2EF22AB3" w14:textId="77777777" w:rsidR="004613A1" w:rsidRPr="00E059BD" w:rsidRDefault="004613A1" w:rsidP="004613A1">
      <w:pPr>
        <w:rPr>
          <w:lang w:eastAsia="zh-CN"/>
        </w:rPr>
      </w:pPr>
      <w:r w:rsidRPr="00E059BD">
        <w:t>The UE shall send one Event A</w:t>
      </w:r>
      <w:r w:rsidRPr="00E059BD">
        <w:rPr>
          <w:lang w:eastAsia="zh-CN"/>
        </w:rPr>
        <w:t>6</w:t>
      </w:r>
      <w:r w:rsidRPr="00E059BD">
        <w:t xml:space="preserve"> triggered measurement report, with a measurement reporting delay less than </w:t>
      </w:r>
      <w:r w:rsidRPr="00E059BD">
        <w:rPr>
          <w:lang w:eastAsia="zh-CN"/>
        </w:rPr>
        <w:t xml:space="preserve">3202ms </w:t>
      </w:r>
      <w:r w:rsidRPr="00E059BD">
        <w:t>from the beginning of time period T</w:t>
      </w:r>
      <w:r w:rsidRPr="00E059BD">
        <w:rPr>
          <w:lang w:eastAsia="zh-CN"/>
        </w:rPr>
        <w:t>4</w:t>
      </w:r>
      <w:r w:rsidRPr="00E059BD">
        <w:t>.</w:t>
      </w:r>
    </w:p>
    <w:p w14:paraId="1B5CD23F" w14:textId="77777777" w:rsidR="004613A1" w:rsidRPr="00E059BD" w:rsidRDefault="004613A1" w:rsidP="004613A1">
      <w:r w:rsidRPr="00E059BD">
        <w:t xml:space="preserve">The overall delays measured </w:t>
      </w:r>
      <w:r w:rsidRPr="00E059BD">
        <w:rPr>
          <w:lang w:eastAsia="zh-CN"/>
        </w:rPr>
        <w:t xml:space="preserve">for Event A6 in T4 </w:t>
      </w:r>
      <w:r w:rsidRPr="00E059BD">
        <w:t>is defined as the time from the beginning of time period T</w:t>
      </w:r>
      <w:r w:rsidRPr="00E059BD">
        <w:rPr>
          <w:lang w:eastAsia="zh-CN"/>
        </w:rPr>
        <w:t>4</w:t>
      </w:r>
      <w:r w:rsidRPr="00E059BD">
        <w:t xml:space="preserve">, to the moment the UE send one Event A6 triggered measurement report to Cell </w:t>
      </w:r>
      <w:r w:rsidRPr="00E059BD">
        <w:rPr>
          <w:lang w:eastAsia="zh-CN"/>
        </w:rPr>
        <w:t>6</w:t>
      </w:r>
      <w:r w:rsidRPr="00E059BD">
        <w:t>.</w:t>
      </w:r>
    </w:p>
    <w:p w14:paraId="52FA7DB9" w14:textId="77777777" w:rsidR="004613A1" w:rsidRPr="00E059BD" w:rsidRDefault="004613A1" w:rsidP="004613A1">
      <w:pPr>
        <w:rPr>
          <w:rFonts w:cs="v4.2.0"/>
        </w:rPr>
      </w:pPr>
      <w:r w:rsidRPr="00E059BD">
        <w:t>The overall delays measured test requirement is expressed as:</w:t>
      </w:r>
    </w:p>
    <w:p w14:paraId="6EB5FCF1" w14:textId="77777777" w:rsidR="004613A1" w:rsidRPr="00E059BD" w:rsidRDefault="004613A1" w:rsidP="004613A1">
      <w:pPr>
        <w:pStyle w:val="B1"/>
        <w:ind w:left="576" w:hanging="288"/>
      </w:pPr>
      <w:r w:rsidRPr="00E059BD">
        <w:t>-</w:t>
      </w:r>
      <w:r w:rsidRPr="00E059BD">
        <w:tab/>
        <w:t xml:space="preserve">Overall delays measured = </w:t>
      </w:r>
      <w:r w:rsidRPr="00E059BD">
        <w:rPr>
          <w:rFonts w:cs="v4.2.0"/>
        </w:rPr>
        <w:t>measurement reporting delay + TTI insertion</w:t>
      </w:r>
      <w:r w:rsidRPr="00E059BD">
        <w:t xml:space="preserve"> uncertainty</w:t>
      </w:r>
    </w:p>
    <w:p w14:paraId="56B5A87A" w14:textId="77777777" w:rsidR="004613A1" w:rsidRPr="00E059BD" w:rsidRDefault="004613A1" w:rsidP="004613A1">
      <w:pPr>
        <w:pStyle w:val="B1"/>
      </w:pPr>
      <w:r w:rsidRPr="00E059BD">
        <w:t>-</w:t>
      </w:r>
      <w:r w:rsidRPr="00E059BD">
        <w:tab/>
        <w:t>Measurement reporting delay = T</w:t>
      </w:r>
      <w:r w:rsidRPr="00E059BD">
        <w:rPr>
          <w:vertAlign w:val="subscript"/>
        </w:rPr>
        <w:t>measure_scc</w:t>
      </w:r>
      <w:r w:rsidRPr="00E059BD">
        <w:t xml:space="preserve"> = 5 </w:t>
      </w:r>
      <w:r w:rsidRPr="00E059BD">
        <w:rPr>
          <w:rFonts w:cs="v4.2.0"/>
          <w:i/>
        </w:rPr>
        <w:t>measCycleSCell</w:t>
      </w:r>
      <w:r w:rsidRPr="00E059BD">
        <w:rPr>
          <w:lang w:eastAsia="zh-CN"/>
        </w:rPr>
        <w:t xml:space="preserve"> = 3200m</w:t>
      </w:r>
      <w:r w:rsidRPr="00E059BD">
        <w:t>s</w:t>
      </w:r>
    </w:p>
    <w:p w14:paraId="120D4523" w14:textId="77777777" w:rsidR="004613A1" w:rsidRPr="00E059BD" w:rsidRDefault="004613A1" w:rsidP="004613A1">
      <w:pPr>
        <w:pStyle w:val="B1"/>
        <w:ind w:left="576" w:hanging="288"/>
      </w:pPr>
      <w:r w:rsidRPr="00E059BD">
        <w:t>-</w:t>
      </w:r>
      <w:r w:rsidRPr="00E059BD">
        <w:tab/>
        <w:t>TTI insertion uncertainty = TTI</w:t>
      </w:r>
      <w:r w:rsidRPr="00E059BD">
        <w:rPr>
          <w:vertAlign w:val="subscript"/>
        </w:rPr>
        <w:t xml:space="preserve">DCCH </w:t>
      </w:r>
      <w:r w:rsidRPr="00E059BD">
        <w:t>= 1 ms; 2xTTI</w:t>
      </w:r>
      <w:r w:rsidRPr="00E059BD">
        <w:rPr>
          <w:vertAlign w:val="subscript"/>
        </w:rPr>
        <w:t>DCCH</w:t>
      </w:r>
      <w:r w:rsidRPr="00E059BD">
        <w:t xml:space="preserve"> = 2 ms</w:t>
      </w:r>
    </w:p>
    <w:p w14:paraId="22220A03" w14:textId="77777777" w:rsidR="004613A1" w:rsidRPr="00E059BD" w:rsidRDefault="004613A1" w:rsidP="004613A1">
      <w:pPr>
        <w:rPr>
          <w:lang w:eastAsia="zh-CN"/>
        </w:rPr>
      </w:pPr>
      <w:r w:rsidRPr="00E059BD">
        <w:t xml:space="preserve">The overall delays measured shall be less than a total of 3202 ms in this test case (note: this gives a total of </w:t>
      </w:r>
      <w:r w:rsidRPr="00E059BD">
        <w:rPr>
          <w:lang w:eastAsia="zh-CN"/>
        </w:rPr>
        <w:t>3.2</w:t>
      </w:r>
      <w:r w:rsidRPr="00E059BD">
        <w:t>s for measurement reporting delay plus 2 ms for TTI insertion uncertainty).</w:t>
      </w:r>
    </w:p>
    <w:p w14:paraId="0EE6D4B5" w14:textId="77777777" w:rsidR="004613A1" w:rsidRPr="00E059BD" w:rsidRDefault="004613A1" w:rsidP="004613A1">
      <w:r w:rsidRPr="00E059BD">
        <w:t>The UE shall not send event triggered measurement reports, as long as the reporting criteria are not fulfilled.</w:t>
      </w:r>
    </w:p>
    <w:p w14:paraId="487ADF66" w14:textId="77777777" w:rsidR="004613A1" w:rsidRPr="00E059BD" w:rsidRDefault="004613A1" w:rsidP="004613A1">
      <w:pPr>
        <w:rPr>
          <w:lang w:eastAsia="zh-CN"/>
        </w:rPr>
      </w:pPr>
      <w:r w:rsidRPr="00E059BD">
        <w:rPr>
          <w:lang w:eastAsia="zh-CN"/>
        </w:rPr>
        <w:t>The UE shall be scheduled on PCell continuously throughout the test. From the start of T1 until the measurement report is received during T2, at least 99.5% of all expected ACK/NACKs shall be transmitted by the UE.</w:t>
      </w:r>
    </w:p>
    <w:p w14:paraId="2CD91603" w14:textId="77777777" w:rsidR="004613A1" w:rsidRPr="00E059BD" w:rsidRDefault="004613A1" w:rsidP="004613A1">
      <w:pPr>
        <w:rPr>
          <w:lang w:eastAsia="zh-CN"/>
        </w:rPr>
      </w:pPr>
      <w:r w:rsidRPr="00E059BD">
        <w:rPr>
          <w:lang w:eastAsia="zh-CN"/>
        </w:rPr>
        <w:t>The UE shall be scheduled on Cell2 continuously from the beginning of T4 to the end. From the start of T4 until the measurement report is received during T4, at least 99.5% of all expected ACK/NACKs shall be transmitted by the UE.</w:t>
      </w:r>
    </w:p>
    <w:p w14:paraId="1F2E2F48" w14:textId="77777777" w:rsidR="004613A1" w:rsidRPr="00E059BD" w:rsidRDefault="004613A1" w:rsidP="004613A1">
      <w:pPr>
        <w:rPr>
          <w:lang w:eastAsia="zh-CN"/>
        </w:rPr>
      </w:pPr>
      <w:r w:rsidRPr="00E059BD">
        <w:rPr>
          <w:lang w:eastAsia="zh-CN"/>
        </w:rPr>
        <w:t>For a test to be considered successful requirements on both event detection and percentage of transmitted ACK/NACKs have to be fulfilled simultaneously.</w:t>
      </w:r>
    </w:p>
    <w:p w14:paraId="49D8ADDB" w14:textId="77777777" w:rsidR="004613A1" w:rsidRPr="00E059BD" w:rsidRDefault="004613A1" w:rsidP="004613A1">
      <w:r w:rsidRPr="00E059BD">
        <w:t xml:space="preserve">The rate of correct events observed during repeated tests shall be at least 90% </w:t>
      </w:r>
      <w:r w:rsidRPr="00E059BD">
        <w:rPr>
          <w:rFonts w:cs="v4.2.0"/>
        </w:rPr>
        <w:t>with a confidence level of 95%</w:t>
      </w:r>
      <w:r w:rsidRPr="00E059BD">
        <w:t>.</w:t>
      </w:r>
    </w:p>
    <w:p w14:paraId="18927617" w14:textId="77777777" w:rsidR="004613A1" w:rsidRPr="00E059BD" w:rsidRDefault="004613A1" w:rsidP="004613A1">
      <w:pPr>
        <w:pStyle w:val="NO"/>
        <w:keepLines w:val="0"/>
      </w:pPr>
      <w:r w:rsidRPr="00E059BD">
        <w:t>NOTE:</w:t>
      </w:r>
      <w:r w:rsidRPr="00E059BD">
        <w:tab/>
        <w:t>The actual overall delays measured in the test may be up to 2xTTI</w:t>
      </w:r>
      <w:r w:rsidRPr="00E059BD">
        <w:rPr>
          <w:vertAlign w:val="subscript"/>
        </w:rPr>
        <w:t>DCCH</w:t>
      </w:r>
      <w:r w:rsidRPr="00E059BD">
        <w:t xml:space="preserve"> higher than the measurement reporting delays above because of TTI insertion uncertainty of the measurement report in DCCH.</w:t>
      </w:r>
    </w:p>
    <w:p w14:paraId="0C7EDE87" w14:textId="76748964" w:rsidR="000B0E3C" w:rsidRDefault="000B0E3C" w:rsidP="000B0E3C">
      <w:pPr>
        <w:pStyle w:val="3GPPNormalText"/>
        <w:rPr>
          <w:noProof/>
          <w:color w:val="00B0F0"/>
          <w:lang w:val="en-GB"/>
        </w:rPr>
      </w:pPr>
    </w:p>
    <w:p w14:paraId="5BE2A0F7" w14:textId="77777777" w:rsidR="000B0E3C" w:rsidRDefault="000B0E3C" w:rsidP="000B0E3C">
      <w:pPr>
        <w:pStyle w:val="3GPPNormalText"/>
        <w:rPr>
          <w:noProof/>
          <w:color w:val="00B0F0"/>
          <w:lang w:val="en-GB"/>
        </w:rPr>
      </w:pPr>
      <w:r w:rsidRPr="00B31B99">
        <w:rPr>
          <w:noProof/>
          <w:color w:val="00B0F0"/>
          <w:lang w:val="en-GB"/>
        </w:rPr>
        <w:lastRenderedPageBreak/>
        <w:t>///</w:t>
      </w:r>
      <w:r>
        <w:rPr>
          <w:noProof/>
          <w:color w:val="00B0F0"/>
          <w:lang w:val="en-GB"/>
        </w:rPr>
        <w:t>Unchanged clauses omitted</w:t>
      </w:r>
    </w:p>
    <w:p w14:paraId="2EE93014" w14:textId="2F8D99FA" w:rsidR="0052250D" w:rsidRPr="00E059BD" w:rsidRDefault="0052250D" w:rsidP="0052250D">
      <w:pPr>
        <w:pStyle w:val="Heading3"/>
        <w:keepNext w:val="0"/>
        <w:keepLines w:val="0"/>
        <w:rPr>
          <w:lang w:eastAsia="zh-CN"/>
        </w:rPr>
      </w:pPr>
      <w:r w:rsidRPr="00E059BD">
        <w:t>8.16.95</w:t>
      </w:r>
      <w:r w:rsidRPr="00E059BD">
        <w:tab/>
        <w:t>6</w:t>
      </w:r>
      <w:ins w:id="11" w:author="Jakub Kolodziej" w:date="2022-04-22T15:47:00Z">
        <w:r w:rsidR="00D16075">
          <w:t xml:space="preserve"> </w:t>
        </w:r>
      </w:ins>
      <w:r w:rsidRPr="00E059BD">
        <w:t>DL CA Event Triggered Reporting under Deactivated SCells in Non-DRX with generic duplex modes</w:t>
      </w:r>
    </w:p>
    <w:p w14:paraId="42E63938" w14:textId="77777777" w:rsidR="0052250D" w:rsidRPr="00E059BD" w:rsidRDefault="0052250D" w:rsidP="0052250D">
      <w:pPr>
        <w:pStyle w:val="Heading4"/>
      </w:pPr>
      <w:r w:rsidRPr="00E059BD">
        <w:t>8.16.95.1</w:t>
      </w:r>
      <w:r w:rsidRPr="00E059BD">
        <w:tab/>
        <w:t>Test purpose</w:t>
      </w:r>
    </w:p>
    <w:p w14:paraId="152DFDE7" w14:textId="77777777" w:rsidR="0052250D" w:rsidRPr="00E059BD" w:rsidRDefault="0052250D" w:rsidP="0052250D">
      <w:r w:rsidRPr="00E059BD">
        <w:t>To verify the UE's ability to make correct reporting</w:t>
      </w:r>
      <w:r w:rsidRPr="00E059BD">
        <w:rPr>
          <w:lang w:eastAsia="zh-CN"/>
        </w:rPr>
        <w:t>s</w:t>
      </w:r>
      <w:r w:rsidRPr="00E059BD">
        <w:t xml:space="preserve"> of </w:t>
      </w:r>
      <w:r w:rsidRPr="00E059BD">
        <w:rPr>
          <w:lang w:eastAsia="zh-CN"/>
        </w:rPr>
        <w:t>E</w:t>
      </w:r>
      <w:r w:rsidRPr="00E059BD">
        <w:t>vents A1 (Serving cell becomes better than threshold), A2 (Serving cell becomes worse than threshold) and A6 (Neighbour becomes better than SCell)</w:t>
      </w:r>
      <w:r w:rsidRPr="00E059BD">
        <w:rPr>
          <w:lang w:eastAsia="zh-CN"/>
        </w:rPr>
        <w:t xml:space="preserve"> under</w:t>
      </w:r>
      <w:r w:rsidRPr="00E059BD">
        <w:t xml:space="preserve"> deactivated SCells in non-DRX within the requirements in 3GPP TS 36.133 [4] clause 8.3.3.2.1.</w:t>
      </w:r>
    </w:p>
    <w:p w14:paraId="20723141" w14:textId="77777777" w:rsidR="0052250D" w:rsidRPr="00E059BD" w:rsidRDefault="0052250D" w:rsidP="0052250D">
      <w:pPr>
        <w:pStyle w:val="Heading4"/>
      </w:pPr>
      <w:r w:rsidRPr="00E059BD">
        <w:t>8.16.95.2</w:t>
      </w:r>
      <w:r w:rsidRPr="00E059BD">
        <w:tab/>
        <w:t>Test applicability</w:t>
      </w:r>
    </w:p>
    <w:p w14:paraId="57D85624" w14:textId="77777777" w:rsidR="0052250D" w:rsidRPr="00E059BD" w:rsidRDefault="0052250D" w:rsidP="0052250D">
      <w:pPr>
        <w:rPr>
          <w:lang w:eastAsia="ko-KR"/>
        </w:rPr>
      </w:pPr>
      <w:r w:rsidRPr="00E059BD">
        <w:t>This test case applies to all types of E-UTRA</w:t>
      </w:r>
      <w:r w:rsidRPr="00E059BD">
        <w:rPr>
          <w:lang w:eastAsia="ko-KR"/>
        </w:rPr>
        <w:t xml:space="preserve"> FDD </w:t>
      </w:r>
      <w:r w:rsidRPr="00E059BD">
        <w:t>UE release 1</w:t>
      </w:r>
      <w:r w:rsidRPr="00E059BD">
        <w:rPr>
          <w:lang w:eastAsia="zh-TW"/>
        </w:rPr>
        <w:t>4</w:t>
      </w:r>
      <w:r w:rsidRPr="00E059BD">
        <w:t xml:space="preserve"> and forward</w:t>
      </w:r>
      <w:r w:rsidRPr="00E059BD">
        <w:rPr>
          <w:lang w:eastAsia="zh-CN"/>
        </w:rPr>
        <w:t xml:space="preserve"> </w:t>
      </w:r>
      <w:r w:rsidRPr="00E059BD">
        <w:t xml:space="preserve">that support </w:t>
      </w:r>
      <w:r w:rsidRPr="00E059BD">
        <w:rPr>
          <w:lang w:eastAsia="zh-TW"/>
        </w:rPr>
        <w:t>6</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216D8084" w14:textId="77777777" w:rsidR="0052250D" w:rsidRPr="00E059BD" w:rsidRDefault="0052250D" w:rsidP="0052250D">
      <w:pPr>
        <w:rPr>
          <w:lang w:eastAsia="ko-KR"/>
        </w:rPr>
      </w:pPr>
      <w:r w:rsidRPr="00E059BD">
        <w:t>This test case also applies to all types of E-UTRA</w:t>
      </w:r>
      <w:r w:rsidRPr="00E059BD">
        <w:rPr>
          <w:lang w:eastAsia="ko-KR"/>
        </w:rPr>
        <w:t xml:space="preserve"> TDD </w:t>
      </w:r>
      <w:r w:rsidRPr="00E059BD">
        <w:t>UE release 1</w:t>
      </w:r>
      <w:r w:rsidRPr="00E059BD">
        <w:rPr>
          <w:lang w:eastAsia="zh-TW"/>
        </w:rPr>
        <w:t>4</w:t>
      </w:r>
      <w:r w:rsidRPr="00E059BD">
        <w:t xml:space="preserve"> and forward</w:t>
      </w:r>
      <w:r w:rsidRPr="00E059BD">
        <w:rPr>
          <w:lang w:eastAsia="zh-CN"/>
        </w:rPr>
        <w:t xml:space="preserve"> </w:t>
      </w:r>
      <w:r w:rsidRPr="00E059BD">
        <w:t xml:space="preserve">that support </w:t>
      </w:r>
      <w:r w:rsidRPr="00E059BD">
        <w:rPr>
          <w:lang w:eastAsia="zh-TW"/>
        </w:rPr>
        <w:t>6</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00E80ED7" w14:textId="77777777" w:rsidR="0052250D" w:rsidRPr="00E059BD" w:rsidRDefault="0052250D" w:rsidP="0052250D">
      <w:pPr>
        <w:rPr>
          <w:lang w:eastAsia="ko-KR"/>
        </w:rPr>
      </w:pPr>
      <w:r w:rsidRPr="00E059BD">
        <w:t>This test case also applies to all types of E-UTRA UE release 14 and forward that support E-UTRA FDD, TDD and 6DL CA</w:t>
      </w:r>
      <w:r w:rsidRPr="00E059BD">
        <w:rPr>
          <w:lang w:eastAsia="ko-KR"/>
        </w:rPr>
        <w:t xml:space="preserve">. </w:t>
      </w:r>
      <w:r w:rsidRPr="00E059BD">
        <w:t xml:space="preserve">Applicability requires support for FGI bit </w:t>
      </w:r>
      <w:r w:rsidRPr="00E059BD">
        <w:rPr>
          <w:lang w:eastAsia="zh-CN"/>
        </w:rPr>
        <w:t>111.</w:t>
      </w:r>
    </w:p>
    <w:p w14:paraId="618DFB23" w14:textId="77777777" w:rsidR="0052250D" w:rsidRPr="00E059BD" w:rsidRDefault="0052250D" w:rsidP="0052250D">
      <w:pPr>
        <w:pStyle w:val="Heading4"/>
      </w:pPr>
      <w:r w:rsidRPr="00E059BD">
        <w:t>8.16.95.3</w:t>
      </w:r>
      <w:r w:rsidRPr="00E059BD">
        <w:tab/>
        <w:t>Minimum conformance requirements</w:t>
      </w:r>
    </w:p>
    <w:p w14:paraId="1EE84DED" w14:textId="3A1E8382" w:rsidR="0052250D" w:rsidRPr="00E059BD" w:rsidRDefault="0052250D" w:rsidP="0052250D">
      <w:pPr>
        <w:rPr>
          <w:lang w:eastAsia="zh-TW"/>
        </w:rPr>
      </w:pPr>
      <w:r w:rsidRPr="00E059BD">
        <w:rPr>
          <w:lang w:eastAsia="zh-TW"/>
        </w:rPr>
        <w:t xml:space="preserve">Same minimum conformance requirements as in clause </w:t>
      </w:r>
      <w:del w:id="12" w:author="Jakub Kolodziej" w:date="2022-04-22T15:42:00Z">
        <w:r w:rsidRPr="00E059BD" w:rsidDel="00356E0A">
          <w:rPr>
            <w:lang w:eastAsia="zh-TW"/>
          </w:rPr>
          <w:delText>8.16.27.3</w:delText>
        </w:r>
      </w:del>
      <w:ins w:id="13" w:author="Jakub Kolodziej" w:date="2022-04-22T15:42:00Z">
        <w:r w:rsidR="00356E0A">
          <w:rPr>
            <w:lang w:eastAsia="zh-TW"/>
          </w:rPr>
          <w:t>8.16.83.3</w:t>
        </w:r>
      </w:ins>
    </w:p>
    <w:p w14:paraId="510244BA" w14:textId="77777777" w:rsidR="0052250D" w:rsidRPr="00E059BD" w:rsidRDefault="0052250D" w:rsidP="0052250D">
      <w:r w:rsidRPr="00E059BD">
        <w:t>The normative reference for this requirement is 3GPP TS 36.133 [4] clause 8.3.3.2.1 and A.8.16.95.</w:t>
      </w:r>
    </w:p>
    <w:p w14:paraId="5F138649" w14:textId="77777777" w:rsidR="0052250D" w:rsidRPr="00E059BD" w:rsidRDefault="0052250D" w:rsidP="0052250D">
      <w:pPr>
        <w:pStyle w:val="Heading4"/>
      </w:pPr>
      <w:r w:rsidRPr="00E059BD">
        <w:t>8.16.95.4</w:t>
      </w:r>
      <w:r w:rsidRPr="00E059BD">
        <w:tab/>
        <w:t>Test description</w:t>
      </w:r>
    </w:p>
    <w:p w14:paraId="0B137BE2" w14:textId="77777777" w:rsidR="0052250D" w:rsidRPr="00E059BD" w:rsidRDefault="0052250D" w:rsidP="0052250D">
      <w:pPr>
        <w:pStyle w:val="Heading5"/>
      </w:pPr>
      <w:r w:rsidRPr="00E059BD">
        <w:t>8.16.95.4.1</w:t>
      </w:r>
      <w:r w:rsidRPr="00E059BD">
        <w:tab/>
        <w:t>Initial conditions</w:t>
      </w:r>
    </w:p>
    <w:p w14:paraId="05844D05" w14:textId="77777777" w:rsidR="0052250D" w:rsidRPr="00E059BD" w:rsidRDefault="0052250D" w:rsidP="0052250D">
      <w:r w:rsidRPr="00E059BD">
        <w:t>Test Environment: Normal, as defined in 3GPP TS 36.508 [7] clause 4.1.</w:t>
      </w:r>
    </w:p>
    <w:p w14:paraId="3F8B69F8" w14:textId="77777777" w:rsidR="0052250D" w:rsidRPr="00E059BD" w:rsidRDefault="0052250D" w:rsidP="0052250D">
      <w:r w:rsidRPr="00E059BD">
        <w:t>Frequencies to be tested: According to Annex E table [TBD] and 3GPP TS 36.508 [7] clauses 4.4.2 and 4.3.1 for different CA bandwidth classes.</w:t>
      </w:r>
    </w:p>
    <w:p w14:paraId="626D2EED" w14:textId="77777777" w:rsidR="0052250D" w:rsidRPr="00E059BD" w:rsidRDefault="0052250D" w:rsidP="0052250D">
      <w:r w:rsidRPr="00E059BD">
        <w:t>Channel Bandwidth to be tested: The largest aggregated bandwidth combination supported by UE from table 8.16.95.5-1, table 8.16.95.5-2 and table 8.16.95.5-3 as defined in 3GPP TS 36.508 [7] clause 4.3.1 for different CA configurations as defined in 3GPP TS 36.521-1 [10] clause 5.4.2A.</w:t>
      </w:r>
    </w:p>
    <w:p w14:paraId="11AE2027" w14:textId="77777777" w:rsidR="0052250D" w:rsidRPr="00E059BD" w:rsidRDefault="0052250D" w:rsidP="0052250D">
      <w:pPr>
        <w:pStyle w:val="B1"/>
      </w:pPr>
      <w:r w:rsidRPr="00E059BD">
        <w:t>1.</w:t>
      </w:r>
      <w:r w:rsidRPr="00E059BD">
        <w:tab/>
        <w:t>Connect the SS (node B emulator) and faders and AWGN noise sources to the UE antenna connectors as shown in 3GPP TS 36.508 [7] Annex A, Figure A.64 as appropriate.</w:t>
      </w:r>
    </w:p>
    <w:p w14:paraId="60143AC7" w14:textId="77777777" w:rsidR="0052250D" w:rsidRPr="00E059BD" w:rsidRDefault="0052250D" w:rsidP="0052250D">
      <w:pPr>
        <w:pStyle w:val="B1"/>
      </w:pPr>
      <w:r w:rsidRPr="00E059BD">
        <w:t>2.</w:t>
      </w:r>
      <w:r w:rsidRPr="00E059BD">
        <w:tab/>
        <w:t>The general test parameter settings are set up according to table 8.16.95.4.1-1.</w:t>
      </w:r>
    </w:p>
    <w:p w14:paraId="031FD07E" w14:textId="77777777" w:rsidR="0052250D" w:rsidRPr="00E059BD" w:rsidRDefault="0052250D" w:rsidP="0052250D">
      <w:pPr>
        <w:pStyle w:val="B1"/>
      </w:pPr>
      <w:r w:rsidRPr="00E059BD">
        <w:t>3.</w:t>
      </w:r>
      <w:r w:rsidRPr="00E059BD">
        <w:tab/>
        <w:t>Propagation conditions are set according to Annex B clauses B.0.</w:t>
      </w:r>
    </w:p>
    <w:p w14:paraId="768E3056" w14:textId="77777777" w:rsidR="0052250D" w:rsidRPr="00E059BD" w:rsidRDefault="0052250D" w:rsidP="0052250D">
      <w:pPr>
        <w:pStyle w:val="B1"/>
      </w:pPr>
      <w:r w:rsidRPr="00E059BD">
        <w:t>4.</w:t>
      </w:r>
      <w:r w:rsidRPr="00E059BD">
        <w:tab/>
        <w:t>Message contents are defined in clause 8.16.95.4.3.</w:t>
      </w:r>
    </w:p>
    <w:p w14:paraId="47E146C9" w14:textId="77777777" w:rsidR="0052250D" w:rsidRPr="00E059BD" w:rsidRDefault="0052250D" w:rsidP="0052250D">
      <w:pPr>
        <w:pStyle w:val="B1"/>
      </w:pPr>
      <w:r w:rsidRPr="00E059BD">
        <w:t>5.</w:t>
      </w:r>
      <w:r w:rsidRPr="00E059BD">
        <w:tab/>
        <w:t>C</w:t>
      </w:r>
      <w:r w:rsidRPr="00E059BD">
        <w:rPr>
          <w:lang w:eastAsia="zh-CN"/>
        </w:rPr>
        <w:t xml:space="preserve">ell 1 is the PCell on the </w:t>
      </w:r>
      <w:r w:rsidRPr="00E059BD">
        <w:rPr>
          <w:lang w:eastAsia="zh-TW"/>
        </w:rPr>
        <w:t>PCC channel 1</w:t>
      </w:r>
      <w:r w:rsidRPr="00E059BD">
        <w:rPr>
          <w:lang w:eastAsia="zh-CN"/>
        </w:rPr>
        <w:t xml:space="preserve">, Cell 2 is a SCell on </w:t>
      </w:r>
      <w:r w:rsidRPr="00E059BD">
        <w:rPr>
          <w:lang w:eastAsia="zh-TW"/>
        </w:rPr>
        <w:t xml:space="preserve">the SCC channel 2, </w:t>
      </w:r>
      <w:r w:rsidRPr="00E059BD">
        <w:rPr>
          <w:lang w:eastAsia="zh-CN"/>
        </w:rPr>
        <w:t xml:space="preserve">Cell 3 is a SCell on </w:t>
      </w:r>
      <w:r w:rsidRPr="00E059BD">
        <w:rPr>
          <w:lang w:eastAsia="zh-TW"/>
        </w:rPr>
        <w:t>the SCC channel 3</w:t>
      </w:r>
      <w:r w:rsidRPr="00E059BD">
        <w:rPr>
          <w:lang w:eastAsia="zh-CN"/>
        </w:rPr>
        <w:t xml:space="preserve">, </w:t>
      </w:r>
      <w:r w:rsidRPr="00E059BD">
        <w:rPr>
          <w:lang w:eastAsia="zh-TW"/>
        </w:rPr>
        <w:t xml:space="preserve">Cell 4 is a SCell on the SCC channel 4, Cell 5 is a SCell on the SCC channel 5, Cell 6 is a SCell on the SCC channel 6 </w:t>
      </w:r>
      <w:r w:rsidRPr="00E059BD">
        <w:rPr>
          <w:lang w:eastAsia="zh-CN"/>
        </w:rPr>
        <w:t xml:space="preserve">and Cell </w:t>
      </w:r>
      <w:r w:rsidRPr="00E059BD">
        <w:rPr>
          <w:lang w:eastAsia="zh-TW"/>
        </w:rPr>
        <w:t>7</w:t>
      </w:r>
      <w:r w:rsidRPr="00E059BD">
        <w:rPr>
          <w:lang w:eastAsia="zh-CN"/>
        </w:rPr>
        <w:t xml:space="preserve"> is a neighbour cell on </w:t>
      </w:r>
      <w:r w:rsidRPr="00E059BD">
        <w:rPr>
          <w:lang w:eastAsia="zh-TW"/>
        </w:rPr>
        <w:t>the SCC channel 6</w:t>
      </w:r>
      <w:r w:rsidRPr="00E059BD">
        <w:rPr>
          <w:lang w:eastAsia="zh-CN"/>
        </w:rPr>
        <w:t>.</w:t>
      </w:r>
      <w:r w:rsidRPr="00E059BD">
        <w:t xml:space="preserve"> Cell 1 is the cell used for connection setup with the power levels set according to Annex C.0 and C.1 for this test</w:t>
      </w:r>
      <w:r w:rsidRPr="00E059BD">
        <w:rPr>
          <w:lang w:eastAsia="zh-CN"/>
        </w:rPr>
        <w:t xml:space="preserve">. </w:t>
      </w:r>
      <w:r w:rsidRPr="00E059BD">
        <w:t>Cell 2, Cell</w:t>
      </w:r>
      <w:r w:rsidRPr="00E059BD">
        <w:rPr>
          <w:lang w:eastAsia="zh-TW"/>
        </w:rPr>
        <w:t xml:space="preserve"> 3, Cell 4, Cell 5, Cell 6 and</w:t>
      </w:r>
      <w:r w:rsidRPr="00E059BD">
        <w:t xml:space="preserve"> Cell</w:t>
      </w:r>
      <w:r w:rsidRPr="00E059BD">
        <w:rPr>
          <w:lang w:eastAsia="zh-TW"/>
        </w:rPr>
        <w:t xml:space="preserve"> 7</w:t>
      </w:r>
      <w:r w:rsidRPr="00E059BD">
        <w:t xml:space="preserve"> shall be powered OFF</w:t>
      </w:r>
      <w:r w:rsidRPr="00E059BD">
        <w:rPr>
          <w:lang w:eastAsia="zh-CN"/>
        </w:rPr>
        <w:t>.</w:t>
      </w:r>
    </w:p>
    <w:p w14:paraId="28655B06" w14:textId="77777777" w:rsidR="0052250D" w:rsidRPr="00E059BD" w:rsidRDefault="0052250D" w:rsidP="0052250D">
      <w:pPr>
        <w:pStyle w:val="TH"/>
        <w:keepNext w:val="0"/>
        <w:keepLines w:val="0"/>
        <w:rPr>
          <w:rFonts w:eastAsia="SimSun"/>
          <w:lang w:eastAsia="zh-CN"/>
        </w:rPr>
      </w:pPr>
      <w:r w:rsidRPr="00E059BD">
        <w:rPr>
          <w:lang w:eastAsia="zh-CN"/>
        </w:rPr>
        <w:t xml:space="preserve">Table 8.16.95.4.1-1: </w:t>
      </w:r>
      <w:r w:rsidRPr="00E059BD">
        <w:rPr>
          <w:rFonts w:eastAsia="SimSun"/>
          <w:lang w:eastAsia="zh-CN"/>
        </w:rPr>
        <w:t>General test parameters for E-UTRAN 6DL CA event triggered reporting under fading propagation conditions with 5 configured but deactivated SCells in non-DRX with generic duplex modes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3"/>
        <w:gridCol w:w="2267"/>
        <w:gridCol w:w="709"/>
        <w:gridCol w:w="1983"/>
        <w:gridCol w:w="4108"/>
      </w:tblGrid>
      <w:tr w:rsidR="0052250D" w:rsidRPr="00E059BD" w14:paraId="51307375" w14:textId="77777777" w:rsidTr="00E15F0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361AC07" w14:textId="77777777" w:rsidR="0052250D" w:rsidRPr="00E059BD" w:rsidRDefault="0052250D" w:rsidP="00E15F0B">
            <w:pPr>
              <w:pStyle w:val="TAH"/>
              <w:keepNext w:val="0"/>
              <w:keepLines w:val="0"/>
              <w:rPr>
                <w:rFonts w:cs="Arial"/>
                <w:lang w:eastAsia="zh-CN"/>
              </w:rPr>
            </w:pPr>
            <w:r w:rsidRPr="00E059BD">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51160E2" w14:textId="77777777" w:rsidR="0052250D" w:rsidRPr="00E059BD" w:rsidRDefault="0052250D" w:rsidP="00E15F0B">
            <w:pPr>
              <w:pStyle w:val="TAH"/>
              <w:keepNext w:val="0"/>
              <w:keepLines w:val="0"/>
              <w:rPr>
                <w:rFonts w:cs="Arial"/>
                <w:lang w:eastAsia="zh-CN"/>
              </w:rPr>
            </w:pPr>
            <w:r w:rsidRPr="00E059BD">
              <w:rPr>
                <w:rFonts w:cs="Arial"/>
                <w:lang w:eastAsia="zh-CN"/>
              </w:rPr>
              <w:t>Unit</w:t>
            </w:r>
          </w:p>
        </w:tc>
        <w:tc>
          <w:tcPr>
            <w:tcW w:w="1983" w:type="dxa"/>
            <w:tcBorders>
              <w:top w:val="single" w:sz="4" w:space="0" w:color="auto"/>
              <w:left w:val="single" w:sz="4" w:space="0" w:color="auto"/>
              <w:bottom w:val="single" w:sz="4" w:space="0" w:color="auto"/>
              <w:right w:val="single" w:sz="4" w:space="0" w:color="auto"/>
            </w:tcBorders>
            <w:hideMark/>
          </w:tcPr>
          <w:p w14:paraId="66BE9DDC" w14:textId="77777777" w:rsidR="0052250D" w:rsidRPr="00E059BD" w:rsidRDefault="0052250D" w:rsidP="00E15F0B">
            <w:pPr>
              <w:pStyle w:val="TAH"/>
              <w:keepNext w:val="0"/>
              <w:keepLines w:val="0"/>
              <w:rPr>
                <w:rFonts w:cs="Arial"/>
                <w:lang w:eastAsia="zh-CN"/>
              </w:rPr>
            </w:pPr>
            <w:r w:rsidRPr="00E059BD">
              <w:rPr>
                <w:rFonts w:cs="Arial"/>
                <w:lang w:eastAsia="zh-CN"/>
              </w:rPr>
              <w:t>Value</w:t>
            </w:r>
          </w:p>
        </w:tc>
        <w:tc>
          <w:tcPr>
            <w:tcW w:w="4108" w:type="dxa"/>
            <w:tcBorders>
              <w:top w:val="single" w:sz="4" w:space="0" w:color="auto"/>
              <w:left w:val="single" w:sz="4" w:space="0" w:color="auto"/>
              <w:bottom w:val="single" w:sz="4" w:space="0" w:color="auto"/>
              <w:right w:val="single" w:sz="4" w:space="0" w:color="auto"/>
            </w:tcBorders>
            <w:hideMark/>
          </w:tcPr>
          <w:p w14:paraId="39BAE002" w14:textId="77777777" w:rsidR="0052250D" w:rsidRPr="00E059BD" w:rsidRDefault="0052250D" w:rsidP="00E15F0B">
            <w:pPr>
              <w:pStyle w:val="TAH"/>
              <w:keepNext w:val="0"/>
              <w:keepLines w:val="0"/>
              <w:rPr>
                <w:rFonts w:cs="Arial"/>
                <w:lang w:eastAsia="zh-CN"/>
              </w:rPr>
            </w:pPr>
            <w:r w:rsidRPr="00E059BD">
              <w:rPr>
                <w:rFonts w:cs="Arial"/>
                <w:lang w:eastAsia="zh-CN"/>
              </w:rPr>
              <w:t>Comment</w:t>
            </w:r>
          </w:p>
        </w:tc>
      </w:tr>
      <w:tr w:rsidR="0052250D" w:rsidRPr="00E059BD" w14:paraId="53CC601A"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CA3B53" w14:textId="77777777" w:rsidR="0052250D" w:rsidRPr="00E059BD" w:rsidRDefault="0052250D" w:rsidP="00E15F0B">
            <w:pPr>
              <w:pStyle w:val="TAL"/>
              <w:keepNext w:val="0"/>
              <w:keepLines w:val="0"/>
              <w:rPr>
                <w:rFonts w:cs="Arial"/>
                <w:lang w:eastAsia="zh-CN"/>
              </w:rPr>
            </w:pPr>
            <w:r w:rsidRPr="00E059BD">
              <w:rPr>
                <w:rFonts w:cs="Arial"/>
                <w:lang w:eastAsia="zh-CN"/>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52C79A"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1C040BA" w14:textId="77777777" w:rsidR="0052250D" w:rsidRPr="00E059BD" w:rsidRDefault="0052250D" w:rsidP="00E15F0B">
            <w:pPr>
              <w:pStyle w:val="TAC"/>
              <w:keepNext w:val="0"/>
              <w:keepLines w:val="0"/>
              <w:rPr>
                <w:rFonts w:cs="Arial"/>
                <w:lang w:eastAsia="zh-CN"/>
              </w:rPr>
            </w:pPr>
            <w:r w:rsidRPr="00E059BD">
              <w:rPr>
                <w:rFonts w:cs="Arial"/>
                <w:lang w:eastAsia="zh-CN"/>
              </w:rPr>
              <w:t>1, 2, 3, 4, 5, 6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77FFAFD" w14:textId="77777777" w:rsidR="0052250D" w:rsidRPr="00E059BD" w:rsidRDefault="0052250D" w:rsidP="00E15F0B">
            <w:pPr>
              <w:pStyle w:val="TAL"/>
              <w:keepNext w:val="0"/>
              <w:keepLines w:val="0"/>
              <w:rPr>
                <w:rFonts w:cs="Arial"/>
                <w:lang w:eastAsia="zh-CN"/>
              </w:rPr>
            </w:pPr>
            <w:r w:rsidRPr="00E059BD">
              <w:rPr>
                <w:rFonts w:cs="Arial"/>
                <w:lang w:eastAsia="zh-CN"/>
              </w:rPr>
              <w:t>Six radio channels are used for this test</w:t>
            </w:r>
          </w:p>
        </w:tc>
      </w:tr>
      <w:tr w:rsidR="0052250D" w:rsidRPr="00E059BD" w14:paraId="3A3876BF"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28F9504" w14:textId="77777777" w:rsidR="0052250D" w:rsidRPr="00E059BD" w:rsidRDefault="0052250D" w:rsidP="00E15F0B">
            <w:pPr>
              <w:pStyle w:val="TAL"/>
              <w:keepNext w:val="0"/>
              <w:keepLines w:val="0"/>
              <w:rPr>
                <w:rFonts w:cs="Arial"/>
                <w:lang w:eastAsia="zh-CN"/>
              </w:rPr>
            </w:pPr>
            <w:r w:rsidRPr="00E059BD">
              <w:rPr>
                <w:rFonts w:cs="Arial"/>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954B6E9"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1F9D72C" w14:textId="77777777" w:rsidR="0052250D" w:rsidRPr="00E059BD" w:rsidRDefault="0052250D" w:rsidP="00E15F0B">
            <w:pPr>
              <w:pStyle w:val="TAC"/>
              <w:keepNext w:val="0"/>
              <w:keepLines w:val="0"/>
              <w:rPr>
                <w:rFonts w:cs="Arial"/>
                <w:lang w:eastAsia="zh-CN"/>
              </w:rPr>
            </w:pPr>
            <w:r w:rsidRPr="00E059BD">
              <w:rPr>
                <w:rFonts w:cs="Arial"/>
                <w:lang w:eastAsia="zh-CN"/>
              </w:rPr>
              <w:t>Cell 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8C0743F" w14:textId="77777777" w:rsidR="0052250D" w:rsidRPr="00E059BD" w:rsidRDefault="0052250D" w:rsidP="00E15F0B">
            <w:pPr>
              <w:pStyle w:val="TAL"/>
              <w:keepNext w:val="0"/>
              <w:keepLines w:val="0"/>
              <w:rPr>
                <w:rFonts w:cs="Arial"/>
                <w:lang w:eastAsia="zh-CN"/>
              </w:rPr>
            </w:pPr>
            <w:r w:rsidRPr="00E059BD">
              <w:rPr>
                <w:rFonts w:cs="Arial"/>
                <w:lang w:eastAsia="zh-CN"/>
              </w:rPr>
              <w:t>Primary cell on RF channel number 1.</w:t>
            </w:r>
          </w:p>
        </w:tc>
      </w:tr>
      <w:tr w:rsidR="0052250D" w:rsidRPr="00E059BD" w14:paraId="66F74C78"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305069"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F898984"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A6D375D" w14:textId="77777777" w:rsidR="0052250D" w:rsidRPr="00E059BD" w:rsidRDefault="0052250D" w:rsidP="00E15F0B">
            <w:pPr>
              <w:pStyle w:val="TAC"/>
              <w:keepNext w:val="0"/>
              <w:keepLines w:val="0"/>
              <w:rPr>
                <w:rFonts w:cs="Arial"/>
                <w:lang w:eastAsia="zh-CN"/>
              </w:rPr>
            </w:pPr>
            <w:r w:rsidRPr="00E059BD">
              <w:rPr>
                <w:rFonts w:cs="Arial"/>
                <w:lang w:eastAsia="zh-CN"/>
              </w:rPr>
              <w:t>Cell 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AF1BD48"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secondary cell on RF channel number 2.</w:t>
            </w:r>
          </w:p>
        </w:tc>
      </w:tr>
      <w:tr w:rsidR="0052250D" w:rsidRPr="00E059BD" w14:paraId="665FACB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3D8537" w14:textId="77777777" w:rsidR="0052250D" w:rsidRPr="00E059BD" w:rsidRDefault="0052250D" w:rsidP="00E15F0B">
            <w:pPr>
              <w:pStyle w:val="TAL"/>
              <w:keepNext w:val="0"/>
              <w:keepLines w:val="0"/>
              <w:rPr>
                <w:rFonts w:cs="Arial"/>
                <w:lang w:eastAsia="zh-CN"/>
              </w:rPr>
            </w:pPr>
            <w:r w:rsidRPr="00E059BD">
              <w:rPr>
                <w:rFonts w:cs="Arial"/>
                <w:lang w:eastAsia="zh-CN"/>
              </w:rPr>
              <w:lastRenderedPageBreak/>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B2C5EDB"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03FC329" w14:textId="77777777" w:rsidR="0052250D" w:rsidRPr="00E059BD" w:rsidRDefault="0052250D" w:rsidP="00E15F0B">
            <w:pPr>
              <w:pStyle w:val="TAC"/>
              <w:keepNext w:val="0"/>
              <w:keepLines w:val="0"/>
              <w:rPr>
                <w:rFonts w:cs="Arial"/>
                <w:lang w:eastAsia="zh-CN"/>
              </w:rPr>
            </w:pPr>
            <w:r w:rsidRPr="00E059BD">
              <w:rPr>
                <w:rFonts w:cs="Arial"/>
                <w:lang w:eastAsia="zh-CN"/>
              </w:rPr>
              <w:t>Cell 3</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92EE04D"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secondary cell on RF channel number 3.</w:t>
            </w:r>
          </w:p>
        </w:tc>
      </w:tr>
      <w:tr w:rsidR="0052250D" w:rsidRPr="00E059BD" w14:paraId="326EE74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F727C10"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0E74DC"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3A61049" w14:textId="77777777" w:rsidR="0052250D" w:rsidRPr="00E059BD" w:rsidRDefault="0052250D" w:rsidP="00E15F0B">
            <w:pPr>
              <w:pStyle w:val="TAC"/>
              <w:keepNext w:val="0"/>
              <w:keepLines w:val="0"/>
              <w:rPr>
                <w:rFonts w:cs="Arial"/>
                <w:lang w:eastAsia="zh-CN"/>
              </w:rPr>
            </w:pPr>
            <w:r w:rsidRPr="00E059BD">
              <w:rPr>
                <w:rFonts w:cs="Arial"/>
                <w:lang w:eastAsia="zh-CN"/>
              </w:rPr>
              <w:t>Cell 4</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4CB9DBB"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secondary cell on RF channel number 4.</w:t>
            </w:r>
          </w:p>
        </w:tc>
      </w:tr>
      <w:tr w:rsidR="0052250D" w:rsidRPr="00E059BD" w14:paraId="5591A22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AB4830"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CFD3886"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96E3369" w14:textId="77777777" w:rsidR="0052250D" w:rsidRPr="00E059BD" w:rsidRDefault="0052250D" w:rsidP="00E15F0B">
            <w:pPr>
              <w:pStyle w:val="TAC"/>
              <w:keepNext w:val="0"/>
              <w:keepLines w:val="0"/>
              <w:rPr>
                <w:rFonts w:cs="Arial"/>
                <w:lang w:eastAsia="zh-CN"/>
              </w:rPr>
            </w:pPr>
            <w:r w:rsidRPr="00E059BD">
              <w:rPr>
                <w:rFonts w:cs="Arial"/>
                <w:lang w:eastAsia="zh-CN"/>
              </w:rPr>
              <w:t>Cell 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3B72EF7"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secondary cell on RF channel number 5.</w:t>
            </w:r>
          </w:p>
        </w:tc>
      </w:tr>
      <w:tr w:rsidR="0052250D" w:rsidRPr="00E059BD" w14:paraId="0FE6508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4F07A0A4"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2AA9CED"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tcPr>
          <w:p w14:paraId="165318C6" w14:textId="77777777" w:rsidR="0052250D" w:rsidRPr="00E059BD" w:rsidRDefault="0052250D" w:rsidP="00E15F0B">
            <w:pPr>
              <w:pStyle w:val="TAC"/>
              <w:keepNext w:val="0"/>
              <w:keepLines w:val="0"/>
              <w:rPr>
                <w:rFonts w:cs="Arial"/>
                <w:lang w:eastAsia="zh-CN"/>
              </w:rPr>
            </w:pPr>
            <w:r w:rsidRPr="00E059BD">
              <w:rPr>
                <w:rFonts w:cs="Arial"/>
                <w:lang w:eastAsia="zh-CN"/>
              </w:rPr>
              <w:t>Cell 6</w:t>
            </w:r>
          </w:p>
        </w:tc>
        <w:tc>
          <w:tcPr>
            <w:tcW w:w="4108" w:type="dxa"/>
            <w:tcBorders>
              <w:top w:val="single" w:sz="4" w:space="0" w:color="auto"/>
              <w:left w:val="single" w:sz="4" w:space="0" w:color="auto"/>
              <w:bottom w:val="single" w:sz="4" w:space="0" w:color="auto"/>
              <w:right w:val="single" w:sz="4" w:space="0" w:color="auto"/>
            </w:tcBorders>
            <w:vAlign w:val="center"/>
          </w:tcPr>
          <w:p w14:paraId="0CEA3455" w14:textId="77777777" w:rsidR="0052250D" w:rsidRPr="00E059BD" w:rsidRDefault="0052250D" w:rsidP="00E15F0B">
            <w:pPr>
              <w:pStyle w:val="TAL"/>
              <w:keepNext w:val="0"/>
              <w:keepLines w:val="0"/>
              <w:rPr>
                <w:rFonts w:cs="Arial"/>
                <w:lang w:eastAsia="zh-CN"/>
              </w:rPr>
            </w:pPr>
            <w:r w:rsidRPr="00E059BD">
              <w:rPr>
                <w:rFonts w:cs="Arial"/>
                <w:lang w:eastAsia="zh-CN"/>
              </w:rPr>
              <w:t>Configured deactivated secondary cell on RF channel number 6.</w:t>
            </w:r>
          </w:p>
        </w:tc>
      </w:tr>
      <w:tr w:rsidR="0052250D" w:rsidRPr="00E059BD" w14:paraId="40058D0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1AC5F54" w14:textId="77777777" w:rsidR="0052250D" w:rsidRPr="00E059BD" w:rsidRDefault="0052250D" w:rsidP="00E15F0B">
            <w:pPr>
              <w:pStyle w:val="TAL"/>
              <w:keepNext w:val="0"/>
              <w:keepLines w:val="0"/>
              <w:rPr>
                <w:rFonts w:cs="Arial"/>
                <w:bCs/>
                <w:lang w:eastAsia="zh-CN"/>
              </w:rPr>
            </w:pPr>
            <w:r w:rsidRPr="00E059BD">
              <w:rPr>
                <w:rFonts w:cs="Arial"/>
                <w:bCs/>
                <w:lang w:eastAsia="zh-CN"/>
              </w:rPr>
              <w:t>Neighbour cell</w:t>
            </w:r>
          </w:p>
        </w:tc>
        <w:tc>
          <w:tcPr>
            <w:tcW w:w="709" w:type="dxa"/>
            <w:tcBorders>
              <w:top w:val="single" w:sz="4" w:space="0" w:color="auto"/>
              <w:left w:val="single" w:sz="4" w:space="0" w:color="auto"/>
              <w:bottom w:val="single" w:sz="4" w:space="0" w:color="auto"/>
              <w:right w:val="single" w:sz="4" w:space="0" w:color="auto"/>
            </w:tcBorders>
            <w:vAlign w:val="center"/>
          </w:tcPr>
          <w:p w14:paraId="1CD1DEE7" w14:textId="77777777" w:rsidR="0052250D" w:rsidRPr="00E059BD" w:rsidRDefault="0052250D" w:rsidP="00E15F0B">
            <w:pPr>
              <w:pStyle w:val="TAC"/>
              <w:keepNext w:val="0"/>
              <w:keepLines w:val="0"/>
              <w:rPr>
                <w:rFonts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3A60FF09" w14:textId="77777777" w:rsidR="0052250D" w:rsidRPr="00E059BD" w:rsidRDefault="0052250D" w:rsidP="00E15F0B">
            <w:pPr>
              <w:pStyle w:val="TAC"/>
              <w:keepNext w:val="0"/>
              <w:keepLines w:val="0"/>
              <w:rPr>
                <w:rFonts w:cs="Arial"/>
                <w:lang w:eastAsia="zh-CN"/>
              </w:rPr>
            </w:pPr>
            <w:r w:rsidRPr="00E059BD">
              <w:rPr>
                <w:rFonts w:cs="Arial"/>
                <w:lang w:eastAsia="zh-CN"/>
              </w:rPr>
              <w:t>Cell 7</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624E22C" w14:textId="77777777" w:rsidR="0052250D" w:rsidRPr="00E059BD" w:rsidRDefault="0052250D" w:rsidP="00E15F0B">
            <w:pPr>
              <w:pStyle w:val="TAL"/>
              <w:keepNext w:val="0"/>
              <w:keepLines w:val="0"/>
              <w:rPr>
                <w:rFonts w:cs="Arial"/>
                <w:bCs/>
                <w:lang w:eastAsia="zh-CN"/>
              </w:rPr>
            </w:pPr>
            <w:r w:rsidRPr="00E059BD">
              <w:rPr>
                <w:rFonts w:cs="Arial"/>
                <w:bCs/>
                <w:lang w:eastAsia="zh-CN"/>
              </w:rPr>
              <w:t>Neighbour cell to be identified on RF channel number 6.</w:t>
            </w:r>
          </w:p>
        </w:tc>
      </w:tr>
      <w:tr w:rsidR="0052250D" w:rsidRPr="00E059BD" w14:paraId="57FB89D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FFED42" w14:textId="77777777" w:rsidR="0052250D" w:rsidRPr="00E059BD" w:rsidRDefault="0052250D" w:rsidP="00E15F0B">
            <w:pPr>
              <w:pStyle w:val="TAL"/>
              <w:keepNext w:val="0"/>
              <w:keepLines w:val="0"/>
              <w:rPr>
                <w:rFonts w:cs="Arial"/>
                <w:lang w:eastAsia="zh-CN"/>
              </w:rPr>
            </w:pPr>
            <w:r w:rsidRPr="00E059BD">
              <w:rPr>
                <w:rFonts w:cs="Arial"/>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3DBACC"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333D1F7" w14:textId="77777777" w:rsidR="0052250D" w:rsidRPr="00E059BD" w:rsidRDefault="0052250D" w:rsidP="00E15F0B">
            <w:pPr>
              <w:pStyle w:val="TAC"/>
              <w:keepNext w:val="0"/>
              <w:keepLines w:val="0"/>
              <w:rPr>
                <w:rFonts w:cs="Arial"/>
                <w:lang w:eastAsia="zh-CN"/>
              </w:rPr>
            </w:pPr>
            <w:r w:rsidRPr="00E059BD">
              <w:rPr>
                <w:rFonts w:cs="Arial"/>
                <w:lang w:eastAsia="zh-CN"/>
              </w:rPr>
              <w:t>Normal</w:t>
            </w:r>
          </w:p>
        </w:tc>
        <w:tc>
          <w:tcPr>
            <w:tcW w:w="4108" w:type="dxa"/>
            <w:tcBorders>
              <w:top w:val="single" w:sz="4" w:space="0" w:color="auto"/>
              <w:left w:val="single" w:sz="4" w:space="0" w:color="auto"/>
              <w:bottom w:val="single" w:sz="4" w:space="0" w:color="auto"/>
              <w:right w:val="single" w:sz="4" w:space="0" w:color="auto"/>
            </w:tcBorders>
            <w:vAlign w:val="center"/>
          </w:tcPr>
          <w:p w14:paraId="360AD0DD" w14:textId="77777777" w:rsidR="0052250D" w:rsidRPr="00E059BD" w:rsidRDefault="0052250D" w:rsidP="00E15F0B">
            <w:pPr>
              <w:pStyle w:val="TAL"/>
              <w:keepNext w:val="0"/>
              <w:keepLines w:val="0"/>
              <w:rPr>
                <w:rFonts w:cs="Arial"/>
                <w:lang w:eastAsia="zh-CN"/>
              </w:rPr>
            </w:pPr>
          </w:p>
        </w:tc>
      </w:tr>
      <w:tr w:rsidR="0052250D" w:rsidRPr="00E059BD" w14:paraId="30207D7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E42252" w14:textId="77777777" w:rsidR="0052250D" w:rsidRPr="00E059BD" w:rsidRDefault="0052250D" w:rsidP="00E15F0B">
            <w:pPr>
              <w:pStyle w:val="TAL"/>
              <w:keepNext w:val="0"/>
              <w:keepLines w:val="0"/>
              <w:rPr>
                <w:rFonts w:cs="Arial"/>
                <w:lang w:eastAsia="zh-CN"/>
              </w:rPr>
            </w:pPr>
            <w:r w:rsidRPr="00E059B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05917C"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EAB18E4" w14:textId="77777777" w:rsidR="0052250D" w:rsidRPr="00E059BD" w:rsidRDefault="0052250D" w:rsidP="00E15F0B">
            <w:pPr>
              <w:pStyle w:val="TAC"/>
              <w:keepNext w:val="0"/>
              <w:keepLines w:val="0"/>
              <w:rPr>
                <w:rFonts w:cs="Arial"/>
                <w:lang w:eastAsia="zh-CN"/>
              </w:rPr>
            </w:pPr>
            <w:r w:rsidRPr="00E059BD">
              <w:rPr>
                <w:rFonts w:cs="Arial"/>
                <w:lang w:eastAsia="zh-CN"/>
              </w:rPr>
              <w:t>OFF</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4E6AA4F" w14:textId="77777777" w:rsidR="0052250D" w:rsidRPr="00E059BD" w:rsidRDefault="0052250D" w:rsidP="00E15F0B">
            <w:pPr>
              <w:pStyle w:val="TAL"/>
              <w:keepNext w:val="0"/>
              <w:keepLines w:val="0"/>
              <w:rPr>
                <w:rFonts w:cs="Arial"/>
                <w:lang w:eastAsia="zh-CN"/>
              </w:rPr>
            </w:pPr>
            <w:r w:rsidRPr="00E059BD">
              <w:rPr>
                <w:rFonts w:cs="Arial"/>
                <w:lang w:eastAsia="zh-CN"/>
              </w:rPr>
              <w:t>Continuous monitoring of primary cell</w:t>
            </w:r>
          </w:p>
        </w:tc>
      </w:tr>
      <w:tr w:rsidR="0052250D" w:rsidRPr="00E059BD" w14:paraId="6DA17F1A"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7A96EC" w14:textId="77777777" w:rsidR="0052250D" w:rsidRPr="00E059BD" w:rsidRDefault="0052250D" w:rsidP="00E15F0B">
            <w:pPr>
              <w:pStyle w:val="TAL"/>
              <w:keepNext w:val="0"/>
              <w:keepLines w:val="0"/>
              <w:rPr>
                <w:rFonts w:cs="Arial"/>
              </w:rPr>
            </w:pPr>
            <w:r w:rsidRPr="00E059BD">
              <w:rPr>
                <w:rFonts w:cs="Arial"/>
              </w:rPr>
              <w:t>TDD 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EFCC144" w14:textId="77777777" w:rsidR="0052250D" w:rsidRPr="00E059BD" w:rsidRDefault="0052250D" w:rsidP="00E15F0B">
            <w:pPr>
              <w:pStyle w:val="TAC"/>
              <w:keepNext w:val="0"/>
              <w:keepLines w:val="0"/>
              <w:rPr>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18F05E6" w14:textId="77777777" w:rsidR="0052250D" w:rsidRPr="00E059BD" w:rsidRDefault="0052250D" w:rsidP="00E15F0B">
            <w:pPr>
              <w:pStyle w:val="TAC"/>
              <w:keepNext w:val="0"/>
              <w:keepLines w:val="0"/>
              <w:rPr>
                <w:rFonts w:cs="Arial"/>
              </w:rPr>
            </w:pPr>
            <w:r w:rsidRPr="00E059BD">
              <w:rPr>
                <w:rFonts w:cs="Arial"/>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6E22B3C" w14:textId="77777777" w:rsidR="0052250D" w:rsidRPr="00E059BD" w:rsidRDefault="0052250D" w:rsidP="00E15F0B">
            <w:pPr>
              <w:pStyle w:val="TAL"/>
              <w:keepNext w:val="0"/>
              <w:keepLines w:val="0"/>
              <w:rPr>
                <w:rFonts w:cs="Arial"/>
              </w:rPr>
            </w:pPr>
            <w:r w:rsidRPr="00E059BD">
              <w:rPr>
                <w:rFonts w:cs="Arial"/>
              </w:rPr>
              <w:t>As specified in table 4.2-1 in 3GPP TS 36.211 [9]. The same configuration applies to all TDD cells (cell2, cell3, cell4, cell5, cell6 and cell 7).</w:t>
            </w:r>
          </w:p>
        </w:tc>
      </w:tr>
      <w:tr w:rsidR="0052250D" w:rsidRPr="00E059BD" w14:paraId="6D361647"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95EE45" w14:textId="77777777" w:rsidR="0052250D" w:rsidRPr="00E059BD" w:rsidRDefault="0052250D" w:rsidP="00E15F0B">
            <w:pPr>
              <w:pStyle w:val="TAL"/>
              <w:keepNext w:val="0"/>
              <w:keepLines w:val="0"/>
              <w:rPr>
                <w:rFonts w:cs="Arial"/>
              </w:rPr>
            </w:pPr>
            <w:r w:rsidRPr="00E059BD">
              <w:rPr>
                <w:rFonts w:cs="Arial"/>
              </w:rPr>
              <w:t>TDD 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DE2C792" w14:textId="77777777" w:rsidR="0052250D" w:rsidRPr="00E059BD" w:rsidRDefault="0052250D" w:rsidP="00E15F0B">
            <w:pPr>
              <w:pStyle w:val="TAC"/>
              <w:keepNext w:val="0"/>
              <w:keepLines w:val="0"/>
              <w:rPr>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00F2B92" w14:textId="77777777" w:rsidR="0052250D" w:rsidRPr="00E059BD" w:rsidRDefault="0052250D" w:rsidP="00E15F0B">
            <w:pPr>
              <w:pStyle w:val="TAC"/>
              <w:keepNext w:val="0"/>
              <w:keepLines w:val="0"/>
              <w:rPr>
                <w:rFonts w:cs="Arial"/>
              </w:rPr>
            </w:pPr>
            <w:r w:rsidRPr="00E059BD">
              <w:rPr>
                <w:rFonts w:cs="Arial"/>
              </w:rPr>
              <w:t>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1073982" w14:textId="77777777" w:rsidR="0052250D" w:rsidRPr="00E059BD" w:rsidRDefault="0052250D" w:rsidP="00E15F0B">
            <w:pPr>
              <w:pStyle w:val="TAL"/>
              <w:keepNext w:val="0"/>
              <w:keepLines w:val="0"/>
              <w:rPr>
                <w:rFonts w:cs="Arial"/>
              </w:rPr>
            </w:pPr>
            <w:r w:rsidRPr="00E059BD">
              <w:rPr>
                <w:rFonts w:cs="Arial"/>
              </w:rPr>
              <w:t>As specified in table 4.2-2 in 3GPP TS 36.211 [9]. The same configuration applies to all TDD cells (cell2, cell3, cell4, cell5, cell6 and cell 7).</w:t>
            </w:r>
          </w:p>
        </w:tc>
      </w:tr>
      <w:tr w:rsidR="0052250D" w:rsidRPr="00E059BD" w14:paraId="62A7956C"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F019867" w14:textId="77777777" w:rsidR="0052250D" w:rsidRPr="00E059BD" w:rsidRDefault="0052250D" w:rsidP="00E15F0B">
            <w:pPr>
              <w:pStyle w:val="TAL"/>
              <w:keepNext w:val="0"/>
              <w:keepLines w:val="0"/>
              <w:rPr>
                <w:rFonts w:cs="Arial"/>
                <w:bCs/>
                <w:lang w:eastAsia="zh-CN"/>
              </w:rPr>
            </w:pPr>
            <w:r w:rsidRPr="00E059BD">
              <w:rPr>
                <w:rFonts w:cs="Arial"/>
                <w:lang w:eastAsia="zh-CN"/>
              </w:rPr>
              <w:t>A1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4095F1" w14:textId="77777777" w:rsidR="0052250D" w:rsidRPr="00E059BD" w:rsidRDefault="0052250D" w:rsidP="00E15F0B">
            <w:pPr>
              <w:pStyle w:val="TAL"/>
              <w:keepNext w:val="0"/>
              <w:keepLines w:val="0"/>
              <w:rPr>
                <w:rFonts w:cs="Arial"/>
                <w:bCs/>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4EEF4" w14:textId="77777777" w:rsidR="0052250D" w:rsidRPr="00E059BD" w:rsidRDefault="0052250D" w:rsidP="00E15F0B">
            <w:pPr>
              <w:pStyle w:val="TAC"/>
              <w:keepNext w:val="0"/>
              <w:keepLines w:val="0"/>
              <w:rPr>
                <w:rFonts w:cs="Arial"/>
                <w:bCs/>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90FED84" w14:textId="77777777" w:rsidR="0052250D" w:rsidRPr="00E059BD" w:rsidRDefault="0052250D" w:rsidP="00E15F0B">
            <w:pPr>
              <w:pStyle w:val="TAC"/>
              <w:keepNext w:val="0"/>
              <w:keepLines w:val="0"/>
              <w:rPr>
                <w:rFonts w:cs="Arial"/>
                <w:bCs/>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317C9DB" w14:textId="77777777" w:rsidR="0052250D" w:rsidRPr="00E059BD" w:rsidRDefault="0052250D" w:rsidP="00E15F0B">
            <w:pPr>
              <w:pStyle w:val="TAL"/>
              <w:keepNext w:val="0"/>
              <w:keepLines w:val="0"/>
              <w:rPr>
                <w:rFonts w:cs="Arial"/>
                <w:bCs/>
                <w:lang w:eastAsia="zh-CN"/>
              </w:rPr>
            </w:pPr>
            <w:r w:rsidRPr="00E059BD">
              <w:rPr>
                <w:rFonts w:cs="Arial"/>
                <w:bCs/>
                <w:lang w:eastAsia="zh-CN"/>
              </w:rPr>
              <w:t>Hysteresis for evaluation of event A1.</w:t>
            </w:r>
          </w:p>
        </w:tc>
      </w:tr>
      <w:tr w:rsidR="0052250D" w:rsidRPr="00E059BD" w14:paraId="6555EA9A"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21C3948" w14:textId="77777777" w:rsidR="0052250D" w:rsidRPr="00E059BD" w:rsidRDefault="0052250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CE7253" w14:textId="77777777" w:rsidR="0052250D" w:rsidRPr="00E059BD" w:rsidRDefault="0052250D" w:rsidP="00E15F0B">
            <w:pPr>
              <w:pStyle w:val="TAL"/>
              <w:keepNext w:val="0"/>
              <w:keepLines w:val="0"/>
              <w:rPr>
                <w:rFonts w:cs="Arial"/>
                <w:bCs/>
                <w:lang w:eastAsia="zh-CN"/>
              </w:rPr>
            </w:pPr>
            <w:r w:rsidRPr="00E059BD">
              <w:rPr>
                <w:rFonts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49499" w14:textId="77777777" w:rsidR="0052250D" w:rsidRPr="00E059BD" w:rsidRDefault="0052250D" w:rsidP="00E15F0B">
            <w:pPr>
              <w:pStyle w:val="TAC"/>
              <w:keepNext w:val="0"/>
              <w:keepLines w:val="0"/>
              <w:rPr>
                <w:rFonts w:cs="Arial"/>
                <w:lang w:eastAsia="zh-CN"/>
              </w:rPr>
            </w:pPr>
            <w:r w:rsidRPr="00E059BD">
              <w:rPr>
                <w:rFonts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0C57F23" w14:textId="77777777" w:rsidR="0052250D" w:rsidRPr="00E059BD" w:rsidRDefault="0052250D" w:rsidP="00E15F0B">
            <w:pPr>
              <w:pStyle w:val="TAC"/>
              <w:keepNext w:val="0"/>
              <w:keepLines w:val="0"/>
              <w:rPr>
                <w:rFonts w:cs="Arial"/>
                <w:lang w:eastAsia="zh-CN"/>
              </w:rPr>
            </w:pPr>
            <w:r w:rsidRPr="00E059BD">
              <w:rPr>
                <w:rFonts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3AB151D" w14:textId="77777777" w:rsidR="0052250D" w:rsidRPr="00E059BD" w:rsidRDefault="0052250D" w:rsidP="00E15F0B">
            <w:pPr>
              <w:pStyle w:val="TAL"/>
              <w:keepNext w:val="0"/>
              <w:keepLines w:val="0"/>
              <w:rPr>
                <w:rFonts w:cs="Arial"/>
                <w:bCs/>
                <w:lang w:eastAsia="zh-CN"/>
              </w:rPr>
            </w:pPr>
            <w:r w:rsidRPr="00E059BD">
              <w:rPr>
                <w:rFonts w:cs="Arial"/>
                <w:lang w:eastAsia="zh-CN"/>
              </w:rPr>
              <w:t xml:space="preserve">Actual RSRP threshold for event A1. Needs to take absolute accuracy tolerance in 3GPP TS 36.133 [4] clause 9.1.11.1 into account plus margin.  </w:t>
            </w:r>
          </w:p>
        </w:tc>
      </w:tr>
      <w:tr w:rsidR="0052250D" w:rsidRPr="00E059BD" w14:paraId="28F35C81"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C15F375" w14:textId="77777777" w:rsidR="0052250D" w:rsidRPr="00E059BD" w:rsidRDefault="0052250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299D5A" w14:textId="77777777" w:rsidR="0052250D" w:rsidRPr="00E059BD" w:rsidRDefault="0052250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67B56"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6364C77"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6C2029E0" w14:textId="77777777" w:rsidR="0052250D" w:rsidRPr="00E059BD" w:rsidRDefault="0052250D" w:rsidP="00E15F0B">
            <w:pPr>
              <w:pStyle w:val="TAL"/>
              <w:keepNext w:val="0"/>
              <w:keepLines w:val="0"/>
              <w:rPr>
                <w:rFonts w:cs="Arial"/>
                <w:lang w:eastAsia="zh-CN"/>
              </w:rPr>
            </w:pPr>
          </w:p>
        </w:tc>
      </w:tr>
      <w:tr w:rsidR="0052250D" w:rsidRPr="00E059BD" w14:paraId="7F06E9DA"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B308A85" w14:textId="77777777" w:rsidR="0052250D" w:rsidRPr="00E059BD" w:rsidRDefault="0052250D" w:rsidP="00E15F0B">
            <w:pPr>
              <w:pStyle w:val="TAL"/>
              <w:keepNext w:val="0"/>
              <w:keepLines w:val="0"/>
              <w:rPr>
                <w:rFonts w:cs="Arial"/>
                <w:bCs/>
                <w:lang w:eastAsia="zh-CN"/>
              </w:rPr>
            </w:pPr>
            <w:r w:rsidRPr="00E059BD">
              <w:rPr>
                <w:rFonts w:cs="Arial"/>
                <w:lang w:eastAsia="zh-CN"/>
              </w:rPr>
              <w:t>A2</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3ED900" w14:textId="77777777" w:rsidR="0052250D" w:rsidRPr="00E059BD" w:rsidRDefault="0052250D" w:rsidP="00E15F0B">
            <w:pPr>
              <w:pStyle w:val="TAL"/>
              <w:keepNext w:val="0"/>
              <w:keepLines w:val="0"/>
              <w:rPr>
                <w:rFonts w:cs="Arial"/>
                <w:bCs/>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78FD1" w14:textId="77777777" w:rsidR="0052250D" w:rsidRPr="00E059BD" w:rsidRDefault="0052250D" w:rsidP="00E15F0B">
            <w:pPr>
              <w:pStyle w:val="TAC"/>
              <w:keepNext w:val="0"/>
              <w:keepLines w:val="0"/>
              <w:rPr>
                <w:rFonts w:cs="Arial"/>
                <w:bCs/>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0F53553" w14:textId="77777777" w:rsidR="0052250D" w:rsidRPr="00E059BD" w:rsidRDefault="0052250D" w:rsidP="00E15F0B">
            <w:pPr>
              <w:pStyle w:val="TAC"/>
              <w:keepNext w:val="0"/>
              <w:keepLines w:val="0"/>
              <w:rPr>
                <w:rFonts w:cs="Arial"/>
                <w:bCs/>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A0B4FF2" w14:textId="77777777" w:rsidR="0052250D" w:rsidRPr="00E059BD" w:rsidRDefault="0052250D" w:rsidP="00E15F0B">
            <w:pPr>
              <w:pStyle w:val="TAL"/>
              <w:keepNext w:val="0"/>
              <w:keepLines w:val="0"/>
              <w:rPr>
                <w:rFonts w:cs="Arial"/>
                <w:bCs/>
                <w:lang w:eastAsia="zh-CN"/>
              </w:rPr>
            </w:pPr>
            <w:r w:rsidRPr="00E059BD">
              <w:rPr>
                <w:rFonts w:cs="Arial"/>
                <w:bCs/>
                <w:lang w:eastAsia="zh-CN"/>
              </w:rPr>
              <w:t>Hysteresis for evaluation of event A2.</w:t>
            </w:r>
          </w:p>
        </w:tc>
      </w:tr>
      <w:tr w:rsidR="0052250D" w:rsidRPr="00E059BD" w14:paraId="1C760DEA"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7464DED" w14:textId="77777777" w:rsidR="0052250D" w:rsidRPr="00E059BD" w:rsidRDefault="0052250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284F24" w14:textId="77777777" w:rsidR="0052250D" w:rsidRPr="00E059BD" w:rsidRDefault="0052250D" w:rsidP="00E15F0B">
            <w:pPr>
              <w:pStyle w:val="TAL"/>
              <w:keepNext w:val="0"/>
              <w:keepLines w:val="0"/>
              <w:rPr>
                <w:rFonts w:cs="Arial"/>
                <w:bCs/>
                <w:lang w:eastAsia="zh-CN"/>
              </w:rPr>
            </w:pPr>
            <w:r w:rsidRPr="00E059BD">
              <w:rPr>
                <w:rFonts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1144E" w14:textId="77777777" w:rsidR="0052250D" w:rsidRPr="00E059BD" w:rsidRDefault="0052250D" w:rsidP="00E15F0B">
            <w:pPr>
              <w:pStyle w:val="TAC"/>
              <w:keepNext w:val="0"/>
              <w:keepLines w:val="0"/>
              <w:rPr>
                <w:rFonts w:cs="Arial"/>
                <w:lang w:eastAsia="zh-CN"/>
              </w:rPr>
            </w:pPr>
            <w:r w:rsidRPr="00E059BD">
              <w:rPr>
                <w:rFonts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524FAD6" w14:textId="77777777" w:rsidR="0052250D" w:rsidRPr="00E059BD" w:rsidRDefault="0052250D" w:rsidP="00E15F0B">
            <w:pPr>
              <w:pStyle w:val="TAC"/>
              <w:keepNext w:val="0"/>
              <w:keepLines w:val="0"/>
              <w:rPr>
                <w:rFonts w:cs="Arial"/>
                <w:lang w:eastAsia="zh-CN"/>
              </w:rPr>
            </w:pPr>
            <w:r w:rsidRPr="00E059BD">
              <w:rPr>
                <w:rFonts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6B79905" w14:textId="77777777" w:rsidR="0052250D" w:rsidRPr="00E059BD" w:rsidRDefault="0052250D" w:rsidP="00E15F0B">
            <w:pPr>
              <w:pStyle w:val="TAL"/>
              <w:keepNext w:val="0"/>
              <w:keepLines w:val="0"/>
              <w:rPr>
                <w:rFonts w:cs="Arial"/>
                <w:bCs/>
                <w:lang w:eastAsia="zh-CN"/>
              </w:rPr>
            </w:pPr>
            <w:r w:rsidRPr="00E059BD">
              <w:rPr>
                <w:rFonts w:cs="Arial"/>
                <w:lang w:eastAsia="zh-CN"/>
              </w:rPr>
              <w:t xml:space="preserve">Actual RSRP threshold for event A2. Needs to take absolute accuracy tolerance in 3GPP TS 36.133 [4] clause 9.1.11.1 into account plus margin.  </w:t>
            </w:r>
          </w:p>
        </w:tc>
      </w:tr>
      <w:tr w:rsidR="0052250D" w:rsidRPr="00E059BD" w14:paraId="7C27D2E5"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8008D37" w14:textId="77777777" w:rsidR="0052250D" w:rsidRPr="00E059BD" w:rsidRDefault="0052250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36748F" w14:textId="77777777" w:rsidR="0052250D" w:rsidRPr="00E059BD" w:rsidRDefault="0052250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27C45"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206599B"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48A85092" w14:textId="77777777" w:rsidR="0052250D" w:rsidRPr="00E059BD" w:rsidRDefault="0052250D" w:rsidP="00E15F0B">
            <w:pPr>
              <w:pStyle w:val="TAL"/>
              <w:keepNext w:val="0"/>
              <w:keepLines w:val="0"/>
              <w:rPr>
                <w:rFonts w:cs="Arial"/>
                <w:lang w:eastAsia="zh-CN"/>
              </w:rPr>
            </w:pPr>
          </w:p>
        </w:tc>
      </w:tr>
      <w:tr w:rsidR="0052250D" w:rsidRPr="00E059BD" w14:paraId="17C03506"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ED29494" w14:textId="77777777" w:rsidR="0052250D" w:rsidRPr="00E059BD" w:rsidRDefault="0052250D" w:rsidP="00E15F0B">
            <w:pPr>
              <w:pStyle w:val="TAL"/>
              <w:keepNext w:val="0"/>
              <w:keepLines w:val="0"/>
              <w:rPr>
                <w:rFonts w:cs="Arial"/>
                <w:lang w:eastAsia="zh-CN"/>
              </w:rPr>
            </w:pPr>
            <w:r w:rsidRPr="00E059BD">
              <w:rPr>
                <w:rFonts w:cs="Arial"/>
                <w:lang w:eastAsia="zh-CN"/>
              </w:rPr>
              <w:t>A6</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9AAF23" w14:textId="77777777" w:rsidR="0052250D" w:rsidRPr="00E059BD" w:rsidRDefault="0052250D" w:rsidP="00E15F0B">
            <w:pPr>
              <w:pStyle w:val="TAL"/>
              <w:keepNext w:val="0"/>
              <w:keepLines w:val="0"/>
              <w:rPr>
                <w:rFonts w:cs="Arial"/>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D7C20"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DCFAA20"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2BE4094" w14:textId="77777777" w:rsidR="0052250D" w:rsidRPr="00E059BD" w:rsidRDefault="0052250D" w:rsidP="00E15F0B">
            <w:pPr>
              <w:pStyle w:val="TAL"/>
              <w:keepNext w:val="0"/>
              <w:keepLines w:val="0"/>
              <w:rPr>
                <w:rFonts w:cs="Arial"/>
                <w:lang w:eastAsia="zh-CN"/>
              </w:rPr>
            </w:pPr>
            <w:r w:rsidRPr="00E059BD">
              <w:rPr>
                <w:rFonts w:cs="Arial"/>
                <w:lang w:eastAsia="zh-CN"/>
              </w:rPr>
              <w:t>Hysteresis for evaluation of event A6.</w:t>
            </w:r>
          </w:p>
        </w:tc>
      </w:tr>
      <w:tr w:rsidR="0052250D" w:rsidRPr="00E059BD" w14:paraId="3334D014"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3BEF70E" w14:textId="77777777" w:rsidR="0052250D" w:rsidRPr="00E059BD" w:rsidRDefault="0052250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189FB1" w14:textId="77777777" w:rsidR="0052250D" w:rsidRPr="00E059BD" w:rsidRDefault="0052250D" w:rsidP="00E15F0B">
            <w:pPr>
              <w:pStyle w:val="TAL"/>
              <w:keepNext w:val="0"/>
              <w:keepLines w:val="0"/>
              <w:rPr>
                <w:rFonts w:cs="Arial"/>
                <w:lang w:eastAsia="zh-CN"/>
              </w:rPr>
            </w:pPr>
            <w:r w:rsidRPr="00E059BD">
              <w:rPr>
                <w:rFonts w:cs="Arial"/>
                <w:lang w:eastAsia="zh-CN"/>
              </w:rPr>
              <w:t>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B30758"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E2D7DBB" w14:textId="77777777" w:rsidR="0052250D" w:rsidRPr="00E059BD" w:rsidRDefault="0052250D" w:rsidP="00E15F0B">
            <w:pPr>
              <w:pStyle w:val="TAC"/>
              <w:keepNext w:val="0"/>
              <w:keepLines w:val="0"/>
              <w:rPr>
                <w:rFonts w:cs="Arial"/>
                <w:lang w:eastAsia="zh-CN"/>
              </w:rPr>
            </w:pPr>
            <w:r w:rsidRPr="00E059BD">
              <w:rPr>
                <w:rFonts w:cs="Arial"/>
                <w:lang w:eastAsia="zh-CN"/>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23D42B3" w14:textId="77777777" w:rsidR="0052250D" w:rsidRPr="00E059BD" w:rsidRDefault="0052250D" w:rsidP="00E15F0B">
            <w:pPr>
              <w:pStyle w:val="TAL"/>
              <w:keepNext w:val="0"/>
              <w:keepLines w:val="0"/>
              <w:rPr>
                <w:rFonts w:cs="Arial"/>
                <w:lang w:eastAsia="zh-CN"/>
              </w:rPr>
            </w:pPr>
            <w:r w:rsidRPr="00E059BD">
              <w:rPr>
                <w:rFonts w:cs="Arial"/>
                <w:lang w:eastAsia="zh-CN"/>
              </w:rPr>
              <w:t>Offset parameter for evaluation of event A6. Needs to take relative accuracy tolerance in 3GPP TS 36.133 [4] clause 9.1.11.2 into account plus margin.</w:t>
            </w:r>
          </w:p>
        </w:tc>
      </w:tr>
      <w:tr w:rsidR="0052250D" w:rsidRPr="00E059BD" w14:paraId="43E28B99"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C1F5D45" w14:textId="77777777" w:rsidR="0052250D" w:rsidRPr="00E059BD" w:rsidRDefault="0052250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49D6EA" w14:textId="77777777" w:rsidR="0052250D" w:rsidRPr="00E059BD" w:rsidRDefault="0052250D" w:rsidP="00E15F0B">
            <w:pPr>
              <w:pStyle w:val="TAL"/>
              <w:keepNext w:val="0"/>
              <w:keepLines w:val="0"/>
              <w:rPr>
                <w:rFonts w:cs="Arial"/>
                <w:lang w:eastAsia="zh-CN"/>
              </w:rPr>
            </w:pPr>
            <w:r w:rsidRPr="00E059BD">
              <w:rPr>
                <w:rFonts w:cs="Arial"/>
                <w:lang w:eastAsia="zh-CN"/>
              </w:rPr>
              <w:t>Report on leave</w:t>
            </w:r>
          </w:p>
        </w:tc>
        <w:tc>
          <w:tcPr>
            <w:tcW w:w="709" w:type="dxa"/>
            <w:tcBorders>
              <w:top w:val="single" w:sz="4" w:space="0" w:color="auto"/>
              <w:left w:val="single" w:sz="4" w:space="0" w:color="auto"/>
              <w:bottom w:val="single" w:sz="4" w:space="0" w:color="auto"/>
              <w:right w:val="single" w:sz="4" w:space="0" w:color="auto"/>
            </w:tcBorders>
            <w:vAlign w:val="center"/>
          </w:tcPr>
          <w:p w14:paraId="6DC6A759"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90EE116" w14:textId="77777777" w:rsidR="0052250D" w:rsidRPr="00E059BD" w:rsidRDefault="0052250D" w:rsidP="00E15F0B">
            <w:pPr>
              <w:pStyle w:val="TAC"/>
              <w:keepNext w:val="0"/>
              <w:keepLines w:val="0"/>
              <w:rPr>
                <w:rFonts w:cs="Arial"/>
                <w:lang w:eastAsia="zh-CN"/>
              </w:rPr>
            </w:pPr>
            <w:r w:rsidRPr="00E059BD">
              <w:rPr>
                <w:rFonts w:cs="Arial"/>
                <w:lang w:eastAsia="zh-CN"/>
              </w:rPr>
              <w:t>False</w:t>
            </w:r>
          </w:p>
        </w:tc>
        <w:tc>
          <w:tcPr>
            <w:tcW w:w="4108" w:type="dxa"/>
            <w:tcBorders>
              <w:top w:val="single" w:sz="4" w:space="0" w:color="auto"/>
              <w:left w:val="single" w:sz="4" w:space="0" w:color="auto"/>
              <w:bottom w:val="single" w:sz="4" w:space="0" w:color="auto"/>
              <w:right w:val="single" w:sz="4" w:space="0" w:color="auto"/>
            </w:tcBorders>
            <w:vAlign w:val="center"/>
          </w:tcPr>
          <w:p w14:paraId="4ADE0E97" w14:textId="77777777" w:rsidR="0052250D" w:rsidRPr="00E059BD" w:rsidRDefault="0052250D" w:rsidP="00E15F0B">
            <w:pPr>
              <w:pStyle w:val="TAL"/>
              <w:keepNext w:val="0"/>
              <w:keepLines w:val="0"/>
              <w:rPr>
                <w:rFonts w:cs="Arial"/>
                <w:lang w:eastAsia="zh-CN"/>
              </w:rPr>
            </w:pPr>
          </w:p>
        </w:tc>
      </w:tr>
      <w:tr w:rsidR="0052250D" w:rsidRPr="00E059BD" w14:paraId="357ABF20"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5125721" w14:textId="77777777" w:rsidR="0052250D" w:rsidRPr="00E059BD" w:rsidRDefault="0052250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A57212" w14:textId="77777777" w:rsidR="0052250D" w:rsidRPr="00E059BD" w:rsidRDefault="0052250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5D149"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10AD8EE"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6830DC27" w14:textId="77777777" w:rsidR="0052250D" w:rsidRPr="00E059BD" w:rsidRDefault="0052250D" w:rsidP="00E15F0B">
            <w:pPr>
              <w:pStyle w:val="TAL"/>
              <w:keepNext w:val="0"/>
              <w:keepLines w:val="0"/>
              <w:rPr>
                <w:rFonts w:cs="Arial"/>
                <w:lang w:eastAsia="zh-CN"/>
              </w:rPr>
            </w:pPr>
          </w:p>
        </w:tc>
      </w:tr>
      <w:tr w:rsidR="0052250D" w:rsidRPr="00E059BD" w14:paraId="53D5398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1030B3D"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2EA1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26C5B43"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1F5F56E" w14:textId="77777777" w:rsidR="0052250D" w:rsidRPr="00E059BD" w:rsidRDefault="0052250D" w:rsidP="00E15F0B">
            <w:pPr>
              <w:pStyle w:val="TAL"/>
              <w:keepNext w:val="0"/>
              <w:keepLines w:val="0"/>
              <w:rPr>
                <w:rFonts w:cs="Arial"/>
                <w:lang w:eastAsia="zh-CN"/>
              </w:rPr>
            </w:pPr>
            <w:r w:rsidRPr="00E059BD">
              <w:rPr>
                <w:rFonts w:cs="Arial"/>
                <w:lang w:eastAsia="zh-CN"/>
              </w:rPr>
              <w:t xml:space="preserve">Individual offset for cells on primary component carrier. </w:t>
            </w:r>
          </w:p>
        </w:tc>
      </w:tr>
      <w:tr w:rsidR="0052250D" w:rsidRPr="00E059BD" w14:paraId="1245DAA0"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0BDAB7"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26895"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6030E9F"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E54B237" w14:textId="77777777" w:rsidR="0052250D" w:rsidRPr="00E059BD" w:rsidRDefault="0052250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250D" w:rsidRPr="00E059BD" w14:paraId="3A7FAD0F"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E0DC4E"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06E4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9449B99"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81220C4" w14:textId="77777777" w:rsidR="0052250D" w:rsidRPr="00E059BD" w:rsidRDefault="0052250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250D" w:rsidRPr="00E059BD" w14:paraId="371D6DF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1EF895"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347B0"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45229CB"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F1A1827" w14:textId="77777777" w:rsidR="0052250D" w:rsidRPr="00E059BD" w:rsidRDefault="0052250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250D" w:rsidRPr="00E059BD" w14:paraId="66853EAD"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F10F98A"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22EA6"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B04788A"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590FEA1" w14:textId="77777777" w:rsidR="0052250D" w:rsidRPr="00E059BD" w:rsidRDefault="0052250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250D" w:rsidRPr="00E059BD" w14:paraId="764472D3"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20C26B09" w14:textId="77777777" w:rsidR="0052250D" w:rsidRPr="00E059BD" w:rsidRDefault="0052250D" w:rsidP="00E15F0B">
            <w:pPr>
              <w:pStyle w:val="TAL"/>
              <w:keepNext w:val="0"/>
              <w:keepLines w:val="0"/>
              <w:rPr>
                <w:rFonts w:cs="Arial"/>
                <w:lang w:eastAsia="zh-CN"/>
              </w:rPr>
            </w:pPr>
            <w:r w:rsidRPr="00E059BD">
              <w:rPr>
                <w:rFonts w:cs="Arial"/>
                <w:lang w:eastAsia="zh-CN"/>
              </w:rPr>
              <w:t>Cell-individual offset for cells on RF channel number 6</w:t>
            </w:r>
          </w:p>
        </w:tc>
        <w:tc>
          <w:tcPr>
            <w:tcW w:w="709" w:type="dxa"/>
            <w:tcBorders>
              <w:top w:val="single" w:sz="4" w:space="0" w:color="auto"/>
              <w:left w:val="single" w:sz="4" w:space="0" w:color="auto"/>
              <w:bottom w:val="single" w:sz="4" w:space="0" w:color="auto"/>
              <w:right w:val="single" w:sz="4" w:space="0" w:color="auto"/>
            </w:tcBorders>
          </w:tcPr>
          <w:p w14:paraId="5D90F93B" w14:textId="77777777" w:rsidR="0052250D" w:rsidRPr="00E059BD" w:rsidRDefault="0052250D" w:rsidP="00E15F0B">
            <w:pPr>
              <w:pStyle w:val="TAC"/>
              <w:keepNext w:val="0"/>
              <w:keepLines w:val="0"/>
              <w:rPr>
                <w:rFonts w:cs="Arial"/>
                <w:lang w:eastAsia="zh-CN"/>
              </w:rPr>
            </w:pPr>
            <w:r w:rsidRPr="00E059BD">
              <w:t>dB</w:t>
            </w:r>
          </w:p>
        </w:tc>
        <w:tc>
          <w:tcPr>
            <w:tcW w:w="1983" w:type="dxa"/>
            <w:tcBorders>
              <w:top w:val="single" w:sz="4" w:space="0" w:color="auto"/>
              <w:left w:val="single" w:sz="4" w:space="0" w:color="auto"/>
              <w:bottom w:val="single" w:sz="4" w:space="0" w:color="auto"/>
              <w:right w:val="single" w:sz="4" w:space="0" w:color="auto"/>
            </w:tcBorders>
          </w:tcPr>
          <w:p w14:paraId="1DB638C8" w14:textId="77777777" w:rsidR="0052250D" w:rsidRPr="00E059BD" w:rsidRDefault="0052250D" w:rsidP="00E15F0B">
            <w:pPr>
              <w:pStyle w:val="TAC"/>
              <w:keepNext w:val="0"/>
              <w:keepLines w:val="0"/>
              <w:rPr>
                <w:rFonts w:cs="Arial"/>
                <w:lang w:eastAsia="zh-CN"/>
              </w:rPr>
            </w:pPr>
            <w:r w:rsidRPr="00E059BD">
              <w:t>0</w:t>
            </w:r>
          </w:p>
        </w:tc>
        <w:tc>
          <w:tcPr>
            <w:tcW w:w="4108" w:type="dxa"/>
            <w:tcBorders>
              <w:top w:val="single" w:sz="4" w:space="0" w:color="auto"/>
              <w:left w:val="single" w:sz="4" w:space="0" w:color="auto"/>
              <w:bottom w:val="single" w:sz="4" w:space="0" w:color="auto"/>
              <w:right w:val="single" w:sz="4" w:space="0" w:color="auto"/>
            </w:tcBorders>
          </w:tcPr>
          <w:p w14:paraId="72AD1D28" w14:textId="77777777" w:rsidR="0052250D" w:rsidRPr="00E059BD" w:rsidRDefault="0052250D" w:rsidP="00E15F0B">
            <w:pPr>
              <w:pStyle w:val="TAL"/>
              <w:keepNext w:val="0"/>
              <w:keepLines w:val="0"/>
              <w:rPr>
                <w:rFonts w:cs="Arial"/>
                <w:lang w:eastAsia="zh-CN"/>
              </w:rPr>
            </w:pPr>
            <w:r w:rsidRPr="00E059BD">
              <w:t>Individual offset for cells on secondary component carrier.</w:t>
            </w:r>
          </w:p>
        </w:tc>
      </w:tr>
      <w:tr w:rsidR="0052250D" w:rsidRPr="00E059BD" w14:paraId="481D135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F60D0D" w14:textId="77777777" w:rsidR="0052250D" w:rsidRPr="00E059BD" w:rsidRDefault="0052250D" w:rsidP="00E15F0B">
            <w:pPr>
              <w:pStyle w:val="TAL"/>
              <w:keepNext w:val="0"/>
              <w:keepLines w:val="0"/>
              <w:rPr>
                <w:rFonts w:cs="Arial"/>
                <w:lang w:eastAsia="zh-CN"/>
              </w:rPr>
            </w:pPr>
            <w:r w:rsidRPr="00E059BD">
              <w:rPr>
                <w:rFonts w:cs="Arial"/>
                <w:lang w:eastAsia="zh-CN"/>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C5F8411" w14:textId="77777777" w:rsidR="0052250D" w:rsidRPr="00E059BD" w:rsidRDefault="0052250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75A3992"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B5F751F" w14:textId="77777777" w:rsidR="0052250D" w:rsidRPr="00E059BD" w:rsidRDefault="0052250D" w:rsidP="00E15F0B">
            <w:pPr>
              <w:pStyle w:val="TAL"/>
              <w:keepNext w:val="0"/>
              <w:keepLines w:val="0"/>
              <w:rPr>
                <w:rFonts w:cs="Arial"/>
                <w:lang w:eastAsia="zh-CN"/>
              </w:rPr>
            </w:pPr>
            <w:r w:rsidRPr="00E059BD">
              <w:rPr>
                <w:rFonts w:cs="Arial"/>
                <w:lang w:eastAsia="zh-CN"/>
              </w:rPr>
              <w:t>L3 filtering is not used</w:t>
            </w:r>
          </w:p>
        </w:tc>
      </w:tr>
      <w:tr w:rsidR="0052250D" w:rsidRPr="00E059BD" w14:paraId="469D5008"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E7C75E2" w14:textId="77777777" w:rsidR="0052250D" w:rsidRPr="00E059BD" w:rsidRDefault="0052250D" w:rsidP="00E15F0B">
            <w:pPr>
              <w:pStyle w:val="TAL"/>
              <w:keepNext w:val="0"/>
              <w:keepLines w:val="0"/>
              <w:rPr>
                <w:rFonts w:cs="Arial"/>
                <w:lang w:eastAsia="zh-CN"/>
              </w:rPr>
            </w:pPr>
            <w:r w:rsidRPr="00E059BD">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32131" w14:textId="77777777" w:rsidR="0052250D" w:rsidRPr="00E059BD" w:rsidRDefault="0052250D" w:rsidP="00E15F0B">
            <w:pPr>
              <w:pStyle w:val="TAC"/>
              <w:keepNext w:val="0"/>
              <w:keepLines w:val="0"/>
              <w:rPr>
                <w:rFonts w:cs="Arial"/>
                <w:lang w:eastAsia="zh-CN"/>
              </w:rPr>
            </w:pPr>
            <w:r w:rsidRPr="00E059BD">
              <w:rPr>
                <w:rFonts w:cs="Arial"/>
                <w:lang w:eastAsia="zh-CN"/>
              </w:rPr>
              <w:t>ms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3DD1039" w14:textId="77777777" w:rsidR="0052250D" w:rsidRPr="00E059BD" w:rsidRDefault="0052250D" w:rsidP="00E15F0B">
            <w:pPr>
              <w:pStyle w:val="TAC"/>
              <w:keepNext w:val="0"/>
              <w:keepLines w:val="0"/>
              <w:rPr>
                <w:rFonts w:cs="Arial"/>
                <w:lang w:eastAsia="zh-CN"/>
              </w:rPr>
            </w:pPr>
            <w:r w:rsidRPr="00E059BD">
              <w:rPr>
                <w:rFonts w:cs="Arial"/>
                <w:lang w:eastAsia="zh-CN"/>
              </w:rPr>
              <w:t>320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2C40FC1" w14:textId="77777777" w:rsidR="0052250D" w:rsidRPr="00E059BD" w:rsidRDefault="0052250D" w:rsidP="00E15F0B">
            <w:pPr>
              <w:pStyle w:val="TAL"/>
              <w:keepNext w:val="0"/>
              <w:keepLines w:val="0"/>
              <w:rPr>
                <w:rFonts w:cs="Arial"/>
                <w:lang w:eastAsia="zh-CN"/>
              </w:rPr>
            </w:pPr>
            <w:r w:rsidRPr="00E059BD">
              <w:rPr>
                <w:rFonts w:cs="Arial"/>
                <w:lang w:eastAsia="zh-CN"/>
              </w:rPr>
              <w:t>For cell2, cell3, cell4, cell5 and cell6</w:t>
            </w:r>
          </w:p>
        </w:tc>
      </w:tr>
      <w:tr w:rsidR="0052250D" w:rsidRPr="00E059BD" w14:paraId="779D5E13"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14127C" w14:textId="77777777" w:rsidR="0052250D" w:rsidRPr="00E059BD" w:rsidRDefault="0052250D" w:rsidP="00E15F0B">
            <w:pPr>
              <w:pStyle w:val="TAL"/>
              <w:keepNext w:val="0"/>
              <w:keepLines w:val="0"/>
              <w:rPr>
                <w:rFonts w:cs="Arial"/>
                <w:lang w:eastAsia="zh-CN"/>
              </w:rPr>
            </w:pPr>
            <w:r w:rsidRPr="00E059BD">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5CEC7"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4AA76D1" w14:textId="77777777" w:rsidR="0052250D" w:rsidRPr="00E059BD" w:rsidRDefault="0052250D" w:rsidP="00E15F0B">
            <w:pPr>
              <w:pStyle w:val="TAC"/>
              <w:keepNext w:val="0"/>
              <w:keepLines w:val="0"/>
              <w:rPr>
                <w:rFonts w:cs="Arial"/>
                <w:lang w:eastAsia="zh-CN"/>
              </w:rPr>
            </w:pPr>
            <w:r w:rsidRPr="00E059BD">
              <w:rPr>
                <w:rFonts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A9D178C" w14:textId="77777777" w:rsidR="0052250D" w:rsidRPr="00E059BD" w:rsidRDefault="0052250D" w:rsidP="00E15F0B">
            <w:pPr>
              <w:pStyle w:val="TAL"/>
              <w:keepNext w:val="0"/>
              <w:keepLines w:val="0"/>
              <w:rPr>
                <w:rFonts w:cs="Arial"/>
                <w:lang w:eastAsia="zh-CN"/>
              </w:rPr>
            </w:pPr>
            <w:r w:rsidRPr="00E059BD">
              <w:rPr>
                <w:rFonts w:cs="Arial"/>
                <w:lang w:eastAsia="zh-CN"/>
              </w:rPr>
              <w:t>During this time the cell1, cell3, cell4, cell5 and cell6 shall be known to the UE; but cell2 and cell7 shall be unknown to the UE.</w:t>
            </w:r>
          </w:p>
        </w:tc>
      </w:tr>
      <w:tr w:rsidR="0052250D" w:rsidRPr="00E059BD" w14:paraId="75AAC1A2"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2F07CB" w14:textId="77777777" w:rsidR="0052250D" w:rsidRPr="00E059BD" w:rsidRDefault="0052250D" w:rsidP="00E15F0B">
            <w:pPr>
              <w:pStyle w:val="TAL"/>
              <w:keepNext w:val="0"/>
              <w:keepLines w:val="0"/>
              <w:rPr>
                <w:rFonts w:cs="Arial"/>
                <w:lang w:eastAsia="zh-CN"/>
              </w:rPr>
            </w:pPr>
            <w:r w:rsidRPr="00E059BD">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AF18F"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421A357" w14:textId="77777777" w:rsidR="0052250D" w:rsidRPr="00E059BD" w:rsidRDefault="0052250D" w:rsidP="00E15F0B">
            <w:pPr>
              <w:pStyle w:val="TAC"/>
              <w:keepNext w:val="0"/>
              <w:keepLines w:val="0"/>
              <w:rPr>
                <w:rFonts w:cs="Arial"/>
                <w:lang w:eastAsia="zh-CN"/>
              </w:rPr>
            </w:pPr>
            <w:r w:rsidRPr="00E059BD">
              <w:rPr>
                <w:rFonts w:cs="Arial"/>
                <w:lang w:eastAsia="zh-CN"/>
              </w:rPr>
              <w:t>≤12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983F06A" w14:textId="77777777" w:rsidR="0052250D" w:rsidRPr="00E059BD" w:rsidRDefault="0052250D" w:rsidP="00E15F0B">
            <w:pPr>
              <w:pStyle w:val="TAL"/>
              <w:keepNext w:val="0"/>
              <w:keepLines w:val="0"/>
              <w:rPr>
                <w:rFonts w:cs="Arial"/>
                <w:lang w:eastAsia="zh-CN"/>
              </w:rPr>
            </w:pPr>
            <w:r w:rsidRPr="00E059BD">
              <w:rPr>
                <w:rFonts w:cs="Arial"/>
                <w:lang w:eastAsia="zh-CN"/>
              </w:rPr>
              <w:t>UE should report Event A1 for cell2 and event A6 for cell7 within 6.4s (20×scellMeasCycle)</w:t>
            </w:r>
          </w:p>
        </w:tc>
      </w:tr>
      <w:tr w:rsidR="0052250D" w:rsidRPr="00E059BD" w14:paraId="5BFCE678"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D36DB9" w14:textId="77777777" w:rsidR="0052250D" w:rsidRPr="00E059BD" w:rsidRDefault="0052250D" w:rsidP="00E15F0B">
            <w:pPr>
              <w:pStyle w:val="TAL"/>
              <w:keepNext w:val="0"/>
              <w:keepLines w:val="0"/>
              <w:rPr>
                <w:rFonts w:cs="Arial"/>
                <w:lang w:eastAsia="zh-CN"/>
              </w:rPr>
            </w:pPr>
            <w:r w:rsidRPr="00E059BD">
              <w:rPr>
                <w:rFonts w:cs="Arial"/>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50E12" w14:textId="77777777" w:rsidR="0052250D" w:rsidRPr="00E059BD" w:rsidRDefault="0052250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C99CDC3" w14:textId="77777777" w:rsidR="0052250D" w:rsidRPr="00E059BD" w:rsidRDefault="0052250D" w:rsidP="00E15F0B">
            <w:pPr>
              <w:pStyle w:val="TAC"/>
              <w:keepNext w:val="0"/>
              <w:keepLines w:val="0"/>
              <w:rPr>
                <w:rFonts w:cs="Arial"/>
                <w:lang w:eastAsia="zh-CN"/>
              </w:rPr>
            </w:pPr>
            <w:r w:rsidRPr="00E059BD">
              <w:rPr>
                <w:rFonts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3778A2E" w14:textId="77777777" w:rsidR="0052250D" w:rsidRPr="00E059BD" w:rsidRDefault="0052250D" w:rsidP="00E15F0B">
            <w:pPr>
              <w:pStyle w:val="TAL"/>
              <w:keepNext w:val="0"/>
              <w:keepLines w:val="0"/>
              <w:rPr>
                <w:rFonts w:cs="Arial"/>
                <w:lang w:eastAsia="zh-CN"/>
              </w:rPr>
            </w:pPr>
            <w:r w:rsidRPr="00E059BD">
              <w:rPr>
                <w:rFonts w:cs="Arial"/>
                <w:lang w:eastAsia="zh-CN"/>
              </w:rPr>
              <w:t>UE should report Event A2 within 200 ms for cell1 and within 1.6s for each of cells 2, 3, 4, 5 and 6.</w:t>
            </w:r>
          </w:p>
        </w:tc>
      </w:tr>
    </w:tbl>
    <w:p w14:paraId="102268AE" w14:textId="77777777" w:rsidR="0052250D" w:rsidRPr="00E059BD" w:rsidRDefault="0052250D" w:rsidP="0052250D">
      <w:pPr>
        <w:rPr>
          <w:rFonts w:cs="v4.2.0"/>
          <w:highlight w:val="yellow"/>
          <w:lang w:eastAsia="zh-CN"/>
        </w:rPr>
      </w:pPr>
    </w:p>
    <w:p w14:paraId="1316A1F2" w14:textId="77777777" w:rsidR="0052250D" w:rsidRPr="00E059BD" w:rsidRDefault="0052250D" w:rsidP="0052250D">
      <w:pPr>
        <w:pStyle w:val="Heading5"/>
      </w:pPr>
      <w:r w:rsidRPr="00E059BD">
        <w:t>8.16.95.4.2</w:t>
      </w:r>
      <w:r w:rsidRPr="00E059BD">
        <w:tab/>
        <w:t>Test procedure</w:t>
      </w:r>
    </w:p>
    <w:p w14:paraId="664F865F" w14:textId="77777777" w:rsidR="0052250D" w:rsidRPr="00E059BD" w:rsidRDefault="0052250D" w:rsidP="0052250D">
      <w:pPr>
        <w:rPr>
          <w:rFonts w:eastAsia="??"/>
        </w:rPr>
      </w:pPr>
      <w:r w:rsidRPr="00E059BD">
        <w:t xml:space="preserve">The test consists of three successive time periods, with duration of T1, T2 and T3, respectively. During T1 the UE shall not have any information on </w:t>
      </w:r>
      <w:r w:rsidRPr="00E059BD">
        <w:rPr>
          <w:lang w:eastAsia="zh-TW"/>
        </w:rPr>
        <w:t>C</w:t>
      </w:r>
      <w:r w:rsidRPr="00E059BD">
        <w:t xml:space="preserve">ell </w:t>
      </w:r>
      <w:r w:rsidRPr="00E059BD">
        <w:rPr>
          <w:lang w:eastAsia="zh-TW"/>
        </w:rPr>
        <w:t>7</w:t>
      </w:r>
      <w:r w:rsidRPr="00E059BD">
        <w:t xml:space="preserve">. At the beginning of T2 the transmission power of </w:t>
      </w:r>
      <w:r w:rsidRPr="00E059BD">
        <w:rPr>
          <w:lang w:eastAsia="zh-TW"/>
        </w:rPr>
        <w:t>C</w:t>
      </w:r>
      <w:r w:rsidRPr="00E059BD">
        <w:t xml:space="preserve">ell </w:t>
      </w:r>
      <w:r w:rsidRPr="00E059BD">
        <w:rPr>
          <w:lang w:eastAsia="zh-TW"/>
        </w:rPr>
        <w:t>7</w:t>
      </w:r>
      <w:r w:rsidRPr="00E059BD">
        <w:t xml:space="preserve"> is increased to the same level as for </w:t>
      </w:r>
      <w:r w:rsidRPr="00E059BD">
        <w:rPr>
          <w:lang w:eastAsia="zh-TW"/>
        </w:rPr>
        <w:t>C</w:t>
      </w:r>
      <w:r w:rsidRPr="00E059BD">
        <w:t xml:space="preserve">ell </w:t>
      </w:r>
      <w:r w:rsidRPr="00E059BD">
        <w:rPr>
          <w:lang w:eastAsia="zh-TW"/>
        </w:rPr>
        <w:t>6</w:t>
      </w:r>
      <w:r w:rsidRPr="00E059BD">
        <w:t xml:space="preserve">, and due to usage of an offset this shall result in reporting of Event A6. Also, at the beginning of T2 </w:t>
      </w:r>
      <w:r w:rsidRPr="00E059BD">
        <w:lastRenderedPageBreak/>
        <w:t xml:space="preserve">the transmission power of </w:t>
      </w:r>
      <w:r w:rsidRPr="00E059BD">
        <w:rPr>
          <w:lang w:eastAsia="zh-TW"/>
        </w:rPr>
        <w:t>C</w:t>
      </w:r>
      <w:r w:rsidRPr="00E059BD">
        <w:t xml:space="preserve">ell 2 is increased to the same level as for </w:t>
      </w:r>
      <w:r w:rsidRPr="00E059BD">
        <w:rPr>
          <w:lang w:eastAsia="zh-TW"/>
        </w:rPr>
        <w:t>C</w:t>
      </w:r>
      <w:r w:rsidRPr="00E059BD">
        <w:t xml:space="preserve">ell 1, which shall result in reporting of Event A1. At the beginning of T3 the transmission powers of </w:t>
      </w:r>
      <w:r w:rsidRPr="00E059BD">
        <w:rPr>
          <w:lang w:eastAsia="zh-TW"/>
        </w:rPr>
        <w:t>C</w:t>
      </w:r>
      <w:r w:rsidRPr="00E059BD">
        <w:t>ells 1, 2, 3</w:t>
      </w:r>
      <w:r w:rsidRPr="00E059BD">
        <w:rPr>
          <w:lang w:eastAsia="zh-CN"/>
        </w:rPr>
        <w:t>, 4</w:t>
      </w:r>
      <w:r w:rsidRPr="00E059BD">
        <w:rPr>
          <w:lang w:eastAsia="zh-TW"/>
        </w:rPr>
        <w:t>, 5, 6</w:t>
      </w:r>
      <w:r w:rsidRPr="00E059BD">
        <w:t xml:space="preserve"> and </w:t>
      </w:r>
      <w:r w:rsidRPr="00E059BD">
        <w:rPr>
          <w:lang w:eastAsia="zh-TW"/>
        </w:rPr>
        <w:t>7</w:t>
      </w:r>
      <w:r w:rsidRPr="00E059BD">
        <w:t xml:space="preserve"> are reduced below a threshold value and this shall result in reporting of Event A2 for Cell 1, for Cell 2</w:t>
      </w:r>
      <w:r w:rsidRPr="00E059BD">
        <w:rPr>
          <w:lang w:eastAsia="zh-CN"/>
        </w:rPr>
        <w:t>, for Cell 3</w:t>
      </w:r>
      <w:r w:rsidRPr="00E059BD">
        <w:rPr>
          <w:lang w:eastAsia="zh-TW"/>
        </w:rPr>
        <w:t>,</w:t>
      </w:r>
      <w:r w:rsidRPr="00E059BD">
        <w:rPr>
          <w:lang w:eastAsia="zh-CN"/>
        </w:rPr>
        <w:t xml:space="preserve"> </w:t>
      </w:r>
      <w:r w:rsidRPr="00E059BD">
        <w:t xml:space="preserve">for Cell </w:t>
      </w:r>
      <w:r w:rsidRPr="00E059BD">
        <w:rPr>
          <w:lang w:eastAsia="zh-CN"/>
        </w:rPr>
        <w:t>4, for Cell 5</w:t>
      </w:r>
      <w:r w:rsidRPr="00E059BD">
        <w:rPr>
          <w:lang w:eastAsia="zh-TW"/>
        </w:rPr>
        <w:t xml:space="preserve"> and for Cell 6</w:t>
      </w:r>
      <w:r w:rsidRPr="00E059BD">
        <w:t>.</w:t>
      </w:r>
      <w:r w:rsidRPr="00E059BD">
        <w:rPr>
          <w:lang w:eastAsia="zh-CN"/>
        </w:rPr>
        <w:t xml:space="preserve"> </w:t>
      </w:r>
      <w:r w:rsidRPr="00E059BD">
        <w:t>Cells 1, 2, 3, 4, 5, 6 and 7 may operate in either FDD or TDD duplex mode according to test configuration.</w:t>
      </w:r>
    </w:p>
    <w:p w14:paraId="13E2D2F7" w14:textId="77777777" w:rsidR="0052250D" w:rsidRPr="00E059BD" w:rsidRDefault="0052250D" w:rsidP="0052250D">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7FC40925" w14:textId="77777777" w:rsidR="0052250D" w:rsidRPr="00E059BD" w:rsidRDefault="0052250D" w:rsidP="0052250D">
      <w:pPr>
        <w:pStyle w:val="B1"/>
        <w:ind w:left="709" w:hanging="425"/>
        <w:rPr>
          <w:lang w:eastAsia="zh-CN"/>
        </w:rPr>
      </w:pPr>
      <w:r w:rsidRPr="00E059BD">
        <w:t>2.</w:t>
      </w:r>
      <w:r w:rsidRPr="00E059BD">
        <w:tab/>
        <w:t>Configure SCCs according to Annex C</w:t>
      </w:r>
      <w:r w:rsidRPr="00E059BD">
        <w:rPr>
          <w:lang w:eastAsia="zh-CN"/>
        </w:rPr>
        <w:t>.</w:t>
      </w:r>
      <w:r w:rsidRPr="00E059BD">
        <w:t>0, C.1 for all downlink physical channels.</w:t>
      </w:r>
    </w:p>
    <w:p w14:paraId="1E9FD238" w14:textId="77777777" w:rsidR="0052250D" w:rsidRPr="00E059BD" w:rsidRDefault="0052250D" w:rsidP="0052250D">
      <w:pPr>
        <w:pStyle w:val="B1"/>
        <w:ind w:left="709" w:hanging="425"/>
        <w:rPr>
          <w:lang w:eastAsia="zh-CN"/>
        </w:rPr>
      </w:pPr>
      <w:r w:rsidRPr="00E059BD">
        <w:rPr>
          <w:lang w:eastAsia="zh-CN"/>
        </w:rPr>
        <w:t>3.</w:t>
      </w:r>
      <w:r w:rsidRPr="00E059BD">
        <w:rPr>
          <w:lang w:eastAsia="zh-CN"/>
        </w:rPr>
        <w:tab/>
      </w:r>
      <w:r w:rsidRPr="00E059BD">
        <w:t>The SS shall configure</w:t>
      </w:r>
      <w:r w:rsidRPr="00E059BD">
        <w:rPr>
          <w:lang w:eastAsia="zh-CN"/>
        </w:rPr>
        <w:t xml:space="preserve"> SCells (</w:t>
      </w:r>
      <w:r w:rsidRPr="00E059BD">
        <w:rPr>
          <w:lang w:eastAsia="zh-TW"/>
        </w:rPr>
        <w:t>C</w:t>
      </w:r>
      <w:r w:rsidRPr="00E059BD">
        <w:rPr>
          <w:lang w:eastAsia="zh-CN"/>
        </w:rPr>
        <w:t>ell 2</w:t>
      </w:r>
      <w:r w:rsidRPr="00E059BD">
        <w:rPr>
          <w:lang w:eastAsia="zh-TW"/>
        </w:rPr>
        <w:t>,</w:t>
      </w:r>
      <w:r w:rsidRPr="00E059BD">
        <w:rPr>
          <w:lang w:eastAsia="zh-CN"/>
        </w:rPr>
        <w:t xml:space="preserve"> </w:t>
      </w:r>
      <w:r w:rsidRPr="00E059BD">
        <w:rPr>
          <w:lang w:eastAsia="zh-TW"/>
        </w:rPr>
        <w:t>C</w:t>
      </w:r>
      <w:r w:rsidRPr="00E059BD">
        <w:rPr>
          <w:lang w:eastAsia="zh-CN"/>
        </w:rPr>
        <w:t>ell 3</w:t>
      </w:r>
      <w:r w:rsidRPr="00E059BD">
        <w:rPr>
          <w:lang w:eastAsia="zh-TW"/>
        </w:rPr>
        <w:t>, Cell 4, Cell 5 and Cell 6</w:t>
      </w:r>
      <w:r w:rsidRPr="00E059BD">
        <w:rPr>
          <w:lang w:eastAsia="zh-CN"/>
        </w:rPr>
        <w:t>) on the</w:t>
      </w:r>
      <w:r w:rsidRPr="00E059BD">
        <w:t xml:space="preserve"> SCCs as per TS 36.508 [7] clause 5.2A.4</w:t>
      </w:r>
      <w:r w:rsidRPr="00E059BD">
        <w:rPr>
          <w:lang w:eastAsia="zh-CN"/>
        </w:rPr>
        <w:t xml:space="preserve"> with the message content exceptions defined in clause 8.16.95.4.3</w:t>
      </w:r>
      <w:r w:rsidRPr="00E059BD">
        <w:t>.</w:t>
      </w:r>
    </w:p>
    <w:p w14:paraId="745078E5" w14:textId="77777777" w:rsidR="0052250D" w:rsidRPr="00E059BD" w:rsidRDefault="0052250D" w:rsidP="0052250D">
      <w:pPr>
        <w:pStyle w:val="B1"/>
        <w:ind w:left="709" w:hanging="425"/>
      </w:pPr>
      <w:r w:rsidRPr="00E059BD">
        <w:rPr>
          <w:lang w:eastAsia="zh-CN"/>
        </w:rPr>
        <w:t>4</w:t>
      </w:r>
      <w:r w:rsidRPr="00E059BD">
        <w:rPr>
          <w:rFonts w:eastAsia="??"/>
        </w:rPr>
        <w:t>.</w:t>
      </w:r>
      <w:r w:rsidRPr="00E059BD">
        <w:rPr>
          <w:rFonts w:eastAsia="??"/>
        </w:rPr>
        <w:tab/>
        <w:t xml:space="preserve">Set the parameters according to T1 in table 8.16.95.5-1, table 8.16.95.5-2 and table 8.16.95.5-3. </w:t>
      </w:r>
      <w:r w:rsidRPr="00E059BD">
        <w:t>Propagation conditions are set according to Annex B clauses B.1.1 and B.2.2. T1 starts.</w:t>
      </w:r>
    </w:p>
    <w:p w14:paraId="4E3ADF21" w14:textId="77777777" w:rsidR="0052250D" w:rsidRPr="00E059BD" w:rsidRDefault="0052250D" w:rsidP="0052250D">
      <w:pPr>
        <w:pStyle w:val="B1"/>
        <w:ind w:left="709" w:hanging="425"/>
      </w:pPr>
      <w:r w:rsidRPr="00E059BD">
        <w:rPr>
          <w:lang w:eastAsia="zh-CN"/>
        </w:rPr>
        <w:t>5</w:t>
      </w:r>
      <w:r w:rsidRPr="00E059BD">
        <w:t>.</w:t>
      </w:r>
      <w:r w:rsidRPr="00E059BD">
        <w:tab/>
      </w:r>
      <w:r w:rsidRPr="00E059BD">
        <w:rPr>
          <w:lang w:eastAsia="zh-CN"/>
        </w:rPr>
        <w:t xml:space="preserve">After 2s from start of T1 </w:t>
      </w:r>
      <w:r w:rsidRPr="00E059BD">
        <w:t>SS shall transmit an RRCConnectionReconfiguration message</w:t>
      </w:r>
      <w:r w:rsidRPr="00E059BD">
        <w:rPr>
          <w:lang w:eastAsia="zh-CN"/>
        </w:rPr>
        <w:t xml:space="preserve"> with events A1, A2 and A6 configured</w:t>
      </w:r>
      <w:r w:rsidRPr="00E059BD">
        <w:t>.</w:t>
      </w:r>
    </w:p>
    <w:p w14:paraId="438ECB3B" w14:textId="77777777" w:rsidR="0052250D" w:rsidRPr="00E059BD" w:rsidRDefault="0052250D" w:rsidP="0052250D">
      <w:pPr>
        <w:pStyle w:val="B1"/>
        <w:ind w:left="709" w:hanging="425"/>
      </w:pPr>
      <w:r w:rsidRPr="00E059BD">
        <w:rPr>
          <w:lang w:eastAsia="zh-CN"/>
        </w:rPr>
        <w:t>6</w:t>
      </w:r>
      <w:r w:rsidRPr="00E059BD">
        <w:t>.</w:t>
      </w:r>
      <w:r w:rsidRPr="00E059BD">
        <w:tab/>
        <w:t>The UE shall transmit</w:t>
      </w:r>
      <w:r w:rsidRPr="00E059BD">
        <w:rPr>
          <w:lang w:eastAsia="zh-CN"/>
        </w:rPr>
        <w:t xml:space="preserve"> an</w:t>
      </w:r>
      <w:r w:rsidRPr="00E059BD">
        <w:t xml:space="preserve"> RRCConnectionReconfigurationComplete message.</w:t>
      </w:r>
    </w:p>
    <w:p w14:paraId="581772E5" w14:textId="77777777" w:rsidR="0052250D" w:rsidRPr="00E059BD" w:rsidRDefault="0052250D" w:rsidP="0052250D">
      <w:pPr>
        <w:pStyle w:val="B1"/>
        <w:ind w:left="709" w:hanging="425"/>
      </w:pPr>
      <w:r w:rsidRPr="00E059BD">
        <w:rPr>
          <w:lang w:eastAsia="zh-CN"/>
        </w:rPr>
        <w:t>7</w:t>
      </w:r>
      <w:r w:rsidRPr="00E059BD">
        <w:t>.</w:t>
      </w:r>
      <w:r w:rsidRPr="00E059BD">
        <w:tab/>
        <w:t xml:space="preserve">When T1 expires, the SS shall switch the power setting from T1 to T2 as specified in </w:t>
      </w:r>
      <w:r w:rsidRPr="00E059BD">
        <w:rPr>
          <w:rFonts w:eastAsia="??"/>
        </w:rPr>
        <w:t>table 8.16.95.5-1, table 8.16.95.5-2 and table 8.16.95.5-3.</w:t>
      </w:r>
    </w:p>
    <w:p w14:paraId="169F9A94" w14:textId="77777777" w:rsidR="0052250D" w:rsidRPr="00E059BD" w:rsidRDefault="0052250D" w:rsidP="0052250D">
      <w:pPr>
        <w:pStyle w:val="B1"/>
        <w:ind w:left="709" w:hanging="425"/>
      </w:pPr>
      <w:r w:rsidRPr="00E059BD">
        <w:rPr>
          <w:lang w:eastAsia="zh-CN"/>
        </w:rPr>
        <w:t>8</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6</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6</w:t>
      </w:r>
      <w:r w:rsidRPr="00E059BD">
        <w:t>". Otherwise count a fail for the event "A</w:t>
      </w:r>
      <w:r w:rsidRPr="00E059BD">
        <w:rPr>
          <w:lang w:eastAsia="zh-TW"/>
        </w:rPr>
        <w:t>6</w:t>
      </w:r>
      <w:r w:rsidRPr="00E059BD">
        <w:t>".</w:t>
      </w:r>
    </w:p>
    <w:p w14:paraId="03F9DC03" w14:textId="77777777" w:rsidR="0052250D" w:rsidRPr="00E059BD" w:rsidRDefault="0052250D" w:rsidP="0052250D">
      <w:pPr>
        <w:pStyle w:val="B1"/>
        <w:ind w:left="709" w:hanging="425"/>
      </w:pPr>
      <w:r w:rsidRPr="00E059BD">
        <w:rPr>
          <w:lang w:eastAsia="zh-CN"/>
        </w:rPr>
        <w:t>9</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1</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1</w:t>
      </w:r>
      <w:r w:rsidRPr="00E059BD">
        <w:t>". Otherwise count a fail for the event "A</w:t>
      </w:r>
      <w:r w:rsidRPr="00E059BD">
        <w:rPr>
          <w:lang w:eastAsia="zh-TW"/>
        </w:rPr>
        <w:t>1</w:t>
      </w:r>
      <w:r w:rsidRPr="00E059BD">
        <w:t>".</w:t>
      </w:r>
    </w:p>
    <w:p w14:paraId="237A1411" w14:textId="77777777" w:rsidR="0052250D" w:rsidRPr="00E059BD" w:rsidRDefault="0052250D" w:rsidP="0052250D">
      <w:pPr>
        <w:pStyle w:val="B1"/>
        <w:ind w:left="709" w:hanging="425"/>
      </w:pPr>
      <w:r w:rsidRPr="00E059BD">
        <w:rPr>
          <w:lang w:eastAsia="zh-CN"/>
        </w:rPr>
        <w:t>10</w:t>
      </w:r>
      <w:r w:rsidRPr="00E059BD">
        <w:t>.</w:t>
      </w:r>
      <w:r w:rsidRPr="00E059BD">
        <w:tab/>
        <w:t>After the SS receive</w:t>
      </w:r>
      <w:r w:rsidRPr="00E059BD">
        <w:rPr>
          <w:lang w:eastAsia="zh-CN"/>
        </w:rPr>
        <w:t>s</w:t>
      </w:r>
      <w:r w:rsidRPr="00E059BD">
        <w:t xml:space="preserve"> the MeasurementReport messages in steps 8 and 9, or when T2 expires, the SS shall switch the power setting from T2 to T3 as specified in </w:t>
      </w:r>
      <w:r w:rsidRPr="00E059BD">
        <w:rPr>
          <w:rFonts w:eastAsia="??"/>
        </w:rPr>
        <w:t>table 8.16.95.5-1, table 8.16.95.5-2 and table 8.16.95.5-3.</w:t>
      </w:r>
    </w:p>
    <w:p w14:paraId="1D6093C3" w14:textId="77777777" w:rsidR="0052250D" w:rsidRPr="00E059BD" w:rsidRDefault="0052250D" w:rsidP="0052250D">
      <w:pPr>
        <w:pStyle w:val="B1"/>
        <w:ind w:left="709" w:hanging="425"/>
        <w:rPr>
          <w:lang w:eastAsia="zh-CN"/>
        </w:rPr>
      </w:pPr>
      <w:r w:rsidRPr="00E059BD">
        <w:rPr>
          <w:lang w:eastAsia="zh-CN"/>
        </w:rPr>
        <w:t>11</w:t>
      </w:r>
      <w:r w:rsidRPr="00E059BD">
        <w:t>.</w:t>
      </w:r>
      <w:r w:rsidRPr="00E059BD">
        <w:tab/>
      </w:r>
      <w:r w:rsidRPr="00E059BD">
        <w:rPr>
          <w:lang w:eastAsia="zh-CN"/>
        </w:rPr>
        <w:t>The UE shall transmit MeasurementReport message</w:t>
      </w:r>
      <w:r w:rsidRPr="00E059BD">
        <w:t>s</w:t>
      </w:r>
      <w:r w:rsidRPr="00E059BD">
        <w:rPr>
          <w:lang w:eastAsia="zh-CN"/>
        </w:rPr>
        <w:t xml:space="preserve"> triggered by Event A2 for </w:t>
      </w:r>
      <w:r w:rsidRPr="00E059BD">
        <w:rPr>
          <w:lang w:eastAsia="zh-TW"/>
        </w:rPr>
        <w:t>C</w:t>
      </w:r>
      <w:r w:rsidRPr="00E059BD">
        <w:rPr>
          <w:lang w:eastAsia="zh-CN"/>
        </w:rPr>
        <w:t xml:space="preserve">ell 1, </w:t>
      </w:r>
      <w:r w:rsidRPr="00E059BD">
        <w:rPr>
          <w:lang w:eastAsia="zh-TW"/>
        </w:rPr>
        <w:t>C</w:t>
      </w:r>
      <w:r w:rsidRPr="00E059BD">
        <w:rPr>
          <w:lang w:eastAsia="zh-CN"/>
        </w:rPr>
        <w:t>ell 2</w:t>
      </w:r>
      <w:r w:rsidRPr="00E059BD">
        <w:rPr>
          <w:lang w:eastAsia="zh-TW"/>
        </w:rPr>
        <w:t xml:space="preserve">, Cell 3, Cell 4, Cell 5 </w:t>
      </w:r>
      <w:r w:rsidRPr="00E059BD">
        <w:rPr>
          <w:lang w:eastAsia="zh-CN"/>
        </w:rPr>
        <w:t xml:space="preserve">and </w:t>
      </w:r>
      <w:r w:rsidRPr="00E059BD">
        <w:rPr>
          <w:lang w:eastAsia="zh-TW"/>
        </w:rPr>
        <w:t>C</w:t>
      </w:r>
      <w:r w:rsidRPr="00E059BD">
        <w:rPr>
          <w:lang w:eastAsia="zh-CN"/>
        </w:rPr>
        <w:t xml:space="preserve">ell </w:t>
      </w:r>
      <w:r w:rsidRPr="00E059BD">
        <w:rPr>
          <w:lang w:eastAsia="zh-TW"/>
        </w:rPr>
        <w:t>6</w:t>
      </w:r>
      <w:r w:rsidRPr="00E059BD">
        <w:rPr>
          <w:lang w:eastAsia="zh-CN"/>
        </w:rPr>
        <w:t>, respectively.</w:t>
      </w:r>
    </w:p>
    <w:p w14:paraId="1D11738A" w14:textId="77777777" w:rsidR="0052250D" w:rsidRPr="00E059BD" w:rsidRDefault="0052250D" w:rsidP="0052250D">
      <w:pPr>
        <w:pStyle w:val="B1"/>
        <w:ind w:left="709" w:hanging="425"/>
      </w:pPr>
      <w:r w:rsidRPr="00E059BD">
        <w:rPr>
          <w:lang w:eastAsia="zh-CN"/>
        </w:rPr>
        <w:t>12.</w:t>
      </w:r>
      <w:r w:rsidRPr="00E059BD">
        <w:rPr>
          <w:lang w:eastAsia="zh-CN"/>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1 </w:t>
      </w:r>
      <w:r w:rsidRPr="00E059BD">
        <w:t xml:space="preserve">from the beginning of time period T3 is less than </w:t>
      </w:r>
      <w:r w:rsidRPr="00E059BD">
        <w:rPr>
          <w:lang w:eastAsia="zh-CN"/>
        </w:rPr>
        <w:t>202ms,</w:t>
      </w:r>
      <w:r w:rsidRPr="00E059BD">
        <w:t xml:space="preserve"> then count a success for the event "Cell 1 A2". If the UE sends event-triggered measurement reports during time period T2 or fails to report the event within the overall delays measured requirement, then the number of failure for the event "Cell 1 A2" is increased by one.</w:t>
      </w:r>
    </w:p>
    <w:p w14:paraId="418A247D" w14:textId="77777777" w:rsidR="0052250D" w:rsidRPr="00E059BD" w:rsidRDefault="0052250D" w:rsidP="0052250D">
      <w:pPr>
        <w:pStyle w:val="B1"/>
        <w:ind w:left="709" w:hanging="425"/>
      </w:pPr>
      <w:r w:rsidRPr="00E059BD">
        <w:rPr>
          <w:lang w:eastAsia="zh-CN"/>
        </w:rPr>
        <w:t>13</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2 </w:t>
      </w:r>
      <w:r w:rsidRPr="00E059BD">
        <w:t xml:space="preserve">from the beginning of time period T3 is less than </w:t>
      </w:r>
      <w:r w:rsidRPr="00E059BD">
        <w:rPr>
          <w:lang w:eastAsia="zh-CN"/>
        </w:rPr>
        <w:t>1602ms,</w:t>
      </w:r>
      <w:r w:rsidRPr="00E059BD">
        <w:t xml:space="preserve"> then count a success for the event "Cell 2 A2". If the UE sends event-triggered measurement reports during time period T2 or fails to report the event within the overall delays measured requirement, then the number of failure for the event "Cell 2 A2 is increased by one.</w:t>
      </w:r>
    </w:p>
    <w:p w14:paraId="6BA6A174" w14:textId="77777777" w:rsidR="0052250D" w:rsidRPr="00E059BD" w:rsidRDefault="0052250D" w:rsidP="0052250D">
      <w:pPr>
        <w:pStyle w:val="B1"/>
        <w:ind w:left="709" w:hanging="425"/>
        <w:rPr>
          <w:lang w:eastAsia="zh-TW"/>
        </w:rPr>
      </w:pPr>
      <w:r w:rsidRPr="00E059BD">
        <w:rPr>
          <w:lang w:eastAsia="zh-CN"/>
        </w:rPr>
        <w:t>14</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3 </w:t>
      </w:r>
      <w:r w:rsidRPr="00E059BD">
        <w:t xml:space="preserve">from the beginning of time period T3 is less than </w:t>
      </w:r>
      <w:r w:rsidRPr="00E059BD">
        <w:rPr>
          <w:lang w:eastAsia="zh-CN"/>
        </w:rPr>
        <w:t>1602ms,</w:t>
      </w:r>
      <w:r w:rsidRPr="00E059BD">
        <w:t xml:space="preserve"> then count a success for the event "Cell 3 A2". If the UE sends event-triggered measurement reports during time period T2 or fails to report the event within the overall delays measured requirement, then the number of failure for the event "Cell 3 A2 is increased by one.</w:t>
      </w:r>
    </w:p>
    <w:p w14:paraId="728CDB5E" w14:textId="77777777" w:rsidR="0052250D" w:rsidRPr="00E059BD" w:rsidRDefault="0052250D" w:rsidP="0052250D">
      <w:pPr>
        <w:pStyle w:val="B1"/>
        <w:ind w:left="709" w:hanging="425"/>
        <w:rPr>
          <w:lang w:eastAsia="zh-TW"/>
        </w:rPr>
      </w:pPr>
      <w:r w:rsidRPr="00E059BD">
        <w:rPr>
          <w:lang w:eastAsia="zh-CN"/>
        </w:rPr>
        <w:t>1</w:t>
      </w:r>
      <w:r w:rsidRPr="00E059BD">
        <w:rPr>
          <w:lang w:eastAsia="zh-TW"/>
        </w:rPr>
        <w:t>5</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4</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4</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4</w:t>
      </w:r>
      <w:r w:rsidRPr="00E059BD">
        <w:t xml:space="preserve"> A2 is increased by one.</w:t>
      </w:r>
    </w:p>
    <w:p w14:paraId="20C8ABA6" w14:textId="77777777" w:rsidR="0052250D" w:rsidRPr="00E059BD" w:rsidRDefault="0052250D" w:rsidP="0052250D">
      <w:pPr>
        <w:pStyle w:val="B1"/>
        <w:ind w:left="709" w:hanging="425"/>
      </w:pPr>
      <w:r w:rsidRPr="00E059BD">
        <w:rPr>
          <w:lang w:eastAsia="zh-TW"/>
        </w:rPr>
        <w:t>16.</w:t>
      </w:r>
      <w:r w:rsidRPr="00E059BD">
        <w:rPr>
          <w:lang w:eastAsia="zh-TW"/>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5</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5</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5</w:t>
      </w:r>
      <w:r w:rsidRPr="00E059BD">
        <w:t xml:space="preserve"> A2 is increased by one.</w:t>
      </w:r>
    </w:p>
    <w:p w14:paraId="4D6DB494" w14:textId="77777777" w:rsidR="0052250D" w:rsidRPr="00E059BD" w:rsidRDefault="0052250D" w:rsidP="0052250D">
      <w:pPr>
        <w:pStyle w:val="B1"/>
        <w:ind w:left="709" w:hanging="425"/>
        <w:rPr>
          <w:lang w:eastAsia="zh-TW"/>
        </w:rPr>
      </w:pPr>
      <w:r w:rsidRPr="00E059BD">
        <w:t>17.</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6</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6</w:t>
      </w:r>
      <w:r w:rsidRPr="00E059BD">
        <w:t xml:space="preserve"> A2". If the UE sends event-triggered measurement reports during time </w:t>
      </w:r>
      <w:r w:rsidRPr="00E059BD">
        <w:lastRenderedPageBreak/>
        <w:t xml:space="preserve">period T2 or fails to report the event within the overall delays measured requirement, then the number of failure for the event "Cell </w:t>
      </w:r>
      <w:r w:rsidRPr="00E059BD">
        <w:rPr>
          <w:lang w:eastAsia="zh-TW"/>
        </w:rPr>
        <w:t>6</w:t>
      </w:r>
      <w:r w:rsidRPr="00E059BD">
        <w:t xml:space="preserve"> A2 is increased by one.</w:t>
      </w:r>
    </w:p>
    <w:p w14:paraId="04B5713A" w14:textId="77777777" w:rsidR="0052250D" w:rsidRPr="00E059BD" w:rsidRDefault="0052250D" w:rsidP="0052250D">
      <w:pPr>
        <w:pStyle w:val="B1"/>
        <w:ind w:left="709" w:hanging="425"/>
      </w:pPr>
      <w:r w:rsidRPr="00E059BD">
        <w:rPr>
          <w:lang w:eastAsia="zh-CN"/>
        </w:rPr>
        <w:t>1</w:t>
      </w:r>
      <w:r w:rsidRPr="00E059BD">
        <w:rPr>
          <w:lang w:eastAsia="zh-TW"/>
        </w:rPr>
        <w:t>8</w:t>
      </w:r>
      <w:r w:rsidRPr="00E059BD">
        <w:t>.</w:t>
      </w:r>
      <w:r w:rsidRPr="00E059BD">
        <w:tab/>
        <w:t>After the SS receive</w:t>
      </w:r>
      <w:r w:rsidRPr="00E059BD">
        <w:rPr>
          <w:lang w:eastAsia="zh-CN"/>
        </w:rPr>
        <w:t>s</w:t>
      </w:r>
      <w:r w:rsidRPr="00E059BD">
        <w:t xml:space="preserve"> the MeasurementReport message in steps 12, 1</w:t>
      </w:r>
      <w:r w:rsidRPr="00E059BD">
        <w:rPr>
          <w:lang w:eastAsia="zh-TW"/>
        </w:rPr>
        <w:t>3, 14, 15, 16</w:t>
      </w:r>
      <w:r w:rsidRPr="00E059BD">
        <w:t xml:space="preserve"> and 1</w:t>
      </w:r>
      <w:r w:rsidRPr="00E059BD">
        <w:rPr>
          <w:lang w:eastAsia="zh-TW"/>
        </w:rPr>
        <w:t>7</w:t>
      </w:r>
      <w:r w:rsidRPr="00E059BD">
        <w:t xml:space="preserve"> or when T3 expires, the SS shall transmit an RRCConnectionRelease message to release the RRC connection which includes the release of the established radio bearers as well as all radio resources.</w:t>
      </w:r>
    </w:p>
    <w:p w14:paraId="3FC58148" w14:textId="77777777" w:rsidR="0052250D" w:rsidRPr="00E059BD" w:rsidRDefault="0052250D" w:rsidP="0052250D">
      <w:pPr>
        <w:pStyle w:val="B1"/>
        <w:ind w:left="709" w:hanging="425"/>
      </w:pPr>
      <w:r w:rsidRPr="00E059BD">
        <w:t>1</w:t>
      </w:r>
      <w:r w:rsidRPr="00E059BD">
        <w:rPr>
          <w:lang w:eastAsia="zh-TW"/>
        </w:rPr>
        <w:t>9</w:t>
      </w:r>
      <w:r w:rsidRPr="00E059BD">
        <w:t>.</w:t>
      </w:r>
      <w:r w:rsidRPr="00E059BD">
        <w:tab/>
        <w:t xml:space="preserve">Set </w:t>
      </w:r>
      <w:r w:rsidRPr="00E059BD">
        <w:rPr>
          <w:lang w:eastAsia="zh-TW"/>
        </w:rPr>
        <w:t>C</w:t>
      </w:r>
      <w:r w:rsidRPr="00E059BD">
        <w:t xml:space="preserve">ell 2 physical cell identity = ((current </w:t>
      </w:r>
      <w:r w:rsidRPr="00E059BD">
        <w:rPr>
          <w:lang w:eastAsia="zh-TW"/>
        </w:rPr>
        <w:t>Ce</w:t>
      </w:r>
      <w:r w:rsidRPr="00E059BD">
        <w:t>ll 2 physical cell identity + 1) mod 14 + 2) for next iteration of the test procedure loop.</w:t>
      </w:r>
    </w:p>
    <w:p w14:paraId="16FD7E60" w14:textId="77777777" w:rsidR="0052250D" w:rsidRPr="00E059BD" w:rsidRDefault="0052250D" w:rsidP="0052250D">
      <w:pPr>
        <w:pStyle w:val="B1"/>
        <w:ind w:left="709" w:hanging="425"/>
      </w:pPr>
      <w:r w:rsidRPr="00E059BD">
        <w:t>20.</w:t>
      </w:r>
      <w:r w:rsidRPr="00E059BD">
        <w:tab/>
        <w:t xml:space="preserve">Set </w:t>
      </w:r>
      <w:r w:rsidRPr="00E059BD">
        <w:rPr>
          <w:lang w:eastAsia="zh-TW"/>
        </w:rPr>
        <w:t>C</w:t>
      </w:r>
      <w:r w:rsidRPr="00E059BD">
        <w:t xml:space="preserve">ell </w:t>
      </w:r>
      <w:r w:rsidRPr="00E059BD">
        <w:rPr>
          <w:lang w:eastAsia="zh-TW"/>
        </w:rPr>
        <w:t>7</w:t>
      </w:r>
      <w:r w:rsidRPr="00E059BD">
        <w:t xml:space="preserve"> physical cell identity = ((current </w:t>
      </w:r>
      <w:r w:rsidRPr="00E059BD">
        <w:rPr>
          <w:lang w:eastAsia="zh-TW"/>
        </w:rPr>
        <w:t>C</w:t>
      </w:r>
      <w:r w:rsidRPr="00E059BD">
        <w:t xml:space="preserve">ell </w:t>
      </w:r>
      <w:r w:rsidRPr="00E059BD">
        <w:rPr>
          <w:lang w:eastAsia="zh-TW"/>
        </w:rPr>
        <w:t>6</w:t>
      </w:r>
      <w:r w:rsidRPr="00E059BD">
        <w:t xml:space="preserve"> physical cell identity + 1) mod 14 + 2) for next iteration of the test procedure loop. If physical cell identity of </w:t>
      </w:r>
      <w:r w:rsidRPr="00E059BD">
        <w:rPr>
          <w:lang w:eastAsia="zh-TW"/>
        </w:rPr>
        <w:t>C</w:t>
      </w:r>
      <w:r w:rsidRPr="00E059BD">
        <w:t xml:space="preserve">ell </w:t>
      </w:r>
      <w:r w:rsidRPr="00E059BD">
        <w:rPr>
          <w:lang w:eastAsia="zh-TW"/>
        </w:rPr>
        <w:t>7</w:t>
      </w:r>
      <w:r w:rsidRPr="00E059BD">
        <w:t xml:space="preserve"> = physical cell identity of </w:t>
      </w:r>
      <w:r w:rsidRPr="00E059BD">
        <w:rPr>
          <w:lang w:eastAsia="zh-TW"/>
        </w:rPr>
        <w:t>C</w:t>
      </w:r>
      <w:r w:rsidRPr="00E059BD">
        <w:t xml:space="preserve">ell </w:t>
      </w:r>
      <w:r w:rsidRPr="00E059BD">
        <w:rPr>
          <w:lang w:eastAsia="zh-TW"/>
        </w:rPr>
        <w:t>6</w:t>
      </w:r>
      <w:r w:rsidRPr="00E059BD">
        <w:t xml:space="preserve"> then skip this physical cell identity value for </w:t>
      </w:r>
      <w:r w:rsidRPr="00E059BD">
        <w:rPr>
          <w:lang w:eastAsia="zh-TW"/>
        </w:rPr>
        <w:t>C</w:t>
      </w:r>
      <w:r w:rsidRPr="00E059BD">
        <w:t xml:space="preserve">ell </w:t>
      </w:r>
      <w:r w:rsidRPr="00E059BD">
        <w:rPr>
          <w:lang w:eastAsia="zh-TW"/>
        </w:rPr>
        <w:t>7</w:t>
      </w:r>
      <w:r w:rsidRPr="00E059BD">
        <w:t>.</w:t>
      </w:r>
    </w:p>
    <w:p w14:paraId="15E5ECD6" w14:textId="77777777" w:rsidR="0052250D" w:rsidRPr="00E059BD" w:rsidRDefault="0052250D" w:rsidP="0052250D">
      <w:pPr>
        <w:pStyle w:val="B1"/>
        <w:keepNext/>
        <w:keepLines/>
        <w:ind w:left="709" w:hanging="425"/>
      </w:pPr>
      <w:r w:rsidRPr="00E059BD">
        <w:rPr>
          <w:lang w:eastAsia="zh-TW"/>
        </w:rPr>
        <w:t>21</w:t>
      </w:r>
      <w:r w:rsidRPr="00E059BD">
        <w:t>.</w:t>
      </w:r>
      <w:r w:rsidRPr="00E059BD">
        <w:tab/>
        <w:t>After the RRC connection release, the SS:</w:t>
      </w:r>
    </w:p>
    <w:p w14:paraId="30BB9DEB" w14:textId="77777777" w:rsidR="0052250D" w:rsidRPr="00E059BD" w:rsidRDefault="0052250D" w:rsidP="0052250D">
      <w:pPr>
        <w:pStyle w:val="B2"/>
        <w:keepNext/>
        <w:keepLines/>
      </w:pPr>
      <w:r w:rsidRPr="00E059BD">
        <w:t>-</w:t>
      </w:r>
      <w:r w:rsidRPr="00E059BD">
        <w:tab/>
        <w:t xml:space="preserve">transmits in </w:t>
      </w:r>
      <w:r w:rsidRPr="00E059BD">
        <w:rPr>
          <w:lang w:eastAsia="zh-TW"/>
        </w:rPr>
        <w:t>C</w:t>
      </w:r>
      <w:r w:rsidRPr="00E059BD">
        <w:t>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28A6017C" w14:textId="77777777" w:rsidR="0052250D" w:rsidRPr="00E059BD" w:rsidRDefault="0052250D" w:rsidP="0052250D">
      <w:pPr>
        <w:pStyle w:val="B2"/>
      </w:pPr>
      <w:r w:rsidRPr="00E059BD">
        <w:t>-</w:t>
      </w:r>
      <w:r w:rsidRPr="00E059BD">
        <w:tab/>
        <w:t>switches off and on the UE and ensures the UE is in State 3A-RF according to 3GPP TS 36.508 [7] clause 7.2A.3.</w:t>
      </w:r>
    </w:p>
    <w:p w14:paraId="0393C5F8" w14:textId="77777777" w:rsidR="0052250D" w:rsidRPr="00E059BD" w:rsidRDefault="0052250D" w:rsidP="0052250D">
      <w:pPr>
        <w:pStyle w:val="B1"/>
        <w:ind w:left="709" w:hanging="425"/>
      </w:pPr>
      <w:r w:rsidRPr="00E059BD">
        <w:rPr>
          <w:lang w:eastAsia="zh-TW"/>
        </w:rPr>
        <w:t>22</w:t>
      </w:r>
      <w:r w:rsidRPr="00E059BD">
        <w:t>.</w:t>
      </w:r>
      <w:r w:rsidRPr="00E059BD">
        <w:tab/>
        <w:t xml:space="preserve">Repeat step </w:t>
      </w:r>
      <w:r w:rsidRPr="00E059BD">
        <w:rPr>
          <w:lang w:eastAsia="zh-CN"/>
        </w:rPr>
        <w:t>3</w:t>
      </w:r>
      <w:r w:rsidRPr="00E059BD">
        <w:t>-</w:t>
      </w:r>
      <w:r w:rsidRPr="00E059BD">
        <w:rPr>
          <w:lang w:eastAsia="zh-TW"/>
        </w:rPr>
        <w:t>21</w:t>
      </w:r>
      <w:r w:rsidRPr="00E059BD">
        <w:t xml:space="preserve"> until a test verdict has been achieved.</w:t>
      </w:r>
    </w:p>
    <w:p w14:paraId="571E7F5A" w14:textId="77777777" w:rsidR="0052250D" w:rsidRPr="00E059BD" w:rsidRDefault="0052250D" w:rsidP="0052250D">
      <w:r w:rsidRPr="00E059BD">
        <w:t>Each of the events "A1", "A6", "Cell 1 A2", "Cell 2 A2"</w:t>
      </w:r>
      <w:r w:rsidRPr="00E059BD">
        <w:rPr>
          <w:lang w:eastAsia="zh-TW"/>
        </w:rPr>
        <w:t>,</w:t>
      </w:r>
      <w:r w:rsidRPr="00E059BD">
        <w:t xml:space="preserve"> "Cell 3 A2"</w:t>
      </w:r>
      <w:r w:rsidRPr="00E059BD">
        <w:rPr>
          <w:lang w:eastAsia="zh-TW"/>
        </w:rPr>
        <w:t xml:space="preserve">, </w:t>
      </w:r>
      <w:r w:rsidRPr="00E059BD">
        <w:t xml:space="preserve">"Cell </w:t>
      </w:r>
      <w:r w:rsidRPr="00E059BD">
        <w:rPr>
          <w:lang w:eastAsia="zh-TW"/>
        </w:rPr>
        <w:t>4</w:t>
      </w:r>
      <w:r w:rsidRPr="00E059BD">
        <w:t xml:space="preserve"> A2", </w:t>
      </w:r>
      <w:r w:rsidRPr="00E059BD">
        <w:rPr>
          <w:lang w:eastAsia="zh-TW"/>
        </w:rPr>
        <w:t>"Cell 5 A2"</w:t>
      </w:r>
      <w:r w:rsidRPr="00E059BD">
        <w:t xml:space="preserve"> </w:t>
      </w:r>
      <w:r w:rsidRPr="00E059BD">
        <w:rPr>
          <w:lang w:eastAsia="zh-TW"/>
        </w:rPr>
        <w:t xml:space="preserve">and "Cell 6 A2" </w:t>
      </w:r>
      <w:r w:rsidRPr="00E059BD">
        <w:t>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48088BBE" w14:textId="77777777" w:rsidR="0052250D" w:rsidRPr="00E059BD" w:rsidRDefault="0052250D" w:rsidP="0052250D">
      <w:pPr>
        <w:pStyle w:val="Heading5"/>
      </w:pPr>
      <w:r w:rsidRPr="00E059BD">
        <w:t>8.16.95.4.3</w:t>
      </w:r>
      <w:r w:rsidRPr="00E059BD">
        <w:tab/>
        <w:t>Message contents</w:t>
      </w:r>
    </w:p>
    <w:p w14:paraId="0AE5CF05" w14:textId="77777777" w:rsidR="0052250D" w:rsidRPr="00E059BD" w:rsidRDefault="0052250D" w:rsidP="0052250D">
      <w:r w:rsidRPr="00E059BD">
        <w:t>Message contents are according to 3GPP TS 36.508 [7] clause 4.6 with the following exceptions:</w:t>
      </w:r>
    </w:p>
    <w:p w14:paraId="2D43A1DF" w14:textId="77777777" w:rsidR="0052250D" w:rsidRPr="00E059BD" w:rsidRDefault="0052250D" w:rsidP="0052250D">
      <w:pPr>
        <w:pStyle w:val="TH"/>
        <w:keepNext w:val="0"/>
        <w:keepLines w:val="0"/>
      </w:pPr>
      <w:r w:rsidRPr="00E059BD">
        <w:t>Table 8.16.95.4.3-1: Common Exception messages for 6DL CA Event Triggered Reporting under Deactivated SCells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52250D" w:rsidRPr="00E059BD" w14:paraId="70721535" w14:textId="77777777" w:rsidTr="00E15F0B">
        <w:trPr>
          <w:cantSplit/>
          <w:jc w:val="center"/>
        </w:trPr>
        <w:tc>
          <w:tcPr>
            <w:tcW w:w="8022" w:type="dxa"/>
            <w:gridSpan w:val="2"/>
          </w:tcPr>
          <w:p w14:paraId="16A5C48D" w14:textId="77777777" w:rsidR="0052250D" w:rsidRPr="00E059BD" w:rsidRDefault="0052250D" w:rsidP="00E15F0B">
            <w:pPr>
              <w:pStyle w:val="TAH"/>
              <w:keepNext w:val="0"/>
              <w:keepLines w:val="0"/>
              <w:rPr>
                <w:lang w:eastAsia="zh-CN"/>
              </w:rPr>
            </w:pPr>
            <w:r w:rsidRPr="00E059BD">
              <w:rPr>
                <w:lang w:eastAsia="zh-CN"/>
              </w:rPr>
              <w:t>Default Message Contents</w:t>
            </w:r>
          </w:p>
        </w:tc>
      </w:tr>
      <w:tr w:rsidR="0052250D" w:rsidRPr="00E059BD" w14:paraId="558770D4" w14:textId="77777777" w:rsidTr="00E15F0B">
        <w:trPr>
          <w:cantSplit/>
          <w:jc w:val="center"/>
        </w:trPr>
        <w:tc>
          <w:tcPr>
            <w:tcW w:w="5692" w:type="dxa"/>
          </w:tcPr>
          <w:p w14:paraId="63A4971A" w14:textId="77777777" w:rsidR="0052250D" w:rsidRPr="00E059BD" w:rsidRDefault="0052250D" w:rsidP="00E15F0B">
            <w:pPr>
              <w:pStyle w:val="TAL"/>
              <w:keepNext w:val="0"/>
              <w:keepLines w:val="0"/>
            </w:pPr>
            <w:r w:rsidRPr="00E059BD">
              <w:t>Common contents of system information blocks exceptions</w:t>
            </w:r>
          </w:p>
        </w:tc>
        <w:tc>
          <w:tcPr>
            <w:tcW w:w="2330" w:type="dxa"/>
          </w:tcPr>
          <w:p w14:paraId="3C459C3C" w14:textId="77777777" w:rsidR="0052250D" w:rsidRPr="00E059BD" w:rsidRDefault="0052250D" w:rsidP="00E15F0B">
            <w:pPr>
              <w:pStyle w:val="TAL"/>
              <w:keepNext w:val="0"/>
              <w:keepLines w:val="0"/>
              <w:rPr>
                <w:lang w:eastAsia="zh-CN"/>
              </w:rPr>
            </w:pPr>
          </w:p>
        </w:tc>
      </w:tr>
      <w:tr w:rsidR="0052250D" w:rsidRPr="00E059BD" w14:paraId="7002ED63" w14:textId="77777777" w:rsidTr="00E15F0B">
        <w:trPr>
          <w:cantSplit/>
          <w:jc w:val="center"/>
        </w:trPr>
        <w:tc>
          <w:tcPr>
            <w:tcW w:w="5692" w:type="dxa"/>
          </w:tcPr>
          <w:p w14:paraId="48005659" w14:textId="77777777" w:rsidR="0052250D" w:rsidRPr="00E059BD" w:rsidRDefault="0052250D" w:rsidP="00E15F0B">
            <w:pPr>
              <w:pStyle w:val="TAL"/>
              <w:keepNext w:val="0"/>
              <w:keepLines w:val="0"/>
            </w:pPr>
            <w:r w:rsidRPr="00E059BD">
              <w:t>Default RRC messages and information elements contents exceptions</w:t>
            </w:r>
          </w:p>
        </w:tc>
        <w:tc>
          <w:tcPr>
            <w:tcW w:w="2330" w:type="dxa"/>
          </w:tcPr>
          <w:p w14:paraId="4FFD6C4C" w14:textId="77777777" w:rsidR="0052250D" w:rsidRPr="00E059BD" w:rsidRDefault="0052250D" w:rsidP="00E15F0B">
            <w:pPr>
              <w:pStyle w:val="TAL"/>
              <w:keepNext w:val="0"/>
              <w:keepLines w:val="0"/>
              <w:rPr>
                <w:lang w:eastAsia="zh-CN"/>
              </w:rPr>
            </w:pPr>
            <w:r w:rsidRPr="00E059BD">
              <w:t>Table H.3.1-1</w:t>
            </w:r>
          </w:p>
          <w:p w14:paraId="483082E4" w14:textId="77777777" w:rsidR="0052250D" w:rsidRPr="00E059BD" w:rsidRDefault="0052250D" w:rsidP="00E15F0B">
            <w:pPr>
              <w:pStyle w:val="TAL"/>
              <w:keepNext w:val="0"/>
              <w:keepLines w:val="0"/>
              <w:rPr>
                <w:lang w:eastAsia="zh-TW"/>
              </w:rPr>
            </w:pPr>
            <w:r w:rsidRPr="00E059BD">
              <w:rPr>
                <w:lang w:eastAsia="zh-CN"/>
              </w:rPr>
              <w:t>Table H.3.1-7</w:t>
            </w:r>
          </w:p>
          <w:p w14:paraId="081A3228" w14:textId="77777777" w:rsidR="0052250D" w:rsidRPr="00E059BD" w:rsidRDefault="0052250D" w:rsidP="00E15F0B">
            <w:pPr>
              <w:pStyle w:val="TAL"/>
              <w:keepNext w:val="0"/>
              <w:keepLines w:val="0"/>
            </w:pPr>
            <w:r w:rsidRPr="00E059BD">
              <w:t>Table H.4</w:t>
            </w:r>
            <w:r w:rsidRPr="00E059BD">
              <w:rPr>
                <w:lang w:eastAsia="zh-CN"/>
              </w:rPr>
              <w:t>.</w:t>
            </w:r>
            <w:r w:rsidRPr="00E059BD">
              <w:t>1-</w:t>
            </w:r>
            <w:r w:rsidRPr="00E059BD">
              <w:rPr>
                <w:lang w:eastAsia="zh-CN"/>
              </w:rPr>
              <w:t>6</w:t>
            </w:r>
          </w:p>
        </w:tc>
      </w:tr>
    </w:tbl>
    <w:p w14:paraId="3B59EC65" w14:textId="77777777" w:rsidR="0052250D" w:rsidRPr="00E059BD" w:rsidRDefault="0052250D" w:rsidP="0052250D"/>
    <w:p w14:paraId="03CEBB3B" w14:textId="77777777" w:rsidR="0052250D" w:rsidRPr="00E059BD" w:rsidRDefault="0052250D" w:rsidP="0052250D">
      <w:pPr>
        <w:pStyle w:val="TH"/>
        <w:keepNext w:val="0"/>
        <w:keepLines w:val="0"/>
      </w:pPr>
      <w:r w:rsidRPr="00E059BD">
        <w:t xml:space="preserve">Table 8.16.95.4.3-2: </w:t>
      </w:r>
      <w:r w:rsidRPr="00E059BD">
        <w:rPr>
          <w:i/>
        </w:rPr>
        <w:t>MeasConfig-DEFAULT</w:t>
      </w:r>
      <w:r w:rsidRPr="00E059BD">
        <w:t>: Additional 6DL CA Event Triggered Reporting under Deactivated SCells in Non-DRX with generic duplex modes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6"/>
        <w:gridCol w:w="2267"/>
        <w:gridCol w:w="1700"/>
        <w:gridCol w:w="1133"/>
      </w:tblGrid>
      <w:tr w:rsidR="0052250D" w:rsidRPr="00E059BD" w14:paraId="48BEBBB8" w14:textId="77777777" w:rsidTr="00E15F0B">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2CF1866D" w14:textId="77777777" w:rsidR="0052250D" w:rsidRPr="00E059BD" w:rsidRDefault="0052250D" w:rsidP="00E15F0B">
            <w:pPr>
              <w:pStyle w:val="TAL"/>
              <w:keepNext w:val="0"/>
              <w:keepLines w:val="0"/>
            </w:pPr>
            <w:r w:rsidRPr="00E059BD">
              <w:t>Derivation Path: 3GPP TS 36.508 [7] clause 4.6.6, Table 4.6.6-1 MeasConfig-DEFAULT</w:t>
            </w:r>
          </w:p>
        </w:tc>
      </w:tr>
      <w:tr w:rsidR="0052250D" w:rsidRPr="00E059BD" w14:paraId="0F11598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8345D8E" w14:textId="77777777" w:rsidR="0052250D" w:rsidRPr="00E059BD" w:rsidRDefault="0052250D" w:rsidP="00E15F0B">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F5F703" w14:textId="77777777" w:rsidR="0052250D" w:rsidRPr="00E059BD" w:rsidRDefault="0052250D" w:rsidP="00E15F0B">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12138B" w14:textId="77777777" w:rsidR="0052250D" w:rsidRPr="00E059BD" w:rsidRDefault="0052250D" w:rsidP="00E15F0B">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84933E" w14:textId="77777777" w:rsidR="0052250D" w:rsidRPr="00E059BD" w:rsidRDefault="0052250D" w:rsidP="00E15F0B">
            <w:pPr>
              <w:pStyle w:val="TAH"/>
              <w:keepNext w:val="0"/>
              <w:keepLines w:val="0"/>
            </w:pPr>
            <w:r w:rsidRPr="00E059BD">
              <w:t>Condition</w:t>
            </w:r>
          </w:p>
        </w:tc>
      </w:tr>
      <w:tr w:rsidR="0052250D" w:rsidRPr="00E059BD" w14:paraId="7787594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A4B676" w14:textId="77777777" w:rsidR="0052250D" w:rsidRPr="00E059BD" w:rsidRDefault="0052250D" w:rsidP="00E15F0B">
            <w:pPr>
              <w:pStyle w:val="TAL"/>
              <w:keepNext w:val="0"/>
              <w:keepLines w:val="0"/>
            </w:pPr>
            <w:r w:rsidRPr="00E059BD">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74F89099"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ED04593"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70A0C52" w14:textId="77777777" w:rsidR="0052250D" w:rsidRPr="00E059BD" w:rsidRDefault="0052250D" w:rsidP="00E15F0B">
            <w:pPr>
              <w:pStyle w:val="TAL"/>
              <w:keepNext w:val="0"/>
              <w:keepLines w:val="0"/>
            </w:pPr>
          </w:p>
        </w:tc>
      </w:tr>
      <w:tr w:rsidR="0052250D" w:rsidRPr="00E059BD" w14:paraId="6208295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E785761" w14:textId="77777777" w:rsidR="0052250D" w:rsidRPr="00E059BD" w:rsidRDefault="0052250D" w:rsidP="00E15F0B">
            <w:pPr>
              <w:pStyle w:val="TAL"/>
              <w:keepNext w:val="0"/>
              <w:keepLines w:val="0"/>
            </w:pPr>
            <w:r w:rsidRPr="00E059BD">
              <w:t xml:space="preserve">  measObjectToRemoveList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09BCD76B"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2CA0D9AC"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CB5EFF" w14:textId="77777777" w:rsidR="0052250D" w:rsidRPr="00E059BD" w:rsidRDefault="0052250D" w:rsidP="00E15F0B">
            <w:pPr>
              <w:pStyle w:val="TAL"/>
              <w:keepNext w:val="0"/>
              <w:keepLines w:val="0"/>
            </w:pPr>
          </w:p>
        </w:tc>
      </w:tr>
      <w:tr w:rsidR="0052250D" w:rsidRPr="00E059BD" w14:paraId="0689131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E27AE9F" w14:textId="77777777" w:rsidR="0052250D" w:rsidRPr="00E059BD" w:rsidRDefault="0052250D"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36301CD" w14:textId="77777777" w:rsidR="0052250D" w:rsidRPr="00E059BD" w:rsidRDefault="0052250D" w:rsidP="00E15F0B">
            <w:pPr>
              <w:pStyle w:val="TAL"/>
              <w:keepNext w:val="0"/>
              <w:keepLines w:val="0"/>
            </w:pPr>
            <w:r w:rsidRPr="00E059BD">
              <w:rPr>
                <w:lang w:eastAsia="zh-TW"/>
              </w:rPr>
              <w:t>6</w:t>
            </w:r>
            <w:r w:rsidRPr="00E059BD">
              <w:t xml:space="preserve"> entr</w:t>
            </w:r>
            <w:r w:rsidRPr="00E059BD">
              <w:rPr>
                <w:lang w:eastAsia="zh-CN"/>
              </w:rPr>
              <w:t>ies</w:t>
            </w:r>
          </w:p>
        </w:tc>
        <w:tc>
          <w:tcPr>
            <w:tcW w:w="1700" w:type="dxa"/>
            <w:tcBorders>
              <w:top w:val="single" w:sz="4" w:space="0" w:color="000000"/>
              <w:left w:val="single" w:sz="4" w:space="0" w:color="000000"/>
              <w:bottom w:val="single" w:sz="4" w:space="0" w:color="000000"/>
              <w:right w:val="single" w:sz="4" w:space="0" w:color="000000"/>
            </w:tcBorders>
          </w:tcPr>
          <w:p w14:paraId="0848C8A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466477" w14:textId="77777777" w:rsidR="0052250D" w:rsidRPr="00E059BD" w:rsidRDefault="0052250D" w:rsidP="00E15F0B">
            <w:pPr>
              <w:pStyle w:val="TAL"/>
              <w:keepNext w:val="0"/>
              <w:keepLines w:val="0"/>
            </w:pPr>
          </w:p>
        </w:tc>
      </w:tr>
      <w:tr w:rsidR="0052250D" w:rsidRPr="00E059BD" w14:paraId="3CD0A9E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3AEBF9C" w14:textId="77777777" w:rsidR="0052250D" w:rsidRPr="00E059BD" w:rsidRDefault="0052250D" w:rsidP="00E15F0B">
            <w:pPr>
              <w:pStyle w:val="TAL"/>
              <w:keepNext w:val="0"/>
              <w:keepLines w:val="0"/>
            </w:pPr>
            <w:r w:rsidRPr="00E059BD">
              <w:t xml:space="preserve">  MeasObjectToAddMod</w:t>
            </w:r>
            <w:r w:rsidRPr="00E059BD">
              <w:rPr>
                <w:lang w:eastAsia="zh-CN"/>
              </w:rPr>
              <w:t xml:space="preserve">[1]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71F9A47A"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127D03D"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6C67A3" w14:textId="77777777" w:rsidR="0052250D" w:rsidRPr="00E059BD" w:rsidRDefault="0052250D" w:rsidP="00E15F0B">
            <w:pPr>
              <w:pStyle w:val="TAL"/>
              <w:keepNext w:val="0"/>
              <w:keepLines w:val="0"/>
            </w:pPr>
          </w:p>
        </w:tc>
      </w:tr>
      <w:tr w:rsidR="0052250D" w:rsidRPr="00E059BD" w14:paraId="2D4C972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C1242DB" w14:textId="77777777" w:rsidR="0052250D" w:rsidRPr="00E059BD" w:rsidRDefault="0052250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39B99C8" w14:textId="77777777" w:rsidR="0052250D" w:rsidRPr="00E059BD" w:rsidRDefault="0052250D" w:rsidP="00E15F0B">
            <w:pPr>
              <w:pStyle w:val="TAL"/>
              <w:keepNext w:val="0"/>
              <w:keepLines w:val="0"/>
            </w:pPr>
            <w:r w:rsidRPr="00E059BD">
              <w:t>IdMeasObject-f1</w:t>
            </w:r>
          </w:p>
        </w:tc>
        <w:tc>
          <w:tcPr>
            <w:tcW w:w="1700" w:type="dxa"/>
            <w:tcBorders>
              <w:top w:val="single" w:sz="4" w:space="0" w:color="000000"/>
              <w:left w:val="single" w:sz="4" w:space="0" w:color="000000"/>
              <w:bottom w:val="single" w:sz="4" w:space="0" w:color="000000"/>
              <w:right w:val="single" w:sz="4" w:space="0" w:color="000000"/>
            </w:tcBorders>
            <w:hideMark/>
          </w:tcPr>
          <w:p w14:paraId="13677FC6" w14:textId="77777777" w:rsidR="0052250D" w:rsidRPr="00E059BD" w:rsidRDefault="0052250D" w:rsidP="00E15F0B">
            <w:pPr>
              <w:pStyle w:val="TAL"/>
              <w:keepNext w:val="0"/>
              <w:keepLines w:val="0"/>
            </w:pPr>
            <w:r w:rsidRPr="00E059BD">
              <w:rPr>
                <w:lang w:eastAsia="zh-CN"/>
              </w:rPr>
              <w:t>f1 is the frequency of the PCell (Cell 1)</w:t>
            </w:r>
          </w:p>
        </w:tc>
        <w:tc>
          <w:tcPr>
            <w:tcW w:w="1133" w:type="dxa"/>
            <w:tcBorders>
              <w:top w:val="single" w:sz="4" w:space="0" w:color="000000"/>
              <w:left w:val="single" w:sz="4" w:space="0" w:color="000000"/>
              <w:bottom w:val="single" w:sz="4" w:space="0" w:color="000000"/>
              <w:right w:val="single" w:sz="4" w:space="0" w:color="000000"/>
            </w:tcBorders>
          </w:tcPr>
          <w:p w14:paraId="049D9AE9" w14:textId="77777777" w:rsidR="0052250D" w:rsidRPr="00E059BD" w:rsidRDefault="0052250D" w:rsidP="00E15F0B">
            <w:pPr>
              <w:pStyle w:val="TAL"/>
              <w:keepNext w:val="0"/>
              <w:keepLines w:val="0"/>
            </w:pPr>
          </w:p>
        </w:tc>
      </w:tr>
      <w:tr w:rsidR="0052250D" w:rsidRPr="00E059BD" w14:paraId="5EF920F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E4FFAC6" w14:textId="77777777" w:rsidR="0052250D" w:rsidRPr="00E059BD" w:rsidRDefault="0052250D" w:rsidP="00E15F0B">
            <w:pPr>
              <w:pStyle w:val="TAL"/>
              <w:keepNext w:val="0"/>
              <w:keepLines w:val="0"/>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D5479F0"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CD6B75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446590" w14:textId="77777777" w:rsidR="0052250D" w:rsidRPr="00E059BD" w:rsidRDefault="0052250D" w:rsidP="00E15F0B">
            <w:pPr>
              <w:pStyle w:val="TAL"/>
              <w:keepNext w:val="0"/>
              <w:keepLines w:val="0"/>
            </w:pPr>
          </w:p>
        </w:tc>
      </w:tr>
      <w:tr w:rsidR="0052250D" w:rsidRPr="00E059BD" w14:paraId="19F6B5D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671E9BD" w14:textId="77777777" w:rsidR="0052250D" w:rsidRPr="00E059BD" w:rsidRDefault="0052250D" w:rsidP="00E15F0B">
            <w:pPr>
              <w:pStyle w:val="TAL"/>
              <w:keepNext w:val="0"/>
              <w:keepLines w:val="0"/>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2B20BADF" w14:textId="77777777" w:rsidR="0052250D" w:rsidRPr="00E059BD" w:rsidRDefault="0052250D" w:rsidP="00E15F0B">
            <w:pPr>
              <w:pStyle w:val="TAL"/>
              <w:keepNext w:val="0"/>
              <w:keepLines w:val="0"/>
            </w:pPr>
            <w:r w:rsidRPr="00E059BD">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21ADD43B"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4B39F65" w14:textId="77777777" w:rsidR="0052250D" w:rsidRPr="00E059BD" w:rsidRDefault="0052250D" w:rsidP="00E15F0B">
            <w:pPr>
              <w:pStyle w:val="TAL"/>
              <w:keepNext w:val="0"/>
              <w:keepLines w:val="0"/>
            </w:pPr>
          </w:p>
        </w:tc>
      </w:tr>
      <w:tr w:rsidR="0052250D" w:rsidRPr="00E059BD" w14:paraId="565B6EF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8ABC6C3" w14:textId="77777777" w:rsidR="0052250D" w:rsidRPr="00E059BD" w:rsidRDefault="0052250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0F4FAC2"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144CF1A"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C9DE21" w14:textId="77777777" w:rsidR="0052250D" w:rsidRPr="00E059BD" w:rsidRDefault="0052250D" w:rsidP="00E15F0B">
            <w:pPr>
              <w:pStyle w:val="TAL"/>
              <w:keepNext w:val="0"/>
              <w:keepLines w:val="0"/>
            </w:pPr>
          </w:p>
        </w:tc>
      </w:tr>
      <w:tr w:rsidR="0052250D" w:rsidRPr="00E059BD" w14:paraId="6A8617D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CBD689B" w14:textId="77777777" w:rsidR="0052250D" w:rsidRPr="00E059BD" w:rsidRDefault="0052250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62B87B"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B4C2D0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46890C0" w14:textId="77777777" w:rsidR="0052250D" w:rsidRPr="00E059BD" w:rsidRDefault="0052250D" w:rsidP="00E15F0B">
            <w:pPr>
              <w:pStyle w:val="TAL"/>
              <w:keepNext w:val="0"/>
              <w:keepLines w:val="0"/>
            </w:pPr>
          </w:p>
        </w:tc>
      </w:tr>
      <w:tr w:rsidR="0052250D" w:rsidRPr="00E059BD" w14:paraId="6572008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54CE015" w14:textId="77777777" w:rsidR="0052250D" w:rsidRPr="00E059BD" w:rsidRDefault="0052250D" w:rsidP="00E15F0B">
            <w:pPr>
              <w:pStyle w:val="TAL"/>
              <w:keepNext w:val="0"/>
              <w:keepLines w:val="0"/>
            </w:pPr>
            <w:r w:rsidRPr="00E059BD">
              <w:t xml:space="preserve">  MeasObjectToAddMod</w:t>
            </w:r>
            <w:r w:rsidRPr="00E059BD">
              <w:rPr>
                <w:lang w:eastAsia="zh-CN"/>
              </w:rPr>
              <w:t xml:space="preserve">[2]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613D44B8"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6821E7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D66F20" w14:textId="77777777" w:rsidR="0052250D" w:rsidRPr="00E059BD" w:rsidRDefault="0052250D" w:rsidP="00E15F0B">
            <w:pPr>
              <w:pStyle w:val="TAL"/>
              <w:keepNext w:val="0"/>
              <w:keepLines w:val="0"/>
            </w:pPr>
          </w:p>
        </w:tc>
      </w:tr>
      <w:tr w:rsidR="0052250D" w:rsidRPr="00E059BD" w14:paraId="1D5C991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18C30EF" w14:textId="77777777" w:rsidR="0052250D" w:rsidRPr="00E059BD" w:rsidRDefault="0052250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A3E297F" w14:textId="77777777" w:rsidR="0052250D" w:rsidRPr="00E059BD" w:rsidRDefault="0052250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hideMark/>
          </w:tcPr>
          <w:p w14:paraId="1DCAE3D3" w14:textId="77777777" w:rsidR="0052250D" w:rsidRPr="00E059BD" w:rsidRDefault="0052250D" w:rsidP="00E15F0B">
            <w:pPr>
              <w:pStyle w:val="TAL"/>
              <w:keepNext w:val="0"/>
              <w:keepLines w:val="0"/>
            </w:pPr>
            <w:r w:rsidRPr="00E059BD">
              <w:rPr>
                <w:lang w:eastAsia="zh-CN"/>
              </w:rPr>
              <w:t>f2 is the frequency of the SCell on the SCC (Cell 2)</w:t>
            </w:r>
          </w:p>
        </w:tc>
        <w:tc>
          <w:tcPr>
            <w:tcW w:w="1133" w:type="dxa"/>
            <w:tcBorders>
              <w:top w:val="single" w:sz="4" w:space="0" w:color="000000"/>
              <w:left w:val="single" w:sz="4" w:space="0" w:color="000000"/>
              <w:bottom w:val="single" w:sz="4" w:space="0" w:color="000000"/>
              <w:right w:val="single" w:sz="4" w:space="0" w:color="000000"/>
            </w:tcBorders>
          </w:tcPr>
          <w:p w14:paraId="0B92E4B5" w14:textId="77777777" w:rsidR="0052250D" w:rsidRPr="00E059BD" w:rsidRDefault="0052250D" w:rsidP="00E15F0B">
            <w:pPr>
              <w:pStyle w:val="TAL"/>
              <w:keepNext w:val="0"/>
              <w:keepLines w:val="0"/>
            </w:pPr>
          </w:p>
        </w:tc>
      </w:tr>
      <w:tr w:rsidR="0052250D" w:rsidRPr="00E059BD" w14:paraId="488CB57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4690C8D" w14:textId="77777777" w:rsidR="0052250D" w:rsidRPr="00E059BD" w:rsidRDefault="0052250D" w:rsidP="00E15F0B">
            <w:pPr>
              <w:pStyle w:val="TAL"/>
              <w:keepNext w:val="0"/>
              <w:keepLines w:val="0"/>
            </w:pPr>
            <w:r w:rsidRPr="00E059BD">
              <w:rPr>
                <w:lang w:eastAsia="zh-CN"/>
              </w:rPr>
              <w:lastRenderedPageBreak/>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4D133BDD"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5EC616D"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8629221" w14:textId="77777777" w:rsidR="0052250D" w:rsidRPr="00E059BD" w:rsidRDefault="0052250D" w:rsidP="00E15F0B">
            <w:pPr>
              <w:pStyle w:val="TAL"/>
              <w:keepNext w:val="0"/>
              <w:keepLines w:val="0"/>
            </w:pPr>
          </w:p>
        </w:tc>
      </w:tr>
      <w:tr w:rsidR="0052250D" w:rsidRPr="00E059BD" w14:paraId="724CB2A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1A2F8E" w14:textId="77777777" w:rsidR="0052250D" w:rsidRPr="00E059BD" w:rsidRDefault="0052250D" w:rsidP="00E15F0B">
            <w:pPr>
              <w:pStyle w:val="TAL"/>
              <w:keepNext w:val="0"/>
              <w:keepLines w:val="0"/>
            </w:pPr>
            <w:r w:rsidRPr="00E059BD">
              <w:rPr>
                <w:lang w:eastAsia="zh-CN"/>
              </w:rPr>
              <w:t xml:space="preserve">         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5C9F438F" w14:textId="77777777" w:rsidR="0052250D" w:rsidRPr="00E059BD" w:rsidRDefault="0052250D" w:rsidP="00E15F0B">
            <w:pPr>
              <w:pStyle w:val="TAL"/>
              <w:keepNext w:val="0"/>
              <w:keepLines w:val="0"/>
            </w:pPr>
            <w:r w:rsidRPr="00E059BD">
              <w:t>MeasObjectEUTRA-GENERIC(f</w:t>
            </w:r>
            <w:r w:rsidRPr="00E059BD">
              <w:rPr>
                <w:lang w:eastAsia="zh-CN"/>
              </w:rPr>
              <w:t>2</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64EFB125"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A6BBD5E" w14:textId="77777777" w:rsidR="0052250D" w:rsidRPr="00E059BD" w:rsidRDefault="0052250D" w:rsidP="00E15F0B">
            <w:pPr>
              <w:pStyle w:val="TAL"/>
              <w:keepNext w:val="0"/>
              <w:keepLines w:val="0"/>
            </w:pPr>
          </w:p>
        </w:tc>
      </w:tr>
      <w:tr w:rsidR="0052250D" w:rsidRPr="00E059BD" w14:paraId="2BE5585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36FE73A" w14:textId="77777777" w:rsidR="0052250D" w:rsidRPr="00E059BD" w:rsidRDefault="0052250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7065516"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8FB35F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851F9B4" w14:textId="77777777" w:rsidR="0052250D" w:rsidRPr="00E059BD" w:rsidRDefault="0052250D" w:rsidP="00E15F0B">
            <w:pPr>
              <w:pStyle w:val="TAL"/>
              <w:keepNext w:val="0"/>
              <w:keepLines w:val="0"/>
            </w:pPr>
          </w:p>
        </w:tc>
      </w:tr>
      <w:tr w:rsidR="0052250D" w:rsidRPr="00E059BD" w14:paraId="42A7588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87AD54E" w14:textId="77777777" w:rsidR="0052250D" w:rsidRPr="00E059BD" w:rsidRDefault="0052250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55C0B1"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3CE1858"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488E432" w14:textId="77777777" w:rsidR="0052250D" w:rsidRPr="00E059BD" w:rsidRDefault="0052250D" w:rsidP="00E15F0B">
            <w:pPr>
              <w:pStyle w:val="TAL"/>
              <w:keepNext w:val="0"/>
              <w:keepLines w:val="0"/>
            </w:pPr>
          </w:p>
        </w:tc>
      </w:tr>
      <w:tr w:rsidR="0052250D" w:rsidRPr="00E059BD" w14:paraId="040683B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8FB674B" w14:textId="77777777" w:rsidR="0052250D" w:rsidRPr="00E059BD" w:rsidRDefault="0052250D" w:rsidP="00E15F0B">
            <w:pPr>
              <w:pStyle w:val="TAL"/>
              <w:keepNext w:val="0"/>
              <w:keepLines w:val="0"/>
              <w:rPr>
                <w:lang w:eastAsia="zh-CN"/>
              </w:rPr>
            </w:pPr>
            <w:r w:rsidRPr="00E059BD">
              <w:t xml:space="preserve">  MeasObjectToAddMod</w:t>
            </w:r>
            <w:r w:rsidRPr="00E059BD">
              <w:rPr>
                <w:lang w:eastAsia="zh-CN"/>
              </w:rPr>
              <w:t xml:space="preserve">[3]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4FB66995"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3FD61F5"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AA3ABE6" w14:textId="77777777" w:rsidR="0052250D" w:rsidRPr="00E059BD" w:rsidRDefault="0052250D" w:rsidP="00E15F0B">
            <w:pPr>
              <w:pStyle w:val="TAL"/>
              <w:keepNext w:val="0"/>
              <w:keepLines w:val="0"/>
            </w:pPr>
          </w:p>
        </w:tc>
      </w:tr>
      <w:tr w:rsidR="0052250D" w:rsidRPr="00E059BD" w14:paraId="52919C5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F84300"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72F14F7" w14:textId="77777777" w:rsidR="0052250D" w:rsidRPr="00E059BD" w:rsidRDefault="0052250D" w:rsidP="00E15F0B">
            <w:pPr>
              <w:pStyle w:val="TAL"/>
              <w:keepNext w:val="0"/>
              <w:keepLines w:val="0"/>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hideMark/>
          </w:tcPr>
          <w:p w14:paraId="244429E3" w14:textId="77777777" w:rsidR="0052250D" w:rsidRPr="00E059BD" w:rsidRDefault="0052250D" w:rsidP="00E15F0B">
            <w:pPr>
              <w:pStyle w:val="TAL"/>
              <w:keepNext w:val="0"/>
              <w:keepLines w:val="0"/>
            </w:pPr>
            <w:r w:rsidRPr="00E059BD">
              <w:rPr>
                <w:rFonts w:eastAsia="MS Mincho"/>
              </w:rPr>
              <w:t>f</w:t>
            </w:r>
            <w:r w:rsidRPr="00E059BD">
              <w:rPr>
                <w:lang w:eastAsia="zh-CN"/>
              </w:rPr>
              <w:t>3 is the frequency of the SCell on the SCC (Cell 3)</w:t>
            </w:r>
          </w:p>
        </w:tc>
        <w:tc>
          <w:tcPr>
            <w:tcW w:w="1133" w:type="dxa"/>
            <w:tcBorders>
              <w:top w:val="single" w:sz="4" w:space="0" w:color="000000"/>
              <w:left w:val="single" w:sz="4" w:space="0" w:color="000000"/>
              <w:bottom w:val="single" w:sz="4" w:space="0" w:color="000000"/>
              <w:right w:val="single" w:sz="4" w:space="0" w:color="000000"/>
            </w:tcBorders>
          </w:tcPr>
          <w:p w14:paraId="6607C15B" w14:textId="77777777" w:rsidR="0052250D" w:rsidRPr="00E059BD" w:rsidRDefault="0052250D" w:rsidP="00E15F0B">
            <w:pPr>
              <w:pStyle w:val="TAL"/>
              <w:keepNext w:val="0"/>
              <w:keepLines w:val="0"/>
            </w:pPr>
          </w:p>
        </w:tc>
      </w:tr>
      <w:tr w:rsidR="0052250D" w:rsidRPr="00E059BD" w14:paraId="10AEF6D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728B9F6" w14:textId="77777777" w:rsidR="0052250D" w:rsidRPr="00E059BD" w:rsidRDefault="0052250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072D6DA"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0A943C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89A40A6" w14:textId="77777777" w:rsidR="0052250D" w:rsidRPr="00E059BD" w:rsidRDefault="0052250D" w:rsidP="00E15F0B">
            <w:pPr>
              <w:pStyle w:val="TAL"/>
              <w:keepNext w:val="0"/>
              <w:keepLines w:val="0"/>
            </w:pPr>
          </w:p>
        </w:tc>
      </w:tr>
      <w:tr w:rsidR="0052250D" w:rsidRPr="00E059BD" w14:paraId="479F356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340B4CE" w14:textId="77777777" w:rsidR="0052250D" w:rsidRPr="00E059BD" w:rsidRDefault="0052250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046511BD" w14:textId="77777777" w:rsidR="0052250D" w:rsidRPr="00E059BD" w:rsidRDefault="0052250D" w:rsidP="00E15F0B">
            <w:pPr>
              <w:pStyle w:val="TAL"/>
              <w:keepNext w:val="0"/>
              <w:keepLines w:val="0"/>
            </w:pPr>
            <w:r w:rsidRPr="00E059BD">
              <w:t>MeasObjectEUTRA-GENERIC(f</w:t>
            </w:r>
            <w:r w:rsidRPr="00E059BD">
              <w:rPr>
                <w:lang w:eastAsia="zh-CN"/>
              </w:rPr>
              <w:t>3</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34663D6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4E65AB" w14:textId="77777777" w:rsidR="0052250D" w:rsidRPr="00E059BD" w:rsidRDefault="0052250D" w:rsidP="00E15F0B">
            <w:pPr>
              <w:pStyle w:val="TAL"/>
              <w:keepNext w:val="0"/>
              <w:keepLines w:val="0"/>
            </w:pPr>
          </w:p>
        </w:tc>
      </w:tr>
      <w:tr w:rsidR="0052250D" w:rsidRPr="00E059BD" w14:paraId="07FDB6B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1CF7F10" w14:textId="77777777" w:rsidR="0052250D" w:rsidRPr="00E059BD" w:rsidRDefault="0052250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4</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504A64D3"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0ACE9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A44BD3" w14:textId="77777777" w:rsidR="0052250D" w:rsidRPr="00E059BD" w:rsidRDefault="0052250D" w:rsidP="00E15F0B">
            <w:pPr>
              <w:pStyle w:val="TAL"/>
              <w:keepNext w:val="0"/>
              <w:keepLines w:val="0"/>
            </w:pPr>
          </w:p>
        </w:tc>
      </w:tr>
      <w:tr w:rsidR="0052250D" w:rsidRPr="00E059BD" w14:paraId="77AA7F5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586FBD"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AC381E5" w14:textId="77777777" w:rsidR="0052250D" w:rsidRPr="00E059BD" w:rsidRDefault="0052250D"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hideMark/>
          </w:tcPr>
          <w:p w14:paraId="395B1F09" w14:textId="77777777" w:rsidR="0052250D" w:rsidRPr="00E059BD" w:rsidRDefault="0052250D" w:rsidP="00E15F0B">
            <w:pPr>
              <w:pStyle w:val="TAL"/>
              <w:keepNext w:val="0"/>
              <w:keepLines w:val="0"/>
            </w:pPr>
            <w:r w:rsidRPr="00E059BD">
              <w:rPr>
                <w:lang w:eastAsia="zh-TW"/>
              </w:rPr>
              <w:t>f4</w:t>
            </w:r>
            <w:r w:rsidRPr="00E059BD">
              <w:rPr>
                <w:lang w:eastAsia="zh-CN"/>
              </w:rPr>
              <w:t xml:space="preserve"> is the frequency of the SCell on the SCC (Cell </w:t>
            </w:r>
            <w:r w:rsidRPr="00E059BD">
              <w:rPr>
                <w:lang w:eastAsia="zh-TW"/>
              </w:rPr>
              <w:t>4</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77C26506" w14:textId="77777777" w:rsidR="0052250D" w:rsidRPr="00E059BD" w:rsidRDefault="0052250D" w:rsidP="00E15F0B">
            <w:pPr>
              <w:pStyle w:val="TAL"/>
              <w:keepNext w:val="0"/>
              <w:keepLines w:val="0"/>
            </w:pPr>
          </w:p>
        </w:tc>
      </w:tr>
      <w:tr w:rsidR="0052250D" w:rsidRPr="00E059BD" w14:paraId="7C662CB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E3A5EF" w14:textId="77777777" w:rsidR="0052250D" w:rsidRPr="00E059BD" w:rsidRDefault="0052250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5261BBBB"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A6BE315"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7F3508D" w14:textId="77777777" w:rsidR="0052250D" w:rsidRPr="00E059BD" w:rsidRDefault="0052250D" w:rsidP="00E15F0B">
            <w:pPr>
              <w:pStyle w:val="TAL"/>
              <w:keepNext w:val="0"/>
              <w:keepLines w:val="0"/>
            </w:pPr>
          </w:p>
        </w:tc>
      </w:tr>
      <w:tr w:rsidR="0052250D" w:rsidRPr="00E059BD" w14:paraId="79C205E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6CDDC6A" w14:textId="77777777" w:rsidR="0052250D" w:rsidRPr="00E059BD" w:rsidRDefault="0052250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528DC56B" w14:textId="77777777" w:rsidR="0052250D" w:rsidRPr="00E059BD" w:rsidRDefault="0052250D" w:rsidP="00E15F0B">
            <w:pPr>
              <w:pStyle w:val="TAL"/>
              <w:keepNext w:val="0"/>
              <w:keepLines w:val="0"/>
            </w:pPr>
            <w:r w:rsidRPr="00E059BD">
              <w:t>MeasObjectEUTRA-GENERIC(f</w:t>
            </w:r>
            <w:r w:rsidRPr="00E059BD">
              <w:rPr>
                <w:lang w:eastAsia="zh-TW"/>
              </w:rPr>
              <w:t>4</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23DB7DE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79CD34" w14:textId="77777777" w:rsidR="0052250D" w:rsidRPr="00E059BD" w:rsidRDefault="0052250D" w:rsidP="00E15F0B">
            <w:pPr>
              <w:pStyle w:val="TAL"/>
              <w:keepNext w:val="0"/>
              <w:keepLines w:val="0"/>
            </w:pPr>
          </w:p>
        </w:tc>
      </w:tr>
      <w:tr w:rsidR="0052250D" w:rsidRPr="00E059BD" w14:paraId="64F9B2E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36949BC" w14:textId="77777777" w:rsidR="0052250D" w:rsidRPr="00E059BD" w:rsidRDefault="0052250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5</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193E6A78"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A8747C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D94A07" w14:textId="77777777" w:rsidR="0052250D" w:rsidRPr="00E059BD" w:rsidRDefault="0052250D" w:rsidP="00E15F0B">
            <w:pPr>
              <w:pStyle w:val="TAL"/>
              <w:keepNext w:val="0"/>
              <w:keepLines w:val="0"/>
            </w:pPr>
          </w:p>
        </w:tc>
      </w:tr>
      <w:tr w:rsidR="0052250D" w:rsidRPr="00E059BD" w14:paraId="263D9BD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A502E64"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1109C33" w14:textId="77777777" w:rsidR="0052250D" w:rsidRPr="00E059BD" w:rsidRDefault="0052250D" w:rsidP="00E15F0B">
            <w:pPr>
              <w:pStyle w:val="TAL"/>
              <w:keepNext w:val="0"/>
              <w:keepLines w:val="0"/>
              <w:rPr>
                <w:lang w:eastAsia="zh-TW"/>
              </w:rPr>
            </w:pPr>
            <w:r w:rsidRPr="00E059BD">
              <w:t>IdMeasObject-f</w:t>
            </w: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hideMark/>
          </w:tcPr>
          <w:p w14:paraId="0545439F" w14:textId="77777777" w:rsidR="0052250D" w:rsidRPr="00E059BD" w:rsidRDefault="0052250D" w:rsidP="00E15F0B">
            <w:pPr>
              <w:pStyle w:val="TAL"/>
              <w:keepNext w:val="0"/>
              <w:keepLines w:val="0"/>
            </w:pPr>
            <w:r w:rsidRPr="00E059BD">
              <w:rPr>
                <w:lang w:eastAsia="zh-TW"/>
              </w:rPr>
              <w:t>f5</w:t>
            </w:r>
            <w:r w:rsidRPr="00E059BD">
              <w:rPr>
                <w:lang w:eastAsia="zh-CN"/>
              </w:rPr>
              <w:t xml:space="preserve"> is the frequency of the SCell on the SCC (Cell </w:t>
            </w:r>
            <w:r w:rsidRPr="00E059BD">
              <w:rPr>
                <w:lang w:eastAsia="zh-TW"/>
              </w:rPr>
              <w:t>5</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4D3FDE3D" w14:textId="77777777" w:rsidR="0052250D" w:rsidRPr="00E059BD" w:rsidRDefault="0052250D" w:rsidP="00E15F0B">
            <w:pPr>
              <w:pStyle w:val="TAL"/>
              <w:keepNext w:val="0"/>
              <w:keepLines w:val="0"/>
            </w:pPr>
          </w:p>
        </w:tc>
      </w:tr>
      <w:tr w:rsidR="0052250D" w:rsidRPr="00E059BD" w14:paraId="2D524C3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49013C5" w14:textId="77777777" w:rsidR="0052250D" w:rsidRPr="00E059BD" w:rsidRDefault="0052250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46533ACB"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2034981"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3277F7A" w14:textId="77777777" w:rsidR="0052250D" w:rsidRPr="00E059BD" w:rsidRDefault="0052250D" w:rsidP="00E15F0B">
            <w:pPr>
              <w:pStyle w:val="TAL"/>
              <w:keepNext w:val="0"/>
              <w:keepLines w:val="0"/>
            </w:pPr>
          </w:p>
        </w:tc>
      </w:tr>
      <w:tr w:rsidR="0052250D" w:rsidRPr="00E059BD" w14:paraId="309CEF7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942526A" w14:textId="77777777" w:rsidR="0052250D" w:rsidRPr="00E059BD" w:rsidRDefault="0052250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10607916" w14:textId="77777777" w:rsidR="0052250D" w:rsidRPr="00E059BD" w:rsidRDefault="0052250D" w:rsidP="00E15F0B">
            <w:pPr>
              <w:pStyle w:val="TAL"/>
              <w:keepNext w:val="0"/>
              <w:keepLines w:val="0"/>
            </w:pPr>
            <w:r w:rsidRPr="00E059BD">
              <w:t>MeasObjectEUTRA-GENERIC(f</w:t>
            </w:r>
            <w:r w:rsidRPr="00E059BD">
              <w:rPr>
                <w:lang w:eastAsia="zh-TW"/>
              </w:rPr>
              <w:t>5</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60120CE5"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F85871B" w14:textId="77777777" w:rsidR="0052250D" w:rsidRPr="00E059BD" w:rsidRDefault="0052250D" w:rsidP="00E15F0B">
            <w:pPr>
              <w:pStyle w:val="TAL"/>
              <w:keepNext w:val="0"/>
              <w:keepLines w:val="0"/>
            </w:pPr>
          </w:p>
        </w:tc>
      </w:tr>
      <w:tr w:rsidR="0052250D" w:rsidRPr="00E059BD" w14:paraId="4FD0782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F9AE40D" w14:textId="77777777" w:rsidR="0052250D" w:rsidRPr="00E059BD" w:rsidRDefault="0052250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6</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442B6EF6"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4C9B9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FA1A52" w14:textId="77777777" w:rsidR="0052250D" w:rsidRPr="00E059BD" w:rsidRDefault="0052250D" w:rsidP="00E15F0B">
            <w:pPr>
              <w:pStyle w:val="TAL"/>
              <w:keepNext w:val="0"/>
              <w:keepLines w:val="0"/>
            </w:pPr>
          </w:p>
        </w:tc>
      </w:tr>
      <w:tr w:rsidR="0052250D" w:rsidRPr="00E059BD" w14:paraId="5353EED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9F65FE"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D186D41" w14:textId="77777777" w:rsidR="0052250D" w:rsidRPr="00E059BD" w:rsidRDefault="0052250D" w:rsidP="00E15F0B">
            <w:pPr>
              <w:pStyle w:val="TAL"/>
              <w:keepNext w:val="0"/>
              <w:keepLines w:val="0"/>
              <w:rPr>
                <w:lang w:eastAsia="zh-TW"/>
              </w:rPr>
            </w:pPr>
            <w:r w:rsidRPr="00E059BD">
              <w:t>IdMeasObject-f</w:t>
            </w: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hideMark/>
          </w:tcPr>
          <w:p w14:paraId="2D24485B" w14:textId="77777777" w:rsidR="0052250D" w:rsidRPr="00E059BD" w:rsidRDefault="0052250D" w:rsidP="00E15F0B">
            <w:pPr>
              <w:pStyle w:val="TAL"/>
              <w:keepNext w:val="0"/>
              <w:keepLines w:val="0"/>
            </w:pPr>
            <w:r w:rsidRPr="00E059BD">
              <w:rPr>
                <w:lang w:eastAsia="zh-TW"/>
              </w:rPr>
              <w:t>f6</w:t>
            </w:r>
            <w:r w:rsidRPr="00E059BD">
              <w:rPr>
                <w:lang w:eastAsia="zh-CN"/>
              </w:rPr>
              <w:t xml:space="preserve"> is the frequency of the SCell on the SCC (Cell </w:t>
            </w:r>
            <w:r w:rsidRPr="00E059BD">
              <w:rPr>
                <w:lang w:eastAsia="zh-TW"/>
              </w:rPr>
              <w:t>6</w:t>
            </w:r>
            <w:r w:rsidRPr="00E059BD">
              <w:rPr>
                <w:lang w:eastAsia="zh-CN"/>
              </w:rPr>
              <w:t>)</w:t>
            </w:r>
            <w:r w:rsidRPr="00E059BD">
              <w:rPr>
                <w:lang w:eastAsia="zh-TW"/>
              </w:rPr>
              <w:t xml:space="preserve"> </w:t>
            </w:r>
            <w:r w:rsidRPr="00E059BD">
              <w:rPr>
                <w:lang w:eastAsia="zh-CN"/>
              </w:rPr>
              <w:t xml:space="preserve">and neighbouring cell on the SCC (Cell </w:t>
            </w:r>
            <w:r w:rsidRPr="00E059BD">
              <w:rPr>
                <w:lang w:eastAsia="zh-TW"/>
              </w:rPr>
              <w:t>7</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63F89AB5" w14:textId="77777777" w:rsidR="0052250D" w:rsidRPr="00E059BD" w:rsidRDefault="0052250D" w:rsidP="00E15F0B">
            <w:pPr>
              <w:pStyle w:val="TAL"/>
              <w:keepNext w:val="0"/>
              <w:keepLines w:val="0"/>
            </w:pPr>
          </w:p>
        </w:tc>
      </w:tr>
      <w:tr w:rsidR="0052250D" w:rsidRPr="00E059BD" w14:paraId="0590CD9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FD9254" w14:textId="77777777" w:rsidR="0052250D" w:rsidRPr="00E059BD" w:rsidRDefault="0052250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7BE38883"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2F90E4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7A5FABD" w14:textId="77777777" w:rsidR="0052250D" w:rsidRPr="00E059BD" w:rsidRDefault="0052250D" w:rsidP="00E15F0B">
            <w:pPr>
              <w:pStyle w:val="TAL"/>
              <w:keepNext w:val="0"/>
              <w:keepLines w:val="0"/>
            </w:pPr>
          </w:p>
        </w:tc>
      </w:tr>
      <w:tr w:rsidR="0052250D" w:rsidRPr="00E059BD" w14:paraId="4DA4E79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2B3AA0" w14:textId="77777777" w:rsidR="0052250D" w:rsidRPr="00E059BD" w:rsidRDefault="0052250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5874C4C5" w14:textId="77777777" w:rsidR="0052250D" w:rsidRPr="00E059BD" w:rsidRDefault="0052250D" w:rsidP="00E15F0B">
            <w:pPr>
              <w:pStyle w:val="TAL"/>
              <w:keepNext w:val="0"/>
              <w:keepLines w:val="0"/>
            </w:pPr>
            <w:r w:rsidRPr="00E059BD">
              <w:t>MeasObjectEUTRA-GENERIC(f</w:t>
            </w:r>
            <w:r w:rsidRPr="00E059BD">
              <w:rPr>
                <w:lang w:eastAsia="zh-TW"/>
              </w:rPr>
              <w:t>6</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12AD9FB2"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D4393F" w14:textId="77777777" w:rsidR="0052250D" w:rsidRPr="00E059BD" w:rsidRDefault="0052250D" w:rsidP="00E15F0B">
            <w:pPr>
              <w:pStyle w:val="TAL"/>
              <w:keepNext w:val="0"/>
              <w:keepLines w:val="0"/>
            </w:pPr>
          </w:p>
        </w:tc>
      </w:tr>
      <w:tr w:rsidR="0052250D" w:rsidRPr="00E059BD" w14:paraId="64B5245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A55BDE3" w14:textId="77777777" w:rsidR="0052250D" w:rsidRPr="00E059BD" w:rsidRDefault="0052250D"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5662771E"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A80A8F2"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DE06BB" w14:textId="77777777" w:rsidR="0052250D" w:rsidRPr="00E059BD" w:rsidRDefault="0052250D" w:rsidP="00E15F0B">
            <w:pPr>
              <w:pStyle w:val="TAL"/>
              <w:keepNext w:val="0"/>
              <w:keepLines w:val="0"/>
            </w:pPr>
          </w:p>
        </w:tc>
      </w:tr>
      <w:tr w:rsidR="0052250D" w:rsidRPr="00E059BD" w14:paraId="51E7C82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3F6FAD" w14:textId="77777777" w:rsidR="0052250D" w:rsidRPr="00E059BD" w:rsidRDefault="0052250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C0C6C"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3657D8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78C716A" w14:textId="77777777" w:rsidR="0052250D" w:rsidRPr="00E059BD" w:rsidRDefault="0052250D" w:rsidP="00E15F0B">
            <w:pPr>
              <w:pStyle w:val="TAL"/>
              <w:keepNext w:val="0"/>
              <w:keepLines w:val="0"/>
            </w:pPr>
          </w:p>
        </w:tc>
      </w:tr>
      <w:tr w:rsidR="0052250D" w:rsidRPr="00E059BD" w14:paraId="55E889F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3F62F13" w14:textId="77777777" w:rsidR="0052250D" w:rsidRPr="00E059BD" w:rsidRDefault="0052250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78BA80"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097AF1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6250975" w14:textId="77777777" w:rsidR="0052250D" w:rsidRPr="00E059BD" w:rsidRDefault="0052250D" w:rsidP="00E15F0B">
            <w:pPr>
              <w:pStyle w:val="TAL"/>
              <w:keepNext w:val="0"/>
              <w:keepLines w:val="0"/>
            </w:pPr>
          </w:p>
        </w:tc>
      </w:tr>
      <w:tr w:rsidR="0052250D" w:rsidRPr="00E059BD" w14:paraId="79DD0E2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01DF56" w14:textId="77777777" w:rsidR="0052250D" w:rsidRPr="00E059BD" w:rsidRDefault="0052250D" w:rsidP="00E15F0B">
            <w:pPr>
              <w:pStyle w:val="TAL"/>
              <w:keepNext w:val="0"/>
              <w:keepLines w:val="0"/>
            </w:pPr>
            <w:r w:rsidRPr="00E059BD">
              <w:t xml:space="preserve">  reportConfigToRemoveList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43E1C3D4"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72270D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F4F8CE6" w14:textId="77777777" w:rsidR="0052250D" w:rsidRPr="00E059BD" w:rsidRDefault="0052250D" w:rsidP="00E15F0B">
            <w:pPr>
              <w:pStyle w:val="TAL"/>
              <w:keepNext w:val="0"/>
              <w:keepLines w:val="0"/>
            </w:pPr>
          </w:p>
        </w:tc>
      </w:tr>
      <w:tr w:rsidR="0052250D" w:rsidRPr="00E059BD" w14:paraId="30D47BB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74A34B" w14:textId="77777777" w:rsidR="0052250D" w:rsidRPr="00E059BD" w:rsidRDefault="0052250D" w:rsidP="00E15F0B">
            <w:pPr>
              <w:pStyle w:val="TAL"/>
              <w:keepNext w:val="0"/>
              <w:keepLines w:val="0"/>
              <w:rPr>
                <w:lang w:eastAsia="zh-CN"/>
              </w:rPr>
            </w:pPr>
            <w:r w:rsidRPr="00E059BD">
              <w:t xml:space="preserve">  reportConfigToAddModList </w:t>
            </w:r>
            <w:r w:rsidRPr="00E059BD">
              <w:rPr>
                <w:lang w:eastAsia="zh-CN"/>
              </w:rP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5A945D9" w14:textId="77777777" w:rsidR="0052250D" w:rsidRPr="00E059BD" w:rsidRDefault="0052250D" w:rsidP="00E15F0B">
            <w:pPr>
              <w:pStyle w:val="TAL"/>
              <w:keepNext w:val="0"/>
              <w:keepLines w:val="0"/>
            </w:pPr>
            <w:r w:rsidRPr="00E059BD">
              <w:t>3 entries</w:t>
            </w:r>
          </w:p>
        </w:tc>
        <w:tc>
          <w:tcPr>
            <w:tcW w:w="1700" w:type="dxa"/>
            <w:tcBorders>
              <w:top w:val="single" w:sz="4" w:space="0" w:color="000000"/>
              <w:left w:val="single" w:sz="4" w:space="0" w:color="000000"/>
              <w:bottom w:val="single" w:sz="4" w:space="0" w:color="000000"/>
              <w:right w:val="single" w:sz="4" w:space="0" w:color="000000"/>
            </w:tcBorders>
          </w:tcPr>
          <w:p w14:paraId="49E941E4"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4919A2D" w14:textId="77777777" w:rsidR="0052250D" w:rsidRPr="00E059BD" w:rsidRDefault="0052250D" w:rsidP="00E15F0B">
            <w:pPr>
              <w:pStyle w:val="TAL"/>
              <w:keepNext w:val="0"/>
              <w:keepLines w:val="0"/>
            </w:pPr>
          </w:p>
        </w:tc>
      </w:tr>
      <w:tr w:rsidR="0052250D" w:rsidRPr="00E059BD" w14:paraId="2F25927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9B5E11" w14:textId="77777777" w:rsidR="0052250D" w:rsidRPr="00E059BD" w:rsidRDefault="0052250D" w:rsidP="00E15F0B">
            <w:pPr>
              <w:pStyle w:val="TAL"/>
              <w:keepNext w:val="0"/>
              <w:keepLines w:val="0"/>
            </w:pPr>
            <w:r w:rsidRPr="00E059BD">
              <w:rPr>
                <w:lang w:eastAsia="zh-CN"/>
              </w:rP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7D74A7A9" w14:textId="77777777" w:rsidR="0052250D" w:rsidRPr="00E059BD" w:rsidRDefault="0052250D"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7F50F76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03011BE" w14:textId="77777777" w:rsidR="0052250D" w:rsidRPr="00E059BD" w:rsidRDefault="0052250D" w:rsidP="00E15F0B">
            <w:pPr>
              <w:pStyle w:val="TAL"/>
              <w:keepNext w:val="0"/>
              <w:keepLines w:val="0"/>
            </w:pPr>
          </w:p>
        </w:tc>
      </w:tr>
      <w:tr w:rsidR="0052250D" w:rsidRPr="00E059BD" w14:paraId="3540717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F6FF2E2" w14:textId="77777777" w:rsidR="0052250D" w:rsidRPr="00E059BD" w:rsidRDefault="0052250D" w:rsidP="00E15F0B">
            <w:pPr>
              <w:pStyle w:val="TAL"/>
              <w:keepNext w:val="0"/>
              <w:keepLines w:val="0"/>
            </w:pPr>
            <w:r w:rsidRPr="00E059BD">
              <w:rPr>
                <w:lang w:eastAsia="zh-CN"/>
              </w:rP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14C5AF48" w14:textId="77777777" w:rsidR="0052250D" w:rsidRPr="00E059BD" w:rsidRDefault="0052250D" w:rsidP="00E15F0B">
            <w:pPr>
              <w:pStyle w:val="TAL"/>
              <w:keepNext w:val="0"/>
              <w:keepLines w:val="0"/>
              <w:rPr>
                <w:lang w:eastAsia="zh-TW"/>
              </w:rPr>
            </w:pPr>
            <w:r w:rsidRPr="00E059BD">
              <w:t>ReportConfigEUTRA-A1</w:t>
            </w:r>
          </w:p>
        </w:tc>
        <w:tc>
          <w:tcPr>
            <w:tcW w:w="1700" w:type="dxa"/>
            <w:tcBorders>
              <w:top w:val="single" w:sz="4" w:space="0" w:color="000000"/>
              <w:left w:val="single" w:sz="4" w:space="0" w:color="000000"/>
              <w:bottom w:val="single" w:sz="4" w:space="0" w:color="000000"/>
              <w:right w:val="single" w:sz="4" w:space="0" w:color="000000"/>
            </w:tcBorders>
          </w:tcPr>
          <w:p w14:paraId="7EE21533"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25440A2" w14:textId="77777777" w:rsidR="0052250D" w:rsidRPr="00E059BD" w:rsidRDefault="0052250D" w:rsidP="00E15F0B">
            <w:pPr>
              <w:pStyle w:val="TAL"/>
              <w:keepNext w:val="0"/>
              <w:keepLines w:val="0"/>
            </w:pPr>
          </w:p>
        </w:tc>
      </w:tr>
      <w:tr w:rsidR="0052250D" w:rsidRPr="00E059BD" w14:paraId="73BFFFE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44E1B02" w14:textId="77777777" w:rsidR="0052250D" w:rsidRPr="00E059BD" w:rsidRDefault="0052250D" w:rsidP="00E15F0B">
            <w:pPr>
              <w:pStyle w:val="TAL"/>
              <w:keepNext w:val="0"/>
              <w:keepLines w:val="0"/>
              <w:rPr>
                <w:lang w:eastAsia="zh-CN"/>
              </w:rPr>
            </w:pPr>
            <w:r w:rsidRPr="00E059BD">
              <w:t xml:space="preserve">    reportConfigId[</w:t>
            </w:r>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436ECC5B" w14:textId="77777777" w:rsidR="0052250D" w:rsidRPr="00E059BD" w:rsidRDefault="0052250D" w:rsidP="00E15F0B">
            <w:pPr>
              <w:pStyle w:val="TAL"/>
              <w:keepNext w:val="0"/>
              <w:keepLines w:val="0"/>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0CA2947B"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26E8DB" w14:textId="77777777" w:rsidR="0052250D" w:rsidRPr="00E059BD" w:rsidRDefault="0052250D" w:rsidP="00E15F0B">
            <w:pPr>
              <w:pStyle w:val="TAL"/>
              <w:keepNext w:val="0"/>
              <w:keepLines w:val="0"/>
            </w:pPr>
          </w:p>
        </w:tc>
      </w:tr>
      <w:tr w:rsidR="0052250D" w:rsidRPr="00E059BD" w14:paraId="1025280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C96C22" w14:textId="77777777" w:rsidR="0052250D" w:rsidRPr="00E059BD" w:rsidRDefault="0052250D" w:rsidP="00E15F0B">
            <w:pPr>
              <w:pStyle w:val="TAL"/>
              <w:keepNext w:val="0"/>
              <w:keepLines w:val="0"/>
              <w:rPr>
                <w:lang w:eastAsia="zh-CN"/>
              </w:rPr>
            </w:pPr>
            <w:r w:rsidRPr="00E059BD">
              <w:t xml:space="preserve">    reportConfig[</w:t>
            </w:r>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754609C6" w14:textId="77777777" w:rsidR="0052250D" w:rsidRPr="00E059BD" w:rsidRDefault="0052250D" w:rsidP="00E15F0B">
            <w:pPr>
              <w:pStyle w:val="TAL"/>
              <w:keepNext w:val="0"/>
              <w:keepLines w:val="0"/>
              <w:rPr>
                <w:lang w:eastAsia="zh-TW"/>
              </w:rPr>
            </w:pPr>
            <w:r w:rsidRPr="00E059BD">
              <w:t>ReportConfigEUTRA-A2</w:t>
            </w:r>
          </w:p>
        </w:tc>
        <w:tc>
          <w:tcPr>
            <w:tcW w:w="1700" w:type="dxa"/>
            <w:tcBorders>
              <w:top w:val="single" w:sz="4" w:space="0" w:color="000000"/>
              <w:left w:val="single" w:sz="4" w:space="0" w:color="000000"/>
              <w:bottom w:val="single" w:sz="4" w:space="0" w:color="000000"/>
              <w:right w:val="single" w:sz="4" w:space="0" w:color="000000"/>
            </w:tcBorders>
          </w:tcPr>
          <w:p w14:paraId="1AF1DE54"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BEAF77C" w14:textId="77777777" w:rsidR="0052250D" w:rsidRPr="00E059BD" w:rsidRDefault="0052250D" w:rsidP="00E15F0B">
            <w:pPr>
              <w:pStyle w:val="TAL"/>
              <w:keepNext w:val="0"/>
              <w:keepLines w:val="0"/>
            </w:pPr>
          </w:p>
        </w:tc>
      </w:tr>
      <w:tr w:rsidR="0052250D" w:rsidRPr="00E059BD" w14:paraId="23D3E77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7CDE5E" w14:textId="77777777" w:rsidR="0052250D" w:rsidRPr="00E059BD" w:rsidRDefault="0052250D" w:rsidP="00E15F0B">
            <w:pPr>
              <w:pStyle w:val="TAL"/>
              <w:keepNext w:val="0"/>
              <w:keepLines w:val="0"/>
              <w:rPr>
                <w:lang w:eastAsia="zh-CN"/>
              </w:rPr>
            </w:pPr>
            <w:r w:rsidRPr="00E059BD">
              <w:t xml:space="preserve">    reportConfigId[</w:t>
            </w:r>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5D6BAFD6" w14:textId="77777777" w:rsidR="0052250D" w:rsidRPr="00E059BD" w:rsidRDefault="0052250D" w:rsidP="00E15F0B">
            <w:pPr>
              <w:pStyle w:val="TAL"/>
              <w:keepNext w:val="0"/>
              <w:keepLines w:val="0"/>
            </w:pPr>
            <w:r w:rsidRPr="00E059BD">
              <w:t>IdReportConfig-A6</w:t>
            </w:r>
          </w:p>
        </w:tc>
        <w:tc>
          <w:tcPr>
            <w:tcW w:w="1700" w:type="dxa"/>
            <w:tcBorders>
              <w:top w:val="single" w:sz="4" w:space="0" w:color="000000"/>
              <w:left w:val="single" w:sz="4" w:space="0" w:color="000000"/>
              <w:bottom w:val="single" w:sz="4" w:space="0" w:color="000000"/>
              <w:right w:val="single" w:sz="4" w:space="0" w:color="000000"/>
            </w:tcBorders>
          </w:tcPr>
          <w:p w14:paraId="07458FF8"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2B0CDCD" w14:textId="77777777" w:rsidR="0052250D" w:rsidRPr="00E059BD" w:rsidRDefault="0052250D" w:rsidP="00E15F0B">
            <w:pPr>
              <w:pStyle w:val="TAL"/>
              <w:keepNext w:val="0"/>
              <w:keepLines w:val="0"/>
            </w:pPr>
          </w:p>
        </w:tc>
      </w:tr>
      <w:tr w:rsidR="0052250D" w:rsidRPr="00E059BD" w14:paraId="126840C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64CB8E" w14:textId="77777777" w:rsidR="0052250D" w:rsidRPr="00E059BD" w:rsidRDefault="0052250D" w:rsidP="00E15F0B">
            <w:pPr>
              <w:pStyle w:val="TAL"/>
              <w:keepNext w:val="0"/>
              <w:keepLines w:val="0"/>
              <w:rPr>
                <w:lang w:eastAsia="zh-CN"/>
              </w:rPr>
            </w:pPr>
            <w:r w:rsidRPr="00E059BD">
              <w:t xml:space="preserve">    reportConfig[</w:t>
            </w:r>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1CE1C6F4" w14:textId="77777777" w:rsidR="0052250D" w:rsidRPr="00E059BD" w:rsidRDefault="0052250D" w:rsidP="00E15F0B">
            <w:pPr>
              <w:pStyle w:val="TAL"/>
              <w:keepNext w:val="0"/>
              <w:keepLines w:val="0"/>
            </w:pPr>
            <w:r w:rsidRPr="00E059BD">
              <w:t>ReportConfig-A6</w:t>
            </w:r>
          </w:p>
        </w:tc>
        <w:tc>
          <w:tcPr>
            <w:tcW w:w="1700" w:type="dxa"/>
            <w:tcBorders>
              <w:top w:val="single" w:sz="4" w:space="0" w:color="000000"/>
              <w:left w:val="single" w:sz="4" w:space="0" w:color="000000"/>
              <w:bottom w:val="single" w:sz="4" w:space="0" w:color="000000"/>
              <w:right w:val="single" w:sz="4" w:space="0" w:color="000000"/>
            </w:tcBorders>
          </w:tcPr>
          <w:p w14:paraId="1C9A333E"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2AC98A1" w14:textId="77777777" w:rsidR="0052250D" w:rsidRPr="00E059BD" w:rsidRDefault="0052250D" w:rsidP="00E15F0B">
            <w:pPr>
              <w:pStyle w:val="TAL"/>
              <w:keepNext w:val="0"/>
              <w:keepLines w:val="0"/>
            </w:pPr>
          </w:p>
        </w:tc>
      </w:tr>
      <w:tr w:rsidR="0052250D" w:rsidRPr="00E059BD" w14:paraId="0AF8ADB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8A593A" w14:textId="77777777" w:rsidR="0052250D" w:rsidRPr="00E059BD" w:rsidRDefault="0052250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DE9BB"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14C4E61"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7678F7D" w14:textId="77777777" w:rsidR="0052250D" w:rsidRPr="00E059BD" w:rsidRDefault="0052250D" w:rsidP="00E15F0B">
            <w:pPr>
              <w:pStyle w:val="TAL"/>
              <w:keepNext w:val="0"/>
              <w:keepLines w:val="0"/>
            </w:pPr>
          </w:p>
        </w:tc>
      </w:tr>
      <w:tr w:rsidR="0052250D" w:rsidRPr="00E059BD" w14:paraId="4494492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2D1BBA" w14:textId="77777777" w:rsidR="0052250D" w:rsidRPr="00E059BD" w:rsidRDefault="0052250D" w:rsidP="00E15F0B">
            <w:pPr>
              <w:pStyle w:val="TAL"/>
              <w:keepNext w:val="0"/>
              <w:keepLines w:val="0"/>
            </w:pPr>
            <w:r w:rsidRPr="00E059BD">
              <w:t xml:space="preserve">  measIdToRemoveList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3A8D64AB"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5D5BD381"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CDE9EF" w14:textId="77777777" w:rsidR="0052250D" w:rsidRPr="00E059BD" w:rsidRDefault="0052250D" w:rsidP="00E15F0B">
            <w:pPr>
              <w:pStyle w:val="TAL"/>
              <w:keepNext w:val="0"/>
              <w:keepLines w:val="0"/>
            </w:pPr>
          </w:p>
        </w:tc>
      </w:tr>
      <w:tr w:rsidR="0052250D" w:rsidRPr="00E059BD" w14:paraId="79F8B06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C6E9AF" w14:textId="77777777" w:rsidR="0052250D" w:rsidRPr="00E059BD" w:rsidRDefault="0052250D" w:rsidP="00E15F0B">
            <w:pPr>
              <w:pStyle w:val="TAL"/>
              <w:keepNext w:val="0"/>
              <w:keepLines w:val="0"/>
              <w:rPr>
                <w:lang w:eastAsia="zh-CN"/>
              </w:rPr>
            </w:pPr>
            <w:r w:rsidRPr="00E059BD">
              <w:t xml:space="preserve">  measIdToAddModList</w:t>
            </w:r>
            <w:r w:rsidRPr="00E059BD">
              <w:rPr>
                <w:lang w:eastAsia="zh-CN"/>
              </w:rP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4FF9EDC" w14:textId="77777777" w:rsidR="0052250D" w:rsidRPr="00E059BD" w:rsidRDefault="0052250D" w:rsidP="00E15F0B">
            <w:pPr>
              <w:pStyle w:val="TAL"/>
              <w:keepNext w:val="0"/>
              <w:keepLines w:val="0"/>
            </w:pPr>
            <w:r w:rsidRPr="00E059BD">
              <w:rPr>
                <w:lang w:eastAsia="zh-TW"/>
              </w:rPr>
              <w:t>7</w:t>
            </w:r>
            <w:r w:rsidRPr="00E059BD">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0D7E5848"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0D8D76" w14:textId="77777777" w:rsidR="0052250D" w:rsidRPr="00E059BD" w:rsidRDefault="0052250D" w:rsidP="00E15F0B">
            <w:pPr>
              <w:pStyle w:val="TAL"/>
              <w:keepNext w:val="0"/>
              <w:keepLines w:val="0"/>
            </w:pPr>
          </w:p>
        </w:tc>
      </w:tr>
      <w:tr w:rsidR="0052250D" w:rsidRPr="00E059BD" w14:paraId="43F4266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4940C4D" w14:textId="77777777" w:rsidR="0052250D" w:rsidRPr="00E059BD" w:rsidRDefault="0052250D" w:rsidP="00E15F0B">
            <w:pPr>
              <w:pStyle w:val="TAL"/>
              <w:keepNext w:val="0"/>
              <w:keepLines w:val="0"/>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EA8B851" w14:textId="77777777" w:rsidR="0052250D" w:rsidRPr="00E059BD" w:rsidRDefault="0052250D" w:rsidP="00E15F0B">
            <w:pPr>
              <w:pStyle w:val="TAL"/>
              <w:keepNext w:val="0"/>
              <w:keepLines w:val="0"/>
            </w:pP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9B3ED2B"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9E5A1F" w14:textId="77777777" w:rsidR="0052250D" w:rsidRPr="00E059BD" w:rsidRDefault="0052250D" w:rsidP="00E15F0B">
            <w:pPr>
              <w:pStyle w:val="TAL"/>
              <w:keepNext w:val="0"/>
              <w:keepLines w:val="0"/>
            </w:pPr>
          </w:p>
        </w:tc>
      </w:tr>
      <w:tr w:rsidR="0052250D" w:rsidRPr="00E059BD" w14:paraId="2309227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71769D" w14:textId="77777777" w:rsidR="0052250D" w:rsidRPr="00E059BD" w:rsidRDefault="0052250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3E025ED" w14:textId="77777777" w:rsidR="0052250D" w:rsidRPr="00E059BD" w:rsidRDefault="0052250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91BB41D"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D98D28" w14:textId="77777777" w:rsidR="0052250D" w:rsidRPr="00E059BD" w:rsidRDefault="0052250D" w:rsidP="00E15F0B">
            <w:pPr>
              <w:pStyle w:val="TAL"/>
              <w:keepNext w:val="0"/>
              <w:keepLines w:val="0"/>
            </w:pPr>
          </w:p>
        </w:tc>
      </w:tr>
      <w:tr w:rsidR="0052250D" w:rsidRPr="00E059BD" w14:paraId="5E28649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7B9DB3" w14:textId="77777777" w:rsidR="0052250D" w:rsidRPr="00E059BD" w:rsidRDefault="0052250D" w:rsidP="00E15F0B">
            <w:pPr>
              <w:pStyle w:val="TAL"/>
              <w:keepNext w:val="0"/>
              <w:keepLines w:val="0"/>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15DA28A" w14:textId="77777777" w:rsidR="0052250D" w:rsidRPr="00E059BD" w:rsidRDefault="0052250D"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503138B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B588664" w14:textId="77777777" w:rsidR="0052250D" w:rsidRPr="00E059BD" w:rsidRDefault="0052250D" w:rsidP="00E15F0B">
            <w:pPr>
              <w:pStyle w:val="TAL"/>
              <w:keepNext w:val="0"/>
              <w:keepLines w:val="0"/>
            </w:pPr>
          </w:p>
        </w:tc>
      </w:tr>
      <w:tr w:rsidR="0052250D" w:rsidRPr="00E059BD" w14:paraId="79FBDD3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A90DBD"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680EDAB" w14:textId="77777777" w:rsidR="0052250D" w:rsidRPr="00E059BD" w:rsidRDefault="0052250D" w:rsidP="00E15F0B">
            <w:pPr>
              <w:pStyle w:val="TAL"/>
              <w:keepNext w:val="0"/>
              <w:keepLines w:val="0"/>
              <w:rPr>
                <w:lang w:eastAsia="zh-CN"/>
              </w:rPr>
            </w:pP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B2A8313"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8F35476" w14:textId="77777777" w:rsidR="0052250D" w:rsidRPr="00E059BD" w:rsidRDefault="0052250D" w:rsidP="00E15F0B">
            <w:pPr>
              <w:pStyle w:val="TAL"/>
              <w:keepNext w:val="0"/>
              <w:keepLines w:val="0"/>
            </w:pPr>
          </w:p>
        </w:tc>
      </w:tr>
      <w:tr w:rsidR="0052250D" w:rsidRPr="00E059BD" w14:paraId="2FCCF1F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61DF6B"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1BC4E94F" w14:textId="77777777" w:rsidR="0052250D" w:rsidRPr="00E059BD" w:rsidRDefault="0052250D" w:rsidP="00E15F0B">
            <w:pPr>
              <w:pStyle w:val="TAL"/>
              <w:keepNext w:val="0"/>
              <w:keepLines w:val="0"/>
              <w:rPr>
                <w:lang w:eastAsia="zh-CN"/>
              </w:rPr>
            </w:pPr>
            <w:r w:rsidRPr="00E059BD">
              <w:t>IdMeasObject-f</w:t>
            </w: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C374294"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F022187" w14:textId="77777777" w:rsidR="0052250D" w:rsidRPr="00E059BD" w:rsidRDefault="0052250D" w:rsidP="00E15F0B">
            <w:pPr>
              <w:pStyle w:val="TAL"/>
              <w:keepNext w:val="0"/>
              <w:keepLines w:val="0"/>
            </w:pPr>
          </w:p>
        </w:tc>
      </w:tr>
      <w:tr w:rsidR="0052250D" w:rsidRPr="00E059BD" w14:paraId="46C8251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46B53DD"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047D3BE7"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536FAEA3"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8B7303" w14:textId="77777777" w:rsidR="0052250D" w:rsidRPr="00E059BD" w:rsidRDefault="0052250D" w:rsidP="00E15F0B">
            <w:pPr>
              <w:pStyle w:val="TAL"/>
              <w:keepNext w:val="0"/>
              <w:keepLines w:val="0"/>
            </w:pPr>
          </w:p>
        </w:tc>
      </w:tr>
      <w:tr w:rsidR="0052250D" w:rsidRPr="00E059BD" w14:paraId="107709E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43A585"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931A1B4" w14:textId="77777777" w:rsidR="0052250D" w:rsidRPr="00E059BD" w:rsidRDefault="0052250D" w:rsidP="00E15F0B">
            <w:pPr>
              <w:pStyle w:val="TAL"/>
              <w:keepNext w:val="0"/>
              <w:keepLines w:val="0"/>
              <w:rPr>
                <w:lang w:eastAsia="zh-CN"/>
              </w:rPr>
            </w:pP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10154DAF"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C51FD81" w14:textId="77777777" w:rsidR="0052250D" w:rsidRPr="00E059BD" w:rsidRDefault="0052250D" w:rsidP="00E15F0B">
            <w:pPr>
              <w:pStyle w:val="TAL"/>
              <w:keepNext w:val="0"/>
              <w:keepLines w:val="0"/>
            </w:pPr>
          </w:p>
        </w:tc>
      </w:tr>
      <w:tr w:rsidR="0052250D" w:rsidRPr="00E059BD" w14:paraId="57DCFFD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1C43DDC"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085F152" w14:textId="77777777" w:rsidR="0052250D" w:rsidRPr="00E059BD" w:rsidRDefault="0052250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D87ACCE"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8FD48C1" w14:textId="77777777" w:rsidR="0052250D" w:rsidRPr="00E059BD" w:rsidRDefault="0052250D" w:rsidP="00E15F0B">
            <w:pPr>
              <w:pStyle w:val="TAL"/>
              <w:keepNext w:val="0"/>
              <w:keepLines w:val="0"/>
            </w:pPr>
          </w:p>
        </w:tc>
      </w:tr>
      <w:tr w:rsidR="0052250D" w:rsidRPr="00E059BD" w14:paraId="3AF3E68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4507C67"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2EC16152"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4BBF61D4"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818D018" w14:textId="77777777" w:rsidR="0052250D" w:rsidRPr="00E059BD" w:rsidRDefault="0052250D" w:rsidP="00E15F0B">
            <w:pPr>
              <w:pStyle w:val="TAL"/>
              <w:keepNext w:val="0"/>
              <w:keepLines w:val="0"/>
            </w:pPr>
          </w:p>
        </w:tc>
      </w:tr>
      <w:tr w:rsidR="0052250D" w:rsidRPr="00E059BD" w14:paraId="69EF986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DFE9FD"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5E206F0B" w14:textId="77777777" w:rsidR="0052250D" w:rsidRPr="00E059BD" w:rsidRDefault="0052250D" w:rsidP="00E15F0B">
            <w:pPr>
              <w:pStyle w:val="TAL"/>
              <w:keepNext w:val="0"/>
              <w:keepLines w:val="0"/>
              <w:rPr>
                <w:lang w:eastAsia="zh-CN"/>
              </w:rPr>
            </w:pPr>
            <w:r w:rsidRPr="00E059BD">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1D50D49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0F74A71" w14:textId="77777777" w:rsidR="0052250D" w:rsidRPr="00E059BD" w:rsidRDefault="0052250D" w:rsidP="00E15F0B">
            <w:pPr>
              <w:pStyle w:val="TAL"/>
              <w:keepNext w:val="0"/>
              <w:keepLines w:val="0"/>
            </w:pPr>
          </w:p>
        </w:tc>
      </w:tr>
      <w:tr w:rsidR="0052250D" w:rsidRPr="00E059BD" w14:paraId="220A233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5BE72"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257E2E6" w14:textId="77777777" w:rsidR="0052250D" w:rsidRPr="00E059BD" w:rsidRDefault="0052250D" w:rsidP="00E15F0B">
            <w:pPr>
              <w:pStyle w:val="TAL"/>
              <w:keepNext w:val="0"/>
              <w:keepLines w:val="0"/>
              <w:rPr>
                <w:lang w:eastAsia="zh-CN"/>
              </w:rPr>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00A84FF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10C2B3" w14:textId="77777777" w:rsidR="0052250D" w:rsidRPr="00E059BD" w:rsidRDefault="0052250D" w:rsidP="00E15F0B">
            <w:pPr>
              <w:pStyle w:val="TAL"/>
              <w:keepNext w:val="0"/>
              <w:keepLines w:val="0"/>
            </w:pPr>
          </w:p>
        </w:tc>
      </w:tr>
      <w:tr w:rsidR="0052250D" w:rsidRPr="00E059BD" w14:paraId="54FF4FF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9F4D12F"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4009F5BB"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5924D1F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496B735" w14:textId="77777777" w:rsidR="0052250D" w:rsidRPr="00E059BD" w:rsidRDefault="0052250D" w:rsidP="00E15F0B">
            <w:pPr>
              <w:pStyle w:val="TAL"/>
              <w:keepNext w:val="0"/>
              <w:keepLines w:val="0"/>
            </w:pPr>
          </w:p>
        </w:tc>
      </w:tr>
      <w:tr w:rsidR="0052250D" w:rsidRPr="00E059BD" w14:paraId="1CD4D03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1AC4765"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293BC728" w14:textId="77777777" w:rsidR="0052250D" w:rsidRPr="00E059BD" w:rsidRDefault="0052250D" w:rsidP="00E15F0B">
            <w:pPr>
              <w:pStyle w:val="TAL"/>
              <w:keepNext w:val="0"/>
              <w:keepLines w:val="0"/>
              <w:rPr>
                <w:lang w:eastAsia="zh-TW"/>
              </w:rPr>
            </w:pP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tcPr>
          <w:p w14:paraId="75541EB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2B8D34" w14:textId="77777777" w:rsidR="0052250D" w:rsidRPr="00E059BD" w:rsidRDefault="0052250D" w:rsidP="00E15F0B">
            <w:pPr>
              <w:pStyle w:val="TAL"/>
              <w:keepNext w:val="0"/>
              <w:keepLines w:val="0"/>
            </w:pPr>
          </w:p>
        </w:tc>
      </w:tr>
      <w:tr w:rsidR="0052250D" w:rsidRPr="00E059BD" w14:paraId="297583F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45B7E3"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CAC3F61" w14:textId="77777777" w:rsidR="0052250D" w:rsidRPr="00E059BD" w:rsidRDefault="0052250D"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tcPr>
          <w:p w14:paraId="670843C1"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1C22F2" w14:textId="77777777" w:rsidR="0052250D" w:rsidRPr="00E059BD" w:rsidRDefault="0052250D" w:rsidP="00E15F0B">
            <w:pPr>
              <w:pStyle w:val="TAL"/>
              <w:keepNext w:val="0"/>
              <w:keepLines w:val="0"/>
            </w:pPr>
          </w:p>
        </w:tc>
      </w:tr>
      <w:tr w:rsidR="0052250D" w:rsidRPr="00E059BD" w14:paraId="025B084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C5483B5"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14D7C96"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44B16B6C"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72DB7C" w14:textId="77777777" w:rsidR="0052250D" w:rsidRPr="00E059BD" w:rsidRDefault="0052250D" w:rsidP="00E15F0B">
            <w:pPr>
              <w:pStyle w:val="TAL"/>
              <w:keepNext w:val="0"/>
              <w:keepLines w:val="0"/>
            </w:pPr>
          </w:p>
        </w:tc>
      </w:tr>
      <w:tr w:rsidR="0052250D" w:rsidRPr="00E059BD" w14:paraId="0D936E7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95A4D28" w14:textId="77777777" w:rsidR="0052250D" w:rsidRPr="00E059BD" w:rsidRDefault="0052250D" w:rsidP="00E15F0B">
            <w:pPr>
              <w:pStyle w:val="TAL"/>
              <w:keepNext w:val="0"/>
              <w:keepLines w:val="0"/>
              <w:rPr>
                <w:lang w:eastAsia="zh-CN"/>
              </w:rPr>
            </w:pPr>
            <w:r w:rsidRPr="00E059BD">
              <w:rPr>
                <w:lang w:eastAsia="zh-CN"/>
              </w:rPr>
              <w:lastRenderedPageBreak/>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184EF9E9" w14:textId="77777777" w:rsidR="0052250D" w:rsidRPr="00E059BD" w:rsidRDefault="0052250D" w:rsidP="00E15F0B">
            <w:pPr>
              <w:pStyle w:val="TAL"/>
              <w:keepNext w:val="0"/>
              <w:keepLines w:val="0"/>
              <w:rPr>
                <w:lang w:eastAsia="zh-TW"/>
              </w:rPr>
            </w:pP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28D62C4C"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6E327B" w14:textId="77777777" w:rsidR="0052250D" w:rsidRPr="00E059BD" w:rsidRDefault="0052250D" w:rsidP="00E15F0B">
            <w:pPr>
              <w:pStyle w:val="TAL"/>
              <w:keepNext w:val="0"/>
              <w:keepLines w:val="0"/>
            </w:pPr>
          </w:p>
        </w:tc>
      </w:tr>
      <w:tr w:rsidR="0052250D" w:rsidRPr="00E059BD" w14:paraId="3CBFB00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021755"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7460FFE" w14:textId="77777777" w:rsidR="0052250D" w:rsidRPr="00E059BD" w:rsidRDefault="0052250D" w:rsidP="00E15F0B">
            <w:pPr>
              <w:pStyle w:val="TAL"/>
              <w:keepNext w:val="0"/>
              <w:keepLines w:val="0"/>
              <w:rPr>
                <w:lang w:eastAsia="zh-TW"/>
              </w:rPr>
            </w:pPr>
            <w:r w:rsidRPr="00E059BD">
              <w:t>IdMeasObject-f</w:t>
            </w: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tcPr>
          <w:p w14:paraId="45E03D58"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9E2A0B" w14:textId="77777777" w:rsidR="0052250D" w:rsidRPr="00E059BD" w:rsidRDefault="0052250D" w:rsidP="00E15F0B">
            <w:pPr>
              <w:pStyle w:val="TAL"/>
              <w:keepNext w:val="0"/>
              <w:keepLines w:val="0"/>
            </w:pPr>
          </w:p>
        </w:tc>
      </w:tr>
      <w:tr w:rsidR="0052250D" w:rsidRPr="00E059BD" w14:paraId="339D5C6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0CFDF32"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1B249EB"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0FCAA48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166E96" w14:textId="77777777" w:rsidR="0052250D" w:rsidRPr="00E059BD" w:rsidRDefault="0052250D" w:rsidP="00E15F0B">
            <w:pPr>
              <w:pStyle w:val="TAL"/>
              <w:keepNext w:val="0"/>
              <w:keepLines w:val="0"/>
            </w:pPr>
          </w:p>
        </w:tc>
      </w:tr>
      <w:tr w:rsidR="0052250D" w:rsidRPr="00E059BD" w14:paraId="6B9E0E0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6EE3162"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6AE95A42" w14:textId="77777777" w:rsidR="0052250D" w:rsidRPr="00E059BD" w:rsidRDefault="0052250D" w:rsidP="00E15F0B">
            <w:pPr>
              <w:pStyle w:val="TAL"/>
              <w:keepNext w:val="0"/>
              <w:keepLines w:val="0"/>
              <w:rPr>
                <w:lang w:eastAsia="zh-TW"/>
              </w:rPr>
            </w:pP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tcPr>
          <w:p w14:paraId="15389821"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30F119" w14:textId="77777777" w:rsidR="0052250D" w:rsidRPr="00E059BD" w:rsidRDefault="0052250D" w:rsidP="00E15F0B">
            <w:pPr>
              <w:pStyle w:val="TAL"/>
              <w:keepNext w:val="0"/>
              <w:keepLines w:val="0"/>
            </w:pPr>
          </w:p>
        </w:tc>
      </w:tr>
      <w:tr w:rsidR="0052250D" w:rsidRPr="00E059BD" w14:paraId="20E5518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8CA9AA"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14559C21" w14:textId="77777777" w:rsidR="0052250D" w:rsidRPr="00E059BD" w:rsidRDefault="0052250D" w:rsidP="00E15F0B">
            <w:pPr>
              <w:pStyle w:val="TAL"/>
              <w:keepNext w:val="0"/>
              <w:keepLines w:val="0"/>
              <w:rPr>
                <w:lang w:eastAsia="zh-TW"/>
              </w:rPr>
            </w:pPr>
            <w:r w:rsidRPr="00E059BD">
              <w:t>IdMeasObject-f</w:t>
            </w: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33534866"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0D438E" w14:textId="77777777" w:rsidR="0052250D" w:rsidRPr="00E059BD" w:rsidRDefault="0052250D" w:rsidP="00E15F0B">
            <w:pPr>
              <w:pStyle w:val="TAL"/>
              <w:keepNext w:val="0"/>
              <w:keepLines w:val="0"/>
            </w:pPr>
          </w:p>
        </w:tc>
      </w:tr>
      <w:tr w:rsidR="0052250D" w:rsidRPr="00E059BD" w14:paraId="1603B96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875E264"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D7AE633" w14:textId="77777777" w:rsidR="0052250D" w:rsidRPr="00E059BD" w:rsidRDefault="0052250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6EDE247E"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B2ADA40" w14:textId="77777777" w:rsidR="0052250D" w:rsidRPr="00E059BD" w:rsidRDefault="0052250D" w:rsidP="00E15F0B">
            <w:pPr>
              <w:pStyle w:val="TAL"/>
              <w:keepNext w:val="0"/>
              <w:keepLines w:val="0"/>
            </w:pPr>
          </w:p>
        </w:tc>
      </w:tr>
      <w:tr w:rsidR="0052250D" w:rsidRPr="00E059BD" w14:paraId="622AB77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ED147D" w14:textId="77777777" w:rsidR="0052250D" w:rsidRPr="00E059BD" w:rsidRDefault="0052250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D37D859" w14:textId="77777777" w:rsidR="0052250D" w:rsidRPr="00E059BD" w:rsidRDefault="0052250D" w:rsidP="00E15F0B">
            <w:pPr>
              <w:pStyle w:val="TAL"/>
              <w:keepNext w:val="0"/>
              <w:keepLines w:val="0"/>
              <w:rPr>
                <w:lang w:eastAsia="zh-TW"/>
              </w:rPr>
            </w:pPr>
            <w:r w:rsidRPr="00E059BD">
              <w:rPr>
                <w:lang w:eastAsia="zh-TW"/>
              </w:rPr>
              <w:t>8</w:t>
            </w:r>
          </w:p>
        </w:tc>
        <w:tc>
          <w:tcPr>
            <w:tcW w:w="1700" w:type="dxa"/>
            <w:tcBorders>
              <w:top w:val="single" w:sz="4" w:space="0" w:color="000000"/>
              <w:left w:val="single" w:sz="4" w:space="0" w:color="000000"/>
              <w:bottom w:val="single" w:sz="4" w:space="0" w:color="000000"/>
              <w:right w:val="single" w:sz="4" w:space="0" w:color="000000"/>
            </w:tcBorders>
          </w:tcPr>
          <w:p w14:paraId="7273BF7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D85696F" w14:textId="77777777" w:rsidR="0052250D" w:rsidRPr="00E059BD" w:rsidRDefault="0052250D" w:rsidP="00E15F0B">
            <w:pPr>
              <w:pStyle w:val="TAL"/>
              <w:keepNext w:val="0"/>
              <w:keepLines w:val="0"/>
            </w:pPr>
          </w:p>
        </w:tc>
      </w:tr>
      <w:tr w:rsidR="0052250D" w:rsidRPr="00E059BD" w14:paraId="08C3E30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BCE3365" w14:textId="77777777" w:rsidR="0052250D" w:rsidRPr="00E059BD" w:rsidRDefault="0052250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0965C44" w14:textId="77777777" w:rsidR="0052250D" w:rsidRPr="00E059BD" w:rsidRDefault="0052250D" w:rsidP="00E15F0B">
            <w:pPr>
              <w:pStyle w:val="TAL"/>
              <w:keepNext w:val="0"/>
              <w:keepLines w:val="0"/>
              <w:rPr>
                <w:lang w:eastAsia="zh-TW"/>
              </w:rPr>
            </w:pPr>
            <w:r w:rsidRPr="00E059BD">
              <w:t>IdMeasObject-f</w:t>
            </w: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335E8DD9"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747BF2" w14:textId="77777777" w:rsidR="0052250D" w:rsidRPr="00E059BD" w:rsidRDefault="0052250D" w:rsidP="00E15F0B">
            <w:pPr>
              <w:pStyle w:val="TAL"/>
              <w:keepNext w:val="0"/>
              <w:keepLines w:val="0"/>
            </w:pPr>
          </w:p>
        </w:tc>
      </w:tr>
      <w:tr w:rsidR="0052250D" w:rsidRPr="00E059BD" w14:paraId="6FCFDEE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DE89360" w14:textId="77777777" w:rsidR="0052250D" w:rsidRPr="00E059BD" w:rsidRDefault="0052250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E6AA6F0" w14:textId="77777777" w:rsidR="0052250D" w:rsidRPr="00E059BD" w:rsidRDefault="0052250D" w:rsidP="00E15F0B">
            <w:pPr>
              <w:pStyle w:val="TAL"/>
              <w:keepNext w:val="0"/>
              <w:keepLines w:val="0"/>
              <w:rPr>
                <w:lang w:eastAsia="zh-CN"/>
              </w:rPr>
            </w:pPr>
            <w:r w:rsidRPr="00E059BD">
              <w:rPr>
                <w:lang w:eastAsia="zh-CN"/>
              </w:rPr>
              <w:t>idReportConfig-A6</w:t>
            </w:r>
          </w:p>
        </w:tc>
        <w:tc>
          <w:tcPr>
            <w:tcW w:w="1700" w:type="dxa"/>
            <w:tcBorders>
              <w:top w:val="single" w:sz="4" w:space="0" w:color="000000"/>
              <w:left w:val="single" w:sz="4" w:space="0" w:color="000000"/>
              <w:bottom w:val="single" w:sz="4" w:space="0" w:color="000000"/>
              <w:right w:val="single" w:sz="4" w:space="0" w:color="000000"/>
            </w:tcBorders>
          </w:tcPr>
          <w:p w14:paraId="1C930F98"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C9FBDB" w14:textId="77777777" w:rsidR="0052250D" w:rsidRPr="00E059BD" w:rsidRDefault="0052250D" w:rsidP="00E15F0B">
            <w:pPr>
              <w:pStyle w:val="TAL"/>
              <w:keepNext w:val="0"/>
              <w:keepLines w:val="0"/>
            </w:pPr>
          </w:p>
        </w:tc>
      </w:tr>
      <w:tr w:rsidR="0052250D" w:rsidRPr="00E059BD" w14:paraId="5B105C4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A6C4F8" w14:textId="77777777" w:rsidR="0052250D" w:rsidRPr="00E059BD" w:rsidRDefault="0052250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DF268C"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D6BB7F"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E3F3E5" w14:textId="77777777" w:rsidR="0052250D" w:rsidRPr="00E059BD" w:rsidRDefault="0052250D" w:rsidP="00E15F0B">
            <w:pPr>
              <w:pStyle w:val="TAL"/>
              <w:keepNext w:val="0"/>
              <w:keepLines w:val="0"/>
            </w:pPr>
          </w:p>
        </w:tc>
      </w:tr>
      <w:tr w:rsidR="0052250D" w:rsidRPr="00E059BD" w14:paraId="44EB9B8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DB1D416" w14:textId="77777777" w:rsidR="0052250D" w:rsidRPr="00E059BD" w:rsidRDefault="0052250D" w:rsidP="00E15F0B">
            <w:pPr>
              <w:pStyle w:val="TAL"/>
              <w:keepNext w:val="0"/>
              <w:keepLines w:val="0"/>
            </w:pPr>
            <w:r w:rsidRPr="00E059BD">
              <w:t xml:space="preserve">  quantityConfig</w:t>
            </w:r>
          </w:p>
        </w:tc>
        <w:tc>
          <w:tcPr>
            <w:tcW w:w="2267" w:type="dxa"/>
            <w:tcBorders>
              <w:top w:val="single" w:sz="4" w:space="0" w:color="000000"/>
              <w:left w:val="single" w:sz="4" w:space="0" w:color="000000"/>
              <w:bottom w:val="single" w:sz="4" w:space="0" w:color="000000"/>
              <w:right w:val="single" w:sz="4" w:space="0" w:color="000000"/>
            </w:tcBorders>
            <w:hideMark/>
          </w:tcPr>
          <w:p w14:paraId="4A2208DD" w14:textId="77777777" w:rsidR="0052250D" w:rsidRPr="00E059BD" w:rsidRDefault="0052250D" w:rsidP="00E15F0B">
            <w:pPr>
              <w:pStyle w:val="TAL"/>
              <w:keepNext w:val="0"/>
              <w:keepLines w:val="0"/>
            </w:pPr>
            <w:r w:rsidRPr="00E059BD">
              <w:t>QuantityConfig-DEFAULT</w:t>
            </w:r>
          </w:p>
        </w:tc>
        <w:tc>
          <w:tcPr>
            <w:tcW w:w="1700" w:type="dxa"/>
            <w:tcBorders>
              <w:top w:val="single" w:sz="4" w:space="0" w:color="000000"/>
              <w:left w:val="single" w:sz="4" w:space="0" w:color="000000"/>
              <w:bottom w:val="single" w:sz="4" w:space="0" w:color="000000"/>
              <w:right w:val="single" w:sz="4" w:space="0" w:color="000000"/>
            </w:tcBorders>
          </w:tcPr>
          <w:p w14:paraId="16BADAF5"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6EA639" w14:textId="77777777" w:rsidR="0052250D" w:rsidRPr="00E059BD" w:rsidRDefault="0052250D" w:rsidP="00E15F0B">
            <w:pPr>
              <w:pStyle w:val="TAL"/>
              <w:keepNext w:val="0"/>
              <w:keepLines w:val="0"/>
            </w:pPr>
          </w:p>
        </w:tc>
      </w:tr>
      <w:tr w:rsidR="0052250D" w:rsidRPr="00E059BD" w14:paraId="5734D45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DBAFE3D" w14:textId="77777777" w:rsidR="0052250D" w:rsidRPr="00E059BD" w:rsidRDefault="0052250D" w:rsidP="00E15F0B">
            <w:pPr>
              <w:pStyle w:val="TAL"/>
              <w:keepNext w:val="0"/>
              <w:keepLines w:val="0"/>
            </w:pPr>
            <w:r w:rsidRPr="00E059BD">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29B81C5D"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1724EA17"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7E3520B6" w14:textId="77777777" w:rsidR="0052250D" w:rsidRPr="00E059BD" w:rsidRDefault="0052250D" w:rsidP="00E15F0B">
            <w:pPr>
              <w:pStyle w:val="TAL"/>
              <w:keepNext w:val="0"/>
              <w:keepLines w:val="0"/>
            </w:pPr>
            <w:r w:rsidRPr="00E059BD">
              <w:t xml:space="preserve"> </w:t>
            </w:r>
          </w:p>
        </w:tc>
      </w:tr>
      <w:tr w:rsidR="0052250D" w:rsidRPr="00E059BD" w14:paraId="76FA649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0C2C894" w14:textId="77777777" w:rsidR="0052250D" w:rsidRPr="00E059BD" w:rsidRDefault="0052250D" w:rsidP="00E15F0B">
            <w:pPr>
              <w:pStyle w:val="TAL"/>
              <w:keepNext w:val="0"/>
              <w:keepLines w:val="0"/>
            </w:pPr>
            <w:r w:rsidRPr="00E059BD">
              <w:t xml:space="preserve">  s-Measure</w:t>
            </w:r>
          </w:p>
        </w:tc>
        <w:tc>
          <w:tcPr>
            <w:tcW w:w="2267" w:type="dxa"/>
            <w:tcBorders>
              <w:top w:val="single" w:sz="4" w:space="0" w:color="000000"/>
              <w:left w:val="single" w:sz="4" w:space="0" w:color="000000"/>
              <w:bottom w:val="single" w:sz="4" w:space="0" w:color="000000"/>
              <w:right w:val="single" w:sz="4" w:space="0" w:color="000000"/>
            </w:tcBorders>
            <w:hideMark/>
          </w:tcPr>
          <w:p w14:paraId="6B95875E"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277046D"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F1BD5E" w14:textId="77777777" w:rsidR="0052250D" w:rsidRPr="00E059BD" w:rsidRDefault="0052250D" w:rsidP="00E15F0B">
            <w:pPr>
              <w:pStyle w:val="TAL"/>
              <w:keepNext w:val="0"/>
              <w:keepLines w:val="0"/>
            </w:pPr>
          </w:p>
        </w:tc>
      </w:tr>
      <w:tr w:rsidR="0052250D" w:rsidRPr="00E059BD" w14:paraId="07056DB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EF2ADFA" w14:textId="77777777" w:rsidR="0052250D" w:rsidRPr="00E059BD" w:rsidRDefault="0052250D" w:rsidP="00E15F0B">
            <w:pPr>
              <w:pStyle w:val="TAL"/>
              <w:keepNext w:val="0"/>
              <w:keepLines w:val="0"/>
            </w:pPr>
            <w:r w:rsidRPr="00E059BD">
              <w:t xml:space="preserve">  preRegistrationInfoHRPD</w:t>
            </w:r>
          </w:p>
        </w:tc>
        <w:tc>
          <w:tcPr>
            <w:tcW w:w="2267" w:type="dxa"/>
            <w:tcBorders>
              <w:top w:val="single" w:sz="4" w:space="0" w:color="000000"/>
              <w:left w:val="single" w:sz="4" w:space="0" w:color="000000"/>
              <w:bottom w:val="single" w:sz="4" w:space="0" w:color="000000"/>
              <w:right w:val="single" w:sz="4" w:space="0" w:color="000000"/>
            </w:tcBorders>
            <w:hideMark/>
          </w:tcPr>
          <w:p w14:paraId="3F095305"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3C2C2C0"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1B63B15" w14:textId="77777777" w:rsidR="0052250D" w:rsidRPr="00E059BD" w:rsidRDefault="0052250D" w:rsidP="00E15F0B">
            <w:pPr>
              <w:pStyle w:val="TAL"/>
              <w:keepNext w:val="0"/>
              <w:keepLines w:val="0"/>
            </w:pPr>
          </w:p>
        </w:tc>
      </w:tr>
      <w:tr w:rsidR="0052250D" w:rsidRPr="00E059BD" w14:paraId="025B26E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64F048E" w14:textId="77777777" w:rsidR="0052250D" w:rsidRPr="00E059BD" w:rsidRDefault="0052250D" w:rsidP="00E15F0B">
            <w:pPr>
              <w:pStyle w:val="TAL"/>
              <w:keepNext w:val="0"/>
              <w:keepLines w:val="0"/>
            </w:pPr>
            <w:r w:rsidRPr="00E059BD">
              <w:t xml:space="preserve">  speedStatePars</w:t>
            </w:r>
          </w:p>
        </w:tc>
        <w:tc>
          <w:tcPr>
            <w:tcW w:w="2267" w:type="dxa"/>
            <w:tcBorders>
              <w:top w:val="single" w:sz="4" w:space="0" w:color="000000"/>
              <w:left w:val="single" w:sz="4" w:space="0" w:color="000000"/>
              <w:bottom w:val="single" w:sz="4" w:space="0" w:color="000000"/>
              <w:right w:val="single" w:sz="4" w:space="0" w:color="000000"/>
            </w:tcBorders>
            <w:hideMark/>
          </w:tcPr>
          <w:p w14:paraId="506EBE2F" w14:textId="77777777" w:rsidR="0052250D" w:rsidRPr="00E059BD" w:rsidRDefault="0052250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38301FE"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3F03CDA" w14:textId="77777777" w:rsidR="0052250D" w:rsidRPr="00E059BD" w:rsidRDefault="0052250D" w:rsidP="00E15F0B">
            <w:pPr>
              <w:pStyle w:val="TAL"/>
              <w:keepNext w:val="0"/>
              <w:keepLines w:val="0"/>
              <w:rPr>
                <w:rFonts w:cs="Courier New"/>
                <w:lang w:eastAsia="zh-CN"/>
              </w:rPr>
            </w:pPr>
          </w:p>
        </w:tc>
      </w:tr>
      <w:tr w:rsidR="0052250D" w:rsidRPr="00E059BD" w14:paraId="4678B15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DF1209E" w14:textId="77777777" w:rsidR="0052250D" w:rsidRPr="00E059BD" w:rsidRDefault="0052250D" w:rsidP="00E15F0B">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267D5B64" w14:textId="77777777" w:rsidR="0052250D" w:rsidRPr="00E059BD" w:rsidRDefault="0052250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227DDD3" w14:textId="77777777" w:rsidR="0052250D" w:rsidRPr="00E059BD" w:rsidRDefault="0052250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E75C0F8" w14:textId="77777777" w:rsidR="0052250D" w:rsidRPr="00E059BD" w:rsidRDefault="0052250D" w:rsidP="00E15F0B">
            <w:pPr>
              <w:pStyle w:val="TAL"/>
              <w:keepNext w:val="0"/>
              <w:keepLines w:val="0"/>
            </w:pPr>
          </w:p>
        </w:tc>
      </w:tr>
    </w:tbl>
    <w:p w14:paraId="1F389992" w14:textId="77777777" w:rsidR="0052250D" w:rsidRPr="00E059BD" w:rsidRDefault="0052250D" w:rsidP="0052250D"/>
    <w:p w14:paraId="596841A4" w14:textId="77777777" w:rsidR="0052250D" w:rsidRPr="00E059BD" w:rsidRDefault="0052250D" w:rsidP="0052250D">
      <w:pPr>
        <w:pStyle w:val="TH"/>
        <w:keepNext w:val="0"/>
        <w:keepLines w:val="0"/>
        <w:rPr>
          <w:lang w:eastAsia="zh-CN"/>
        </w:rPr>
      </w:pPr>
      <w:r w:rsidRPr="00E059BD">
        <w:t xml:space="preserve">Table </w:t>
      </w:r>
      <w:r w:rsidRPr="00E059BD">
        <w:rPr>
          <w:lang w:eastAsia="zh-CN"/>
        </w:rPr>
        <w:t>8.16.95</w:t>
      </w:r>
      <w:r w:rsidRPr="00E059BD">
        <w:t>.4.3-3: MeasObjectEUTRA-GENERIC</w:t>
      </w:r>
      <w:r w:rsidRPr="00E059BD">
        <w:rPr>
          <w:lang w:eastAsia="zh-CN"/>
        </w:rPr>
        <w:t xml:space="preserve">: Additional </w:t>
      </w:r>
      <w:r w:rsidRPr="00E059BD">
        <w:t>6DL CA Event Triggered Reporting under Deactivated SCells in Non-DRX with generic duplex modes requirements</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250D" w:rsidRPr="00E059BD" w14:paraId="3150CA4F"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FAB14FC" w14:textId="77777777" w:rsidR="0052250D" w:rsidRPr="00E059BD" w:rsidRDefault="0052250D" w:rsidP="00E15F0B">
            <w:pPr>
              <w:pStyle w:val="TAL"/>
              <w:keepNext w:val="0"/>
              <w:keepLines w:val="0"/>
            </w:pPr>
            <w:r w:rsidRPr="00E059BD">
              <w:rPr>
                <w:lang w:eastAsia="ko-KR"/>
              </w:rPr>
              <w:t>Derivation Path: 3GPP TS 36.</w:t>
            </w:r>
            <w:r w:rsidRPr="00E059BD">
              <w:rPr>
                <w:lang w:eastAsia="zh-CN"/>
              </w:rPr>
              <w:t>508</w:t>
            </w:r>
            <w:r w:rsidRPr="00E059BD">
              <w:t xml:space="preserve"> clause 7.3.3 Table 7.3.4-1</w:t>
            </w:r>
          </w:p>
        </w:tc>
      </w:tr>
      <w:tr w:rsidR="0052250D" w:rsidRPr="00E059BD" w14:paraId="2402D28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E0C79" w14:textId="77777777" w:rsidR="0052250D" w:rsidRPr="00E059BD" w:rsidRDefault="0052250D"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E13448" w14:textId="77777777" w:rsidR="0052250D" w:rsidRPr="00E059BD" w:rsidRDefault="0052250D"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9F7C14" w14:textId="77777777" w:rsidR="0052250D" w:rsidRPr="00E059BD" w:rsidRDefault="0052250D"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6807E0" w14:textId="77777777" w:rsidR="0052250D" w:rsidRPr="00E059BD" w:rsidRDefault="0052250D" w:rsidP="00E15F0B">
            <w:pPr>
              <w:pStyle w:val="TAH"/>
              <w:keepNext w:val="0"/>
              <w:keepLines w:val="0"/>
              <w:rPr>
                <w:lang w:eastAsia="ko-KR"/>
              </w:rPr>
            </w:pPr>
            <w:r w:rsidRPr="00E059BD">
              <w:rPr>
                <w:lang w:eastAsia="ko-KR"/>
              </w:rPr>
              <w:t>Condition</w:t>
            </w:r>
          </w:p>
        </w:tc>
      </w:tr>
      <w:tr w:rsidR="0052250D" w:rsidRPr="00E059BD" w14:paraId="1327E27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42B37" w14:textId="77777777" w:rsidR="0052250D" w:rsidRPr="00E059BD" w:rsidRDefault="0052250D" w:rsidP="00E15F0B">
            <w:pPr>
              <w:pStyle w:val="TAL"/>
              <w:keepNext w:val="0"/>
              <w:keepLines w:val="0"/>
              <w:rPr>
                <w:lang w:eastAsia="ko-KR"/>
              </w:rPr>
            </w:pPr>
            <w:r w:rsidRPr="00E059BD">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070A951B"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06E228"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1EFEF5" w14:textId="77777777" w:rsidR="0052250D" w:rsidRPr="00E059BD" w:rsidRDefault="0052250D" w:rsidP="00E15F0B">
            <w:pPr>
              <w:pStyle w:val="TAL"/>
              <w:keepNext w:val="0"/>
              <w:keepLines w:val="0"/>
              <w:rPr>
                <w:lang w:eastAsia="ko-KR"/>
              </w:rPr>
            </w:pPr>
          </w:p>
        </w:tc>
      </w:tr>
      <w:tr w:rsidR="0052250D" w:rsidRPr="00E059BD" w14:paraId="798D7FF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77A3E" w14:textId="77777777" w:rsidR="0052250D" w:rsidRPr="00E059BD" w:rsidRDefault="0052250D" w:rsidP="00E15F0B">
            <w:pPr>
              <w:pStyle w:val="TAL"/>
              <w:keepNext w:val="0"/>
              <w:keepLines w:val="0"/>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14:paraId="11899144" w14:textId="77777777" w:rsidR="0052250D" w:rsidRPr="00E059BD" w:rsidRDefault="0052250D" w:rsidP="00E15F0B">
            <w:pPr>
              <w:pStyle w:val="TAL"/>
              <w:keepNext w:val="0"/>
              <w:keepLines w:val="0"/>
              <w:rPr>
                <w:lang w:eastAsia="ko-KR"/>
              </w:rPr>
            </w:pPr>
            <w:r w:rsidRPr="00E059BD">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6596912D"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C4C6362" w14:textId="77777777" w:rsidR="0052250D" w:rsidRPr="00E059BD" w:rsidRDefault="0052250D" w:rsidP="00E15F0B">
            <w:pPr>
              <w:pStyle w:val="TAL"/>
              <w:keepNext w:val="0"/>
              <w:keepLines w:val="0"/>
              <w:rPr>
                <w:lang w:eastAsia="ko-KR"/>
              </w:rPr>
            </w:pPr>
          </w:p>
        </w:tc>
      </w:tr>
      <w:tr w:rsidR="0052250D" w:rsidRPr="00E059BD" w14:paraId="1B17482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40180" w14:textId="77777777" w:rsidR="0052250D" w:rsidRPr="00E059BD" w:rsidRDefault="0052250D" w:rsidP="00E15F0B">
            <w:pPr>
              <w:pStyle w:val="TAL"/>
              <w:keepNext w:val="0"/>
              <w:keepLines w:val="0"/>
            </w:pPr>
            <w:r w:rsidRPr="00E059BD">
              <w:t xml:space="preserve">  </w:t>
            </w:r>
            <w:r w:rsidRPr="00E059BD">
              <w:rPr>
                <w:lang w:eastAsia="ko-KR"/>
              </w:rPr>
              <w:t>offsetFreq</w:t>
            </w:r>
          </w:p>
        </w:tc>
        <w:tc>
          <w:tcPr>
            <w:tcW w:w="2267" w:type="dxa"/>
            <w:tcBorders>
              <w:top w:val="single" w:sz="4" w:space="0" w:color="000000"/>
              <w:left w:val="single" w:sz="4" w:space="0" w:color="000000"/>
              <w:bottom w:val="single" w:sz="4" w:space="0" w:color="000000"/>
              <w:right w:val="single" w:sz="4" w:space="0" w:color="000000"/>
            </w:tcBorders>
            <w:hideMark/>
          </w:tcPr>
          <w:p w14:paraId="316A5741" w14:textId="77777777" w:rsidR="0052250D" w:rsidRPr="00E059BD" w:rsidRDefault="0052250D" w:rsidP="00E15F0B">
            <w:pPr>
              <w:pStyle w:val="TAL"/>
              <w:keepNext w:val="0"/>
              <w:keepLines w:val="0"/>
              <w:rPr>
                <w:lang w:eastAsia="zh-CN"/>
              </w:rPr>
            </w:pPr>
            <w:r w:rsidRPr="00E059BD">
              <w:rPr>
                <w:lang w:eastAsia="ko-KR"/>
              </w:rPr>
              <w:t>0 (dB 0)</w:t>
            </w:r>
          </w:p>
        </w:tc>
        <w:tc>
          <w:tcPr>
            <w:tcW w:w="1700" w:type="dxa"/>
            <w:tcBorders>
              <w:top w:val="single" w:sz="4" w:space="0" w:color="000000"/>
              <w:left w:val="single" w:sz="4" w:space="0" w:color="000000"/>
              <w:bottom w:val="single" w:sz="4" w:space="0" w:color="000000"/>
              <w:right w:val="single" w:sz="4" w:space="0" w:color="000000"/>
            </w:tcBorders>
          </w:tcPr>
          <w:p w14:paraId="57A22497"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6295BE" w14:textId="77777777" w:rsidR="0052250D" w:rsidRPr="00E059BD" w:rsidRDefault="0052250D" w:rsidP="00E15F0B">
            <w:pPr>
              <w:pStyle w:val="TAL"/>
              <w:keepNext w:val="0"/>
              <w:keepLines w:val="0"/>
              <w:rPr>
                <w:lang w:eastAsia="ko-KR"/>
              </w:rPr>
            </w:pPr>
          </w:p>
        </w:tc>
      </w:tr>
      <w:tr w:rsidR="0052250D" w:rsidRPr="00E059BD" w14:paraId="4B72763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8E25B" w14:textId="77777777" w:rsidR="0052250D" w:rsidRPr="00E059BD" w:rsidRDefault="0052250D" w:rsidP="00E15F0B">
            <w:pPr>
              <w:pStyle w:val="TAL"/>
              <w:keepNext w:val="0"/>
              <w:keepLines w:val="0"/>
              <w:rPr>
                <w:lang w:eastAsia="ko-KR"/>
              </w:rPr>
            </w:pPr>
            <w:r w:rsidRPr="00E059BD">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0C509F25" w14:textId="77777777" w:rsidR="0052250D" w:rsidRPr="00E059BD" w:rsidRDefault="0052250D" w:rsidP="00E15F0B">
            <w:pPr>
              <w:pStyle w:val="TAL"/>
              <w:keepNext w:val="0"/>
              <w:keepLines w:val="0"/>
              <w:rPr>
                <w:rFonts w:eastAsia="MS Mincho"/>
                <w:lang w:eastAsia="zh-CN"/>
              </w:rPr>
            </w:pPr>
            <w:r w:rsidRPr="00E059BD">
              <w:rPr>
                <w:lang w:eastAsia="zh-CN"/>
              </w:rPr>
              <w:t>s</w:t>
            </w:r>
            <w:r w:rsidRPr="00E059BD">
              <w:t>f</w:t>
            </w:r>
            <w:r w:rsidRPr="00E059BD">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14:paraId="0BF5F901"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65E556E" w14:textId="77777777" w:rsidR="0052250D" w:rsidRPr="00E059BD" w:rsidRDefault="0052250D" w:rsidP="00E15F0B">
            <w:pPr>
              <w:pStyle w:val="TAL"/>
              <w:keepNext w:val="0"/>
              <w:keepLines w:val="0"/>
            </w:pPr>
            <w:r w:rsidRPr="00E059BD">
              <w:t>Cell 2,</w:t>
            </w:r>
          </w:p>
          <w:p w14:paraId="1C005466" w14:textId="77777777" w:rsidR="0052250D" w:rsidRPr="00E059BD" w:rsidRDefault="0052250D" w:rsidP="00E15F0B">
            <w:pPr>
              <w:pStyle w:val="TAL"/>
              <w:keepNext w:val="0"/>
              <w:keepLines w:val="0"/>
              <w:rPr>
                <w:lang w:eastAsia="zh-TW"/>
              </w:rPr>
            </w:pPr>
            <w:r w:rsidRPr="00E059BD">
              <w:t>Cell 3,</w:t>
            </w:r>
          </w:p>
          <w:p w14:paraId="53B29536" w14:textId="77777777" w:rsidR="0052250D" w:rsidRPr="00E059BD" w:rsidRDefault="0052250D" w:rsidP="00E15F0B">
            <w:pPr>
              <w:pStyle w:val="TAL"/>
              <w:keepNext w:val="0"/>
              <w:keepLines w:val="0"/>
              <w:rPr>
                <w:lang w:eastAsia="zh-TW"/>
              </w:rPr>
            </w:pPr>
            <w:r w:rsidRPr="00E059BD">
              <w:rPr>
                <w:lang w:eastAsia="zh-TW"/>
              </w:rPr>
              <w:t>Cell 4,</w:t>
            </w:r>
          </w:p>
          <w:p w14:paraId="05130F63" w14:textId="77777777" w:rsidR="0052250D" w:rsidRPr="00E059BD" w:rsidRDefault="0052250D" w:rsidP="00E15F0B">
            <w:pPr>
              <w:pStyle w:val="TAL"/>
              <w:keepNext w:val="0"/>
              <w:keepLines w:val="0"/>
              <w:rPr>
                <w:lang w:eastAsia="zh-TW"/>
              </w:rPr>
            </w:pPr>
            <w:r w:rsidRPr="00E059BD">
              <w:rPr>
                <w:lang w:eastAsia="zh-TW"/>
              </w:rPr>
              <w:t>Cell 5,</w:t>
            </w:r>
          </w:p>
          <w:p w14:paraId="4742097A" w14:textId="77777777" w:rsidR="0052250D" w:rsidRPr="00E059BD" w:rsidRDefault="0052250D" w:rsidP="00E15F0B">
            <w:pPr>
              <w:pStyle w:val="TAL"/>
              <w:keepNext w:val="0"/>
              <w:keepLines w:val="0"/>
              <w:rPr>
                <w:lang w:eastAsia="zh-TW"/>
              </w:rPr>
            </w:pPr>
            <w:r w:rsidRPr="00E059BD">
              <w:rPr>
                <w:lang w:eastAsia="zh-TW"/>
              </w:rPr>
              <w:t>Cell 6</w:t>
            </w:r>
          </w:p>
        </w:tc>
      </w:tr>
      <w:tr w:rsidR="0052250D" w:rsidRPr="00E059BD" w14:paraId="1AE7E65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E2793" w14:textId="77777777" w:rsidR="0052250D" w:rsidRPr="00E059BD" w:rsidRDefault="0052250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2B0F516"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B74029"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252ACD" w14:textId="77777777" w:rsidR="0052250D" w:rsidRPr="00E059BD" w:rsidRDefault="0052250D" w:rsidP="00E15F0B">
            <w:pPr>
              <w:pStyle w:val="TAL"/>
              <w:keepNext w:val="0"/>
              <w:keepLines w:val="0"/>
              <w:rPr>
                <w:lang w:eastAsia="ko-KR"/>
              </w:rPr>
            </w:pPr>
          </w:p>
        </w:tc>
      </w:tr>
    </w:tbl>
    <w:p w14:paraId="4D7D9391" w14:textId="77777777" w:rsidR="0052250D" w:rsidRPr="00E059BD" w:rsidRDefault="0052250D" w:rsidP="0052250D">
      <w:pPr>
        <w:rPr>
          <w:lang w:eastAsia="zh-CN"/>
        </w:rPr>
      </w:pPr>
    </w:p>
    <w:p w14:paraId="6592FF56" w14:textId="77777777" w:rsidR="0052250D" w:rsidRPr="00E059BD" w:rsidRDefault="0052250D" w:rsidP="0052250D">
      <w:pPr>
        <w:pStyle w:val="TH"/>
        <w:keepNext w:val="0"/>
        <w:keepLines w:val="0"/>
        <w:rPr>
          <w:lang w:eastAsia="zh-CN"/>
        </w:rPr>
      </w:pPr>
      <w:r w:rsidRPr="00E059BD">
        <w:t xml:space="preserve">Table </w:t>
      </w:r>
      <w:r w:rsidRPr="00E059BD">
        <w:rPr>
          <w:lang w:eastAsia="zh-CN"/>
        </w:rPr>
        <w:t>8.16.95</w:t>
      </w:r>
      <w:r w:rsidRPr="00E059BD">
        <w:t xml:space="preserve">.4.3-4: </w:t>
      </w:r>
      <w:r w:rsidRPr="00E059BD">
        <w:rPr>
          <w:i/>
          <w:iCs/>
        </w:rPr>
        <w:t>ReportConfig-A1</w:t>
      </w:r>
      <w:r w:rsidRPr="00E059BD">
        <w:rPr>
          <w:lang w:eastAsia="zh-CN"/>
        </w:rPr>
        <w:t xml:space="preserve">: Additional </w:t>
      </w:r>
      <w:r w:rsidRPr="00E059BD">
        <w:t>6DL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250D" w:rsidRPr="00E059BD" w14:paraId="4D6F93F0"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35A6207" w14:textId="77777777" w:rsidR="0052250D" w:rsidRPr="00E059BD" w:rsidRDefault="0052250D" w:rsidP="00E15F0B">
            <w:pPr>
              <w:pStyle w:val="TAL"/>
              <w:keepNext w:val="0"/>
              <w:keepLines w:val="0"/>
              <w:rPr>
                <w:lang w:eastAsia="ko-KR"/>
              </w:rPr>
            </w:pPr>
            <w:r w:rsidRPr="00E059BD">
              <w:rPr>
                <w:lang w:eastAsia="ko-KR"/>
              </w:rPr>
              <w:t>Derivation Path: 3GPP TS 36.</w:t>
            </w:r>
            <w:r w:rsidRPr="00E059BD">
              <w:t>508 clause 4.6.6 table 4.6.6-4 ReportConfigEUTRA-A1(-</w:t>
            </w:r>
            <w:r w:rsidRPr="00E059BD">
              <w:rPr>
                <w:lang w:eastAsia="zh-CN"/>
              </w:rPr>
              <w:t>98</w:t>
            </w:r>
            <w:r w:rsidRPr="00E059BD">
              <w:t>)</w:t>
            </w:r>
          </w:p>
        </w:tc>
      </w:tr>
      <w:tr w:rsidR="0052250D" w:rsidRPr="00E059BD" w14:paraId="64BBFE4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B3F85" w14:textId="77777777" w:rsidR="0052250D" w:rsidRPr="00E059BD" w:rsidRDefault="0052250D"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10A949" w14:textId="77777777" w:rsidR="0052250D" w:rsidRPr="00E059BD" w:rsidRDefault="0052250D"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3B1270" w14:textId="77777777" w:rsidR="0052250D" w:rsidRPr="00E059BD" w:rsidRDefault="0052250D"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43F2003" w14:textId="77777777" w:rsidR="0052250D" w:rsidRPr="00E059BD" w:rsidRDefault="0052250D" w:rsidP="00E15F0B">
            <w:pPr>
              <w:pStyle w:val="TAH"/>
              <w:keepNext w:val="0"/>
              <w:keepLines w:val="0"/>
              <w:rPr>
                <w:lang w:eastAsia="ko-KR"/>
              </w:rPr>
            </w:pPr>
            <w:r w:rsidRPr="00E059BD">
              <w:rPr>
                <w:lang w:eastAsia="ko-KR"/>
              </w:rPr>
              <w:t>Condition</w:t>
            </w:r>
          </w:p>
        </w:tc>
      </w:tr>
      <w:tr w:rsidR="0052250D" w:rsidRPr="00E059BD" w14:paraId="35C5B7A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81A22" w14:textId="77777777" w:rsidR="0052250D" w:rsidRPr="00E059BD" w:rsidRDefault="0052250D" w:rsidP="00E15F0B">
            <w:pPr>
              <w:pStyle w:val="TAL"/>
              <w:keepNext w:val="0"/>
              <w:keepLines w:val="0"/>
              <w:rPr>
                <w:lang w:eastAsia="ko-KR"/>
              </w:rPr>
            </w:pPr>
            <w:r w:rsidRPr="00E059BD">
              <w:rPr>
                <w:lang w:eastAsia="ko-KR"/>
              </w:rPr>
              <w:t>ReportConfigEUTRA-A1(Thres) ::= SEQUENCE {</w:t>
            </w:r>
          </w:p>
        </w:tc>
        <w:tc>
          <w:tcPr>
            <w:tcW w:w="2267" w:type="dxa"/>
            <w:tcBorders>
              <w:top w:val="single" w:sz="4" w:space="0" w:color="000000"/>
              <w:left w:val="single" w:sz="4" w:space="0" w:color="000000"/>
              <w:bottom w:val="single" w:sz="4" w:space="0" w:color="000000"/>
              <w:right w:val="single" w:sz="4" w:space="0" w:color="000000"/>
            </w:tcBorders>
          </w:tcPr>
          <w:p w14:paraId="06AF4061"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457B4B"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097AC9C" w14:textId="77777777" w:rsidR="0052250D" w:rsidRPr="00E059BD" w:rsidRDefault="0052250D" w:rsidP="00E15F0B">
            <w:pPr>
              <w:pStyle w:val="TAL"/>
              <w:keepNext w:val="0"/>
              <w:keepLines w:val="0"/>
              <w:rPr>
                <w:lang w:eastAsia="ko-KR"/>
              </w:rPr>
            </w:pPr>
          </w:p>
        </w:tc>
      </w:tr>
      <w:tr w:rsidR="0052250D" w:rsidRPr="00E059BD" w14:paraId="65760BE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2AF52" w14:textId="77777777" w:rsidR="0052250D" w:rsidRPr="00E059BD" w:rsidRDefault="0052250D" w:rsidP="00E15F0B">
            <w:pPr>
              <w:pStyle w:val="TAL"/>
              <w:keepNext w:val="0"/>
              <w:keepLines w:val="0"/>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36ACC517"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11D734"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079A32E" w14:textId="77777777" w:rsidR="0052250D" w:rsidRPr="00E059BD" w:rsidRDefault="0052250D" w:rsidP="00E15F0B">
            <w:pPr>
              <w:pStyle w:val="TAL"/>
              <w:keepNext w:val="0"/>
              <w:keepLines w:val="0"/>
              <w:rPr>
                <w:lang w:eastAsia="ko-KR"/>
              </w:rPr>
            </w:pPr>
          </w:p>
        </w:tc>
      </w:tr>
      <w:tr w:rsidR="0052250D" w:rsidRPr="00E059BD" w14:paraId="540A208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28D5A" w14:textId="77777777" w:rsidR="0052250D" w:rsidRPr="00E059BD" w:rsidRDefault="0052250D" w:rsidP="00E15F0B">
            <w:pPr>
              <w:pStyle w:val="TAL"/>
              <w:keepNext w:val="0"/>
              <w:keepLines w:val="0"/>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68E5B4FF"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5D8BDA"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2CB15A4" w14:textId="77777777" w:rsidR="0052250D" w:rsidRPr="00E059BD" w:rsidRDefault="0052250D" w:rsidP="00E15F0B">
            <w:pPr>
              <w:pStyle w:val="TAL"/>
              <w:keepNext w:val="0"/>
              <w:keepLines w:val="0"/>
              <w:rPr>
                <w:lang w:eastAsia="ko-KR"/>
              </w:rPr>
            </w:pPr>
          </w:p>
        </w:tc>
      </w:tr>
      <w:tr w:rsidR="0052250D" w:rsidRPr="00E059BD" w14:paraId="75A7216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F9140" w14:textId="77777777" w:rsidR="0052250D" w:rsidRPr="00E059BD" w:rsidRDefault="0052250D" w:rsidP="00E15F0B">
            <w:pPr>
              <w:pStyle w:val="TAL"/>
              <w:keepNext w:val="0"/>
              <w:keepLines w:val="0"/>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5C3F76D"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F7ECC2"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42B85A" w14:textId="77777777" w:rsidR="0052250D" w:rsidRPr="00E059BD" w:rsidRDefault="0052250D" w:rsidP="00E15F0B">
            <w:pPr>
              <w:pStyle w:val="TAL"/>
              <w:keepNext w:val="0"/>
              <w:keepLines w:val="0"/>
              <w:rPr>
                <w:lang w:eastAsia="ko-KR"/>
              </w:rPr>
            </w:pPr>
          </w:p>
        </w:tc>
      </w:tr>
      <w:tr w:rsidR="0052250D" w:rsidRPr="00E059BD" w14:paraId="7ED1396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A0613" w14:textId="77777777" w:rsidR="0052250D" w:rsidRPr="00E059BD" w:rsidRDefault="0052250D" w:rsidP="00E15F0B">
            <w:pPr>
              <w:pStyle w:val="TAL"/>
              <w:keepNext w:val="0"/>
              <w:keepLines w:val="0"/>
              <w:rPr>
                <w:lang w:eastAsia="ko-KR"/>
              </w:rPr>
            </w:pPr>
            <w:r w:rsidRPr="00E059BD">
              <w:rPr>
                <w:lang w:eastAsia="ko-KR"/>
              </w:rPr>
              <w:t xml:space="preserve">        eventA1 SEQUENCE {</w:t>
            </w:r>
          </w:p>
        </w:tc>
        <w:tc>
          <w:tcPr>
            <w:tcW w:w="2267" w:type="dxa"/>
            <w:tcBorders>
              <w:top w:val="single" w:sz="4" w:space="0" w:color="000000"/>
              <w:left w:val="single" w:sz="4" w:space="0" w:color="000000"/>
              <w:bottom w:val="single" w:sz="4" w:space="0" w:color="000000"/>
              <w:right w:val="single" w:sz="4" w:space="0" w:color="000000"/>
            </w:tcBorders>
          </w:tcPr>
          <w:p w14:paraId="2687D8A7"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8F38AA"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57D9BDD" w14:textId="77777777" w:rsidR="0052250D" w:rsidRPr="00E059BD" w:rsidRDefault="0052250D" w:rsidP="00E15F0B">
            <w:pPr>
              <w:pStyle w:val="TAL"/>
              <w:keepNext w:val="0"/>
              <w:keepLines w:val="0"/>
              <w:rPr>
                <w:lang w:eastAsia="ko-KR"/>
              </w:rPr>
            </w:pPr>
          </w:p>
        </w:tc>
      </w:tr>
      <w:tr w:rsidR="0052250D" w:rsidRPr="00E059BD" w14:paraId="2F48C9F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45FF7" w14:textId="77777777" w:rsidR="0052250D" w:rsidRPr="00E059BD" w:rsidRDefault="0052250D" w:rsidP="00E15F0B">
            <w:pPr>
              <w:pStyle w:val="TAL"/>
              <w:keepNext w:val="0"/>
              <w:keepLines w:val="0"/>
              <w:rPr>
                <w:lang w:eastAsia="ko-KR"/>
              </w:rPr>
            </w:pPr>
            <w:r w:rsidRPr="00E059BD">
              <w:rPr>
                <w:lang w:eastAsia="ko-KR"/>
              </w:rPr>
              <w:t xml:space="preserve">          a1-Threshold CHOICE {</w:t>
            </w:r>
          </w:p>
        </w:tc>
        <w:tc>
          <w:tcPr>
            <w:tcW w:w="2267" w:type="dxa"/>
            <w:tcBorders>
              <w:top w:val="single" w:sz="4" w:space="0" w:color="000000"/>
              <w:left w:val="single" w:sz="4" w:space="0" w:color="000000"/>
              <w:bottom w:val="single" w:sz="4" w:space="0" w:color="000000"/>
              <w:right w:val="single" w:sz="4" w:space="0" w:color="000000"/>
            </w:tcBorders>
          </w:tcPr>
          <w:p w14:paraId="46325315"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AA29FE"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19B531" w14:textId="77777777" w:rsidR="0052250D" w:rsidRPr="00E059BD" w:rsidRDefault="0052250D" w:rsidP="00E15F0B">
            <w:pPr>
              <w:pStyle w:val="TAL"/>
              <w:keepNext w:val="0"/>
              <w:keepLines w:val="0"/>
              <w:rPr>
                <w:lang w:eastAsia="ko-KR"/>
              </w:rPr>
            </w:pPr>
          </w:p>
        </w:tc>
      </w:tr>
      <w:tr w:rsidR="0052250D" w:rsidRPr="00E059BD" w14:paraId="29294AF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8757B" w14:textId="77777777" w:rsidR="0052250D" w:rsidRPr="00E059BD" w:rsidRDefault="0052250D" w:rsidP="00E15F0B">
            <w:pPr>
              <w:pStyle w:val="TAL"/>
              <w:keepNext w:val="0"/>
              <w:keepLines w:val="0"/>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263FA004" w14:textId="77777777" w:rsidR="0052250D" w:rsidRPr="00E059BD" w:rsidRDefault="0052250D" w:rsidP="00E15F0B">
            <w:pPr>
              <w:pStyle w:val="TAL"/>
              <w:keepNext w:val="0"/>
              <w:keepLines w:val="0"/>
              <w:rPr>
                <w:lang w:eastAsia="ko-KR"/>
              </w:rPr>
            </w:pPr>
            <w:r w:rsidRPr="00E059BD">
              <w:rPr>
                <w:lang w:eastAsia="ko-KR"/>
              </w:rPr>
              <w:t>42</w:t>
            </w:r>
          </w:p>
        </w:tc>
        <w:tc>
          <w:tcPr>
            <w:tcW w:w="1700" w:type="dxa"/>
            <w:tcBorders>
              <w:top w:val="single" w:sz="4" w:space="0" w:color="000000"/>
              <w:left w:val="single" w:sz="4" w:space="0" w:color="000000"/>
              <w:bottom w:val="single" w:sz="4" w:space="0" w:color="000000"/>
              <w:right w:val="single" w:sz="4" w:space="0" w:color="000000"/>
            </w:tcBorders>
            <w:hideMark/>
          </w:tcPr>
          <w:p w14:paraId="71EA72FF" w14:textId="77777777" w:rsidR="0052250D" w:rsidRPr="00E059BD" w:rsidRDefault="0052250D" w:rsidP="00E15F0B">
            <w:pPr>
              <w:pStyle w:val="TAL"/>
              <w:keepNext w:val="0"/>
              <w:keepLines w:val="0"/>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4A4A8DA8" w14:textId="77777777" w:rsidR="0052250D" w:rsidRPr="00E059BD" w:rsidRDefault="0052250D" w:rsidP="00E15F0B">
            <w:pPr>
              <w:pStyle w:val="TAL"/>
              <w:keepNext w:val="0"/>
              <w:keepLines w:val="0"/>
              <w:rPr>
                <w:lang w:eastAsia="ko-KR"/>
              </w:rPr>
            </w:pPr>
          </w:p>
        </w:tc>
      </w:tr>
      <w:tr w:rsidR="0052250D" w:rsidRPr="00E059BD" w14:paraId="2724889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D8C8B"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758DC8"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CD10F7"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C10AF5D" w14:textId="77777777" w:rsidR="0052250D" w:rsidRPr="00E059BD" w:rsidRDefault="0052250D" w:rsidP="00E15F0B">
            <w:pPr>
              <w:pStyle w:val="TAL"/>
              <w:keepNext w:val="0"/>
              <w:keepLines w:val="0"/>
              <w:rPr>
                <w:lang w:eastAsia="ko-KR"/>
              </w:rPr>
            </w:pPr>
          </w:p>
        </w:tc>
      </w:tr>
      <w:tr w:rsidR="0052250D" w:rsidRPr="00E059BD" w14:paraId="7288596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98C08"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9DF410"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A8C588"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3AEC354" w14:textId="77777777" w:rsidR="0052250D" w:rsidRPr="00E059BD" w:rsidRDefault="0052250D" w:rsidP="00E15F0B">
            <w:pPr>
              <w:pStyle w:val="TAL"/>
              <w:keepNext w:val="0"/>
              <w:keepLines w:val="0"/>
              <w:rPr>
                <w:lang w:eastAsia="ko-KR"/>
              </w:rPr>
            </w:pPr>
          </w:p>
        </w:tc>
      </w:tr>
      <w:tr w:rsidR="0052250D" w:rsidRPr="00E059BD" w14:paraId="2E9E8EC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B008F"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1720D"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11931"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2E036AE" w14:textId="77777777" w:rsidR="0052250D" w:rsidRPr="00E059BD" w:rsidRDefault="0052250D" w:rsidP="00E15F0B">
            <w:pPr>
              <w:pStyle w:val="TAL"/>
              <w:keepNext w:val="0"/>
              <w:keepLines w:val="0"/>
              <w:rPr>
                <w:lang w:eastAsia="ko-KR"/>
              </w:rPr>
            </w:pPr>
          </w:p>
        </w:tc>
      </w:tr>
      <w:tr w:rsidR="0052250D" w:rsidRPr="00E059BD" w14:paraId="680F4D6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8FCEE" w14:textId="77777777" w:rsidR="0052250D" w:rsidRPr="00E059BD" w:rsidRDefault="0052250D"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066C019E" w14:textId="77777777" w:rsidR="0052250D" w:rsidRPr="00E059BD" w:rsidRDefault="0052250D"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7886C4FD"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401FC2" w14:textId="77777777" w:rsidR="0052250D" w:rsidRPr="00E059BD" w:rsidRDefault="0052250D" w:rsidP="00E15F0B">
            <w:pPr>
              <w:pStyle w:val="TAL"/>
              <w:keepNext w:val="0"/>
              <w:keepLines w:val="0"/>
            </w:pPr>
          </w:p>
        </w:tc>
      </w:tr>
      <w:tr w:rsidR="0052250D" w:rsidRPr="00E059BD" w14:paraId="44CD4F6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A941C" w14:textId="77777777" w:rsidR="0052250D" w:rsidRPr="00E059BD" w:rsidRDefault="0052250D"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4CB0C885" w14:textId="77777777" w:rsidR="0052250D" w:rsidRPr="00E059BD" w:rsidRDefault="0052250D" w:rsidP="00E15F0B">
            <w:pPr>
              <w:pStyle w:val="TAL"/>
              <w:keepNext w:val="0"/>
              <w:keepLines w:val="0"/>
              <w:rPr>
                <w:lang w:eastAsia="ko-KR"/>
              </w:rPr>
            </w:pPr>
            <w:r w:rsidRPr="00E059BD">
              <w:t>ms</w:t>
            </w:r>
            <w:r w:rsidRPr="00E059BD">
              <w:rPr>
                <w:rFonts w:eastAsia="MS Mincho"/>
              </w:rPr>
              <w:t>0</w:t>
            </w:r>
          </w:p>
        </w:tc>
        <w:tc>
          <w:tcPr>
            <w:tcW w:w="1700" w:type="dxa"/>
            <w:tcBorders>
              <w:top w:val="single" w:sz="4" w:space="0" w:color="000000"/>
              <w:left w:val="single" w:sz="4" w:space="0" w:color="000000"/>
              <w:bottom w:val="single" w:sz="4" w:space="0" w:color="000000"/>
              <w:right w:val="single" w:sz="4" w:space="0" w:color="000000"/>
            </w:tcBorders>
          </w:tcPr>
          <w:p w14:paraId="350961B2"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F5B92A" w14:textId="77777777" w:rsidR="0052250D" w:rsidRPr="00E059BD" w:rsidRDefault="0052250D" w:rsidP="00E15F0B">
            <w:pPr>
              <w:pStyle w:val="TAL"/>
              <w:keepNext w:val="0"/>
              <w:keepLines w:val="0"/>
            </w:pPr>
          </w:p>
        </w:tc>
      </w:tr>
      <w:tr w:rsidR="0052250D" w:rsidRPr="00E059BD" w14:paraId="02815A8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B3540"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69924"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8DB918"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029E57" w14:textId="77777777" w:rsidR="0052250D" w:rsidRPr="00E059BD" w:rsidRDefault="0052250D" w:rsidP="00E15F0B">
            <w:pPr>
              <w:pStyle w:val="TAL"/>
              <w:keepNext w:val="0"/>
              <w:keepLines w:val="0"/>
              <w:rPr>
                <w:lang w:eastAsia="ko-KR"/>
              </w:rPr>
            </w:pPr>
          </w:p>
        </w:tc>
      </w:tr>
      <w:tr w:rsidR="0052250D" w:rsidRPr="00E059BD" w14:paraId="38001E8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ACE9A"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54B074"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024010"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606B46" w14:textId="77777777" w:rsidR="0052250D" w:rsidRPr="00E059BD" w:rsidRDefault="0052250D" w:rsidP="00E15F0B">
            <w:pPr>
              <w:pStyle w:val="TAL"/>
              <w:keepNext w:val="0"/>
              <w:keepLines w:val="0"/>
              <w:rPr>
                <w:lang w:eastAsia="ko-KR"/>
              </w:rPr>
            </w:pPr>
          </w:p>
        </w:tc>
      </w:tr>
      <w:tr w:rsidR="0052250D" w:rsidRPr="00E059BD" w14:paraId="1EAE05B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8FBB" w14:textId="77777777" w:rsidR="0052250D" w:rsidRPr="00E059BD" w:rsidRDefault="0052250D" w:rsidP="00E15F0B">
            <w:pPr>
              <w:pStyle w:val="TAL"/>
              <w:keepNext w:val="0"/>
              <w:keepLines w:val="0"/>
              <w:rPr>
                <w:lang w:eastAsia="ko-KR"/>
              </w:rPr>
            </w:pPr>
            <w:r w:rsidRPr="00E059BD">
              <w:rPr>
                <w:lang w:eastAsia="ko-KR"/>
              </w:rPr>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3F59FAB6" w14:textId="77777777" w:rsidR="0052250D" w:rsidRPr="00E059BD" w:rsidRDefault="0052250D"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79F3E2AB"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C4BB010" w14:textId="77777777" w:rsidR="0052250D" w:rsidRPr="00E059BD" w:rsidRDefault="0052250D" w:rsidP="00E15F0B">
            <w:pPr>
              <w:pStyle w:val="TAL"/>
              <w:keepNext w:val="0"/>
              <w:keepLines w:val="0"/>
              <w:rPr>
                <w:lang w:eastAsia="ko-KR"/>
              </w:rPr>
            </w:pPr>
          </w:p>
        </w:tc>
      </w:tr>
      <w:tr w:rsidR="0052250D" w:rsidRPr="00E059BD" w14:paraId="1A6C5B0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D33C4" w14:textId="77777777" w:rsidR="0052250D" w:rsidRPr="00E059BD" w:rsidRDefault="0052250D" w:rsidP="00E15F0B">
            <w:pPr>
              <w:pStyle w:val="TAL"/>
              <w:keepNext w:val="0"/>
              <w:keepLines w:val="0"/>
              <w:rPr>
                <w:lang w:eastAsia="ko-KR"/>
              </w:rPr>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1C579F3A" w14:textId="77777777" w:rsidR="0052250D" w:rsidRPr="00E059BD" w:rsidRDefault="0052250D"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6884304F"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3E4867" w14:textId="77777777" w:rsidR="0052250D" w:rsidRPr="00E059BD" w:rsidRDefault="0052250D" w:rsidP="00E15F0B">
            <w:pPr>
              <w:pStyle w:val="TAL"/>
              <w:keepNext w:val="0"/>
              <w:keepLines w:val="0"/>
            </w:pPr>
          </w:p>
        </w:tc>
      </w:tr>
      <w:tr w:rsidR="0052250D" w:rsidRPr="00E059BD" w14:paraId="352887C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C090F" w14:textId="77777777" w:rsidR="0052250D" w:rsidRPr="00E059BD" w:rsidRDefault="0052250D"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7F245A2A" w14:textId="77777777" w:rsidR="0052250D" w:rsidRPr="00E059BD" w:rsidRDefault="0052250D" w:rsidP="00E15F0B">
            <w:pPr>
              <w:pStyle w:val="TAL"/>
              <w:keepNext w:val="0"/>
              <w:keepLines w:val="0"/>
              <w:rPr>
                <w:lang w:eastAsia="ko-KR"/>
              </w:rPr>
            </w:pPr>
            <w:r w:rsidRPr="00E059BD">
              <w:rPr>
                <w:lang w:eastAsia="ko-KR"/>
              </w:rPr>
              <w:t>1</w:t>
            </w:r>
          </w:p>
        </w:tc>
        <w:tc>
          <w:tcPr>
            <w:tcW w:w="1700" w:type="dxa"/>
            <w:tcBorders>
              <w:top w:val="single" w:sz="4" w:space="0" w:color="000000"/>
              <w:left w:val="single" w:sz="4" w:space="0" w:color="000000"/>
              <w:bottom w:val="single" w:sz="4" w:space="0" w:color="000000"/>
              <w:right w:val="single" w:sz="4" w:space="0" w:color="000000"/>
            </w:tcBorders>
          </w:tcPr>
          <w:p w14:paraId="30A3F5AB"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D147711" w14:textId="77777777" w:rsidR="0052250D" w:rsidRPr="00E059BD" w:rsidRDefault="0052250D" w:rsidP="00E15F0B">
            <w:pPr>
              <w:pStyle w:val="TAL"/>
              <w:keepNext w:val="0"/>
              <w:keepLines w:val="0"/>
              <w:rPr>
                <w:lang w:eastAsia="ko-KR"/>
              </w:rPr>
            </w:pPr>
          </w:p>
        </w:tc>
      </w:tr>
      <w:tr w:rsidR="0052250D" w:rsidRPr="00E059BD" w14:paraId="1051E23E"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ED33B5" w14:textId="77777777" w:rsidR="0052250D" w:rsidRPr="00E059BD" w:rsidRDefault="0052250D"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1CE587DD" w14:textId="77777777" w:rsidR="0052250D" w:rsidRPr="00E059BD" w:rsidRDefault="0052250D"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2C99EC59"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0CDB9D" w14:textId="77777777" w:rsidR="0052250D" w:rsidRPr="00E059BD" w:rsidRDefault="0052250D" w:rsidP="00E15F0B">
            <w:pPr>
              <w:pStyle w:val="TAL"/>
              <w:keepNext w:val="0"/>
              <w:keepLines w:val="0"/>
            </w:pPr>
          </w:p>
        </w:tc>
      </w:tr>
      <w:tr w:rsidR="0052250D" w:rsidRPr="00E059BD" w14:paraId="16EBF66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10D96" w14:textId="77777777" w:rsidR="0052250D" w:rsidRPr="00E059BD" w:rsidRDefault="0052250D" w:rsidP="00E15F0B">
            <w:pPr>
              <w:pStyle w:val="TAL"/>
              <w:keepNext w:val="0"/>
              <w:keepLines w:val="0"/>
              <w:rPr>
                <w:lang w:eastAsia="ko-KR"/>
              </w:rPr>
            </w:pPr>
            <w:r w:rsidRPr="00E059BD">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1652FBA7" w14:textId="77777777" w:rsidR="0052250D" w:rsidRPr="00E059BD" w:rsidRDefault="0052250D"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088CE613"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063276B" w14:textId="77777777" w:rsidR="0052250D" w:rsidRPr="00E059BD" w:rsidRDefault="0052250D" w:rsidP="00E15F0B">
            <w:pPr>
              <w:pStyle w:val="TAL"/>
              <w:keepNext w:val="0"/>
              <w:keepLines w:val="0"/>
            </w:pPr>
          </w:p>
        </w:tc>
      </w:tr>
      <w:tr w:rsidR="0052250D" w:rsidRPr="00E059BD" w14:paraId="5FFEBA3E"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8D902" w14:textId="77777777" w:rsidR="0052250D" w:rsidRPr="00E059BD" w:rsidRDefault="0052250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C8A0AC6"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CC4140"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EFD657" w14:textId="77777777" w:rsidR="0052250D" w:rsidRPr="00E059BD" w:rsidRDefault="0052250D" w:rsidP="00E15F0B">
            <w:pPr>
              <w:pStyle w:val="TAL"/>
              <w:keepNext w:val="0"/>
              <w:keepLines w:val="0"/>
              <w:rPr>
                <w:lang w:eastAsia="ko-KR"/>
              </w:rPr>
            </w:pPr>
          </w:p>
        </w:tc>
      </w:tr>
    </w:tbl>
    <w:p w14:paraId="4A3BD947" w14:textId="77777777" w:rsidR="0052250D" w:rsidRPr="00E059BD" w:rsidRDefault="0052250D" w:rsidP="0052250D">
      <w:pPr>
        <w:rPr>
          <w:lang w:eastAsia="zh-CN"/>
        </w:rPr>
      </w:pPr>
    </w:p>
    <w:p w14:paraId="750B6330" w14:textId="77777777" w:rsidR="0052250D" w:rsidRPr="00E059BD" w:rsidRDefault="0052250D" w:rsidP="0052250D">
      <w:pPr>
        <w:pStyle w:val="TH"/>
        <w:rPr>
          <w:lang w:eastAsia="zh-CN"/>
        </w:rPr>
      </w:pPr>
      <w:r w:rsidRPr="00E059BD">
        <w:lastRenderedPageBreak/>
        <w:t xml:space="preserve">Table </w:t>
      </w:r>
      <w:r w:rsidRPr="00E059BD">
        <w:rPr>
          <w:lang w:eastAsia="zh-CN"/>
        </w:rPr>
        <w:t>8.16.95</w:t>
      </w:r>
      <w:r w:rsidRPr="00E059BD">
        <w:t xml:space="preserve">.4.3-5: </w:t>
      </w:r>
      <w:r w:rsidRPr="00E059BD">
        <w:rPr>
          <w:i/>
          <w:iCs/>
        </w:rPr>
        <w:t>ReportConfig-A2</w:t>
      </w:r>
      <w:r w:rsidRPr="00E059BD">
        <w:rPr>
          <w:lang w:eastAsia="zh-CN"/>
        </w:rPr>
        <w:t xml:space="preserve">: Additional </w:t>
      </w:r>
      <w:r w:rsidRPr="00E059BD">
        <w:t>6DL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250D" w:rsidRPr="00E059BD" w14:paraId="1B6171FC"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0E925F1" w14:textId="77777777" w:rsidR="0052250D" w:rsidRPr="00E059BD" w:rsidRDefault="0052250D" w:rsidP="00E15F0B">
            <w:pPr>
              <w:pStyle w:val="TAL"/>
              <w:rPr>
                <w:lang w:eastAsia="ko-KR"/>
              </w:rPr>
            </w:pPr>
            <w:r w:rsidRPr="00E059BD">
              <w:rPr>
                <w:lang w:eastAsia="ko-KR"/>
              </w:rPr>
              <w:t>Derivation Path: 3GPP TS 36.</w:t>
            </w:r>
            <w:r w:rsidRPr="00E059BD">
              <w:t>508 clause 4.6.6 table 4.6.6-5 ReportConfigEUTRA-A2(-</w:t>
            </w:r>
            <w:r w:rsidRPr="00E059BD">
              <w:rPr>
                <w:lang w:eastAsia="zh-CN"/>
              </w:rPr>
              <w:t>98</w:t>
            </w:r>
            <w:r w:rsidRPr="00E059BD">
              <w:t>)</w:t>
            </w:r>
          </w:p>
        </w:tc>
      </w:tr>
      <w:tr w:rsidR="0052250D" w:rsidRPr="00E059BD" w14:paraId="4A4C7D9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E8573" w14:textId="77777777" w:rsidR="0052250D" w:rsidRPr="00E059BD" w:rsidRDefault="0052250D" w:rsidP="00E15F0B">
            <w:pPr>
              <w:pStyle w:val="TAH"/>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324965" w14:textId="77777777" w:rsidR="0052250D" w:rsidRPr="00E059BD" w:rsidRDefault="0052250D" w:rsidP="00E15F0B">
            <w:pPr>
              <w:pStyle w:val="TAH"/>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367F82" w14:textId="77777777" w:rsidR="0052250D" w:rsidRPr="00E059BD" w:rsidRDefault="0052250D" w:rsidP="00E15F0B">
            <w:pPr>
              <w:pStyle w:val="TAH"/>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67393" w14:textId="77777777" w:rsidR="0052250D" w:rsidRPr="00E059BD" w:rsidRDefault="0052250D" w:rsidP="00E15F0B">
            <w:pPr>
              <w:pStyle w:val="TAH"/>
              <w:rPr>
                <w:lang w:eastAsia="ko-KR"/>
              </w:rPr>
            </w:pPr>
            <w:r w:rsidRPr="00E059BD">
              <w:rPr>
                <w:lang w:eastAsia="ko-KR"/>
              </w:rPr>
              <w:t>Condition</w:t>
            </w:r>
          </w:p>
        </w:tc>
      </w:tr>
      <w:tr w:rsidR="0052250D" w:rsidRPr="00E059BD" w14:paraId="1EBA88C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B8DC7" w14:textId="77777777" w:rsidR="0052250D" w:rsidRPr="00E059BD" w:rsidRDefault="0052250D" w:rsidP="00E15F0B">
            <w:pPr>
              <w:pStyle w:val="TAL"/>
              <w:rPr>
                <w:lang w:eastAsia="ko-KR"/>
              </w:rPr>
            </w:pPr>
            <w:r w:rsidRPr="00E059BD">
              <w:rPr>
                <w:lang w:eastAsia="ko-KR"/>
              </w:rPr>
              <w:t>ReportConfigEUTRA-A2(Thres) ::= SEQUENCE {</w:t>
            </w:r>
          </w:p>
        </w:tc>
        <w:tc>
          <w:tcPr>
            <w:tcW w:w="2267" w:type="dxa"/>
            <w:tcBorders>
              <w:top w:val="single" w:sz="4" w:space="0" w:color="000000"/>
              <w:left w:val="single" w:sz="4" w:space="0" w:color="000000"/>
              <w:bottom w:val="single" w:sz="4" w:space="0" w:color="000000"/>
              <w:right w:val="single" w:sz="4" w:space="0" w:color="000000"/>
            </w:tcBorders>
          </w:tcPr>
          <w:p w14:paraId="65FB0FC4"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8B16F"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BDBEA5B" w14:textId="77777777" w:rsidR="0052250D" w:rsidRPr="00E059BD" w:rsidRDefault="0052250D" w:rsidP="00E15F0B">
            <w:pPr>
              <w:pStyle w:val="TAL"/>
              <w:rPr>
                <w:lang w:eastAsia="ko-KR"/>
              </w:rPr>
            </w:pPr>
          </w:p>
        </w:tc>
      </w:tr>
      <w:tr w:rsidR="0052250D" w:rsidRPr="00E059BD" w14:paraId="2E89417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E7E27" w14:textId="77777777" w:rsidR="0052250D" w:rsidRPr="00E059BD" w:rsidRDefault="0052250D" w:rsidP="00E15F0B">
            <w:pPr>
              <w:pStyle w:val="TAL"/>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2DDA9707"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0C0EF"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565F0E" w14:textId="77777777" w:rsidR="0052250D" w:rsidRPr="00E059BD" w:rsidRDefault="0052250D" w:rsidP="00E15F0B">
            <w:pPr>
              <w:pStyle w:val="TAL"/>
              <w:rPr>
                <w:lang w:eastAsia="ko-KR"/>
              </w:rPr>
            </w:pPr>
          </w:p>
        </w:tc>
      </w:tr>
      <w:tr w:rsidR="0052250D" w:rsidRPr="00E059BD" w14:paraId="41AF3AFB"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1B14C" w14:textId="77777777" w:rsidR="0052250D" w:rsidRPr="00E059BD" w:rsidRDefault="0052250D" w:rsidP="00E15F0B">
            <w:pPr>
              <w:pStyle w:val="TAL"/>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701B917D"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A9634A"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5309E4" w14:textId="77777777" w:rsidR="0052250D" w:rsidRPr="00E059BD" w:rsidRDefault="0052250D" w:rsidP="00E15F0B">
            <w:pPr>
              <w:pStyle w:val="TAL"/>
              <w:rPr>
                <w:lang w:eastAsia="ko-KR"/>
              </w:rPr>
            </w:pPr>
          </w:p>
        </w:tc>
      </w:tr>
      <w:tr w:rsidR="0052250D" w:rsidRPr="00E059BD" w14:paraId="63F1EC8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69023" w14:textId="77777777" w:rsidR="0052250D" w:rsidRPr="00E059BD" w:rsidRDefault="0052250D" w:rsidP="00E15F0B">
            <w:pPr>
              <w:pStyle w:val="TAL"/>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1849091"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AADC46"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D13BDA" w14:textId="77777777" w:rsidR="0052250D" w:rsidRPr="00E059BD" w:rsidRDefault="0052250D" w:rsidP="00E15F0B">
            <w:pPr>
              <w:pStyle w:val="TAL"/>
              <w:rPr>
                <w:lang w:eastAsia="ko-KR"/>
              </w:rPr>
            </w:pPr>
          </w:p>
        </w:tc>
      </w:tr>
      <w:tr w:rsidR="0052250D" w:rsidRPr="00E059BD" w14:paraId="72BD5AB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C5BE0" w14:textId="77777777" w:rsidR="0052250D" w:rsidRPr="00E059BD" w:rsidRDefault="0052250D" w:rsidP="00E15F0B">
            <w:pPr>
              <w:pStyle w:val="TAL"/>
              <w:rPr>
                <w:lang w:eastAsia="ko-KR"/>
              </w:rPr>
            </w:pPr>
            <w:r w:rsidRPr="00E059BD">
              <w:rPr>
                <w:lang w:eastAsia="ko-KR"/>
              </w:rPr>
              <w:t xml:space="preserve">        eventA2 SEQUENCE {</w:t>
            </w:r>
          </w:p>
        </w:tc>
        <w:tc>
          <w:tcPr>
            <w:tcW w:w="2267" w:type="dxa"/>
            <w:tcBorders>
              <w:top w:val="single" w:sz="4" w:space="0" w:color="000000"/>
              <w:left w:val="single" w:sz="4" w:space="0" w:color="000000"/>
              <w:bottom w:val="single" w:sz="4" w:space="0" w:color="000000"/>
              <w:right w:val="single" w:sz="4" w:space="0" w:color="000000"/>
            </w:tcBorders>
          </w:tcPr>
          <w:p w14:paraId="1C2D6FE0"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29B381"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D80825" w14:textId="77777777" w:rsidR="0052250D" w:rsidRPr="00E059BD" w:rsidRDefault="0052250D" w:rsidP="00E15F0B">
            <w:pPr>
              <w:pStyle w:val="TAL"/>
              <w:rPr>
                <w:lang w:eastAsia="ko-KR"/>
              </w:rPr>
            </w:pPr>
          </w:p>
        </w:tc>
      </w:tr>
      <w:tr w:rsidR="0052250D" w:rsidRPr="00E059BD" w14:paraId="0D1A791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D1DAD" w14:textId="77777777" w:rsidR="0052250D" w:rsidRPr="00E059BD" w:rsidRDefault="0052250D" w:rsidP="00E15F0B">
            <w:pPr>
              <w:pStyle w:val="TAL"/>
              <w:rPr>
                <w:lang w:eastAsia="ko-KR"/>
              </w:rPr>
            </w:pPr>
            <w:r w:rsidRPr="00E059BD">
              <w:rPr>
                <w:lang w:eastAsia="ko-KR"/>
              </w:rPr>
              <w:t xml:space="preserve">          a2-Threshold CHOICE {</w:t>
            </w:r>
          </w:p>
        </w:tc>
        <w:tc>
          <w:tcPr>
            <w:tcW w:w="2267" w:type="dxa"/>
            <w:tcBorders>
              <w:top w:val="single" w:sz="4" w:space="0" w:color="000000"/>
              <w:left w:val="single" w:sz="4" w:space="0" w:color="000000"/>
              <w:bottom w:val="single" w:sz="4" w:space="0" w:color="000000"/>
              <w:right w:val="single" w:sz="4" w:space="0" w:color="000000"/>
            </w:tcBorders>
          </w:tcPr>
          <w:p w14:paraId="5A786CE8"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hideMark/>
          </w:tcPr>
          <w:p w14:paraId="58F6F22C" w14:textId="77777777" w:rsidR="0052250D" w:rsidRPr="00E059BD" w:rsidRDefault="0052250D" w:rsidP="00E15F0B">
            <w:pPr>
              <w:pStyle w:val="TAL"/>
              <w:rPr>
                <w:lang w:eastAsia="ko-KR"/>
              </w:rPr>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4B55F6C" w14:textId="77777777" w:rsidR="0052250D" w:rsidRPr="00E059BD" w:rsidRDefault="0052250D" w:rsidP="00E15F0B">
            <w:pPr>
              <w:pStyle w:val="TAL"/>
              <w:rPr>
                <w:lang w:eastAsia="ko-KR"/>
              </w:rPr>
            </w:pPr>
          </w:p>
        </w:tc>
      </w:tr>
      <w:tr w:rsidR="0052250D" w:rsidRPr="00E059BD" w14:paraId="78A7774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5474B" w14:textId="77777777" w:rsidR="0052250D" w:rsidRPr="00E059BD" w:rsidRDefault="0052250D" w:rsidP="00E15F0B">
            <w:pPr>
              <w:pStyle w:val="TAL"/>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1EACE875" w14:textId="77777777" w:rsidR="0052250D" w:rsidRPr="00E059BD" w:rsidRDefault="0052250D" w:rsidP="00E15F0B">
            <w:pPr>
              <w:pStyle w:val="TAL"/>
              <w:rPr>
                <w:lang w:eastAsia="zh-CN"/>
              </w:rPr>
            </w:pPr>
            <w:r w:rsidRPr="00E059BD">
              <w:rPr>
                <w:lang w:eastAsia="zh-CN"/>
              </w:rPr>
              <w:t>42</w:t>
            </w:r>
          </w:p>
        </w:tc>
        <w:tc>
          <w:tcPr>
            <w:tcW w:w="1700" w:type="dxa"/>
            <w:tcBorders>
              <w:top w:val="single" w:sz="4" w:space="0" w:color="000000"/>
              <w:left w:val="single" w:sz="4" w:space="0" w:color="000000"/>
              <w:bottom w:val="single" w:sz="4" w:space="0" w:color="000000"/>
              <w:right w:val="single" w:sz="4" w:space="0" w:color="000000"/>
            </w:tcBorders>
            <w:hideMark/>
          </w:tcPr>
          <w:p w14:paraId="6A5E8CAB" w14:textId="77777777" w:rsidR="0052250D" w:rsidRPr="00E059BD" w:rsidRDefault="0052250D" w:rsidP="00E15F0B">
            <w:pPr>
              <w:pStyle w:val="TAL"/>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484776DA" w14:textId="77777777" w:rsidR="0052250D" w:rsidRPr="00E059BD" w:rsidRDefault="0052250D" w:rsidP="00E15F0B">
            <w:pPr>
              <w:pStyle w:val="TAL"/>
              <w:rPr>
                <w:lang w:eastAsia="ko-KR"/>
              </w:rPr>
            </w:pPr>
          </w:p>
        </w:tc>
      </w:tr>
      <w:tr w:rsidR="0052250D" w:rsidRPr="00E059BD" w14:paraId="7205D12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73F06" w14:textId="77777777" w:rsidR="0052250D" w:rsidRPr="00E059BD" w:rsidRDefault="0052250D" w:rsidP="00E15F0B">
            <w:pPr>
              <w:pStyle w:val="TAL"/>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59A26C"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B8C985"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517EDAD" w14:textId="77777777" w:rsidR="0052250D" w:rsidRPr="00E059BD" w:rsidRDefault="0052250D" w:rsidP="00E15F0B">
            <w:pPr>
              <w:pStyle w:val="TAL"/>
              <w:rPr>
                <w:lang w:eastAsia="ko-KR"/>
              </w:rPr>
            </w:pPr>
          </w:p>
        </w:tc>
      </w:tr>
      <w:tr w:rsidR="0052250D" w:rsidRPr="00E059BD" w14:paraId="193856D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58DB2" w14:textId="77777777" w:rsidR="0052250D" w:rsidRPr="00E059BD" w:rsidRDefault="0052250D" w:rsidP="00E15F0B">
            <w:pPr>
              <w:pStyle w:val="TAL"/>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89DF45" w14:textId="77777777" w:rsidR="0052250D" w:rsidRPr="00E059BD" w:rsidRDefault="0052250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4752B3" w14:textId="77777777" w:rsidR="0052250D" w:rsidRPr="00E059BD" w:rsidRDefault="0052250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C3C87F3" w14:textId="77777777" w:rsidR="0052250D" w:rsidRPr="00E059BD" w:rsidRDefault="0052250D" w:rsidP="00E15F0B">
            <w:pPr>
              <w:pStyle w:val="TAL"/>
              <w:rPr>
                <w:lang w:eastAsia="ko-KR"/>
              </w:rPr>
            </w:pPr>
          </w:p>
        </w:tc>
      </w:tr>
      <w:tr w:rsidR="0052250D" w:rsidRPr="00E059BD" w14:paraId="1620272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81640"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2A6C2B"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847C12"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C989F32" w14:textId="77777777" w:rsidR="0052250D" w:rsidRPr="00E059BD" w:rsidRDefault="0052250D" w:rsidP="00E15F0B">
            <w:pPr>
              <w:pStyle w:val="TAL"/>
              <w:keepNext w:val="0"/>
              <w:keepLines w:val="0"/>
              <w:rPr>
                <w:lang w:eastAsia="ko-KR"/>
              </w:rPr>
            </w:pPr>
          </w:p>
        </w:tc>
      </w:tr>
      <w:tr w:rsidR="0052250D" w:rsidRPr="00E059BD" w14:paraId="594E07C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A7215" w14:textId="77777777" w:rsidR="0052250D" w:rsidRPr="00E059BD" w:rsidRDefault="0052250D"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5C477FF2" w14:textId="77777777" w:rsidR="0052250D" w:rsidRPr="00E059BD" w:rsidRDefault="0052250D"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3E044B78"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5D00B4B" w14:textId="77777777" w:rsidR="0052250D" w:rsidRPr="00E059BD" w:rsidRDefault="0052250D" w:rsidP="00E15F0B">
            <w:pPr>
              <w:pStyle w:val="TAL"/>
              <w:keepNext w:val="0"/>
              <w:keepLines w:val="0"/>
            </w:pPr>
          </w:p>
        </w:tc>
      </w:tr>
      <w:tr w:rsidR="0052250D" w:rsidRPr="00E059BD" w14:paraId="7786A43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D145E" w14:textId="77777777" w:rsidR="0052250D" w:rsidRPr="00E059BD" w:rsidRDefault="0052250D"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3C532108" w14:textId="77777777" w:rsidR="0052250D" w:rsidRPr="00E059BD" w:rsidRDefault="0052250D" w:rsidP="00E15F0B">
            <w:pPr>
              <w:pStyle w:val="TAL"/>
              <w:keepNext w:val="0"/>
              <w:keepLines w:val="0"/>
              <w:rPr>
                <w:lang w:eastAsia="ko-KR"/>
              </w:rPr>
            </w:pPr>
            <w:r w:rsidRPr="00E059BD">
              <w:t>ms0</w:t>
            </w:r>
          </w:p>
        </w:tc>
        <w:tc>
          <w:tcPr>
            <w:tcW w:w="1700" w:type="dxa"/>
            <w:tcBorders>
              <w:top w:val="single" w:sz="4" w:space="0" w:color="000000"/>
              <w:left w:val="single" w:sz="4" w:space="0" w:color="000000"/>
              <w:bottom w:val="single" w:sz="4" w:space="0" w:color="000000"/>
              <w:right w:val="single" w:sz="4" w:space="0" w:color="000000"/>
            </w:tcBorders>
          </w:tcPr>
          <w:p w14:paraId="5C27034D"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B6812E" w14:textId="77777777" w:rsidR="0052250D" w:rsidRPr="00E059BD" w:rsidRDefault="0052250D" w:rsidP="00E15F0B">
            <w:pPr>
              <w:pStyle w:val="TAL"/>
              <w:keepNext w:val="0"/>
              <w:keepLines w:val="0"/>
            </w:pPr>
          </w:p>
        </w:tc>
      </w:tr>
      <w:tr w:rsidR="0052250D" w:rsidRPr="00E059BD" w14:paraId="3AFA741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7B2E6"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76C30C"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25849E"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5D7266" w14:textId="77777777" w:rsidR="0052250D" w:rsidRPr="00E059BD" w:rsidRDefault="0052250D" w:rsidP="00E15F0B">
            <w:pPr>
              <w:pStyle w:val="TAL"/>
              <w:keepNext w:val="0"/>
              <w:keepLines w:val="0"/>
              <w:rPr>
                <w:lang w:eastAsia="ko-KR"/>
              </w:rPr>
            </w:pPr>
          </w:p>
        </w:tc>
      </w:tr>
      <w:tr w:rsidR="0052250D" w:rsidRPr="00E059BD" w14:paraId="43360EF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489AC" w14:textId="77777777" w:rsidR="0052250D" w:rsidRPr="00E059BD" w:rsidRDefault="0052250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6253DE"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3830F5"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BB0185" w14:textId="77777777" w:rsidR="0052250D" w:rsidRPr="00E059BD" w:rsidRDefault="0052250D" w:rsidP="00E15F0B">
            <w:pPr>
              <w:pStyle w:val="TAL"/>
              <w:keepNext w:val="0"/>
              <w:keepLines w:val="0"/>
              <w:rPr>
                <w:lang w:eastAsia="ko-KR"/>
              </w:rPr>
            </w:pPr>
          </w:p>
        </w:tc>
      </w:tr>
      <w:tr w:rsidR="0052250D" w:rsidRPr="00E059BD" w14:paraId="0CB85EB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9677D" w14:textId="77777777" w:rsidR="0052250D" w:rsidRPr="00E059BD" w:rsidRDefault="0052250D" w:rsidP="00E15F0B">
            <w:pPr>
              <w:pStyle w:val="TAL"/>
              <w:keepNext w:val="0"/>
              <w:keepLines w:val="0"/>
              <w:rPr>
                <w:lang w:eastAsia="ko-KR"/>
              </w:rPr>
            </w:pPr>
            <w:r w:rsidRPr="00E059BD">
              <w:rPr>
                <w:lang w:eastAsia="ko-KR"/>
              </w:rPr>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1433D1A6" w14:textId="77777777" w:rsidR="0052250D" w:rsidRPr="00E059BD" w:rsidRDefault="0052250D"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22FE795D"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82B722" w14:textId="77777777" w:rsidR="0052250D" w:rsidRPr="00E059BD" w:rsidRDefault="0052250D" w:rsidP="00E15F0B">
            <w:pPr>
              <w:pStyle w:val="TAL"/>
              <w:keepNext w:val="0"/>
              <w:keepLines w:val="0"/>
              <w:rPr>
                <w:lang w:eastAsia="ko-KR"/>
              </w:rPr>
            </w:pPr>
          </w:p>
        </w:tc>
      </w:tr>
      <w:tr w:rsidR="0052250D" w:rsidRPr="00E059BD" w14:paraId="277E969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6FB6F" w14:textId="77777777" w:rsidR="0052250D" w:rsidRPr="00E059BD" w:rsidRDefault="0052250D" w:rsidP="00E15F0B">
            <w:pPr>
              <w:pStyle w:val="TAL"/>
              <w:keepNext w:val="0"/>
              <w:keepLines w:val="0"/>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44B8A073" w14:textId="77777777" w:rsidR="0052250D" w:rsidRPr="00E059BD" w:rsidRDefault="0052250D"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79F02E6C"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E31CC7D" w14:textId="77777777" w:rsidR="0052250D" w:rsidRPr="00E059BD" w:rsidRDefault="0052250D" w:rsidP="00E15F0B">
            <w:pPr>
              <w:pStyle w:val="TAL"/>
              <w:keepNext w:val="0"/>
              <w:keepLines w:val="0"/>
            </w:pPr>
          </w:p>
        </w:tc>
      </w:tr>
      <w:tr w:rsidR="0052250D" w:rsidRPr="00E059BD" w14:paraId="031C029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363F6" w14:textId="77777777" w:rsidR="0052250D" w:rsidRPr="00E059BD" w:rsidRDefault="0052250D"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05FEB70D" w14:textId="77777777" w:rsidR="0052250D" w:rsidRPr="00E059BD" w:rsidRDefault="0052250D" w:rsidP="00E15F0B">
            <w:pPr>
              <w:pStyle w:val="TAL"/>
              <w:keepNext w:val="0"/>
              <w:keepLines w:val="0"/>
              <w:rPr>
                <w:lang w:eastAsia="ko-KR"/>
              </w:rPr>
            </w:pPr>
            <w:r w:rsidRPr="00E059BD">
              <w:rPr>
                <w:rFonts w:eastAsia="MS Mincho"/>
              </w:rPr>
              <w:t>1</w:t>
            </w:r>
          </w:p>
        </w:tc>
        <w:tc>
          <w:tcPr>
            <w:tcW w:w="1700" w:type="dxa"/>
            <w:tcBorders>
              <w:top w:val="single" w:sz="4" w:space="0" w:color="000000"/>
              <w:left w:val="single" w:sz="4" w:space="0" w:color="000000"/>
              <w:bottom w:val="single" w:sz="4" w:space="0" w:color="000000"/>
              <w:right w:val="single" w:sz="4" w:space="0" w:color="000000"/>
            </w:tcBorders>
          </w:tcPr>
          <w:p w14:paraId="17C129AB"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8684495" w14:textId="77777777" w:rsidR="0052250D" w:rsidRPr="00E059BD" w:rsidRDefault="0052250D" w:rsidP="00E15F0B">
            <w:pPr>
              <w:pStyle w:val="TAL"/>
              <w:keepNext w:val="0"/>
              <w:keepLines w:val="0"/>
              <w:rPr>
                <w:lang w:eastAsia="ko-KR"/>
              </w:rPr>
            </w:pPr>
          </w:p>
        </w:tc>
      </w:tr>
      <w:tr w:rsidR="0052250D" w:rsidRPr="00E059BD" w14:paraId="0AE2F45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9B2082" w14:textId="77777777" w:rsidR="0052250D" w:rsidRPr="00E059BD" w:rsidRDefault="0052250D"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2E3AFF09" w14:textId="77777777" w:rsidR="0052250D" w:rsidRPr="00E059BD" w:rsidRDefault="0052250D"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2856C4A7"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C2FFFB" w14:textId="77777777" w:rsidR="0052250D" w:rsidRPr="00E059BD" w:rsidRDefault="0052250D" w:rsidP="00E15F0B">
            <w:pPr>
              <w:pStyle w:val="TAL"/>
              <w:keepNext w:val="0"/>
              <w:keepLines w:val="0"/>
            </w:pPr>
          </w:p>
        </w:tc>
      </w:tr>
      <w:tr w:rsidR="0052250D" w:rsidRPr="00E059BD" w14:paraId="2DDDFE9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44AE7" w14:textId="77777777" w:rsidR="0052250D" w:rsidRPr="00E059BD" w:rsidRDefault="0052250D" w:rsidP="00E15F0B">
            <w:pPr>
              <w:pStyle w:val="TAL"/>
              <w:keepNext w:val="0"/>
              <w:keepLines w:val="0"/>
            </w:pPr>
            <w:r w:rsidRPr="00E059BD">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87A5A94" w14:textId="77777777" w:rsidR="0052250D" w:rsidRPr="00E059BD" w:rsidRDefault="0052250D"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38F1D7BA"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EDCCFE" w14:textId="77777777" w:rsidR="0052250D" w:rsidRPr="00E059BD" w:rsidRDefault="0052250D" w:rsidP="00E15F0B">
            <w:pPr>
              <w:pStyle w:val="TAL"/>
              <w:keepNext w:val="0"/>
              <w:keepLines w:val="0"/>
            </w:pPr>
          </w:p>
        </w:tc>
      </w:tr>
      <w:tr w:rsidR="0052250D" w:rsidRPr="00E059BD" w14:paraId="1D28C73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DE524" w14:textId="77777777" w:rsidR="0052250D" w:rsidRPr="00E059BD" w:rsidRDefault="0052250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0CC6594" w14:textId="77777777" w:rsidR="0052250D" w:rsidRPr="00E059BD" w:rsidRDefault="0052250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61ADE4" w14:textId="77777777" w:rsidR="0052250D" w:rsidRPr="00E059BD" w:rsidRDefault="0052250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A58D679" w14:textId="77777777" w:rsidR="0052250D" w:rsidRPr="00E059BD" w:rsidRDefault="0052250D" w:rsidP="00E15F0B">
            <w:pPr>
              <w:pStyle w:val="TAL"/>
              <w:keepNext w:val="0"/>
              <w:keepLines w:val="0"/>
              <w:rPr>
                <w:lang w:eastAsia="ko-KR"/>
              </w:rPr>
            </w:pPr>
          </w:p>
        </w:tc>
      </w:tr>
    </w:tbl>
    <w:p w14:paraId="406F21A2" w14:textId="77777777" w:rsidR="0052250D" w:rsidRPr="00E059BD" w:rsidRDefault="0052250D" w:rsidP="0052250D">
      <w:pPr>
        <w:rPr>
          <w:lang w:eastAsia="zh-CN"/>
        </w:rPr>
      </w:pPr>
    </w:p>
    <w:p w14:paraId="026A147A" w14:textId="77777777" w:rsidR="0052250D" w:rsidRPr="00E059BD" w:rsidRDefault="0052250D" w:rsidP="0052250D">
      <w:pPr>
        <w:pStyle w:val="TH"/>
        <w:keepNext w:val="0"/>
        <w:keepLines w:val="0"/>
      </w:pPr>
      <w:r w:rsidRPr="00E059BD">
        <w:t xml:space="preserve">Table </w:t>
      </w:r>
      <w:r w:rsidRPr="00E059BD">
        <w:rPr>
          <w:lang w:eastAsia="zh-CN"/>
        </w:rPr>
        <w:t>8.16.95</w:t>
      </w:r>
      <w:r w:rsidRPr="00E059BD">
        <w:t xml:space="preserve">.4.3-6: </w:t>
      </w:r>
      <w:r w:rsidRPr="00E059BD">
        <w:rPr>
          <w:i/>
        </w:rPr>
        <w:t>MeasurementReport</w:t>
      </w:r>
      <w:r w:rsidRPr="00E059BD">
        <w:rPr>
          <w:lang w:eastAsia="zh-CN"/>
        </w:rPr>
        <w:t xml:space="preserve">: Additional </w:t>
      </w:r>
      <w:r w:rsidRPr="00E059BD">
        <w:t>6DL CA Event Triggered Reporting under Deactivated SCells in Non-DRX with generic duplex modes requirements</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61"/>
        <w:gridCol w:w="1701"/>
        <w:gridCol w:w="2126"/>
        <w:gridCol w:w="1685"/>
      </w:tblGrid>
      <w:tr w:rsidR="0052250D" w:rsidRPr="00E059BD" w14:paraId="334BA94C" w14:textId="77777777" w:rsidTr="00E15F0B">
        <w:trPr>
          <w:jc w:val="center"/>
        </w:trPr>
        <w:tc>
          <w:tcPr>
            <w:tcW w:w="9873" w:type="dxa"/>
            <w:gridSpan w:val="4"/>
            <w:tcBorders>
              <w:top w:val="single" w:sz="4" w:space="0" w:color="auto"/>
              <w:left w:val="single" w:sz="4" w:space="0" w:color="auto"/>
              <w:bottom w:val="single" w:sz="4" w:space="0" w:color="auto"/>
              <w:right w:val="single" w:sz="4" w:space="0" w:color="auto"/>
            </w:tcBorders>
            <w:hideMark/>
          </w:tcPr>
          <w:p w14:paraId="3AA050E1" w14:textId="77777777" w:rsidR="0052250D" w:rsidRPr="00E059BD" w:rsidRDefault="0052250D" w:rsidP="00E15F0B">
            <w:pPr>
              <w:pStyle w:val="TAL"/>
              <w:keepNext w:val="0"/>
              <w:keepLines w:val="0"/>
            </w:pPr>
            <w:r w:rsidRPr="00E059BD">
              <w:t>Derivation path: 3GPP TS 36.508 [7] clause 4.6.1 table 4.6.1-5</w:t>
            </w:r>
          </w:p>
        </w:tc>
      </w:tr>
      <w:tr w:rsidR="0052250D" w:rsidRPr="00E059BD" w14:paraId="4DEED68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8AAA61E" w14:textId="77777777" w:rsidR="0052250D" w:rsidRPr="00E059BD" w:rsidRDefault="0052250D" w:rsidP="00E15F0B">
            <w:pPr>
              <w:pStyle w:val="TAH"/>
              <w:keepNext w:val="0"/>
              <w:keepLines w:val="0"/>
            </w:pPr>
            <w:r w:rsidRPr="00E059BD">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5B3C11D" w14:textId="77777777" w:rsidR="0052250D" w:rsidRPr="00E059BD" w:rsidRDefault="0052250D" w:rsidP="00E15F0B">
            <w:pPr>
              <w:pStyle w:val="TAH"/>
              <w:keepNext w:val="0"/>
              <w:keepLines w:val="0"/>
            </w:pPr>
            <w:r w:rsidRPr="00E059BD">
              <w:t>Value/Remark</w:t>
            </w:r>
          </w:p>
        </w:tc>
        <w:tc>
          <w:tcPr>
            <w:tcW w:w="2126" w:type="dxa"/>
            <w:tcBorders>
              <w:top w:val="single" w:sz="4" w:space="0" w:color="auto"/>
              <w:left w:val="single" w:sz="4" w:space="0" w:color="auto"/>
              <w:bottom w:val="single" w:sz="4" w:space="0" w:color="auto"/>
              <w:right w:val="single" w:sz="4" w:space="0" w:color="auto"/>
            </w:tcBorders>
            <w:hideMark/>
          </w:tcPr>
          <w:p w14:paraId="1C0444E3" w14:textId="77777777" w:rsidR="0052250D" w:rsidRPr="00E059BD" w:rsidRDefault="0052250D" w:rsidP="00E15F0B">
            <w:pPr>
              <w:pStyle w:val="TAH"/>
              <w:keepNext w:val="0"/>
              <w:keepLines w:val="0"/>
            </w:pPr>
            <w:r w:rsidRPr="00E059BD">
              <w:t>Comment</w:t>
            </w:r>
          </w:p>
        </w:tc>
        <w:tc>
          <w:tcPr>
            <w:tcW w:w="1685" w:type="dxa"/>
            <w:tcBorders>
              <w:top w:val="single" w:sz="4" w:space="0" w:color="auto"/>
              <w:left w:val="single" w:sz="4" w:space="0" w:color="auto"/>
              <w:bottom w:val="single" w:sz="4" w:space="0" w:color="auto"/>
              <w:right w:val="single" w:sz="4" w:space="0" w:color="auto"/>
            </w:tcBorders>
            <w:hideMark/>
          </w:tcPr>
          <w:p w14:paraId="6AD379A6" w14:textId="77777777" w:rsidR="0052250D" w:rsidRPr="00E059BD" w:rsidRDefault="0052250D" w:rsidP="00E15F0B">
            <w:pPr>
              <w:pStyle w:val="TAH"/>
              <w:keepNext w:val="0"/>
              <w:keepLines w:val="0"/>
            </w:pPr>
            <w:r w:rsidRPr="00E059BD">
              <w:t>Condition</w:t>
            </w:r>
          </w:p>
        </w:tc>
      </w:tr>
      <w:tr w:rsidR="0052250D" w:rsidRPr="00E059BD" w14:paraId="04D7966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EA9EC29" w14:textId="77777777" w:rsidR="0052250D" w:rsidRPr="00E059BD" w:rsidRDefault="0052250D" w:rsidP="00E15F0B">
            <w:pPr>
              <w:pStyle w:val="TAL"/>
              <w:keepNext w:val="0"/>
              <w:keepLines w:val="0"/>
            </w:pPr>
            <w:r w:rsidRPr="00E059BD">
              <w:t>MeasurementReport ::= SEQUENCE {</w:t>
            </w:r>
          </w:p>
        </w:tc>
        <w:tc>
          <w:tcPr>
            <w:tcW w:w="1701" w:type="dxa"/>
            <w:tcBorders>
              <w:top w:val="single" w:sz="4" w:space="0" w:color="auto"/>
              <w:left w:val="single" w:sz="4" w:space="0" w:color="auto"/>
              <w:bottom w:val="single" w:sz="4" w:space="0" w:color="auto"/>
              <w:right w:val="single" w:sz="4" w:space="0" w:color="auto"/>
            </w:tcBorders>
          </w:tcPr>
          <w:p w14:paraId="37D5D449"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213DC3DF"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9900333" w14:textId="77777777" w:rsidR="0052250D" w:rsidRPr="00E059BD" w:rsidRDefault="0052250D" w:rsidP="00E15F0B">
            <w:pPr>
              <w:pStyle w:val="TAL"/>
              <w:keepNext w:val="0"/>
              <w:keepLines w:val="0"/>
            </w:pPr>
          </w:p>
        </w:tc>
      </w:tr>
      <w:tr w:rsidR="0052250D" w:rsidRPr="00E059BD" w14:paraId="041DEDB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DB24702" w14:textId="77777777" w:rsidR="0052250D" w:rsidRPr="00E059BD" w:rsidRDefault="0052250D" w:rsidP="00E15F0B">
            <w:pPr>
              <w:pStyle w:val="TAL"/>
              <w:keepNext w:val="0"/>
              <w:keepLines w:val="0"/>
            </w:pPr>
            <w:r w:rsidRPr="00E059BD">
              <w:t xml:space="preserve">  criticalExtensions CHOICE {</w:t>
            </w:r>
          </w:p>
        </w:tc>
        <w:tc>
          <w:tcPr>
            <w:tcW w:w="1701" w:type="dxa"/>
            <w:tcBorders>
              <w:top w:val="single" w:sz="4" w:space="0" w:color="auto"/>
              <w:left w:val="single" w:sz="4" w:space="0" w:color="auto"/>
              <w:bottom w:val="single" w:sz="4" w:space="0" w:color="auto"/>
              <w:right w:val="single" w:sz="4" w:space="0" w:color="auto"/>
            </w:tcBorders>
          </w:tcPr>
          <w:p w14:paraId="1B5B0426"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DBAF947"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8F9D99B" w14:textId="77777777" w:rsidR="0052250D" w:rsidRPr="00E059BD" w:rsidRDefault="0052250D" w:rsidP="00E15F0B">
            <w:pPr>
              <w:pStyle w:val="TAL"/>
              <w:keepNext w:val="0"/>
              <w:keepLines w:val="0"/>
            </w:pPr>
          </w:p>
        </w:tc>
      </w:tr>
      <w:tr w:rsidR="0052250D" w:rsidRPr="00E059BD" w14:paraId="0276A67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B358097" w14:textId="77777777" w:rsidR="0052250D" w:rsidRPr="00E059BD" w:rsidRDefault="0052250D" w:rsidP="00E15F0B">
            <w:pPr>
              <w:pStyle w:val="TAL"/>
              <w:keepNext w:val="0"/>
              <w:keepLines w:val="0"/>
            </w:pPr>
            <w:r w:rsidRPr="00E059BD">
              <w:t xml:space="preserve">    c1 CHOICE {</w:t>
            </w:r>
          </w:p>
        </w:tc>
        <w:tc>
          <w:tcPr>
            <w:tcW w:w="1701" w:type="dxa"/>
            <w:tcBorders>
              <w:top w:val="single" w:sz="4" w:space="0" w:color="auto"/>
              <w:left w:val="single" w:sz="4" w:space="0" w:color="auto"/>
              <w:bottom w:val="single" w:sz="4" w:space="0" w:color="auto"/>
              <w:right w:val="single" w:sz="4" w:space="0" w:color="auto"/>
            </w:tcBorders>
          </w:tcPr>
          <w:p w14:paraId="1E92E50B"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46995B7"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1A1423A" w14:textId="77777777" w:rsidR="0052250D" w:rsidRPr="00E059BD" w:rsidRDefault="0052250D" w:rsidP="00E15F0B">
            <w:pPr>
              <w:pStyle w:val="TAL"/>
              <w:keepNext w:val="0"/>
              <w:keepLines w:val="0"/>
            </w:pPr>
          </w:p>
        </w:tc>
      </w:tr>
      <w:tr w:rsidR="0052250D" w:rsidRPr="00E059BD" w14:paraId="1F770F1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CDD7661" w14:textId="77777777" w:rsidR="0052250D" w:rsidRPr="00E059BD" w:rsidRDefault="0052250D" w:rsidP="00E15F0B">
            <w:pPr>
              <w:pStyle w:val="TAL"/>
              <w:keepNext w:val="0"/>
              <w:keepLines w:val="0"/>
            </w:pPr>
            <w:r w:rsidRPr="00E059BD">
              <w:t xml:space="preserve">      measurementReport-r8 SEQUENCE {</w:t>
            </w:r>
          </w:p>
        </w:tc>
        <w:tc>
          <w:tcPr>
            <w:tcW w:w="1701" w:type="dxa"/>
            <w:tcBorders>
              <w:top w:val="single" w:sz="4" w:space="0" w:color="auto"/>
              <w:left w:val="single" w:sz="4" w:space="0" w:color="auto"/>
              <w:bottom w:val="single" w:sz="4" w:space="0" w:color="auto"/>
              <w:right w:val="single" w:sz="4" w:space="0" w:color="auto"/>
            </w:tcBorders>
          </w:tcPr>
          <w:p w14:paraId="77133BD5"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37EB4DFE"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91BED9A" w14:textId="77777777" w:rsidR="0052250D" w:rsidRPr="00E059BD" w:rsidRDefault="0052250D" w:rsidP="00E15F0B">
            <w:pPr>
              <w:pStyle w:val="TAL"/>
              <w:keepNext w:val="0"/>
              <w:keepLines w:val="0"/>
            </w:pPr>
          </w:p>
        </w:tc>
      </w:tr>
      <w:tr w:rsidR="0052250D" w:rsidRPr="00E059BD" w14:paraId="717DDBB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58B3056" w14:textId="77777777" w:rsidR="0052250D" w:rsidRPr="00E059BD" w:rsidRDefault="0052250D" w:rsidP="00E15F0B">
            <w:pPr>
              <w:pStyle w:val="TAL"/>
              <w:keepNext w:val="0"/>
              <w:keepLines w:val="0"/>
            </w:pPr>
            <w:r w:rsidRPr="00E059BD">
              <w:t xml:space="preserve">        measResults ::= SEQUENCE {</w:t>
            </w:r>
          </w:p>
        </w:tc>
        <w:tc>
          <w:tcPr>
            <w:tcW w:w="1701" w:type="dxa"/>
            <w:tcBorders>
              <w:top w:val="single" w:sz="4" w:space="0" w:color="auto"/>
              <w:left w:val="single" w:sz="4" w:space="0" w:color="auto"/>
              <w:bottom w:val="single" w:sz="4" w:space="0" w:color="auto"/>
              <w:right w:val="single" w:sz="4" w:space="0" w:color="auto"/>
            </w:tcBorders>
          </w:tcPr>
          <w:p w14:paraId="37CA2F8E"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28F2C08"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99919C1" w14:textId="77777777" w:rsidR="0052250D" w:rsidRPr="00E059BD" w:rsidRDefault="0052250D" w:rsidP="00E15F0B">
            <w:pPr>
              <w:pStyle w:val="TAL"/>
              <w:keepNext w:val="0"/>
              <w:keepLines w:val="0"/>
            </w:pPr>
          </w:p>
        </w:tc>
      </w:tr>
      <w:tr w:rsidR="0052250D" w:rsidRPr="00E059BD" w14:paraId="758175F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4625306" w14:textId="77777777" w:rsidR="0052250D" w:rsidRPr="00E059BD" w:rsidRDefault="0052250D" w:rsidP="00E15F0B">
            <w:pPr>
              <w:pStyle w:val="TAL"/>
              <w:keepNext w:val="0"/>
              <w:keepLines w:val="0"/>
            </w:pPr>
            <w:r w:rsidRPr="00E059BD">
              <w:t xml:space="preserve">          measId</w:t>
            </w:r>
          </w:p>
        </w:tc>
        <w:tc>
          <w:tcPr>
            <w:tcW w:w="1701" w:type="dxa"/>
            <w:tcBorders>
              <w:top w:val="single" w:sz="4" w:space="0" w:color="auto"/>
              <w:left w:val="single" w:sz="4" w:space="0" w:color="auto"/>
              <w:bottom w:val="single" w:sz="4" w:space="0" w:color="auto"/>
              <w:right w:val="single" w:sz="4" w:space="0" w:color="auto"/>
            </w:tcBorders>
            <w:hideMark/>
          </w:tcPr>
          <w:p w14:paraId="4B17BD5C" w14:textId="77777777" w:rsidR="0052250D" w:rsidRPr="00E059BD" w:rsidRDefault="0052250D" w:rsidP="00E15F0B">
            <w:pPr>
              <w:pStyle w:val="TAL"/>
              <w:keepNext w:val="0"/>
              <w:keepLines w:val="0"/>
              <w:rPr>
                <w:lang w:eastAsia="ja-JP"/>
              </w:rPr>
            </w:pPr>
            <w:r w:rsidRPr="00E059BD">
              <w:rPr>
                <w:lang w:eastAsia="ja-JP"/>
              </w:rPr>
              <w:t>1</w:t>
            </w:r>
          </w:p>
        </w:tc>
        <w:tc>
          <w:tcPr>
            <w:tcW w:w="2126" w:type="dxa"/>
            <w:tcBorders>
              <w:top w:val="single" w:sz="4" w:space="0" w:color="auto"/>
              <w:left w:val="single" w:sz="4" w:space="0" w:color="auto"/>
              <w:bottom w:val="single" w:sz="4" w:space="0" w:color="auto"/>
              <w:right w:val="single" w:sz="4" w:space="0" w:color="auto"/>
            </w:tcBorders>
          </w:tcPr>
          <w:p w14:paraId="68C84464" w14:textId="77777777" w:rsidR="0052250D" w:rsidRPr="00E059BD" w:rsidRDefault="0052250D" w:rsidP="00E15F0B">
            <w:pPr>
              <w:pStyle w:val="TAL"/>
              <w:keepNext w:val="0"/>
              <w:keepLines w:val="0"/>
              <w:rPr>
                <w:lang w:eastAsia="ja-JP"/>
              </w:rPr>
            </w:pPr>
          </w:p>
        </w:tc>
        <w:tc>
          <w:tcPr>
            <w:tcW w:w="1685" w:type="dxa"/>
            <w:tcBorders>
              <w:top w:val="single" w:sz="4" w:space="0" w:color="auto"/>
              <w:left w:val="single" w:sz="4" w:space="0" w:color="auto"/>
              <w:bottom w:val="single" w:sz="4" w:space="0" w:color="auto"/>
              <w:right w:val="single" w:sz="4" w:space="0" w:color="auto"/>
            </w:tcBorders>
            <w:hideMark/>
          </w:tcPr>
          <w:p w14:paraId="65F4A597" w14:textId="77777777" w:rsidR="0052250D" w:rsidRPr="00E059BD" w:rsidRDefault="0052250D" w:rsidP="00E15F0B">
            <w:pPr>
              <w:pStyle w:val="TAL"/>
              <w:keepNext w:val="0"/>
              <w:keepLines w:val="0"/>
            </w:pPr>
            <w:r w:rsidRPr="00E059BD">
              <w:rPr>
                <w:lang w:eastAsia="ja-JP"/>
              </w:rPr>
              <w:t>event "A1"</w:t>
            </w:r>
          </w:p>
        </w:tc>
      </w:tr>
      <w:tr w:rsidR="0052250D" w:rsidRPr="00E059BD" w14:paraId="5BBAD75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02972B9F"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C7130B9" w14:textId="77777777" w:rsidR="0052250D" w:rsidRPr="00E059BD" w:rsidRDefault="0052250D" w:rsidP="00E15F0B">
            <w:pPr>
              <w:pStyle w:val="TAL"/>
              <w:keepNext w:val="0"/>
              <w:keepLines w:val="0"/>
              <w:rPr>
                <w:lang w:eastAsia="ja-JP"/>
              </w:rPr>
            </w:pPr>
            <w:r w:rsidRPr="00E059BD">
              <w:t>2</w:t>
            </w:r>
          </w:p>
        </w:tc>
        <w:tc>
          <w:tcPr>
            <w:tcW w:w="2126" w:type="dxa"/>
            <w:tcBorders>
              <w:top w:val="single" w:sz="4" w:space="0" w:color="auto"/>
              <w:left w:val="single" w:sz="4" w:space="0" w:color="auto"/>
              <w:bottom w:val="single" w:sz="4" w:space="0" w:color="auto"/>
              <w:right w:val="single" w:sz="4" w:space="0" w:color="auto"/>
            </w:tcBorders>
          </w:tcPr>
          <w:p w14:paraId="1D6731BB"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1AEB9B8B" w14:textId="77777777" w:rsidR="0052250D" w:rsidRPr="00E059BD" w:rsidRDefault="0052250D" w:rsidP="00E15F0B">
            <w:pPr>
              <w:pStyle w:val="TAL"/>
              <w:keepNext w:val="0"/>
              <w:keepLines w:val="0"/>
            </w:pPr>
            <w:r w:rsidRPr="00E059BD">
              <w:rPr>
                <w:lang w:eastAsia="ja-JP"/>
              </w:rPr>
              <w:t>e</w:t>
            </w:r>
            <w:r w:rsidRPr="00E059BD">
              <w:t>vent "Cell 1 A2"</w:t>
            </w:r>
          </w:p>
        </w:tc>
      </w:tr>
      <w:tr w:rsidR="0052250D" w:rsidRPr="00E059BD" w14:paraId="3F71240F"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29E43F7C"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4643CD5" w14:textId="77777777" w:rsidR="0052250D" w:rsidRPr="00E059BD" w:rsidRDefault="0052250D" w:rsidP="00E15F0B">
            <w:pPr>
              <w:pStyle w:val="TAL"/>
              <w:keepNext w:val="0"/>
              <w:keepLines w:val="0"/>
              <w:rPr>
                <w:lang w:eastAsia="ja-JP"/>
              </w:rPr>
            </w:pPr>
            <w:r w:rsidRPr="00E059BD">
              <w:rPr>
                <w:lang w:eastAsia="ja-JP"/>
              </w:rPr>
              <w:t>3</w:t>
            </w:r>
          </w:p>
        </w:tc>
        <w:tc>
          <w:tcPr>
            <w:tcW w:w="2126" w:type="dxa"/>
            <w:tcBorders>
              <w:top w:val="single" w:sz="4" w:space="0" w:color="auto"/>
              <w:left w:val="single" w:sz="4" w:space="0" w:color="auto"/>
              <w:bottom w:val="single" w:sz="4" w:space="0" w:color="auto"/>
              <w:right w:val="single" w:sz="4" w:space="0" w:color="auto"/>
            </w:tcBorders>
          </w:tcPr>
          <w:p w14:paraId="047E877B"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052033D5" w14:textId="77777777" w:rsidR="0052250D" w:rsidRPr="00E059BD" w:rsidRDefault="0052250D" w:rsidP="00E15F0B">
            <w:pPr>
              <w:pStyle w:val="TAL"/>
              <w:keepNext w:val="0"/>
              <w:keepLines w:val="0"/>
            </w:pPr>
            <w:r w:rsidRPr="00E059BD">
              <w:rPr>
                <w:lang w:eastAsia="ja-JP"/>
              </w:rPr>
              <w:t>e</w:t>
            </w:r>
            <w:r w:rsidRPr="00E059BD">
              <w:t xml:space="preserve">vent "Cell </w:t>
            </w:r>
            <w:r w:rsidRPr="00E059BD">
              <w:rPr>
                <w:lang w:eastAsia="ja-JP"/>
              </w:rPr>
              <w:t>2</w:t>
            </w:r>
            <w:r w:rsidRPr="00E059BD">
              <w:t xml:space="preserve"> A2"</w:t>
            </w:r>
          </w:p>
        </w:tc>
      </w:tr>
      <w:tr w:rsidR="0052250D" w:rsidRPr="00E059BD" w14:paraId="2B72F8E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2811755"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D690772" w14:textId="77777777" w:rsidR="0052250D" w:rsidRPr="00E059BD" w:rsidRDefault="0052250D" w:rsidP="00E15F0B">
            <w:pPr>
              <w:pStyle w:val="TAL"/>
              <w:keepNext w:val="0"/>
              <w:keepLines w:val="0"/>
              <w:rPr>
                <w:lang w:eastAsia="ja-JP"/>
              </w:rPr>
            </w:pPr>
            <w:r w:rsidRPr="00E059BD">
              <w:rPr>
                <w:lang w:eastAsia="ja-JP"/>
              </w:rPr>
              <w:t>4</w:t>
            </w:r>
          </w:p>
        </w:tc>
        <w:tc>
          <w:tcPr>
            <w:tcW w:w="2126" w:type="dxa"/>
            <w:tcBorders>
              <w:top w:val="single" w:sz="4" w:space="0" w:color="auto"/>
              <w:left w:val="single" w:sz="4" w:space="0" w:color="auto"/>
              <w:bottom w:val="single" w:sz="4" w:space="0" w:color="auto"/>
              <w:right w:val="single" w:sz="4" w:space="0" w:color="auto"/>
            </w:tcBorders>
          </w:tcPr>
          <w:p w14:paraId="214F8C17"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03BE0282" w14:textId="77777777" w:rsidR="0052250D" w:rsidRPr="00E059BD" w:rsidRDefault="0052250D" w:rsidP="00E15F0B">
            <w:pPr>
              <w:pStyle w:val="TAL"/>
              <w:keepNext w:val="0"/>
              <w:keepLines w:val="0"/>
            </w:pPr>
            <w:r w:rsidRPr="00E059BD">
              <w:rPr>
                <w:lang w:eastAsia="ja-JP"/>
              </w:rPr>
              <w:t>e</w:t>
            </w:r>
            <w:r w:rsidRPr="00E059BD">
              <w:t xml:space="preserve">vent "Cell </w:t>
            </w:r>
            <w:r w:rsidRPr="00E059BD">
              <w:rPr>
                <w:lang w:eastAsia="ja-JP"/>
              </w:rPr>
              <w:t>3</w:t>
            </w:r>
            <w:r w:rsidRPr="00E059BD">
              <w:t xml:space="preserve"> A2"</w:t>
            </w:r>
          </w:p>
        </w:tc>
      </w:tr>
      <w:tr w:rsidR="0052250D" w:rsidRPr="00E059BD" w14:paraId="5C8B514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4C2F720"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68F7E95" w14:textId="77777777" w:rsidR="0052250D" w:rsidRPr="00E059BD" w:rsidRDefault="0052250D" w:rsidP="00E15F0B">
            <w:pPr>
              <w:pStyle w:val="TAL"/>
              <w:keepNext w:val="0"/>
              <w:keepLines w:val="0"/>
              <w:rPr>
                <w:lang w:eastAsia="ja-JP"/>
              </w:rPr>
            </w:pPr>
            <w:r w:rsidRPr="00E059BD">
              <w:rPr>
                <w:lang w:eastAsia="ja-JP"/>
              </w:rPr>
              <w:t>5</w:t>
            </w:r>
          </w:p>
        </w:tc>
        <w:tc>
          <w:tcPr>
            <w:tcW w:w="2126" w:type="dxa"/>
            <w:tcBorders>
              <w:top w:val="single" w:sz="4" w:space="0" w:color="auto"/>
              <w:left w:val="single" w:sz="4" w:space="0" w:color="auto"/>
              <w:bottom w:val="single" w:sz="4" w:space="0" w:color="auto"/>
              <w:right w:val="single" w:sz="4" w:space="0" w:color="auto"/>
            </w:tcBorders>
          </w:tcPr>
          <w:p w14:paraId="79F812FC"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3CFD4D4D" w14:textId="77777777" w:rsidR="0052250D" w:rsidRPr="00E059BD" w:rsidRDefault="0052250D" w:rsidP="00E15F0B">
            <w:pPr>
              <w:pStyle w:val="TAL"/>
              <w:keepNext w:val="0"/>
              <w:keepLines w:val="0"/>
            </w:pPr>
            <w:r w:rsidRPr="00E059BD">
              <w:rPr>
                <w:lang w:eastAsia="ja-JP"/>
              </w:rPr>
              <w:t>e</w:t>
            </w:r>
            <w:r w:rsidRPr="00E059BD">
              <w:t xml:space="preserve">vent "Cell </w:t>
            </w:r>
            <w:r w:rsidRPr="00E059BD">
              <w:rPr>
                <w:lang w:eastAsia="ja-JP"/>
              </w:rPr>
              <w:t>4</w:t>
            </w:r>
            <w:r w:rsidRPr="00E059BD">
              <w:t xml:space="preserve"> A2"</w:t>
            </w:r>
          </w:p>
        </w:tc>
      </w:tr>
      <w:tr w:rsidR="0052250D" w:rsidRPr="00E059BD" w14:paraId="3A6561F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67B9BD26"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B9A4906" w14:textId="77777777" w:rsidR="0052250D" w:rsidRPr="00E059BD" w:rsidRDefault="0052250D" w:rsidP="00E15F0B">
            <w:pPr>
              <w:pStyle w:val="TAL"/>
              <w:keepNext w:val="0"/>
              <w:keepLines w:val="0"/>
              <w:rPr>
                <w:lang w:eastAsia="ja-JP"/>
              </w:rPr>
            </w:pPr>
            <w:r w:rsidRPr="00E059BD">
              <w:rPr>
                <w:lang w:eastAsia="ja-JP"/>
              </w:rPr>
              <w:t>6</w:t>
            </w:r>
          </w:p>
        </w:tc>
        <w:tc>
          <w:tcPr>
            <w:tcW w:w="2126" w:type="dxa"/>
            <w:tcBorders>
              <w:top w:val="single" w:sz="4" w:space="0" w:color="auto"/>
              <w:left w:val="single" w:sz="4" w:space="0" w:color="auto"/>
              <w:bottom w:val="single" w:sz="4" w:space="0" w:color="auto"/>
              <w:right w:val="single" w:sz="4" w:space="0" w:color="auto"/>
            </w:tcBorders>
          </w:tcPr>
          <w:p w14:paraId="48F04C70"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45B135AF" w14:textId="77777777" w:rsidR="0052250D" w:rsidRPr="00E059BD" w:rsidRDefault="0052250D" w:rsidP="00E15F0B">
            <w:pPr>
              <w:pStyle w:val="TAL"/>
              <w:keepNext w:val="0"/>
              <w:keepLines w:val="0"/>
              <w:rPr>
                <w:lang w:eastAsia="zh-TW"/>
              </w:rPr>
            </w:pPr>
            <w:r w:rsidRPr="00E059BD">
              <w:rPr>
                <w:lang w:eastAsia="zh-TW"/>
              </w:rPr>
              <w:t>event "Cell 5 A2"</w:t>
            </w:r>
          </w:p>
        </w:tc>
      </w:tr>
      <w:tr w:rsidR="0052250D" w:rsidRPr="00E059BD" w14:paraId="5182413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5E6C80C5"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94F450" w14:textId="77777777" w:rsidR="0052250D" w:rsidRPr="00E059BD" w:rsidRDefault="0052250D" w:rsidP="00E15F0B">
            <w:pPr>
              <w:pStyle w:val="TAL"/>
              <w:keepNext w:val="0"/>
              <w:keepLines w:val="0"/>
              <w:rPr>
                <w:lang w:eastAsia="zh-TW"/>
              </w:rPr>
            </w:pPr>
            <w:r w:rsidRPr="00E059BD">
              <w:rPr>
                <w:lang w:eastAsia="zh-TW"/>
              </w:rPr>
              <w:t>7</w:t>
            </w:r>
          </w:p>
        </w:tc>
        <w:tc>
          <w:tcPr>
            <w:tcW w:w="2126" w:type="dxa"/>
            <w:tcBorders>
              <w:top w:val="single" w:sz="4" w:space="0" w:color="auto"/>
              <w:left w:val="single" w:sz="4" w:space="0" w:color="auto"/>
              <w:bottom w:val="single" w:sz="4" w:space="0" w:color="auto"/>
              <w:right w:val="single" w:sz="4" w:space="0" w:color="auto"/>
            </w:tcBorders>
          </w:tcPr>
          <w:p w14:paraId="046D6660"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3FD2506" w14:textId="77777777" w:rsidR="0052250D" w:rsidRPr="00E059BD" w:rsidRDefault="0052250D" w:rsidP="00E15F0B">
            <w:pPr>
              <w:pStyle w:val="TAL"/>
              <w:keepNext w:val="0"/>
              <w:keepLines w:val="0"/>
              <w:rPr>
                <w:lang w:eastAsia="zh-TW"/>
              </w:rPr>
            </w:pPr>
            <w:r w:rsidRPr="00E059BD">
              <w:rPr>
                <w:lang w:eastAsia="zh-TW"/>
              </w:rPr>
              <w:t>event "Cell 6 A2"</w:t>
            </w:r>
          </w:p>
        </w:tc>
      </w:tr>
      <w:tr w:rsidR="0052250D" w:rsidRPr="00E059BD" w14:paraId="22324DC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0D0C42A2"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A64F30E" w14:textId="77777777" w:rsidR="0052250D" w:rsidRPr="00E059BD" w:rsidRDefault="0052250D" w:rsidP="00E15F0B">
            <w:pPr>
              <w:pStyle w:val="TAL"/>
              <w:keepNext w:val="0"/>
              <w:keepLines w:val="0"/>
              <w:rPr>
                <w:lang w:eastAsia="zh-TW"/>
              </w:rPr>
            </w:pPr>
            <w:r w:rsidRPr="00E059BD">
              <w:rPr>
                <w:lang w:eastAsia="zh-TW"/>
              </w:rPr>
              <w:t>8</w:t>
            </w:r>
          </w:p>
        </w:tc>
        <w:tc>
          <w:tcPr>
            <w:tcW w:w="2126" w:type="dxa"/>
            <w:tcBorders>
              <w:top w:val="single" w:sz="4" w:space="0" w:color="auto"/>
              <w:left w:val="single" w:sz="4" w:space="0" w:color="auto"/>
              <w:bottom w:val="single" w:sz="4" w:space="0" w:color="auto"/>
              <w:right w:val="single" w:sz="4" w:space="0" w:color="auto"/>
            </w:tcBorders>
          </w:tcPr>
          <w:p w14:paraId="7DCD2E62"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43795EB0" w14:textId="77777777" w:rsidR="0052250D" w:rsidRPr="00E059BD" w:rsidRDefault="0052250D" w:rsidP="00E15F0B">
            <w:pPr>
              <w:pStyle w:val="TAL"/>
              <w:keepNext w:val="0"/>
              <w:keepLines w:val="0"/>
              <w:rPr>
                <w:lang w:eastAsia="ja-JP"/>
              </w:rPr>
            </w:pPr>
            <w:r w:rsidRPr="00E059BD">
              <w:rPr>
                <w:lang w:eastAsia="ja-JP"/>
              </w:rPr>
              <w:t>event "A6"</w:t>
            </w:r>
          </w:p>
        </w:tc>
      </w:tr>
      <w:tr w:rsidR="0052250D" w:rsidRPr="00E059BD" w14:paraId="32FE749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EDF4600" w14:textId="77777777" w:rsidR="0052250D" w:rsidRPr="00E059BD" w:rsidRDefault="0052250D" w:rsidP="00E15F0B">
            <w:pPr>
              <w:pStyle w:val="TAL"/>
              <w:keepNext w:val="0"/>
              <w:keepLines w:val="0"/>
            </w:pPr>
            <w:r w:rsidRPr="00E059BD">
              <w:t xml:space="preserve">          measResult</w:t>
            </w:r>
            <w:r w:rsidRPr="00E059BD">
              <w:rPr>
                <w:lang w:eastAsia="zh-CN"/>
              </w:rPr>
              <w:t>P</w:t>
            </w:r>
            <w:r w:rsidRPr="00E059BD">
              <w:t>Cell::= SEQUENCE {</w:t>
            </w:r>
          </w:p>
        </w:tc>
        <w:tc>
          <w:tcPr>
            <w:tcW w:w="1701" w:type="dxa"/>
            <w:tcBorders>
              <w:top w:val="single" w:sz="4" w:space="0" w:color="auto"/>
              <w:left w:val="single" w:sz="4" w:space="0" w:color="auto"/>
              <w:bottom w:val="single" w:sz="4" w:space="0" w:color="auto"/>
              <w:right w:val="single" w:sz="4" w:space="0" w:color="auto"/>
            </w:tcBorders>
          </w:tcPr>
          <w:p w14:paraId="568D655C"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097661E7" w14:textId="77777777" w:rsidR="0052250D" w:rsidRPr="00E059BD" w:rsidRDefault="0052250D" w:rsidP="00E15F0B">
            <w:pPr>
              <w:pStyle w:val="TAL"/>
              <w:keepNext w:val="0"/>
              <w:keepLines w:val="0"/>
              <w:rPr>
                <w:lang w:eastAsia="zh-CN"/>
              </w:rPr>
            </w:pPr>
            <w:r w:rsidRPr="00E059BD">
              <w:rPr>
                <w:lang w:eastAsia="zh-CN"/>
              </w:rPr>
              <w:t>PCell</w:t>
            </w:r>
          </w:p>
        </w:tc>
        <w:tc>
          <w:tcPr>
            <w:tcW w:w="1685" w:type="dxa"/>
            <w:tcBorders>
              <w:top w:val="single" w:sz="4" w:space="0" w:color="auto"/>
              <w:left w:val="single" w:sz="4" w:space="0" w:color="auto"/>
              <w:bottom w:val="single" w:sz="4" w:space="0" w:color="auto"/>
              <w:right w:val="single" w:sz="4" w:space="0" w:color="auto"/>
            </w:tcBorders>
          </w:tcPr>
          <w:p w14:paraId="1D96887A" w14:textId="77777777" w:rsidR="0052250D" w:rsidRPr="00E059BD" w:rsidRDefault="0052250D" w:rsidP="00E15F0B">
            <w:pPr>
              <w:pStyle w:val="TAL"/>
              <w:keepNext w:val="0"/>
              <w:keepLines w:val="0"/>
            </w:pPr>
          </w:p>
        </w:tc>
      </w:tr>
      <w:tr w:rsidR="0052250D" w:rsidRPr="00E059BD" w14:paraId="5E4AB3E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6CB3DCF" w14:textId="77777777" w:rsidR="0052250D" w:rsidRPr="00E059BD" w:rsidRDefault="0052250D"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1E0F2B8F" w14:textId="77777777" w:rsidR="0052250D" w:rsidRPr="00E059BD" w:rsidRDefault="0052250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4706BC01"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68674EE6" w14:textId="77777777" w:rsidR="0052250D" w:rsidRPr="00E059BD" w:rsidRDefault="0052250D" w:rsidP="00E15F0B">
            <w:pPr>
              <w:pStyle w:val="TAL"/>
              <w:keepNext w:val="0"/>
              <w:keepLines w:val="0"/>
            </w:pPr>
          </w:p>
        </w:tc>
      </w:tr>
      <w:tr w:rsidR="0052250D" w:rsidRPr="00E059BD" w14:paraId="21C2BEE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2E4A9C3" w14:textId="77777777" w:rsidR="0052250D" w:rsidRPr="00E059BD" w:rsidRDefault="0052250D"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49519FEA" w14:textId="77777777" w:rsidR="0052250D" w:rsidRPr="00E059BD" w:rsidRDefault="0052250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5B70BA6F"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EAD19C8" w14:textId="77777777" w:rsidR="0052250D" w:rsidRPr="00E059BD" w:rsidRDefault="0052250D" w:rsidP="00E15F0B">
            <w:pPr>
              <w:pStyle w:val="TAL"/>
              <w:keepNext w:val="0"/>
              <w:keepLines w:val="0"/>
            </w:pPr>
          </w:p>
        </w:tc>
      </w:tr>
      <w:tr w:rsidR="0052250D" w:rsidRPr="00E059BD" w14:paraId="0FA3A20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721CAE7"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7671E1D9"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9F22B2F"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A6F6C8A" w14:textId="77777777" w:rsidR="0052250D" w:rsidRPr="00E059BD" w:rsidRDefault="0052250D" w:rsidP="00E15F0B">
            <w:pPr>
              <w:pStyle w:val="TAL"/>
              <w:keepNext w:val="0"/>
              <w:keepLines w:val="0"/>
            </w:pPr>
          </w:p>
        </w:tc>
      </w:tr>
      <w:tr w:rsidR="0052250D" w:rsidRPr="00E059BD" w14:paraId="6B2FB9D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138BD3B7" w14:textId="77777777" w:rsidR="0052250D" w:rsidRPr="00E059BD" w:rsidRDefault="0052250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45DFE8"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1ABAB9C"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1E361E7" w14:textId="77777777" w:rsidR="0052250D" w:rsidRPr="00E059BD" w:rsidRDefault="0052250D" w:rsidP="00E15F0B">
            <w:pPr>
              <w:pStyle w:val="TAL"/>
              <w:keepNext w:val="0"/>
              <w:keepLines w:val="0"/>
            </w:pPr>
          </w:p>
        </w:tc>
      </w:tr>
      <w:tr w:rsidR="0052250D" w:rsidRPr="00E059BD" w14:paraId="00E32AA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0F9BF5B" w14:textId="77777777" w:rsidR="0052250D" w:rsidRPr="00E059BD" w:rsidRDefault="0052250D" w:rsidP="00E15F0B">
            <w:pPr>
              <w:pStyle w:val="TAL"/>
              <w:keepNext w:val="0"/>
              <w:keepLines w:val="0"/>
              <w:rPr>
                <w:lang w:eastAsia="ja-JP"/>
              </w:rPr>
            </w:pPr>
            <w:r w:rsidRPr="00E059BD">
              <w:t xml:space="preserve">          measResultNeighCells CHOICE { }</w:t>
            </w:r>
          </w:p>
        </w:tc>
        <w:tc>
          <w:tcPr>
            <w:tcW w:w="1701" w:type="dxa"/>
            <w:tcBorders>
              <w:top w:val="single" w:sz="4" w:space="0" w:color="auto"/>
              <w:left w:val="single" w:sz="4" w:space="0" w:color="auto"/>
              <w:bottom w:val="single" w:sz="4" w:space="0" w:color="auto"/>
              <w:right w:val="single" w:sz="4" w:space="0" w:color="auto"/>
            </w:tcBorders>
            <w:hideMark/>
          </w:tcPr>
          <w:p w14:paraId="282ED3E9" w14:textId="77777777" w:rsidR="0052250D" w:rsidRPr="00E059BD" w:rsidRDefault="0052250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278460EC"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C86F7F5" w14:textId="77777777" w:rsidR="0052250D" w:rsidRPr="00E059BD" w:rsidRDefault="0052250D" w:rsidP="00E15F0B">
            <w:pPr>
              <w:pStyle w:val="TAL"/>
              <w:keepNext w:val="0"/>
              <w:keepLines w:val="0"/>
              <w:rPr>
                <w:lang w:eastAsia="ja-JP"/>
              </w:rPr>
            </w:pPr>
          </w:p>
        </w:tc>
      </w:tr>
      <w:tr w:rsidR="0052250D" w:rsidRPr="00E059BD" w14:paraId="568FF29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5E8086F" w14:textId="77777777" w:rsidR="0052250D" w:rsidRPr="00E059BD" w:rsidRDefault="0052250D" w:rsidP="00E15F0B">
            <w:pPr>
              <w:pStyle w:val="TAL"/>
              <w:keepNext w:val="0"/>
              <w:keepLines w:val="0"/>
            </w:pPr>
            <w:r w:rsidRPr="00E059BD">
              <w:t xml:space="preserve">          measResultNeighCells CHOICE {</w:t>
            </w:r>
          </w:p>
        </w:tc>
        <w:tc>
          <w:tcPr>
            <w:tcW w:w="1701" w:type="dxa"/>
            <w:tcBorders>
              <w:top w:val="single" w:sz="4" w:space="0" w:color="auto"/>
              <w:left w:val="single" w:sz="4" w:space="0" w:color="auto"/>
              <w:bottom w:val="single" w:sz="4" w:space="0" w:color="auto"/>
              <w:right w:val="single" w:sz="4" w:space="0" w:color="auto"/>
            </w:tcBorders>
          </w:tcPr>
          <w:p w14:paraId="519853E7"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BD7B87E"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7DCDADC2" w14:textId="77777777" w:rsidR="0052250D" w:rsidRPr="00E059BD" w:rsidRDefault="0052250D" w:rsidP="00E15F0B">
            <w:pPr>
              <w:pStyle w:val="TAL"/>
              <w:keepNext w:val="0"/>
              <w:keepLines w:val="0"/>
            </w:pPr>
            <w:r w:rsidRPr="00E059BD">
              <w:rPr>
                <w:lang w:eastAsia="ja-JP"/>
              </w:rPr>
              <w:t>event "A6"</w:t>
            </w:r>
          </w:p>
        </w:tc>
      </w:tr>
      <w:tr w:rsidR="0052250D" w:rsidRPr="00E059BD" w14:paraId="77E1839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B59B80F" w14:textId="77777777" w:rsidR="0052250D" w:rsidRPr="00E059BD" w:rsidRDefault="0052250D" w:rsidP="00E15F0B">
            <w:pPr>
              <w:pStyle w:val="TAL"/>
              <w:keepNext w:val="0"/>
              <w:keepLines w:val="0"/>
            </w:pPr>
            <w:r w:rsidRPr="00E059BD">
              <w:t xml:space="preserve">            MeasResultEUTRA ::= SEQUENCE (SIZE (1..maxCellReport)) OF SEQUENCE {</w:t>
            </w:r>
          </w:p>
        </w:tc>
        <w:tc>
          <w:tcPr>
            <w:tcW w:w="1701" w:type="dxa"/>
            <w:tcBorders>
              <w:top w:val="single" w:sz="4" w:space="0" w:color="auto"/>
              <w:left w:val="single" w:sz="4" w:space="0" w:color="auto"/>
              <w:bottom w:val="single" w:sz="4" w:space="0" w:color="auto"/>
              <w:right w:val="single" w:sz="4" w:space="0" w:color="auto"/>
            </w:tcBorders>
          </w:tcPr>
          <w:p w14:paraId="6BF6FC4D"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7D3A02B1" w14:textId="77777777" w:rsidR="0052250D" w:rsidRPr="00E059BD" w:rsidRDefault="0052250D" w:rsidP="00E15F0B">
            <w:pPr>
              <w:pStyle w:val="TAL"/>
              <w:keepNext w:val="0"/>
              <w:keepLines w:val="0"/>
              <w:rPr>
                <w:lang w:eastAsia="ja-JP"/>
              </w:rPr>
            </w:pPr>
            <w:r w:rsidRPr="00E059BD">
              <w:rPr>
                <w:lang w:eastAsia="zh-CN"/>
              </w:rPr>
              <w:t>Neighbour Cell</w:t>
            </w:r>
          </w:p>
        </w:tc>
        <w:tc>
          <w:tcPr>
            <w:tcW w:w="1685" w:type="dxa"/>
            <w:tcBorders>
              <w:top w:val="single" w:sz="4" w:space="0" w:color="auto"/>
              <w:left w:val="single" w:sz="4" w:space="0" w:color="auto"/>
              <w:bottom w:val="single" w:sz="4" w:space="0" w:color="auto"/>
              <w:right w:val="single" w:sz="4" w:space="0" w:color="auto"/>
            </w:tcBorders>
          </w:tcPr>
          <w:p w14:paraId="35862FB8" w14:textId="77777777" w:rsidR="0052250D" w:rsidRPr="00E059BD" w:rsidRDefault="0052250D" w:rsidP="00E15F0B">
            <w:pPr>
              <w:pStyle w:val="TAL"/>
              <w:keepNext w:val="0"/>
              <w:keepLines w:val="0"/>
            </w:pPr>
          </w:p>
        </w:tc>
      </w:tr>
      <w:tr w:rsidR="0052250D" w:rsidRPr="00E059BD" w14:paraId="6633E5A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181A786" w14:textId="77777777" w:rsidR="0052250D" w:rsidRPr="00E059BD" w:rsidRDefault="0052250D" w:rsidP="00E15F0B">
            <w:pPr>
              <w:pStyle w:val="TAL"/>
              <w:keepNext w:val="0"/>
              <w:keepLines w:val="0"/>
            </w:pPr>
            <w:r w:rsidRPr="00E059BD">
              <w:t xml:space="preserve">              physCellId</w:t>
            </w:r>
          </w:p>
        </w:tc>
        <w:tc>
          <w:tcPr>
            <w:tcW w:w="1701" w:type="dxa"/>
            <w:tcBorders>
              <w:top w:val="single" w:sz="4" w:space="0" w:color="auto"/>
              <w:left w:val="single" w:sz="4" w:space="0" w:color="auto"/>
              <w:bottom w:val="single" w:sz="4" w:space="0" w:color="auto"/>
              <w:right w:val="single" w:sz="4" w:space="0" w:color="auto"/>
            </w:tcBorders>
            <w:hideMark/>
          </w:tcPr>
          <w:p w14:paraId="060482BF" w14:textId="77777777" w:rsidR="0052250D" w:rsidRPr="00E059BD" w:rsidRDefault="0052250D"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2126" w:type="dxa"/>
            <w:tcBorders>
              <w:top w:val="single" w:sz="4" w:space="0" w:color="auto"/>
              <w:left w:val="single" w:sz="4" w:space="0" w:color="auto"/>
              <w:bottom w:val="single" w:sz="4" w:space="0" w:color="auto"/>
              <w:right w:val="single" w:sz="4" w:space="0" w:color="auto"/>
            </w:tcBorders>
          </w:tcPr>
          <w:p w14:paraId="76187C4D"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465888A" w14:textId="77777777" w:rsidR="0052250D" w:rsidRPr="00E059BD" w:rsidRDefault="0052250D" w:rsidP="00E15F0B">
            <w:pPr>
              <w:pStyle w:val="TAL"/>
              <w:keepNext w:val="0"/>
              <w:keepLines w:val="0"/>
            </w:pPr>
          </w:p>
        </w:tc>
      </w:tr>
      <w:tr w:rsidR="0052250D" w:rsidRPr="00E059BD" w14:paraId="5B10535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FFD46F9" w14:textId="77777777" w:rsidR="0052250D" w:rsidRPr="00E059BD" w:rsidRDefault="0052250D" w:rsidP="00E15F0B">
            <w:pPr>
              <w:pStyle w:val="TAL"/>
              <w:keepNext w:val="0"/>
              <w:keepLines w:val="0"/>
            </w:pPr>
            <w:r w:rsidRPr="00E059BD">
              <w:t xml:space="preserve">              cgi-Info</w:t>
            </w:r>
          </w:p>
        </w:tc>
        <w:tc>
          <w:tcPr>
            <w:tcW w:w="1701" w:type="dxa"/>
            <w:tcBorders>
              <w:top w:val="single" w:sz="4" w:space="0" w:color="auto"/>
              <w:left w:val="single" w:sz="4" w:space="0" w:color="auto"/>
              <w:bottom w:val="single" w:sz="4" w:space="0" w:color="auto"/>
              <w:right w:val="single" w:sz="4" w:space="0" w:color="auto"/>
            </w:tcBorders>
            <w:hideMark/>
          </w:tcPr>
          <w:p w14:paraId="6298B777" w14:textId="77777777" w:rsidR="0052250D" w:rsidRPr="00E059BD" w:rsidRDefault="0052250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17C3378F"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372EEF" w14:textId="77777777" w:rsidR="0052250D" w:rsidRPr="00E059BD" w:rsidRDefault="0052250D" w:rsidP="00E15F0B">
            <w:pPr>
              <w:pStyle w:val="TAL"/>
              <w:keepNext w:val="0"/>
              <w:keepLines w:val="0"/>
            </w:pPr>
          </w:p>
        </w:tc>
      </w:tr>
      <w:tr w:rsidR="0052250D" w:rsidRPr="00E059BD" w14:paraId="38F3C50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C598274" w14:textId="77777777" w:rsidR="0052250D" w:rsidRPr="00E059BD" w:rsidRDefault="0052250D" w:rsidP="00E15F0B">
            <w:pPr>
              <w:pStyle w:val="TAL"/>
              <w:keepNext w:val="0"/>
              <w:keepLines w:val="0"/>
            </w:pPr>
            <w:r w:rsidRPr="00E059BD">
              <w:t xml:space="preserve">              measResult SEQUENCE {</w:t>
            </w:r>
          </w:p>
        </w:tc>
        <w:tc>
          <w:tcPr>
            <w:tcW w:w="1701" w:type="dxa"/>
            <w:tcBorders>
              <w:top w:val="single" w:sz="4" w:space="0" w:color="auto"/>
              <w:left w:val="single" w:sz="4" w:space="0" w:color="auto"/>
              <w:bottom w:val="single" w:sz="4" w:space="0" w:color="auto"/>
              <w:right w:val="single" w:sz="4" w:space="0" w:color="auto"/>
            </w:tcBorders>
          </w:tcPr>
          <w:p w14:paraId="30EE53D0"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42122AD4"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E01DFCE" w14:textId="77777777" w:rsidR="0052250D" w:rsidRPr="00E059BD" w:rsidRDefault="0052250D" w:rsidP="00E15F0B">
            <w:pPr>
              <w:pStyle w:val="TAL"/>
              <w:keepNext w:val="0"/>
              <w:keepLines w:val="0"/>
            </w:pPr>
          </w:p>
        </w:tc>
      </w:tr>
      <w:tr w:rsidR="0052250D" w:rsidRPr="00E059BD" w14:paraId="47E53F4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ADAFD5A" w14:textId="77777777" w:rsidR="0052250D" w:rsidRPr="00E059BD" w:rsidRDefault="0052250D"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3E36550A" w14:textId="77777777" w:rsidR="0052250D" w:rsidRPr="00E059BD" w:rsidRDefault="0052250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4569377A"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70820ACD" w14:textId="77777777" w:rsidR="0052250D" w:rsidRPr="00E059BD" w:rsidRDefault="0052250D" w:rsidP="00E15F0B">
            <w:pPr>
              <w:pStyle w:val="TAL"/>
              <w:keepNext w:val="0"/>
              <w:keepLines w:val="0"/>
            </w:pPr>
          </w:p>
        </w:tc>
      </w:tr>
      <w:tr w:rsidR="0052250D" w:rsidRPr="00E059BD" w14:paraId="6E4E02B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0B85FEE" w14:textId="77777777" w:rsidR="0052250D" w:rsidRPr="00E059BD" w:rsidRDefault="0052250D"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7C44F397" w14:textId="77777777" w:rsidR="0052250D" w:rsidRPr="00E059BD" w:rsidRDefault="0052250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7C41E8A7"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0787582A" w14:textId="77777777" w:rsidR="0052250D" w:rsidRPr="00E059BD" w:rsidRDefault="0052250D" w:rsidP="00E15F0B">
            <w:pPr>
              <w:pStyle w:val="TAL"/>
              <w:keepNext w:val="0"/>
              <w:keepLines w:val="0"/>
            </w:pPr>
          </w:p>
        </w:tc>
      </w:tr>
      <w:tr w:rsidR="0052250D" w:rsidRPr="00E059BD" w14:paraId="7305E27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1CB4747"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2E7A4124"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2321CD75"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2D3D100" w14:textId="77777777" w:rsidR="0052250D" w:rsidRPr="00E059BD" w:rsidRDefault="0052250D" w:rsidP="00E15F0B">
            <w:pPr>
              <w:pStyle w:val="TAL"/>
              <w:keepNext w:val="0"/>
              <w:keepLines w:val="0"/>
            </w:pPr>
          </w:p>
        </w:tc>
      </w:tr>
      <w:tr w:rsidR="0052250D" w:rsidRPr="00E059BD" w14:paraId="338FAEB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3CEA80E" w14:textId="77777777" w:rsidR="0052250D" w:rsidRPr="00E059BD" w:rsidRDefault="0052250D" w:rsidP="00E15F0B">
            <w:pPr>
              <w:pStyle w:val="TAL"/>
              <w:keepNext w:val="0"/>
              <w:keepLines w:val="0"/>
            </w:pPr>
            <w:r w:rsidRPr="00E059BD">
              <w:lastRenderedPageBreak/>
              <w:t xml:space="preserve">            }</w:t>
            </w:r>
          </w:p>
        </w:tc>
        <w:tc>
          <w:tcPr>
            <w:tcW w:w="1701" w:type="dxa"/>
            <w:tcBorders>
              <w:top w:val="single" w:sz="4" w:space="0" w:color="auto"/>
              <w:left w:val="single" w:sz="4" w:space="0" w:color="auto"/>
              <w:bottom w:val="single" w:sz="4" w:space="0" w:color="auto"/>
              <w:right w:val="single" w:sz="4" w:space="0" w:color="auto"/>
            </w:tcBorders>
          </w:tcPr>
          <w:p w14:paraId="6A120869"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0D9907D"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588FE46" w14:textId="77777777" w:rsidR="0052250D" w:rsidRPr="00E059BD" w:rsidRDefault="0052250D" w:rsidP="00E15F0B">
            <w:pPr>
              <w:pStyle w:val="TAL"/>
              <w:keepNext w:val="0"/>
              <w:keepLines w:val="0"/>
            </w:pPr>
          </w:p>
        </w:tc>
      </w:tr>
      <w:tr w:rsidR="0052250D" w:rsidRPr="00E059BD" w14:paraId="5FC81F1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A2EF39B"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66445992"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72D3531"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C5E7C01" w14:textId="77777777" w:rsidR="0052250D" w:rsidRPr="00E059BD" w:rsidRDefault="0052250D" w:rsidP="00E15F0B">
            <w:pPr>
              <w:pStyle w:val="TAL"/>
              <w:keepNext w:val="0"/>
              <w:keepLines w:val="0"/>
            </w:pPr>
          </w:p>
        </w:tc>
      </w:tr>
      <w:tr w:rsidR="0052250D" w:rsidRPr="00E059BD" w14:paraId="36874D9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B5D57FA" w14:textId="77777777" w:rsidR="0052250D" w:rsidRPr="00E059BD" w:rsidRDefault="0052250D" w:rsidP="00E15F0B">
            <w:pPr>
              <w:pStyle w:val="TAL"/>
              <w:keepNext w:val="0"/>
              <w:keepLines w:val="0"/>
              <w:rPr>
                <w:lang w:eastAsia="zh-CN"/>
              </w:rPr>
            </w:pPr>
            <w:r w:rsidRPr="00E059BD">
              <w:t xml:space="preserve">          measResultForECID-r9</w:t>
            </w:r>
          </w:p>
        </w:tc>
        <w:tc>
          <w:tcPr>
            <w:tcW w:w="1701" w:type="dxa"/>
            <w:tcBorders>
              <w:top w:val="single" w:sz="4" w:space="0" w:color="auto"/>
              <w:left w:val="single" w:sz="4" w:space="0" w:color="auto"/>
              <w:bottom w:val="single" w:sz="4" w:space="0" w:color="auto"/>
              <w:right w:val="single" w:sz="4" w:space="0" w:color="auto"/>
            </w:tcBorders>
            <w:hideMark/>
          </w:tcPr>
          <w:p w14:paraId="6704C226" w14:textId="77777777" w:rsidR="0052250D" w:rsidRPr="00E059BD" w:rsidRDefault="0052250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3C990BB7"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6633223" w14:textId="77777777" w:rsidR="0052250D" w:rsidRPr="00E059BD" w:rsidRDefault="0052250D" w:rsidP="00E15F0B">
            <w:pPr>
              <w:pStyle w:val="TAL"/>
              <w:keepNext w:val="0"/>
              <w:keepLines w:val="0"/>
            </w:pPr>
          </w:p>
        </w:tc>
      </w:tr>
      <w:tr w:rsidR="0052250D" w:rsidRPr="00E059BD" w14:paraId="0AB145D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FB7A03E" w14:textId="77777777" w:rsidR="0052250D" w:rsidRPr="00E059BD" w:rsidRDefault="0052250D" w:rsidP="00E15F0B">
            <w:pPr>
              <w:pStyle w:val="TAL"/>
              <w:keepNext w:val="0"/>
              <w:keepLines w:val="0"/>
              <w:rPr>
                <w:lang w:eastAsia="zh-CN"/>
              </w:rPr>
            </w:pPr>
            <w:r w:rsidRPr="00E059BD">
              <w:t xml:space="preserve">          </w:t>
            </w:r>
            <w:r w:rsidRPr="00E059BD">
              <w:rPr>
                <w:lang w:eastAsia="zh-CN"/>
              </w:rPr>
              <w:t>locationInfo-r10</w:t>
            </w:r>
          </w:p>
        </w:tc>
        <w:tc>
          <w:tcPr>
            <w:tcW w:w="1701" w:type="dxa"/>
            <w:tcBorders>
              <w:top w:val="single" w:sz="4" w:space="0" w:color="auto"/>
              <w:left w:val="single" w:sz="4" w:space="0" w:color="auto"/>
              <w:bottom w:val="single" w:sz="4" w:space="0" w:color="auto"/>
              <w:right w:val="single" w:sz="4" w:space="0" w:color="auto"/>
            </w:tcBorders>
            <w:hideMark/>
          </w:tcPr>
          <w:p w14:paraId="428B724B" w14:textId="77777777" w:rsidR="0052250D" w:rsidRPr="00E059BD" w:rsidRDefault="0052250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7AAC862D"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7A471DF" w14:textId="77777777" w:rsidR="0052250D" w:rsidRPr="00E059BD" w:rsidRDefault="0052250D" w:rsidP="00E15F0B">
            <w:pPr>
              <w:pStyle w:val="TAL"/>
              <w:keepNext w:val="0"/>
              <w:keepLines w:val="0"/>
            </w:pPr>
          </w:p>
        </w:tc>
      </w:tr>
      <w:tr w:rsidR="0052250D" w:rsidRPr="00E059BD" w14:paraId="37E302C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DD1FE8F" w14:textId="77777777" w:rsidR="0052250D" w:rsidRPr="00E059BD" w:rsidRDefault="0052250D" w:rsidP="00E15F0B">
            <w:pPr>
              <w:pStyle w:val="TAL"/>
              <w:keepNext w:val="0"/>
              <w:keepLines w:val="0"/>
              <w:rPr>
                <w:lang w:eastAsia="zh-CN"/>
              </w:rPr>
            </w:pPr>
            <w:r w:rsidRPr="00E059BD">
              <w:rPr>
                <w:lang w:eastAsia="zh-CN"/>
              </w:rPr>
              <w:t xml:space="preserve">          measResultServFreqList-r10 </w:t>
            </w:r>
            <w:r w:rsidRPr="00E059BD">
              <w:t>SEQUENCE (SIZE (1..maxServCell-r10)) OF</w:t>
            </w:r>
            <w:r w:rsidRPr="00E059BD">
              <w:rPr>
                <w:lang w:eastAsia="zh-CN"/>
              </w:rPr>
              <w:t xml:space="preserve"> </w:t>
            </w:r>
            <w:r w:rsidRPr="00E059BD">
              <w:t>SEQUENCE {</w:t>
            </w:r>
          </w:p>
        </w:tc>
        <w:tc>
          <w:tcPr>
            <w:tcW w:w="1701" w:type="dxa"/>
            <w:tcBorders>
              <w:top w:val="single" w:sz="4" w:space="0" w:color="auto"/>
              <w:left w:val="single" w:sz="4" w:space="0" w:color="auto"/>
              <w:bottom w:val="single" w:sz="4" w:space="0" w:color="auto"/>
              <w:right w:val="single" w:sz="4" w:space="0" w:color="auto"/>
            </w:tcBorders>
            <w:hideMark/>
          </w:tcPr>
          <w:p w14:paraId="0C1F9489" w14:textId="77777777" w:rsidR="0052250D" w:rsidRPr="00E059BD" w:rsidRDefault="0052250D" w:rsidP="00E15F0B">
            <w:pPr>
              <w:pStyle w:val="TAL"/>
              <w:keepNext w:val="0"/>
              <w:keepLines w:val="0"/>
              <w:rPr>
                <w:lang w:eastAsia="zh-CN"/>
              </w:rPr>
            </w:pPr>
            <w:r w:rsidRPr="00E059BD">
              <w:rPr>
                <w:lang w:eastAsia="ja-JP"/>
              </w:rPr>
              <w:t>The same number of entries as the configured SCell(s)</w:t>
            </w:r>
          </w:p>
        </w:tc>
        <w:tc>
          <w:tcPr>
            <w:tcW w:w="2126" w:type="dxa"/>
            <w:tcBorders>
              <w:top w:val="single" w:sz="4" w:space="0" w:color="auto"/>
              <w:left w:val="single" w:sz="4" w:space="0" w:color="auto"/>
              <w:bottom w:val="single" w:sz="4" w:space="0" w:color="auto"/>
              <w:right w:val="single" w:sz="4" w:space="0" w:color="auto"/>
            </w:tcBorders>
            <w:hideMark/>
          </w:tcPr>
          <w:p w14:paraId="3292046B" w14:textId="77777777" w:rsidR="0052250D" w:rsidRPr="00E059BD" w:rsidRDefault="0052250D" w:rsidP="00E15F0B">
            <w:pPr>
              <w:pStyle w:val="TAL"/>
              <w:keepNext w:val="0"/>
              <w:keepLines w:val="0"/>
            </w:pPr>
            <w:r w:rsidRPr="00E059BD">
              <w:rPr>
                <w:i/>
              </w:rPr>
              <w:t>n</w:t>
            </w:r>
            <w:r w:rsidRPr="00E059BD">
              <w:t xml:space="preserve"> denotes the index of the entry</w:t>
            </w:r>
          </w:p>
        </w:tc>
        <w:tc>
          <w:tcPr>
            <w:tcW w:w="1685" w:type="dxa"/>
            <w:tcBorders>
              <w:top w:val="single" w:sz="4" w:space="0" w:color="auto"/>
              <w:left w:val="single" w:sz="4" w:space="0" w:color="auto"/>
              <w:bottom w:val="single" w:sz="4" w:space="0" w:color="auto"/>
              <w:right w:val="single" w:sz="4" w:space="0" w:color="auto"/>
            </w:tcBorders>
          </w:tcPr>
          <w:p w14:paraId="26C03CA3" w14:textId="77777777" w:rsidR="0052250D" w:rsidRPr="00E059BD" w:rsidRDefault="0052250D" w:rsidP="00E15F0B">
            <w:pPr>
              <w:pStyle w:val="TAL"/>
              <w:keepNext w:val="0"/>
              <w:keepLines w:val="0"/>
            </w:pPr>
          </w:p>
        </w:tc>
      </w:tr>
      <w:tr w:rsidR="0052250D" w:rsidRPr="00E059BD" w14:paraId="7F682A4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AEF0DD3" w14:textId="77777777" w:rsidR="0052250D" w:rsidRPr="00E059BD" w:rsidRDefault="0052250D" w:rsidP="00E15F0B">
            <w:pPr>
              <w:pStyle w:val="TAL"/>
              <w:keepNext w:val="0"/>
              <w:keepLines w:val="0"/>
              <w:rPr>
                <w:lang w:eastAsia="zh-CN"/>
              </w:rPr>
            </w:pPr>
            <w:r w:rsidRPr="00E059BD">
              <w:rPr>
                <w:lang w:eastAsia="zh-CN"/>
              </w:rPr>
              <w:t xml:space="preserve">          MeasResultServFreq-r10[</w:t>
            </w:r>
            <w:r w:rsidRPr="00E059BD">
              <w:rPr>
                <w:lang w:eastAsia="ja-JP"/>
              </w:rPr>
              <w:t>n</w:t>
            </w:r>
            <w:r w:rsidRPr="00E059BD">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5FF21697" w14:textId="77777777" w:rsidR="0052250D" w:rsidRPr="00E059BD" w:rsidRDefault="0052250D" w:rsidP="00E15F0B">
            <w:pPr>
              <w:pStyle w:val="TAL"/>
              <w:keepNext w:val="0"/>
              <w:keepLines w:val="0"/>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65598EDF"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CAF00E" w14:textId="77777777" w:rsidR="0052250D" w:rsidRPr="00E059BD" w:rsidRDefault="0052250D" w:rsidP="00E15F0B">
            <w:pPr>
              <w:pStyle w:val="TAL"/>
              <w:keepNext w:val="0"/>
              <w:keepLines w:val="0"/>
            </w:pPr>
          </w:p>
        </w:tc>
      </w:tr>
      <w:tr w:rsidR="0052250D" w:rsidRPr="00E059BD" w14:paraId="6BA5F33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A2A6318" w14:textId="77777777" w:rsidR="0052250D" w:rsidRPr="00E059BD" w:rsidRDefault="0052250D" w:rsidP="00E15F0B">
            <w:pPr>
              <w:pStyle w:val="TAL"/>
              <w:keepNext w:val="0"/>
              <w:keepLines w:val="0"/>
              <w:rPr>
                <w:lang w:eastAsia="zh-CN"/>
              </w:rPr>
            </w:pPr>
            <w:r w:rsidRPr="00E059BD">
              <w:rPr>
                <w:lang w:eastAsia="zh-CN"/>
              </w:rPr>
              <w:t xml:space="preserve">            </w:t>
            </w:r>
            <w:r w:rsidRPr="00E059BD">
              <w:t>servFreqId-r10</w:t>
            </w:r>
          </w:p>
        </w:tc>
        <w:tc>
          <w:tcPr>
            <w:tcW w:w="1701" w:type="dxa"/>
            <w:tcBorders>
              <w:top w:val="single" w:sz="4" w:space="0" w:color="auto"/>
              <w:left w:val="single" w:sz="4" w:space="0" w:color="auto"/>
              <w:bottom w:val="single" w:sz="4" w:space="0" w:color="auto"/>
              <w:right w:val="single" w:sz="4" w:space="0" w:color="auto"/>
            </w:tcBorders>
            <w:hideMark/>
          </w:tcPr>
          <w:p w14:paraId="27287B3E" w14:textId="77777777" w:rsidR="0052250D" w:rsidRPr="00E059BD" w:rsidRDefault="0052250D" w:rsidP="00E15F0B">
            <w:pPr>
              <w:pStyle w:val="TAL"/>
              <w:keepNext w:val="0"/>
              <w:keepLines w:val="0"/>
              <w:rPr>
                <w:lang w:eastAsia="ja-JP"/>
              </w:rPr>
            </w:pPr>
            <w:r w:rsidRPr="00E059BD">
              <w:t xml:space="preserve">Set according to </w:t>
            </w:r>
            <w:r w:rsidRPr="00E059BD">
              <w:rPr>
                <w:lang w:eastAsia="ja-JP"/>
              </w:rPr>
              <w:t>the configured SCell(s)</w:t>
            </w:r>
          </w:p>
        </w:tc>
        <w:tc>
          <w:tcPr>
            <w:tcW w:w="2126" w:type="dxa"/>
            <w:tcBorders>
              <w:top w:val="single" w:sz="4" w:space="0" w:color="auto"/>
              <w:left w:val="single" w:sz="4" w:space="0" w:color="auto"/>
              <w:bottom w:val="single" w:sz="4" w:space="0" w:color="auto"/>
              <w:right w:val="single" w:sz="4" w:space="0" w:color="auto"/>
            </w:tcBorders>
          </w:tcPr>
          <w:p w14:paraId="570CC619"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0189F5A" w14:textId="77777777" w:rsidR="0052250D" w:rsidRPr="00E059BD" w:rsidRDefault="0052250D" w:rsidP="00E15F0B">
            <w:pPr>
              <w:pStyle w:val="TAL"/>
              <w:keepNext w:val="0"/>
              <w:keepLines w:val="0"/>
            </w:pPr>
          </w:p>
        </w:tc>
      </w:tr>
      <w:tr w:rsidR="0052250D" w:rsidRPr="00E059BD" w14:paraId="242CF7D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8719087" w14:textId="77777777" w:rsidR="0052250D" w:rsidRPr="00E059BD" w:rsidRDefault="0052250D"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17C26064"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16F88B89" w14:textId="77777777" w:rsidR="0052250D" w:rsidRPr="00E059BD" w:rsidRDefault="0052250D" w:rsidP="00E15F0B">
            <w:pPr>
              <w:pStyle w:val="TAL"/>
              <w:keepNext w:val="0"/>
              <w:keepLines w:val="0"/>
              <w:rPr>
                <w:lang w:eastAsia="ja-JP"/>
              </w:rPr>
            </w:pPr>
            <w:r w:rsidRPr="00E059BD">
              <w:rPr>
                <w:lang w:eastAsia="zh-CN"/>
              </w:rPr>
              <w:t>SCel</w:t>
            </w:r>
            <w:r w:rsidRPr="00E059BD">
              <w:rPr>
                <w:lang w:eastAsia="ja-JP"/>
              </w:rPr>
              <w:t>l(s)</w:t>
            </w:r>
          </w:p>
        </w:tc>
        <w:tc>
          <w:tcPr>
            <w:tcW w:w="1685" w:type="dxa"/>
            <w:tcBorders>
              <w:top w:val="single" w:sz="4" w:space="0" w:color="auto"/>
              <w:left w:val="single" w:sz="4" w:space="0" w:color="auto"/>
              <w:bottom w:val="single" w:sz="4" w:space="0" w:color="auto"/>
              <w:right w:val="single" w:sz="4" w:space="0" w:color="auto"/>
            </w:tcBorders>
          </w:tcPr>
          <w:p w14:paraId="580DCAE1" w14:textId="77777777" w:rsidR="0052250D" w:rsidRPr="00E059BD" w:rsidRDefault="0052250D" w:rsidP="00E15F0B">
            <w:pPr>
              <w:pStyle w:val="TAL"/>
              <w:keepNext w:val="0"/>
              <w:keepLines w:val="0"/>
            </w:pPr>
          </w:p>
        </w:tc>
      </w:tr>
      <w:tr w:rsidR="0052250D" w:rsidRPr="00E059BD" w14:paraId="7BC3DE7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C2D1F10" w14:textId="77777777" w:rsidR="0052250D" w:rsidRPr="00E059BD" w:rsidRDefault="0052250D" w:rsidP="00E15F0B">
            <w:pPr>
              <w:pStyle w:val="TAL"/>
              <w:keepNext w:val="0"/>
              <w:keepLines w:val="0"/>
              <w:rPr>
                <w:lang w:eastAsia="zh-CN"/>
              </w:rPr>
            </w:pPr>
            <w:r w:rsidRPr="00E059BD">
              <w:rPr>
                <w:lang w:eastAsia="zh-CN"/>
              </w:rPr>
              <w:t xml:space="preserve">              </w:t>
            </w:r>
            <w:r w:rsidRPr="00E059BD">
              <w:t>rsrpResultSCell-r10</w:t>
            </w:r>
          </w:p>
        </w:tc>
        <w:tc>
          <w:tcPr>
            <w:tcW w:w="1701" w:type="dxa"/>
            <w:tcBorders>
              <w:top w:val="single" w:sz="4" w:space="0" w:color="auto"/>
              <w:left w:val="single" w:sz="4" w:space="0" w:color="auto"/>
              <w:bottom w:val="single" w:sz="4" w:space="0" w:color="auto"/>
              <w:right w:val="single" w:sz="4" w:space="0" w:color="auto"/>
            </w:tcBorders>
            <w:hideMark/>
          </w:tcPr>
          <w:p w14:paraId="1A0DA3D9" w14:textId="77777777" w:rsidR="0052250D" w:rsidRPr="00E059BD" w:rsidRDefault="0052250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18537933"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555D6A4D" w14:textId="77777777" w:rsidR="0052250D" w:rsidRPr="00E059BD" w:rsidRDefault="0052250D" w:rsidP="00E15F0B">
            <w:pPr>
              <w:pStyle w:val="TAL"/>
              <w:keepNext w:val="0"/>
              <w:keepLines w:val="0"/>
            </w:pPr>
          </w:p>
        </w:tc>
      </w:tr>
      <w:tr w:rsidR="0052250D" w:rsidRPr="00E059BD" w14:paraId="1ABC997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43A7AE9" w14:textId="77777777" w:rsidR="0052250D" w:rsidRPr="00E059BD" w:rsidRDefault="0052250D" w:rsidP="00E15F0B">
            <w:pPr>
              <w:pStyle w:val="TAL"/>
              <w:keepNext w:val="0"/>
              <w:keepLines w:val="0"/>
              <w:rPr>
                <w:lang w:eastAsia="zh-CN"/>
              </w:rPr>
            </w:pPr>
            <w:r w:rsidRPr="00E059BD">
              <w:rPr>
                <w:lang w:eastAsia="zh-CN"/>
              </w:rPr>
              <w:t xml:space="preserve">              </w:t>
            </w:r>
            <w:r w:rsidRPr="00E059BD">
              <w:t>rsrqResultSCell-r10</w:t>
            </w:r>
          </w:p>
        </w:tc>
        <w:tc>
          <w:tcPr>
            <w:tcW w:w="1701" w:type="dxa"/>
            <w:tcBorders>
              <w:top w:val="single" w:sz="4" w:space="0" w:color="auto"/>
              <w:left w:val="single" w:sz="4" w:space="0" w:color="auto"/>
              <w:bottom w:val="single" w:sz="4" w:space="0" w:color="auto"/>
              <w:right w:val="single" w:sz="4" w:space="0" w:color="auto"/>
            </w:tcBorders>
            <w:hideMark/>
          </w:tcPr>
          <w:p w14:paraId="728A03E6" w14:textId="77777777" w:rsidR="0052250D" w:rsidRPr="00E059BD" w:rsidRDefault="0052250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33C484CB" w14:textId="77777777" w:rsidR="0052250D" w:rsidRPr="00E059BD" w:rsidRDefault="0052250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15272B80" w14:textId="77777777" w:rsidR="0052250D" w:rsidRPr="00E059BD" w:rsidRDefault="0052250D" w:rsidP="00E15F0B">
            <w:pPr>
              <w:pStyle w:val="TAL"/>
              <w:keepNext w:val="0"/>
              <w:keepLines w:val="0"/>
            </w:pPr>
          </w:p>
        </w:tc>
      </w:tr>
      <w:tr w:rsidR="0052250D" w:rsidRPr="00E059BD" w14:paraId="2B254AB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058BE34" w14:textId="77777777" w:rsidR="0052250D" w:rsidRPr="00E059BD" w:rsidRDefault="0052250D"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7785A568"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D2782C9"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FD14A89" w14:textId="77777777" w:rsidR="0052250D" w:rsidRPr="00E059BD" w:rsidRDefault="0052250D" w:rsidP="00E15F0B">
            <w:pPr>
              <w:pStyle w:val="TAL"/>
              <w:keepNext w:val="0"/>
              <w:keepLines w:val="0"/>
            </w:pPr>
          </w:p>
        </w:tc>
      </w:tr>
      <w:tr w:rsidR="0052250D" w:rsidRPr="00E059BD" w14:paraId="1A7CF08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0B09D0F" w14:textId="77777777" w:rsidR="0052250D" w:rsidRPr="00E059BD" w:rsidRDefault="0052250D"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228619F9"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D9F30EA"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F24311D" w14:textId="77777777" w:rsidR="0052250D" w:rsidRPr="00E059BD" w:rsidRDefault="0052250D" w:rsidP="00E15F0B">
            <w:pPr>
              <w:pStyle w:val="TAL"/>
              <w:keepNext w:val="0"/>
              <w:keepLines w:val="0"/>
            </w:pPr>
          </w:p>
        </w:tc>
      </w:tr>
      <w:tr w:rsidR="0052250D" w:rsidRPr="00E059BD" w14:paraId="22C7217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624B127"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08AD08E7"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13B3053"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6B9D904" w14:textId="77777777" w:rsidR="0052250D" w:rsidRPr="00E059BD" w:rsidRDefault="0052250D" w:rsidP="00E15F0B">
            <w:pPr>
              <w:pStyle w:val="TAL"/>
              <w:keepNext w:val="0"/>
              <w:keepLines w:val="0"/>
            </w:pPr>
          </w:p>
        </w:tc>
      </w:tr>
      <w:tr w:rsidR="0052250D" w:rsidRPr="00E059BD" w14:paraId="17FF94E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C5C39E9"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09266B67"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21F2F409"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088B7CB" w14:textId="77777777" w:rsidR="0052250D" w:rsidRPr="00E059BD" w:rsidRDefault="0052250D" w:rsidP="00E15F0B">
            <w:pPr>
              <w:pStyle w:val="TAL"/>
              <w:keepNext w:val="0"/>
              <w:keepLines w:val="0"/>
            </w:pPr>
          </w:p>
        </w:tc>
      </w:tr>
      <w:tr w:rsidR="0052250D" w:rsidRPr="00E059BD" w14:paraId="04BFEB9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3003790"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7A6065E4"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F31C46D"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3497952" w14:textId="77777777" w:rsidR="0052250D" w:rsidRPr="00E059BD" w:rsidRDefault="0052250D" w:rsidP="00E15F0B">
            <w:pPr>
              <w:pStyle w:val="TAL"/>
              <w:keepNext w:val="0"/>
              <w:keepLines w:val="0"/>
            </w:pPr>
          </w:p>
        </w:tc>
      </w:tr>
      <w:tr w:rsidR="0052250D" w:rsidRPr="00E059BD" w14:paraId="7BA3EB4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1BE17E2" w14:textId="77777777" w:rsidR="0052250D" w:rsidRPr="00E059BD" w:rsidRDefault="0052250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04A72800"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BB634E2"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8179460" w14:textId="77777777" w:rsidR="0052250D" w:rsidRPr="00E059BD" w:rsidRDefault="0052250D" w:rsidP="00E15F0B">
            <w:pPr>
              <w:pStyle w:val="TAL"/>
              <w:keepNext w:val="0"/>
              <w:keepLines w:val="0"/>
            </w:pPr>
          </w:p>
        </w:tc>
      </w:tr>
      <w:tr w:rsidR="0052250D" w:rsidRPr="00E059BD" w14:paraId="55DA432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A862323" w14:textId="77777777" w:rsidR="0052250D" w:rsidRPr="00E059BD" w:rsidRDefault="0052250D" w:rsidP="00E15F0B">
            <w:pPr>
              <w:pStyle w:val="TAL"/>
              <w:keepNext w:val="0"/>
              <w:keepLines w:val="0"/>
            </w:pPr>
            <w:r w:rsidRPr="00E059BD">
              <w:t>}</w:t>
            </w:r>
          </w:p>
        </w:tc>
        <w:tc>
          <w:tcPr>
            <w:tcW w:w="1701" w:type="dxa"/>
            <w:tcBorders>
              <w:top w:val="single" w:sz="4" w:space="0" w:color="auto"/>
              <w:left w:val="single" w:sz="4" w:space="0" w:color="auto"/>
              <w:bottom w:val="single" w:sz="4" w:space="0" w:color="auto"/>
              <w:right w:val="single" w:sz="4" w:space="0" w:color="auto"/>
            </w:tcBorders>
          </w:tcPr>
          <w:p w14:paraId="66FEEAD3" w14:textId="77777777" w:rsidR="0052250D" w:rsidRPr="00E059BD" w:rsidRDefault="0052250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C839D2F" w14:textId="77777777" w:rsidR="0052250D" w:rsidRPr="00E059BD" w:rsidRDefault="0052250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031E991" w14:textId="77777777" w:rsidR="0052250D" w:rsidRPr="00E059BD" w:rsidRDefault="0052250D" w:rsidP="00E15F0B">
            <w:pPr>
              <w:pStyle w:val="TAL"/>
              <w:keepNext w:val="0"/>
              <w:keepLines w:val="0"/>
            </w:pPr>
          </w:p>
        </w:tc>
      </w:tr>
    </w:tbl>
    <w:p w14:paraId="31501DF1" w14:textId="77777777" w:rsidR="0052250D" w:rsidRPr="00E059BD" w:rsidRDefault="0052250D" w:rsidP="0052250D">
      <w:pPr>
        <w:rPr>
          <w:lang w:eastAsia="zh-CN"/>
        </w:rPr>
      </w:pPr>
    </w:p>
    <w:p w14:paraId="69998568" w14:textId="77777777" w:rsidR="0052250D" w:rsidRPr="00E059BD" w:rsidRDefault="0052250D" w:rsidP="0052250D">
      <w:pPr>
        <w:pStyle w:val="Heading4"/>
      </w:pPr>
      <w:r w:rsidRPr="00E059BD">
        <w:t>8.16.95.5</w:t>
      </w:r>
      <w:r w:rsidRPr="00E059BD">
        <w:tab/>
        <w:t>Test requirement</w:t>
      </w:r>
    </w:p>
    <w:p w14:paraId="419FE556" w14:textId="77777777" w:rsidR="0052250D" w:rsidRPr="00E059BD" w:rsidRDefault="0052250D" w:rsidP="0052250D">
      <w:r w:rsidRPr="00E059BD">
        <w:rPr>
          <w:lang w:eastAsia="zh-CN"/>
        </w:rPr>
        <w:t>Table 8.16.95.4.1-1,t</w:t>
      </w:r>
      <w:r w:rsidRPr="00E059BD">
        <w:t>able 8.16.95.5-</w:t>
      </w:r>
      <w:r w:rsidRPr="00E059BD">
        <w:rPr>
          <w:lang w:eastAsia="zh-CN"/>
        </w:rPr>
        <w:t xml:space="preserve">1, </w:t>
      </w:r>
      <w:r w:rsidRPr="00E059BD">
        <w:t>table 8.16.95.5-</w:t>
      </w:r>
      <w:r w:rsidRPr="00E059BD">
        <w:rPr>
          <w:lang w:eastAsia="zh-CN"/>
        </w:rPr>
        <w:t>2 and table 8.16.95.5-3</w:t>
      </w:r>
      <w:r w:rsidRPr="00E059BD">
        <w:rPr>
          <w:lang w:eastAsia="zh-TW"/>
        </w:rPr>
        <w:t xml:space="preserve"> </w:t>
      </w:r>
      <w:r w:rsidRPr="00E059BD">
        <w:t>defines the primary level settings including test tolerances for 6DL CA Event Triggered Reporting under Deactivated SCells in Non-DRX with generic duplex modes tests.</w:t>
      </w:r>
    </w:p>
    <w:p w14:paraId="2E2DE611" w14:textId="77777777" w:rsidR="0052250D" w:rsidRPr="00E059BD" w:rsidRDefault="0052250D" w:rsidP="0052250D">
      <w:pPr>
        <w:pStyle w:val="TH"/>
        <w:keepNext w:val="0"/>
        <w:keepLines w:val="0"/>
        <w:rPr>
          <w:lang w:eastAsia="zh-CN"/>
        </w:rPr>
      </w:pPr>
      <w:r w:rsidRPr="00E059BD">
        <w:rPr>
          <w:lang w:eastAsia="zh-CN"/>
        </w:rPr>
        <w:t>Table 8.16.95.5-1: Cell specific test parameters for E-UTRAN 6DL CA event triggered reporting under fading propagation conditions with 5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843"/>
        <w:gridCol w:w="742"/>
        <w:gridCol w:w="741"/>
        <w:gridCol w:w="741"/>
        <w:gridCol w:w="741"/>
        <w:gridCol w:w="741"/>
        <w:gridCol w:w="741"/>
        <w:gridCol w:w="741"/>
        <w:gridCol w:w="741"/>
        <w:gridCol w:w="741"/>
      </w:tblGrid>
      <w:tr w:rsidR="0052250D" w:rsidRPr="00E059BD" w14:paraId="69465187" w14:textId="77777777" w:rsidTr="00E15F0B">
        <w:trPr>
          <w:cantSplit/>
          <w:tblHeader/>
          <w:jc w:val="center"/>
        </w:trPr>
        <w:tc>
          <w:tcPr>
            <w:tcW w:w="1098" w:type="pct"/>
            <w:vMerge w:val="restart"/>
            <w:tcBorders>
              <w:top w:val="single" w:sz="4" w:space="0" w:color="auto"/>
              <w:left w:val="single" w:sz="4" w:space="0" w:color="auto"/>
              <w:bottom w:val="single" w:sz="4" w:space="0" w:color="auto"/>
              <w:right w:val="single" w:sz="4" w:space="0" w:color="auto"/>
            </w:tcBorders>
            <w:hideMark/>
          </w:tcPr>
          <w:p w14:paraId="31DFDB24" w14:textId="77777777" w:rsidR="0052250D" w:rsidRPr="00E059BD" w:rsidRDefault="0052250D" w:rsidP="00E15F0B">
            <w:pPr>
              <w:pStyle w:val="TAH"/>
              <w:keepNext w:val="0"/>
              <w:keepLines w:val="0"/>
              <w:rPr>
                <w:rFonts w:cs="Arial"/>
                <w:lang w:eastAsia="zh-CN"/>
              </w:rPr>
            </w:pPr>
            <w:r w:rsidRPr="00E059BD">
              <w:rPr>
                <w:rFonts w:cs="Arial"/>
                <w:lang w:eastAsia="zh-CN"/>
              </w:rPr>
              <w:t>Parameter</w:t>
            </w:r>
          </w:p>
        </w:tc>
        <w:tc>
          <w:tcPr>
            <w:tcW w:w="437" w:type="pct"/>
            <w:vMerge w:val="restart"/>
            <w:tcBorders>
              <w:top w:val="single" w:sz="4" w:space="0" w:color="auto"/>
              <w:left w:val="single" w:sz="4" w:space="0" w:color="auto"/>
              <w:bottom w:val="single" w:sz="4" w:space="0" w:color="auto"/>
              <w:right w:val="single" w:sz="4" w:space="0" w:color="auto"/>
            </w:tcBorders>
            <w:hideMark/>
          </w:tcPr>
          <w:p w14:paraId="73E6BA0F" w14:textId="77777777" w:rsidR="0052250D" w:rsidRPr="00E059BD" w:rsidRDefault="0052250D" w:rsidP="00E15F0B">
            <w:pPr>
              <w:pStyle w:val="TAH"/>
              <w:keepNext w:val="0"/>
              <w:keepLines w:val="0"/>
              <w:rPr>
                <w:rFonts w:cs="Arial"/>
                <w:lang w:eastAsia="zh-CN"/>
              </w:rPr>
            </w:pPr>
            <w:r w:rsidRPr="00E059BD">
              <w:rPr>
                <w:rFonts w:cs="Arial"/>
                <w:lang w:eastAsia="zh-CN"/>
              </w:rPr>
              <w:t>Unit</w:t>
            </w:r>
          </w:p>
        </w:tc>
        <w:tc>
          <w:tcPr>
            <w:tcW w:w="1155" w:type="pct"/>
            <w:gridSpan w:val="3"/>
            <w:tcBorders>
              <w:top w:val="single" w:sz="4" w:space="0" w:color="auto"/>
              <w:left w:val="single" w:sz="4" w:space="0" w:color="auto"/>
              <w:bottom w:val="single" w:sz="4" w:space="0" w:color="auto"/>
              <w:right w:val="single" w:sz="4" w:space="0" w:color="auto"/>
            </w:tcBorders>
            <w:hideMark/>
          </w:tcPr>
          <w:p w14:paraId="757CC450" w14:textId="77777777" w:rsidR="0052250D" w:rsidRPr="00E059BD" w:rsidRDefault="0052250D" w:rsidP="00E15F0B">
            <w:pPr>
              <w:pStyle w:val="TAH"/>
              <w:keepNext w:val="0"/>
              <w:keepLines w:val="0"/>
              <w:rPr>
                <w:rFonts w:cs="Arial"/>
                <w:lang w:eastAsia="zh-CN"/>
              </w:rPr>
            </w:pPr>
            <w:r w:rsidRPr="00E059BD">
              <w:rPr>
                <w:rFonts w:cs="Arial"/>
                <w:lang w:eastAsia="zh-CN"/>
              </w:rPr>
              <w:t>Cell 1</w:t>
            </w:r>
          </w:p>
        </w:tc>
        <w:tc>
          <w:tcPr>
            <w:tcW w:w="1155" w:type="pct"/>
            <w:gridSpan w:val="3"/>
            <w:tcBorders>
              <w:top w:val="single" w:sz="4" w:space="0" w:color="auto"/>
              <w:left w:val="single" w:sz="4" w:space="0" w:color="auto"/>
              <w:bottom w:val="single" w:sz="4" w:space="0" w:color="auto"/>
              <w:right w:val="single" w:sz="4" w:space="0" w:color="auto"/>
            </w:tcBorders>
            <w:hideMark/>
          </w:tcPr>
          <w:p w14:paraId="4E841C6F" w14:textId="77777777" w:rsidR="0052250D" w:rsidRPr="00E059BD" w:rsidRDefault="0052250D" w:rsidP="00E15F0B">
            <w:pPr>
              <w:pStyle w:val="TAH"/>
              <w:keepNext w:val="0"/>
              <w:keepLines w:val="0"/>
              <w:rPr>
                <w:rFonts w:cs="Arial"/>
                <w:lang w:eastAsia="zh-CN"/>
              </w:rPr>
            </w:pPr>
            <w:r w:rsidRPr="00E059BD">
              <w:rPr>
                <w:rFonts w:cs="Arial"/>
                <w:lang w:eastAsia="zh-CN"/>
              </w:rPr>
              <w:t>Cell 2</w:t>
            </w:r>
          </w:p>
        </w:tc>
        <w:tc>
          <w:tcPr>
            <w:tcW w:w="1154" w:type="pct"/>
            <w:gridSpan w:val="3"/>
            <w:tcBorders>
              <w:top w:val="single" w:sz="4" w:space="0" w:color="auto"/>
              <w:left w:val="single" w:sz="4" w:space="0" w:color="auto"/>
              <w:bottom w:val="single" w:sz="4" w:space="0" w:color="auto"/>
              <w:right w:val="single" w:sz="4" w:space="0" w:color="auto"/>
            </w:tcBorders>
            <w:hideMark/>
          </w:tcPr>
          <w:p w14:paraId="3D43B367" w14:textId="77777777" w:rsidR="0052250D" w:rsidRPr="00E059BD" w:rsidRDefault="0052250D" w:rsidP="00E15F0B">
            <w:pPr>
              <w:pStyle w:val="TAH"/>
              <w:keepNext w:val="0"/>
              <w:keepLines w:val="0"/>
              <w:rPr>
                <w:rFonts w:cs="Arial"/>
                <w:lang w:eastAsia="zh-CN"/>
              </w:rPr>
            </w:pPr>
            <w:r w:rsidRPr="00E059BD">
              <w:rPr>
                <w:rFonts w:cs="Arial"/>
                <w:lang w:eastAsia="zh-CN"/>
              </w:rPr>
              <w:t>Cell3</w:t>
            </w:r>
          </w:p>
        </w:tc>
      </w:tr>
      <w:tr w:rsidR="0052250D" w:rsidRPr="00E059BD" w14:paraId="0AF5F70C" w14:textId="77777777" w:rsidTr="00E15F0B">
        <w:trPr>
          <w:cantSplit/>
          <w:tblHeader/>
          <w:jc w:val="center"/>
        </w:trPr>
        <w:tc>
          <w:tcPr>
            <w:tcW w:w="1098" w:type="pct"/>
            <w:vMerge/>
            <w:tcBorders>
              <w:top w:val="single" w:sz="4" w:space="0" w:color="auto"/>
              <w:left w:val="single" w:sz="4" w:space="0" w:color="auto"/>
              <w:bottom w:val="single" w:sz="4" w:space="0" w:color="auto"/>
              <w:right w:val="single" w:sz="4" w:space="0" w:color="auto"/>
            </w:tcBorders>
            <w:vAlign w:val="center"/>
            <w:hideMark/>
          </w:tcPr>
          <w:p w14:paraId="49B2A373" w14:textId="77777777" w:rsidR="0052250D" w:rsidRPr="00E059BD" w:rsidRDefault="0052250D" w:rsidP="00E15F0B">
            <w:pPr>
              <w:spacing w:after="0"/>
              <w:rPr>
                <w:rFonts w:ascii="Arial" w:hAnsi="Arial" w:cs="Arial"/>
                <w:b/>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653552D5" w14:textId="77777777" w:rsidR="0052250D" w:rsidRPr="00E059BD" w:rsidRDefault="0052250D" w:rsidP="00E15F0B">
            <w:pPr>
              <w:spacing w:after="0"/>
              <w:rPr>
                <w:rFonts w:ascii="Arial" w:hAnsi="Arial" w:cs="Arial"/>
                <w:b/>
                <w:sz w:val="18"/>
                <w:lang w:eastAsia="zh-CN"/>
              </w:rPr>
            </w:pPr>
          </w:p>
        </w:tc>
        <w:tc>
          <w:tcPr>
            <w:tcW w:w="385" w:type="pct"/>
            <w:tcBorders>
              <w:top w:val="single" w:sz="4" w:space="0" w:color="auto"/>
              <w:left w:val="single" w:sz="4" w:space="0" w:color="auto"/>
              <w:bottom w:val="single" w:sz="4" w:space="0" w:color="auto"/>
              <w:right w:val="single" w:sz="4" w:space="0" w:color="auto"/>
            </w:tcBorders>
            <w:hideMark/>
          </w:tcPr>
          <w:p w14:paraId="49B7B056" w14:textId="77777777" w:rsidR="0052250D" w:rsidRPr="00E059BD" w:rsidRDefault="0052250D" w:rsidP="00E15F0B">
            <w:pPr>
              <w:pStyle w:val="TAH"/>
              <w:keepNext w:val="0"/>
              <w:keepLines w:val="0"/>
              <w:rPr>
                <w:rFonts w:cs="Arial"/>
                <w:lang w:eastAsia="zh-CN"/>
              </w:rPr>
            </w:pPr>
            <w:r w:rsidRPr="00E059BD">
              <w:rPr>
                <w:rFonts w:cs="Arial"/>
                <w:lang w:eastAsia="zh-CN"/>
              </w:rPr>
              <w:t>T1</w:t>
            </w:r>
          </w:p>
        </w:tc>
        <w:tc>
          <w:tcPr>
            <w:tcW w:w="385" w:type="pct"/>
            <w:tcBorders>
              <w:top w:val="single" w:sz="4" w:space="0" w:color="auto"/>
              <w:left w:val="single" w:sz="4" w:space="0" w:color="auto"/>
              <w:bottom w:val="single" w:sz="4" w:space="0" w:color="auto"/>
              <w:right w:val="single" w:sz="4" w:space="0" w:color="auto"/>
            </w:tcBorders>
            <w:hideMark/>
          </w:tcPr>
          <w:p w14:paraId="26F4AFDB" w14:textId="77777777" w:rsidR="0052250D" w:rsidRPr="00E059BD" w:rsidRDefault="0052250D" w:rsidP="00E15F0B">
            <w:pPr>
              <w:pStyle w:val="TAH"/>
              <w:keepNext w:val="0"/>
              <w:keepLines w:val="0"/>
              <w:rPr>
                <w:rFonts w:cs="Arial"/>
                <w:lang w:eastAsia="zh-CN"/>
              </w:rPr>
            </w:pPr>
            <w:r w:rsidRPr="00E059BD">
              <w:rPr>
                <w:rFonts w:cs="Arial"/>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140B2B85" w14:textId="77777777" w:rsidR="0052250D" w:rsidRPr="00E059BD" w:rsidRDefault="0052250D" w:rsidP="00E15F0B">
            <w:pPr>
              <w:pStyle w:val="TAH"/>
              <w:keepNext w:val="0"/>
              <w:keepLines w:val="0"/>
              <w:rPr>
                <w:rFonts w:cs="Arial"/>
                <w:lang w:eastAsia="zh-CN"/>
              </w:rPr>
            </w:pPr>
            <w:r w:rsidRPr="00E059BD">
              <w:rPr>
                <w:rFonts w:cs="Arial"/>
                <w:lang w:eastAsia="zh-CN"/>
              </w:rPr>
              <w:t>T3</w:t>
            </w:r>
          </w:p>
        </w:tc>
        <w:tc>
          <w:tcPr>
            <w:tcW w:w="385" w:type="pct"/>
            <w:tcBorders>
              <w:top w:val="single" w:sz="4" w:space="0" w:color="auto"/>
              <w:left w:val="single" w:sz="4" w:space="0" w:color="auto"/>
              <w:bottom w:val="single" w:sz="4" w:space="0" w:color="auto"/>
              <w:right w:val="single" w:sz="4" w:space="0" w:color="auto"/>
            </w:tcBorders>
            <w:hideMark/>
          </w:tcPr>
          <w:p w14:paraId="0B914152" w14:textId="77777777" w:rsidR="0052250D" w:rsidRPr="00E059BD" w:rsidRDefault="0052250D" w:rsidP="00E15F0B">
            <w:pPr>
              <w:pStyle w:val="TAH"/>
              <w:keepNext w:val="0"/>
              <w:keepLines w:val="0"/>
              <w:rPr>
                <w:rFonts w:cs="Arial"/>
                <w:lang w:eastAsia="zh-CN"/>
              </w:rPr>
            </w:pPr>
            <w:r w:rsidRPr="00E059BD">
              <w:rPr>
                <w:rFonts w:cs="Arial"/>
                <w:lang w:eastAsia="zh-CN"/>
              </w:rPr>
              <w:t>T1</w:t>
            </w:r>
          </w:p>
        </w:tc>
        <w:tc>
          <w:tcPr>
            <w:tcW w:w="385" w:type="pct"/>
            <w:tcBorders>
              <w:top w:val="single" w:sz="4" w:space="0" w:color="auto"/>
              <w:left w:val="single" w:sz="4" w:space="0" w:color="auto"/>
              <w:bottom w:val="single" w:sz="4" w:space="0" w:color="auto"/>
              <w:right w:val="single" w:sz="4" w:space="0" w:color="auto"/>
            </w:tcBorders>
            <w:hideMark/>
          </w:tcPr>
          <w:p w14:paraId="5E839C83" w14:textId="77777777" w:rsidR="0052250D" w:rsidRPr="00E059BD" w:rsidRDefault="0052250D" w:rsidP="00E15F0B">
            <w:pPr>
              <w:pStyle w:val="TAH"/>
              <w:keepNext w:val="0"/>
              <w:keepLines w:val="0"/>
              <w:rPr>
                <w:rFonts w:cs="Arial"/>
                <w:lang w:eastAsia="zh-CN"/>
              </w:rPr>
            </w:pPr>
            <w:r w:rsidRPr="00E059BD">
              <w:rPr>
                <w:rFonts w:cs="Arial"/>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7A18307E" w14:textId="77777777" w:rsidR="0052250D" w:rsidRPr="00E059BD" w:rsidRDefault="0052250D" w:rsidP="00E15F0B">
            <w:pPr>
              <w:pStyle w:val="TAH"/>
              <w:keepNext w:val="0"/>
              <w:keepLines w:val="0"/>
              <w:rPr>
                <w:rFonts w:cs="Arial"/>
                <w:lang w:eastAsia="zh-CN"/>
              </w:rPr>
            </w:pPr>
            <w:r w:rsidRPr="00E059BD">
              <w:rPr>
                <w:rFonts w:cs="Arial"/>
                <w:lang w:eastAsia="zh-CN"/>
              </w:rPr>
              <w:t>T3</w:t>
            </w:r>
          </w:p>
        </w:tc>
        <w:tc>
          <w:tcPr>
            <w:tcW w:w="385" w:type="pct"/>
            <w:tcBorders>
              <w:top w:val="single" w:sz="4" w:space="0" w:color="auto"/>
              <w:left w:val="single" w:sz="4" w:space="0" w:color="auto"/>
              <w:bottom w:val="single" w:sz="4" w:space="0" w:color="auto"/>
              <w:right w:val="single" w:sz="4" w:space="0" w:color="auto"/>
            </w:tcBorders>
            <w:hideMark/>
          </w:tcPr>
          <w:p w14:paraId="0D0948FD" w14:textId="77777777" w:rsidR="0052250D" w:rsidRPr="00E059BD" w:rsidRDefault="0052250D" w:rsidP="00E15F0B">
            <w:pPr>
              <w:pStyle w:val="TAH"/>
              <w:keepNext w:val="0"/>
              <w:keepLines w:val="0"/>
              <w:rPr>
                <w:rFonts w:cs="Arial"/>
                <w:lang w:eastAsia="zh-CN"/>
              </w:rPr>
            </w:pPr>
            <w:r w:rsidRPr="00E059BD">
              <w:rPr>
                <w:rFonts w:cs="Arial"/>
                <w:lang w:eastAsia="zh-CN"/>
              </w:rPr>
              <w:t>T1</w:t>
            </w:r>
          </w:p>
        </w:tc>
        <w:tc>
          <w:tcPr>
            <w:tcW w:w="385" w:type="pct"/>
            <w:tcBorders>
              <w:top w:val="single" w:sz="4" w:space="0" w:color="auto"/>
              <w:left w:val="single" w:sz="4" w:space="0" w:color="auto"/>
              <w:bottom w:val="single" w:sz="4" w:space="0" w:color="auto"/>
              <w:right w:val="single" w:sz="4" w:space="0" w:color="auto"/>
            </w:tcBorders>
            <w:hideMark/>
          </w:tcPr>
          <w:p w14:paraId="3841C516" w14:textId="77777777" w:rsidR="0052250D" w:rsidRPr="00E059BD" w:rsidRDefault="0052250D" w:rsidP="00E15F0B">
            <w:pPr>
              <w:pStyle w:val="TAH"/>
              <w:keepNext w:val="0"/>
              <w:keepLines w:val="0"/>
              <w:rPr>
                <w:rFonts w:cs="Arial"/>
                <w:lang w:eastAsia="zh-CN"/>
              </w:rPr>
            </w:pPr>
            <w:r w:rsidRPr="00E059BD">
              <w:rPr>
                <w:rFonts w:cs="Arial"/>
                <w:lang w:eastAsia="zh-CN"/>
              </w:rPr>
              <w:t>T2</w:t>
            </w:r>
          </w:p>
        </w:tc>
        <w:tc>
          <w:tcPr>
            <w:tcW w:w="384" w:type="pct"/>
            <w:tcBorders>
              <w:top w:val="single" w:sz="4" w:space="0" w:color="auto"/>
              <w:left w:val="single" w:sz="4" w:space="0" w:color="auto"/>
              <w:bottom w:val="single" w:sz="4" w:space="0" w:color="auto"/>
              <w:right w:val="single" w:sz="4" w:space="0" w:color="auto"/>
            </w:tcBorders>
            <w:hideMark/>
          </w:tcPr>
          <w:p w14:paraId="4E32B927" w14:textId="77777777" w:rsidR="0052250D" w:rsidRPr="00E059BD" w:rsidRDefault="0052250D" w:rsidP="00E15F0B">
            <w:pPr>
              <w:pStyle w:val="TAH"/>
              <w:keepNext w:val="0"/>
              <w:keepLines w:val="0"/>
              <w:rPr>
                <w:rFonts w:cs="Arial"/>
                <w:lang w:eastAsia="zh-CN"/>
              </w:rPr>
            </w:pPr>
            <w:r w:rsidRPr="00E059BD">
              <w:rPr>
                <w:rFonts w:cs="Arial"/>
                <w:lang w:eastAsia="zh-CN"/>
              </w:rPr>
              <w:t>T3</w:t>
            </w:r>
          </w:p>
        </w:tc>
      </w:tr>
      <w:tr w:rsidR="0052250D" w:rsidRPr="00E059BD" w14:paraId="08EAD880"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9132DBA" w14:textId="77777777" w:rsidR="0052250D" w:rsidRPr="00E059BD" w:rsidRDefault="0052250D" w:rsidP="00E15F0B">
            <w:pPr>
              <w:pStyle w:val="TAL"/>
              <w:keepNext w:val="0"/>
              <w:keepLines w:val="0"/>
              <w:rPr>
                <w:rFonts w:cs="Arial"/>
                <w:lang w:eastAsia="zh-CN"/>
              </w:rPr>
            </w:pPr>
            <w:r w:rsidRPr="00E059BD">
              <w:rPr>
                <w:rFonts w:cs="Arial"/>
                <w:lang w:eastAsia="zh-CN"/>
              </w:rPr>
              <w:t>E-UTRA RF Channel Number</w:t>
            </w:r>
          </w:p>
        </w:tc>
        <w:tc>
          <w:tcPr>
            <w:tcW w:w="437" w:type="pct"/>
            <w:tcBorders>
              <w:top w:val="single" w:sz="4" w:space="0" w:color="auto"/>
              <w:left w:val="single" w:sz="4" w:space="0" w:color="auto"/>
              <w:bottom w:val="single" w:sz="4" w:space="0" w:color="auto"/>
              <w:right w:val="single" w:sz="4" w:space="0" w:color="auto"/>
            </w:tcBorders>
          </w:tcPr>
          <w:p w14:paraId="0FCDEC0D"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69E55A07" w14:textId="77777777" w:rsidR="0052250D" w:rsidRPr="00E059BD" w:rsidRDefault="0052250D" w:rsidP="00E15F0B">
            <w:pPr>
              <w:pStyle w:val="TAC"/>
              <w:keepNext w:val="0"/>
              <w:keepLines w:val="0"/>
              <w:rPr>
                <w:rFonts w:cs="Arial"/>
                <w:lang w:eastAsia="zh-CN"/>
              </w:rPr>
            </w:pPr>
            <w:r w:rsidRPr="00E059BD">
              <w:rPr>
                <w:rFonts w:cs="Arial"/>
                <w:lang w:eastAsia="zh-CN"/>
              </w:rPr>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1EBBBE4C" w14:textId="77777777" w:rsidR="0052250D" w:rsidRPr="00E059BD" w:rsidRDefault="0052250D" w:rsidP="00E15F0B">
            <w:pPr>
              <w:pStyle w:val="TAC"/>
              <w:keepNext w:val="0"/>
              <w:keepLines w:val="0"/>
              <w:rPr>
                <w:rFonts w:cs="Arial"/>
                <w:lang w:eastAsia="zh-CN"/>
              </w:rPr>
            </w:pPr>
            <w:r w:rsidRPr="00E059BD">
              <w:rPr>
                <w:rFonts w:cs="Arial"/>
                <w:lang w:eastAsia="zh-CN"/>
              </w:rPr>
              <w:t>2</w:t>
            </w:r>
          </w:p>
        </w:tc>
        <w:tc>
          <w:tcPr>
            <w:tcW w:w="1154" w:type="pct"/>
            <w:gridSpan w:val="3"/>
            <w:tcBorders>
              <w:top w:val="single" w:sz="4" w:space="0" w:color="auto"/>
              <w:left w:val="single" w:sz="4" w:space="0" w:color="auto"/>
              <w:bottom w:val="single" w:sz="4" w:space="0" w:color="auto"/>
              <w:right w:val="single" w:sz="4" w:space="0" w:color="auto"/>
            </w:tcBorders>
            <w:hideMark/>
          </w:tcPr>
          <w:p w14:paraId="238037D6" w14:textId="77777777" w:rsidR="0052250D" w:rsidRPr="00E059BD" w:rsidRDefault="0052250D" w:rsidP="00E15F0B">
            <w:pPr>
              <w:pStyle w:val="TAC"/>
              <w:keepNext w:val="0"/>
              <w:keepLines w:val="0"/>
              <w:rPr>
                <w:rFonts w:cs="Arial"/>
                <w:lang w:eastAsia="zh-CN"/>
              </w:rPr>
            </w:pPr>
            <w:r w:rsidRPr="00E059BD">
              <w:rPr>
                <w:rFonts w:cs="Arial"/>
                <w:lang w:eastAsia="zh-CN"/>
              </w:rPr>
              <w:t>3</w:t>
            </w:r>
          </w:p>
        </w:tc>
      </w:tr>
      <w:tr w:rsidR="0052250D" w:rsidRPr="00E059BD" w14:paraId="26CBBECA"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34804C1D" w14:textId="77777777" w:rsidR="0052250D" w:rsidRPr="00E059BD" w:rsidRDefault="0052250D" w:rsidP="00E15F0B">
            <w:pPr>
              <w:pStyle w:val="TAL"/>
              <w:keepNext w:val="0"/>
              <w:keepLines w:val="0"/>
              <w:rPr>
                <w:rFonts w:cs="Arial"/>
                <w:lang w:eastAsia="zh-CN"/>
              </w:rPr>
            </w:pPr>
            <w:r w:rsidRPr="00E059BD">
              <w:rPr>
                <w:rFonts w:cs="Arial"/>
                <w:lang w:eastAsia="zh-CN"/>
              </w:rPr>
              <w:t>BW</w:t>
            </w:r>
            <w:r w:rsidRPr="00E059BD">
              <w:rPr>
                <w:rFonts w:cs="Arial"/>
                <w:b/>
                <w:vertAlign w:val="subscript"/>
                <w:lang w:eastAsia="zh-CN"/>
              </w:rPr>
              <w:t>channel</w:t>
            </w:r>
          </w:p>
        </w:tc>
        <w:tc>
          <w:tcPr>
            <w:tcW w:w="437" w:type="pct"/>
            <w:tcBorders>
              <w:top w:val="single" w:sz="4" w:space="0" w:color="auto"/>
              <w:left w:val="single" w:sz="4" w:space="0" w:color="auto"/>
              <w:bottom w:val="single" w:sz="4" w:space="0" w:color="auto"/>
              <w:right w:val="single" w:sz="4" w:space="0" w:color="auto"/>
            </w:tcBorders>
          </w:tcPr>
          <w:p w14:paraId="38F4D56B"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23AC3E64"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21E257F9"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355B68A"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55" w:type="pct"/>
            <w:gridSpan w:val="3"/>
            <w:tcBorders>
              <w:top w:val="single" w:sz="4" w:space="0" w:color="auto"/>
              <w:left w:val="single" w:sz="4" w:space="0" w:color="auto"/>
              <w:bottom w:val="single" w:sz="4" w:space="0" w:color="auto"/>
              <w:right w:val="single" w:sz="4" w:space="0" w:color="auto"/>
            </w:tcBorders>
            <w:hideMark/>
          </w:tcPr>
          <w:p w14:paraId="0A487FC3"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1A5A1516"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CE7BE25"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54" w:type="pct"/>
            <w:gridSpan w:val="3"/>
            <w:tcBorders>
              <w:top w:val="single" w:sz="4" w:space="0" w:color="auto"/>
              <w:left w:val="single" w:sz="4" w:space="0" w:color="auto"/>
              <w:bottom w:val="single" w:sz="4" w:space="0" w:color="auto"/>
              <w:right w:val="single" w:sz="4" w:space="0" w:color="auto"/>
            </w:tcBorders>
            <w:hideMark/>
          </w:tcPr>
          <w:p w14:paraId="31763A0E"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1F9DEFCC"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9052E3E"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250D" w:rsidRPr="00E059BD" w14:paraId="1373AC8A"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7163230C" w14:textId="77777777" w:rsidR="0052250D" w:rsidRPr="00E059BD" w:rsidRDefault="0052250D" w:rsidP="00E15F0B">
            <w:pPr>
              <w:pStyle w:val="TAL"/>
              <w:keepNext w:val="0"/>
              <w:keepLines w:val="0"/>
              <w:rPr>
                <w:rFonts w:eastAsia="MS Mincho" w:cs="Arial"/>
              </w:rPr>
            </w:pPr>
            <w:r w:rsidRPr="00E059BD">
              <w:rPr>
                <w:rFonts w:eastAsia="MS Mincho" w:cs="Arial"/>
              </w:rPr>
              <w:t>PDSCH parameters:</w:t>
            </w:r>
          </w:p>
          <w:p w14:paraId="03447122"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A.1</w:t>
            </w:r>
          </w:p>
        </w:tc>
        <w:tc>
          <w:tcPr>
            <w:tcW w:w="437" w:type="pct"/>
            <w:tcBorders>
              <w:top w:val="single" w:sz="4" w:space="0" w:color="auto"/>
              <w:left w:val="single" w:sz="4" w:space="0" w:color="auto"/>
              <w:bottom w:val="single" w:sz="4" w:space="0" w:color="auto"/>
              <w:right w:val="single" w:sz="4" w:space="0" w:color="auto"/>
            </w:tcBorders>
          </w:tcPr>
          <w:p w14:paraId="73B4DCDF"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7C8A47B4"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R.5 FDD </w:t>
            </w:r>
          </w:p>
          <w:p w14:paraId="5FEDBC80" w14:textId="77777777" w:rsidR="0052250D" w:rsidRPr="00E059BD" w:rsidRDefault="0052250D" w:rsidP="00E15F0B">
            <w:pPr>
              <w:pStyle w:val="TAC"/>
              <w:keepNext w:val="0"/>
              <w:keepLines w:val="0"/>
              <w:rPr>
                <w:rFonts w:cs="Arial"/>
                <w:lang w:eastAsia="zh-CN"/>
              </w:rPr>
            </w:pPr>
            <w:r w:rsidRPr="00E059BD">
              <w:rPr>
                <w:rFonts w:cs="Arial"/>
                <w:lang w:eastAsia="zh-CN"/>
              </w:rPr>
              <w:t>10MHz: R.0 FDD</w:t>
            </w:r>
          </w:p>
          <w:p w14:paraId="3E655AEF" w14:textId="77777777" w:rsidR="0052250D" w:rsidRPr="00E059BD" w:rsidRDefault="0052250D" w:rsidP="00E15F0B">
            <w:pPr>
              <w:pStyle w:val="TAC"/>
              <w:keepNext w:val="0"/>
              <w:keepLines w:val="0"/>
              <w:rPr>
                <w:rFonts w:cs="Arial"/>
                <w:lang w:eastAsia="zh-CN"/>
              </w:rPr>
            </w:pPr>
            <w:r w:rsidRPr="00E059BD">
              <w:rPr>
                <w:rFonts w:cs="Arial"/>
                <w:lang w:eastAsia="zh-CN"/>
              </w:rPr>
              <w:t>20MHz: R.4 FDD</w:t>
            </w:r>
          </w:p>
          <w:p w14:paraId="515E53E5" w14:textId="77777777" w:rsidR="0052250D" w:rsidRPr="00E059BD" w:rsidRDefault="0052250D" w:rsidP="00E15F0B">
            <w:pPr>
              <w:pStyle w:val="TAC"/>
              <w:keepNext w:val="0"/>
              <w:keepLines w:val="0"/>
              <w:rPr>
                <w:rFonts w:cs="Arial"/>
                <w:lang w:eastAsia="zh-CN"/>
              </w:rPr>
            </w:pPr>
          </w:p>
          <w:p w14:paraId="2AC56690"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R.4 TDD </w:t>
            </w:r>
          </w:p>
          <w:p w14:paraId="71FC6B24" w14:textId="77777777" w:rsidR="0052250D" w:rsidRPr="00E059BD" w:rsidRDefault="0052250D" w:rsidP="00E15F0B">
            <w:pPr>
              <w:pStyle w:val="TAC"/>
              <w:keepNext w:val="0"/>
              <w:keepLines w:val="0"/>
              <w:rPr>
                <w:rFonts w:cs="Arial"/>
                <w:lang w:eastAsia="zh-CN"/>
              </w:rPr>
            </w:pPr>
            <w:r w:rsidRPr="00E059BD">
              <w:rPr>
                <w:rFonts w:cs="Arial"/>
                <w:lang w:eastAsia="zh-CN"/>
              </w:rPr>
              <w:t>10MHz: R.0 TDD</w:t>
            </w:r>
          </w:p>
          <w:p w14:paraId="7BA73332" w14:textId="77777777" w:rsidR="0052250D" w:rsidRPr="00E059BD" w:rsidRDefault="0052250D" w:rsidP="00E15F0B">
            <w:pPr>
              <w:pStyle w:val="TAC"/>
              <w:keepNext w:val="0"/>
              <w:keepLines w:val="0"/>
              <w:rPr>
                <w:rFonts w:cs="Arial"/>
                <w:lang w:eastAsia="zh-CN"/>
              </w:rPr>
            </w:pPr>
            <w:r w:rsidRPr="00E059BD">
              <w:rPr>
                <w:rFonts w:cs="Arial"/>
                <w:lang w:eastAsia="zh-CN"/>
              </w:rPr>
              <w:t>20MHz: R.3 TDD</w:t>
            </w:r>
          </w:p>
        </w:tc>
        <w:tc>
          <w:tcPr>
            <w:tcW w:w="1155" w:type="pct"/>
            <w:gridSpan w:val="3"/>
            <w:tcBorders>
              <w:top w:val="single" w:sz="4" w:space="0" w:color="auto"/>
              <w:left w:val="single" w:sz="4" w:space="0" w:color="auto"/>
              <w:bottom w:val="single" w:sz="4" w:space="0" w:color="auto"/>
              <w:right w:val="single" w:sz="4" w:space="0" w:color="auto"/>
            </w:tcBorders>
            <w:hideMark/>
          </w:tcPr>
          <w:p w14:paraId="5863ED63" w14:textId="77777777" w:rsidR="0052250D" w:rsidRPr="00E059BD" w:rsidRDefault="0052250D" w:rsidP="00E15F0B">
            <w:pPr>
              <w:pStyle w:val="TAC"/>
              <w:keepNext w:val="0"/>
              <w:keepLines w:val="0"/>
              <w:rPr>
                <w:rFonts w:cs="Arial"/>
                <w:lang w:eastAsia="zh-CN"/>
              </w:rPr>
            </w:pPr>
            <w:r w:rsidRPr="00E059BD">
              <w:rPr>
                <w:rFonts w:cs="Arial"/>
                <w:lang w:eastAsia="zh-CN"/>
              </w:rPr>
              <w:t>-</w:t>
            </w:r>
          </w:p>
        </w:tc>
        <w:tc>
          <w:tcPr>
            <w:tcW w:w="1154" w:type="pct"/>
            <w:gridSpan w:val="3"/>
            <w:tcBorders>
              <w:top w:val="single" w:sz="4" w:space="0" w:color="auto"/>
              <w:left w:val="single" w:sz="4" w:space="0" w:color="auto"/>
              <w:bottom w:val="single" w:sz="4" w:space="0" w:color="auto"/>
              <w:right w:val="single" w:sz="4" w:space="0" w:color="auto"/>
            </w:tcBorders>
            <w:hideMark/>
          </w:tcPr>
          <w:p w14:paraId="0C96E248" w14:textId="77777777" w:rsidR="0052250D" w:rsidRPr="00E059BD" w:rsidRDefault="0052250D" w:rsidP="00E15F0B">
            <w:pPr>
              <w:pStyle w:val="TAC"/>
              <w:keepNext w:val="0"/>
              <w:keepLines w:val="0"/>
              <w:rPr>
                <w:rFonts w:cs="Arial"/>
                <w:lang w:eastAsia="zh-CN"/>
              </w:rPr>
            </w:pPr>
            <w:r w:rsidRPr="00E059BD">
              <w:rPr>
                <w:rFonts w:cs="Arial"/>
                <w:lang w:eastAsia="zh-CN"/>
              </w:rPr>
              <w:t>-</w:t>
            </w:r>
          </w:p>
        </w:tc>
      </w:tr>
      <w:tr w:rsidR="0052250D" w:rsidRPr="00E059BD" w14:paraId="6DEC5AF3"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57AEEF71" w14:textId="77777777" w:rsidR="0052250D" w:rsidRPr="00E059BD" w:rsidRDefault="0052250D" w:rsidP="00E15F0B">
            <w:pPr>
              <w:pStyle w:val="TAL"/>
              <w:keepNext w:val="0"/>
              <w:keepLines w:val="0"/>
              <w:rPr>
                <w:rFonts w:eastAsia="MS Mincho" w:cs="Arial"/>
              </w:rPr>
            </w:pPr>
            <w:r w:rsidRPr="00E059BD">
              <w:rPr>
                <w:rFonts w:eastAsia="MS Mincho" w:cs="Arial"/>
              </w:rPr>
              <w:t>PCFICH/PDCCH/PHICH parameters:</w:t>
            </w:r>
          </w:p>
          <w:p w14:paraId="6D249C90"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A.2</w:t>
            </w:r>
          </w:p>
        </w:tc>
        <w:tc>
          <w:tcPr>
            <w:tcW w:w="437" w:type="pct"/>
            <w:tcBorders>
              <w:top w:val="single" w:sz="4" w:space="0" w:color="auto"/>
              <w:left w:val="single" w:sz="4" w:space="0" w:color="auto"/>
              <w:bottom w:val="single" w:sz="4" w:space="0" w:color="auto"/>
              <w:right w:val="single" w:sz="4" w:space="0" w:color="auto"/>
            </w:tcBorders>
          </w:tcPr>
          <w:p w14:paraId="30972A56"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323FFFFB"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5C4C18BF"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6E5E4C0C"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32986172" w14:textId="77777777" w:rsidR="0052250D" w:rsidRPr="00E059BD" w:rsidRDefault="0052250D" w:rsidP="00E15F0B">
            <w:pPr>
              <w:pStyle w:val="TAC"/>
              <w:keepNext w:val="0"/>
              <w:keepLines w:val="0"/>
              <w:rPr>
                <w:rFonts w:cs="Arial"/>
                <w:lang w:eastAsia="zh-CN"/>
              </w:rPr>
            </w:pPr>
          </w:p>
          <w:p w14:paraId="1ADF1A46"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7BFFAA52"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1A360327"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c>
          <w:tcPr>
            <w:tcW w:w="1155" w:type="pct"/>
            <w:gridSpan w:val="3"/>
            <w:tcBorders>
              <w:top w:val="single" w:sz="4" w:space="0" w:color="auto"/>
              <w:left w:val="single" w:sz="4" w:space="0" w:color="auto"/>
              <w:bottom w:val="single" w:sz="4" w:space="0" w:color="auto"/>
              <w:right w:val="single" w:sz="4" w:space="0" w:color="auto"/>
            </w:tcBorders>
            <w:hideMark/>
          </w:tcPr>
          <w:p w14:paraId="2523B048"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652E8E13"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460D5986"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093055BB" w14:textId="77777777" w:rsidR="0052250D" w:rsidRPr="00E059BD" w:rsidRDefault="0052250D" w:rsidP="00E15F0B">
            <w:pPr>
              <w:pStyle w:val="TAC"/>
              <w:keepNext w:val="0"/>
              <w:keepLines w:val="0"/>
              <w:rPr>
                <w:rFonts w:cs="Arial"/>
                <w:lang w:eastAsia="zh-CN"/>
              </w:rPr>
            </w:pPr>
          </w:p>
          <w:p w14:paraId="1E559790"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54A444BB"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3CED9678"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c>
          <w:tcPr>
            <w:tcW w:w="1154" w:type="pct"/>
            <w:gridSpan w:val="3"/>
            <w:tcBorders>
              <w:top w:val="single" w:sz="4" w:space="0" w:color="auto"/>
              <w:left w:val="single" w:sz="4" w:space="0" w:color="auto"/>
              <w:bottom w:val="single" w:sz="4" w:space="0" w:color="auto"/>
              <w:right w:val="single" w:sz="4" w:space="0" w:color="auto"/>
            </w:tcBorders>
            <w:hideMark/>
          </w:tcPr>
          <w:p w14:paraId="01B25FF3"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3317A566"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2D3115C5"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4F1CFDA2" w14:textId="77777777" w:rsidR="0052250D" w:rsidRPr="00E059BD" w:rsidRDefault="0052250D" w:rsidP="00E15F0B">
            <w:pPr>
              <w:pStyle w:val="TAC"/>
              <w:keepNext w:val="0"/>
              <w:keepLines w:val="0"/>
              <w:rPr>
                <w:rFonts w:cs="Arial"/>
                <w:lang w:eastAsia="zh-CN"/>
              </w:rPr>
            </w:pPr>
          </w:p>
          <w:p w14:paraId="263B0C3D"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42515893"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45BFE621"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r>
      <w:tr w:rsidR="0052250D" w:rsidRPr="00E059BD" w14:paraId="11A21649"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F6A09C0" w14:textId="77777777" w:rsidR="0052250D" w:rsidRPr="00E059BD" w:rsidRDefault="0052250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437" w:type="pct"/>
            <w:tcBorders>
              <w:top w:val="single" w:sz="4" w:space="0" w:color="auto"/>
              <w:left w:val="single" w:sz="4" w:space="0" w:color="auto"/>
              <w:bottom w:val="single" w:sz="4" w:space="0" w:color="auto"/>
              <w:right w:val="single" w:sz="4" w:space="0" w:color="auto"/>
            </w:tcBorders>
          </w:tcPr>
          <w:p w14:paraId="4204CCC3"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4D302FA7"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OP.15 FDD </w:t>
            </w:r>
          </w:p>
          <w:p w14:paraId="4CA0F933" w14:textId="77777777" w:rsidR="0052250D" w:rsidRPr="00E059BD" w:rsidRDefault="0052250D" w:rsidP="00E15F0B">
            <w:pPr>
              <w:pStyle w:val="TAC"/>
              <w:keepNext w:val="0"/>
              <w:keepLines w:val="0"/>
              <w:rPr>
                <w:rFonts w:cs="Arial"/>
                <w:lang w:eastAsia="zh-CN"/>
              </w:rPr>
            </w:pPr>
            <w:r w:rsidRPr="00E059BD">
              <w:rPr>
                <w:rFonts w:cs="Arial"/>
                <w:lang w:eastAsia="zh-CN"/>
              </w:rPr>
              <w:t>10MHz: OP.1 FDD</w:t>
            </w:r>
          </w:p>
          <w:p w14:paraId="56850A12" w14:textId="77777777" w:rsidR="0052250D" w:rsidRPr="00E059BD" w:rsidRDefault="0052250D" w:rsidP="00E15F0B">
            <w:pPr>
              <w:pStyle w:val="TAC"/>
              <w:keepNext w:val="0"/>
              <w:keepLines w:val="0"/>
              <w:rPr>
                <w:rFonts w:cs="Arial"/>
                <w:lang w:eastAsia="zh-CN"/>
              </w:rPr>
            </w:pPr>
            <w:r w:rsidRPr="00E059BD">
              <w:rPr>
                <w:rFonts w:cs="Arial"/>
                <w:lang w:eastAsia="zh-CN"/>
              </w:rPr>
              <w:t>20MHz: OP.11 FDD</w:t>
            </w:r>
          </w:p>
          <w:p w14:paraId="48E027A2" w14:textId="77777777" w:rsidR="0052250D" w:rsidRPr="00E059BD" w:rsidRDefault="0052250D" w:rsidP="00E15F0B">
            <w:pPr>
              <w:pStyle w:val="TAC"/>
              <w:keepNext w:val="0"/>
              <w:keepLines w:val="0"/>
              <w:rPr>
                <w:rFonts w:cs="Arial"/>
                <w:lang w:eastAsia="zh-CN"/>
              </w:rPr>
            </w:pPr>
          </w:p>
          <w:p w14:paraId="5A5D5C8C"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OP.9 TDD </w:t>
            </w:r>
          </w:p>
          <w:p w14:paraId="4AB459E0" w14:textId="77777777" w:rsidR="0052250D" w:rsidRPr="00E059BD" w:rsidRDefault="0052250D" w:rsidP="00E15F0B">
            <w:pPr>
              <w:pStyle w:val="TAC"/>
              <w:keepNext w:val="0"/>
              <w:keepLines w:val="0"/>
              <w:rPr>
                <w:rFonts w:cs="Arial"/>
                <w:lang w:eastAsia="zh-CN"/>
              </w:rPr>
            </w:pPr>
            <w:r w:rsidRPr="00E059BD">
              <w:rPr>
                <w:rFonts w:cs="Arial"/>
                <w:lang w:eastAsia="zh-CN"/>
              </w:rPr>
              <w:t>10MHz: OP.1 TDD</w:t>
            </w:r>
          </w:p>
          <w:p w14:paraId="03E8B940" w14:textId="77777777" w:rsidR="0052250D" w:rsidRPr="00E059BD" w:rsidRDefault="0052250D" w:rsidP="00E15F0B">
            <w:pPr>
              <w:pStyle w:val="TAC"/>
              <w:keepNext w:val="0"/>
              <w:keepLines w:val="0"/>
              <w:rPr>
                <w:rFonts w:cs="Arial"/>
                <w:lang w:eastAsia="zh-CN"/>
              </w:rPr>
            </w:pPr>
            <w:r w:rsidRPr="00E059BD">
              <w:rPr>
                <w:rFonts w:cs="Arial"/>
                <w:lang w:eastAsia="zh-CN"/>
              </w:rPr>
              <w:t>20MHz: OP.7 TDD</w:t>
            </w:r>
          </w:p>
        </w:tc>
        <w:tc>
          <w:tcPr>
            <w:tcW w:w="1155" w:type="pct"/>
            <w:gridSpan w:val="3"/>
            <w:tcBorders>
              <w:top w:val="single" w:sz="4" w:space="0" w:color="auto"/>
              <w:left w:val="single" w:sz="4" w:space="0" w:color="auto"/>
              <w:bottom w:val="single" w:sz="4" w:space="0" w:color="auto"/>
              <w:right w:val="single" w:sz="4" w:space="0" w:color="auto"/>
            </w:tcBorders>
            <w:hideMark/>
          </w:tcPr>
          <w:p w14:paraId="12177BAF"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29F09B3A"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0E7FD1D2"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58A11F48" w14:textId="77777777" w:rsidR="0052250D" w:rsidRPr="00E059BD" w:rsidRDefault="0052250D" w:rsidP="00E15F0B">
            <w:pPr>
              <w:pStyle w:val="TAC"/>
              <w:keepNext w:val="0"/>
              <w:keepLines w:val="0"/>
              <w:rPr>
                <w:rFonts w:cs="Arial"/>
                <w:lang w:eastAsia="zh-CN"/>
              </w:rPr>
            </w:pPr>
          </w:p>
          <w:p w14:paraId="3839FDA0"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23C3AF41"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25271912"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c>
          <w:tcPr>
            <w:tcW w:w="1154" w:type="pct"/>
            <w:gridSpan w:val="3"/>
            <w:tcBorders>
              <w:top w:val="single" w:sz="4" w:space="0" w:color="auto"/>
              <w:left w:val="single" w:sz="4" w:space="0" w:color="auto"/>
              <w:bottom w:val="single" w:sz="4" w:space="0" w:color="auto"/>
              <w:right w:val="single" w:sz="4" w:space="0" w:color="auto"/>
            </w:tcBorders>
            <w:hideMark/>
          </w:tcPr>
          <w:p w14:paraId="67F993D0"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6CA88F51"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198F00D4"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1E1F75CC" w14:textId="77777777" w:rsidR="0052250D" w:rsidRPr="00E059BD" w:rsidRDefault="0052250D" w:rsidP="00E15F0B">
            <w:pPr>
              <w:pStyle w:val="TAC"/>
              <w:keepNext w:val="0"/>
              <w:keepLines w:val="0"/>
              <w:rPr>
                <w:rFonts w:cs="Arial"/>
                <w:lang w:eastAsia="zh-CN"/>
              </w:rPr>
            </w:pPr>
          </w:p>
          <w:p w14:paraId="37F6D01A"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129A49BE"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440BBEC3"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r>
      <w:tr w:rsidR="0052250D" w:rsidRPr="00E059BD" w14:paraId="3082CC4C"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23DA106" w14:textId="77777777" w:rsidR="0052250D" w:rsidRPr="00E059BD" w:rsidRDefault="0052250D" w:rsidP="00E15F0B">
            <w:pPr>
              <w:pStyle w:val="TAL"/>
              <w:keepNext w:val="0"/>
              <w:keepLines w:val="0"/>
              <w:rPr>
                <w:rFonts w:cs="Arial"/>
                <w:lang w:eastAsia="zh-CN"/>
              </w:rPr>
            </w:pPr>
            <w:r w:rsidRPr="00E059BD">
              <w:rPr>
                <w:rFonts w:cs="Arial"/>
                <w:lang w:eastAsia="zh-CN"/>
              </w:rPr>
              <w:t>PBCH_RA</w:t>
            </w:r>
          </w:p>
        </w:tc>
        <w:tc>
          <w:tcPr>
            <w:tcW w:w="437" w:type="pct"/>
            <w:tcBorders>
              <w:top w:val="single" w:sz="4" w:space="0" w:color="auto"/>
              <w:left w:val="single" w:sz="4" w:space="0" w:color="auto"/>
              <w:bottom w:val="single" w:sz="4" w:space="0" w:color="auto"/>
              <w:right w:val="single" w:sz="4" w:space="0" w:color="auto"/>
            </w:tcBorders>
            <w:hideMark/>
          </w:tcPr>
          <w:p w14:paraId="615726FD"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val="restart"/>
            <w:tcBorders>
              <w:top w:val="single" w:sz="4" w:space="0" w:color="auto"/>
              <w:left w:val="single" w:sz="4" w:space="0" w:color="auto"/>
              <w:bottom w:val="single" w:sz="4" w:space="0" w:color="auto"/>
              <w:right w:val="single" w:sz="4" w:space="0" w:color="auto"/>
            </w:tcBorders>
            <w:vAlign w:val="center"/>
          </w:tcPr>
          <w:p w14:paraId="677FA082"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1155" w:type="pct"/>
            <w:gridSpan w:val="3"/>
            <w:vMerge w:val="restart"/>
            <w:tcBorders>
              <w:top w:val="single" w:sz="4" w:space="0" w:color="auto"/>
              <w:left w:val="single" w:sz="4" w:space="0" w:color="auto"/>
              <w:bottom w:val="single" w:sz="4" w:space="0" w:color="auto"/>
              <w:right w:val="single" w:sz="4" w:space="0" w:color="auto"/>
            </w:tcBorders>
            <w:vAlign w:val="center"/>
          </w:tcPr>
          <w:p w14:paraId="263D8AF2"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1154" w:type="pct"/>
            <w:gridSpan w:val="3"/>
            <w:vMerge w:val="restart"/>
            <w:tcBorders>
              <w:top w:val="single" w:sz="4" w:space="0" w:color="auto"/>
              <w:left w:val="single" w:sz="4" w:space="0" w:color="auto"/>
              <w:bottom w:val="single" w:sz="4" w:space="0" w:color="auto"/>
              <w:right w:val="single" w:sz="4" w:space="0" w:color="auto"/>
            </w:tcBorders>
            <w:vAlign w:val="center"/>
          </w:tcPr>
          <w:p w14:paraId="22083916" w14:textId="77777777" w:rsidR="0052250D" w:rsidRPr="00E059BD" w:rsidRDefault="0052250D" w:rsidP="00E15F0B">
            <w:pPr>
              <w:pStyle w:val="TAC"/>
              <w:keepNext w:val="0"/>
              <w:keepLines w:val="0"/>
              <w:rPr>
                <w:rFonts w:cs="Arial"/>
                <w:lang w:eastAsia="zh-CN"/>
              </w:rPr>
            </w:pPr>
            <w:r w:rsidRPr="00E059BD">
              <w:rPr>
                <w:rFonts w:cs="Arial"/>
                <w:lang w:eastAsia="zh-CN"/>
              </w:rPr>
              <w:t>0</w:t>
            </w:r>
          </w:p>
        </w:tc>
      </w:tr>
      <w:tr w:rsidR="0052250D" w:rsidRPr="00E059BD" w14:paraId="6156D914"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24E44824" w14:textId="77777777" w:rsidR="0052250D" w:rsidRPr="00E059BD" w:rsidRDefault="0052250D" w:rsidP="00E15F0B">
            <w:pPr>
              <w:pStyle w:val="TAL"/>
              <w:keepNext w:val="0"/>
              <w:keepLines w:val="0"/>
              <w:rPr>
                <w:rFonts w:cs="Arial"/>
                <w:lang w:eastAsia="zh-CN"/>
              </w:rPr>
            </w:pPr>
            <w:r w:rsidRPr="00E059BD">
              <w:rPr>
                <w:rFonts w:cs="Arial"/>
                <w:lang w:eastAsia="zh-CN"/>
              </w:rPr>
              <w:t>PBCH_RB</w:t>
            </w:r>
          </w:p>
        </w:tc>
        <w:tc>
          <w:tcPr>
            <w:tcW w:w="437" w:type="pct"/>
            <w:tcBorders>
              <w:top w:val="single" w:sz="4" w:space="0" w:color="auto"/>
              <w:left w:val="single" w:sz="4" w:space="0" w:color="auto"/>
              <w:bottom w:val="single" w:sz="4" w:space="0" w:color="auto"/>
              <w:right w:val="single" w:sz="4" w:space="0" w:color="auto"/>
            </w:tcBorders>
            <w:hideMark/>
          </w:tcPr>
          <w:p w14:paraId="64B06052"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5D6C226C"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18717403"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537C4458" w14:textId="77777777" w:rsidR="0052250D" w:rsidRPr="00E059BD" w:rsidRDefault="0052250D" w:rsidP="00E15F0B">
            <w:pPr>
              <w:spacing w:after="0"/>
              <w:rPr>
                <w:rFonts w:ascii="Arial" w:hAnsi="Arial" w:cs="Arial"/>
                <w:sz w:val="18"/>
                <w:lang w:eastAsia="zh-CN"/>
              </w:rPr>
            </w:pPr>
          </w:p>
        </w:tc>
      </w:tr>
      <w:tr w:rsidR="0052250D" w:rsidRPr="00E059BD" w14:paraId="398FF9D5"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5BD2D0CC" w14:textId="77777777" w:rsidR="0052250D" w:rsidRPr="00E059BD" w:rsidRDefault="0052250D" w:rsidP="00E15F0B">
            <w:pPr>
              <w:pStyle w:val="TAL"/>
              <w:keepNext w:val="0"/>
              <w:keepLines w:val="0"/>
              <w:rPr>
                <w:rFonts w:cs="Arial"/>
                <w:lang w:eastAsia="zh-CN"/>
              </w:rPr>
            </w:pPr>
            <w:r w:rsidRPr="00E059BD">
              <w:rPr>
                <w:rFonts w:cs="Arial"/>
                <w:lang w:eastAsia="zh-CN"/>
              </w:rPr>
              <w:t>PSS_RA</w:t>
            </w:r>
          </w:p>
        </w:tc>
        <w:tc>
          <w:tcPr>
            <w:tcW w:w="437" w:type="pct"/>
            <w:tcBorders>
              <w:top w:val="single" w:sz="4" w:space="0" w:color="auto"/>
              <w:left w:val="single" w:sz="4" w:space="0" w:color="auto"/>
              <w:bottom w:val="single" w:sz="4" w:space="0" w:color="auto"/>
              <w:right w:val="single" w:sz="4" w:space="0" w:color="auto"/>
            </w:tcBorders>
            <w:hideMark/>
          </w:tcPr>
          <w:p w14:paraId="41A0F79A"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5747B273"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7495C801"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126D396" w14:textId="77777777" w:rsidR="0052250D" w:rsidRPr="00E059BD" w:rsidRDefault="0052250D" w:rsidP="00E15F0B">
            <w:pPr>
              <w:spacing w:after="0"/>
              <w:rPr>
                <w:rFonts w:ascii="Arial" w:hAnsi="Arial" w:cs="Arial"/>
                <w:sz w:val="18"/>
                <w:lang w:eastAsia="zh-CN"/>
              </w:rPr>
            </w:pPr>
          </w:p>
        </w:tc>
      </w:tr>
      <w:tr w:rsidR="0052250D" w:rsidRPr="00E059BD" w14:paraId="78A1A074"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63704023" w14:textId="77777777" w:rsidR="0052250D" w:rsidRPr="00E059BD" w:rsidRDefault="0052250D" w:rsidP="00E15F0B">
            <w:pPr>
              <w:pStyle w:val="TAL"/>
              <w:keepNext w:val="0"/>
              <w:keepLines w:val="0"/>
              <w:rPr>
                <w:rFonts w:cs="Arial"/>
                <w:lang w:eastAsia="zh-CN"/>
              </w:rPr>
            </w:pPr>
            <w:r w:rsidRPr="00E059BD">
              <w:rPr>
                <w:rFonts w:cs="Arial"/>
                <w:lang w:eastAsia="zh-CN"/>
              </w:rPr>
              <w:lastRenderedPageBreak/>
              <w:t>SSS_RA</w:t>
            </w:r>
          </w:p>
        </w:tc>
        <w:tc>
          <w:tcPr>
            <w:tcW w:w="437" w:type="pct"/>
            <w:tcBorders>
              <w:top w:val="single" w:sz="4" w:space="0" w:color="auto"/>
              <w:left w:val="single" w:sz="4" w:space="0" w:color="auto"/>
              <w:bottom w:val="single" w:sz="4" w:space="0" w:color="auto"/>
              <w:right w:val="single" w:sz="4" w:space="0" w:color="auto"/>
            </w:tcBorders>
            <w:hideMark/>
          </w:tcPr>
          <w:p w14:paraId="64595DCC"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53704834"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158EDEB7"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502D492" w14:textId="77777777" w:rsidR="0052250D" w:rsidRPr="00E059BD" w:rsidRDefault="0052250D" w:rsidP="00E15F0B">
            <w:pPr>
              <w:spacing w:after="0"/>
              <w:rPr>
                <w:rFonts w:ascii="Arial" w:hAnsi="Arial" w:cs="Arial"/>
                <w:sz w:val="18"/>
                <w:lang w:eastAsia="zh-CN"/>
              </w:rPr>
            </w:pPr>
          </w:p>
        </w:tc>
      </w:tr>
      <w:tr w:rsidR="0052250D" w:rsidRPr="00E059BD" w14:paraId="25FE0DB7"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6B9583EA" w14:textId="77777777" w:rsidR="0052250D" w:rsidRPr="00E059BD" w:rsidRDefault="0052250D" w:rsidP="00E15F0B">
            <w:pPr>
              <w:pStyle w:val="TAL"/>
              <w:keepNext w:val="0"/>
              <w:keepLines w:val="0"/>
              <w:rPr>
                <w:rFonts w:cs="Arial"/>
                <w:lang w:eastAsia="zh-CN"/>
              </w:rPr>
            </w:pPr>
            <w:r w:rsidRPr="00E059BD">
              <w:rPr>
                <w:rFonts w:cs="Arial"/>
                <w:lang w:eastAsia="zh-CN"/>
              </w:rPr>
              <w:t>PCFICH_RB</w:t>
            </w:r>
          </w:p>
        </w:tc>
        <w:tc>
          <w:tcPr>
            <w:tcW w:w="437" w:type="pct"/>
            <w:tcBorders>
              <w:top w:val="single" w:sz="4" w:space="0" w:color="auto"/>
              <w:left w:val="single" w:sz="4" w:space="0" w:color="auto"/>
              <w:bottom w:val="single" w:sz="4" w:space="0" w:color="auto"/>
              <w:right w:val="single" w:sz="4" w:space="0" w:color="auto"/>
            </w:tcBorders>
            <w:hideMark/>
          </w:tcPr>
          <w:p w14:paraId="61F298EC"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32E18BBF"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11BAFB73"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4D4D352E" w14:textId="77777777" w:rsidR="0052250D" w:rsidRPr="00E059BD" w:rsidRDefault="0052250D" w:rsidP="00E15F0B">
            <w:pPr>
              <w:spacing w:after="0"/>
              <w:rPr>
                <w:rFonts w:ascii="Arial" w:hAnsi="Arial" w:cs="Arial"/>
                <w:sz w:val="18"/>
                <w:lang w:eastAsia="zh-CN"/>
              </w:rPr>
            </w:pPr>
          </w:p>
        </w:tc>
      </w:tr>
      <w:tr w:rsidR="0052250D" w:rsidRPr="00E059BD" w14:paraId="3FD66A35"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E60DD74" w14:textId="77777777" w:rsidR="0052250D" w:rsidRPr="00E059BD" w:rsidRDefault="0052250D" w:rsidP="00E15F0B">
            <w:pPr>
              <w:pStyle w:val="TAL"/>
              <w:keepNext w:val="0"/>
              <w:keepLines w:val="0"/>
              <w:rPr>
                <w:rFonts w:cs="Arial"/>
                <w:lang w:eastAsia="zh-CN"/>
              </w:rPr>
            </w:pPr>
            <w:r w:rsidRPr="00E059BD">
              <w:rPr>
                <w:rFonts w:cs="Arial"/>
                <w:lang w:eastAsia="zh-CN"/>
              </w:rPr>
              <w:t>PHICH_RA</w:t>
            </w:r>
          </w:p>
        </w:tc>
        <w:tc>
          <w:tcPr>
            <w:tcW w:w="437" w:type="pct"/>
            <w:tcBorders>
              <w:top w:val="single" w:sz="4" w:space="0" w:color="auto"/>
              <w:left w:val="single" w:sz="4" w:space="0" w:color="auto"/>
              <w:bottom w:val="single" w:sz="4" w:space="0" w:color="auto"/>
              <w:right w:val="single" w:sz="4" w:space="0" w:color="auto"/>
            </w:tcBorders>
            <w:hideMark/>
          </w:tcPr>
          <w:p w14:paraId="051C78EC"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305797AE"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2B62AC8E"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03827BDC" w14:textId="77777777" w:rsidR="0052250D" w:rsidRPr="00E059BD" w:rsidRDefault="0052250D" w:rsidP="00E15F0B">
            <w:pPr>
              <w:spacing w:after="0"/>
              <w:rPr>
                <w:rFonts w:ascii="Arial" w:hAnsi="Arial" w:cs="Arial"/>
                <w:sz w:val="18"/>
                <w:lang w:eastAsia="zh-CN"/>
              </w:rPr>
            </w:pPr>
          </w:p>
        </w:tc>
      </w:tr>
      <w:tr w:rsidR="0052250D" w:rsidRPr="00E059BD" w14:paraId="424D1CCD"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FB55171" w14:textId="77777777" w:rsidR="0052250D" w:rsidRPr="00E059BD" w:rsidRDefault="0052250D" w:rsidP="00E15F0B">
            <w:pPr>
              <w:pStyle w:val="TAL"/>
              <w:keepNext w:val="0"/>
              <w:keepLines w:val="0"/>
              <w:rPr>
                <w:rFonts w:cs="Arial"/>
                <w:lang w:eastAsia="zh-CN"/>
              </w:rPr>
            </w:pPr>
            <w:r w:rsidRPr="00E059BD">
              <w:rPr>
                <w:rFonts w:cs="Arial"/>
                <w:lang w:eastAsia="zh-CN"/>
              </w:rPr>
              <w:t>PHICH_RB</w:t>
            </w:r>
          </w:p>
        </w:tc>
        <w:tc>
          <w:tcPr>
            <w:tcW w:w="437" w:type="pct"/>
            <w:tcBorders>
              <w:top w:val="single" w:sz="4" w:space="0" w:color="auto"/>
              <w:left w:val="single" w:sz="4" w:space="0" w:color="auto"/>
              <w:bottom w:val="single" w:sz="4" w:space="0" w:color="auto"/>
              <w:right w:val="single" w:sz="4" w:space="0" w:color="auto"/>
            </w:tcBorders>
            <w:hideMark/>
          </w:tcPr>
          <w:p w14:paraId="0A021BE5"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0DF4CA61"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0304A8D5"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4CDB2B1" w14:textId="77777777" w:rsidR="0052250D" w:rsidRPr="00E059BD" w:rsidRDefault="0052250D" w:rsidP="00E15F0B">
            <w:pPr>
              <w:spacing w:after="0"/>
              <w:rPr>
                <w:rFonts w:ascii="Arial" w:hAnsi="Arial" w:cs="Arial"/>
                <w:sz w:val="18"/>
                <w:lang w:eastAsia="zh-CN"/>
              </w:rPr>
            </w:pPr>
          </w:p>
        </w:tc>
      </w:tr>
      <w:tr w:rsidR="0052250D" w:rsidRPr="00E059BD" w14:paraId="3C1B6880"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2356AF8E" w14:textId="77777777" w:rsidR="0052250D" w:rsidRPr="00E059BD" w:rsidRDefault="0052250D" w:rsidP="00E15F0B">
            <w:pPr>
              <w:pStyle w:val="TAL"/>
              <w:keepNext w:val="0"/>
              <w:keepLines w:val="0"/>
              <w:rPr>
                <w:rFonts w:cs="Arial"/>
                <w:lang w:eastAsia="zh-CN"/>
              </w:rPr>
            </w:pPr>
            <w:r w:rsidRPr="00E059BD">
              <w:rPr>
                <w:rFonts w:cs="Arial"/>
                <w:lang w:eastAsia="zh-CN"/>
              </w:rPr>
              <w:t>PDCCH_RA</w:t>
            </w:r>
          </w:p>
        </w:tc>
        <w:tc>
          <w:tcPr>
            <w:tcW w:w="437" w:type="pct"/>
            <w:tcBorders>
              <w:top w:val="single" w:sz="4" w:space="0" w:color="auto"/>
              <w:left w:val="single" w:sz="4" w:space="0" w:color="auto"/>
              <w:bottom w:val="single" w:sz="4" w:space="0" w:color="auto"/>
              <w:right w:val="single" w:sz="4" w:space="0" w:color="auto"/>
            </w:tcBorders>
            <w:hideMark/>
          </w:tcPr>
          <w:p w14:paraId="4F998E36"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50F18D3A"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5DC3BB37"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8F22252" w14:textId="77777777" w:rsidR="0052250D" w:rsidRPr="00E059BD" w:rsidRDefault="0052250D" w:rsidP="00E15F0B">
            <w:pPr>
              <w:spacing w:after="0"/>
              <w:rPr>
                <w:rFonts w:ascii="Arial" w:hAnsi="Arial" w:cs="Arial"/>
                <w:sz w:val="18"/>
                <w:lang w:eastAsia="zh-CN"/>
              </w:rPr>
            </w:pPr>
          </w:p>
        </w:tc>
      </w:tr>
      <w:tr w:rsidR="0052250D" w:rsidRPr="00E059BD" w14:paraId="1ACF6DD9"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0284BFA2" w14:textId="77777777" w:rsidR="0052250D" w:rsidRPr="00E059BD" w:rsidRDefault="0052250D" w:rsidP="00E15F0B">
            <w:pPr>
              <w:pStyle w:val="TAL"/>
              <w:keepNext w:val="0"/>
              <w:keepLines w:val="0"/>
              <w:rPr>
                <w:rFonts w:cs="Arial"/>
                <w:lang w:eastAsia="zh-CN"/>
              </w:rPr>
            </w:pPr>
            <w:r w:rsidRPr="00E059BD">
              <w:rPr>
                <w:rFonts w:cs="Arial"/>
                <w:lang w:eastAsia="zh-CN"/>
              </w:rPr>
              <w:t>PDCCH_RB</w:t>
            </w:r>
          </w:p>
        </w:tc>
        <w:tc>
          <w:tcPr>
            <w:tcW w:w="437" w:type="pct"/>
            <w:tcBorders>
              <w:top w:val="single" w:sz="4" w:space="0" w:color="auto"/>
              <w:left w:val="single" w:sz="4" w:space="0" w:color="auto"/>
              <w:bottom w:val="single" w:sz="4" w:space="0" w:color="auto"/>
              <w:right w:val="single" w:sz="4" w:space="0" w:color="auto"/>
            </w:tcBorders>
            <w:hideMark/>
          </w:tcPr>
          <w:p w14:paraId="39B8681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727F1E90"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11C47F17"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A4C43BD" w14:textId="77777777" w:rsidR="0052250D" w:rsidRPr="00E059BD" w:rsidRDefault="0052250D" w:rsidP="00E15F0B">
            <w:pPr>
              <w:spacing w:after="0"/>
              <w:rPr>
                <w:rFonts w:ascii="Arial" w:hAnsi="Arial" w:cs="Arial"/>
                <w:sz w:val="18"/>
                <w:lang w:eastAsia="zh-CN"/>
              </w:rPr>
            </w:pPr>
          </w:p>
        </w:tc>
      </w:tr>
      <w:tr w:rsidR="0052250D" w:rsidRPr="00E059BD" w14:paraId="4401F31C"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22B5DC8D" w14:textId="77777777" w:rsidR="0052250D" w:rsidRPr="00E059BD" w:rsidRDefault="0052250D" w:rsidP="00E15F0B">
            <w:pPr>
              <w:pStyle w:val="TAL"/>
              <w:keepNext w:val="0"/>
              <w:keepLines w:val="0"/>
              <w:rPr>
                <w:rFonts w:cs="Arial"/>
                <w:lang w:eastAsia="zh-CN"/>
              </w:rPr>
            </w:pPr>
            <w:r w:rsidRPr="00E059BD">
              <w:rPr>
                <w:rFonts w:cs="Arial"/>
                <w:lang w:eastAsia="zh-CN"/>
              </w:rPr>
              <w:t>PDSCH_RA</w:t>
            </w:r>
          </w:p>
        </w:tc>
        <w:tc>
          <w:tcPr>
            <w:tcW w:w="437" w:type="pct"/>
            <w:tcBorders>
              <w:top w:val="single" w:sz="4" w:space="0" w:color="auto"/>
              <w:left w:val="single" w:sz="4" w:space="0" w:color="auto"/>
              <w:bottom w:val="single" w:sz="4" w:space="0" w:color="auto"/>
              <w:right w:val="single" w:sz="4" w:space="0" w:color="auto"/>
            </w:tcBorders>
            <w:hideMark/>
          </w:tcPr>
          <w:p w14:paraId="35DAC1F9"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24504281"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3614088F"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9992A8B" w14:textId="77777777" w:rsidR="0052250D" w:rsidRPr="00E059BD" w:rsidRDefault="0052250D" w:rsidP="00E15F0B">
            <w:pPr>
              <w:spacing w:after="0"/>
              <w:rPr>
                <w:rFonts w:ascii="Arial" w:hAnsi="Arial" w:cs="Arial"/>
                <w:sz w:val="18"/>
                <w:lang w:eastAsia="zh-CN"/>
              </w:rPr>
            </w:pPr>
          </w:p>
        </w:tc>
      </w:tr>
      <w:tr w:rsidR="0052250D" w:rsidRPr="00E059BD" w14:paraId="11F7265D"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9D84022" w14:textId="77777777" w:rsidR="0052250D" w:rsidRPr="00E059BD" w:rsidRDefault="0052250D" w:rsidP="00E15F0B">
            <w:pPr>
              <w:pStyle w:val="TAL"/>
              <w:keepNext w:val="0"/>
              <w:keepLines w:val="0"/>
              <w:rPr>
                <w:rFonts w:cs="Arial"/>
                <w:lang w:eastAsia="zh-CN"/>
              </w:rPr>
            </w:pPr>
            <w:r w:rsidRPr="00E059BD">
              <w:rPr>
                <w:rFonts w:cs="Arial"/>
                <w:lang w:eastAsia="zh-CN"/>
              </w:rPr>
              <w:t>PDSCH_RB</w:t>
            </w:r>
          </w:p>
        </w:tc>
        <w:tc>
          <w:tcPr>
            <w:tcW w:w="437" w:type="pct"/>
            <w:tcBorders>
              <w:top w:val="single" w:sz="4" w:space="0" w:color="auto"/>
              <w:left w:val="single" w:sz="4" w:space="0" w:color="auto"/>
              <w:bottom w:val="single" w:sz="4" w:space="0" w:color="auto"/>
              <w:right w:val="single" w:sz="4" w:space="0" w:color="auto"/>
            </w:tcBorders>
            <w:hideMark/>
          </w:tcPr>
          <w:p w14:paraId="18210C5B"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46E3B4C8"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289B3F90"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66E24828" w14:textId="77777777" w:rsidR="0052250D" w:rsidRPr="00E059BD" w:rsidRDefault="0052250D" w:rsidP="00E15F0B">
            <w:pPr>
              <w:spacing w:after="0"/>
              <w:rPr>
                <w:rFonts w:ascii="Arial" w:hAnsi="Arial" w:cs="Arial"/>
                <w:sz w:val="18"/>
                <w:lang w:eastAsia="zh-CN"/>
              </w:rPr>
            </w:pPr>
          </w:p>
        </w:tc>
      </w:tr>
      <w:tr w:rsidR="0052250D" w:rsidRPr="00E059BD" w14:paraId="44B88FA6"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1876C9D" w14:textId="77777777" w:rsidR="0052250D" w:rsidRPr="00E059BD" w:rsidRDefault="0052250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437" w:type="pct"/>
            <w:tcBorders>
              <w:top w:val="single" w:sz="4" w:space="0" w:color="auto"/>
              <w:left w:val="single" w:sz="4" w:space="0" w:color="auto"/>
              <w:bottom w:val="single" w:sz="4" w:space="0" w:color="auto"/>
              <w:right w:val="single" w:sz="4" w:space="0" w:color="auto"/>
            </w:tcBorders>
            <w:hideMark/>
          </w:tcPr>
          <w:p w14:paraId="535EB10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72BA4C41"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700C5D56"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256592AC" w14:textId="77777777" w:rsidR="0052250D" w:rsidRPr="00E059BD" w:rsidRDefault="0052250D" w:rsidP="00E15F0B">
            <w:pPr>
              <w:spacing w:after="0"/>
              <w:rPr>
                <w:rFonts w:ascii="Arial" w:hAnsi="Arial" w:cs="Arial"/>
                <w:sz w:val="18"/>
                <w:lang w:eastAsia="zh-CN"/>
              </w:rPr>
            </w:pPr>
          </w:p>
        </w:tc>
      </w:tr>
      <w:tr w:rsidR="0052250D" w:rsidRPr="00E059BD" w14:paraId="56159D75"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776BB1DC" w14:textId="77777777" w:rsidR="0052250D" w:rsidRPr="00E059BD" w:rsidRDefault="0052250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437" w:type="pct"/>
            <w:tcBorders>
              <w:top w:val="single" w:sz="4" w:space="0" w:color="auto"/>
              <w:left w:val="single" w:sz="4" w:space="0" w:color="auto"/>
              <w:bottom w:val="single" w:sz="4" w:space="0" w:color="auto"/>
              <w:right w:val="single" w:sz="4" w:space="0" w:color="auto"/>
            </w:tcBorders>
            <w:hideMark/>
          </w:tcPr>
          <w:p w14:paraId="79934DF6"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2322DF1D" w14:textId="77777777" w:rsidR="0052250D" w:rsidRPr="00E059BD" w:rsidRDefault="0052250D" w:rsidP="00E15F0B">
            <w:pPr>
              <w:spacing w:after="0"/>
              <w:rPr>
                <w:rFonts w:ascii="Arial" w:hAnsi="Arial" w:cs="Arial"/>
                <w:sz w:val="18"/>
                <w:lang w:eastAsia="zh-CN"/>
              </w:rPr>
            </w:pPr>
          </w:p>
        </w:tc>
        <w:tc>
          <w:tcPr>
            <w:tcW w:w="1155" w:type="pct"/>
            <w:gridSpan w:val="3"/>
            <w:vMerge/>
            <w:tcBorders>
              <w:top w:val="single" w:sz="4" w:space="0" w:color="auto"/>
              <w:left w:val="single" w:sz="4" w:space="0" w:color="auto"/>
              <w:bottom w:val="single" w:sz="4" w:space="0" w:color="auto"/>
              <w:right w:val="single" w:sz="4" w:space="0" w:color="auto"/>
            </w:tcBorders>
            <w:vAlign w:val="center"/>
            <w:hideMark/>
          </w:tcPr>
          <w:p w14:paraId="0BD6220C" w14:textId="77777777" w:rsidR="0052250D" w:rsidRPr="00E059BD" w:rsidRDefault="0052250D" w:rsidP="00E15F0B">
            <w:pPr>
              <w:spacing w:after="0"/>
              <w:rPr>
                <w:rFonts w:ascii="Arial" w:hAnsi="Arial" w:cs="Arial"/>
                <w:sz w:val="18"/>
                <w:lang w:eastAsia="zh-CN"/>
              </w:rPr>
            </w:pPr>
          </w:p>
        </w:tc>
        <w:tc>
          <w:tcPr>
            <w:tcW w:w="1154" w:type="pct"/>
            <w:gridSpan w:val="3"/>
            <w:vMerge/>
            <w:tcBorders>
              <w:top w:val="single" w:sz="4" w:space="0" w:color="auto"/>
              <w:left w:val="single" w:sz="4" w:space="0" w:color="auto"/>
              <w:bottom w:val="single" w:sz="4" w:space="0" w:color="auto"/>
              <w:right w:val="single" w:sz="4" w:space="0" w:color="auto"/>
            </w:tcBorders>
            <w:vAlign w:val="center"/>
            <w:hideMark/>
          </w:tcPr>
          <w:p w14:paraId="30E4D6EA" w14:textId="77777777" w:rsidR="0052250D" w:rsidRPr="00E059BD" w:rsidRDefault="0052250D" w:rsidP="00E15F0B">
            <w:pPr>
              <w:spacing w:after="0"/>
              <w:rPr>
                <w:rFonts w:ascii="Arial" w:hAnsi="Arial" w:cs="Arial"/>
                <w:sz w:val="18"/>
                <w:lang w:eastAsia="zh-CN"/>
              </w:rPr>
            </w:pPr>
          </w:p>
        </w:tc>
      </w:tr>
      <w:tr w:rsidR="0052250D" w:rsidRPr="00E059BD" w14:paraId="3D8BBDF6"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1646722A" w14:textId="77777777" w:rsidR="0052250D" w:rsidRPr="00E059BD" w:rsidRDefault="0052250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437" w:type="pct"/>
            <w:tcBorders>
              <w:top w:val="single" w:sz="4" w:space="0" w:color="auto"/>
              <w:left w:val="single" w:sz="4" w:space="0" w:color="auto"/>
              <w:bottom w:val="single" w:sz="4" w:space="0" w:color="auto"/>
              <w:right w:val="single" w:sz="4" w:space="0" w:color="auto"/>
            </w:tcBorders>
            <w:hideMark/>
          </w:tcPr>
          <w:p w14:paraId="279674E0"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1155" w:type="pct"/>
            <w:gridSpan w:val="3"/>
            <w:tcBorders>
              <w:top w:val="single" w:sz="4" w:space="0" w:color="auto"/>
              <w:left w:val="single" w:sz="4" w:space="0" w:color="auto"/>
              <w:bottom w:val="single" w:sz="4" w:space="0" w:color="auto"/>
              <w:right w:val="single" w:sz="4" w:space="0" w:color="auto"/>
            </w:tcBorders>
            <w:hideMark/>
          </w:tcPr>
          <w:p w14:paraId="520E7104" w14:textId="77777777" w:rsidR="0052250D" w:rsidRPr="00E059BD" w:rsidRDefault="0052250D" w:rsidP="00E15F0B">
            <w:pPr>
              <w:pStyle w:val="TAC"/>
              <w:keepNext w:val="0"/>
              <w:keepLines w:val="0"/>
              <w:rPr>
                <w:rFonts w:cs="Arial"/>
                <w:lang w:eastAsia="zh-CN"/>
              </w:rPr>
            </w:pPr>
            <w:r w:rsidRPr="00E059BD">
              <w:rPr>
                <w:rFonts w:cs="Arial"/>
                <w:lang w:eastAsia="zh-CN"/>
              </w:rPr>
              <w:t>-104</w:t>
            </w:r>
          </w:p>
        </w:tc>
        <w:tc>
          <w:tcPr>
            <w:tcW w:w="1155" w:type="pct"/>
            <w:gridSpan w:val="3"/>
            <w:tcBorders>
              <w:top w:val="single" w:sz="4" w:space="0" w:color="auto"/>
              <w:left w:val="single" w:sz="4" w:space="0" w:color="auto"/>
              <w:bottom w:val="single" w:sz="4" w:space="0" w:color="auto"/>
              <w:right w:val="single" w:sz="4" w:space="0" w:color="auto"/>
            </w:tcBorders>
            <w:hideMark/>
          </w:tcPr>
          <w:p w14:paraId="0F1296C6" w14:textId="77777777" w:rsidR="0052250D" w:rsidRPr="00E059BD" w:rsidRDefault="0052250D" w:rsidP="00E15F0B">
            <w:pPr>
              <w:pStyle w:val="TAC"/>
              <w:keepNext w:val="0"/>
              <w:keepLines w:val="0"/>
              <w:rPr>
                <w:rFonts w:cs="Arial"/>
                <w:lang w:eastAsia="zh-CN"/>
              </w:rPr>
            </w:pPr>
            <w:r w:rsidRPr="00E059BD">
              <w:rPr>
                <w:rFonts w:cs="Arial"/>
                <w:lang w:eastAsia="zh-CN"/>
              </w:rPr>
              <w:t>-104</w:t>
            </w:r>
          </w:p>
        </w:tc>
        <w:tc>
          <w:tcPr>
            <w:tcW w:w="1154" w:type="pct"/>
            <w:gridSpan w:val="3"/>
            <w:tcBorders>
              <w:top w:val="single" w:sz="4" w:space="0" w:color="auto"/>
              <w:left w:val="single" w:sz="4" w:space="0" w:color="auto"/>
              <w:bottom w:val="single" w:sz="4" w:space="0" w:color="auto"/>
              <w:right w:val="single" w:sz="4" w:space="0" w:color="auto"/>
            </w:tcBorders>
            <w:hideMark/>
          </w:tcPr>
          <w:p w14:paraId="572EE81E" w14:textId="77777777" w:rsidR="0052250D" w:rsidRPr="00E059BD" w:rsidRDefault="0052250D" w:rsidP="00E15F0B">
            <w:pPr>
              <w:pStyle w:val="TAC"/>
              <w:keepNext w:val="0"/>
              <w:keepLines w:val="0"/>
              <w:rPr>
                <w:rFonts w:cs="Arial"/>
                <w:lang w:eastAsia="zh-CN"/>
              </w:rPr>
            </w:pPr>
            <w:r w:rsidRPr="00E059BD">
              <w:rPr>
                <w:rFonts w:cs="Arial"/>
                <w:lang w:eastAsia="zh-CN"/>
              </w:rPr>
              <w:t>-104</w:t>
            </w:r>
          </w:p>
        </w:tc>
      </w:tr>
      <w:tr w:rsidR="0052250D" w:rsidRPr="00E059BD" w14:paraId="37B29B56"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350351E5" w14:textId="77777777" w:rsidR="0052250D" w:rsidRPr="00E059BD" w:rsidRDefault="0052250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437" w:type="pct"/>
            <w:tcBorders>
              <w:top w:val="single" w:sz="4" w:space="0" w:color="auto"/>
              <w:left w:val="single" w:sz="4" w:space="0" w:color="auto"/>
              <w:bottom w:val="single" w:sz="4" w:space="0" w:color="auto"/>
              <w:right w:val="single" w:sz="4" w:space="0" w:color="auto"/>
            </w:tcBorders>
            <w:hideMark/>
          </w:tcPr>
          <w:p w14:paraId="5B699BA0"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385" w:type="pct"/>
            <w:tcBorders>
              <w:top w:val="single" w:sz="4" w:space="0" w:color="auto"/>
              <w:left w:val="single" w:sz="4" w:space="0" w:color="auto"/>
              <w:bottom w:val="single" w:sz="4" w:space="0" w:color="auto"/>
              <w:right w:val="single" w:sz="4" w:space="0" w:color="auto"/>
            </w:tcBorders>
            <w:hideMark/>
          </w:tcPr>
          <w:p w14:paraId="7D84365E" w14:textId="77777777" w:rsidR="0052250D" w:rsidRPr="00E059BD" w:rsidRDefault="0052250D" w:rsidP="00E15F0B">
            <w:pPr>
              <w:pStyle w:val="TAC"/>
              <w:keepNext w:val="0"/>
              <w:keepLines w:val="0"/>
              <w:rPr>
                <w:rFonts w:cs="Arial"/>
                <w:lang w:eastAsia="zh-CN"/>
              </w:rPr>
            </w:pPr>
            <w:r w:rsidRPr="00E059BD">
              <w:rPr>
                <w:rFonts w:cs="Arial"/>
                <w:lang w:eastAsia="zh-CN"/>
              </w:rPr>
              <w:t>17</w:t>
            </w:r>
          </w:p>
        </w:tc>
        <w:tc>
          <w:tcPr>
            <w:tcW w:w="385" w:type="pct"/>
            <w:tcBorders>
              <w:top w:val="single" w:sz="4" w:space="0" w:color="auto"/>
              <w:left w:val="single" w:sz="4" w:space="0" w:color="auto"/>
              <w:bottom w:val="single" w:sz="4" w:space="0" w:color="auto"/>
              <w:right w:val="single" w:sz="4" w:space="0" w:color="auto"/>
            </w:tcBorders>
            <w:hideMark/>
          </w:tcPr>
          <w:p w14:paraId="5426ADE8" w14:textId="77777777" w:rsidR="0052250D" w:rsidRPr="00E059BD" w:rsidRDefault="0052250D" w:rsidP="00E15F0B">
            <w:pPr>
              <w:pStyle w:val="TAC"/>
              <w:keepNext w:val="0"/>
              <w:keepLines w:val="0"/>
              <w:rPr>
                <w:rFonts w:cs="Arial"/>
                <w:lang w:eastAsia="zh-CN"/>
              </w:rPr>
            </w:pPr>
            <w:r w:rsidRPr="00E059BD">
              <w:rPr>
                <w:rFonts w:cs="Arial"/>
                <w:lang w:eastAsia="zh-CN"/>
              </w:rPr>
              <w:t>17</w:t>
            </w:r>
          </w:p>
        </w:tc>
        <w:tc>
          <w:tcPr>
            <w:tcW w:w="385" w:type="pct"/>
            <w:tcBorders>
              <w:top w:val="single" w:sz="4" w:space="0" w:color="auto"/>
              <w:left w:val="single" w:sz="4" w:space="0" w:color="auto"/>
              <w:bottom w:val="single" w:sz="4" w:space="0" w:color="auto"/>
              <w:right w:val="single" w:sz="4" w:space="0" w:color="auto"/>
            </w:tcBorders>
            <w:hideMark/>
          </w:tcPr>
          <w:p w14:paraId="6AEA7D90" w14:textId="77777777" w:rsidR="0052250D" w:rsidRPr="00E059BD" w:rsidRDefault="0052250D" w:rsidP="00E15F0B">
            <w:pPr>
              <w:pStyle w:val="TAC"/>
              <w:keepNext w:val="0"/>
              <w:keepLines w:val="0"/>
              <w:rPr>
                <w:rFonts w:cs="Arial"/>
                <w:lang w:eastAsia="zh-CN"/>
              </w:rPr>
            </w:pPr>
            <w:r w:rsidRPr="00E059BD">
              <w:rPr>
                <w:rFonts w:cs="Arial"/>
                <w:lang w:eastAsia="zh-CN"/>
              </w:rPr>
              <w:t>-3</w:t>
            </w:r>
          </w:p>
        </w:tc>
        <w:tc>
          <w:tcPr>
            <w:tcW w:w="385" w:type="pct"/>
            <w:tcBorders>
              <w:top w:val="single" w:sz="4" w:space="0" w:color="auto"/>
              <w:left w:val="single" w:sz="4" w:space="0" w:color="auto"/>
              <w:bottom w:val="single" w:sz="4" w:space="0" w:color="auto"/>
              <w:right w:val="single" w:sz="4" w:space="0" w:color="auto"/>
            </w:tcBorders>
            <w:hideMark/>
          </w:tcPr>
          <w:p w14:paraId="40DFE6D0"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385" w:type="pct"/>
            <w:tcBorders>
              <w:top w:val="single" w:sz="4" w:space="0" w:color="auto"/>
              <w:left w:val="single" w:sz="4" w:space="0" w:color="auto"/>
              <w:bottom w:val="single" w:sz="4" w:space="0" w:color="auto"/>
              <w:right w:val="single" w:sz="4" w:space="0" w:color="auto"/>
            </w:tcBorders>
            <w:hideMark/>
          </w:tcPr>
          <w:p w14:paraId="68A689CF"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5" w:type="pct"/>
            <w:tcBorders>
              <w:top w:val="single" w:sz="4" w:space="0" w:color="auto"/>
              <w:left w:val="single" w:sz="4" w:space="0" w:color="auto"/>
              <w:bottom w:val="single" w:sz="4" w:space="0" w:color="auto"/>
              <w:right w:val="single" w:sz="4" w:space="0" w:color="auto"/>
            </w:tcBorders>
            <w:hideMark/>
          </w:tcPr>
          <w:p w14:paraId="5801B8A4"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85" w:type="pct"/>
            <w:tcBorders>
              <w:top w:val="single" w:sz="4" w:space="0" w:color="auto"/>
              <w:left w:val="single" w:sz="4" w:space="0" w:color="auto"/>
              <w:bottom w:val="single" w:sz="4" w:space="0" w:color="auto"/>
              <w:right w:val="single" w:sz="4" w:space="0" w:color="auto"/>
            </w:tcBorders>
            <w:hideMark/>
          </w:tcPr>
          <w:p w14:paraId="551561BD"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5" w:type="pct"/>
            <w:tcBorders>
              <w:top w:val="single" w:sz="4" w:space="0" w:color="auto"/>
              <w:left w:val="single" w:sz="4" w:space="0" w:color="auto"/>
              <w:bottom w:val="single" w:sz="4" w:space="0" w:color="auto"/>
              <w:right w:val="single" w:sz="4" w:space="0" w:color="auto"/>
            </w:tcBorders>
            <w:hideMark/>
          </w:tcPr>
          <w:p w14:paraId="30537AA9"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4" w:type="pct"/>
            <w:tcBorders>
              <w:top w:val="single" w:sz="4" w:space="0" w:color="auto"/>
              <w:left w:val="single" w:sz="4" w:space="0" w:color="auto"/>
              <w:bottom w:val="single" w:sz="4" w:space="0" w:color="auto"/>
              <w:right w:val="single" w:sz="4" w:space="0" w:color="auto"/>
            </w:tcBorders>
            <w:hideMark/>
          </w:tcPr>
          <w:p w14:paraId="0D95678F"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r>
      <w:tr w:rsidR="0052250D" w:rsidRPr="00E059BD" w14:paraId="36B626E6"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59FE0988" w14:textId="77777777" w:rsidR="0052250D" w:rsidRPr="00E059BD" w:rsidRDefault="0052250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437" w:type="pct"/>
            <w:tcBorders>
              <w:top w:val="single" w:sz="4" w:space="0" w:color="auto"/>
              <w:left w:val="single" w:sz="4" w:space="0" w:color="auto"/>
              <w:bottom w:val="single" w:sz="4" w:space="0" w:color="auto"/>
              <w:right w:val="single" w:sz="4" w:space="0" w:color="auto"/>
            </w:tcBorders>
            <w:hideMark/>
          </w:tcPr>
          <w:p w14:paraId="01C097B4"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385" w:type="pct"/>
            <w:tcBorders>
              <w:top w:val="single" w:sz="4" w:space="0" w:color="auto"/>
              <w:left w:val="single" w:sz="4" w:space="0" w:color="auto"/>
              <w:bottom w:val="single" w:sz="4" w:space="0" w:color="auto"/>
              <w:right w:val="single" w:sz="4" w:space="0" w:color="auto"/>
            </w:tcBorders>
            <w:hideMark/>
          </w:tcPr>
          <w:p w14:paraId="54887A14" w14:textId="77777777" w:rsidR="0052250D" w:rsidRPr="00E059BD" w:rsidRDefault="0052250D" w:rsidP="00E15F0B">
            <w:pPr>
              <w:pStyle w:val="TAC"/>
              <w:keepNext w:val="0"/>
              <w:keepLines w:val="0"/>
              <w:rPr>
                <w:rFonts w:cs="Arial"/>
                <w:lang w:eastAsia="zh-CN"/>
              </w:rPr>
            </w:pPr>
            <w:r w:rsidRPr="00E059BD">
              <w:rPr>
                <w:rFonts w:cs="Arial"/>
                <w:lang w:eastAsia="zh-CN"/>
              </w:rPr>
              <w:t>17</w:t>
            </w:r>
          </w:p>
        </w:tc>
        <w:tc>
          <w:tcPr>
            <w:tcW w:w="385" w:type="pct"/>
            <w:tcBorders>
              <w:top w:val="single" w:sz="4" w:space="0" w:color="auto"/>
              <w:left w:val="single" w:sz="4" w:space="0" w:color="auto"/>
              <w:bottom w:val="single" w:sz="4" w:space="0" w:color="auto"/>
              <w:right w:val="single" w:sz="4" w:space="0" w:color="auto"/>
            </w:tcBorders>
            <w:hideMark/>
          </w:tcPr>
          <w:p w14:paraId="12C0391F" w14:textId="77777777" w:rsidR="0052250D" w:rsidRPr="00E059BD" w:rsidRDefault="0052250D" w:rsidP="00E15F0B">
            <w:pPr>
              <w:pStyle w:val="TAC"/>
              <w:keepNext w:val="0"/>
              <w:keepLines w:val="0"/>
              <w:rPr>
                <w:rFonts w:cs="Arial"/>
                <w:lang w:eastAsia="zh-CN"/>
              </w:rPr>
            </w:pPr>
            <w:r w:rsidRPr="00E059BD">
              <w:rPr>
                <w:rFonts w:cs="Arial"/>
                <w:lang w:eastAsia="zh-CN"/>
              </w:rPr>
              <w:t>17</w:t>
            </w:r>
          </w:p>
        </w:tc>
        <w:tc>
          <w:tcPr>
            <w:tcW w:w="385" w:type="pct"/>
            <w:tcBorders>
              <w:top w:val="single" w:sz="4" w:space="0" w:color="auto"/>
              <w:left w:val="single" w:sz="4" w:space="0" w:color="auto"/>
              <w:bottom w:val="single" w:sz="4" w:space="0" w:color="auto"/>
              <w:right w:val="single" w:sz="4" w:space="0" w:color="auto"/>
            </w:tcBorders>
            <w:hideMark/>
          </w:tcPr>
          <w:p w14:paraId="735C1B4C" w14:textId="77777777" w:rsidR="0052250D" w:rsidRPr="00E059BD" w:rsidRDefault="0052250D" w:rsidP="00E15F0B">
            <w:pPr>
              <w:pStyle w:val="TAC"/>
              <w:keepNext w:val="0"/>
              <w:keepLines w:val="0"/>
              <w:rPr>
                <w:rFonts w:cs="Arial"/>
                <w:lang w:eastAsia="zh-CN"/>
              </w:rPr>
            </w:pPr>
            <w:r w:rsidRPr="00E059BD">
              <w:rPr>
                <w:rFonts w:cs="Arial"/>
                <w:lang w:eastAsia="zh-CN"/>
              </w:rPr>
              <w:t>-3</w:t>
            </w:r>
          </w:p>
        </w:tc>
        <w:tc>
          <w:tcPr>
            <w:tcW w:w="385" w:type="pct"/>
            <w:tcBorders>
              <w:top w:val="single" w:sz="4" w:space="0" w:color="auto"/>
              <w:left w:val="single" w:sz="4" w:space="0" w:color="auto"/>
              <w:bottom w:val="single" w:sz="4" w:space="0" w:color="auto"/>
              <w:right w:val="single" w:sz="4" w:space="0" w:color="auto"/>
            </w:tcBorders>
            <w:hideMark/>
          </w:tcPr>
          <w:p w14:paraId="2F9025ED"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385" w:type="pct"/>
            <w:tcBorders>
              <w:top w:val="single" w:sz="4" w:space="0" w:color="auto"/>
              <w:left w:val="single" w:sz="4" w:space="0" w:color="auto"/>
              <w:bottom w:val="single" w:sz="4" w:space="0" w:color="auto"/>
              <w:right w:val="single" w:sz="4" w:space="0" w:color="auto"/>
            </w:tcBorders>
            <w:hideMark/>
          </w:tcPr>
          <w:p w14:paraId="480BBD8E"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5" w:type="pct"/>
            <w:tcBorders>
              <w:top w:val="single" w:sz="4" w:space="0" w:color="auto"/>
              <w:left w:val="single" w:sz="4" w:space="0" w:color="auto"/>
              <w:bottom w:val="single" w:sz="4" w:space="0" w:color="auto"/>
              <w:right w:val="single" w:sz="4" w:space="0" w:color="auto"/>
            </w:tcBorders>
            <w:hideMark/>
          </w:tcPr>
          <w:p w14:paraId="0573BCDE"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85" w:type="pct"/>
            <w:tcBorders>
              <w:top w:val="single" w:sz="4" w:space="0" w:color="auto"/>
              <w:left w:val="single" w:sz="4" w:space="0" w:color="auto"/>
              <w:bottom w:val="single" w:sz="4" w:space="0" w:color="auto"/>
              <w:right w:val="single" w:sz="4" w:space="0" w:color="auto"/>
            </w:tcBorders>
            <w:hideMark/>
          </w:tcPr>
          <w:p w14:paraId="442140AD"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5" w:type="pct"/>
            <w:tcBorders>
              <w:top w:val="single" w:sz="4" w:space="0" w:color="auto"/>
              <w:left w:val="single" w:sz="4" w:space="0" w:color="auto"/>
              <w:bottom w:val="single" w:sz="4" w:space="0" w:color="auto"/>
              <w:right w:val="single" w:sz="4" w:space="0" w:color="auto"/>
            </w:tcBorders>
            <w:hideMark/>
          </w:tcPr>
          <w:p w14:paraId="4ABB173F"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84" w:type="pct"/>
            <w:tcBorders>
              <w:top w:val="single" w:sz="4" w:space="0" w:color="auto"/>
              <w:left w:val="single" w:sz="4" w:space="0" w:color="auto"/>
              <w:bottom w:val="single" w:sz="4" w:space="0" w:color="auto"/>
              <w:right w:val="single" w:sz="4" w:space="0" w:color="auto"/>
            </w:tcBorders>
            <w:hideMark/>
          </w:tcPr>
          <w:p w14:paraId="0677A308"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r>
      <w:tr w:rsidR="0052250D" w:rsidRPr="00E059BD" w14:paraId="6FE68A78"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04FF19DA" w14:textId="77777777" w:rsidR="0052250D" w:rsidRPr="00E059BD" w:rsidRDefault="0052250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437" w:type="pct"/>
            <w:tcBorders>
              <w:top w:val="single" w:sz="4" w:space="0" w:color="auto"/>
              <w:left w:val="single" w:sz="4" w:space="0" w:color="auto"/>
              <w:bottom w:val="single" w:sz="4" w:space="0" w:color="auto"/>
              <w:right w:val="single" w:sz="4" w:space="0" w:color="auto"/>
            </w:tcBorders>
            <w:hideMark/>
          </w:tcPr>
          <w:p w14:paraId="498F80EF"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385" w:type="pct"/>
            <w:tcBorders>
              <w:top w:val="single" w:sz="4" w:space="0" w:color="auto"/>
              <w:left w:val="single" w:sz="4" w:space="0" w:color="auto"/>
              <w:bottom w:val="single" w:sz="4" w:space="0" w:color="auto"/>
              <w:right w:val="single" w:sz="4" w:space="0" w:color="auto"/>
            </w:tcBorders>
            <w:hideMark/>
          </w:tcPr>
          <w:p w14:paraId="21522845" w14:textId="77777777" w:rsidR="0052250D" w:rsidRPr="00E059BD" w:rsidRDefault="0052250D" w:rsidP="00E15F0B">
            <w:pPr>
              <w:pStyle w:val="TAC"/>
              <w:keepNext w:val="0"/>
              <w:keepLines w:val="0"/>
              <w:rPr>
                <w:rFonts w:cs="Arial"/>
                <w:lang w:eastAsia="zh-CN"/>
              </w:rPr>
            </w:pPr>
            <w:r w:rsidRPr="00E059BD">
              <w:rPr>
                <w:rFonts w:cs="Arial"/>
                <w:lang w:eastAsia="zh-CN"/>
              </w:rPr>
              <w:t>-87</w:t>
            </w:r>
          </w:p>
        </w:tc>
        <w:tc>
          <w:tcPr>
            <w:tcW w:w="385" w:type="pct"/>
            <w:tcBorders>
              <w:top w:val="single" w:sz="4" w:space="0" w:color="auto"/>
              <w:left w:val="single" w:sz="4" w:space="0" w:color="auto"/>
              <w:bottom w:val="single" w:sz="4" w:space="0" w:color="auto"/>
              <w:right w:val="single" w:sz="4" w:space="0" w:color="auto"/>
            </w:tcBorders>
            <w:hideMark/>
          </w:tcPr>
          <w:p w14:paraId="67DF9191" w14:textId="77777777" w:rsidR="0052250D" w:rsidRPr="00E059BD" w:rsidRDefault="0052250D" w:rsidP="00E15F0B">
            <w:pPr>
              <w:pStyle w:val="TAC"/>
              <w:keepNext w:val="0"/>
              <w:keepLines w:val="0"/>
              <w:rPr>
                <w:rFonts w:cs="Arial"/>
                <w:lang w:eastAsia="zh-CN"/>
              </w:rPr>
            </w:pPr>
            <w:r w:rsidRPr="00E059BD">
              <w:rPr>
                <w:rFonts w:cs="Arial"/>
                <w:lang w:eastAsia="zh-CN"/>
              </w:rPr>
              <w:t>-87</w:t>
            </w:r>
          </w:p>
        </w:tc>
        <w:tc>
          <w:tcPr>
            <w:tcW w:w="385" w:type="pct"/>
            <w:tcBorders>
              <w:top w:val="single" w:sz="4" w:space="0" w:color="auto"/>
              <w:left w:val="single" w:sz="4" w:space="0" w:color="auto"/>
              <w:bottom w:val="single" w:sz="4" w:space="0" w:color="auto"/>
              <w:right w:val="single" w:sz="4" w:space="0" w:color="auto"/>
            </w:tcBorders>
            <w:hideMark/>
          </w:tcPr>
          <w:p w14:paraId="06E051DA" w14:textId="77777777" w:rsidR="0052250D" w:rsidRPr="00E059BD" w:rsidRDefault="0052250D" w:rsidP="00E15F0B">
            <w:pPr>
              <w:pStyle w:val="TAC"/>
              <w:keepNext w:val="0"/>
              <w:keepLines w:val="0"/>
              <w:rPr>
                <w:rFonts w:cs="Arial"/>
                <w:lang w:eastAsia="zh-CN"/>
              </w:rPr>
            </w:pPr>
            <w:r w:rsidRPr="00E059BD">
              <w:rPr>
                <w:rFonts w:cs="Arial"/>
                <w:lang w:eastAsia="zh-CN"/>
              </w:rPr>
              <w:t>-107</w:t>
            </w:r>
          </w:p>
        </w:tc>
        <w:tc>
          <w:tcPr>
            <w:tcW w:w="385" w:type="pct"/>
            <w:tcBorders>
              <w:top w:val="single" w:sz="4" w:space="0" w:color="auto"/>
              <w:left w:val="single" w:sz="4" w:space="0" w:color="auto"/>
              <w:bottom w:val="single" w:sz="4" w:space="0" w:color="auto"/>
              <w:right w:val="single" w:sz="4" w:space="0" w:color="auto"/>
            </w:tcBorders>
            <w:hideMark/>
          </w:tcPr>
          <w:p w14:paraId="66B0DA6E"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385" w:type="pct"/>
            <w:tcBorders>
              <w:top w:val="single" w:sz="4" w:space="0" w:color="auto"/>
              <w:left w:val="single" w:sz="4" w:space="0" w:color="auto"/>
              <w:bottom w:val="single" w:sz="4" w:space="0" w:color="auto"/>
              <w:right w:val="single" w:sz="4" w:space="0" w:color="auto"/>
            </w:tcBorders>
            <w:hideMark/>
          </w:tcPr>
          <w:p w14:paraId="29B89DAE"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5" w:type="pct"/>
            <w:tcBorders>
              <w:top w:val="single" w:sz="4" w:space="0" w:color="auto"/>
              <w:left w:val="single" w:sz="4" w:space="0" w:color="auto"/>
              <w:bottom w:val="single" w:sz="4" w:space="0" w:color="auto"/>
              <w:right w:val="single" w:sz="4" w:space="0" w:color="auto"/>
            </w:tcBorders>
            <w:hideMark/>
          </w:tcPr>
          <w:p w14:paraId="2A85EF62"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85" w:type="pct"/>
            <w:tcBorders>
              <w:top w:val="single" w:sz="4" w:space="0" w:color="auto"/>
              <w:left w:val="single" w:sz="4" w:space="0" w:color="auto"/>
              <w:bottom w:val="single" w:sz="4" w:space="0" w:color="auto"/>
              <w:right w:val="single" w:sz="4" w:space="0" w:color="auto"/>
            </w:tcBorders>
            <w:hideMark/>
          </w:tcPr>
          <w:p w14:paraId="6F3D4DE7"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5" w:type="pct"/>
            <w:tcBorders>
              <w:top w:val="single" w:sz="4" w:space="0" w:color="auto"/>
              <w:left w:val="single" w:sz="4" w:space="0" w:color="auto"/>
              <w:bottom w:val="single" w:sz="4" w:space="0" w:color="auto"/>
              <w:right w:val="single" w:sz="4" w:space="0" w:color="auto"/>
            </w:tcBorders>
            <w:hideMark/>
          </w:tcPr>
          <w:p w14:paraId="1DE285D0"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4" w:type="pct"/>
            <w:tcBorders>
              <w:top w:val="single" w:sz="4" w:space="0" w:color="auto"/>
              <w:left w:val="single" w:sz="4" w:space="0" w:color="auto"/>
              <w:bottom w:val="single" w:sz="4" w:space="0" w:color="auto"/>
              <w:right w:val="single" w:sz="4" w:space="0" w:color="auto"/>
            </w:tcBorders>
            <w:hideMark/>
          </w:tcPr>
          <w:p w14:paraId="16344FD0"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r>
      <w:tr w:rsidR="0052250D" w:rsidRPr="00E059BD" w14:paraId="5109E2D6"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7A5B085D" w14:textId="77777777" w:rsidR="0052250D" w:rsidRPr="00E059BD" w:rsidRDefault="0052250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437" w:type="pct"/>
            <w:tcBorders>
              <w:top w:val="single" w:sz="4" w:space="0" w:color="auto"/>
              <w:left w:val="single" w:sz="4" w:space="0" w:color="auto"/>
              <w:bottom w:val="single" w:sz="4" w:space="0" w:color="auto"/>
              <w:right w:val="single" w:sz="4" w:space="0" w:color="auto"/>
            </w:tcBorders>
            <w:hideMark/>
          </w:tcPr>
          <w:p w14:paraId="115CD1D9"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385" w:type="pct"/>
            <w:tcBorders>
              <w:top w:val="single" w:sz="4" w:space="0" w:color="auto"/>
              <w:left w:val="single" w:sz="4" w:space="0" w:color="auto"/>
              <w:bottom w:val="single" w:sz="4" w:space="0" w:color="auto"/>
              <w:right w:val="single" w:sz="4" w:space="0" w:color="auto"/>
            </w:tcBorders>
            <w:hideMark/>
          </w:tcPr>
          <w:p w14:paraId="30EB2143" w14:textId="77777777" w:rsidR="0052250D" w:rsidRPr="00E059BD" w:rsidRDefault="0052250D" w:rsidP="00E15F0B">
            <w:pPr>
              <w:pStyle w:val="TAC"/>
              <w:keepNext w:val="0"/>
              <w:keepLines w:val="0"/>
              <w:rPr>
                <w:rFonts w:cs="Arial"/>
                <w:lang w:eastAsia="zh-CN"/>
              </w:rPr>
            </w:pPr>
            <w:r w:rsidRPr="00E059BD">
              <w:rPr>
                <w:rFonts w:cs="Arial"/>
                <w:lang w:eastAsia="zh-CN"/>
              </w:rPr>
              <w:t>-87</w:t>
            </w:r>
          </w:p>
        </w:tc>
        <w:tc>
          <w:tcPr>
            <w:tcW w:w="385" w:type="pct"/>
            <w:tcBorders>
              <w:top w:val="single" w:sz="4" w:space="0" w:color="auto"/>
              <w:left w:val="single" w:sz="4" w:space="0" w:color="auto"/>
              <w:bottom w:val="single" w:sz="4" w:space="0" w:color="auto"/>
              <w:right w:val="single" w:sz="4" w:space="0" w:color="auto"/>
            </w:tcBorders>
            <w:hideMark/>
          </w:tcPr>
          <w:p w14:paraId="4767E05B" w14:textId="77777777" w:rsidR="0052250D" w:rsidRPr="00E059BD" w:rsidRDefault="0052250D" w:rsidP="00E15F0B">
            <w:pPr>
              <w:pStyle w:val="TAC"/>
              <w:keepNext w:val="0"/>
              <w:keepLines w:val="0"/>
              <w:rPr>
                <w:rFonts w:cs="Arial"/>
                <w:lang w:eastAsia="zh-CN"/>
              </w:rPr>
            </w:pPr>
            <w:r w:rsidRPr="00E059BD">
              <w:rPr>
                <w:rFonts w:cs="Arial"/>
                <w:lang w:eastAsia="zh-CN"/>
              </w:rPr>
              <w:t>-87</w:t>
            </w:r>
          </w:p>
        </w:tc>
        <w:tc>
          <w:tcPr>
            <w:tcW w:w="385" w:type="pct"/>
            <w:tcBorders>
              <w:top w:val="single" w:sz="4" w:space="0" w:color="auto"/>
              <w:left w:val="single" w:sz="4" w:space="0" w:color="auto"/>
              <w:bottom w:val="single" w:sz="4" w:space="0" w:color="auto"/>
              <w:right w:val="single" w:sz="4" w:space="0" w:color="auto"/>
            </w:tcBorders>
            <w:hideMark/>
          </w:tcPr>
          <w:p w14:paraId="7716D4CD" w14:textId="77777777" w:rsidR="0052250D" w:rsidRPr="00E059BD" w:rsidRDefault="0052250D" w:rsidP="00E15F0B">
            <w:pPr>
              <w:pStyle w:val="TAC"/>
              <w:keepNext w:val="0"/>
              <w:keepLines w:val="0"/>
              <w:rPr>
                <w:rFonts w:cs="Arial"/>
                <w:lang w:eastAsia="zh-CN"/>
              </w:rPr>
            </w:pPr>
            <w:r w:rsidRPr="00E059BD">
              <w:rPr>
                <w:rFonts w:cs="Arial"/>
                <w:lang w:eastAsia="zh-CN"/>
              </w:rPr>
              <w:t>-107</w:t>
            </w:r>
          </w:p>
        </w:tc>
        <w:tc>
          <w:tcPr>
            <w:tcW w:w="385" w:type="pct"/>
            <w:tcBorders>
              <w:top w:val="single" w:sz="4" w:space="0" w:color="auto"/>
              <w:left w:val="single" w:sz="4" w:space="0" w:color="auto"/>
              <w:bottom w:val="single" w:sz="4" w:space="0" w:color="auto"/>
              <w:right w:val="single" w:sz="4" w:space="0" w:color="auto"/>
            </w:tcBorders>
            <w:hideMark/>
          </w:tcPr>
          <w:p w14:paraId="41EEC332"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385" w:type="pct"/>
            <w:tcBorders>
              <w:top w:val="single" w:sz="4" w:space="0" w:color="auto"/>
              <w:left w:val="single" w:sz="4" w:space="0" w:color="auto"/>
              <w:bottom w:val="single" w:sz="4" w:space="0" w:color="auto"/>
              <w:right w:val="single" w:sz="4" w:space="0" w:color="auto"/>
            </w:tcBorders>
            <w:hideMark/>
          </w:tcPr>
          <w:p w14:paraId="7FC31F6A"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5" w:type="pct"/>
            <w:tcBorders>
              <w:top w:val="single" w:sz="4" w:space="0" w:color="auto"/>
              <w:left w:val="single" w:sz="4" w:space="0" w:color="auto"/>
              <w:bottom w:val="single" w:sz="4" w:space="0" w:color="auto"/>
              <w:right w:val="single" w:sz="4" w:space="0" w:color="auto"/>
            </w:tcBorders>
            <w:hideMark/>
          </w:tcPr>
          <w:p w14:paraId="7B9925EE"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85" w:type="pct"/>
            <w:tcBorders>
              <w:top w:val="single" w:sz="4" w:space="0" w:color="auto"/>
              <w:left w:val="single" w:sz="4" w:space="0" w:color="auto"/>
              <w:bottom w:val="single" w:sz="4" w:space="0" w:color="auto"/>
              <w:right w:val="single" w:sz="4" w:space="0" w:color="auto"/>
            </w:tcBorders>
            <w:hideMark/>
          </w:tcPr>
          <w:p w14:paraId="3D51288D"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5" w:type="pct"/>
            <w:tcBorders>
              <w:top w:val="single" w:sz="4" w:space="0" w:color="auto"/>
              <w:left w:val="single" w:sz="4" w:space="0" w:color="auto"/>
              <w:bottom w:val="single" w:sz="4" w:space="0" w:color="auto"/>
              <w:right w:val="single" w:sz="4" w:space="0" w:color="auto"/>
            </w:tcBorders>
            <w:hideMark/>
          </w:tcPr>
          <w:p w14:paraId="6D8D8442"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84" w:type="pct"/>
            <w:tcBorders>
              <w:top w:val="single" w:sz="4" w:space="0" w:color="auto"/>
              <w:left w:val="single" w:sz="4" w:space="0" w:color="auto"/>
              <w:bottom w:val="single" w:sz="4" w:space="0" w:color="auto"/>
              <w:right w:val="single" w:sz="4" w:space="0" w:color="auto"/>
            </w:tcBorders>
            <w:hideMark/>
          </w:tcPr>
          <w:p w14:paraId="6917CC6A"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r>
      <w:tr w:rsidR="0052250D" w:rsidRPr="00E059BD" w14:paraId="4EEEC81B"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03500DE7" w14:textId="77777777" w:rsidR="0052250D" w:rsidRPr="00E059BD" w:rsidRDefault="0052250D" w:rsidP="00E15F0B">
            <w:pPr>
              <w:pStyle w:val="TAL"/>
              <w:keepNext w:val="0"/>
              <w:keepLines w:val="0"/>
              <w:rPr>
                <w:rFonts w:cs="v4.2.0"/>
                <w:lang w:eastAsia="zh-CN"/>
              </w:rPr>
            </w:pPr>
            <w:r w:rsidRPr="00E059BD">
              <w:rPr>
                <w:rFonts w:cs="v4.2.0"/>
                <w:lang w:eastAsia="zh-CN"/>
              </w:rPr>
              <w:t>Io</w:t>
            </w:r>
            <w:r w:rsidRPr="00E059BD">
              <w:rPr>
                <w:rFonts w:cs="Arial"/>
                <w:vertAlign w:val="superscript"/>
                <w:lang w:eastAsia="zh-CN"/>
              </w:rPr>
              <w:t xml:space="preserve"> Note 3</w:t>
            </w:r>
          </w:p>
        </w:tc>
        <w:tc>
          <w:tcPr>
            <w:tcW w:w="437" w:type="pct"/>
            <w:tcBorders>
              <w:top w:val="single" w:sz="4" w:space="0" w:color="auto"/>
              <w:left w:val="single" w:sz="4" w:space="0" w:color="auto"/>
              <w:bottom w:val="single" w:sz="4" w:space="0" w:color="auto"/>
              <w:right w:val="single" w:sz="4" w:space="0" w:color="auto"/>
            </w:tcBorders>
            <w:hideMark/>
          </w:tcPr>
          <w:p w14:paraId="31320872" w14:textId="77777777" w:rsidR="0052250D" w:rsidRPr="00E059BD" w:rsidRDefault="0052250D" w:rsidP="00E15F0B">
            <w:pPr>
              <w:pStyle w:val="TAC"/>
              <w:keepNext w:val="0"/>
              <w:keepLines w:val="0"/>
              <w:rPr>
                <w:rFonts w:cs="Arial"/>
                <w:lang w:eastAsia="zh-CN"/>
              </w:rPr>
            </w:pPr>
            <w:r w:rsidRPr="00E059BD">
              <w:rPr>
                <w:rFonts w:cs="Arial"/>
                <w:lang w:eastAsia="zh-CN"/>
              </w:rPr>
              <w:t>dBm/Ch BW</w:t>
            </w:r>
          </w:p>
        </w:tc>
        <w:tc>
          <w:tcPr>
            <w:tcW w:w="385" w:type="pct"/>
            <w:tcBorders>
              <w:top w:val="single" w:sz="4" w:space="0" w:color="auto"/>
              <w:left w:val="single" w:sz="4" w:space="0" w:color="auto"/>
              <w:bottom w:val="single" w:sz="4" w:space="0" w:color="auto"/>
              <w:right w:val="single" w:sz="4" w:space="0" w:color="auto"/>
            </w:tcBorders>
            <w:hideMark/>
          </w:tcPr>
          <w:p w14:paraId="677AD9BA" w14:textId="77777777" w:rsidR="0052250D" w:rsidRPr="00E059BD" w:rsidRDefault="0052250D" w:rsidP="00E15F0B">
            <w:pPr>
              <w:pStyle w:val="TAC"/>
              <w:keepNext w:val="0"/>
              <w:keepLines w:val="0"/>
              <w:rPr>
                <w:rFonts w:cs="Arial"/>
                <w:lang w:eastAsia="zh-CN"/>
              </w:rPr>
            </w:pPr>
            <w:r w:rsidRPr="00E059BD">
              <w:rPr>
                <w:rFonts w:cs="Arial"/>
                <w:lang w:eastAsia="zh-CN"/>
              </w:rPr>
              <w:t>-59.13</w:t>
            </w:r>
          </w:p>
          <w:p w14:paraId="6EFF9D05"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5F37AA99"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75988B11" w14:textId="77777777" w:rsidR="0052250D" w:rsidRPr="00E059BD" w:rsidRDefault="0052250D" w:rsidP="00E15F0B">
            <w:pPr>
              <w:pStyle w:val="TAC"/>
              <w:keepNext w:val="0"/>
              <w:keepLines w:val="0"/>
              <w:rPr>
                <w:rFonts w:cs="Arial"/>
                <w:lang w:eastAsia="zh-CN"/>
              </w:rPr>
            </w:pPr>
            <w:r w:rsidRPr="00E059BD">
              <w:rPr>
                <w:rFonts w:cs="Arial"/>
                <w:lang w:eastAsia="zh-CN"/>
              </w:rPr>
              <w:t>-59.13</w:t>
            </w:r>
          </w:p>
          <w:p w14:paraId="781C030F"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65AE4843"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6A172F3E" w14:textId="77777777" w:rsidR="0052250D" w:rsidRPr="00E059BD" w:rsidRDefault="0052250D" w:rsidP="00E15F0B">
            <w:pPr>
              <w:pStyle w:val="TAC"/>
              <w:keepNext w:val="0"/>
              <w:keepLines w:val="0"/>
              <w:rPr>
                <w:rFonts w:cs="Arial"/>
                <w:lang w:eastAsia="zh-CN"/>
              </w:rPr>
            </w:pPr>
            <w:r w:rsidRPr="00E059BD">
              <w:rPr>
                <w:rFonts w:cs="Arial"/>
                <w:lang w:eastAsia="zh-CN"/>
              </w:rPr>
              <w:t>-74.45</w:t>
            </w:r>
          </w:p>
          <w:p w14:paraId="167C55DC"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3AF6A7D2"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23910765" w14:textId="77777777" w:rsidR="0052250D" w:rsidRPr="00E059BD" w:rsidRDefault="0052250D" w:rsidP="00E15F0B">
            <w:pPr>
              <w:pStyle w:val="TAC"/>
              <w:keepNext w:val="0"/>
              <w:keepLines w:val="0"/>
              <w:rPr>
                <w:rFonts w:cs="Arial"/>
                <w:lang w:eastAsia="zh-CN"/>
              </w:rPr>
            </w:pPr>
            <w:r w:rsidRPr="00E059BD">
              <w:rPr>
                <w:rFonts w:cs="Arial"/>
                <w:lang w:eastAsia="zh-CN"/>
              </w:rPr>
              <w:t>-76.22</w:t>
            </w:r>
          </w:p>
          <w:p w14:paraId="0DD57AF2"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51DA53CE"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3FCDE106"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583E7F31"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70A256BC"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1EE665A2" w14:textId="77777777" w:rsidR="0052250D" w:rsidRPr="00E059BD" w:rsidRDefault="0052250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07D5AABB"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2B038839"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418DC6B4"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770CB29E"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3D2D3F53"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5" w:type="pct"/>
            <w:tcBorders>
              <w:top w:val="single" w:sz="4" w:space="0" w:color="auto"/>
              <w:left w:val="single" w:sz="4" w:space="0" w:color="auto"/>
              <w:bottom w:val="single" w:sz="4" w:space="0" w:color="auto"/>
              <w:right w:val="single" w:sz="4" w:space="0" w:color="auto"/>
            </w:tcBorders>
            <w:hideMark/>
          </w:tcPr>
          <w:p w14:paraId="0BE32A99"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24E5E216"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221F29CE"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4" w:type="pct"/>
            <w:tcBorders>
              <w:top w:val="single" w:sz="4" w:space="0" w:color="auto"/>
              <w:left w:val="single" w:sz="4" w:space="0" w:color="auto"/>
              <w:bottom w:val="single" w:sz="4" w:space="0" w:color="auto"/>
              <w:right w:val="single" w:sz="4" w:space="0" w:color="auto"/>
            </w:tcBorders>
            <w:hideMark/>
          </w:tcPr>
          <w:p w14:paraId="20938613" w14:textId="77777777" w:rsidR="0052250D" w:rsidRPr="00E059BD" w:rsidRDefault="0052250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568B5042"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3992C726"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52250D" w:rsidRPr="00E059BD" w14:paraId="0618442E"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397FA2B4" w14:textId="77777777" w:rsidR="0052250D" w:rsidRPr="00E059BD" w:rsidRDefault="0052250D" w:rsidP="00E15F0B">
            <w:pPr>
              <w:pStyle w:val="TAL"/>
              <w:keepNext w:val="0"/>
              <w:keepLines w:val="0"/>
              <w:rPr>
                <w:rFonts w:cs="v4.2.0"/>
                <w:lang w:eastAsia="zh-CN"/>
              </w:rPr>
            </w:pPr>
            <w:r w:rsidRPr="00E059BD">
              <w:rPr>
                <w:rFonts w:cs="v4.2.0"/>
                <w:lang w:eastAsia="zh-CN"/>
              </w:rPr>
              <w:t>Propagation Condition</w:t>
            </w:r>
          </w:p>
        </w:tc>
        <w:tc>
          <w:tcPr>
            <w:tcW w:w="437" w:type="pct"/>
            <w:tcBorders>
              <w:top w:val="single" w:sz="4" w:space="0" w:color="auto"/>
              <w:left w:val="single" w:sz="4" w:space="0" w:color="auto"/>
              <w:bottom w:val="single" w:sz="4" w:space="0" w:color="auto"/>
              <w:right w:val="single" w:sz="4" w:space="0" w:color="auto"/>
            </w:tcBorders>
          </w:tcPr>
          <w:p w14:paraId="7091A6A2" w14:textId="77777777" w:rsidR="0052250D" w:rsidRPr="00E059BD" w:rsidRDefault="0052250D" w:rsidP="00E15F0B">
            <w:pPr>
              <w:pStyle w:val="TAC"/>
              <w:keepNext w:val="0"/>
              <w:keepLines w:val="0"/>
              <w:rPr>
                <w:rFonts w:cs="Arial"/>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1EB28D7D" w14:textId="77777777" w:rsidR="0052250D" w:rsidRPr="00E059BD" w:rsidRDefault="0052250D" w:rsidP="00E15F0B">
            <w:pPr>
              <w:pStyle w:val="TAC"/>
              <w:keepNext w:val="0"/>
              <w:keepLines w:val="0"/>
              <w:rPr>
                <w:rFonts w:cs="Arial"/>
                <w:lang w:eastAsia="zh-CN"/>
              </w:rPr>
            </w:pPr>
            <w:r w:rsidRPr="00E059BD">
              <w:rPr>
                <w:rFonts w:cs="Arial"/>
                <w:lang w:eastAsia="zh-CN"/>
              </w:rPr>
              <w:t>AWGN</w:t>
            </w:r>
          </w:p>
        </w:tc>
        <w:tc>
          <w:tcPr>
            <w:tcW w:w="1155" w:type="pct"/>
            <w:gridSpan w:val="3"/>
            <w:tcBorders>
              <w:top w:val="single" w:sz="4" w:space="0" w:color="auto"/>
              <w:left w:val="single" w:sz="4" w:space="0" w:color="auto"/>
              <w:bottom w:val="single" w:sz="4" w:space="0" w:color="auto"/>
              <w:right w:val="single" w:sz="4" w:space="0" w:color="auto"/>
            </w:tcBorders>
            <w:hideMark/>
          </w:tcPr>
          <w:p w14:paraId="42EAB8F8"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c>
          <w:tcPr>
            <w:tcW w:w="1154" w:type="pct"/>
            <w:gridSpan w:val="3"/>
            <w:tcBorders>
              <w:top w:val="single" w:sz="4" w:space="0" w:color="auto"/>
              <w:left w:val="single" w:sz="4" w:space="0" w:color="auto"/>
              <w:bottom w:val="single" w:sz="4" w:space="0" w:color="auto"/>
              <w:right w:val="single" w:sz="4" w:space="0" w:color="auto"/>
            </w:tcBorders>
            <w:hideMark/>
          </w:tcPr>
          <w:p w14:paraId="41C6E3A7"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r>
      <w:tr w:rsidR="0052250D" w:rsidRPr="00E059BD" w14:paraId="1239DC4C"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6BFC4943" w14:textId="77777777" w:rsidR="0052250D" w:rsidRPr="00E059BD" w:rsidRDefault="0052250D" w:rsidP="00E15F0B">
            <w:pPr>
              <w:pStyle w:val="TAL"/>
              <w:keepNext w:val="0"/>
              <w:keepLines w:val="0"/>
              <w:rPr>
                <w:rFonts w:cs="Arial"/>
                <w:lang w:eastAsia="zh-CN"/>
              </w:rPr>
            </w:pPr>
            <w:r w:rsidRPr="00E059BD">
              <w:rPr>
                <w:rFonts w:cs="Arial"/>
                <w:lang w:eastAsia="zh-CN"/>
              </w:rPr>
              <w:t>Correlation Matrix and Antenna Configuration</w:t>
            </w:r>
          </w:p>
        </w:tc>
        <w:tc>
          <w:tcPr>
            <w:tcW w:w="437" w:type="pct"/>
            <w:tcBorders>
              <w:top w:val="single" w:sz="4" w:space="0" w:color="auto"/>
              <w:left w:val="single" w:sz="4" w:space="0" w:color="auto"/>
              <w:bottom w:val="single" w:sz="4" w:space="0" w:color="auto"/>
              <w:right w:val="single" w:sz="4" w:space="0" w:color="auto"/>
            </w:tcBorders>
          </w:tcPr>
          <w:p w14:paraId="48938427" w14:textId="77777777" w:rsidR="0052250D" w:rsidRPr="00E059BD" w:rsidRDefault="0052250D" w:rsidP="00E15F0B">
            <w:pPr>
              <w:pStyle w:val="TAC"/>
              <w:keepNext w:val="0"/>
              <w:keepLines w:val="0"/>
              <w:rPr>
                <w:rFonts w:cs="v4.2.0"/>
                <w:bCs/>
                <w:lang w:eastAsia="zh-CN"/>
              </w:rPr>
            </w:pPr>
          </w:p>
        </w:tc>
        <w:tc>
          <w:tcPr>
            <w:tcW w:w="1155" w:type="pct"/>
            <w:gridSpan w:val="3"/>
            <w:tcBorders>
              <w:top w:val="single" w:sz="4" w:space="0" w:color="auto"/>
              <w:left w:val="single" w:sz="4" w:space="0" w:color="auto"/>
              <w:bottom w:val="single" w:sz="4" w:space="0" w:color="auto"/>
              <w:right w:val="single" w:sz="4" w:space="0" w:color="auto"/>
            </w:tcBorders>
            <w:hideMark/>
          </w:tcPr>
          <w:p w14:paraId="5E41ACE6" w14:textId="77777777" w:rsidR="0052250D" w:rsidRPr="00E059BD" w:rsidRDefault="0052250D" w:rsidP="00E15F0B">
            <w:pPr>
              <w:pStyle w:val="TAC"/>
              <w:keepNext w:val="0"/>
              <w:keepLines w:val="0"/>
              <w:rPr>
                <w:rFonts w:cs="Arial"/>
                <w:lang w:eastAsia="zh-CN"/>
              </w:rPr>
            </w:pPr>
            <w:r w:rsidRPr="00E059BD">
              <w:rPr>
                <w:rFonts w:cs="Arial"/>
                <w:lang w:eastAsia="zh-CN"/>
              </w:rPr>
              <w:t>1x2 Low</w:t>
            </w:r>
          </w:p>
        </w:tc>
        <w:tc>
          <w:tcPr>
            <w:tcW w:w="1155" w:type="pct"/>
            <w:gridSpan w:val="3"/>
            <w:tcBorders>
              <w:top w:val="single" w:sz="4" w:space="0" w:color="auto"/>
              <w:left w:val="single" w:sz="4" w:space="0" w:color="auto"/>
              <w:bottom w:val="single" w:sz="4" w:space="0" w:color="auto"/>
              <w:right w:val="single" w:sz="4" w:space="0" w:color="auto"/>
            </w:tcBorders>
            <w:hideMark/>
          </w:tcPr>
          <w:p w14:paraId="1892E081"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c>
          <w:tcPr>
            <w:tcW w:w="1154" w:type="pct"/>
            <w:gridSpan w:val="3"/>
            <w:tcBorders>
              <w:top w:val="single" w:sz="4" w:space="0" w:color="auto"/>
              <w:left w:val="single" w:sz="4" w:space="0" w:color="auto"/>
              <w:bottom w:val="single" w:sz="4" w:space="0" w:color="auto"/>
              <w:right w:val="single" w:sz="4" w:space="0" w:color="auto"/>
            </w:tcBorders>
            <w:hideMark/>
          </w:tcPr>
          <w:p w14:paraId="55BB6C62"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r>
      <w:tr w:rsidR="0052250D" w:rsidRPr="00E059BD" w14:paraId="27510F64"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50C50A47" w14:textId="77777777" w:rsidR="0052250D" w:rsidRPr="00E059BD" w:rsidRDefault="0052250D" w:rsidP="00E15F0B">
            <w:pPr>
              <w:pStyle w:val="TAL"/>
              <w:keepNext w:val="0"/>
              <w:keepLines w:val="0"/>
              <w:rPr>
                <w:rFonts w:cs="Arial"/>
                <w:lang w:eastAsia="zh-CN"/>
              </w:rPr>
            </w:pPr>
            <w:r w:rsidRPr="00E059BD">
              <w:rPr>
                <w:rFonts w:cs="Arial"/>
                <w:lang w:eastAsia="zh-CN"/>
              </w:rPr>
              <w:t>Timing offset to Cell 1</w:t>
            </w:r>
          </w:p>
        </w:tc>
        <w:tc>
          <w:tcPr>
            <w:tcW w:w="437" w:type="pct"/>
            <w:tcBorders>
              <w:top w:val="single" w:sz="4" w:space="0" w:color="auto"/>
              <w:left w:val="single" w:sz="4" w:space="0" w:color="auto"/>
              <w:bottom w:val="single" w:sz="4" w:space="0" w:color="auto"/>
              <w:right w:val="single" w:sz="4" w:space="0" w:color="auto"/>
            </w:tcBorders>
            <w:hideMark/>
          </w:tcPr>
          <w:p w14:paraId="32282840"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499CECA7" w14:textId="77777777" w:rsidR="0052250D" w:rsidRPr="00E059BD" w:rsidRDefault="0052250D" w:rsidP="00E15F0B">
            <w:pPr>
              <w:pStyle w:val="TAC"/>
              <w:keepNext w:val="0"/>
              <w:keepLines w:val="0"/>
              <w:rPr>
                <w:rFonts w:cs="Arial"/>
                <w:lang w:eastAsia="zh-CN"/>
              </w:rPr>
            </w:pPr>
            <w:r w:rsidRPr="00E059BD">
              <w:rPr>
                <w:rFonts w:cs="Arial"/>
                <w:lang w:eastAsia="zh-CN"/>
              </w:rPr>
              <w:t>-</w:t>
            </w:r>
          </w:p>
        </w:tc>
        <w:tc>
          <w:tcPr>
            <w:tcW w:w="1155" w:type="pct"/>
            <w:gridSpan w:val="3"/>
            <w:tcBorders>
              <w:top w:val="single" w:sz="4" w:space="0" w:color="auto"/>
              <w:left w:val="single" w:sz="4" w:space="0" w:color="auto"/>
              <w:bottom w:val="single" w:sz="4" w:space="0" w:color="auto"/>
              <w:right w:val="single" w:sz="4" w:space="0" w:color="auto"/>
            </w:tcBorders>
            <w:hideMark/>
          </w:tcPr>
          <w:p w14:paraId="242F8E7F" w14:textId="77777777" w:rsidR="0052250D" w:rsidRPr="00E059BD" w:rsidRDefault="0052250D" w:rsidP="00E15F0B">
            <w:pPr>
              <w:pStyle w:val="TAC"/>
              <w:keepNext w:val="0"/>
              <w:keepLines w:val="0"/>
              <w:rPr>
                <w:rFonts w:eastAsia="MS Mincho" w:cs="Arial"/>
              </w:rPr>
            </w:pPr>
            <w:r w:rsidRPr="00E059BD">
              <w:rPr>
                <w:rFonts w:eastAsia="MS Mincho" w:cs="Arial"/>
              </w:rPr>
              <w:t>0</w:t>
            </w:r>
          </w:p>
        </w:tc>
        <w:tc>
          <w:tcPr>
            <w:tcW w:w="1154" w:type="pct"/>
            <w:gridSpan w:val="3"/>
            <w:tcBorders>
              <w:top w:val="single" w:sz="4" w:space="0" w:color="auto"/>
              <w:left w:val="single" w:sz="4" w:space="0" w:color="auto"/>
              <w:bottom w:val="single" w:sz="4" w:space="0" w:color="auto"/>
              <w:right w:val="single" w:sz="4" w:space="0" w:color="auto"/>
            </w:tcBorders>
            <w:hideMark/>
          </w:tcPr>
          <w:p w14:paraId="4F7A7115" w14:textId="77777777" w:rsidR="0052250D" w:rsidRPr="00E059BD" w:rsidRDefault="0052250D" w:rsidP="00E15F0B">
            <w:pPr>
              <w:pStyle w:val="TAC"/>
              <w:keepNext w:val="0"/>
              <w:keepLines w:val="0"/>
              <w:rPr>
                <w:rFonts w:eastAsia="MS Mincho" w:cs="Arial"/>
              </w:rPr>
            </w:pPr>
            <w:r w:rsidRPr="00E059BD">
              <w:rPr>
                <w:rFonts w:eastAsia="MS Mincho" w:cs="Arial"/>
              </w:rPr>
              <w:t>0</w:t>
            </w:r>
          </w:p>
        </w:tc>
      </w:tr>
      <w:tr w:rsidR="0052250D" w:rsidRPr="00E059BD" w14:paraId="25A66FE1"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6BC84438"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hideMark/>
          </w:tcPr>
          <w:p w14:paraId="7CEE10D3"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540871DA" w14:textId="77777777" w:rsidR="0052250D" w:rsidRPr="00E059BD" w:rsidRDefault="0052250D" w:rsidP="00E15F0B">
            <w:pPr>
              <w:pStyle w:val="TAC"/>
              <w:keepNext w:val="0"/>
              <w:keepLines w:val="0"/>
              <w:rPr>
                <w:rFonts w:cs="Arial"/>
                <w:lang w:eastAsia="zh-CN"/>
              </w:rPr>
            </w:pPr>
            <w:r w:rsidRPr="00E059BD">
              <w:rPr>
                <w:rFonts w:cs="Arial"/>
                <w:lang w:eastAsia="zh-CN"/>
              </w:rPr>
              <w:t>-</w:t>
            </w:r>
          </w:p>
        </w:tc>
        <w:tc>
          <w:tcPr>
            <w:tcW w:w="1155" w:type="pct"/>
            <w:gridSpan w:val="3"/>
            <w:tcBorders>
              <w:top w:val="single" w:sz="4" w:space="0" w:color="auto"/>
              <w:left w:val="single" w:sz="4" w:space="0" w:color="auto"/>
              <w:bottom w:val="single" w:sz="4" w:space="0" w:color="auto"/>
              <w:right w:val="single" w:sz="4" w:space="0" w:color="auto"/>
            </w:tcBorders>
            <w:hideMark/>
          </w:tcPr>
          <w:p w14:paraId="63049421"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c>
          <w:tcPr>
            <w:tcW w:w="1154" w:type="pct"/>
            <w:gridSpan w:val="3"/>
            <w:tcBorders>
              <w:top w:val="single" w:sz="4" w:space="0" w:color="auto"/>
              <w:left w:val="single" w:sz="4" w:space="0" w:color="auto"/>
              <w:bottom w:val="single" w:sz="4" w:space="0" w:color="auto"/>
              <w:right w:val="single" w:sz="4" w:space="0" w:color="auto"/>
            </w:tcBorders>
            <w:hideMark/>
          </w:tcPr>
          <w:p w14:paraId="41B3B152"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r>
      <w:tr w:rsidR="0052250D" w:rsidRPr="00E059BD" w14:paraId="18B8A6A1"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7D1EE373"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 2</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hideMark/>
          </w:tcPr>
          <w:p w14:paraId="2508B561"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5A2314CA" w14:textId="77777777" w:rsidR="0052250D" w:rsidRPr="00E059BD" w:rsidRDefault="0052250D" w:rsidP="00E15F0B">
            <w:pPr>
              <w:pStyle w:val="TAC"/>
              <w:keepNext w:val="0"/>
              <w:keepLines w:val="0"/>
              <w:rPr>
                <w:rFonts w:cs="Arial"/>
                <w:lang w:eastAsia="zh-CN"/>
              </w:rPr>
            </w:pPr>
            <w:r w:rsidRPr="00E059BD">
              <w:rPr>
                <w:rFonts w:cs="Arial"/>
                <w:lang w:eastAsia="zh-CN"/>
              </w:rPr>
              <w:t>≤ TAE</w:t>
            </w:r>
          </w:p>
        </w:tc>
        <w:tc>
          <w:tcPr>
            <w:tcW w:w="1155" w:type="pct"/>
            <w:gridSpan w:val="3"/>
            <w:tcBorders>
              <w:top w:val="single" w:sz="4" w:space="0" w:color="auto"/>
              <w:left w:val="single" w:sz="4" w:space="0" w:color="auto"/>
              <w:bottom w:val="single" w:sz="4" w:space="0" w:color="auto"/>
              <w:right w:val="single" w:sz="4" w:space="0" w:color="auto"/>
            </w:tcBorders>
            <w:hideMark/>
          </w:tcPr>
          <w:p w14:paraId="0EE17F53"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54" w:type="pct"/>
            <w:gridSpan w:val="3"/>
            <w:tcBorders>
              <w:top w:val="single" w:sz="4" w:space="0" w:color="auto"/>
              <w:left w:val="single" w:sz="4" w:space="0" w:color="auto"/>
              <w:bottom w:val="single" w:sz="4" w:space="0" w:color="auto"/>
              <w:right w:val="single" w:sz="4" w:space="0" w:color="auto"/>
            </w:tcBorders>
            <w:hideMark/>
          </w:tcPr>
          <w:p w14:paraId="7BDE42E1"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r>
      <w:tr w:rsidR="0052250D" w:rsidRPr="00E059BD" w14:paraId="120081DE"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7EDD2FBF"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 3</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hideMark/>
          </w:tcPr>
          <w:p w14:paraId="067DBA9C"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206CAED7" w14:textId="77777777" w:rsidR="0052250D" w:rsidRPr="00E059BD" w:rsidRDefault="0052250D" w:rsidP="00E15F0B">
            <w:pPr>
              <w:pStyle w:val="TAC"/>
              <w:keepNext w:val="0"/>
              <w:keepLines w:val="0"/>
              <w:rPr>
                <w:rFonts w:cs="Arial"/>
                <w:lang w:eastAsia="zh-CN"/>
              </w:rPr>
            </w:pPr>
            <w:r w:rsidRPr="00E059BD">
              <w:rPr>
                <w:rFonts w:eastAsia="MS Mincho" w:cs="Arial"/>
              </w:rPr>
              <w:t>≤ TAE</w:t>
            </w:r>
          </w:p>
        </w:tc>
        <w:tc>
          <w:tcPr>
            <w:tcW w:w="1155" w:type="pct"/>
            <w:gridSpan w:val="3"/>
            <w:tcBorders>
              <w:top w:val="single" w:sz="4" w:space="0" w:color="auto"/>
              <w:left w:val="single" w:sz="4" w:space="0" w:color="auto"/>
              <w:bottom w:val="single" w:sz="4" w:space="0" w:color="auto"/>
              <w:right w:val="single" w:sz="4" w:space="0" w:color="auto"/>
            </w:tcBorders>
            <w:hideMark/>
          </w:tcPr>
          <w:p w14:paraId="047C427B"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c>
          <w:tcPr>
            <w:tcW w:w="1154" w:type="pct"/>
            <w:gridSpan w:val="3"/>
            <w:tcBorders>
              <w:top w:val="single" w:sz="4" w:space="0" w:color="auto"/>
              <w:left w:val="single" w:sz="4" w:space="0" w:color="auto"/>
              <w:bottom w:val="single" w:sz="4" w:space="0" w:color="auto"/>
              <w:right w:val="single" w:sz="4" w:space="0" w:color="auto"/>
            </w:tcBorders>
            <w:hideMark/>
          </w:tcPr>
          <w:p w14:paraId="2E0F0A07"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7B8CAC60"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3882D487"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 4</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hideMark/>
          </w:tcPr>
          <w:p w14:paraId="0E1FFF56"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7C9333DF" w14:textId="77777777" w:rsidR="0052250D" w:rsidRPr="00E059BD" w:rsidRDefault="0052250D" w:rsidP="00E15F0B">
            <w:pPr>
              <w:pStyle w:val="TAC"/>
              <w:keepNext w:val="0"/>
              <w:keepLines w:val="0"/>
              <w:rPr>
                <w:rFonts w:cs="Arial"/>
                <w:lang w:eastAsia="zh-CN"/>
              </w:rPr>
            </w:pPr>
            <w:r w:rsidRPr="00E059BD">
              <w:rPr>
                <w:rFonts w:eastAsia="MS Mincho" w:cs="Arial"/>
              </w:rPr>
              <w:t>≤ TAE</w:t>
            </w:r>
          </w:p>
        </w:tc>
        <w:tc>
          <w:tcPr>
            <w:tcW w:w="1155" w:type="pct"/>
            <w:gridSpan w:val="3"/>
            <w:tcBorders>
              <w:top w:val="single" w:sz="4" w:space="0" w:color="auto"/>
              <w:left w:val="single" w:sz="4" w:space="0" w:color="auto"/>
              <w:bottom w:val="single" w:sz="4" w:space="0" w:color="auto"/>
              <w:right w:val="single" w:sz="4" w:space="0" w:color="auto"/>
            </w:tcBorders>
            <w:hideMark/>
          </w:tcPr>
          <w:p w14:paraId="3639E39B"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c>
          <w:tcPr>
            <w:tcW w:w="1154" w:type="pct"/>
            <w:gridSpan w:val="3"/>
            <w:tcBorders>
              <w:top w:val="single" w:sz="4" w:space="0" w:color="auto"/>
              <w:left w:val="single" w:sz="4" w:space="0" w:color="auto"/>
              <w:bottom w:val="single" w:sz="4" w:space="0" w:color="auto"/>
              <w:right w:val="single" w:sz="4" w:space="0" w:color="auto"/>
            </w:tcBorders>
            <w:hideMark/>
          </w:tcPr>
          <w:p w14:paraId="65DD72DE"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r>
      <w:tr w:rsidR="0052250D" w:rsidRPr="00E059BD" w14:paraId="42D74DCF"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hideMark/>
          </w:tcPr>
          <w:p w14:paraId="5EBDD722"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 5</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hideMark/>
          </w:tcPr>
          <w:p w14:paraId="33F321B9"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hideMark/>
          </w:tcPr>
          <w:p w14:paraId="11617F0A" w14:textId="77777777" w:rsidR="0052250D" w:rsidRPr="00E059BD" w:rsidRDefault="0052250D" w:rsidP="00E15F0B">
            <w:pPr>
              <w:pStyle w:val="TAC"/>
              <w:keepNext w:val="0"/>
              <w:keepLines w:val="0"/>
              <w:rPr>
                <w:rFonts w:cs="Arial"/>
                <w:lang w:eastAsia="zh-CN"/>
              </w:rPr>
            </w:pPr>
            <w:r w:rsidRPr="00E059BD">
              <w:rPr>
                <w:rFonts w:eastAsia="MS Mincho" w:cs="Arial"/>
              </w:rPr>
              <w:t>≤ TAE</w:t>
            </w:r>
          </w:p>
        </w:tc>
        <w:tc>
          <w:tcPr>
            <w:tcW w:w="1155" w:type="pct"/>
            <w:gridSpan w:val="3"/>
            <w:tcBorders>
              <w:top w:val="single" w:sz="4" w:space="0" w:color="auto"/>
              <w:left w:val="single" w:sz="4" w:space="0" w:color="auto"/>
              <w:bottom w:val="single" w:sz="4" w:space="0" w:color="auto"/>
              <w:right w:val="single" w:sz="4" w:space="0" w:color="auto"/>
            </w:tcBorders>
            <w:hideMark/>
          </w:tcPr>
          <w:p w14:paraId="64536B63"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c>
          <w:tcPr>
            <w:tcW w:w="1154" w:type="pct"/>
            <w:gridSpan w:val="3"/>
            <w:tcBorders>
              <w:top w:val="single" w:sz="4" w:space="0" w:color="auto"/>
              <w:left w:val="single" w:sz="4" w:space="0" w:color="auto"/>
              <w:bottom w:val="single" w:sz="4" w:space="0" w:color="auto"/>
              <w:right w:val="single" w:sz="4" w:space="0" w:color="auto"/>
            </w:tcBorders>
            <w:hideMark/>
          </w:tcPr>
          <w:p w14:paraId="6F4B9D1D"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r>
      <w:tr w:rsidR="0052250D" w:rsidRPr="00E059BD" w14:paraId="7A4CBD85" w14:textId="77777777" w:rsidTr="00E15F0B">
        <w:trPr>
          <w:cantSplit/>
          <w:jc w:val="center"/>
        </w:trPr>
        <w:tc>
          <w:tcPr>
            <w:tcW w:w="1098" w:type="pct"/>
            <w:tcBorders>
              <w:top w:val="single" w:sz="4" w:space="0" w:color="auto"/>
              <w:left w:val="single" w:sz="4" w:space="0" w:color="auto"/>
              <w:bottom w:val="single" w:sz="4" w:space="0" w:color="auto"/>
              <w:right w:val="single" w:sz="4" w:space="0" w:color="auto"/>
            </w:tcBorders>
          </w:tcPr>
          <w:p w14:paraId="58D0C3CE"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 6</w:t>
            </w:r>
            <w:r w:rsidRPr="00E059BD">
              <w:rPr>
                <w:rFonts w:cs="Arial"/>
                <w:vertAlign w:val="superscript"/>
                <w:lang w:eastAsia="zh-CN"/>
              </w:rPr>
              <w:t>Note 5</w:t>
            </w:r>
          </w:p>
        </w:tc>
        <w:tc>
          <w:tcPr>
            <w:tcW w:w="437" w:type="pct"/>
            <w:tcBorders>
              <w:top w:val="single" w:sz="4" w:space="0" w:color="auto"/>
              <w:left w:val="single" w:sz="4" w:space="0" w:color="auto"/>
              <w:bottom w:val="single" w:sz="4" w:space="0" w:color="auto"/>
              <w:right w:val="single" w:sz="4" w:space="0" w:color="auto"/>
            </w:tcBorders>
          </w:tcPr>
          <w:p w14:paraId="5BF4AC39"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55" w:type="pct"/>
            <w:gridSpan w:val="3"/>
            <w:tcBorders>
              <w:top w:val="single" w:sz="4" w:space="0" w:color="auto"/>
              <w:left w:val="single" w:sz="4" w:space="0" w:color="auto"/>
              <w:bottom w:val="single" w:sz="4" w:space="0" w:color="auto"/>
              <w:right w:val="single" w:sz="4" w:space="0" w:color="auto"/>
            </w:tcBorders>
          </w:tcPr>
          <w:p w14:paraId="547FE03F" w14:textId="77777777" w:rsidR="0052250D" w:rsidRPr="00E059BD" w:rsidRDefault="0052250D" w:rsidP="00E15F0B">
            <w:pPr>
              <w:pStyle w:val="TAC"/>
              <w:keepNext w:val="0"/>
              <w:keepLines w:val="0"/>
              <w:rPr>
                <w:rFonts w:cs="Arial"/>
                <w:lang w:eastAsia="zh-CN"/>
              </w:rPr>
            </w:pPr>
            <w:r w:rsidRPr="00E059BD">
              <w:rPr>
                <w:rFonts w:eastAsia="MS Mincho" w:cs="Arial"/>
              </w:rPr>
              <w:t>≤ TAE</w:t>
            </w:r>
          </w:p>
        </w:tc>
        <w:tc>
          <w:tcPr>
            <w:tcW w:w="1155" w:type="pct"/>
            <w:gridSpan w:val="3"/>
            <w:tcBorders>
              <w:top w:val="single" w:sz="4" w:space="0" w:color="auto"/>
              <w:left w:val="single" w:sz="4" w:space="0" w:color="auto"/>
              <w:bottom w:val="single" w:sz="4" w:space="0" w:color="auto"/>
              <w:right w:val="single" w:sz="4" w:space="0" w:color="auto"/>
            </w:tcBorders>
          </w:tcPr>
          <w:p w14:paraId="48CAAD0C"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c>
          <w:tcPr>
            <w:tcW w:w="1154" w:type="pct"/>
            <w:gridSpan w:val="3"/>
            <w:tcBorders>
              <w:top w:val="single" w:sz="4" w:space="0" w:color="auto"/>
              <w:left w:val="single" w:sz="4" w:space="0" w:color="auto"/>
              <w:bottom w:val="single" w:sz="4" w:space="0" w:color="auto"/>
              <w:right w:val="single" w:sz="4" w:space="0" w:color="auto"/>
            </w:tcBorders>
          </w:tcPr>
          <w:p w14:paraId="225D8F3C" w14:textId="77777777" w:rsidR="0052250D" w:rsidRPr="00E059BD" w:rsidRDefault="0052250D" w:rsidP="00E15F0B">
            <w:pPr>
              <w:pStyle w:val="TAC"/>
              <w:keepNext w:val="0"/>
              <w:keepLines w:val="0"/>
              <w:rPr>
                <w:rFonts w:eastAsia="MS Mincho" w:cs="Arial"/>
              </w:rPr>
            </w:pPr>
            <w:r w:rsidRPr="00E059BD">
              <w:rPr>
                <w:rFonts w:eastAsia="MS Mincho" w:cs="Arial"/>
              </w:rPr>
              <w:t>≤ TAE</w:t>
            </w:r>
          </w:p>
        </w:tc>
      </w:tr>
      <w:tr w:rsidR="0052250D" w:rsidRPr="00E059BD" w14:paraId="13640EB5" w14:textId="77777777" w:rsidTr="00E15F0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D0F9784" w14:textId="77777777" w:rsidR="0052250D" w:rsidRPr="00E059BD" w:rsidRDefault="0052250D" w:rsidP="00E15F0B">
            <w:pPr>
              <w:pStyle w:val="TAN"/>
              <w:keepNext w:val="0"/>
              <w:keepLines w:val="0"/>
              <w:rPr>
                <w:lang w:eastAsia="zh-CN"/>
              </w:rPr>
            </w:pPr>
            <w:r w:rsidRPr="00E059BD">
              <w:rPr>
                <w:lang w:eastAsia="zh-CN"/>
              </w:rPr>
              <w:t>NOTE 1:</w:t>
            </w:r>
            <w:r w:rsidRPr="00E059BD">
              <w:rPr>
                <w:lang w:eastAsia="zh-CN"/>
              </w:rPr>
              <w:tab/>
              <w:t>OCNG shall be used such that all cells are fully allocated and a constant total transmitted power spectral density is achieved for all OFDM symbols.</w:t>
            </w:r>
          </w:p>
          <w:p w14:paraId="0A349B11" w14:textId="77777777" w:rsidR="0052250D" w:rsidRPr="00E059BD" w:rsidRDefault="0052250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1F2D953F" w14:textId="77777777" w:rsidR="0052250D" w:rsidRPr="00E059BD" w:rsidRDefault="0052250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32C362F6" w14:textId="77777777" w:rsidR="0052250D" w:rsidRPr="00E059BD" w:rsidRDefault="0052250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0CB83F60" w14:textId="77777777" w:rsidR="0052250D" w:rsidRPr="00E059BD" w:rsidRDefault="0052250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0094FE83" w14:textId="77777777" w:rsidR="0052250D" w:rsidRPr="00E059BD" w:rsidRDefault="0052250D" w:rsidP="0052250D">
      <w:pPr>
        <w:rPr>
          <w:rFonts w:eastAsia="SimSun"/>
          <w:lang w:eastAsia="zh-CN"/>
        </w:rPr>
      </w:pPr>
    </w:p>
    <w:p w14:paraId="6EF4A960" w14:textId="77777777" w:rsidR="0052250D" w:rsidRPr="00E059BD" w:rsidRDefault="0052250D" w:rsidP="0052250D">
      <w:pPr>
        <w:pStyle w:val="TH"/>
        <w:keepNext w:val="0"/>
        <w:keepLines w:val="0"/>
        <w:rPr>
          <w:lang w:eastAsia="zh-CN"/>
        </w:rPr>
      </w:pPr>
      <w:r w:rsidRPr="00E059BD">
        <w:rPr>
          <w:lang w:eastAsia="zh-CN"/>
        </w:rPr>
        <w:t>Table 8.16.95.5-2: Cell specific test parameters for E-UTRAN 6DL CA event triggered reporting under fading propagation conditions with 5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200"/>
        <w:gridCol w:w="703"/>
        <w:gridCol w:w="703"/>
        <w:gridCol w:w="703"/>
        <w:gridCol w:w="703"/>
        <w:gridCol w:w="703"/>
        <w:gridCol w:w="703"/>
        <w:gridCol w:w="703"/>
        <w:gridCol w:w="703"/>
        <w:gridCol w:w="698"/>
      </w:tblGrid>
      <w:tr w:rsidR="0052250D" w:rsidRPr="00E059BD" w14:paraId="3366C09A" w14:textId="77777777" w:rsidTr="00E15F0B">
        <w:trPr>
          <w:cantSplit/>
          <w:tblHeader/>
          <w:jc w:val="center"/>
        </w:trPr>
        <w:tc>
          <w:tcPr>
            <w:tcW w:w="955" w:type="pct"/>
            <w:vMerge w:val="restart"/>
            <w:tcBorders>
              <w:top w:val="single" w:sz="4" w:space="0" w:color="auto"/>
              <w:left w:val="single" w:sz="4" w:space="0" w:color="auto"/>
              <w:bottom w:val="single" w:sz="4" w:space="0" w:color="auto"/>
              <w:right w:val="single" w:sz="4" w:space="0" w:color="auto"/>
            </w:tcBorders>
            <w:hideMark/>
          </w:tcPr>
          <w:p w14:paraId="3B12B426" w14:textId="77777777" w:rsidR="0052250D" w:rsidRPr="00E059BD" w:rsidRDefault="0052250D" w:rsidP="00E15F0B">
            <w:pPr>
              <w:pStyle w:val="TAH"/>
              <w:keepNext w:val="0"/>
              <w:keepLines w:val="0"/>
              <w:rPr>
                <w:lang w:eastAsia="zh-CN"/>
              </w:rPr>
            </w:pPr>
            <w:r w:rsidRPr="00E059BD">
              <w:rPr>
                <w:lang w:eastAsia="zh-CN"/>
              </w:rPr>
              <w:t>Parameter</w:t>
            </w:r>
          </w:p>
        </w:tc>
        <w:tc>
          <w:tcPr>
            <w:tcW w:w="637" w:type="pct"/>
            <w:vMerge w:val="restart"/>
            <w:tcBorders>
              <w:top w:val="single" w:sz="4" w:space="0" w:color="auto"/>
              <w:left w:val="single" w:sz="4" w:space="0" w:color="auto"/>
              <w:bottom w:val="single" w:sz="4" w:space="0" w:color="auto"/>
              <w:right w:val="single" w:sz="4" w:space="0" w:color="auto"/>
            </w:tcBorders>
            <w:hideMark/>
          </w:tcPr>
          <w:p w14:paraId="5795E6F3" w14:textId="77777777" w:rsidR="0052250D" w:rsidRPr="00E059BD" w:rsidRDefault="0052250D" w:rsidP="00E15F0B">
            <w:pPr>
              <w:pStyle w:val="TAH"/>
              <w:keepNext w:val="0"/>
              <w:keepLines w:val="0"/>
              <w:rPr>
                <w:lang w:eastAsia="zh-CN"/>
              </w:rPr>
            </w:pPr>
            <w:r w:rsidRPr="00E059BD">
              <w:rPr>
                <w:lang w:eastAsia="zh-CN"/>
              </w:rPr>
              <w:t>Unit</w:t>
            </w:r>
          </w:p>
        </w:tc>
        <w:tc>
          <w:tcPr>
            <w:tcW w:w="1136" w:type="pct"/>
            <w:gridSpan w:val="3"/>
            <w:tcBorders>
              <w:top w:val="single" w:sz="4" w:space="0" w:color="auto"/>
              <w:left w:val="single" w:sz="4" w:space="0" w:color="auto"/>
              <w:bottom w:val="single" w:sz="4" w:space="0" w:color="auto"/>
              <w:right w:val="single" w:sz="4" w:space="0" w:color="auto"/>
            </w:tcBorders>
            <w:hideMark/>
          </w:tcPr>
          <w:p w14:paraId="2CC9ED9E" w14:textId="77777777" w:rsidR="0052250D" w:rsidRPr="00E059BD" w:rsidRDefault="0052250D" w:rsidP="00E15F0B">
            <w:pPr>
              <w:pStyle w:val="TAH"/>
              <w:keepNext w:val="0"/>
              <w:keepLines w:val="0"/>
              <w:rPr>
                <w:lang w:eastAsia="zh-CN"/>
              </w:rPr>
            </w:pPr>
            <w:r w:rsidRPr="00E059BD">
              <w:rPr>
                <w:lang w:eastAsia="zh-CN"/>
              </w:rPr>
              <w:t>Cell 4</w:t>
            </w:r>
          </w:p>
        </w:tc>
        <w:tc>
          <w:tcPr>
            <w:tcW w:w="1136" w:type="pct"/>
            <w:gridSpan w:val="3"/>
            <w:tcBorders>
              <w:top w:val="single" w:sz="4" w:space="0" w:color="auto"/>
              <w:left w:val="single" w:sz="4" w:space="0" w:color="auto"/>
              <w:bottom w:val="single" w:sz="4" w:space="0" w:color="auto"/>
              <w:right w:val="single" w:sz="4" w:space="0" w:color="auto"/>
            </w:tcBorders>
            <w:hideMark/>
          </w:tcPr>
          <w:p w14:paraId="59AD8B1B" w14:textId="77777777" w:rsidR="0052250D" w:rsidRPr="00E059BD" w:rsidRDefault="0052250D" w:rsidP="00E15F0B">
            <w:pPr>
              <w:pStyle w:val="TAH"/>
              <w:keepNext w:val="0"/>
              <w:keepLines w:val="0"/>
              <w:rPr>
                <w:lang w:eastAsia="zh-CN"/>
              </w:rPr>
            </w:pPr>
            <w:r w:rsidRPr="00E059BD">
              <w:rPr>
                <w:lang w:eastAsia="zh-CN"/>
              </w:rPr>
              <w:t>Cell 5</w:t>
            </w:r>
          </w:p>
        </w:tc>
        <w:tc>
          <w:tcPr>
            <w:tcW w:w="1136" w:type="pct"/>
            <w:gridSpan w:val="3"/>
            <w:tcBorders>
              <w:top w:val="single" w:sz="4" w:space="0" w:color="auto"/>
              <w:left w:val="single" w:sz="4" w:space="0" w:color="auto"/>
              <w:bottom w:val="single" w:sz="4" w:space="0" w:color="auto"/>
              <w:right w:val="single" w:sz="4" w:space="0" w:color="auto"/>
            </w:tcBorders>
            <w:hideMark/>
          </w:tcPr>
          <w:p w14:paraId="71BE7A4D" w14:textId="77777777" w:rsidR="0052250D" w:rsidRPr="00E059BD" w:rsidRDefault="0052250D" w:rsidP="00E15F0B">
            <w:pPr>
              <w:pStyle w:val="TAH"/>
              <w:keepNext w:val="0"/>
              <w:keepLines w:val="0"/>
              <w:rPr>
                <w:lang w:eastAsia="zh-CN"/>
              </w:rPr>
            </w:pPr>
            <w:r w:rsidRPr="00E059BD">
              <w:rPr>
                <w:lang w:eastAsia="zh-CN"/>
              </w:rPr>
              <w:t>Cell 6</w:t>
            </w:r>
          </w:p>
        </w:tc>
      </w:tr>
      <w:tr w:rsidR="0052250D" w:rsidRPr="00E059BD" w14:paraId="50D67E85" w14:textId="77777777" w:rsidTr="00E15F0B">
        <w:trPr>
          <w:cantSplit/>
          <w:tblHeader/>
          <w:jc w:val="center"/>
        </w:trPr>
        <w:tc>
          <w:tcPr>
            <w:tcW w:w="955" w:type="pct"/>
            <w:vMerge/>
            <w:tcBorders>
              <w:top w:val="single" w:sz="4" w:space="0" w:color="auto"/>
              <w:left w:val="single" w:sz="4" w:space="0" w:color="auto"/>
              <w:bottom w:val="single" w:sz="4" w:space="0" w:color="auto"/>
              <w:right w:val="single" w:sz="4" w:space="0" w:color="auto"/>
            </w:tcBorders>
            <w:vAlign w:val="center"/>
            <w:hideMark/>
          </w:tcPr>
          <w:p w14:paraId="07F7ABB1" w14:textId="77777777" w:rsidR="0052250D" w:rsidRPr="00E059BD" w:rsidRDefault="0052250D" w:rsidP="00E15F0B">
            <w:pPr>
              <w:pStyle w:val="TOC3"/>
              <w:keepLines w:val="0"/>
              <w:rPr>
                <w:noProof w:val="0"/>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43824D50" w14:textId="77777777" w:rsidR="0052250D" w:rsidRPr="00E059BD" w:rsidRDefault="0052250D" w:rsidP="00E15F0B">
            <w:pPr>
              <w:pStyle w:val="TOC3"/>
              <w:keepLines w:val="0"/>
              <w:rPr>
                <w:noProof w:val="0"/>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78DCCFC0" w14:textId="77777777" w:rsidR="0052250D" w:rsidRPr="00E059BD" w:rsidRDefault="0052250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4A1AE2D9" w14:textId="77777777" w:rsidR="0052250D" w:rsidRPr="00E059BD" w:rsidRDefault="0052250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047D8078" w14:textId="77777777" w:rsidR="0052250D" w:rsidRPr="00E059BD" w:rsidRDefault="0052250D" w:rsidP="00E15F0B">
            <w:pPr>
              <w:pStyle w:val="TAH"/>
              <w:keepNext w:val="0"/>
              <w:keepLines w:val="0"/>
              <w:rPr>
                <w:lang w:eastAsia="zh-CN"/>
              </w:rPr>
            </w:pPr>
            <w:r w:rsidRPr="00E059BD">
              <w:rPr>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5DB622B4" w14:textId="77777777" w:rsidR="0052250D" w:rsidRPr="00E059BD" w:rsidRDefault="0052250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2F5E4C8D" w14:textId="77777777" w:rsidR="0052250D" w:rsidRPr="00E059BD" w:rsidRDefault="0052250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4FAB8C0C" w14:textId="77777777" w:rsidR="0052250D" w:rsidRPr="00E059BD" w:rsidRDefault="0052250D" w:rsidP="00E15F0B">
            <w:pPr>
              <w:pStyle w:val="TAH"/>
              <w:keepNext w:val="0"/>
              <w:keepLines w:val="0"/>
              <w:rPr>
                <w:lang w:eastAsia="zh-CN"/>
              </w:rPr>
            </w:pPr>
            <w:r w:rsidRPr="00E059BD">
              <w:rPr>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03288580" w14:textId="77777777" w:rsidR="0052250D" w:rsidRPr="00E059BD" w:rsidRDefault="0052250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44962A82" w14:textId="77777777" w:rsidR="0052250D" w:rsidRPr="00E059BD" w:rsidRDefault="0052250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4FE9A11C" w14:textId="77777777" w:rsidR="0052250D" w:rsidRPr="00E059BD" w:rsidRDefault="0052250D" w:rsidP="00E15F0B">
            <w:pPr>
              <w:pStyle w:val="TAH"/>
              <w:keepNext w:val="0"/>
              <w:keepLines w:val="0"/>
              <w:rPr>
                <w:lang w:eastAsia="zh-CN"/>
              </w:rPr>
            </w:pPr>
            <w:r w:rsidRPr="00E059BD">
              <w:rPr>
                <w:lang w:eastAsia="zh-CN"/>
              </w:rPr>
              <w:t>T3</w:t>
            </w:r>
          </w:p>
        </w:tc>
      </w:tr>
      <w:tr w:rsidR="0052250D" w:rsidRPr="00E059BD" w14:paraId="234EC3E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FC09BDE" w14:textId="77777777" w:rsidR="0052250D" w:rsidRPr="00E059BD" w:rsidRDefault="0052250D" w:rsidP="00E15F0B">
            <w:pPr>
              <w:pStyle w:val="TAL"/>
              <w:keepNext w:val="0"/>
              <w:keepLines w:val="0"/>
              <w:rPr>
                <w:rFonts w:cs="Arial"/>
                <w:lang w:eastAsia="zh-CN"/>
              </w:rPr>
            </w:pPr>
            <w:r w:rsidRPr="00E059BD">
              <w:rPr>
                <w:rFonts w:cs="Arial"/>
                <w:lang w:eastAsia="zh-CN"/>
              </w:rPr>
              <w:t>E-UTRA RF Channel Number</w:t>
            </w:r>
          </w:p>
        </w:tc>
        <w:tc>
          <w:tcPr>
            <w:tcW w:w="637" w:type="pct"/>
            <w:tcBorders>
              <w:top w:val="single" w:sz="4" w:space="0" w:color="auto"/>
              <w:left w:val="single" w:sz="4" w:space="0" w:color="auto"/>
              <w:bottom w:val="single" w:sz="4" w:space="0" w:color="auto"/>
              <w:right w:val="single" w:sz="4" w:space="0" w:color="auto"/>
            </w:tcBorders>
          </w:tcPr>
          <w:p w14:paraId="2B286E8A"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49256445" w14:textId="77777777" w:rsidR="0052250D" w:rsidRPr="00E059BD" w:rsidRDefault="0052250D" w:rsidP="00E15F0B">
            <w:pPr>
              <w:pStyle w:val="TAC"/>
              <w:keepNext w:val="0"/>
              <w:keepLines w:val="0"/>
              <w:rPr>
                <w:rFonts w:cs="Arial"/>
                <w:lang w:eastAsia="zh-CN"/>
              </w:rPr>
            </w:pPr>
            <w:r w:rsidRPr="00E059BD">
              <w:rPr>
                <w:rFonts w:cs="Arial"/>
                <w:lang w:eastAsia="zh-CN"/>
              </w:rPr>
              <w:t>4</w:t>
            </w: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A84977D" w14:textId="77777777" w:rsidR="0052250D" w:rsidRPr="00E059BD" w:rsidRDefault="0052250D" w:rsidP="00E15F0B">
            <w:pPr>
              <w:pStyle w:val="TAC"/>
              <w:keepNext w:val="0"/>
              <w:keepLines w:val="0"/>
              <w:rPr>
                <w:rFonts w:cs="Arial"/>
                <w:lang w:eastAsia="zh-CN"/>
              </w:rPr>
            </w:pPr>
            <w:r w:rsidRPr="00E059BD">
              <w:rPr>
                <w:rFonts w:cs="Arial"/>
                <w:lang w:eastAsia="zh-CN"/>
              </w:rPr>
              <w:t>5</w:t>
            </w:r>
          </w:p>
        </w:tc>
        <w:tc>
          <w:tcPr>
            <w:tcW w:w="1136" w:type="pct"/>
            <w:gridSpan w:val="3"/>
            <w:tcBorders>
              <w:top w:val="single" w:sz="4" w:space="0" w:color="auto"/>
              <w:left w:val="single" w:sz="4" w:space="0" w:color="auto"/>
              <w:bottom w:val="single" w:sz="4" w:space="0" w:color="auto"/>
              <w:right w:val="single" w:sz="4" w:space="0" w:color="auto"/>
            </w:tcBorders>
            <w:vAlign w:val="center"/>
          </w:tcPr>
          <w:p w14:paraId="0BB469E2" w14:textId="77777777" w:rsidR="0052250D" w:rsidRPr="00E059BD" w:rsidRDefault="0052250D" w:rsidP="00E15F0B">
            <w:pPr>
              <w:pStyle w:val="TAC"/>
              <w:keepNext w:val="0"/>
              <w:keepLines w:val="0"/>
              <w:rPr>
                <w:rFonts w:cs="Arial"/>
                <w:lang w:eastAsia="zh-CN"/>
              </w:rPr>
            </w:pPr>
            <w:r w:rsidRPr="00E059BD">
              <w:rPr>
                <w:rFonts w:cs="Arial"/>
                <w:lang w:eastAsia="zh-CN"/>
              </w:rPr>
              <w:t>6</w:t>
            </w:r>
          </w:p>
        </w:tc>
      </w:tr>
      <w:tr w:rsidR="0052250D" w:rsidRPr="00E059BD" w14:paraId="3F46A29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1FBEC66B" w14:textId="77777777" w:rsidR="0052250D" w:rsidRPr="00E059BD" w:rsidRDefault="0052250D" w:rsidP="00E15F0B">
            <w:pPr>
              <w:pStyle w:val="TAL"/>
              <w:keepNext w:val="0"/>
              <w:keepLines w:val="0"/>
              <w:rPr>
                <w:rFonts w:cs="Arial"/>
                <w:lang w:eastAsia="zh-CN"/>
              </w:rPr>
            </w:pPr>
            <w:r w:rsidRPr="00E059BD">
              <w:rPr>
                <w:rFonts w:cs="Arial"/>
                <w:lang w:eastAsia="zh-CN"/>
              </w:rPr>
              <w:t>BW</w:t>
            </w:r>
            <w:r w:rsidRPr="00E059BD">
              <w:rPr>
                <w:rFonts w:cs="Arial"/>
                <w:b/>
                <w:vertAlign w:val="subscript"/>
                <w:lang w:eastAsia="zh-CN"/>
              </w:rPr>
              <w:t>channel</w:t>
            </w:r>
          </w:p>
        </w:tc>
        <w:tc>
          <w:tcPr>
            <w:tcW w:w="637" w:type="pct"/>
            <w:tcBorders>
              <w:top w:val="single" w:sz="4" w:space="0" w:color="auto"/>
              <w:left w:val="single" w:sz="4" w:space="0" w:color="auto"/>
              <w:bottom w:val="single" w:sz="4" w:space="0" w:color="auto"/>
              <w:right w:val="single" w:sz="4" w:space="0" w:color="auto"/>
            </w:tcBorders>
          </w:tcPr>
          <w:p w14:paraId="74CECB9D"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C663095"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3762A95C"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5F07F11B"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36" w:type="pct"/>
            <w:gridSpan w:val="3"/>
            <w:tcBorders>
              <w:top w:val="single" w:sz="4" w:space="0" w:color="auto"/>
              <w:left w:val="single" w:sz="4" w:space="0" w:color="auto"/>
              <w:bottom w:val="single" w:sz="4" w:space="0" w:color="auto"/>
              <w:right w:val="single" w:sz="4" w:space="0" w:color="auto"/>
            </w:tcBorders>
            <w:hideMark/>
          </w:tcPr>
          <w:p w14:paraId="4EB98BF9"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3F3BB044"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6FE5EE40"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36" w:type="pct"/>
            <w:gridSpan w:val="3"/>
            <w:tcBorders>
              <w:top w:val="single" w:sz="4" w:space="0" w:color="auto"/>
              <w:left w:val="single" w:sz="4" w:space="0" w:color="auto"/>
              <w:bottom w:val="single" w:sz="4" w:space="0" w:color="auto"/>
              <w:right w:val="single" w:sz="4" w:space="0" w:color="auto"/>
            </w:tcBorders>
          </w:tcPr>
          <w:p w14:paraId="62F20D60" w14:textId="77777777" w:rsidR="0052250D" w:rsidRPr="00E059BD" w:rsidRDefault="0052250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AF80D17" w14:textId="77777777" w:rsidR="0052250D" w:rsidRPr="00E059BD" w:rsidRDefault="0052250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191B16CE" w14:textId="77777777" w:rsidR="0052250D" w:rsidRPr="00E059BD" w:rsidRDefault="0052250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250D" w:rsidRPr="00E059BD" w14:paraId="5433853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13D87F2F" w14:textId="77777777" w:rsidR="0052250D" w:rsidRPr="00E059BD" w:rsidRDefault="0052250D" w:rsidP="00E15F0B">
            <w:pPr>
              <w:pStyle w:val="TAL"/>
              <w:keepNext w:val="0"/>
              <w:keepLines w:val="0"/>
              <w:rPr>
                <w:rFonts w:eastAsia="MS Mincho" w:cs="Arial"/>
              </w:rPr>
            </w:pPr>
            <w:r w:rsidRPr="00E059BD">
              <w:rPr>
                <w:rFonts w:eastAsia="MS Mincho" w:cs="Arial"/>
              </w:rPr>
              <w:t>PDSCH parameters:</w:t>
            </w:r>
          </w:p>
          <w:p w14:paraId="7393D901"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A.1</w:t>
            </w:r>
          </w:p>
        </w:tc>
        <w:tc>
          <w:tcPr>
            <w:tcW w:w="637" w:type="pct"/>
            <w:tcBorders>
              <w:top w:val="single" w:sz="4" w:space="0" w:color="auto"/>
              <w:left w:val="single" w:sz="4" w:space="0" w:color="auto"/>
              <w:bottom w:val="single" w:sz="4" w:space="0" w:color="auto"/>
              <w:right w:val="single" w:sz="4" w:space="0" w:color="auto"/>
            </w:tcBorders>
          </w:tcPr>
          <w:p w14:paraId="09F8FEA4"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04D960C" w14:textId="77777777" w:rsidR="0052250D" w:rsidRPr="00E059BD" w:rsidRDefault="0052250D" w:rsidP="00E15F0B">
            <w:pPr>
              <w:pStyle w:val="TAC"/>
              <w:keepNext w:val="0"/>
              <w:keepLines w:val="0"/>
              <w:rPr>
                <w:rFonts w:cs="Arial"/>
                <w:lang w:eastAsia="zh-CN"/>
              </w:rPr>
            </w:pPr>
            <w:r w:rsidRPr="00E059BD">
              <w:rPr>
                <w:rFonts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B82143E" w14:textId="77777777" w:rsidR="0052250D" w:rsidRPr="00E059BD" w:rsidRDefault="0052250D" w:rsidP="00E15F0B">
            <w:pPr>
              <w:pStyle w:val="TAC"/>
              <w:keepNext w:val="0"/>
              <w:keepLines w:val="0"/>
              <w:rPr>
                <w:rFonts w:cs="Arial"/>
                <w:lang w:eastAsia="zh-CN"/>
              </w:rPr>
            </w:pPr>
            <w:r w:rsidRPr="00E059BD">
              <w:rPr>
                <w:rFonts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84F45BF" w14:textId="77777777" w:rsidR="0052250D" w:rsidRPr="00E059BD" w:rsidRDefault="0052250D" w:rsidP="00E15F0B">
            <w:pPr>
              <w:pStyle w:val="TAC"/>
              <w:keepNext w:val="0"/>
              <w:keepLines w:val="0"/>
              <w:rPr>
                <w:rFonts w:cs="Arial"/>
                <w:lang w:eastAsia="zh-CN"/>
              </w:rPr>
            </w:pPr>
            <w:r w:rsidRPr="00E059BD">
              <w:rPr>
                <w:rFonts w:cs="Arial"/>
                <w:lang w:eastAsia="zh-CN"/>
              </w:rPr>
              <w:t>-</w:t>
            </w:r>
          </w:p>
        </w:tc>
      </w:tr>
      <w:tr w:rsidR="0052250D" w:rsidRPr="00E059BD" w14:paraId="5855AC6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78A0D68" w14:textId="77777777" w:rsidR="0052250D" w:rsidRPr="00E059BD" w:rsidRDefault="0052250D" w:rsidP="00E15F0B">
            <w:pPr>
              <w:pStyle w:val="TAL"/>
              <w:keepNext w:val="0"/>
              <w:keepLines w:val="0"/>
              <w:rPr>
                <w:rFonts w:eastAsia="MS Mincho" w:cs="Arial"/>
              </w:rPr>
            </w:pPr>
            <w:r w:rsidRPr="00E059BD">
              <w:rPr>
                <w:rFonts w:eastAsia="MS Mincho" w:cs="Arial"/>
              </w:rPr>
              <w:lastRenderedPageBreak/>
              <w:t>PCFICH/PDCCH/PHICH parameters:</w:t>
            </w:r>
          </w:p>
          <w:p w14:paraId="66312FBD"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A.2</w:t>
            </w:r>
          </w:p>
        </w:tc>
        <w:tc>
          <w:tcPr>
            <w:tcW w:w="637" w:type="pct"/>
            <w:tcBorders>
              <w:top w:val="single" w:sz="4" w:space="0" w:color="auto"/>
              <w:left w:val="single" w:sz="4" w:space="0" w:color="auto"/>
              <w:bottom w:val="single" w:sz="4" w:space="0" w:color="auto"/>
              <w:right w:val="single" w:sz="4" w:space="0" w:color="auto"/>
            </w:tcBorders>
          </w:tcPr>
          <w:p w14:paraId="08014127"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2D2054"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653E01F7"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16DE5D90"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6BB82850" w14:textId="77777777" w:rsidR="0052250D" w:rsidRPr="00E059BD" w:rsidRDefault="0052250D" w:rsidP="00E15F0B">
            <w:pPr>
              <w:pStyle w:val="TAC"/>
              <w:keepNext w:val="0"/>
              <w:keepLines w:val="0"/>
              <w:rPr>
                <w:rFonts w:cs="Arial"/>
                <w:lang w:eastAsia="zh-CN"/>
              </w:rPr>
            </w:pPr>
          </w:p>
          <w:p w14:paraId="12EF7E73"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08D2BF26"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17FBBF38"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2FE3737A"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43D1E8A3"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66D67C78"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4D71FDD5" w14:textId="77777777" w:rsidR="0052250D" w:rsidRPr="00E059BD" w:rsidRDefault="0052250D" w:rsidP="00E15F0B">
            <w:pPr>
              <w:pStyle w:val="TAC"/>
              <w:keepNext w:val="0"/>
              <w:keepLines w:val="0"/>
              <w:rPr>
                <w:rFonts w:cs="Arial"/>
                <w:lang w:eastAsia="zh-CN"/>
              </w:rPr>
            </w:pPr>
          </w:p>
          <w:p w14:paraId="29239FFC"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56BD4496"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35FD179E"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497FDC2B"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492E3A4F"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0D7FB6A1"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778DEE5D" w14:textId="77777777" w:rsidR="0052250D" w:rsidRPr="00E059BD" w:rsidRDefault="0052250D" w:rsidP="00E15F0B">
            <w:pPr>
              <w:pStyle w:val="TAC"/>
              <w:keepNext w:val="0"/>
              <w:keepLines w:val="0"/>
              <w:rPr>
                <w:rFonts w:cs="Arial"/>
                <w:lang w:eastAsia="zh-CN"/>
              </w:rPr>
            </w:pPr>
          </w:p>
          <w:p w14:paraId="1AFE689D"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2D000835"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7547A36E"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r>
      <w:tr w:rsidR="0052250D" w:rsidRPr="00E059BD" w14:paraId="40A0DEC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9C46FA4" w14:textId="77777777" w:rsidR="0052250D" w:rsidRPr="00E059BD" w:rsidRDefault="0052250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637" w:type="pct"/>
            <w:tcBorders>
              <w:top w:val="single" w:sz="4" w:space="0" w:color="auto"/>
              <w:left w:val="single" w:sz="4" w:space="0" w:color="auto"/>
              <w:bottom w:val="single" w:sz="4" w:space="0" w:color="auto"/>
              <w:right w:val="single" w:sz="4" w:space="0" w:color="auto"/>
            </w:tcBorders>
          </w:tcPr>
          <w:p w14:paraId="2FFBE090"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CE2C30F"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526212FB"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177EFCD4"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7DB61C17" w14:textId="77777777" w:rsidR="0052250D" w:rsidRPr="00E059BD" w:rsidRDefault="0052250D" w:rsidP="00E15F0B">
            <w:pPr>
              <w:pStyle w:val="TAC"/>
              <w:keepNext w:val="0"/>
              <w:keepLines w:val="0"/>
              <w:rPr>
                <w:rFonts w:cs="Arial"/>
                <w:lang w:eastAsia="zh-CN"/>
              </w:rPr>
            </w:pPr>
          </w:p>
          <w:p w14:paraId="4E609EB5"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6BB5656F"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290151CE"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32AC16B1"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0EEF4963"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0CDF2094"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66F1776C" w14:textId="77777777" w:rsidR="0052250D" w:rsidRPr="00E059BD" w:rsidRDefault="0052250D" w:rsidP="00E15F0B">
            <w:pPr>
              <w:pStyle w:val="TAC"/>
              <w:keepNext w:val="0"/>
              <w:keepLines w:val="0"/>
              <w:rPr>
                <w:rFonts w:cs="Arial"/>
                <w:lang w:eastAsia="zh-CN"/>
              </w:rPr>
            </w:pPr>
          </w:p>
          <w:p w14:paraId="587F6A23"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2B179CE1"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43EA2740"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08F08EFB"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0FA9E6AA"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0402B312"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769C6C90" w14:textId="77777777" w:rsidR="0052250D" w:rsidRPr="00E059BD" w:rsidRDefault="0052250D" w:rsidP="00E15F0B">
            <w:pPr>
              <w:pStyle w:val="TAC"/>
              <w:keepNext w:val="0"/>
              <w:keepLines w:val="0"/>
              <w:rPr>
                <w:rFonts w:cs="Arial"/>
                <w:lang w:eastAsia="zh-CN"/>
              </w:rPr>
            </w:pPr>
          </w:p>
          <w:p w14:paraId="69FDC4E6"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47779DAC"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52E89B76"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r>
      <w:tr w:rsidR="0052250D" w:rsidRPr="00E059BD" w14:paraId="2CBF07A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68E4044" w14:textId="77777777" w:rsidR="0052250D" w:rsidRPr="00E059BD" w:rsidRDefault="0052250D" w:rsidP="00E15F0B">
            <w:pPr>
              <w:pStyle w:val="TAL"/>
              <w:keepNext w:val="0"/>
              <w:keepLines w:val="0"/>
              <w:rPr>
                <w:rFonts w:cs="Arial"/>
                <w:lang w:eastAsia="zh-CN"/>
              </w:rPr>
            </w:pPr>
            <w:r w:rsidRPr="00E059BD">
              <w:rPr>
                <w:rFonts w:cs="Arial"/>
                <w:lang w:eastAsia="zh-CN"/>
              </w:rPr>
              <w:t>PBCH_RA</w:t>
            </w:r>
          </w:p>
        </w:tc>
        <w:tc>
          <w:tcPr>
            <w:tcW w:w="637" w:type="pct"/>
            <w:tcBorders>
              <w:top w:val="single" w:sz="4" w:space="0" w:color="auto"/>
              <w:left w:val="single" w:sz="4" w:space="0" w:color="auto"/>
              <w:bottom w:val="single" w:sz="4" w:space="0" w:color="auto"/>
              <w:right w:val="single" w:sz="4" w:space="0" w:color="auto"/>
            </w:tcBorders>
            <w:hideMark/>
          </w:tcPr>
          <w:p w14:paraId="4A446CB6"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E0B4D45"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2A03106" w14:textId="77777777" w:rsidR="0052250D" w:rsidRPr="00E059BD" w:rsidRDefault="0052250D" w:rsidP="00E15F0B">
            <w:pPr>
              <w:pStyle w:val="TAC"/>
              <w:keepNext w:val="0"/>
              <w:keepLines w:val="0"/>
              <w:rPr>
                <w:rFonts w:cs="Arial"/>
                <w:lang w:eastAsia="zh-CN"/>
              </w:rPr>
            </w:pPr>
            <w:r w:rsidRPr="00E059BD">
              <w:rPr>
                <w:rFonts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6858EAA" w14:textId="77777777" w:rsidR="0052250D" w:rsidRPr="00E059BD" w:rsidRDefault="0052250D" w:rsidP="00E15F0B">
            <w:pPr>
              <w:pStyle w:val="TAC"/>
              <w:keepNext w:val="0"/>
              <w:keepLines w:val="0"/>
              <w:rPr>
                <w:rFonts w:cs="Arial"/>
                <w:lang w:eastAsia="zh-CN"/>
              </w:rPr>
            </w:pPr>
            <w:r w:rsidRPr="00E059BD">
              <w:rPr>
                <w:rFonts w:cs="Arial"/>
                <w:lang w:eastAsia="zh-CN"/>
              </w:rPr>
              <w:t>0</w:t>
            </w:r>
          </w:p>
        </w:tc>
      </w:tr>
      <w:tr w:rsidR="0052250D" w:rsidRPr="00E059BD" w14:paraId="2A88900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7951065" w14:textId="77777777" w:rsidR="0052250D" w:rsidRPr="00E059BD" w:rsidRDefault="0052250D" w:rsidP="00E15F0B">
            <w:pPr>
              <w:pStyle w:val="TAL"/>
              <w:keepNext w:val="0"/>
              <w:keepLines w:val="0"/>
              <w:rPr>
                <w:rFonts w:cs="Arial"/>
                <w:lang w:eastAsia="zh-CN"/>
              </w:rPr>
            </w:pPr>
            <w:r w:rsidRPr="00E059BD">
              <w:rPr>
                <w:rFonts w:cs="Arial"/>
                <w:lang w:eastAsia="zh-CN"/>
              </w:rPr>
              <w:t>PBCH_RB</w:t>
            </w:r>
          </w:p>
        </w:tc>
        <w:tc>
          <w:tcPr>
            <w:tcW w:w="637" w:type="pct"/>
            <w:tcBorders>
              <w:top w:val="single" w:sz="4" w:space="0" w:color="auto"/>
              <w:left w:val="single" w:sz="4" w:space="0" w:color="auto"/>
              <w:bottom w:val="single" w:sz="4" w:space="0" w:color="auto"/>
              <w:right w:val="single" w:sz="4" w:space="0" w:color="auto"/>
            </w:tcBorders>
            <w:hideMark/>
          </w:tcPr>
          <w:p w14:paraId="6CA2C928"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C0BF4E6"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1BEEEA7"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4D64102" w14:textId="77777777" w:rsidR="0052250D" w:rsidRPr="00E059BD" w:rsidRDefault="0052250D" w:rsidP="00E15F0B">
            <w:pPr>
              <w:spacing w:after="0"/>
              <w:rPr>
                <w:rFonts w:ascii="Arial" w:hAnsi="Arial" w:cs="Arial"/>
                <w:sz w:val="18"/>
                <w:lang w:eastAsia="zh-CN"/>
              </w:rPr>
            </w:pPr>
          </w:p>
        </w:tc>
      </w:tr>
      <w:tr w:rsidR="0052250D" w:rsidRPr="00E059BD" w14:paraId="50A4872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409BC53" w14:textId="77777777" w:rsidR="0052250D" w:rsidRPr="00E059BD" w:rsidRDefault="0052250D" w:rsidP="00E15F0B">
            <w:pPr>
              <w:pStyle w:val="TAL"/>
              <w:keepNext w:val="0"/>
              <w:keepLines w:val="0"/>
              <w:rPr>
                <w:rFonts w:cs="Arial"/>
                <w:lang w:eastAsia="zh-CN"/>
              </w:rPr>
            </w:pPr>
            <w:r w:rsidRPr="00E059BD">
              <w:rPr>
                <w:rFonts w:cs="Arial"/>
                <w:lang w:eastAsia="zh-CN"/>
              </w:rPr>
              <w:t>PSS_RA</w:t>
            </w:r>
          </w:p>
        </w:tc>
        <w:tc>
          <w:tcPr>
            <w:tcW w:w="637" w:type="pct"/>
            <w:tcBorders>
              <w:top w:val="single" w:sz="4" w:space="0" w:color="auto"/>
              <w:left w:val="single" w:sz="4" w:space="0" w:color="auto"/>
              <w:bottom w:val="single" w:sz="4" w:space="0" w:color="auto"/>
              <w:right w:val="single" w:sz="4" w:space="0" w:color="auto"/>
            </w:tcBorders>
            <w:hideMark/>
          </w:tcPr>
          <w:p w14:paraId="148A91F3"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30DC9EE"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3088135"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851AE9C" w14:textId="77777777" w:rsidR="0052250D" w:rsidRPr="00E059BD" w:rsidRDefault="0052250D" w:rsidP="00E15F0B">
            <w:pPr>
              <w:spacing w:after="0"/>
              <w:rPr>
                <w:rFonts w:ascii="Arial" w:hAnsi="Arial" w:cs="Arial"/>
                <w:sz w:val="18"/>
                <w:lang w:eastAsia="zh-CN"/>
              </w:rPr>
            </w:pPr>
          </w:p>
        </w:tc>
      </w:tr>
      <w:tr w:rsidR="0052250D" w:rsidRPr="00E059BD" w14:paraId="31D623B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2E13C34" w14:textId="77777777" w:rsidR="0052250D" w:rsidRPr="00E059BD" w:rsidRDefault="0052250D" w:rsidP="00E15F0B">
            <w:pPr>
              <w:pStyle w:val="TAL"/>
              <w:keepNext w:val="0"/>
              <w:keepLines w:val="0"/>
              <w:rPr>
                <w:rFonts w:cs="Arial"/>
                <w:lang w:eastAsia="zh-CN"/>
              </w:rPr>
            </w:pPr>
            <w:r w:rsidRPr="00E059BD">
              <w:rPr>
                <w:rFonts w:cs="Arial"/>
                <w:lang w:eastAsia="zh-CN"/>
              </w:rPr>
              <w:t>SSS_RA</w:t>
            </w:r>
          </w:p>
        </w:tc>
        <w:tc>
          <w:tcPr>
            <w:tcW w:w="637" w:type="pct"/>
            <w:tcBorders>
              <w:top w:val="single" w:sz="4" w:space="0" w:color="auto"/>
              <w:left w:val="single" w:sz="4" w:space="0" w:color="auto"/>
              <w:bottom w:val="single" w:sz="4" w:space="0" w:color="auto"/>
              <w:right w:val="single" w:sz="4" w:space="0" w:color="auto"/>
            </w:tcBorders>
            <w:hideMark/>
          </w:tcPr>
          <w:p w14:paraId="25CF85B6"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5496365"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B76F016"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CE54006" w14:textId="77777777" w:rsidR="0052250D" w:rsidRPr="00E059BD" w:rsidRDefault="0052250D" w:rsidP="00E15F0B">
            <w:pPr>
              <w:spacing w:after="0"/>
              <w:rPr>
                <w:rFonts w:ascii="Arial" w:hAnsi="Arial" w:cs="Arial"/>
                <w:sz w:val="18"/>
                <w:lang w:eastAsia="zh-CN"/>
              </w:rPr>
            </w:pPr>
          </w:p>
        </w:tc>
      </w:tr>
      <w:tr w:rsidR="0052250D" w:rsidRPr="00E059BD" w14:paraId="11EA4592"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F23D400" w14:textId="77777777" w:rsidR="0052250D" w:rsidRPr="00E059BD" w:rsidRDefault="0052250D" w:rsidP="00E15F0B">
            <w:pPr>
              <w:pStyle w:val="TAL"/>
              <w:keepNext w:val="0"/>
              <w:keepLines w:val="0"/>
              <w:rPr>
                <w:rFonts w:cs="Arial"/>
                <w:lang w:eastAsia="zh-CN"/>
              </w:rPr>
            </w:pPr>
            <w:r w:rsidRPr="00E059BD">
              <w:rPr>
                <w:rFonts w:cs="Arial"/>
                <w:lang w:eastAsia="zh-CN"/>
              </w:rPr>
              <w:t>PCFICH_RB</w:t>
            </w:r>
          </w:p>
        </w:tc>
        <w:tc>
          <w:tcPr>
            <w:tcW w:w="637" w:type="pct"/>
            <w:tcBorders>
              <w:top w:val="single" w:sz="4" w:space="0" w:color="auto"/>
              <w:left w:val="single" w:sz="4" w:space="0" w:color="auto"/>
              <w:bottom w:val="single" w:sz="4" w:space="0" w:color="auto"/>
              <w:right w:val="single" w:sz="4" w:space="0" w:color="auto"/>
            </w:tcBorders>
            <w:hideMark/>
          </w:tcPr>
          <w:p w14:paraId="1C8905A1"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FA9AE41"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B8ED95E"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235B83F" w14:textId="77777777" w:rsidR="0052250D" w:rsidRPr="00E059BD" w:rsidRDefault="0052250D" w:rsidP="00E15F0B">
            <w:pPr>
              <w:spacing w:after="0"/>
              <w:rPr>
                <w:rFonts w:ascii="Arial" w:hAnsi="Arial" w:cs="Arial"/>
                <w:sz w:val="18"/>
                <w:lang w:eastAsia="zh-CN"/>
              </w:rPr>
            </w:pPr>
          </w:p>
        </w:tc>
      </w:tr>
      <w:tr w:rsidR="0052250D" w:rsidRPr="00E059BD" w14:paraId="7B3A943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37BAF1B" w14:textId="77777777" w:rsidR="0052250D" w:rsidRPr="00E059BD" w:rsidRDefault="0052250D" w:rsidP="00E15F0B">
            <w:pPr>
              <w:pStyle w:val="TAL"/>
              <w:keepNext w:val="0"/>
              <w:keepLines w:val="0"/>
              <w:rPr>
                <w:rFonts w:cs="Arial"/>
                <w:lang w:eastAsia="zh-CN"/>
              </w:rPr>
            </w:pPr>
            <w:r w:rsidRPr="00E059BD">
              <w:rPr>
                <w:rFonts w:cs="Arial"/>
                <w:lang w:eastAsia="zh-CN"/>
              </w:rPr>
              <w:t>PHICH_RA</w:t>
            </w:r>
          </w:p>
        </w:tc>
        <w:tc>
          <w:tcPr>
            <w:tcW w:w="637" w:type="pct"/>
            <w:tcBorders>
              <w:top w:val="single" w:sz="4" w:space="0" w:color="auto"/>
              <w:left w:val="single" w:sz="4" w:space="0" w:color="auto"/>
              <w:bottom w:val="single" w:sz="4" w:space="0" w:color="auto"/>
              <w:right w:val="single" w:sz="4" w:space="0" w:color="auto"/>
            </w:tcBorders>
            <w:hideMark/>
          </w:tcPr>
          <w:p w14:paraId="1AF97A13"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FCCE784"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2DAB122"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ACA3AB2" w14:textId="77777777" w:rsidR="0052250D" w:rsidRPr="00E059BD" w:rsidRDefault="0052250D" w:rsidP="00E15F0B">
            <w:pPr>
              <w:spacing w:after="0"/>
              <w:rPr>
                <w:rFonts w:ascii="Arial" w:hAnsi="Arial" w:cs="Arial"/>
                <w:sz w:val="18"/>
                <w:lang w:eastAsia="zh-CN"/>
              </w:rPr>
            </w:pPr>
          </w:p>
        </w:tc>
      </w:tr>
      <w:tr w:rsidR="0052250D" w:rsidRPr="00E059BD" w14:paraId="767BCB6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115585E9" w14:textId="77777777" w:rsidR="0052250D" w:rsidRPr="00E059BD" w:rsidRDefault="0052250D" w:rsidP="00E15F0B">
            <w:pPr>
              <w:pStyle w:val="TAL"/>
              <w:keepNext w:val="0"/>
              <w:keepLines w:val="0"/>
              <w:rPr>
                <w:rFonts w:cs="Arial"/>
                <w:lang w:eastAsia="zh-CN"/>
              </w:rPr>
            </w:pPr>
            <w:r w:rsidRPr="00E059BD">
              <w:rPr>
                <w:rFonts w:cs="Arial"/>
                <w:lang w:eastAsia="zh-CN"/>
              </w:rPr>
              <w:t>PHICH_RB</w:t>
            </w:r>
          </w:p>
        </w:tc>
        <w:tc>
          <w:tcPr>
            <w:tcW w:w="637" w:type="pct"/>
            <w:tcBorders>
              <w:top w:val="single" w:sz="4" w:space="0" w:color="auto"/>
              <w:left w:val="single" w:sz="4" w:space="0" w:color="auto"/>
              <w:bottom w:val="single" w:sz="4" w:space="0" w:color="auto"/>
              <w:right w:val="single" w:sz="4" w:space="0" w:color="auto"/>
            </w:tcBorders>
            <w:hideMark/>
          </w:tcPr>
          <w:p w14:paraId="18FEF378"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7CF0270"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B9D2CE0"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7CF4AF7" w14:textId="77777777" w:rsidR="0052250D" w:rsidRPr="00E059BD" w:rsidRDefault="0052250D" w:rsidP="00E15F0B">
            <w:pPr>
              <w:spacing w:after="0"/>
              <w:rPr>
                <w:rFonts w:ascii="Arial" w:hAnsi="Arial" w:cs="Arial"/>
                <w:sz w:val="18"/>
                <w:lang w:eastAsia="zh-CN"/>
              </w:rPr>
            </w:pPr>
          </w:p>
        </w:tc>
      </w:tr>
      <w:tr w:rsidR="0052250D" w:rsidRPr="00E059BD" w14:paraId="1F37F5E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6374148" w14:textId="77777777" w:rsidR="0052250D" w:rsidRPr="00E059BD" w:rsidRDefault="0052250D" w:rsidP="00E15F0B">
            <w:pPr>
              <w:pStyle w:val="TAL"/>
              <w:keepNext w:val="0"/>
              <w:keepLines w:val="0"/>
              <w:rPr>
                <w:rFonts w:cs="Arial"/>
                <w:lang w:eastAsia="zh-CN"/>
              </w:rPr>
            </w:pPr>
            <w:r w:rsidRPr="00E059BD">
              <w:rPr>
                <w:rFonts w:cs="Arial"/>
                <w:lang w:eastAsia="zh-CN"/>
              </w:rPr>
              <w:t>PDCCH_RA</w:t>
            </w:r>
          </w:p>
        </w:tc>
        <w:tc>
          <w:tcPr>
            <w:tcW w:w="637" w:type="pct"/>
            <w:tcBorders>
              <w:top w:val="single" w:sz="4" w:space="0" w:color="auto"/>
              <w:left w:val="single" w:sz="4" w:space="0" w:color="auto"/>
              <w:bottom w:val="single" w:sz="4" w:space="0" w:color="auto"/>
              <w:right w:val="single" w:sz="4" w:space="0" w:color="auto"/>
            </w:tcBorders>
            <w:hideMark/>
          </w:tcPr>
          <w:p w14:paraId="10D01B3C"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AB1897E"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7F45F32"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4F4D262" w14:textId="77777777" w:rsidR="0052250D" w:rsidRPr="00E059BD" w:rsidRDefault="0052250D" w:rsidP="00E15F0B">
            <w:pPr>
              <w:spacing w:after="0"/>
              <w:rPr>
                <w:rFonts w:ascii="Arial" w:hAnsi="Arial" w:cs="Arial"/>
                <w:sz w:val="18"/>
                <w:lang w:eastAsia="zh-CN"/>
              </w:rPr>
            </w:pPr>
          </w:p>
        </w:tc>
      </w:tr>
      <w:tr w:rsidR="0052250D" w:rsidRPr="00E059BD" w14:paraId="2310C55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0E1AC3C" w14:textId="77777777" w:rsidR="0052250D" w:rsidRPr="00E059BD" w:rsidRDefault="0052250D" w:rsidP="00E15F0B">
            <w:pPr>
              <w:pStyle w:val="TAL"/>
              <w:keepNext w:val="0"/>
              <w:keepLines w:val="0"/>
              <w:rPr>
                <w:rFonts w:cs="Arial"/>
                <w:lang w:eastAsia="zh-CN"/>
              </w:rPr>
            </w:pPr>
            <w:r w:rsidRPr="00E059BD">
              <w:rPr>
                <w:rFonts w:cs="Arial"/>
                <w:lang w:eastAsia="zh-CN"/>
              </w:rPr>
              <w:t>PDCCH_RB</w:t>
            </w:r>
          </w:p>
        </w:tc>
        <w:tc>
          <w:tcPr>
            <w:tcW w:w="637" w:type="pct"/>
            <w:tcBorders>
              <w:top w:val="single" w:sz="4" w:space="0" w:color="auto"/>
              <w:left w:val="single" w:sz="4" w:space="0" w:color="auto"/>
              <w:bottom w:val="single" w:sz="4" w:space="0" w:color="auto"/>
              <w:right w:val="single" w:sz="4" w:space="0" w:color="auto"/>
            </w:tcBorders>
            <w:hideMark/>
          </w:tcPr>
          <w:p w14:paraId="2C99434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EB7C215"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A9D62B1"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2DFE995" w14:textId="77777777" w:rsidR="0052250D" w:rsidRPr="00E059BD" w:rsidRDefault="0052250D" w:rsidP="00E15F0B">
            <w:pPr>
              <w:spacing w:after="0"/>
              <w:rPr>
                <w:rFonts w:ascii="Arial" w:hAnsi="Arial" w:cs="Arial"/>
                <w:sz w:val="18"/>
                <w:lang w:eastAsia="zh-CN"/>
              </w:rPr>
            </w:pPr>
          </w:p>
        </w:tc>
      </w:tr>
      <w:tr w:rsidR="0052250D" w:rsidRPr="00E059BD" w14:paraId="7DF8865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56F1D4D" w14:textId="77777777" w:rsidR="0052250D" w:rsidRPr="00E059BD" w:rsidRDefault="0052250D" w:rsidP="00E15F0B">
            <w:pPr>
              <w:pStyle w:val="TAL"/>
              <w:keepNext w:val="0"/>
              <w:keepLines w:val="0"/>
              <w:rPr>
                <w:rFonts w:cs="Arial"/>
                <w:lang w:eastAsia="zh-CN"/>
              </w:rPr>
            </w:pPr>
            <w:r w:rsidRPr="00E059BD">
              <w:rPr>
                <w:rFonts w:cs="Arial"/>
                <w:lang w:eastAsia="zh-CN"/>
              </w:rPr>
              <w:t>PDSCH_RA</w:t>
            </w:r>
          </w:p>
        </w:tc>
        <w:tc>
          <w:tcPr>
            <w:tcW w:w="637" w:type="pct"/>
            <w:tcBorders>
              <w:top w:val="single" w:sz="4" w:space="0" w:color="auto"/>
              <w:left w:val="single" w:sz="4" w:space="0" w:color="auto"/>
              <w:bottom w:val="single" w:sz="4" w:space="0" w:color="auto"/>
              <w:right w:val="single" w:sz="4" w:space="0" w:color="auto"/>
            </w:tcBorders>
            <w:hideMark/>
          </w:tcPr>
          <w:p w14:paraId="22C4017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47A158A"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A993602"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2B9D3A1" w14:textId="77777777" w:rsidR="0052250D" w:rsidRPr="00E059BD" w:rsidRDefault="0052250D" w:rsidP="00E15F0B">
            <w:pPr>
              <w:spacing w:after="0"/>
              <w:rPr>
                <w:rFonts w:ascii="Arial" w:hAnsi="Arial" w:cs="Arial"/>
                <w:sz w:val="18"/>
                <w:lang w:eastAsia="zh-CN"/>
              </w:rPr>
            </w:pPr>
          </w:p>
        </w:tc>
      </w:tr>
      <w:tr w:rsidR="0052250D" w:rsidRPr="00E059BD" w14:paraId="34E6809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24713BF" w14:textId="77777777" w:rsidR="0052250D" w:rsidRPr="00E059BD" w:rsidRDefault="0052250D" w:rsidP="00E15F0B">
            <w:pPr>
              <w:pStyle w:val="TAL"/>
              <w:keepNext w:val="0"/>
              <w:keepLines w:val="0"/>
              <w:rPr>
                <w:rFonts w:cs="Arial"/>
                <w:lang w:eastAsia="zh-CN"/>
              </w:rPr>
            </w:pPr>
            <w:r w:rsidRPr="00E059BD">
              <w:rPr>
                <w:rFonts w:cs="Arial"/>
                <w:lang w:eastAsia="zh-CN"/>
              </w:rPr>
              <w:t>PDSCH_RB</w:t>
            </w:r>
          </w:p>
        </w:tc>
        <w:tc>
          <w:tcPr>
            <w:tcW w:w="637" w:type="pct"/>
            <w:tcBorders>
              <w:top w:val="single" w:sz="4" w:space="0" w:color="auto"/>
              <w:left w:val="single" w:sz="4" w:space="0" w:color="auto"/>
              <w:bottom w:val="single" w:sz="4" w:space="0" w:color="auto"/>
              <w:right w:val="single" w:sz="4" w:space="0" w:color="auto"/>
            </w:tcBorders>
            <w:hideMark/>
          </w:tcPr>
          <w:p w14:paraId="3BCD535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F02F8FC"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016C738"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4E589DB" w14:textId="77777777" w:rsidR="0052250D" w:rsidRPr="00E059BD" w:rsidRDefault="0052250D" w:rsidP="00E15F0B">
            <w:pPr>
              <w:spacing w:after="0"/>
              <w:rPr>
                <w:rFonts w:ascii="Arial" w:hAnsi="Arial" w:cs="Arial"/>
                <w:sz w:val="18"/>
                <w:lang w:eastAsia="zh-CN"/>
              </w:rPr>
            </w:pPr>
          </w:p>
        </w:tc>
      </w:tr>
      <w:tr w:rsidR="0052250D" w:rsidRPr="00E059BD" w14:paraId="182703B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09DFAECC" w14:textId="77777777" w:rsidR="0052250D" w:rsidRPr="00E059BD" w:rsidRDefault="0052250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637" w:type="pct"/>
            <w:tcBorders>
              <w:top w:val="single" w:sz="4" w:space="0" w:color="auto"/>
              <w:left w:val="single" w:sz="4" w:space="0" w:color="auto"/>
              <w:bottom w:val="single" w:sz="4" w:space="0" w:color="auto"/>
              <w:right w:val="single" w:sz="4" w:space="0" w:color="auto"/>
            </w:tcBorders>
            <w:hideMark/>
          </w:tcPr>
          <w:p w14:paraId="6541735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AF2C964"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F24D3AC"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2D95F39" w14:textId="77777777" w:rsidR="0052250D" w:rsidRPr="00E059BD" w:rsidRDefault="0052250D" w:rsidP="00E15F0B">
            <w:pPr>
              <w:spacing w:after="0"/>
              <w:rPr>
                <w:rFonts w:ascii="Arial" w:hAnsi="Arial" w:cs="Arial"/>
                <w:sz w:val="18"/>
                <w:lang w:eastAsia="zh-CN"/>
              </w:rPr>
            </w:pPr>
          </w:p>
        </w:tc>
      </w:tr>
      <w:tr w:rsidR="0052250D" w:rsidRPr="00E059BD" w14:paraId="7CA44BC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2BC686FB" w14:textId="77777777" w:rsidR="0052250D" w:rsidRPr="00E059BD" w:rsidRDefault="0052250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637" w:type="pct"/>
            <w:tcBorders>
              <w:top w:val="single" w:sz="4" w:space="0" w:color="auto"/>
              <w:left w:val="single" w:sz="4" w:space="0" w:color="auto"/>
              <w:bottom w:val="single" w:sz="4" w:space="0" w:color="auto"/>
              <w:right w:val="single" w:sz="4" w:space="0" w:color="auto"/>
            </w:tcBorders>
            <w:hideMark/>
          </w:tcPr>
          <w:p w14:paraId="7A351C8D"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2955777"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6494F05" w14:textId="77777777" w:rsidR="0052250D" w:rsidRPr="00E059BD" w:rsidRDefault="0052250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5691DAE" w14:textId="77777777" w:rsidR="0052250D" w:rsidRPr="00E059BD" w:rsidRDefault="0052250D" w:rsidP="00E15F0B">
            <w:pPr>
              <w:spacing w:after="0"/>
              <w:rPr>
                <w:rFonts w:ascii="Arial" w:hAnsi="Arial" w:cs="Arial"/>
                <w:sz w:val="18"/>
                <w:lang w:eastAsia="zh-CN"/>
              </w:rPr>
            </w:pPr>
          </w:p>
        </w:tc>
      </w:tr>
      <w:tr w:rsidR="0052250D" w:rsidRPr="00E059BD" w14:paraId="68A54AE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5FC6B56" w14:textId="77777777" w:rsidR="0052250D" w:rsidRPr="00E059BD" w:rsidRDefault="0052250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637" w:type="pct"/>
            <w:tcBorders>
              <w:top w:val="single" w:sz="4" w:space="0" w:color="auto"/>
              <w:left w:val="single" w:sz="4" w:space="0" w:color="auto"/>
              <w:bottom w:val="single" w:sz="4" w:space="0" w:color="auto"/>
              <w:right w:val="single" w:sz="4" w:space="0" w:color="auto"/>
            </w:tcBorders>
            <w:hideMark/>
          </w:tcPr>
          <w:p w14:paraId="7FAE8BE5"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1136" w:type="pct"/>
            <w:gridSpan w:val="3"/>
            <w:tcBorders>
              <w:top w:val="single" w:sz="4" w:space="0" w:color="auto"/>
              <w:left w:val="single" w:sz="4" w:space="0" w:color="auto"/>
              <w:bottom w:val="single" w:sz="4" w:space="0" w:color="auto"/>
              <w:right w:val="single" w:sz="4" w:space="0" w:color="auto"/>
            </w:tcBorders>
            <w:hideMark/>
          </w:tcPr>
          <w:p w14:paraId="6639BF3C" w14:textId="77777777" w:rsidR="0052250D" w:rsidRPr="00E059BD" w:rsidRDefault="0052250D" w:rsidP="00E15F0B">
            <w:pPr>
              <w:pStyle w:val="TAC"/>
              <w:keepNext w:val="0"/>
              <w:keepLines w:val="0"/>
              <w:rPr>
                <w:rFonts w:cs="Arial"/>
                <w:lang w:eastAsia="zh-CN"/>
              </w:rPr>
            </w:pPr>
            <w:r w:rsidRPr="00E059BD">
              <w:rPr>
                <w:rFonts w:cs="Arial"/>
                <w:lang w:eastAsia="zh-CN"/>
              </w:rPr>
              <w:t>-104</w:t>
            </w:r>
          </w:p>
        </w:tc>
        <w:tc>
          <w:tcPr>
            <w:tcW w:w="1136" w:type="pct"/>
            <w:gridSpan w:val="3"/>
            <w:tcBorders>
              <w:top w:val="single" w:sz="4" w:space="0" w:color="auto"/>
              <w:left w:val="single" w:sz="4" w:space="0" w:color="auto"/>
              <w:bottom w:val="single" w:sz="4" w:space="0" w:color="auto"/>
              <w:right w:val="single" w:sz="4" w:space="0" w:color="auto"/>
            </w:tcBorders>
            <w:hideMark/>
          </w:tcPr>
          <w:p w14:paraId="506A4221" w14:textId="77777777" w:rsidR="0052250D" w:rsidRPr="00E059BD" w:rsidRDefault="0052250D" w:rsidP="00E15F0B">
            <w:pPr>
              <w:pStyle w:val="TAC"/>
              <w:keepNext w:val="0"/>
              <w:keepLines w:val="0"/>
              <w:rPr>
                <w:rFonts w:cs="Arial"/>
                <w:lang w:eastAsia="zh-CN"/>
              </w:rPr>
            </w:pPr>
            <w:r w:rsidRPr="00E059BD">
              <w:rPr>
                <w:rFonts w:cs="Arial"/>
                <w:lang w:eastAsia="zh-CN"/>
              </w:rPr>
              <w:t>-104</w:t>
            </w:r>
          </w:p>
        </w:tc>
        <w:tc>
          <w:tcPr>
            <w:tcW w:w="1136" w:type="pct"/>
            <w:gridSpan w:val="3"/>
            <w:tcBorders>
              <w:top w:val="single" w:sz="4" w:space="0" w:color="auto"/>
              <w:left w:val="single" w:sz="4" w:space="0" w:color="auto"/>
              <w:bottom w:val="single" w:sz="4" w:space="0" w:color="auto"/>
              <w:right w:val="single" w:sz="4" w:space="0" w:color="auto"/>
            </w:tcBorders>
          </w:tcPr>
          <w:p w14:paraId="1777C3F5" w14:textId="77777777" w:rsidR="0052250D" w:rsidRPr="00E059BD" w:rsidRDefault="0052250D" w:rsidP="00E15F0B">
            <w:pPr>
              <w:pStyle w:val="TAC"/>
              <w:keepNext w:val="0"/>
              <w:keepLines w:val="0"/>
              <w:rPr>
                <w:rFonts w:cs="Arial"/>
                <w:lang w:eastAsia="zh-CN"/>
              </w:rPr>
            </w:pPr>
            <w:r w:rsidRPr="00E059BD">
              <w:rPr>
                <w:rFonts w:cs="Arial"/>
                <w:lang w:eastAsia="zh-CN"/>
              </w:rPr>
              <w:t>-104.5</w:t>
            </w:r>
          </w:p>
        </w:tc>
      </w:tr>
      <w:tr w:rsidR="0052250D" w:rsidRPr="00E059BD" w14:paraId="05F5B58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8380D10" w14:textId="77777777" w:rsidR="0052250D" w:rsidRPr="00E059BD" w:rsidRDefault="0052250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637" w:type="pct"/>
            <w:tcBorders>
              <w:top w:val="single" w:sz="4" w:space="0" w:color="auto"/>
              <w:left w:val="single" w:sz="4" w:space="0" w:color="auto"/>
              <w:bottom w:val="single" w:sz="4" w:space="0" w:color="auto"/>
              <w:right w:val="single" w:sz="4" w:space="0" w:color="auto"/>
            </w:tcBorders>
            <w:hideMark/>
          </w:tcPr>
          <w:p w14:paraId="0959E3AD"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379" w:type="pct"/>
            <w:tcBorders>
              <w:top w:val="single" w:sz="4" w:space="0" w:color="auto"/>
              <w:left w:val="single" w:sz="4" w:space="0" w:color="auto"/>
              <w:bottom w:val="single" w:sz="4" w:space="0" w:color="auto"/>
              <w:right w:val="single" w:sz="4" w:space="0" w:color="auto"/>
            </w:tcBorders>
            <w:hideMark/>
          </w:tcPr>
          <w:p w14:paraId="5880148D"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44A1419C"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795ED616"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4647F0B8"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50EA9DE2"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53B7B52D"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49AE6387" w14:textId="77777777" w:rsidR="0052250D" w:rsidRPr="00E059BD" w:rsidRDefault="0052250D" w:rsidP="00E15F0B">
            <w:pPr>
              <w:pStyle w:val="TAC"/>
              <w:keepNext w:val="0"/>
              <w:keepLines w:val="0"/>
              <w:rPr>
                <w:rFonts w:cs="Arial"/>
                <w:lang w:eastAsia="zh-CN"/>
              </w:rPr>
            </w:pPr>
            <w:r w:rsidRPr="00E059BD">
              <w:rPr>
                <w:rFonts w:cs="Arial"/>
                <w:lang w:eastAsia="zh-TW"/>
              </w:rPr>
              <w:t>17.7</w:t>
            </w:r>
          </w:p>
        </w:tc>
        <w:tc>
          <w:tcPr>
            <w:tcW w:w="379" w:type="pct"/>
            <w:tcBorders>
              <w:top w:val="single" w:sz="4" w:space="0" w:color="auto"/>
              <w:left w:val="single" w:sz="4" w:space="0" w:color="auto"/>
              <w:bottom w:val="single" w:sz="4" w:space="0" w:color="auto"/>
              <w:right w:val="single" w:sz="4" w:space="0" w:color="auto"/>
            </w:tcBorders>
            <w:hideMark/>
          </w:tcPr>
          <w:p w14:paraId="422D0643" w14:textId="77777777" w:rsidR="0052250D" w:rsidRPr="00E059BD" w:rsidRDefault="0052250D" w:rsidP="00E15F0B">
            <w:pPr>
              <w:pStyle w:val="TAC"/>
              <w:keepNext w:val="0"/>
              <w:keepLines w:val="0"/>
              <w:rPr>
                <w:rFonts w:cs="Arial"/>
                <w:lang w:eastAsia="zh-CN"/>
              </w:rPr>
            </w:pPr>
            <w:r w:rsidRPr="00E059BD">
              <w:rPr>
                <w:rFonts w:cs="Arial"/>
                <w:lang w:eastAsia="zh-TW"/>
              </w:rPr>
              <w:t>17.7</w:t>
            </w:r>
          </w:p>
        </w:tc>
        <w:tc>
          <w:tcPr>
            <w:tcW w:w="379" w:type="pct"/>
            <w:tcBorders>
              <w:top w:val="single" w:sz="4" w:space="0" w:color="auto"/>
              <w:left w:val="single" w:sz="4" w:space="0" w:color="auto"/>
              <w:bottom w:val="single" w:sz="4" w:space="0" w:color="auto"/>
              <w:right w:val="single" w:sz="4" w:space="0" w:color="auto"/>
            </w:tcBorders>
            <w:hideMark/>
          </w:tcPr>
          <w:p w14:paraId="54561879" w14:textId="77777777" w:rsidR="0052250D" w:rsidRPr="00E059BD" w:rsidRDefault="0052250D" w:rsidP="00E15F0B">
            <w:pPr>
              <w:pStyle w:val="TAC"/>
              <w:keepNext w:val="0"/>
              <w:keepLines w:val="0"/>
              <w:rPr>
                <w:rFonts w:cs="Arial"/>
                <w:lang w:eastAsia="zh-CN"/>
              </w:rPr>
            </w:pPr>
            <w:r w:rsidRPr="00E059BD">
              <w:rPr>
                <w:rFonts w:cs="Arial"/>
                <w:lang w:eastAsia="zh-TW"/>
              </w:rPr>
              <w:t>-3.7</w:t>
            </w:r>
          </w:p>
        </w:tc>
      </w:tr>
      <w:tr w:rsidR="0052250D" w:rsidRPr="00E059BD" w14:paraId="6B988992"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E4187CF" w14:textId="77777777" w:rsidR="0052250D" w:rsidRPr="00E059BD" w:rsidRDefault="0052250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7303D78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379" w:type="pct"/>
            <w:tcBorders>
              <w:top w:val="single" w:sz="4" w:space="0" w:color="auto"/>
              <w:left w:val="single" w:sz="4" w:space="0" w:color="auto"/>
              <w:bottom w:val="single" w:sz="4" w:space="0" w:color="auto"/>
              <w:right w:val="single" w:sz="4" w:space="0" w:color="auto"/>
            </w:tcBorders>
            <w:hideMark/>
          </w:tcPr>
          <w:p w14:paraId="7570533F"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713685CE"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53B81BA8"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5909E48E"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6B920455" w14:textId="77777777" w:rsidR="0052250D" w:rsidRPr="00E059BD" w:rsidRDefault="0052250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5BBD2E88" w14:textId="77777777" w:rsidR="0052250D" w:rsidRPr="00E059BD" w:rsidRDefault="0052250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vAlign w:val="center"/>
            <w:hideMark/>
          </w:tcPr>
          <w:p w14:paraId="03AF08C7" w14:textId="77777777" w:rsidR="0052250D" w:rsidRPr="00E059BD" w:rsidRDefault="0052250D" w:rsidP="00E15F0B">
            <w:pPr>
              <w:pStyle w:val="TAC"/>
              <w:keepNext w:val="0"/>
              <w:keepLines w:val="0"/>
              <w:rPr>
                <w:rFonts w:cs="Arial"/>
                <w:lang w:eastAsia="zh-CN"/>
              </w:rPr>
            </w:pPr>
            <w:r w:rsidRPr="00E059BD">
              <w:rPr>
                <w:rFonts w:cs="Arial"/>
                <w:lang w:eastAsia="zh-TW"/>
              </w:rPr>
              <w:t>17.7</w:t>
            </w:r>
          </w:p>
        </w:tc>
        <w:tc>
          <w:tcPr>
            <w:tcW w:w="379" w:type="pct"/>
            <w:tcBorders>
              <w:top w:val="single" w:sz="4" w:space="0" w:color="auto"/>
              <w:left w:val="single" w:sz="4" w:space="0" w:color="auto"/>
              <w:bottom w:val="single" w:sz="4" w:space="0" w:color="auto"/>
              <w:right w:val="single" w:sz="4" w:space="0" w:color="auto"/>
            </w:tcBorders>
            <w:vAlign w:val="center"/>
            <w:hideMark/>
          </w:tcPr>
          <w:p w14:paraId="6CF066F3" w14:textId="77777777" w:rsidR="0052250D" w:rsidRPr="00E059BD" w:rsidRDefault="0052250D" w:rsidP="00E15F0B">
            <w:pPr>
              <w:pStyle w:val="TAC"/>
              <w:keepNext w:val="0"/>
              <w:keepLines w:val="0"/>
              <w:rPr>
                <w:rFonts w:cs="Arial"/>
                <w:lang w:eastAsia="zh-CN"/>
              </w:rPr>
            </w:pPr>
            <w:r w:rsidRPr="00E059BD">
              <w:rPr>
                <w:rFonts w:cs="Arial"/>
                <w:lang w:eastAsia="zh-TW"/>
              </w:rPr>
              <w:t>0.61</w:t>
            </w:r>
          </w:p>
        </w:tc>
        <w:tc>
          <w:tcPr>
            <w:tcW w:w="379" w:type="pct"/>
            <w:tcBorders>
              <w:top w:val="single" w:sz="4" w:space="0" w:color="auto"/>
              <w:left w:val="single" w:sz="4" w:space="0" w:color="auto"/>
              <w:bottom w:val="single" w:sz="4" w:space="0" w:color="auto"/>
              <w:right w:val="single" w:sz="4" w:space="0" w:color="auto"/>
            </w:tcBorders>
            <w:vAlign w:val="center"/>
            <w:hideMark/>
          </w:tcPr>
          <w:p w14:paraId="5DAA5C01" w14:textId="77777777" w:rsidR="0052250D" w:rsidRPr="00E059BD" w:rsidRDefault="0052250D" w:rsidP="00E15F0B">
            <w:pPr>
              <w:pStyle w:val="TAC"/>
              <w:keepNext w:val="0"/>
              <w:keepLines w:val="0"/>
              <w:rPr>
                <w:rFonts w:cs="Arial"/>
                <w:lang w:eastAsia="zh-CN"/>
              </w:rPr>
            </w:pPr>
            <w:r w:rsidRPr="00E059BD">
              <w:rPr>
                <w:rFonts w:cs="Arial"/>
                <w:lang w:eastAsia="zh-TW"/>
              </w:rPr>
              <w:t>-5.24</w:t>
            </w:r>
          </w:p>
        </w:tc>
      </w:tr>
      <w:tr w:rsidR="0052250D" w:rsidRPr="00E059BD" w14:paraId="67A50F1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5E2A5DE" w14:textId="77777777" w:rsidR="0052250D" w:rsidRPr="00E059BD" w:rsidRDefault="0052250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73020AFD"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379" w:type="pct"/>
            <w:tcBorders>
              <w:top w:val="single" w:sz="4" w:space="0" w:color="auto"/>
              <w:left w:val="single" w:sz="4" w:space="0" w:color="auto"/>
              <w:bottom w:val="single" w:sz="4" w:space="0" w:color="auto"/>
              <w:right w:val="single" w:sz="4" w:space="0" w:color="auto"/>
            </w:tcBorders>
            <w:hideMark/>
          </w:tcPr>
          <w:p w14:paraId="306C87D8"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EA42DBA"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0B7B249F"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0E389865"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2C3B09BF"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6FF1C0EC"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28830417"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5409EA0"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5B1249C6" w14:textId="77777777" w:rsidR="0052250D" w:rsidRPr="00E059BD" w:rsidRDefault="0052250D" w:rsidP="00E15F0B">
            <w:pPr>
              <w:pStyle w:val="TAC"/>
              <w:keepNext w:val="0"/>
              <w:keepLines w:val="0"/>
              <w:rPr>
                <w:rFonts w:cs="Arial"/>
                <w:lang w:eastAsia="zh-CN"/>
              </w:rPr>
            </w:pPr>
            <w:r w:rsidRPr="00E059BD">
              <w:rPr>
                <w:rFonts w:cs="Arial"/>
                <w:lang w:eastAsia="zh-TW"/>
              </w:rPr>
              <w:t>-108.2</w:t>
            </w:r>
          </w:p>
        </w:tc>
      </w:tr>
      <w:tr w:rsidR="0052250D" w:rsidRPr="00E059BD" w14:paraId="20304F2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241B1BD" w14:textId="77777777" w:rsidR="0052250D" w:rsidRPr="00E059BD" w:rsidRDefault="0052250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6D4C7035"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379" w:type="pct"/>
            <w:tcBorders>
              <w:top w:val="single" w:sz="4" w:space="0" w:color="auto"/>
              <w:left w:val="single" w:sz="4" w:space="0" w:color="auto"/>
              <w:bottom w:val="single" w:sz="4" w:space="0" w:color="auto"/>
              <w:right w:val="single" w:sz="4" w:space="0" w:color="auto"/>
            </w:tcBorders>
            <w:hideMark/>
          </w:tcPr>
          <w:p w14:paraId="28798536"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58F82815"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32681B3"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374A8239"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072A883"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09B78156" w14:textId="77777777" w:rsidR="0052250D" w:rsidRPr="00E059BD" w:rsidRDefault="0052250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5FE96841"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18515F4E" w14:textId="77777777" w:rsidR="0052250D" w:rsidRPr="00E059BD" w:rsidRDefault="0052250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04C1F713" w14:textId="77777777" w:rsidR="0052250D" w:rsidRPr="00E059BD" w:rsidRDefault="0052250D" w:rsidP="00E15F0B">
            <w:pPr>
              <w:pStyle w:val="TAC"/>
              <w:keepNext w:val="0"/>
              <w:keepLines w:val="0"/>
              <w:rPr>
                <w:rFonts w:cs="Arial"/>
                <w:lang w:eastAsia="zh-CN"/>
              </w:rPr>
            </w:pPr>
            <w:r w:rsidRPr="00E059BD">
              <w:rPr>
                <w:rFonts w:cs="Arial"/>
                <w:lang w:eastAsia="zh-TW"/>
              </w:rPr>
              <w:t>-108.2</w:t>
            </w:r>
          </w:p>
        </w:tc>
      </w:tr>
      <w:tr w:rsidR="0052250D" w:rsidRPr="00E059BD" w14:paraId="61FB638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85A1875" w14:textId="77777777" w:rsidR="0052250D" w:rsidRPr="00E059BD" w:rsidRDefault="0052250D" w:rsidP="00E15F0B">
            <w:pPr>
              <w:pStyle w:val="TAL"/>
              <w:keepNext w:val="0"/>
              <w:keepLines w:val="0"/>
              <w:rPr>
                <w:rFonts w:cs="v4.2.0"/>
                <w:lang w:eastAsia="zh-CN"/>
              </w:rPr>
            </w:pPr>
            <w:r w:rsidRPr="00E059BD">
              <w:rPr>
                <w:rFonts w:cs="v4.2.0"/>
                <w:lang w:eastAsia="zh-CN"/>
              </w:rPr>
              <w:t>Io</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336939AA" w14:textId="77777777" w:rsidR="0052250D" w:rsidRPr="00E059BD" w:rsidRDefault="0052250D" w:rsidP="00E15F0B">
            <w:pPr>
              <w:pStyle w:val="TAC"/>
              <w:keepNext w:val="0"/>
              <w:keepLines w:val="0"/>
              <w:rPr>
                <w:rFonts w:cs="Arial"/>
                <w:lang w:eastAsia="zh-CN"/>
              </w:rPr>
            </w:pPr>
            <w:r w:rsidRPr="00E059BD">
              <w:rPr>
                <w:rFonts w:cs="Arial"/>
                <w:lang w:eastAsia="zh-CN"/>
              </w:rPr>
              <w:t>dBm/Ch BW</w:t>
            </w:r>
          </w:p>
        </w:tc>
        <w:tc>
          <w:tcPr>
            <w:tcW w:w="379" w:type="pct"/>
            <w:tcBorders>
              <w:top w:val="single" w:sz="4" w:space="0" w:color="auto"/>
              <w:left w:val="single" w:sz="4" w:space="0" w:color="auto"/>
              <w:bottom w:val="single" w:sz="4" w:space="0" w:color="auto"/>
              <w:right w:val="single" w:sz="4" w:space="0" w:color="auto"/>
            </w:tcBorders>
            <w:hideMark/>
          </w:tcPr>
          <w:p w14:paraId="66D5FDA8"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3A70FA23"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1B38DDF8"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6FA830FB"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226C0EBD"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267E1E63"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4F607882" w14:textId="77777777" w:rsidR="0052250D" w:rsidRPr="00E059BD" w:rsidRDefault="0052250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42FBE413"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5469865E"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6F549957"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1B8B8C9A"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539DBC4C"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654D8CF8"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6B25EC5E"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28E9D008"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2CDE7C61" w14:textId="77777777" w:rsidR="0052250D" w:rsidRPr="00E059BD" w:rsidRDefault="0052250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6E5654ED"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0104F114"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35A12BD0"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58.95</w:t>
            </w:r>
          </w:p>
          <w:p w14:paraId="031A901A"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2D16E39A"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tcPr>
          <w:p w14:paraId="62266097" w14:textId="77777777" w:rsidR="0052250D" w:rsidRPr="00E059BD" w:rsidRDefault="0052250D" w:rsidP="00E15F0B">
            <w:pPr>
              <w:pStyle w:val="TAC"/>
              <w:keepNext w:val="0"/>
              <w:keepLines w:val="0"/>
              <w:rPr>
                <w:rFonts w:cs="Arial"/>
                <w:lang w:eastAsia="zh-CN"/>
              </w:rPr>
            </w:pPr>
            <w:r w:rsidRPr="00E059BD">
              <w:rPr>
                <w:rFonts w:cs="Arial"/>
                <w:lang w:eastAsia="zh-CN"/>
              </w:rPr>
              <w:t>-56.</w:t>
            </w:r>
            <w:r w:rsidRPr="00E059BD">
              <w:rPr>
                <w:rFonts w:cs="Arial"/>
                <w:lang w:eastAsia="zh-TW"/>
              </w:rPr>
              <w:t>30</w:t>
            </w:r>
          </w:p>
          <w:p w14:paraId="755462EF"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4164621C"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tcPr>
          <w:p w14:paraId="4314AC9B" w14:textId="77777777" w:rsidR="0052250D" w:rsidRPr="00E059BD" w:rsidRDefault="0052250D" w:rsidP="00E15F0B">
            <w:pPr>
              <w:pStyle w:val="TAC"/>
              <w:keepNext w:val="0"/>
              <w:keepLines w:val="0"/>
              <w:rPr>
                <w:rFonts w:cs="Arial"/>
                <w:lang w:eastAsia="zh-CN"/>
              </w:rPr>
            </w:pPr>
            <w:r w:rsidRPr="00E059BD">
              <w:rPr>
                <w:rFonts w:cs="Arial"/>
                <w:lang w:eastAsia="zh-CN"/>
              </w:rPr>
              <w:t>-</w:t>
            </w:r>
            <w:r w:rsidRPr="00E059BD">
              <w:rPr>
                <w:rFonts w:cs="Arial"/>
                <w:lang w:eastAsia="zh-TW"/>
              </w:rPr>
              <w:t>74.04</w:t>
            </w:r>
          </w:p>
          <w:p w14:paraId="0B2E8762" w14:textId="77777777" w:rsidR="0052250D" w:rsidRPr="00E059BD" w:rsidRDefault="0052250D" w:rsidP="00E15F0B">
            <w:pPr>
              <w:pStyle w:val="TAC"/>
              <w:keepNext w:val="0"/>
              <w:keepLines w:val="0"/>
              <w:rPr>
                <w:rFonts w:cs="Arial"/>
                <w:lang w:eastAsia="zh-CN"/>
              </w:rPr>
            </w:pPr>
            <w:r w:rsidRPr="00E059BD">
              <w:rPr>
                <w:rFonts w:cs="Arial"/>
                <w:lang w:eastAsia="zh-CN"/>
              </w:rPr>
              <w:t>+10log</w:t>
            </w:r>
          </w:p>
          <w:p w14:paraId="130C829C" w14:textId="77777777" w:rsidR="0052250D" w:rsidRPr="00E059BD" w:rsidRDefault="0052250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52250D" w:rsidRPr="00E059BD" w14:paraId="54B475F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425149F" w14:textId="77777777" w:rsidR="0052250D" w:rsidRPr="00E059BD" w:rsidRDefault="0052250D" w:rsidP="00E15F0B">
            <w:pPr>
              <w:pStyle w:val="TAL"/>
              <w:keepNext w:val="0"/>
              <w:keepLines w:val="0"/>
              <w:rPr>
                <w:rFonts w:cs="v4.2.0"/>
                <w:lang w:eastAsia="zh-CN"/>
              </w:rPr>
            </w:pPr>
            <w:r w:rsidRPr="00E059BD">
              <w:rPr>
                <w:rFonts w:cs="v4.2.0"/>
                <w:lang w:eastAsia="zh-CN"/>
              </w:rPr>
              <w:t>Propagation Condition</w:t>
            </w:r>
          </w:p>
        </w:tc>
        <w:tc>
          <w:tcPr>
            <w:tcW w:w="637" w:type="pct"/>
            <w:tcBorders>
              <w:top w:val="single" w:sz="4" w:space="0" w:color="auto"/>
              <w:left w:val="single" w:sz="4" w:space="0" w:color="auto"/>
              <w:bottom w:val="single" w:sz="4" w:space="0" w:color="auto"/>
              <w:right w:val="single" w:sz="4" w:space="0" w:color="auto"/>
            </w:tcBorders>
          </w:tcPr>
          <w:p w14:paraId="1D94D98D" w14:textId="77777777" w:rsidR="0052250D" w:rsidRPr="00E059BD" w:rsidRDefault="0052250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26ABC21"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03C029E4"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7E13B284"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r>
      <w:tr w:rsidR="0052250D" w:rsidRPr="00E059BD" w14:paraId="4132C59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A1ED3C2" w14:textId="77777777" w:rsidR="0052250D" w:rsidRPr="00E059BD" w:rsidRDefault="0052250D" w:rsidP="00E15F0B">
            <w:pPr>
              <w:pStyle w:val="TAL"/>
              <w:keepNext w:val="0"/>
              <w:keepLines w:val="0"/>
              <w:rPr>
                <w:rFonts w:cs="Arial"/>
                <w:lang w:eastAsia="zh-CN"/>
              </w:rPr>
            </w:pPr>
            <w:r w:rsidRPr="00E059BD">
              <w:rPr>
                <w:rFonts w:cs="Arial"/>
                <w:lang w:eastAsia="zh-CN"/>
              </w:rPr>
              <w:t>Correlation Matrix and Antenna Configuration</w:t>
            </w:r>
          </w:p>
        </w:tc>
        <w:tc>
          <w:tcPr>
            <w:tcW w:w="637" w:type="pct"/>
            <w:tcBorders>
              <w:top w:val="single" w:sz="4" w:space="0" w:color="auto"/>
              <w:left w:val="single" w:sz="4" w:space="0" w:color="auto"/>
              <w:bottom w:val="single" w:sz="4" w:space="0" w:color="auto"/>
              <w:right w:val="single" w:sz="4" w:space="0" w:color="auto"/>
            </w:tcBorders>
          </w:tcPr>
          <w:p w14:paraId="7BAE8E71" w14:textId="77777777" w:rsidR="0052250D" w:rsidRPr="00E059BD" w:rsidRDefault="0052250D" w:rsidP="00E15F0B">
            <w:pPr>
              <w:pStyle w:val="TAC"/>
              <w:keepNext w:val="0"/>
              <w:keepLines w:val="0"/>
              <w:rPr>
                <w:rFonts w:cs="v4.2.0"/>
                <w:bCs/>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29B8480"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533721A7"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0512E6F4"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r>
      <w:tr w:rsidR="0052250D" w:rsidRPr="00E059BD" w14:paraId="09D4FD4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3D3902B" w14:textId="77777777" w:rsidR="0052250D" w:rsidRPr="00E059BD" w:rsidRDefault="0052250D" w:rsidP="00E15F0B">
            <w:pPr>
              <w:pStyle w:val="TAL"/>
              <w:keepNext w:val="0"/>
              <w:keepLines w:val="0"/>
              <w:rPr>
                <w:rFonts w:cs="Arial"/>
                <w:lang w:eastAsia="zh-CN"/>
              </w:rPr>
            </w:pPr>
            <w:r w:rsidRPr="00E059BD">
              <w:rPr>
                <w:rFonts w:cs="Arial"/>
                <w:lang w:eastAsia="zh-CN"/>
              </w:rPr>
              <w:t>Timing offset to Cell 1</w:t>
            </w:r>
          </w:p>
        </w:tc>
        <w:tc>
          <w:tcPr>
            <w:tcW w:w="637" w:type="pct"/>
            <w:tcBorders>
              <w:top w:val="single" w:sz="4" w:space="0" w:color="auto"/>
              <w:left w:val="single" w:sz="4" w:space="0" w:color="auto"/>
              <w:bottom w:val="single" w:sz="4" w:space="0" w:color="auto"/>
              <w:right w:val="single" w:sz="4" w:space="0" w:color="auto"/>
            </w:tcBorders>
            <w:hideMark/>
          </w:tcPr>
          <w:p w14:paraId="764E98AF"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40447453" w14:textId="77777777" w:rsidR="0052250D" w:rsidRPr="00E059BD" w:rsidRDefault="0052250D"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1D2F6CA5" w14:textId="77777777" w:rsidR="0052250D" w:rsidRPr="00E059BD" w:rsidRDefault="0052250D"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3F67BD46" w14:textId="77777777" w:rsidR="0052250D" w:rsidRPr="00E059BD" w:rsidRDefault="0052250D" w:rsidP="00E15F0B">
            <w:pPr>
              <w:pStyle w:val="TAC"/>
              <w:keepNext w:val="0"/>
              <w:keepLines w:val="0"/>
              <w:rPr>
                <w:rFonts w:eastAsia="MS Mincho" w:cs="Arial"/>
              </w:rPr>
            </w:pPr>
            <w:r w:rsidRPr="00E059BD">
              <w:rPr>
                <w:rFonts w:eastAsia="MS Mincho" w:cs="Arial"/>
              </w:rPr>
              <w:t>0</w:t>
            </w:r>
          </w:p>
        </w:tc>
      </w:tr>
      <w:tr w:rsidR="0052250D" w:rsidRPr="00E059BD" w14:paraId="167318F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B052DE9"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20BF286D"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607E9CD6"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7453A344"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47AB6CA0"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2B1839D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89138E2"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cell2</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564013B0"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73401BC1"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7D75ACA0"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66C7D86"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385246F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B700E33"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cell3</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74DDA898"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7699C8E6"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04BD1F29"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66612842"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7AA855D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77852A8"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cell4</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6E07DF54"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3F0F93B9"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53A303F0"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FDADEF6"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7C96A34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6F2D89A"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cell5</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4D6C5334"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4FC0C1C3"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30D647CF"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78D8E3E"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34924A7E"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tcPr>
          <w:p w14:paraId="3A02FB4A"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cell6</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tcPr>
          <w:p w14:paraId="1F6F22B9"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tcPr>
          <w:p w14:paraId="0593C8B6"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118795C2" w14:textId="77777777" w:rsidR="0052250D" w:rsidRPr="00E059BD" w:rsidRDefault="0052250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1988EA54" w14:textId="77777777" w:rsidR="0052250D" w:rsidRPr="00E059BD" w:rsidRDefault="0052250D" w:rsidP="00E15F0B">
            <w:pPr>
              <w:pStyle w:val="TAC"/>
              <w:keepNext w:val="0"/>
              <w:keepLines w:val="0"/>
              <w:rPr>
                <w:rFonts w:eastAsia="MS Mincho" w:cs="Arial"/>
              </w:rPr>
            </w:pPr>
            <w:r w:rsidRPr="00E059BD">
              <w:rPr>
                <w:rFonts w:eastAsia="MS Mincho" w:cs="Arial"/>
              </w:rPr>
              <w:t>-</w:t>
            </w:r>
          </w:p>
        </w:tc>
      </w:tr>
      <w:tr w:rsidR="0052250D" w:rsidRPr="00E059BD" w14:paraId="747E2129" w14:textId="77777777" w:rsidTr="00E15F0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B40A388" w14:textId="77777777" w:rsidR="0052250D" w:rsidRPr="00E059BD" w:rsidRDefault="0052250D" w:rsidP="00E15F0B">
            <w:pPr>
              <w:pStyle w:val="TAN"/>
              <w:keepNext w:val="0"/>
              <w:keepLines w:val="0"/>
              <w:rPr>
                <w:lang w:eastAsia="zh-CN"/>
              </w:rPr>
            </w:pPr>
            <w:r w:rsidRPr="00E059BD">
              <w:rPr>
                <w:lang w:eastAsia="zh-CN"/>
              </w:rPr>
              <w:t>NOTE 1:</w:t>
            </w:r>
            <w:r w:rsidRPr="00E059BD">
              <w:rPr>
                <w:lang w:eastAsia="zh-CN"/>
              </w:rPr>
              <w:tab/>
              <w:t>OCNG shall be used such that all cells are fully allocated and a constant total transmitted power spectral density is achieved for all OFDM symbols.</w:t>
            </w:r>
          </w:p>
          <w:p w14:paraId="29CE777E" w14:textId="77777777" w:rsidR="0052250D" w:rsidRPr="00E059BD" w:rsidRDefault="0052250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70CAE394" w14:textId="77777777" w:rsidR="0052250D" w:rsidRPr="00E059BD" w:rsidRDefault="0052250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3289978F" w14:textId="77777777" w:rsidR="0052250D" w:rsidRPr="00E059BD" w:rsidRDefault="0052250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638806EA" w14:textId="77777777" w:rsidR="0052250D" w:rsidRPr="00E059BD" w:rsidRDefault="0052250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25CB2027" w14:textId="77777777" w:rsidR="0052250D" w:rsidRPr="00E059BD" w:rsidRDefault="0052250D" w:rsidP="0052250D">
      <w:pPr>
        <w:rPr>
          <w:rFonts w:eastAsia="SimSun"/>
          <w:lang w:eastAsia="zh-CN"/>
        </w:rPr>
      </w:pPr>
    </w:p>
    <w:p w14:paraId="7C9D2E30" w14:textId="77777777" w:rsidR="0052250D" w:rsidRPr="00E059BD" w:rsidRDefault="0052250D" w:rsidP="0052250D">
      <w:pPr>
        <w:pStyle w:val="TH"/>
        <w:rPr>
          <w:lang w:eastAsia="zh-CN"/>
        </w:rPr>
      </w:pPr>
      <w:r w:rsidRPr="00E059BD">
        <w:rPr>
          <w:lang w:eastAsia="zh-CN"/>
        </w:rPr>
        <w:lastRenderedPageBreak/>
        <w:t>Table 8.16.95.5-3: Cell specific test parameters for E-UTRAN 6DL CA event triggered reporting under fading propagation conditions with 5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71"/>
        <w:gridCol w:w="2247"/>
        <w:gridCol w:w="1337"/>
        <w:gridCol w:w="1337"/>
        <w:gridCol w:w="1337"/>
      </w:tblGrid>
      <w:tr w:rsidR="0052250D" w:rsidRPr="00E059BD" w14:paraId="39B0EDF4" w14:textId="77777777" w:rsidTr="00E15F0B">
        <w:trPr>
          <w:cantSplit/>
          <w:tblHeader/>
          <w:jc w:val="center"/>
        </w:trPr>
        <w:tc>
          <w:tcPr>
            <w:tcW w:w="1751" w:type="pct"/>
            <w:vMerge w:val="restart"/>
            <w:tcBorders>
              <w:top w:val="single" w:sz="4" w:space="0" w:color="auto"/>
              <w:left w:val="single" w:sz="4" w:space="0" w:color="auto"/>
              <w:bottom w:val="single" w:sz="4" w:space="0" w:color="auto"/>
              <w:right w:val="single" w:sz="4" w:space="0" w:color="auto"/>
            </w:tcBorders>
            <w:hideMark/>
          </w:tcPr>
          <w:p w14:paraId="3501E638" w14:textId="77777777" w:rsidR="0052250D" w:rsidRPr="00E059BD" w:rsidRDefault="0052250D" w:rsidP="00E15F0B">
            <w:pPr>
              <w:pStyle w:val="TAH"/>
              <w:rPr>
                <w:lang w:eastAsia="zh-CN"/>
              </w:rPr>
            </w:pPr>
            <w:r w:rsidRPr="00E059BD">
              <w:rPr>
                <w:lang w:eastAsia="zh-CN"/>
              </w:rPr>
              <w:t>Parameter</w:t>
            </w:r>
          </w:p>
        </w:tc>
        <w:tc>
          <w:tcPr>
            <w:tcW w:w="1167" w:type="pct"/>
            <w:vMerge w:val="restart"/>
            <w:tcBorders>
              <w:top w:val="single" w:sz="4" w:space="0" w:color="auto"/>
              <w:left w:val="single" w:sz="4" w:space="0" w:color="auto"/>
              <w:bottom w:val="single" w:sz="4" w:space="0" w:color="auto"/>
              <w:right w:val="single" w:sz="4" w:space="0" w:color="auto"/>
            </w:tcBorders>
            <w:hideMark/>
          </w:tcPr>
          <w:p w14:paraId="24E9B2B6" w14:textId="77777777" w:rsidR="0052250D" w:rsidRPr="00E059BD" w:rsidRDefault="0052250D" w:rsidP="00E15F0B">
            <w:pPr>
              <w:pStyle w:val="TAH"/>
              <w:rPr>
                <w:lang w:eastAsia="zh-CN"/>
              </w:rPr>
            </w:pPr>
            <w:r w:rsidRPr="00E059BD">
              <w:rPr>
                <w:lang w:eastAsia="zh-CN"/>
              </w:rPr>
              <w:t>Unit</w:t>
            </w:r>
          </w:p>
        </w:tc>
        <w:tc>
          <w:tcPr>
            <w:tcW w:w="2082" w:type="pct"/>
            <w:gridSpan w:val="3"/>
            <w:tcBorders>
              <w:top w:val="single" w:sz="4" w:space="0" w:color="auto"/>
              <w:left w:val="single" w:sz="4" w:space="0" w:color="auto"/>
              <w:bottom w:val="single" w:sz="4" w:space="0" w:color="auto"/>
              <w:right w:val="single" w:sz="4" w:space="0" w:color="auto"/>
            </w:tcBorders>
            <w:hideMark/>
          </w:tcPr>
          <w:p w14:paraId="3479A4B8" w14:textId="77777777" w:rsidR="0052250D" w:rsidRPr="00E059BD" w:rsidRDefault="0052250D" w:rsidP="00E15F0B">
            <w:pPr>
              <w:pStyle w:val="TAH"/>
              <w:rPr>
                <w:lang w:eastAsia="zh-CN"/>
              </w:rPr>
            </w:pPr>
            <w:r w:rsidRPr="00E059BD">
              <w:rPr>
                <w:lang w:eastAsia="zh-CN"/>
              </w:rPr>
              <w:t>Cell 7</w:t>
            </w:r>
          </w:p>
        </w:tc>
      </w:tr>
      <w:tr w:rsidR="0052250D" w:rsidRPr="00E059BD" w14:paraId="3B51A2B9" w14:textId="77777777" w:rsidTr="00E15F0B">
        <w:trPr>
          <w:cantSplit/>
          <w:tblHeader/>
          <w:jc w:val="center"/>
        </w:trPr>
        <w:tc>
          <w:tcPr>
            <w:tcW w:w="1751" w:type="pct"/>
            <w:vMerge/>
            <w:tcBorders>
              <w:top w:val="single" w:sz="4" w:space="0" w:color="auto"/>
              <w:left w:val="single" w:sz="4" w:space="0" w:color="auto"/>
              <w:bottom w:val="single" w:sz="4" w:space="0" w:color="auto"/>
              <w:right w:val="single" w:sz="4" w:space="0" w:color="auto"/>
            </w:tcBorders>
            <w:vAlign w:val="center"/>
            <w:hideMark/>
          </w:tcPr>
          <w:p w14:paraId="53A56B94" w14:textId="77777777" w:rsidR="0052250D" w:rsidRPr="00E059BD" w:rsidRDefault="0052250D" w:rsidP="00E15F0B">
            <w:pPr>
              <w:pStyle w:val="TOC3"/>
              <w:keepNext/>
              <w:rPr>
                <w:noProof w:val="0"/>
                <w:lang w:eastAsia="zh-CN"/>
              </w:rPr>
            </w:pPr>
          </w:p>
        </w:tc>
        <w:tc>
          <w:tcPr>
            <w:tcW w:w="1167" w:type="pct"/>
            <w:vMerge/>
            <w:tcBorders>
              <w:top w:val="single" w:sz="4" w:space="0" w:color="auto"/>
              <w:left w:val="single" w:sz="4" w:space="0" w:color="auto"/>
              <w:bottom w:val="single" w:sz="4" w:space="0" w:color="auto"/>
              <w:right w:val="single" w:sz="4" w:space="0" w:color="auto"/>
            </w:tcBorders>
            <w:vAlign w:val="center"/>
            <w:hideMark/>
          </w:tcPr>
          <w:p w14:paraId="0C1CE09D" w14:textId="77777777" w:rsidR="0052250D" w:rsidRPr="00E059BD" w:rsidRDefault="0052250D" w:rsidP="00E15F0B">
            <w:pPr>
              <w:pStyle w:val="TOC3"/>
              <w:keepNext/>
              <w:rPr>
                <w:noProof w:val="0"/>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4AE1A453" w14:textId="77777777" w:rsidR="0052250D" w:rsidRPr="00E059BD" w:rsidRDefault="0052250D" w:rsidP="00E15F0B">
            <w:pPr>
              <w:pStyle w:val="TAH"/>
              <w:rPr>
                <w:lang w:eastAsia="zh-CN"/>
              </w:rPr>
            </w:pPr>
            <w:r w:rsidRPr="00E059BD">
              <w:rPr>
                <w:lang w:eastAsia="zh-CN"/>
              </w:rPr>
              <w:t>T1</w:t>
            </w:r>
          </w:p>
        </w:tc>
        <w:tc>
          <w:tcPr>
            <w:tcW w:w="694" w:type="pct"/>
            <w:tcBorders>
              <w:top w:val="single" w:sz="4" w:space="0" w:color="auto"/>
              <w:left w:val="single" w:sz="4" w:space="0" w:color="auto"/>
              <w:bottom w:val="single" w:sz="4" w:space="0" w:color="auto"/>
              <w:right w:val="single" w:sz="4" w:space="0" w:color="auto"/>
            </w:tcBorders>
            <w:hideMark/>
          </w:tcPr>
          <w:p w14:paraId="4D69F452" w14:textId="77777777" w:rsidR="0052250D" w:rsidRPr="00E059BD" w:rsidRDefault="0052250D" w:rsidP="00E15F0B">
            <w:pPr>
              <w:pStyle w:val="TAH"/>
              <w:rPr>
                <w:lang w:eastAsia="zh-CN"/>
              </w:rPr>
            </w:pPr>
            <w:r w:rsidRPr="00E059BD">
              <w:rPr>
                <w:lang w:eastAsia="zh-CN"/>
              </w:rPr>
              <w:t>T2</w:t>
            </w:r>
          </w:p>
        </w:tc>
        <w:tc>
          <w:tcPr>
            <w:tcW w:w="694" w:type="pct"/>
            <w:tcBorders>
              <w:top w:val="single" w:sz="4" w:space="0" w:color="auto"/>
              <w:left w:val="single" w:sz="4" w:space="0" w:color="auto"/>
              <w:bottom w:val="single" w:sz="4" w:space="0" w:color="auto"/>
              <w:right w:val="single" w:sz="4" w:space="0" w:color="auto"/>
            </w:tcBorders>
            <w:hideMark/>
          </w:tcPr>
          <w:p w14:paraId="74CEC467" w14:textId="77777777" w:rsidR="0052250D" w:rsidRPr="00E059BD" w:rsidRDefault="0052250D" w:rsidP="00E15F0B">
            <w:pPr>
              <w:pStyle w:val="TAH"/>
              <w:rPr>
                <w:lang w:eastAsia="zh-CN"/>
              </w:rPr>
            </w:pPr>
            <w:r w:rsidRPr="00E059BD">
              <w:rPr>
                <w:lang w:eastAsia="zh-CN"/>
              </w:rPr>
              <w:t>T3</w:t>
            </w:r>
          </w:p>
        </w:tc>
      </w:tr>
      <w:tr w:rsidR="0052250D" w:rsidRPr="00E059BD" w14:paraId="45F2144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45DC5E0F" w14:textId="77777777" w:rsidR="0052250D" w:rsidRPr="00E059BD" w:rsidRDefault="0052250D" w:rsidP="00E15F0B">
            <w:pPr>
              <w:pStyle w:val="TAL"/>
              <w:rPr>
                <w:rFonts w:cs="Arial"/>
                <w:lang w:eastAsia="zh-CN"/>
              </w:rPr>
            </w:pPr>
            <w:r w:rsidRPr="00E059BD">
              <w:rPr>
                <w:rFonts w:cs="Arial"/>
                <w:lang w:eastAsia="zh-CN"/>
              </w:rPr>
              <w:t>E-UTRA RF Channel Number</w:t>
            </w:r>
          </w:p>
        </w:tc>
        <w:tc>
          <w:tcPr>
            <w:tcW w:w="1167" w:type="pct"/>
            <w:tcBorders>
              <w:top w:val="single" w:sz="4" w:space="0" w:color="auto"/>
              <w:left w:val="single" w:sz="4" w:space="0" w:color="auto"/>
              <w:bottom w:val="single" w:sz="4" w:space="0" w:color="auto"/>
              <w:right w:val="single" w:sz="4" w:space="0" w:color="auto"/>
            </w:tcBorders>
          </w:tcPr>
          <w:p w14:paraId="321150E6" w14:textId="77777777" w:rsidR="0052250D" w:rsidRPr="00E059BD" w:rsidRDefault="0052250D" w:rsidP="00E15F0B">
            <w:pPr>
              <w:pStyle w:val="TAC"/>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vAlign w:val="center"/>
            <w:hideMark/>
          </w:tcPr>
          <w:p w14:paraId="5D594D29" w14:textId="77777777" w:rsidR="0052250D" w:rsidRPr="00E059BD" w:rsidRDefault="0052250D" w:rsidP="00E15F0B">
            <w:pPr>
              <w:pStyle w:val="TAC"/>
              <w:rPr>
                <w:rFonts w:cs="Arial"/>
                <w:lang w:eastAsia="zh-CN"/>
              </w:rPr>
            </w:pPr>
            <w:r w:rsidRPr="00E059BD">
              <w:rPr>
                <w:rFonts w:cs="Arial"/>
                <w:lang w:eastAsia="zh-CN"/>
              </w:rPr>
              <w:t>6</w:t>
            </w:r>
          </w:p>
        </w:tc>
      </w:tr>
      <w:tr w:rsidR="0052250D" w:rsidRPr="00E059BD" w14:paraId="52E394DC"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300E7B1" w14:textId="77777777" w:rsidR="0052250D" w:rsidRPr="00E059BD" w:rsidRDefault="0052250D" w:rsidP="00E15F0B">
            <w:pPr>
              <w:pStyle w:val="TAL"/>
              <w:rPr>
                <w:rFonts w:cs="Arial"/>
                <w:lang w:eastAsia="zh-CN"/>
              </w:rPr>
            </w:pPr>
            <w:r w:rsidRPr="00E059BD">
              <w:rPr>
                <w:rFonts w:cs="Arial"/>
                <w:lang w:eastAsia="zh-CN"/>
              </w:rPr>
              <w:t>BW</w:t>
            </w:r>
            <w:r w:rsidRPr="00E059BD">
              <w:rPr>
                <w:rFonts w:cs="Arial"/>
                <w:b/>
                <w:vertAlign w:val="subscript"/>
                <w:lang w:eastAsia="zh-CN"/>
              </w:rPr>
              <w:t>channel</w:t>
            </w:r>
          </w:p>
        </w:tc>
        <w:tc>
          <w:tcPr>
            <w:tcW w:w="1167" w:type="pct"/>
            <w:tcBorders>
              <w:top w:val="single" w:sz="4" w:space="0" w:color="auto"/>
              <w:left w:val="single" w:sz="4" w:space="0" w:color="auto"/>
              <w:bottom w:val="single" w:sz="4" w:space="0" w:color="auto"/>
              <w:right w:val="single" w:sz="4" w:space="0" w:color="auto"/>
            </w:tcBorders>
          </w:tcPr>
          <w:p w14:paraId="04C573D4" w14:textId="77777777" w:rsidR="0052250D" w:rsidRPr="00E059BD" w:rsidRDefault="0052250D" w:rsidP="00E15F0B">
            <w:pPr>
              <w:pStyle w:val="TAC"/>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25F94FAE" w14:textId="77777777" w:rsidR="0052250D" w:rsidRPr="00E059BD" w:rsidRDefault="0052250D" w:rsidP="00E15F0B">
            <w:pPr>
              <w:pStyle w:val="TAC"/>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68727A82" w14:textId="77777777" w:rsidR="0052250D" w:rsidRPr="00E059BD" w:rsidRDefault="0052250D" w:rsidP="00E15F0B">
            <w:pPr>
              <w:pStyle w:val="TAC"/>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AD2C531" w14:textId="77777777" w:rsidR="0052250D" w:rsidRPr="00E059BD" w:rsidRDefault="0052250D" w:rsidP="00E15F0B">
            <w:pPr>
              <w:pStyle w:val="TAC"/>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250D" w:rsidRPr="00E059BD" w14:paraId="5D1ABAC7"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FD28E44" w14:textId="77777777" w:rsidR="0052250D" w:rsidRPr="00E059BD" w:rsidRDefault="0052250D" w:rsidP="00E15F0B">
            <w:pPr>
              <w:pStyle w:val="TAL"/>
              <w:keepNext w:val="0"/>
              <w:keepLines w:val="0"/>
              <w:rPr>
                <w:rFonts w:eastAsia="MS Mincho" w:cs="Arial"/>
              </w:rPr>
            </w:pPr>
            <w:r w:rsidRPr="00E059BD">
              <w:rPr>
                <w:rFonts w:eastAsia="MS Mincho" w:cs="Arial"/>
              </w:rPr>
              <w:t>PDSCH parameters:</w:t>
            </w:r>
          </w:p>
          <w:p w14:paraId="4BA8B872"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A.1</w:t>
            </w:r>
          </w:p>
        </w:tc>
        <w:tc>
          <w:tcPr>
            <w:tcW w:w="1167" w:type="pct"/>
            <w:tcBorders>
              <w:top w:val="single" w:sz="4" w:space="0" w:color="auto"/>
              <w:left w:val="single" w:sz="4" w:space="0" w:color="auto"/>
              <w:bottom w:val="single" w:sz="4" w:space="0" w:color="auto"/>
              <w:right w:val="single" w:sz="4" w:space="0" w:color="auto"/>
            </w:tcBorders>
          </w:tcPr>
          <w:p w14:paraId="22B8BD11" w14:textId="77777777" w:rsidR="0052250D" w:rsidRPr="00E059BD" w:rsidRDefault="0052250D" w:rsidP="00E15F0B">
            <w:pPr>
              <w:pStyle w:val="TAC"/>
              <w:keepNext w:val="0"/>
              <w:keepLines w:val="0"/>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2439EBE0" w14:textId="77777777" w:rsidR="0052250D" w:rsidRPr="00E059BD" w:rsidRDefault="0052250D" w:rsidP="00E15F0B">
            <w:pPr>
              <w:pStyle w:val="TAC"/>
              <w:keepNext w:val="0"/>
              <w:keepLines w:val="0"/>
              <w:rPr>
                <w:rFonts w:cs="Arial"/>
                <w:lang w:eastAsia="zh-CN"/>
              </w:rPr>
            </w:pPr>
            <w:r w:rsidRPr="00E059BD">
              <w:rPr>
                <w:rFonts w:cs="Arial"/>
                <w:lang w:eastAsia="zh-CN"/>
              </w:rPr>
              <w:t>-</w:t>
            </w:r>
          </w:p>
        </w:tc>
      </w:tr>
      <w:tr w:rsidR="0052250D" w:rsidRPr="00E059BD" w14:paraId="24D0DC8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657C4C4B" w14:textId="77777777" w:rsidR="0052250D" w:rsidRPr="00E059BD" w:rsidRDefault="0052250D" w:rsidP="00E15F0B">
            <w:pPr>
              <w:pStyle w:val="TAL"/>
              <w:keepNext w:val="0"/>
              <w:keepLines w:val="0"/>
              <w:rPr>
                <w:rFonts w:eastAsia="MS Mincho" w:cs="Arial"/>
              </w:rPr>
            </w:pPr>
            <w:r w:rsidRPr="00E059BD">
              <w:rPr>
                <w:rFonts w:eastAsia="MS Mincho" w:cs="Arial"/>
              </w:rPr>
              <w:t>PCFICH/PDCCH/PHICH parameters:</w:t>
            </w:r>
          </w:p>
          <w:p w14:paraId="6C87B794" w14:textId="77777777" w:rsidR="0052250D" w:rsidRPr="00E059BD" w:rsidRDefault="0052250D" w:rsidP="00E15F0B">
            <w:pPr>
              <w:pStyle w:val="TAL"/>
              <w:keepNext w:val="0"/>
              <w:keepLines w:val="0"/>
              <w:rPr>
                <w:rFonts w:eastAsia="MS Mincho" w:cs="Arial"/>
              </w:rPr>
            </w:pPr>
            <w:r w:rsidRPr="00E059BD">
              <w:rPr>
                <w:rFonts w:eastAsia="MS Mincho" w:cs="Arial"/>
              </w:rPr>
              <w:t>DL Reference Measurement Channel defined in Annex A.2</w:t>
            </w:r>
          </w:p>
        </w:tc>
        <w:tc>
          <w:tcPr>
            <w:tcW w:w="1167" w:type="pct"/>
            <w:tcBorders>
              <w:top w:val="single" w:sz="4" w:space="0" w:color="auto"/>
              <w:left w:val="single" w:sz="4" w:space="0" w:color="auto"/>
              <w:bottom w:val="single" w:sz="4" w:space="0" w:color="auto"/>
              <w:right w:val="single" w:sz="4" w:space="0" w:color="auto"/>
            </w:tcBorders>
          </w:tcPr>
          <w:p w14:paraId="2D9A9CE8" w14:textId="77777777" w:rsidR="0052250D" w:rsidRPr="00E059BD" w:rsidRDefault="0052250D" w:rsidP="00E15F0B">
            <w:pPr>
              <w:pStyle w:val="TAC"/>
              <w:keepNext w:val="0"/>
              <w:keepLines w:val="0"/>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1F8238BD"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FDD </w:t>
            </w:r>
          </w:p>
          <w:p w14:paraId="61C776EF" w14:textId="77777777" w:rsidR="0052250D" w:rsidRPr="00E059BD" w:rsidRDefault="0052250D" w:rsidP="00E15F0B">
            <w:pPr>
              <w:pStyle w:val="TAC"/>
              <w:keepNext w:val="0"/>
              <w:keepLines w:val="0"/>
              <w:rPr>
                <w:rFonts w:cs="Arial"/>
                <w:lang w:eastAsia="zh-CN"/>
              </w:rPr>
            </w:pPr>
            <w:r w:rsidRPr="00E059BD">
              <w:rPr>
                <w:rFonts w:cs="Arial"/>
                <w:lang w:eastAsia="zh-CN"/>
              </w:rPr>
              <w:t>10MHz: R.6 FDD</w:t>
            </w:r>
          </w:p>
          <w:p w14:paraId="3C2AAB95" w14:textId="77777777" w:rsidR="0052250D" w:rsidRPr="00E059BD" w:rsidRDefault="0052250D" w:rsidP="00E15F0B">
            <w:pPr>
              <w:pStyle w:val="TAC"/>
              <w:keepNext w:val="0"/>
              <w:keepLines w:val="0"/>
              <w:rPr>
                <w:rFonts w:cs="Arial"/>
                <w:lang w:eastAsia="zh-CN"/>
              </w:rPr>
            </w:pPr>
            <w:r w:rsidRPr="00E059BD">
              <w:rPr>
                <w:rFonts w:cs="Arial"/>
                <w:lang w:eastAsia="zh-CN"/>
              </w:rPr>
              <w:t>20MHz: R.10 FDD</w:t>
            </w:r>
          </w:p>
          <w:p w14:paraId="4C05372A" w14:textId="77777777" w:rsidR="0052250D" w:rsidRPr="00E059BD" w:rsidRDefault="0052250D" w:rsidP="00E15F0B">
            <w:pPr>
              <w:pStyle w:val="TAC"/>
              <w:keepNext w:val="0"/>
              <w:keepLines w:val="0"/>
              <w:rPr>
                <w:rFonts w:cs="Arial"/>
                <w:lang w:eastAsia="zh-CN"/>
              </w:rPr>
            </w:pPr>
          </w:p>
          <w:p w14:paraId="7F221D65"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R.11 TDD </w:t>
            </w:r>
          </w:p>
          <w:p w14:paraId="5ACEB569" w14:textId="77777777" w:rsidR="0052250D" w:rsidRPr="00E059BD" w:rsidRDefault="0052250D" w:rsidP="00E15F0B">
            <w:pPr>
              <w:pStyle w:val="TAC"/>
              <w:keepNext w:val="0"/>
              <w:keepLines w:val="0"/>
              <w:rPr>
                <w:rFonts w:cs="Arial"/>
                <w:lang w:eastAsia="zh-CN"/>
              </w:rPr>
            </w:pPr>
            <w:r w:rsidRPr="00E059BD">
              <w:rPr>
                <w:rFonts w:cs="Arial"/>
                <w:lang w:eastAsia="zh-CN"/>
              </w:rPr>
              <w:t>10MHz: R.6 TDD</w:t>
            </w:r>
          </w:p>
          <w:p w14:paraId="47125197" w14:textId="77777777" w:rsidR="0052250D" w:rsidRPr="00E059BD" w:rsidRDefault="0052250D" w:rsidP="00E15F0B">
            <w:pPr>
              <w:pStyle w:val="TAC"/>
              <w:keepNext w:val="0"/>
              <w:keepLines w:val="0"/>
              <w:rPr>
                <w:rFonts w:cs="Arial"/>
                <w:lang w:eastAsia="zh-CN"/>
              </w:rPr>
            </w:pPr>
            <w:r w:rsidRPr="00E059BD">
              <w:rPr>
                <w:rFonts w:cs="Arial"/>
                <w:lang w:eastAsia="zh-CN"/>
              </w:rPr>
              <w:t>20MHz: R.10 TDD</w:t>
            </w:r>
          </w:p>
        </w:tc>
      </w:tr>
      <w:tr w:rsidR="0052250D" w:rsidRPr="00E059BD" w14:paraId="410D8665"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BA91C9A" w14:textId="77777777" w:rsidR="0052250D" w:rsidRPr="00E059BD" w:rsidRDefault="0052250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1167" w:type="pct"/>
            <w:tcBorders>
              <w:top w:val="single" w:sz="4" w:space="0" w:color="auto"/>
              <w:left w:val="single" w:sz="4" w:space="0" w:color="auto"/>
              <w:bottom w:val="single" w:sz="4" w:space="0" w:color="auto"/>
              <w:right w:val="single" w:sz="4" w:space="0" w:color="auto"/>
            </w:tcBorders>
          </w:tcPr>
          <w:p w14:paraId="21BB3FED" w14:textId="77777777" w:rsidR="0052250D" w:rsidRPr="00E059BD" w:rsidRDefault="0052250D" w:rsidP="00E15F0B">
            <w:pPr>
              <w:pStyle w:val="TAC"/>
              <w:keepNext w:val="0"/>
              <w:keepLines w:val="0"/>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279023DE"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OP.16 FDD </w:t>
            </w:r>
          </w:p>
          <w:p w14:paraId="5FBCBB09" w14:textId="77777777" w:rsidR="0052250D" w:rsidRPr="00E059BD" w:rsidRDefault="0052250D" w:rsidP="00E15F0B">
            <w:pPr>
              <w:pStyle w:val="TAC"/>
              <w:keepNext w:val="0"/>
              <w:keepLines w:val="0"/>
              <w:rPr>
                <w:rFonts w:cs="Arial"/>
                <w:lang w:eastAsia="zh-CN"/>
              </w:rPr>
            </w:pPr>
            <w:r w:rsidRPr="00E059BD">
              <w:rPr>
                <w:rFonts w:cs="Arial"/>
                <w:lang w:eastAsia="zh-CN"/>
              </w:rPr>
              <w:t>10MHz: OP.2 FDD</w:t>
            </w:r>
          </w:p>
          <w:p w14:paraId="66603BBB" w14:textId="77777777" w:rsidR="0052250D" w:rsidRPr="00E059BD" w:rsidRDefault="0052250D" w:rsidP="00E15F0B">
            <w:pPr>
              <w:pStyle w:val="TAC"/>
              <w:keepNext w:val="0"/>
              <w:keepLines w:val="0"/>
              <w:rPr>
                <w:rFonts w:cs="Arial"/>
                <w:lang w:eastAsia="zh-CN"/>
              </w:rPr>
            </w:pPr>
            <w:r w:rsidRPr="00E059BD">
              <w:rPr>
                <w:rFonts w:cs="Arial"/>
                <w:lang w:eastAsia="zh-CN"/>
              </w:rPr>
              <w:t>20MHz: OP.12 FDD</w:t>
            </w:r>
          </w:p>
          <w:p w14:paraId="14E0719E" w14:textId="77777777" w:rsidR="0052250D" w:rsidRPr="00E059BD" w:rsidRDefault="0052250D" w:rsidP="00E15F0B">
            <w:pPr>
              <w:pStyle w:val="TAC"/>
              <w:keepNext w:val="0"/>
              <w:keepLines w:val="0"/>
              <w:rPr>
                <w:rFonts w:cs="Arial"/>
                <w:lang w:eastAsia="zh-CN"/>
              </w:rPr>
            </w:pPr>
          </w:p>
          <w:p w14:paraId="01737778" w14:textId="77777777" w:rsidR="0052250D" w:rsidRPr="00E059BD" w:rsidRDefault="0052250D" w:rsidP="00E15F0B">
            <w:pPr>
              <w:pStyle w:val="TAC"/>
              <w:keepNext w:val="0"/>
              <w:keepLines w:val="0"/>
              <w:rPr>
                <w:rFonts w:cs="Arial"/>
                <w:lang w:eastAsia="zh-CN"/>
              </w:rPr>
            </w:pPr>
            <w:r w:rsidRPr="00E059BD">
              <w:rPr>
                <w:rFonts w:cs="Arial"/>
                <w:lang w:eastAsia="zh-CN"/>
              </w:rPr>
              <w:t xml:space="preserve">5MHz: OP.10 TDD </w:t>
            </w:r>
          </w:p>
          <w:p w14:paraId="45BAEB7E" w14:textId="77777777" w:rsidR="0052250D" w:rsidRPr="00E059BD" w:rsidRDefault="0052250D" w:rsidP="00E15F0B">
            <w:pPr>
              <w:pStyle w:val="TAC"/>
              <w:keepNext w:val="0"/>
              <w:keepLines w:val="0"/>
              <w:rPr>
                <w:rFonts w:cs="Arial"/>
                <w:lang w:eastAsia="zh-CN"/>
              </w:rPr>
            </w:pPr>
            <w:r w:rsidRPr="00E059BD">
              <w:rPr>
                <w:rFonts w:cs="Arial"/>
                <w:lang w:eastAsia="zh-CN"/>
              </w:rPr>
              <w:t>10MHz: OP.2 TDD</w:t>
            </w:r>
          </w:p>
          <w:p w14:paraId="2EE923C2" w14:textId="77777777" w:rsidR="0052250D" w:rsidRPr="00E059BD" w:rsidRDefault="0052250D" w:rsidP="00E15F0B">
            <w:pPr>
              <w:pStyle w:val="TAC"/>
              <w:keepNext w:val="0"/>
              <w:keepLines w:val="0"/>
              <w:rPr>
                <w:rFonts w:cs="Arial"/>
                <w:lang w:eastAsia="zh-CN"/>
              </w:rPr>
            </w:pPr>
            <w:r w:rsidRPr="00E059BD">
              <w:rPr>
                <w:rFonts w:cs="Arial"/>
                <w:lang w:eastAsia="zh-CN"/>
              </w:rPr>
              <w:t>20MHz: OP.8 TDD</w:t>
            </w:r>
          </w:p>
        </w:tc>
      </w:tr>
      <w:tr w:rsidR="0052250D" w:rsidRPr="00E059BD" w14:paraId="65477E64"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3EE99E05" w14:textId="77777777" w:rsidR="0052250D" w:rsidRPr="00E059BD" w:rsidRDefault="0052250D" w:rsidP="00E15F0B">
            <w:pPr>
              <w:pStyle w:val="TAL"/>
              <w:keepNext w:val="0"/>
              <w:keepLines w:val="0"/>
              <w:rPr>
                <w:rFonts w:cs="Arial"/>
                <w:lang w:eastAsia="zh-CN"/>
              </w:rPr>
            </w:pPr>
            <w:r w:rsidRPr="00E059BD">
              <w:rPr>
                <w:rFonts w:cs="Arial"/>
                <w:lang w:eastAsia="zh-CN"/>
              </w:rPr>
              <w:t>PBCH_RA</w:t>
            </w:r>
          </w:p>
        </w:tc>
        <w:tc>
          <w:tcPr>
            <w:tcW w:w="1167" w:type="pct"/>
            <w:tcBorders>
              <w:top w:val="single" w:sz="4" w:space="0" w:color="auto"/>
              <w:left w:val="single" w:sz="4" w:space="0" w:color="auto"/>
              <w:bottom w:val="single" w:sz="4" w:space="0" w:color="auto"/>
              <w:right w:val="single" w:sz="4" w:space="0" w:color="auto"/>
            </w:tcBorders>
            <w:hideMark/>
          </w:tcPr>
          <w:p w14:paraId="235FEAAD"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1BAC5EA" w14:textId="77777777" w:rsidR="0052250D" w:rsidRPr="00E059BD" w:rsidRDefault="0052250D" w:rsidP="00E15F0B">
            <w:pPr>
              <w:pStyle w:val="TAC"/>
              <w:keepNext w:val="0"/>
              <w:keepLines w:val="0"/>
              <w:rPr>
                <w:rFonts w:cs="Arial"/>
                <w:lang w:eastAsia="zh-CN"/>
              </w:rPr>
            </w:pPr>
            <w:r w:rsidRPr="00E059BD">
              <w:rPr>
                <w:rFonts w:cs="Arial"/>
                <w:lang w:eastAsia="zh-CN"/>
              </w:rPr>
              <w:t>0</w:t>
            </w:r>
          </w:p>
        </w:tc>
      </w:tr>
      <w:tr w:rsidR="0052250D" w:rsidRPr="00E059BD" w14:paraId="33816B6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2C8C11C" w14:textId="77777777" w:rsidR="0052250D" w:rsidRPr="00E059BD" w:rsidRDefault="0052250D" w:rsidP="00E15F0B">
            <w:pPr>
              <w:pStyle w:val="TAL"/>
              <w:keepNext w:val="0"/>
              <w:keepLines w:val="0"/>
              <w:rPr>
                <w:rFonts w:cs="Arial"/>
                <w:lang w:eastAsia="zh-CN"/>
              </w:rPr>
            </w:pPr>
            <w:r w:rsidRPr="00E059BD">
              <w:rPr>
                <w:rFonts w:cs="Arial"/>
                <w:lang w:eastAsia="zh-CN"/>
              </w:rPr>
              <w:t>PBCH_RB</w:t>
            </w:r>
          </w:p>
        </w:tc>
        <w:tc>
          <w:tcPr>
            <w:tcW w:w="1167" w:type="pct"/>
            <w:tcBorders>
              <w:top w:val="single" w:sz="4" w:space="0" w:color="auto"/>
              <w:left w:val="single" w:sz="4" w:space="0" w:color="auto"/>
              <w:bottom w:val="single" w:sz="4" w:space="0" w:color="auto"/>
              <w:right w:val="single" w:sz="4" w:space="0" w:color="auto"/>
            </w:tcBorders>
            <w:hideMark/>
          </w:tcPr>
          <w:p w14:paraId="6AA50F88"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5951D5BC" w14:textId="77777777" w:rsidR="0052250D" w:rsidRPr="00E059BD" w:rsidRDefault="0052250D" w:rsidP="00E15F0B">
            <w:pPr>
              <w:spacing w:after="0"/>
              <w:rPr>
                <w:rFonts w:ascii="Arial" w:hAnsi="Arial" w:cs="Arial"/>
                <w:sz w:val="18"/>
                <w:lang w:eastAsia="zh-CN"/>
              </w:rPr>
            </w:pPr>
          </w:p>
        </w:tc>
      </w:tr>
      <w:tr w:rsidR="0052250D" w:rsidRPr="00E059BD" w14:paraId="75288B60"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7025405" w14:textId="77777777" w:rsidR="0052250D" w:rsidRPr="00E059BD" w:rsidRDefault="0052250D" w:rsidP="00E15F0B">
            <w:pPr>
              <w:pStyle w:val="TAL"/>
              <w:keepNext w:val="0"/>
              <w:keepLines w:val="0"/>
              <w:rPr>
                <w:rFonts w:cs="Arial"/>
                <w:lang w:eastAsia="zh-CN"/>
              </w:rPr>
            </w:pPr>
            <w:r w:rsidRPr="00E059BD">
              <w:rPr>
                <w:rFonts w:cs="Arial"/>
                <w:lang w:eastAsia="zh-CN"/>
              </w:rPr>
              <w:t>PSS_RA</w:t>
            </w:r>
          </w:p>
        </w:tc>
        <w:tc>
          <w:tcPr>
            <w:tcW w:w="1167" w:type="pct"/>
            <w:tcBorders>
              <w:top w:val="single" w:sz="4" w:space="0" w:color="auto"/>
              <w:left w:val="single" w:sz="4" w:space="0" w:color="auto"/>
              <w:bottom w:val="single" w:sz="4" w:space="0" w:color="auto"/>
              <w:right w:val="single" w:sz="4" w:space="0" w:color="auto"/>
            </w:tcBorders>
            <w:hideMark/>
          </w:tcPr>
          <w:p w14:paraId="7F5DF21E"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521E72D7" w14:textId="77777777" w:rsidR="0052250D" w:rsidRPr="00E059BD" w:rsidRDefault="0052250D" w:rsidP="00E15F0B">
            <w:pPr>
              <w:spacing w:after="0"/>
              <w:rPr>
                <w:rFonts w:ascii="Arial" w:hAnsi="Arial" w:cs="Arial"/>
                <w:sz w:val="18"/>
                <w:lang w:eastAsia="zh-CN"/>
              </w:rPr>
            </w:pPr>
          </w:p>
        </w:tc>
      </w:tr>
      <w:tr w:rsidR="0052250D" w:rsidRPr="00E059BD" w14:paraId="0CED2B49"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2F77E9F2" w14:textId="77777777" w:rsidR="0052250D" w:rsidRPr="00E059BD" w:rsidRDefault="0052250D" w:rsidP="00E15F0B">
            <w:pPr>
              <w:pStyle w:val="TAL"/>
              <w:keepNext w:val="0"/>
              <w:keepLines w:val="0"/>
              <w:rPr>
                <w:rFonts w:cs="Arial"/>
                <w:lang w:eastAsia="zh-CN"/>
              </w:rPr>
            </w:pPr>
            <w:r w:rsidRPr="00E059BD">
              <w:rPr>
                <w:rFonts w:cs="Arial"/>
                <w:lang w:eastAsia="zh-CN"/>
              </w:rPr>
              <w:t>SSS_RA</w:t>
            </w:r>
          </w:p>
        </w:tc>
        <w:tc>
          <w:tcPr>
            <w:tcW w:w="1167" w:type="pct"/>
            <w:tcBorders>
              <w:top w:val="single" w:sz="4" w:space="0" w:color="auto"/>
              <w:left w:val="single" w:sz="4" w:space="0" w:color="auto"/>
              <w:bottom w:val="single" w:sz="4" w:space="0" w:color="auto"/>
              <w:right w:val="single" w:sz="4" w:space="0" w:color="auto"/>
            </w:tcBorders>
            <w:hideMark/>
          </w:tcPr>
          <w:p w14:paraId="2656BD5C"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68AB4118" w14:textId="77777777" w:rsidR="0052250D" w:rsidRPr="00E059BD" w:rsidRDefault="0052250D" w:rsidP="00E15F0B">
            <w:pPr>
              <w:spacing w:after="0"/>
              <w:rPr>
                <w:rFonts w:ascii="Arial" w:hAnsi="Arial" w:cs="Arial"/>
                <w:sz w:val="18"/>
                <w:lang w:eastAsia="zh-CN"/>
              </w:rPr>
            </w:pPr>
          </w:p>
        </w:tc>
      </w:tr>
      <w:tr w:rsidR="0052250D" w:rsidRPr="00E059BD" w14:paraId="44F7DD70"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1A242C6" w14:textId="77777777" w:rsidR="0052250D" w:rsidRPr="00E059BD" w:rsidRDefault="0052250D" w:rsidP="00E15F0B">
            <w:pPr>
              <w:pStyle w:val="TAL"/>
              <w:keepNext w:val="0"/>
              <w:keepLines w:val="0"/>
              <w:rPr>
                <w:rFonts w:cs="Arial"/>
                <w:lang w:eastAsia="zh-CN"/>
              </w:rPr>
            </w:pPr>
            <w:r w:rsidRPr="00E059BD">
              <w:rPr>
                <w:rFonts w:cs="Arial"/>
                <w:lang w:eastAsia="zh-CN"/>
              </w:rPr>
              <w:t>PCFICH_RB</w:t>
            </w:r>
          </w:p>
        </w:tc>
        <w:tc>
          <w:tcPr>
            <w:tcW w:w="1167" w:type="pct"/>
            <w:tcBorders>
              <w:top w:val="single" w:sz="4" w:space="0" w:color="auto"/>
              <w:left w:val="single" w:sz="4" w:space="0" w:color="auto"/>
              <w:bottom w:val="single" w:sz="4" w:space="0" w:color="auto"/>
              <w:right w:val="single" w:sz="4" w:space="0" w:color="auto"/>
            </w:tcBorders>
            <w:hideMark/>
          </w:tcPr>
          <w:p w14:paraId="48E862B2"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161F2C6C" w14:textId="77777777" w:rsidR="0052250D" w:rsidRPr="00E059BD" w:rsidRDefault="0052250D" w:rsidP="00E15F0B">
            <w:pPr>
              <w:spacing w:after="0"/>
              <w:rPr>
                <w:rFonts w:ascii="Arial" w:hAnsi="Arial" w:cs="Arial"/>
                <w:sz w:val="18"/>
                <w:lang w:eastAsia="zh-CN"/>
              </w:rPr>
            </w:pPr>
          </w:p>
        </w:tc>
      </w:tr>
      <w:tr w:rsidR="0052250D" w:rsidRPr="00E059BD" w14:paraId="7A5E0E02"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3F6DFFC" w14:textId="77777777" w:rsidR="0052250D" w:rsidRPr="00E059BD" w:rsidRDefault="0052250D" w:rsidP="00E15F0B">
            <w:pPr>
              <w:pStyle w:val="TAL"/>
              <w:keepNext w:val="0"/>
              <w:keepLines w:val="0"/>
              <w:rPr>
                <w:rFonts w:cs="Arial"/>
                <w:lang w:eastAsia="zh-CN"/>
              </w:rPr>
            </w:pPr>
            <w:r w:rsidRPr="00E059BD">
              <w:rPr>
                <w:rFonts w:cs="Arial"/>
                <w:lang w:eastAsia="zh-CN"/>
              </w:rPr>
              <w:t>PHICH_RA</w:t>
            </w:r>
          </w:p>
        </w:tc>
        <w:tc>
          <w:tcPr>
            <w:tcW w:w="1167" w:type="pct"/>
            <w:tcBorders>
              <w:top w:val="single" w:sz="4" w:space="0" w:color="auto"/>
              <w:left w:val="single" w:sz="4" w:space="0" w:color="auto"/>
              <w:bottom w:val="single" w:sz="4" w:space="0" w:color="auto"/>
              <w:right w:val="single" w:sz="4" w:space="0" w:color="auto"/>
            </w:tcBorders>
            <w:hideMark/>
          </w:tcPr>
          <w:p w14:paraId="60FBBFA1"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34F371B5" w14:textId="77777777" w:rsidR="0052250D" w:rsidRPr="00E059BD" w:rsidRDefault="0052250D" w:rsidP="00E15F0B">
            <w:pPr>
              <w:spacing w:after="0"/>
              <w:rPr>
                <w:rFonts w:ascii="Arial" w:hAnsi="Arial" w:cs="Arial"/>
                <w:sz w:val="18"/>
                <w:lang w:eastAsia="zh-CN"/>
              </w:rPr>
            </w:pPr>
          </w:p>
        </w:tc>
      </w:tr>
      <w:tr w:rsidR="0052250D" w:rsidRPr="00E059BD" w14:paraId="39388C37"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54C5A17" w14:textId="77777777" w:rsidR="0052250D" w:rsidRPr="00E059BD" w:rsidRDefault="0052250D" w:rsidP="00E15F0B">
            <w:pPr>
              <w:pStyle w:val="TAL"/>
              <w:keepNext w:val="0"/>
              <w:keepLines w:val="0"/>
              <w:rPr>
                <w:rFonts w:cs="Arial"/>
                <w:lang w:eastAsia="zh-CN"/>
              </w:rPr>
            </w:pPr>
            <w:r w:rsidRPr="00E059BD">
              <w:rPr>
                <w:rFonts w:cs="Arial"/>
                <w:lang w:eastAsia="zh-CN"/>
              </w:rPr>
              <w:t>PHICH_RB</w:t>
            </w:r>
          </w:p>
        </w:tc>
        <w:tc>
          <w:tcPr>
            <w:tcW w:w="1167" w:type="pct"/>
            <w:tcBorders>
              <w:top w:val="single" w:sz="4" w:space="0" w:color="auto"/>
              <w:left w:val="single" w:sz="4" w:space="0" w:color="auto"/>
              <w:bottom w:val="single" w:sz="4" w:space="0" w:color="auto"/>
              <w:right w:val="single" w:sz="4" w:space="0" w:color="auto"/>
            </w:tcBorders>
            <w:hideMark/>
          </w:tcPr>
          <w:p w14:paraId="5D28E57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04F80084" w14:textId="77777777" w:rsidR="0052250D" w:rsidRPr="00E059BD" w:rsidRDefault="0052250D" w:rsidP="00E15F0B">
            <w:pPr>
              <w:spacing w:after="0"/>
              <w:rPr>
                <w:rFonts w:ascii="Arial" w:hAnsi="Arial" w:cs="Arial"/>
                <w:sz w:val="18"/>
                <w:lang w:eastAsia="zh-CN"/>
              </w:rPr>
            </w:pPr>
          </w:p>
        </w:tc>
      </w:tr>
      <w:tr w:rsidR="0052250D" w:rsidRPr="00E059BD" w14:paraId="5296C82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4967DFAA" w14:textId="77777777" w:rsidR="0052250D" w:rsidRPr="00E059BD" w:rsidRDefault="0052250D" w:rsidP="00E15F0B">
            <w:pPr>
              <w:pStyle w:val="TAL"/>
              <w:keepNext w:val="0"/>
              <w:keepLines w:val="0"/>
              <w:rPr>
                <w:rFonts w:cs="Arial"/>
                <w:lang w:eastAsia="zh-CN"/>
              </w:rPr>
            </w:pPr>
            <w:r w:rsidRPr="00E059BD">
              <w:rPr>
                <w:rFonts w:cs="Arial"/>
                <w:lang w:eastAsia="zh-CN"/>
              </w:rPr>
              <w:t>PDCCH_RA</w:t>
            </w:r>
          </w:p>
        </w:tc>
        <w:tc>
          <w:tcPr>
            <w:tcW w:w="1167" w:type="pct"/>
            <w:tcBorders>
              <w:top w:val="single" w:sz="4" w:space="0" w:color="auto"/>
              <w:left w:val="single" w:sz="4" w:space="0" w:color="auto"/>
              <w:bottom w:val="single" w:sz="4" w:space="0" w:color="auto"/>
              <w:right w:val="single" w:sz="4" w:space="0" w:color="auto"/>
            </w:tcBorders>
            <w:hideMark/>
          </w:tcPr>
          <w:p w14:paraId="30FC53C0"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5B25C22B" w14:textId="77777777" w:rsidR="0052250D" w:rsidRPr="00E059BD" w:rsidRDefault="0052250D" w:rsidP="00E15F0B">
            <w:pPr>
              <w:spacing w:after="0"/>
              <w:rPr>
                <w:rFonts w:ascii="Arial" w:hAnsi="Arial" w:cs="Arial"/>
                <w:sz w:val="18"/>
                <w:lang w:eastAsia="zh-CN"/>
              </w:rPr>
            </w:pPr>
          </w:p>
        </w:tc>
      </w:tr>
      <w:tr w:rsidR="0052250D" w:rsidRPr="00E059BD" w14:paraId="1F3F2731"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D898CE1" w14:textId="77777777" w:rsidR="0052250D" w:rsidRPr="00E059BD" w:rsidRDefault="0052250D" w:rsidP="00E15F0B">
            <w:pPr>
              <w:pStyle w:val="TAL"/>
              <w:keepNext w:val="0"/>
              <w:keepLines w:val="0"/>
              <w:rPr>
                <w:rFonts w:cs="Arial"/>
                <w:lang w:eastAsia="zh-CN"/>
              </w:rPr>
            </w:pPr>
            <w:r w:rsidRPr="00E059BD">
              <w:rPr>
                <w:rFonts w:cs="Arial"/>
                <w:lang w:eastAsia="zh-CN"/>
              </w:rPr>
              <w:t>PDCCH_RB</w:t>
            </w:r>
          </w:p>
        </w:tc>
        <w:tc>
          <w:tcPr>
            <w:tcW w:w="1167" w:type="pct"/>
            <w:tcBorders>
              <w:top w:val="single" w:sz="4" w:space="0" w:color="auto"/>
              <w:left w:val="single" w:sz="4" w:space="0" w:color="auto"/>
              <w:bottom w:val="single" w:sz="4" w:space="0" w:color="auto"/>
              <w:right w:val="single" w:sz="4" w:space="0" w:color="auto"/>
            </w:tcBorders>
            <w:hideMark/>
          </w:tcPr>
          <w:p w14:paraId="20EE9897"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7C608E47" w14:textId="77777777" w:rsidR="0052250D" w:rsidRPr="00E059BD" w:rsidRDefault="0052250D" w:rsidP="00E15F0B">
            <w:pPr>
              <w:spacing w:after="0"/>
              <w:rPr>
                <w:rFonts w:ascii="Arial" w:hAnsi="Arial" w:cs="Arial"/>
                <w:sz w:val="18"/>
                <w:lang w:eastAsia="zh-CN"/>
              </w:rPr>
            </w:pPr>
          </w:p>
        </w:tc>
      </w:tr>
      <w:tr w:rsidR="0052250D" w:rsidRPr="00E059BD" w14:paraId="3AF51744"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54CF3DC5" w14:textId="77777777" w:rsidR="0052250D" w:rsidRPr="00E059BD" w:rsidRDefault="0052250D" w:rsidP="00E15F0B">
            <w:pPr>
              <w:pStyle w:val="TAL"/>
              <w:keepNext w:val="0"/>
              <w:keepLines w:val="0"/>
              <w:rPr>
                <w:rFonts w:cs="Arial"/>
                <w:lang w:eastAsia="zh-CN"/>
              </w:rPr>
            </w:pPr>
            <w:r w:rsidRPr="00E059BD">
              <w:rPr>
                <w:rFonts w:cs="Arial"/>
                <w:lang w:eastAsia="zh-CN"/>
              </w:rPr>
              <w:t>PDSCH_RA</w:t>
            </w:r>
          </w:p>
        </w:tc>
        <w:tc>
          <w:tcPr>
            <w:tcW w:w="1167" w:type="pct"/>
            <w:tcBorders>
              <w:top w:val="single" w:sz="4" w:space="0" w:color="auto"/>
              <w:left w:val="single" w:sz="4" w:space="0" w:color="auto"/>
              <w:bottom w:val="single" w:sz="4" w:space="0" w:color="auto"/>
              <w:right w:val="single" w:sz="4" w:space="0" w:color="auto"/>
            </w:tcBorders>
            <w:hideMark/>
          </w:tcPr>
          <w:p w14:paraId="2D818689"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5D12F2AF" w14:textId="77777777" w:rsidR="0052250D" w:rsidRPr="00E059BD" w:rsidRDefault="0052250D" w:rsidP="00E15F0B">
            <w:pPr>
              <w:spacing w:after="0"/>
              <w:rPr>
                <w:rFonts w:ascii="Arial" w:hAnsi="Arial" w:cs="Arial"/>
                <w:sz w:val="18"/>
                <w:lang w:eastAsia="zh-CN"/>
              </w:rPr>
            </w:pPr>
          </w:p>
        </w:tc>
      </w:tr>
      <w:tr w:rsidR="0052250D" w:rsidRPr="00E059BD" w14:paraId="154F168B"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678A508F" w14:textId="77777777" w:rsidR="0052250D" w:rsidRPr="00E059BD" w:rsidRDefault="0052250D" w:rsidP="00E15F0B">
            <w:pPr>
              <w:pStyle w:val="TAL"/>
              <w:keepNext w:val="0"/>
              <w:keepLines w:val="0"/>
              <w:rPr>
                <w:rFonts w:cs="Arial"/>
                <w:lang w:eastAsia="zh-CN"/>
              </w:rPr>
            </w:pPr>
            <w:r w:rsidRPr="00E059BD">
              <w:rPr>
                <w:rFonts w:cs="Arial"/>
                <w:lang w:eastAsia="zh-CN"/>
              </w:rPr>
              <w:t>PDSCH_RB</w:t>
            </w:r>
          </w:p>
        </w:tc>
        <w:tc>
          <w:tcPr>
            <w:tcW w:w="1167" w:type="pct"/>
            <w:tcBorders>
              <w:top w:val="single" w:sz="4" w:space="0" w:color="auto"/>
              <w:left w:val="single" w:sz="4" w:space="0" w:color="auto"/>
              <w:bottom w:val="single" w:sz="4" w:space="0" w:color="auto"/>
              <w:right w:val="single" w:sz="4" w:space="0" w:color="auto"/>
            </w:tcBorders>
            <w:hideMark/>
          </w:tcPr>
          <w:p w14:paraId="40417B61"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2B2714A0" w14:textId="77777777" w:rsidR="0052250D" w:rsidRPr="00E059BD" w:rsidRDefault="0052250D" w:rsidP="00E15F0B">
            <w:pPr>
              <w:spacing w:after="0"/>
              <w:rPr>
                <w:rFonts w:ascii="Arial" w:hAnsi="Arial" w:cs="Arial"/>
                <w:sz w:val="18"/>
                <w:lang w:eastAsia="zh-CN"/>
              </w:rPr>
            </w:pPr>
          </w:p>
        </w:tc>
      </w:tr>
      <w:tr w:rsidR="0052250D" w:rsidRPr="00E059BD" w14:paraId="7CFB4469"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vAlign w:val="center"/>
            <w:hideMark/>
          </w:tcPr>
          <w:p w14:paraId="162092DD" w14:textId="77777777" w:rsidR="0052250D" w:rsidRPr="00E059BD" w:rsidRDefault="0052250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1167" w:type="pct"/>
            <w:tcBorders>
              <w:top w:val="single" w:sz="4" w:space="0" w:color="auto"/>
              <w:left w:val="single" w:sz="4" w:space="0" w:color="auto"/>
              <w:bottom w:val="single" w:sz="4" w:space="0" w:color="auto"/>
              <w:right w:val="single" w:sz="4" w:space="0" w:color="auto"/>
            </w:tcBorders>
            <w:hideMark/>
          </w:tcPr>
          <w:p w14:paraId="7AAEDCE2"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215CB793" w14:textId="77777777" w:rsidR="0052250D" w:rsidRPr="00E059BD" w:rsidRDefault="0052250D" w:rsidP="00E15F0B">
            <w:pPr>
              <w:spacing w:after="0"/>
              <w:rPr>
                <w:rFonts w:ascii="Arial" w:hAnsi="Arial" w:cs="Arial"/>
                <w:sz w:val="18"/>
                <w:lang w:eastAsia="zh-CN"/>
              </w:rPr>
            </w:pPr>
          </w:p>
        </w:tc>
      </w:tr>
      <w:tr w:rsidR="0052250D" w:rsidRPr="00E059BD" w14:paraId="069C07FA"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vAlign w:val="center"/>
            <w:hideMark/>
          </w:tcPr>
          <w:p w14:paraId="4E7C7152" w14:textId="77777777" w:rsidR="0052250D" w:rsidRPr="00E059BD" w:rsidRDefault="0052250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1167" w:type="pct"/>
            <w:tcBorders>
              <w:top w:val="single" w:sz="4" w:space="0" w:color="auto"/>
              <w:left w:val="single" w:sz="4" w:space="0" w:color="auto"/>
              <w:bottom w:val="single" w:sz="4" w:space="0" w:color="auto"/>
              <w:right w:val="single" w:sz="4" w:space="0" w:color="auto"/>
            </w:tcBorders>
            <w:hideMark/>
          </w:tcPr>
          <w:p w14:paraId="17143653"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2082" w:type="pct"/>
            <w:gridSpan w:val="3"/>
            <w:vMerge/>
            <w:tcBorders>
              <w:top w:val="single" w:sz="4" w:space="0" w:color="auto"/>
              <w:left w:val="single" w:sz="4" w:space="0" w:color="auto"/>
              <w:bottom w:val="single" w:sz="4" w:space="0" w:color="auto"/>
              <w:right w:val="single" w:sz="4" w:space="0" w:color="auto"/>
            </w:tcBorders>
            <w:vAlign w:val="center"/>
            <w:hideMark/>
          </w:tcPr>
          <w:p w14:paraId="7D74D854" w14:textId="77777777" w:rsidR="0052250D" w:rsidRPr="00E059BD" w:rsidRDefault="0052250D" w:rsidP="00E15F0B">
            <w:pPr>
              <w:spacing w:after="0"/>
              <w:rPr>
                <w:rFonts w:ascii="Arial" w:hAnsi="Arial" w:cs="Arial"/>
                <w:sz w:val="18"/>
                <w:lang w:eastAsia="zh-CN"/>
              </w:rPr>
            </w:pPr>
          </w:p>
        </w:tc>
      </w:tr>
      <w:tr w:rsidR="0052250D" w:rsidRPr="00E059BD" w14:paraId="7168F3E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2AEAC63B" w14:textId="77777777" w:rsidR="0052250D" w:rsidRPr="00E059BD" w:rsidRDefault="0052250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1167" w:type="pct"/>
            <w:tcBorders>
              <w:top w:val="single" w:sz="4" w:space="0" w:color="auto"/>
              <w:left w:val="single" w:sz="4" w:space="0" w:color="auto"/>
              <w:bottom w:val="single" w:sz="4" w:space="0" w:color="auto"/>
              <w:right w:val="single" w:sz="4" w:space="0" w:color="auto"/>
            </w:tcBorders>
            <w:hideMark/>
          </w:tcPr>
          <w:p w14:paraId="0BC3990F"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2082" w:type="pct"/>
            <w:gridSpan w:val="3"/>
            <w:tcBorders>
              <w:top w:val="single" w:sz="4" w:space="0" w:color="auto"/>
              <w:left w:val="single" w:sz="4" w:space="0" w:color="auto"/>
              <w:bottom w:val="single" w:sz="4" w:space="0" w:color="auto"/>
              <w:right w:val="single" w:sz="4" w:space="0" w:color="auto"/>
            </w:tcBorders>
            <w:hideMark/>
          </w:tcPr>
          <w:p w14:paraId="69D37CD5" w14:textId="77777777" w:rsidR="0052250D" w:rsidRPr="00E059BD" w:rsidRDefault="0052250D" w:rsidP="00E15F0B">
            <w:pPr>
              <w:pStyle w:val="TAC"/>
              <w:keepNext w:val="0"/>
              <w:keepLines w:val="0"/>
              <w:rPr>
                <w:rFonts w:cs="Arial"/>
                <w:lang w:eastAsia="zh-CN"/>
              </w:rPr>
            </w:pPr>
            <w:r w:rsidRPr="00E059BD">
              <w:rPr>
                <w:rFonts w:cs="Arial"/>
                <w:lang w:eastAsia="zh-CN"/>
              </w:rPr>
              <w:t>-104.5</w:t>
            </w:r>
          </w:p>
        </w:tc>
      </w:tr>
      <w:tr w:rsidR="0052250D" w:rsidRPr="00E059BD" w14:paraId="5C503577"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62620723" w14:textId="77777777" w:rsidR="0052250D" w:rsidRPr="00E059BD" w:rsidRDefault="0052250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1167" w:type="pct"/>
            <w:tcBorders>
              <w:top w:val="single" w:sz="4" w:space="0" w:color="auto"/>
              <w:left w:val="single" w:sz="4" w:space="0" w:color="auto"/>
              <w:bottom w:val="single" w:sz="4" w:space="0" w:color="auto"/>
              <w:right w:val="single" w:sz="4" w:space="0" w:color="auto"/>
            </w:tcBorders>
            <w:hideMark/>
          </w:tcPr>
          <w:p w14:paraId="65B8AD4B"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694" w:type="pct"/>
            <w:tcBorders>
              <w:top w:val="single" w:sz="4" w:space="0" w:color="auto"/>
              <w:left w:val="single" w:sz="4" w:space="0" w:color="auto"/>
              <w:bottom w:val="single" w:sz="4" w:space="0" w:color="auto"/>
              <w:right w:val="single" w:sz="4" w:space="0" w:color="auto"/>
            </w:tcBorders>
            <w:hideMark/>
          </w:tcPr>
          <w:p w14:paraId="78DCFF71"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694" w:type="pct"/>
            <w:tcBorders>
              <w:top w:val="single" w:sz="4" w:space="0" w:color="auto"/>
              <w:left w:val="single" w:sz="4" w:space="0" w:color="auto"/>
              <w:bottom w:val="single" w:sz="4" w:space="0" w:color="auto"/>
              <w:right w:val="single" w:sz="4" w:space="0" w:color="auto"/>
            </w:tcBorders>
            <w:hideMark/>
          </w:tcPr>
          <w:p w14:paraId="51409327" w14:textId="77777777" w:rsidR="0052250D" w:rsidRPr="00E059BD" w:rsidRDefault="0052250D" w:rsidP="00E15F0B">
            <w:pPr>
              <w:pStyle w:val="TAC"/>
              <w:keepNext w:val="0"/>
              <w:keepLines w:val="0"/>
              <w:rPr>
                <w:rFonts w:cs="Arial"/>
                <w:lang w:eastAsia="zh-CN"/>
              </w:rPr>
            </w:pPr>
            <w:r w:rsidRPr="00E059BD">
              <w:rPr>
                <w:rFonts w:cs="Arial"/>
                <w:lang w:eastAsia="zh-CN"/>
              </w:rPr>
              <w:t>17</w:t>
            </w:r>
          </w:p>
        </w:tc>
        <w:tc>
          <w:tcPr>
            <w:tcW w:w="694" w:type="pct"/>
            <w:tcBorders>
              <w:top w:val="single" w:sz="4" w:space="0" w:color="auto"/>
              <w:left w:val="single" w:sz="4" w:space="0" w:color="auto"/>
              <w:bottom w:val="single" w:sz="4" w:space="0" w:color="auto"/>
              <w:right w:val="single" w:sz="4" w:space="0" w:color="auto"/>
            </w:tcBorders>
            <w:hideMark/>
          </w:tcPr>
          <w:p w14:paraId="355A17CF" w14:textId="77777777" w:rsidR="0052250D" w:rsidRPr="00E059BD" w:rsidRDefault="0052250D" w:rsidP="00E15F0B">
            <w:pPr>
              <w:pStyle w:val="TAC"/>
              <w:keepNext w:val="0"/>
              <w:keepLines w:val="0"/>
              <w:rPr>
                <w:rFonts w:cs="Arial"/>
                <w:lang w:eastAsia="zh-CN"/>
              </w:rPr>
            </w:pPr>
            <w:r w:rsidRPr="00E059BD">
              <w:rPr>
                <w:rFonts w:cs="Arial"/>
                <w:lang w:eastAsia="zh-TW"/>
              </w:rPr>
              <w:t>-3.7</w:t>
            </w:r>
          </w:p>
        </w:tc>
      </w:tr>
      <w:tr w:rsidR="0052250D" w:rsidRPr="00E059BD" w14:paraId="2A1109CD"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C200B32" w14:textId="77777777" w:rsidR="0052250D" w:rsidRPr="00E059BD" w:rsidRDefault="0052250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1167" w:type="pct"/>
            <w:tcBorders>
              <w:top w:val="single" w:sz="4" w:space="0" w:color="auto"/>
              <w:left w:val="single" w:sz="4" w:space="0" w:color="auto"/>
              <w:bottom w:val="single" w:sz="4" w:space="0" w:color="auto"/>
              <w:right w:val="single" w:sz="4" w:space="0" w:color="auto"/>
            </w:tcBorders>
            <w:hideMark/>
          </w:tcPr>
          <w:p w14:paraId="445A4565" w14:textId="77777777" w:rsidR="0052250D" w:rsidRPr="00E059BD" w:rsidRDefault="0052250D" w:rsidP="00E15F0B">
            <w:pPr>
              <w:pStyle w:val="TAC"/>
              <w:keepNext w:val="0"/>
              <w:keepLines w:val="0"/>
              <w:rPr>
                <w:rFonts w:cs="Arial"/>
                <w:lang w:eastAsia="zh-CN"/>
              </w:rPr>
            </w:pPr>
            <w:r w:rsidRPr="00E059BD">
              <w:rPr>
                <w:rFonts w:cs="Arial"/>
                <w:lang w:eastAsia="zh-CN"/>
              </w:rPr>
              <w:t>dB</w:t>
            </w:r>
          </w:p>
        </w:tc>
        <w:tc>
          <w:tcPr>
            <w:tcW w:w="694" w:type="pct"/>
            <w:tcBorders>
              <w:top w:val="single" w:sz="4" w:space="0" w:color="auto"/>
              <w:left w:val="single" w:sz="4" w:space="0" w:color="auto"/>
              <w:bottom w:val="single" w:sz="4" w:space="0" w:color="auto"/>
              <w:right w:val="single" w:sz="4" w:space="0" w:color="auto"/>
            </w:tcBorders>
            <w:hideMark/>
          </w:tcPr>
          <w:p w14:paraId="5625116D"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694" w:type="pct"/>
            <w:tcBorders>
              <w:top w:val="single" w:sz="4" w:space="0" w:color="auto"/>
              <w:left w:val="single" w:sz="4" w:space="0" w:color="auto"/>
              <w:bottom w:val="single" w:sz="4" w:space="0" w:color="auto"/>
              <w:right w:val="single" w:sz="4" w:space="0" w:color="auto"/>
            </w:tcBorders>
            <w:hideMark/>
          </w:tcPr>
          <w:p w14:paraId="671A655A" w14:textId="77777777" w:rsidR="0052250D" w:rsidRPr="00E059BD" w:rsidRDefault="0052250D" w:rsidP="00E15F0B">
            <w:pPr>
              <w:pStyle w:val="TAC"/>
              <w:keepNext w:val="0"/>
              <w:keepLines w:val="0"/>
              <w:rPr>
                <w:rFonts w:cs="Arial"/>
                <w:lang w:eastAsia="zh-CN"/>
              </w:rPr>
            </w:pPr>
            <w:r w:rsidRPr="00E059BD">
              <w:rPr>
                <w:rFonts w:cs="Arial"/>
                <w:lang w:eastAsia="zh-TW"/>
              </w:rPr>
              <w:t>-0.77</w:t>
            </w:r>
          </w:p>
        </w:tc>
        <w:tc>
          <w:tcPr>
            <w:tcW w:w="694" w:type="pct"/>
            <w:tcBorders>
              <w:top w:val="single" w:sz="4" w:space="0" w:color="auto"/>
              <w:left w:val="single" w:sz="4" w:space="0" w:color="auto"/>
              <w:bottom w:val="single" w:sz="4" w:space="0" w:color="auto"/>
              <w:right w:val="single" w:sz="4" w:space="0" w:color="auto"/>
            </w:tcBorders>
            <w:vAlign w:val="center"/>
            <w:hideMark/>
          </w:tcPr>
          <w:p w14:paraId="7AAF16F7" w14:textId="77777777" w:rsidR="0052250D" w:rsidRPr="00E059BD" w:rsidRDefault="0052250D" w:rsidP="00E15F0B">
            <w:pPr>
              <w:pStyle w:val="TAC"/>
              <w:keepNext w:val="0"/>
              <w:keepLines w:val="0"/>
              <w:rPr>
                <w:rFonts w:cs="Arial"/>
                <w:lang w:eastAsia="zh-CN"/>
              </w:rPr>
            </w:pPr>
            <w:r w:rsidRPr="00E059BD">
              <w:rPr>
                <w:rFonts w:cs="Arial"/>
                <w:lang w:eastAsia="zh-TW"/>
              </w:rPr>
              <w:t>-5.24</w:t>
            </w:r>
          </w:p>
        </w:tc>
      </w:tr>
      <w:tr w:rsidR="0052250D" w:rsidRPr="00E059BD" w14:paraId="09BC38CF"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6AB1D1EA" w14:textId="77777777" w:rsidR="0052250D" w:rsidRPr="00E059BD" w:rsidRDefault="0052250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1167" w:type="pct"/>
            <w:tcBorders>
              <w:top w:val="single" w:sz="4" w:space="0" w:color="auto"/>
              <w:left w:val="single" w:sz="4" w:space="0" w:color="auto"/>
              <w:bottom w:val="single" w:sz="4" w:space="0" w:color="auto"/>
              <w:right w:val="single" w:sz="4" w:space="0" w:color="auto"/>
            </w:tcBorders>
            <w:hideMark/>
          </w:tcPr>
          <w:p w14:paraId="42CEF30C"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694" w:type="pct"/>
            <w:tcBorders>
              <w:top w:val="single" w:sz="4" w:space="0" w:color="auto"/>
              <w:left w:val="single" w:sz="4" w:space="0" w:color="auto"/>
              <w:bottom w:val="single" w:sz="4" w:space="0" w:color="auto"/>
              <w:right w:val="single" w:sz="4" w:space="0" w:color="auto"/>
            </w:tcBorders>
            <w:hideMark/>
          </w:tcPr>
          <w:p w14:paraId="184EE290"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694" w:type="pct"/>
            <w:tcBorders>
              <w:top w:val="single" w:sz="4" w:space="0" w:color="auto"/>
              <w:left w:val="single" w:sz="4" w:space="0" w:color="auto"/>
              <w:bottom w:val="single" w:sz="4" w:space="0" w:color="auto"/>
              <w:right w:val="single" w:sz="4" w:space="0" w:color="auto"/>
            </w:tcBorders>
            <w:hideMark/>
          </w:tcPr>
          <w:p w14:paraId="25566191" w14:textId="77777777" w:rsidR="0052250D" w:rsidRPr="00E059BD" w:rsidRDefault="0052250D" w:rsidP="00E15F0B">
            <w:pPr>
              <w:pStyle w:val="TAC"/>
              <w:keepNext w:val="0"/>
              <w:keepLines w:val="0"/>
              <w:rPr>
                <w:rFonts w:cs="Arial"/>
                <w:lang w:eastAsia="zh-CN"/>
              </w:rPr>
            </w:pPr>
            <w:r w:rsidRPr="00E059BD">
              <w:rPr>
                <w:rFonts w:cs="Arial"/>
                <w:lang w:eastAsia="zh-TW"/>
              </w:rPr>
              <w:t>-87.5</w:t>
            </w:r>
          </w:p>
        </w:tc>
        <w:tc>
          <w:tcPr>
            <w:tcW w:w="694" w:type="pct"/>
            <w:tcBorders>
              <w:top w:val="single" w:sz="4" w:space="0" w:color="auto"/>
              <w:left w:val="single" w:sz="4" w:space="0" w:color="auto"/>
              <w:bottom w:val="single" w:sz="4" w:space="0" w:color="auto"/>
              <w:right w:val="single" w:sz="4" w:space="0" w:color="auto"/>
            </w:tcBorders>
            <w:vAlign w:val="center"/>
            <w:hideMark/>
          </w:tcPr>
          <w:p w14:paraId="7DE9B470" w14:textId="77777777" w:rsidR="0052250D" w:rsidRPr="00E059BD" w:rsidRDefault="0052250D" w:rsidP="00E15F0B">
            <w:pPr>
              <w:pStyle w:val="TAC"/>
              <w:keepNext w:val="0"/>
              <w:keepLines w:val="0"/>
              <w:rPr>
                <w:rFonts w:cs="Arial"/>
                <w:lang w:eastAsia="zh-CN"/>
              </w:rPr>
            </w:pPr>
            <w:r w:rsidRPr="00E059BD">
              <w:rPr>
                <w:rFonts w:cs="Arial"/>
                <w:lang w:eastAsia="zh-TW"/>
              </w:rPr>
              <w:t>-108.2</w:t>
            </w:r>
          </w:p>
        </w:tc>
      </w:tr>
      <w:tr w:rsidR="0052250D" w:rsidRPr="00E059BD" w14:paraId="08D088E3"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14DC0417" w14:textId="77777777" w:rsidR="0052250D" w:rsidRPr="00E059BD" w:rsidRDefault="0052250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1167" w:type="pct"/>
            <w:tcBorders>
              <w:top w:val="single" w:sz="4" w:space="0" w:color="auto"/>
              <w:left w:val="single" w:sz="4" w:space="0" w:color="auto"/>
              <w:bottom w:val="single" w:sz="4" w:space="0" w:color="auto"/>
              <w:right w:val="single" w:sz="4" w:space="0" w:color="auto"/>
            </w:tcBorders>
            <w:hideMark/>
          </w:tcPr>
          <w:p w14:paraId="5795A43F" w14:textId="77777777" w:rsidR="0052250D" w:rsidRPr="00E059BD" w:rsidRDefault="0052250D" w:rsidP="00E15F0B">
            <w:pPr>
              <w:pStyle w:val="TAC"/>
              <w:keepNext w:val="0"/>
              <w:keepLines w:val="0"/>
              <w:rPr>
                <w:rFonts w:cs="Arial"/>
                <w:lang w:eastAsia="zh-CN"/>
              </w:rPr>
            </w:pPr>
            <w:r w:rsidRPr="00E059BD">
              <w:rPr>
                <w:rFonts w:cs="Arial"/>
                <w:lang w:eastAsia="zh-CN"/>
              </w:rPr>
              <w:t>dBm/15 kHz</w:t>
            </w:r>
          </w:p>
        </w:tc>
        <w:tc>
          <w:tcPr>
            <w:tcW w:w="694" w:type="pct"/>
            <w:tcBorders>
              <w:top w:val="single" w:sz="4" w:space="0" w:color="auto"/>
              <w:left w:val="single" w:sz="4" w:space="0" w:color="auto"/>
              <w:bottom w:val="single" w:sz="4" w:space="0" w:color="auto"/>
              <w:right w:val="single" w:sz="4" w:space="0" w:color="auto"/>
            </w:tcBorders>
            <w:hideMark/>
          </w:tcPr>
          <w:p w14:paraId="22CAE014" w14:textId="77777777" w:rsidR="0052250D" w:rsidRPr="00E059BD" w:rsidRDefault="0052250D" w:rsidP="00E15F0B">
            <w:pPr>
              <w:pStyle w:val="TAC"/>
              <w:keepNext w:val="0"/>
              <w:keepLines w:val="0"/>
              <w:rPr>
                <w:rFonts w:cs="Arial"/>
                <w:lang w:eastAsia="zh-CN"/>
              </w:rPr>
            </w:pPr>
            <w:r w:rsidRPr="00E059BD">
              <w:rPr>
                <w:rFonts w:cs="Arial"/>
                <w:lang w:eastAsia="zh-CN"/>
              </w:rPr>
              <w:t>-infinity</w:t>
            </w:r>
          </w:p>
        </w:tc>
        <w:tc>
          <w:tcPr>
            <w:tcW w:w="694" w:type="pct"/>
            <w:tcBorders>
              <w:top w:val="single" w:sz="4" w:space="0" w:color="auto"/>
              <w:left w:val="single" w:sz="4" w:space="0" w:color="auto"/>
              <w:bottom w:val="single" w:sz="4" w:space="0" w:color="auto"/>
              <w:right w:val="single" w:sz="4" w:space="0" w:color="auto"/>
            </w:tcBorders>
            <w:hideMark/>
          </w:tcPr>
          <w:p w14:paraId="5C0314EA" w14:textId="77777777" w:rsidR="0052250D" w:rsidRPr="00E059BD" w:rsidRDefault="0052250D" w:rsidP="00E15F0B">
            <w:pPr>
              <w:pStyle w:val="TAC"/>
              <w:keepNext w:val="0"/>
              <w:keepLines w:val="0"/>
              <w:rPr>
                <w:rFonts w:cs="Arial"/>
                <w:lang w:eastAsia="zh-CN"/>
              </w:rPr>
            </w:pPr>
            <w:r w:rsidRPr="00E059BD">
              <w:rPr>
                <w:rFonts w:cs="Arial"/>
                <w:lang w:eastAsia="zh-TW"/>
              </w:rPr>
              <w:t>-87.5</w:t>
            </w:r>
          </w:p>
        </w:tc>
        <w:tc>
          <w:tcPr>
            <w:tcW w:w="694" w:type="pct"/>
            <w:tcBorders>
              <w:top w:val="single" w:sz="4" w:space="0" w:color="auto"/>
              <w:left w:val="single" w:sz="4" w:space="0" w:color="auto"/>
              <w:bottom w:val="single" w:sz="4" w:space="0" w:color="auto"/>
              <w:right w:val="single" w:sz="4" w:space="0" w:color="auto"/>
            </w:tcBorders>
            <w:hideMark/>
          </w:tcPr>
          <w:p w14:paraId="7D4630F1" w14:textId="77777777" w:rsidR="0052250D" w:rsidRPr="00E059BD" w:rsidRDefault="0052250D" w:rsidP="00E15F0B">
            <w:pPr>
              <w:pStyle w:val="TAC"/>
              <w:keepNext w:val="0"/>
              <w:keepLines w:val="0"/>
              <w:rPr>
                <w:rFonts w:cs="Arial"/>
                <w:lang w:eastAsia="zh-CN"/>
              </w:rPr>
            </w:pPr>
            <w:r w:rsidRPr="00E059BD">
              <w:rPr>
                <w:rFonts w:cs="Arial"/>
                <w:lang w:eastAsia="zh-TW"/>
              </w:rPr>
              <w:t>-108.2</w:t>
            </w:r>
          </w:p>
        </w:tc>
      </w:tr>
      <w:tr w:rsidR="0052250D" w:rsidRPr="00E059BD" w14:paraId="34019E80"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43201F57" w14:textId="77777777" w:rsidR="0052250D" w:rsidRPr="00E059BD" w:rsidRDefault="0052250D" w:rsidP="00E15F0B">
            <w:pPr>
              <w:pStyle w:val="TAL"/>
              <w:keepNext w:val="0"/>
              <w:keepLines w:val="0"/>
              <w:rPr>
                <w:rFonts w:cs="v4.2.0"/>
                <w:lang w:eastAsia="zh-CN"/>
              </w:rPr>
            </w:pPr>
            <w:r w:rsidRPr="00E059BD">
              <w:rPr>
                <w:rFonts w:cs="v4.2.0"/>
                <w:lang w:eastAsia="zh-CN"/>
              </w:rPr>
              <w:t>Io</w:t>
            </w:r>
            <w:r w:rsidRPr="00E059BD">
              <w:rPr>
                <w:rFonts w:cs="Arial"/>
                <w:vertAlign w:val="superscript"/>
                <w:lang w:eastAsia="zh-CN"/>
              </w:rPr>
              <w:t xml:space="preserve"> Note 3</w:t>
            </w:r>
          </w:p>
        </w:tc>
        <w:tc>
          <w:tcPr>
            <w:tcW w:w="1167" w:type="pct"/>
            <w:tcBorders>
              <w:top w:val="single" w:sz="4" w:space="0" w:color="auto"/>
              <w:left w:val="single" w:sz="4" w:space="0" w:color="auto"/>
              <w:bottom w:val="single" w:sz="4" w:space="0" w:color="auto"/>
              <w:right w:val="single" w:sz="4" w:space="0" w:color="auto"/>
            </w:tcBorders>
            <w:hideMark/>
          </w:tcPr>
          <w:p w14:paraId="425F3342" w14:textId="77777777" w:rsidR="0052250D" w:rsidRPr="00E059BD" w:rsidRDefault="0052250D" w:rsidP="00E15F0B">
            <w:pPr>
              <w:pStyle w:val="TAC"/>
              <w:keepNext w:val="0"/>
              <w:keepLines w:val="0"/>
              <w:rPr>
                <w:rFonts w:cs="Arial"/>
                <w:lang w:eastAsia="zh-CN"/>
              </w:rPr>
            </w:pPr>
            <w:r w:rsidRPr="00E059BD">
              <w:rPr>
                <w:rFonts w:cs="Arial"/>
                <w:lang w:eastAsia="zh-CN"/>
              </w:rPr>
              <w:t>dBm/Ch BW</w:t>
            </w:r>
          </w:p>
        </w:tc>
        <w:tc>
          <w:tcPr>
            <w:tcW w:w="2082" w:type="pct"/>
            <w:gridSpan w:val="3"/>
            <w:tcBorders>
              <w:top w:val="single" w:sz="4" w:space="0" w:color="auto"/>
              <w:left w:val="single" w:sz="4" w:space="0" w:color="auto"/>
              <w:bottom w:val="single" w:sz="4" w:space="0" w:color="auto"/>
              <w:right w:val="single" w:sz="4" w:space="0" w:color="auto"/>
            </w:tcBorders>
            <w:vAlign w:val="center"/>
            <w:hideMark/>
          </w:tcPr>
          <w:p w14:paraId="593E3EF8" w14:textId="77777777" w:rsidR="0052250D" w:rsidRPr="00E059BD" w:rsidRDefault="0052250D" w:rsidP="00E15F0B">
            <w:pPr>
              <w:pStyle w:val="TAC"/>
              <w:keepNext w:val="0"/>
              <w:keepLines w:val="0"/>
              <w:rPr>
                <w:rFonts w:cs="Arial"/>
                <w:lang w:eastAsia="zh-CN"/>
              </w:rPr>
            </w:pPr>
            <w:r w:rsidRPr="00E059BD">
              <w:rPr>
                <w:rFonts w:cs="Arial"/>
                <w:lang w:eastAsia="zh-CN"/>
              </w:rPr>
              <w:t>Specified in columns for Cell 6</w:t>
            </w:r>
          </w:p>
          <w:p w14:paraId="4402A1AF" w14:textId="77777777" w:rsidR="0052250D" w:rsidRPr="00E059BD" w:rsidRDefault="0052250D" w:rsidP="00E15F0B">
            <w:pPr>
              <w:pStyle w:val="TAC"/>
              <w:keepNext w:val="0"/>
              <w:keepLines w:val="0"/>
              <w:rPr>
                <w:rFonts w:cs="Arial"/>
                <w:lang w:eastAsia="zh-CN"/>
              </w:rPr>
            </w:pPr>
          </w:p>
        </w:tc>
      </w:tr>
      <w:tr w:rsidR="0052250D" w:rsidRPr="00E059BD" w14:paraId="4714049C"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3D2A6BDE" w14:textId="77777777" w:rsidR="0052250D" w:rsidRPr="00E059BD" w:rsidRDefault="0052250D" w:rsidP="00E15F0B">
            <w:pPr>
              <w:pStyle w:val="TAL"/>
              <w:keepNext w:val="0"/>
              <w:keepLines w:val="0"/>
              <w:rPr>
                <w:rFonts w:cs="v4.2.0"/>
                <w:lang w:eastAsia="zh-CN"/>
              </w:rPr>
            </w:pPr>
            <w:r w:rsidRPr="00E059BD">
              <w:rPr>
                <w:rFonts w:cs="v4.2.0"/>
                <w:lang w:eastAsia="zh-CN"/>
              </w:rPr>
              <w:t>Propagation Condition</w:t>
            </w:r>
          </w:p>
        </w:tc>
        <w:tc>
          <w:tcPr>
            <w:tcW w:w="1167" w:type="pct"/>
            <w:tcBorders>
              <w:top w:val="single" w:sz="4" w:space="0" w:color="auto"/>
              <w:left w:val="single" w:sz="4" w:space="0" w:color="auto"/>
              <w:bottom w:val="single" w:sz="4" w:space="0" w:color="auto"/>
              <w:right w:val="single" w:sz="4" w:space="0" w:color="auto"/>
            </w:tcBorders>
          </w:tcPr>
          <w:p w14:paraId="1F78F58C" w14:textId="77777777" w:rsidR="0052250D" w:rsidRPr="00E059BD" w:rsidRDefault="0052250D" w:rsidP="00E15F0B">
            <w:pPr>
              <w:pStyle w:val="TAC"/>
              <w:keepNext w:val="0"/>
              <w:keepLines w:val="0"/>
              <w:rPr>
                <w:rFonts w:cs="Arial"/>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7E70C3C9" w14:textId="77777777" w:rsidR="0052250D" w:rsidRPr="00E059BD" w:rsidRDefault="0052250D" w:rsidP="00E15F0B">
            <w:pPr>
              <w:pStyle w:val="TAC"/>
              <w:keepNext w:val="0"/>
              <w:keepLines w:val="0"/>
              <w:rPr>
                <w:rFonts w:cs="Arial"/>
                <w:lang w:eastAsia="zh-CN"/>
              </w:rPr>
            </w:pPr>
            <w:r w:rsidRPr="00E059BD">
              <w:rPr>
                <w:rFonts w:cs="Arial"/>
                <w:lang w:eastAsia="zh-CN"/>
              </w:rPr>
              <w:t>ETU70</w:t>
            </w:r>
          </w:p>
        </w:tc>
      </w:tr>
      <w:tr w:rsidR="0052250D" w:rsidRPr="00E059BD" w14:paraId="673F194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6601A19F" w14:textId="77777777" w:rsidR="0052250D" w:rsidRPr="00E059BD" w:rsidRDefault="0052250D" w:rsidP="00E15F0B">
            <w:pPr>
              <w:pStyle w:val="TAL"/>
              <w:keepNext w:val="0"/>
              <w:keepLines w:val="0"/>
              <w:rPr>
                <w:rFonts w:cs="Arial"/>
                <w:lang w:eastAsia="zh-CN"/>
              </w:rPr>
            </w:pPr>
            <w:r w:rsidRPr="00E059BD">
              <w:rPr>
                <w:rFonts w:cs="Arial"/>
                <w:lang w:eastAsia="zh-CN"/>
              </w:rPr>
              <w:t>Correlation Matrix and Antenna Configuration</w:t>
            </w:r>
          </w:p>
        </w:tc>
        <w:tc>
          <w:tcPr>
            <w:tcW w:w="1167" w:type="pct"/>
            <w:tcBorders>
              <w:top w:val="single" w:sz="4" w:space="0" w:color="auto"/>
              <w:left w:val="single" w:sz="4" w:space="0" w:color="auto"/>
              <w:bottom w:val="single" w:sz="4" w:space="0" w:color="auto"/>
              <w:right w:val="single" w:sz="4" w:space="0" w:color="auto"/>
            </w:tcBorders>
          </w:tcPr>
          <w:p w14:paraId="67A23F81" w14:textId="77777777" w:rsidR="0052250D" w:rsidRPr="00E059BD" w:rsidRDefault="0052250D" w:rsidP="00E15F0B">
            <w:pPr>
              <w:pStyle w:val="TAC"/>
              <w:keepNext w:val="0"/>
              <w:keepLines w:val="0"/>
              <w:rPr>
                <w:rFonts w:cs="v4.2.0"/>
                <w:bCs/>
                <w:lang w:eastAsia="zh-CN"/>
              </w:rPr>
            </w:pPr>
          </w:p>
        </w:tc>
        <w:tc>
          <w:tcPr>
            <w:tcW w:w="2082" w:type="pct"/>
            <w:gridSpan w:val="3"/>
            <w:tcBorders>
              <w:top w:val="single" w:sz="4" w:space="0" w:color="auto"/>
              <w:left w:val="single" w:sz="4" w:space="0" w:color="auto"/>
              <w:bottom w:val="single" w:sz="4" w:space="0" w:color="auto"/>
              <w:right w:val="single" w:sz="4" w:space="0" w:color="auto"/>
            </w:tcBorders>
            <w:hideMark/>
          </w:tcPr>
          <w:p w14:paraId="566B2389" w14:textId="77777777" w:rsidR="0052250D" w:rsidRPr="00E059BD" w:rsidRDefault="0052250D" w:rsidP="00E15F0B">
            <w:pPr>
              <w:pStyle w:val="TAC"/>
              <w:keepNext w:val="0"/>
              <w:keepLines w:val="0"/>
              <w:rPr>
                <w:rFonts w:eastAsia="MS Mincho" w:cs="Arial"/>
              </w:rPr>
            </w:pPr>
            <w:r w:rsidRPr="00E059BD">
              <w:rPr>
                <w:rFonts w:eastAsia="MS Mincho" w:cs="Arial"/>
              </w:rPr>
              <w:t>1x2 Low</w:t>
            </w:r>
          </w:p>
        </w:tc>
      </w:tr>
      <w:tr w:rsidR="0052250D" w:rsidRPr="00E059BD" w14:paraId="0AEB7C20"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7AB9C92D" w14:textId="77777777" w:rsidR="0052250D" w:rsidRPr="00E059BD" w:rsidRDefault="0052250D" w:rsidP="00E15F0B">
            <w:pPr>
              <w:pStyle w:val="TAL"/>
              <w:keepNext w:val="0"/>
              <w:keepLines w:val="0"/>
              <w:rPr>
                <w:rFonts w:cs="Arial"/>
                <w:lang w:eastAsia="zh-CN"/>
              </w:rPr>
            </w:pPr>
            <w:r w:rsidRPr="00E059BD">
              <w:rPr>
                <w:rFonts w:cs="Arial"/>
                <w:lang w:eastAsia="zh-CN"/>
              </w:rPr>
              <w:t>Timing offset to Cell 1</w:t>
            </w:r>
          </w:p>
        </w:tc>
        <w:tc>
          <w:tcPr>
            <w:tcW w:w="1167" w:type="pct"/>
            <w:tcBorders>
              <w:top w:val="single" w:sz="4" w:space="0" w:color="auto"/>
              <w:left w:val="single" w:sz="4" w:space="0" w:color="auto"/>
              <w:bottom w:val="single" w:sz="4" w:space="0" w:color="auto"/>
              <w:right w:val="single" w:sz="4" w:space="0" w:color="auto"/>
            </w:tcBorders>
            <w:hideMark/>
          </w:tcPr>
          <w:p w14:paraId="4467C460"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5BE5689F" w14:textId="77777777" w:rsidR="0052250D" w:rsidRPr="00E059BD" w:rsidRDefault="0052250D" w:rsidP="00E15F0B">
            <w:pPr>
              <w:pStyle w:val="TAC"/>
              <w:keepNext w:val="0"/>
              <w:keepLines w:val="0"/>
              <w:rPr>
                <w:rFonts w:eastAsia="MS Mincho" w:cs="Arial"/>
              </w:rPr>
            </w:pPr>
            <w:r w:rsidRPr="00E059BD">
              <w:rPr>
                <w:rFonts w:eastAsia="MS Mincho" w:cs="Arial"/>
              </w:rPr>
              <w:t>3</w:t>
            </w:r>
          </w:p>
        </w:tc>
      </w:tr>
      <w:tr w:rsidR="0052250D" w:rsidRPr="00E059BD" w14:paraId="77C97899"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7057B5F"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hideMark/>
          </w:tcPr>
          <w:p w14:paraId="785A9146"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45841940"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2AA36DD7"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0724894F"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cell2</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hideMark/>
          </w:tcPr>
          <w:p w14:paraId="1FB45BC4"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65312D4A"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08C26D98"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5AB9918B"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cell3</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hideMark/>
          </w:tcPr>
          <w:p w14:paraId="1C11636E"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622035F2"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6C29E479"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25F30A2E"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cell4</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hideMark/>
          </w:tcPr>
          <w:p w14:paraId="77DA55C2"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0E18E585"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01FC724C"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hideMark/>
          </w:tcPr>
          <w:p w14:paraId="1E2EE8E6"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cell5</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hideMark/>
          </w:tcPr>
          <w:p w14:paraId="08A98B9C"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hideMark/>
          </w:tcPr>
          <w:p w14:paraId="6B5DA128"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0E52BF32" w14:textId="77777777" w:rsidTr="00E15F0B">
        <w:trPr>
          <w:cantSplit/>
          <w:jc w:val="center"/>
        </w:trPr>
        <w:tc>
          <w:tcPr>
            <w:tcW w:w="1751" w:type="pct"/>
            <w:tcBorders>
              <w:top w:val="single" w:sz="4" w:space="0" w:color="auto"/>
              <w:left w:val="single" w:sz="4" w:space="0" w:color="auto"/>
              <w:bottom w:val="single" w:sz="4" w:space="0" w:color="auto"/>
              <w:right w:val="single" w:sz="4" w:space="0" w:color="auto"/>
            </w:tcBorders>
          </w:tcPr>
          <w:p w14:paraId="4CB97D57" w14:textId="77777777" w:rsidR="0052250D" w:rsidRPr="00E059BD" w:rsidRDefault="0052250D" w:rsidP="00E15F0B">
            <w:pPr>
              <w:pStyle w:val="TAL"/>
              <w:keepNext w:val="0"/>
              <w:keepLines w:val="0"/>
              <w:rPr>
                <w:rFonts w:cs="Arial"/>
                <w:lang w:eastAsia="zh-CN"/>
              </w:rPr>
            </w:pPr>
            <w:r w:rsidRPr="00E059BD">
              <w:rPr>
                <w:rFonts w:cs="Arial"/>
                <w:lang w:eastAsia="zh-CN"/>
              </w:rPr>
              <w:t>Time alignment error relative to cell6</w:t>
            </w:r>
            <w:r w:rsidRPr="00E059BD">
              <w:rPr>
                <w:rFonts w:cs="Arial"/>
                <w:vertAlign w:val="superscript"/>
                <w:lang w:eastAsia="zh-CN"/>
              </w:rPr>
              <w:t>Note 5</w:t>
            </w:r>
          </w:p>
        </w:tc>
        <w:tc>
          <w:tcPr>
            <w:tcW w:w="1167" w:type="pct"/>
            <w:tcBorders>
              <w:top w:val="single" w:sz="4" w:space="0" w:color="auto"/>
              <w:left w:val="single" w:sz="4" w:space="0" w:color="auto"/>
              <w:bottom w:val="single" w:sz="4" w:space="0" w:color="auto"/>
              <w:right w:val="single" w:sz="4" w:space="0" w:color="auto"/>
            </w:tcBorders>
          </w:tcPr>
          <w:p w14:paraId="030A4123" w14:textId="77777777" w:rsidR="0052250D" w:rsidRPr="00E059BD" w:rsidRDefault="0052250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2082" w:type="pct"/>
            <w:gridSpan w:val="3"/>
            <w:tcBorders>
              <w:top w:val="single" w:sz="4" w:space="0" w:color="auto"/>
              <w:left w:val="single" w:sz="4" w:space="0" w:color="auto"/>
              <w:bottom w:val="single" w:sz="4" w:space="0" w:color="auto"/>
              <w:right w:val="single" w:sz="4" w:space="0" w:color="auto"/>
            </w:tcBorders>
          </w:tcPr>
          <w:p w14:paraId="3B718D9E" w14:textId="77777777" w:rsidR="0052250D" w:rsidRPr="00E059BD" w:rsidRDefault="0052250D" w:rsidP="00E15F0B">
            <w:pPr>
              <w:pStyle w:val="TAC"/>
              <w:keepNext w:val="0"/>
              <w:keepLines w:val="0"/>
              <w:rPr>
                <w:rFonts w:eastAsia="MS Mincho" w:cs="Arial"/>
              </w:rPr>
            </w:pPr>
            <w:r w:rsidRPr="00E059BD">
              <w:rPr>
                <w:rFonts w:eastAsia="MS Mincho" w:cs="Arial"/>
              </w:rPr>
              <w:t>NA</w:t>
            </w:r>
          </w:p>
        </w:tc>
      </w:tr>
      <w:tr w:rsidR="0052250D" w:rsidRPr="00E059BD" w14:paraId="614A1851" w14:textId="77777777" w:rsidTr="00E15F0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77D8EA6" w14:textId="77777777" w:rsidR="0052250D" w:rsidRPr="00E059BD" w:rsidRDefault="0052250D" w:rsidP="00E15F0B">
            <w:pPr>
              <w:pStyle w:val="TAN"/>
              <w:keepNext w:val="0"/>
              <w:keepLines w:val="0"/>
              <w:rPr>
                <w:lang w:eastAsia="zh-CN"/>
              </w:rPr>
            </w:pPr>
            <w:r w:rsidRPr="00E059BD">
              <w:rPr>
                <w:lang w:eastAsia="zh-CN"/>
              </w:rPr>
              <w:lastRenderedPageBreak/>
              <w:t>NOTE 1:</w:t>
            </w:r>
            <w:r w:rsidRPr="00E059BD">
              <w:rPr>
                <w:lang w:eastAsia="zh-CN"/>
              </w:rPr>
              <w:tab/>
              <w:t>OCNG shall be used such that all cells are fully allocated and a constant total transmitted power spectral density is achieved for all OFDM symbols.</w:t>
            </w:r>
          </w:p>
          <w:p w14:paraId="46D63399" w14:textId="77777777" w:rsidR="0052250D" w:rsidRPr="00E059BD" w:rsidRDefault="0052250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22863E63" w14:textId="77777777" w:rsidR="0052250D" w:rsidRPr="00E059BD" w:rsidRDefault="0052250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13143296" w14:textId="77777777" w:rsidR="0052250D" w:rsidRPr="00E059BD" w:rsidRDefault="0052250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08E55713" w14:textId="77777777" w:rsidR="0052250D" w:rsidRPr="00E059BD" w:rsidRDefault="0052250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7293BFE7" w14:textId="77777777" w:rsidR="0052250D" w:rsidRPr="00E059BD" w:rsidRDefault="0052250D" w:rsidP="0052250D">
      <w:pPr>
        <w:rPr>
          <w:rFonts w:eastAsia="SimSun"/>
          <w:lang w:eastAsia="zh-CN"/>
        </w:rPr>
      </w:pPr>
    </w:p>
    <w:p w14:paraId="2935F103" w14:textId="77777777" w:rsidR="0052250D" w:rsidRPr="00E059BD" w:rsidRDefault="0052250D" w:rsidP="0052250D">
      <w:pPr>
        <w:rPr>
          <w:lang w:eastAsia="zh-CN"/>
        </w:rPr>
      </w:pPr>
      <w:r w:rsidRPr="00E059BD">
        <w:rPr>
          <w:rFonts w:cs="v4.2.0"/>
        </w:rPr>
        <w:t>The measurement reporting delay is defined as the time between an event that will trigger a measurement report and the point when the UE starts to transmit the measurement report over the air interface</w:t>
      </w:r>
    </w:p>
    <w:p w14:paraId="156BCFBE" w14:textId="77777777" w:rsidR="0052250D" w:rsidRPr="00E059BD" w:rsidRDefault="0052250D" w:rsidP="0052250D">
      <w:pPr>
        <w:rPr>
          <w:lang w:eastAsia="zh-CN"/>
        </w:rPr>
      </w:pPr>
      <w:r w:rsidRPr="00E059BD">
        <w:t>The actual overall delays measured in the tests may be up to 2×TTI</w:t>
      </w:r>
      <w:r w:rsidRPr="00E059BD">
        <w:rPr>
          <w:vertAlign w:val="subscript"/>
        </w:rPr>
        <w:t>DCCH</w:t>
      </w:r>
      <w:r w:rsidRPr="00E059BD">
        <w:t xml:space="preserve"> higher than the measurement reporting delays above because of TTI insertion uncertainty of the measurement report in DCCH.</w:t>
      </w:r>
    </w:p>
    <w:p w14:paraId="640D62B8" w14:textId="77777777" w:rsidR="0052250D" w:rsidRPr="00E059BD" w:rsidRDefault="0052250D" w:rsidP="0052250D">
      <w:pPr>
        <w:rPr>
          <w:lang w:eastAsia="zh-CN"/>
        </w:rPr>
      </w:pPr>
      <w:r w:rsidRPr="00E059BD">
        <w:rPr>
          <w:rFonts w:cs="v4.2.0"/>
        </w:rPr>
        <w:t xml:space="preserve">The event triggered measurement reporting delay, measured without L3 filtering shall be less than </w:t>
      </w:r>
      <w:r w:rsidRPr="00E059BD">
        <w:t>T</w:t>
      </w:r>
      <w:r w:rsidRPr="00E059BD">
        <w:rPr>
          <w:vertAlign w:val="subscript"/>
        </w:rPr>
        <w:t>identify_scc</w:t>
      </w:r>
    </w:p>
    <w:p w14:paraId="70911D9C" w14:textId="77777777" w:rsidR="0052250D" w:rsidRPr="00E059BD" w:rsidRDefault="0052250D" w:rsidP="0052250D">
      <w:pPr>
        <w:rPr>
          <w:rFonts w:cs="v4.2.0"/>
        </w:rPr>
      </w:pPr>
      <w:r w:rsidRPr="00E059BD">
        <w:t xml:space="preserve">The overall delay measured test requirement </w:t>
      </w:r>
      <w:r w:rsidRPr="00E059BD">
        <w:rPr>
          <w:lang w:eastAsia="zh-CN"/>
        </w:rPr>
        <w:t xml:space="preserve">for Event A1 </w:t>
      </w:r>
      <w:r w:rsidRPr="00E059BD">
        <w:t>is expressed as:</w:t>
      </w:r>
    </w:p>
    <w:p w14:paraId="0A29D1AD" w14:textId="77777777" w:rsidR="0052250D" w:rsidRPr="00E059BD" w:rsidRDefault="0052250D" w:rsidP="0052250D">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015D91D3" w14:textId="77777777" w:rsidR="0052250D" w:rsidRPr="00E059BD" w:rsidRDefault="0052250D" w:rsidP="0052250D">
      <w:pPr>
        <w:rPr>
          <w:lang w:eastAsia="zh-CN"/>
        </w:rPr>
      </w:pPr>
      <w:r w:rsidRPr="00E059BD">
        <w:t>Where:</w:t>
      </w:r>
    </w:p>
    <w:p w14:paraId="7DAFF310" w14:textId="77777777" w:rsidR="0052250D" w:rsidRPr="00E059BD" w:rsidRDefault="0052250D" w:rsidP="0052250D">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620C9B7B" w14:textId="77777777" w:rsidR="0052250D" w:rsidRPr="00E059BD" w:rsidRDefault="0052250D" w:rsidP="0052250D">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18B5AE01" w14:textId="77777777" w:rsidR="0052250D" w:rsidRPr="00E059BD" w:rsidRDefault="0052250D" w:rsidP="0052250D">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0CE11A8F" w14:textId="77777777" w:rsidR="0052250D" w:rsidRPr="00E059BD" w:rsidRDefault="0052250D" w:rsidP="0052250D">
      <w:pPr>
        <w:rPr>
          <w:lang w:eastAsia="zh-CN"/>
        </w:rPr>
      </w:pPr>
      <w:r w:rsidRPr="00E059BD">
        <w:rPr>
          <w:lang w:eastAsia="zh-CN"/>
        </w:rPr>
        <w:t xml:space="preserve">The UE shall send one Event A1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32C48A49" w14:textId="77777777" w:rsidR="0052250D" w:rsidRPr="00E059BD" w:rsidRDefault="0052250D" w:rsidP="0052250D">
      <w:pPr>
        <w:rPr>
          <w:rFonts w:cs="v4.2.0"/>
        </w:rPr>
      </w:pPr>
      <w:r w:rsidRPr="00E059BD">
        <w:t xml:space="preserve">The overall delay measured test requirement </w:t>
      </w:r>
      <w:r w:rsidRPr="00E059BD">
        <w:rPr>
          <w:lang w:eastAsia="zh-CN"/>
        </w:rPr>
        <w:t xml:space="preserve">for Event A6 </w:t>
      </w:r>
      <w:r w:rsidRPr="00E059BD">
        <w:t>is expressed as:</w:t>
      </w:r>
    </w:p>
    <w:p w14:paraId="38F9DE0C" w14:textId="77777777" w:rsidR="0052250D" w:rsidRPr="00E059BD" w:rsidRDefault="0052250D" w:rsidP="0052250D">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64C84FCB" w14:textId="77777777" w:rsidR="0052250D" w:rsidRPr="00E059BD" w:rsidRDefault="0052250D" w:rsidP="0052250D">
      <w:pPr>
        <w:rPr>
          <w:lang w:eastAsia="zh-CN"/>
        </w:rPr>
      </w:pPr>
      <w:r w:rsidRPr="00E059BD">
        <w:t>Where:</w:t>
      </w:r>
    </w:p>
    <w:p w14:paraId="73AA0BFD" w14:textId="77777777" w:rsidR="0052250D" w:rsidRPr="00E059BD" w:rsidRDefault="0052250D" w:rsidP="0052250D">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5D9AE2AB" w14:textId="77777777" w:rsidR="0052250D" w:rsidRPr="00E059BD" w:rsidRDefault="0052250D" w:rsidP="0052250D">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19F69A68" w14:textId="77777777" w:rsidR="0052250D" w:rsidRPr="00E059BD" w:rsidRDefault="0052250D" w:rsidP="0052250D">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248E4AEB" w14:textId="77777777" w:rsidR="0052250D" w:rsidRPr="00E059BD" w:rsidRDefault="0052250D" w:rsidP="0052250D">
      <w:pPr>
        <w:rPr>
          <w:lang w:eastAsia="zh-CN"/>
        </w:rPr>
      </w:pPr>
      <w:r w:rsidRPr="00E059BD">
        <w:rPr>
          <w:lang w:eastAsia="zh-CN"/>
        </w:rPr>
        <w:t xml:space="preserve">The UE shall send one Event A6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01DCE9A0" w14:textId="77777777" w:rsidR="0052250D" w:rsidRPr="00E059BD" w:rsidRDefault="0052250D" w:rsidP="0052250D">
      <w:pPr>
        <w:rPr>
          <w:lang w:eastAsia="zh-CN"/>
        </w:rPr>
      </w:pPr>
      <w:r w:rsidRPr="00E059BD">
        <w:rPr>
          <w:rFonts w:cs="v4.2.0"/>
        </w:rPr>
        <w:t xml:space="preserve">In the </w:t>
      </w:r>
      <w:r w:rsidRPr="00E059BD">
        <w:t>RRC_CONNECTED state</w:t>
      </w:r>
      <w:r w:rsidRPr="00E059BD">
        <w:rPr>
          <w:rFonts w:cs="v4.2.0"/>
        </w:rPr>
        <w:t xml:space="preserve"> the measurement period for intra frequency RSRP and RSRQ measurements is 200 ms</w:t>
      </w:r>
      <w:r w:rsidRPr="00E059BD">
        <w:rPr>
          <w:rFonts w:cs="v4.2.0"/>
          <w:lang w:eastAsia="zh-CN"/>
        </w:rPr>
        <w:t xml:space="preserve"> as per TS 36.133 [4] clause 8.1.2.2.1</w:t>
      </w:r>
    </w:p>
    <w:p w14:paraId="12FB40D9" w14:textId="77777777" w:rsidR="0052250D" w:rsidRPr="00E059BD" w:rsidRDefault="0052250D" w:rsidP="0052250D">
      <w:pPr>
        <w:rPr>
          <w:lang w:eastAsia="zh-CN"/>
        </w:rPr>
      </w:pPr>
      <w:r w:rsidRPr="00E059BD">
        <w:rPr>
          <w:lang w:eastAsia="zh-CN"/>
        </w:rPr>
        <w:t xml:space="preserve">The UE shall send one Event A2 triggered measurement report for Cell 1 with a measurement reporting delay of less than 202 ms (including </w:t>
      </w:r>
      <w:r w:rsidRPr="00E059BD">
        <w:t xml:space="preserve">2 ms for </w:t>
      </w:r>
      <w:smartTag w:uri="urn:schemas-microsoft-com:office:smarttags" w:element="stockticker">
        <w:r w:rsidRPr="00E059BD">
          <w:t>TTI</w:t>
        </w:r>
      </w:smartTag>
      <w:r w:rsidRPr="00E059BD">
        <w:t xml:space="preserve"> insertion uncertainty</w:t>
      </w:r>
      <w:r w:rsidRPr="00E059BD">
        <w:rPr>
          <w:lang w:eastAsia="zh-CN"/>
        </w:rPr>
        <w:t>) from beginning of time T3.</w:t>
      </w:r>
    </w:p>
    <w:p w14:paraId="4BF36E45" w14:textId="77777777" w:rsidR="0052250D" w:rsidRPr="00E059BD" w:rsidRDefault="0052250D" w:rsidP="0052250D">
      <w:pPr>
        <w:rPr>
          <w:lang w:eastAsia="zh-CN"/>
        </w:rPr>
      </w:pPr>
      <w:r w:rsidRPr="00E059BD">
        <w:t>The measurement period for deactivated scell measurements is T</w:t>
      </w:r>
      <w:r w:rsidRPr="00E059BD">
        <w:rPr>
          <w:vertAlign w:val="subscript"/>
        </w:rPr>
        <w:t>measure_scc</w:t>
      </w:r>
      <w:r w:rsidRPr="00E059BD">
        <w:t xml:space="preserve"> according to the parameter </w:t>
      </w:r>
      <w:r w:rsidRPr="00E059BD">
        <w:rPr>
          <w:rFonts w:cs="v4.2.0"/>
          <w:i/>
        </w:rPr>
        <w:t>measCycleSCell</w:t>
      </w:r>
      <w:r w:rsidRPr="00E059BD">
        <w:t>.</w:t>
      </w:r>
    </w:p>
    <w:p w14:paraId="54DA28B4" w14:textId="77777777" w:rsidR="0052250D" w:rsidRPr="00E059BD" w:rsidRDefault="0052250D" w:rsidP="0052250D">
      <w:pPr>
        <w:rPr>
          <w:lang w:eastAsia="zh-CN"/>
        </w:rPr>
      </w:pPr>
      <w:r w:rsidRPr="00E059BD">
        <w:t xml:space="preserve">The overall delays measured test requirement </w:t>
      </w:r>
      <w:r w:rsidRPr="00E059BD">
        <w:rPr>
          <w:lang w:eastAsia="zh-CN"/>
        </w:rPr>
        <w:t xml:space="preserve">for Event A2 for </w:t>
      </w:r>
      <w:r w:rsidRPr="00E059BD">
        <w:rPr>
          <w:lang w:eastAsia="zh-TW"/>
        </w:rPr>
        <w:t>C</w:t>
      </w:r>
      <w:r w:rsidRPr="00E059BD">
        <w:rPr>
          <w:lang w:eastAsia="zh-CN"/>
        </w:rPr>
        <w:t>ell 2</w:t>
      </w:r>
      <w:r w:rsidRPr="00E059BD">
        <w:rPr>
          <w:lang w:eastAsia="zh-TW"/>
        </w:rPr>
        <w:t>, Cell 3, Cell 4</w:t>
      </w:r>
      <w:r w:rsidRPr="00E059BD">
        <w:rPr>
          <w:lang w:eastAsia="zh-CN"/>
        </w:rPr>
        <w:t xml:space="preserve"> and </w:t>
      </w:r>
      <w:r w:rsidRPr="00E059BD">
        <w:rPr>
          <w:lang w:eastAsia="zh-TW"/>
        </w:rPr>
        <w:t>C</w:t>
      </w:r>
      <w:r w:rsidRPr="00E059BD">
        <w:rPr>
          <w:lang w:eastAsia="zh-CN"/>
        </w:rPr>
        <w:t xml:space="preserve">ell </w:t>
      </w:r>
      <w:r w:rsidRPr="00E059BD">
        <w:rPr>
          <w:lang w:eastAsia="zh-TW"/>
        </w:rPr>
        <w:t>5</w:t>
      </w:r>
      <w:r w:rsidRPr="00E059BD">
        <w:rPr>
          <w:lang w:eastAsia="zh-CN"/>
        </w:rPr>
        <w:t xml:space="preserve"> </w:t>
      </w:r>
      <w:r w:rsidRPr="00E059BD">
        <w:t>is expressed as:</w:t>
      </w:r>
    </w:p>
    <w:p w14:paraId="505860D9" w14:textId="77777777" w:rsidR="0052250D" w:rsidRPr="00E059BD" w:rsidRDefault="0052250D" w:rsidP="0052250D">
      <w:pPr>
        <w:rPr>
          <w:lang w:eastAsia="zh-CN"/>
        </w:rPr>
      </w:pPr>
      <w:r w:rsidRPr="00E059BD">
        <w:t xml:space="preserve">Overall delays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69884E67" w14:textId="77777777" w:rsidR="0052250D" w:rsidRPr="00E059BD" w:rsidRDefault="0052250D" w:rsidP="0052250D">
      <w:pPr>
        <w:rPr>
          <w:lang w:eastAsia="zh-CN"/>
        </w:rPr>
      </w:pPr>
      <w:r w:rsidRPr="00E059BD">
        <w:t>Where:</w:t>
      </w:r>
    </w:p>
    <w:p w14:paraId="2D34C300" w14:textId="77777777" w:rsidR="0052250D" w:rsidRPr="00E059BD" w:rsidRDefault="0052250D" w:rsidP="0052250D">
      <w:pPr>
        <w:pStyle w:val="B1"/>
        <w:rPr>
          <w:vertAlign w:val="subscript"/>
          <w:lang w:eastAsia="zh-CN"/>
        </w:rPr>
      </w:pPr>
      <w:r w:rsidRPr="00E059BD">
        <w:t>-</w:t>
      </w:r>
      <w:r w:rsidRPr="00E059BD">
        <w:tab/>
        <w:t xml:space="preserve">measurement reporting delay </w:t>
      </w:r>
      <w:r w:rsidRPr="00E059BD">
        <w:rPr>
          <w:lang w:eastAsia="zh-CN"/>
        </w:rPr>
        <w:t>=</w:t>
      </w:r>
      <w:r w:rsidRPr="00E059BD">
        <w:t xml:space="preserve"> T</w:t>
      </w:r>
      <w:r w:rsidRPr="00E059BD">
        <w:rPr>
          <w:vertAlign w:val="subscript"/>
        </w:rPr>
        <w:t>measure_scc</w:t>
      </w:r>
    </w:p>
    <w:p w14:paraId="5C299AF5" w14:textId="77777777" w:rsidR="0052250D" w:rsidRPr="00E059BD" w:rsidRDefault="0052250D" w:rsidP="0052250D">
      <w:pPr>
        <w:pStyle w:val="B1"/>
        <w:rPr>
          <w:lang w:eastAsia="zh-CN"/>
        </w:rPr>
      </w:pPr>
      <w:r w:rsidRPr="00E059BD">
        <w:lastRenderedPageBreak/>
        <w:t>-</w:t>
      </w:r>
      <w:r w:rsidRPr="00E059BD">
        <w:tab/>
        <w:t>where T</w:t>
      </w:r>
      <w:r w:rsidRPr="00E059BD">
        <w:rPr>
          <w:vertAlign w:val="subscript"/>
        </w:rPr>
        <w:t>measure_scc</w:t>
      </w:r>
      <w:r w:rsidRPr="00E059BD">
        <w:t xml:space="preserve"> = 5 </w:t>
      </w:r>
      <w:r w:rsidRPr="00E059BD">
        <w:rPr>
          <w:i/>
        </w:rPr>
        <w:t>measCycleSCell</w:t>
      </w:r>
      <w:r w:rsidRPr="00E059BD">
        <w:t>.</w:t>
      </w:r>
    </w:p>
    <w:p w14:paraId="432A9F8A" w14:textId="77777777" w:rsidR="0052250D" w:rsidRPr="00E059BD" w:rsidRDefault="0052250D" w:rsidP="0052250D">
      <w:pPr>
        <w:rPr>
          <w:lang w:eastAsia="zh-CN"/>
        </w:rPr>
      </w:pPr>
      <w:r w:rsidRPr="00E059BD">
        <w:rPr>
          <w:lang w:eastAsia="zh-CN"/>
        </w:rPr>
        <w:t xml:space="preserve">The UE shall send one Event A2 triggered measurement report for </w:t>
      </w:r>
      <w:r w:rsidRPr="00E059BD">
        <w:rPr>
          <w:lang w:eastAsia="zh-TW"/>
        </w:rPr>
        <w:t>C</w:t>
      </w:r>
      <w:r w:rsidRPr="00E059BD">
        <w:rPr>
          <w:lang w:eastAsia="zh-CN"/>
        </w:rPr>
        <w:t>ell 2</w:t>
      </w:r>
      <w:r w:rsidRPr="00E059BD">
        <w:rPr>
          <w:lang w:eastAsia="zh-TW"/>
        </w:rPr>
        <w:t xml:space="preserve">, </w:t>
      </w:r>
      <w:r w:rsidRPr="00E059BD">
        <w:rPr>
          <w:lang w:eastAsia="zh-CN"/>
        </w:rPr>
        <w:t xml:space="preserve">one Event A2 triggered measurement report for </w:t>
      </w:r>
      <w:r w:rsidRPr="00E059BD">
        <w:rPr>
          <w:lang w:eastAsia="zh-TW"/>
        </w:rPr>
        <w:t>C</w:t>
      </w:r>
      <w:r w:rsidRPr="00E059BD">
        <w:rPr>
          <w:lang w:eastAsia="zh-CN"/>
        </w:rPr>
        <w:t>ell 3</w:t>
      </w:r>
      <w:r w:rsidRPr="00E059BD">
        <w:rPr>
          <w:lang w:eastAsia="zh-TW"/>
        </w:rPr>
        <w:t xml:space="preserve">, and </w:t>
      </w:r>
      <w:r w:rsidRPr="00E059BD">
        <w:rPr>
          <w:lang w:eastAsia="zh-CN"/>
        </w:rPr>
        <w:t xml:space="preserve">one Event A2 triggered measurement report for cell with a measurement reporting delay of less than 1602ms from beginning of time T3 </w:t>
      </w:r>
      <w:r w:rsidRPr="00E059BD">
        <w:t xml:space="preserve">(note: this gives a total of </w:t>
      </w:r>
      <w:r w:rsidRPr="00E059BD">
        <w:rPr>
          <w:lang w:eastAsia="zh-CN"/>
        </w:rPr>
        <w:t>1600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5537589C" w14:textId="77777777" w:rsidR="0052250D" w:rsidRPr="00E059BD" w:rsidRDefault="0052250D" w:rsidP="0052250D">
      <w:pPr>
        <w:rPr>
          <w:lang w:eastAsia="zh-CN"/>
        </w:rPr>
      </w:pPr>
      <w:r w:rsidRPr="00E059BD">
        <w:rPr>
          <w:lang w:eastAsia="zh-CN"/>
        </w:rPr>
        <w:t>The UE shall not send event triggered measurement reports as long as the reporting criteria are not fulfilled.</w:t>
      </w:r>
    </w:p>
    <w:p w14:paraId="474F2C97" w14:textId="77777777" w:rsidR="0052250D" w:rsidRPr="00E059BD" w:rsidRDefault="0052250D" w:rsidP="0052250D">
      <w:r w:rsidRPr="00E059BD">
        <w:t>The rate of correct events observed during repeated tests shall be at least 90% with a confidence level of 95%</w:t>
      </w:r>
      <w:r w:rsidRPr="00E059BD">
        <w:rPr>
          <w:lang w:eastAsia="zh-CN"/>
        </w:rPr>
        <w:t xml:space="preserve"> for each of the events</w:t>
      </w:r>
      <w:r w:rsidRPr="00E059BD">
        <w:t>.</w:t>
      </w:r>
    </w:p>
    <w:p w14:paraId="436E877B" w14:textId="77777777" w:rsidR="0052250D" w:rsidRPr="00E059BD" w:rsidRDefault="0052250D" w:rsidP="0052250D">
      <w:r w:rsidRPr="00E059BD">
        <w:t>The statistical pass/ fail decisions are done separate</w:t>
      </w:r>
      <w:r w:rsidRPr="00E059BD">
        <w:rPr>
          <w:lang w:eastAsia="zh-CN"/>
        </w:rPr>
        <w:t>ly</w:t>
      </w:r>
      <w:r w:rsidRPr="00E059BD">
        <w:t xml:space="preserve"> for </w:t>
      </w:r>
      <w:r w:rsidRPr="00E059BD">
        <w:rPr>
          <w:lang w:eastAsia="zh-CN"/>
        </w:rPr>
        <w:t>E</w:t>
      </w:r>
      <w:r w:rsidRPr="00E059BD">
        <w:t>vent A</w:t>
      </w:r>
      <w:r w:rsidRPr="00E059BD">
        <w:rPr>
          <w:lang w:eastAsia="zh-CN"/>
        </w:rPr>
        <w:t>1, E</w:t>
      </w:r>
      <w:r w:rsidRPr="00E059BD">
        <w:t>vent A</w:t>
      </w:r>
      <w:r w:rsidRPr="00E059BD">
        <w:rPr>
          <w:lang w:eastAsia="zh-CN"/>
        </w:rPr>
        <w:t xml:space="preserve">6, </w:t>
      </w:r>
      <w:r w:rsidRPr="00E059BD">
        <w:t xml:space="preserve">Cell 1 </w:t>
      </w:r>
      <w:r w:rsidRPr="00E059BD">
        <w:rPr>
          <w:lang w:eastAsia="zh-CN"/>
        </w:rPr>
        <w:t>E</w:t>
      </w:r>
      <w:r w:rsidRPr="00E059BD">
        <w:t xml:space="preserve">vent A2, Cell 2 </w:t>
      </w:r>
      <w:r w:rsidRPr="00E059BD">
        <w:rPr>
          <w:lang w:eastAsia="zh-CN"/>
        </w:rPr>
        <w:t>E</w:t>
      </w:r>
      <w:r w:rsidRPr="00E059BD">
        <w:t xml:space="preserve">vent A2, Cell 3 </w:t>
      </w:r>
      <w:r w:rsidRPr="00E059BD">
        <w:rPr>
          <w:lang w:eastAsia="zh-CN"/>
        </w:rPr>
        <w:t>E</w:t>
      </w:r>
      <w:r w:rsidRPr="00E059BD">
        <w:t>vent A2</w:t>
      </w:r>
      <w:r w:rsidRPr="00E059BD">
        <w:rPr>
          <w:lang w:eastAsia="zh-TW"/>
        </w:rPr>
        <w:t>, Cell 4 Event A2, Cell 5 Event A2 and Cell 6 Event A2</w:t>
      </w:r>
      <w:r w:rsidRPr="00E059BD">
        <w:t>.</w:t>
      </w:r>
    </w:p>
    <w:p w14:paraId="02503F5F" w14:textId="77777777" w:rsidR="0052250D" w:rsidRPr="00E059BD" w:rsidRDefault="0052250D" w:rsidP="0052250D">
      <w:r w:rsidRPr="00E059BD">
        <w:t>Decide the test pass, if events A</w:t>
      </w:r>
      <w:r w:rsidRPr="00E059BD">
        <w:rPr>
          <w:lang w:eastAsia="zh-CN"/>
        </w:rPr>
        <w:t>1</w:t>
      </w:r>
      <w:r w:rsidRPr="00E059BD">
        <w:t xml:space="preserve"> and A</w:t>
      </w:r>
      <w:r w:rsidRPr="00E059BD">
        <w:rPr>
          <w:lang w:eastAsia="zh-CN"/>
        </w:rPr>
        <w:t>6</w:t>
      </w:r>
      <w:r w:rsidRPr="00E059BD">
        <w:rPr>
          <w:lang w:eastAsia="zh-TW"/>
        </w:rPr>
        <w:t xml:space="preserve"> and all</w:t>
      </w:r>
      <w:r w:rsidRPr="00E059BD">
        <w:t xml:space="preserve"> the </w:t>
      </w:r>
      <w:r w:rsidRPr="00E059BD">
        <w:rPr>
          <w:lang w:eastAsia="zh-CN"/>
        </w:rPr>
        <w:t>A</w:t>
      </w:r>
      <w:r w:rsidRPr="00E059BD">
        <w:t>2 events are passed, otherwise fail the UE.</w:t>
      </w:r>
    </w:p>
    <w:p w14:paraId="6FC7B7CA" w14:textId="204602D1" w:rsidR="000B0E3C" w:rsidRDefault="000B0E3C" w:rsidP="000B0E3C">
      <w:pPr>
        <w:pStyle w:val="3GPPNormalText"/>
        <w:rPr>
          <w:noProof/>
          <w:color w:val="00B0F0"/>
          <w:lang w:val="en-GB"/>
        </w:rPr>
      </w:pPr>
    </w:p>
    <w:p w14:paraId="0A2C62DB" w14:textId="77777777" w:rsidR="000B0E3C" w:rsidRDefault="000B0E3C" w:rsidP="000B0E3C">
      <w:pPr>
        <w:pStyle w:val="3GPPNormalText"/>
        <w:rPr>
          <w:noProof/>
          <w:color w:val="00B0F0"/>
          <w:lang w:val="en-GB"/>
        </w:rPr>
      </w:pPr>
      <w:r w:rsidRPr="00B31B99">
        <w:rPr>
          <w:noProof/>
          <w:color w:val="00B0F0"/>
          <w:lang w:val="en-GB"/>
        </w:rPr>
        <w:t>///</w:t>
      </w:r>
      <w:r>
        <w:rPr>
          <w:noProof/>
          <w:color w:val="00B0F0"/>
          <w:lang w:val="en-GB"/>
        </w:rPr>
        <w:t>Unchanged clauses omitted</w:t>
      </w:r>
    </w:p>
    <w:p w14:paraId="37C7ED99" w14:textId="6658D985" w:rsidR="0052674D" w:rsidRPr="00E059BD" w:rsidRDefault="0052674D" w:rsidP="0052674D">
      <w:pPr>
        <w:pStyle w:val="Heading3"/>
        <w:keepNext w:val="0"/>
        <w:keepLines w:val="0"/>
        <w:rPr>
          <w:lang w:eastAsia="zh-CN"/>
        </w:rPr>
      </w:pPr>
      <w:r w:rsidRPr="00E059BD">
        <w:t>8.16.99</w:t>
      </w:r>
      <w:r w:rsidRPr="00E059BD">
        <w:tab/>
        <w:t>7</w:t>
      </w:r>
      <w:ins w:id="14" w:author="Jakub Kolodziej" w:date="2022-04-22T15:47:00Z">
        <w:r w:rsidR="00D16075">
          <w:t xml:space="preserve"> </w:t>
        </w:r>
      </w:ins>
      <w:r w:rsidRPr="00E059BD">
        <w:t>DL CA Event Triggered Reporting under Deactivated SCells in Non-DRX with generic duplex modes</w:t>
      </w:r>
    </w:p>
    <w:p w14:paraId="0BF2CE84" w14:textId="77777777" w:rsidR="0052674D" w:rsidRPr="00E059BD" w:rsidRDefault="0052674D" w:rsidP="0052674D">
      <w:pPr>
        <w:pStyle w:val="Heading4"/>
      </w:pPr>
      <w:r w:rsidRPr="00E059BD">
        <w:t>8.16.99.1</w:t>
      </w:r>
      <w:r w:rsidRPr="00E059BD">
        <w:tab/>
        <w:t>Test purpose</w:t>
      </w:r>
    </w:p>
    <w:p w14:paraId="7CE95FD0" w14:textId="77777777" w:rsidR="0052674D" w:rsidRPr="00E059BD" w:rsidRDefault="0052674D" w:rsidP="0052674D">
      <w:r w:rsidRPr="00E059BD">
        <w:t>To verify the UE's ability to make correct reporting</w:t>
      </w:r>
      <w:r w:rsidRPr="00E059BD">
        <w:rPr>
          <w:lang w:eastAsia="zh-CN"/>
        </w:rPr>
        <w:t>s</w:t>
      </w:r>
      <w:r w:rsidRPr="00E059BD">
        <w:t xml:space="preserve"> of </w:t>
      </w:r>
      <w:r w:rsidRPr="00E059BD">
        <w:rPr>
          <w:lang w:eastAsia="zh-CN"/>
        </w:rPr>
        <w:t>E</w:t>
      </w:r>
      <w:r w:rsidRPr="00E059BD">
        <w:t>vents A1 (Serving cell becomes better than threshold), A2 (Serving cell becomes worse than threshold) and A6 (Neighbour becomes better than SCell)</w:t>
      </w:r>
      <w:r w:rsidRPr="00E059BD">
        <w:rPr>
          <w:lang w:eastAsia="zh-CN"/>
        </w:rPr>
        <w:t xml:space="preserve"> under</w:t>
      </w:r>
      <w:r w:rsidRPr="00E059BD">
        <w:t xml:space="preserve"> deactivated SCells in non-DRX within the requirements in 3GPP TS 36.133 [4] clause 8.3.3.2.1.</w:t>
      </w:r>
    </w:p>
    <w:p w14:paraId="200DA1CE" w14:textId="77777777" w:rsidR="0052674D" w:rsidRPr="00E059BD" w:rsidRDefault="0052674D" w:rsidP="0052674D">
      <w:pPr>
        <w:pStyle w:val="Heading4"/>
      </w:pPr>
      <w:r w:rsidRPr="00E059BD">
        <w:t>8.16.99.2</w:t>
      </w:r>
      <w:r w:rsidRPr="00E059BD">
        <w:tab/>
        <w:t>Test applicability</w:t>
      </w:r>
    </w:p>
    <w:p w14:paraId="46051D66" w14:textId="77777777" w:rsidR="0052674D" w:rsidRPr="00E059BD" w:rsidRDefault="0052674D" w:rsidP="0052674D">
      <w:pPr>
        <w:rPr>
          <w:lang w:eastAsia="ko-KR"/>
        </w:rPr>
      </w:pPr>
      <w:r w:rsidRPr="00E059BD">
        <w:t>This test case applies to all types of E-UTRA</w:t>
      </w:r>
      <w:r w:rsidRPr="00E059BD">
        <w:rPr>
          <w:lang w:eastAsia="ko-KR"/>
        </w:rPr>
        <w:t xml:space="preserve"> FDD </w:t>
      </w:r>
      <w:r w:rsidRPr="00E059BD">
        <w:t>UE release 1</w:t>
      </w:r>
      <w:r w:rsidRPr="00E059BD">
        <w:rPr>
          <w:lang w:eastAsia="zh-TW"/>
        </w:rPr>
        <w:t>4</w:t>
      </w:r>
      <w:r w:rsidRPr="00E059BD">
        <w:t xml:space="preserve"> and forward</w:t>
      </w:r>
      <w:r w:rsidRPr="00E059BD">
        <w:rPr>
          <w:lang w:eastAsia="zh-CN"/>
        </w:rPr>
        <w:t xml:space="preserve"> </w:t>
      </w:r>
      <w:r w:rsidRPr="00E059BD">
        <w:t xml:space="preserve">that support </w:t>
      </w:r>
      <w:r w:rsidRPr="00E059BD">
        <w:rPr>
          <w:lang w:eastAsia="zh-TW"/>
        </w:rPr>
        <w:t>7</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4D45A96C" w14:textId="77777777" w:rsidR="0052674D" w:rsidRPr="00E059BD" w:rsidRDefault="0052674D" w:rsidP="0052674D">
      <w:pPr>
        <w:rPr>
          <w:lang w:eastAsia="ko-KR"/>
        </w:rPr>
      </w:pPr>
      <w:r w:rsidRPr="00E059BD">
        <w:t>This test case also applies to all types of E-UTRA</w:t>
      </w:r>
      <w:r w:rsidRPr="00E059BD">
        <w:rPr>
          <w:lang w:eastAsia="ko-KR"/>
        </w:rPr>
        <w:t xml:space="preserve"> TDD </w:t>
      </w:r>
      <w:r w:rsidRPr="00E059BD">
        <w:t>UE release 1</w:t>
      </w:r>
      <w:r w:rsidRPr="00E059BD">
        <w:rPr>
          <w:lang w:eastAsia="zh-TW"/>
        </w:rPr>
        <w:t>4</w:t>
      </w:r>
      <w:r w:rsidRPr="00E059BD">
        <w:t xml:space="preserve"> and forward</w:t>
      </w:r>
      <w:r w:rsidRPr="00E059BD">
        <w:rPr>
          <w:lang w:eastAsia="zh-CN"/>
        </w:rPr>
        <w:t xml:space="preserve"> </w:t>
      </w:r>
      <w:r w:rsidRPr="00E059BD">
        <w:t xml:space="preserve">that support </w:t>
      </w:r>
      <w:r w:rsidRPr="00E059BD">
        <w:rPr>
          <w:lang w:eastAsia="zh-TW"/>
        </w:rPr>
        <w:t>7</w:t>
      </w:r>
      <w:r w:rsidRPr="00E059BD">
        <w:rPr>
          <w:lang w:eastAsia="zh-CN"/>
        </w:rPr>
        <w:t>DL CA.</w:t>
      </w:r>
      <w:r w:rsidRPr="00E059BD">
        <w:rPr>
          <w:lang w:eastAsia="ko-KR"/>
        </w:rPr>
        <w:t xml:space="preserve"> </w:t>
      </w:r>
      <w:r w:rsidRPr="00E059BD">
        <w:t xml:space="preserve">Applicability requires support for FGI bit </w:t>
      </w:r>
      <w:r w:rsidRPr="00E059BD">
        <w:rPr>
          <w:lang w:eastAsia="zh-CN"/>
        </w:rPr>
        <w:t>111.</w:t>
      </w:r>
    </w:p>
    <w:p w14:paraId="04816623" w14:textId="77777777" w:rsidR="0052674D" w:rsidRPr="00E059BD" w:rsidRDefault="0052674D" w:rsidP="0052674D">
      <w:pPr>
        <w:rPr>
          <w:lang w:eastAsia="ko-KR"/>
        </w:rPr>
      </w:pPr>
      <w:r w:rsidRPr="00E059BD">
        <w:t>This test case also applies to all types of E-UTRA UE release 14 and forward that support E-UTRA FDD, TDD and 7DL CA</w:t>
      </w:r>
      <w:r w:rsidRPr="00E059BD">
        <w:rPr>
          <w:lang w:eastAsia="ko-KR"/>
        </w:rPr>
        <w:t xml:space="preserve">. </w:t>
      </w:r>
      <w:r w:rsidRPr="00E059BD">
        <w:t xml:space="preserve">Applicability requires support for FGI bit </w:t>
      </w:r>
      <w:r w:rsidRPr="00E059BD">
        <w:rPr>
          <w:lang w:eastAsia="zh-CN"/>
        </w:rPr>
        <w:t>111.</w:t>
      </w:r>
    </w:p>
    <w:p w14:paraId="7337EE48" w14:textId="77777777" w:rsidR="0052674D" w:rsidRPr="00E059BD" w:rsidRDefault="0052674D" w:rsidP="0052674D">
      <w:pPr>
        <w:pStyle w:val="Heading4"/>
      </w:pPr>
      <w:r w:rsidRPr="00E059BD">
        <w:t>8.16.99.3</w:t>
      </w:r>
      <w:r w:rsidRPr="00E059BD">
        <w:tab/>
        <w:t>Minimum conformance requirements</w:t>
      </w:r>
    </w:p>
    <w:p w14:paraId="43BD2862" w14:textId="3FA7EBFE" w:rsidR="0052674D" w:rsidRPr="00E059BD" w:rsidRDefault="0052674D" w:rsidP="0052674D">
      <w:pPr>
        <w:rPr>
          <w:lang w:eastAsia="zh-TW"/>
        </w:rPr>
      </w:pPr>
      <w:r w:rsidRPr="00E059BD">
        <w:rPr>
          <w:lang w:eastAsia="zh-TW"/>
        </w:rPr>
        <w:t xml:space="preserve">Same minimum conformance requirements as in clause </w:t>
      </w:r>
      <w:del w:id="15" w:author="Jakub Kolodziej" w:date="2022-04-22T15:42:00Z">
        <w:r w:rsidRPr="00E059BD" w:rsidDel="00356E0A">
          <w:rPr>
            <w:lang w:eastAsia="zh-TW"/>
          </w:rPr>
          <w:delText>8.16.27.3</w:delText>
        </w:r>
      </w:del>
      <w:ins w:id="16" w:author="Jakub Kolodziej" w:date="2022-04-22T15:42:00Z">
        <w:r w:rsidR="00356E0A">
          <w:rPr>
            <w:lang w:eastAsia="zh-TW"/>
          </w:rPr>
          <w:t>8.16.83.3</w:t>
        </w:r>
      </w:ins>
    </w:p>
    <w:p w14:paraId="4AC3048D" w14:textId="77777777" w:rsidR="0052674D" w:rsidRPr="00E059BD" w:rsidRDefault="0052674D" w:rsidP="0052674D">
      <w:r w:rsidRPr="00E059BD">
        <w:t>The normative reference for this requirement is 3GPP TS 36.133 [4] clause 8.3.3.2.1 and A.8.16.99.</w:t>
      </w:r>
    </w:p>
    <w:p w14:paraId="369283F8" w14:textId="77777777" w:rsidR="0052674D" w:rsidRPr="00E059BD" w:rsidRDefault="0052674D" w:rsidP="0052674D">
      <w:pPr>
        <w:pStyle w:val="Heading4"/>
      </w:pPr>
      <w:r w:rsidRPr="00E059BD">
        <w:t>8.16.99.4</w:t>
      </w:r>
      <w:r w:rsidRPr="00E059BD">
        <w:tab/>
        <w:t>Test description</w:t>
      </w:r>
    </w:p>
    <w:p w14:paraId="2DDD8667" w14:textId="77777777" w:rsidR="0052674D" w:rsidRPr="00E059BD" w:rsidRDefault="0052674D" w:rsidP="0052674D">
      <w:pPr>
        <w:pStyle w:val="Heading5"/>
      </w:pPr>
      <w:r w:rsidRPr="00E059BD">
        <w:t>8.16.99.4.1</w:t>
      </w:r>
      <w:r w:rsidRPr="00E059BD">
        <w:tab/>
        <w:t>Initial conditions</w:t>
      </w:r>
    </w:p>
    <w:p w14:paraId="2679F7EF" w14:textId="77777777" w:rsidR="0052674D" w:rsidRPr="00E059BD" w:rsidRDefault="0052674D" w:rsidP="0052674D">
      <w:r w:rsidRPr="00E059BD">
        <w:t>Test Environment: Normal, as defined in 3GPP TS 36.508 [7] clause 4.1.</w:t>
      </w:r>
    </w:p>
    <w:p w14:paraId="30294F7C" w14:textId="77777777" w:rsidR="0052674D" w:rsidRPr="00E059BD" w:rsidRDefault="0052674D" w:rsidP="0052674D">
      <w:r w:rsidRPr="00E059BD">
        <w:t>Frequencies to be tested: According to Annex E table [TBD] and 3GPP TS 36.508 [7] clauses 4.4.2 and 4.3.1 for different CA bandwidth classes.</w:t>
      </w:r>
    </w:p>
    <w:p w14:paraId="3BDB22B6" w14:textId="77777777" w:rsidR="0052674D" w:rsidRPr="00E059BD" w:rsidRDefault="0052674D" w:rsidP="0052674D">
      <w:r w:rsidRPr="00E059BD">
        <w:t>Channel Bandwidth to be tested: The largest aggregated bandwidth combination supported by UE from table 8.16.99.5-1, table 8.16.99.5-2 and table 8.16.99.5-3 as defined in 3GPP TS 36.508 [7] clause 4.3.1 for different CA configurations as defined in 3GPP TS 36.521-1 [10] clause 5.4.2A.</w:t>
      </w:r>
    </w:p>
    <w:p w14:paraId="60CF71B6" w14:textId="77777777" w:rsidR="0052674D" w:rsidRPr="00E059BD" w:rsidRDefault="0052674D" w:rsidP="0052674D">
      <w:pPr>
        <w:pStyle w:val="B1"/>
      </w:pPr>
      <w:r w:rsidRPr="00E059BD">
        <w:t>1.</w:t>
      </w:r>
      <w:r w:rsidRPr="00E059BD">
        <w:tab/>
        <w:t>Connect the SS (node B emulator) and faders and AWGN noise sources to the UE antenna connectors as shown in 3GPP TS 36.508 [7] Annex A, Figure A.64 as appropriate.</w:t>
      </w:r>
    </w:p>
    <w:p w14:paraId="114A4BE8" w14:textId="77777777" w:rsidR="0052674D" w:rsidRPr="00E059BD" w:rsidRDefault="0052674D" w:rsidP="0052674D">
      <w:pPr>
        <w:pStyle w:val="B1"/>
      </w:pPr>
      <w:r w:rsidRPr="00E059BD">
        <w:t>2.</w:t>
      </w:r>
      <w:r w:rsidRPr="00E059BD">
        <w:tab/>
        <w:t>The general test parameter settings are set up according to table 8.16.99.4.1-1.</w:t>
      </w:r>
    </w:p>
    <w:p w14:paraId="6A4EAF43" w14:textId="77777777" w:rsidR="0052674D" w:rsidRPr="00E059BD" w:rsidRDefault="0052674D" w:rsidP="0052674D">
      <w:pPr>
        <w:pStyle w:val="B1"/>
      </w:pPr>
      <w:r w:rsidRPr="00E059BD">
        <w:lastRenderedPageBreak/>
        <w:t>3.</w:t>
      </w:r>
      <w:r w:rsidRPr="00E059BD">
        <w:tab/>
        <w:t>Propagation conditions are set according to Annex B clauses B.0.</w:t>
      </w:r>
    </w:p>
    <w:p w14:paraId="67A68F14" w14:textId="77777777" w:rsidR="0052674D" w:rsidRPr="00E059BD" w:rsidRDefault="0052674D" w:rsidP="0052674D">
      <w:pPr>
        <w:pStyle w:val="B1"/>
      </w:pPr>
      <w:r w:rsidRPr="00E059BD">
        <w:t>4.</w:t>
      </w:r>
      <w:r w:rsidRPr="00E059BD">
        <w:tab/>
        <w:t>Message contents are defined in clause 8.16.99.4.3.</w:t>
      </w:r>
    </w:p>
    <w:p w14:paraId="7BCBE820" w14:textId="77777777" w:rsidR="0052674D" w:rsidRPr="00E059BD" w:rsidRDefault="0052674D" w:rsidP="0052674D">
      <w:pPr>
        <w:pStyle w:val="B1"/>
        <w:keepNext/>
        <w:keepLines/>
      </w:pPr>
      <w:r w:rsidRPr="00E059BD">
        <w:t>5.</w:t>
      </w:r>
      <w:r w:rsidRPr="00E059BD">
        <w:tab/>
        <w:t>C</w:t>
      </w:r>
      <w:r w:rsidRPr="00E059BD">
        <w:rPr>
          <w:lang w:eastAsia="zh-CN"/>
        </w:rPr>
        <w:t xml:space="preserve">ell 1 is the PCell on the </w:t>
      </w:r>
      <w:r w:rsidRPr="00E059BD">
        <w:rPr>
          <w:lang w:eastAsia="zh-TW"/>
        </w:rPr>
        <w:t>PCC channel 1</w:t>
      </w:r>
      <w:r w:rsidRPr="00E059BD">
        <w:rPr>
          <w:lang w:eastAsia="zh-CN"/>
        </w:rPr>
        <w:t xml:space="preserve">, Cell 2 is a SCell on </w:t>
      </w:r>
      <w:r w:rsidRPr="00E059BD">
        <w:rPr>
          <w:lang w:eastAsia="zh-TW"/>
        </w:rPr>
        <w:t xml:space="preserve">the SCC channel 2, </w:t>
      </w:r>
      <w:r w:rsidRPr="00E059BD">
        <w:rPr>
          <w:lang w:eastAsia="zh-CN"/>
        </w:rPr>
        <w:t xml:space="preserve">Cell 3 is a SCell on </w:t>
      </w:r>
      <w:r w:rsidRPr="00E059BD">
        <w:rPr>
          <w:lang w:eastAsia="zh-TW"/>
        </w:rPr>
        <w:t>the SCC channel 3</w:t>
      </w:r>
      <w:r w:rsidRPr="00E059BD">
        <w:rPr>
          <w:lang w:eastAsia="zh-CN"/>
        </w:rPr>
        <w:t xml:space="preserve">, </w:t>
      </w:r>
      <w:r w:rsidRPr="00E059BD">
        <w:rPr>
          <w:lang w:eastAsia="zh-TW"/>
        </w:rPr>
        <w:t xml:space="preserve">Cell 4 is a SCell on the SCC channel 4, Cell 5 is a SCell on the SCC channel 5, Cell 6 is a SCell on the SCC channel 6, Cell 7 is a SCell on the SCC channel 7 </w:t>
      </w:r>
      <w:r w:rsidRPr="00E059BD">
        <w:rPr>
          <w:lang w:eastAsia="zh-CN"/>
        </w:rPr>
        <w:t xml:space="preserve">and Cell </w:t>
      </w:r>
      <w:r w:rsidRPr="00E059BD">
        <w:rPr>
          <w:lang w:eastAsia="zh-TW"/>
        </w:rPr>
        <w:t>8</w:t>
      </w:r>
      <w:r w:rsidRPr="00E059BD">
        <w:rPr>
          <w:lang w:eastAsia="zh-CN"/>
        </w:rPr>
        <w:t xml:space="preserve"> is a neighbour cell on </w:t>
      </w:r>
      <w:r w:rsidRPr="00E059BD">
        <w:rPr>
          <w:lang w:eastAsia="zh-TW"/>
        </w:rPr>
        <w:t>the SCC channel 7</w:t>
      </w:r>
      <w:r w:rsidRPr="00E059BD">
        <w:rPr>
          <w:lang w:eastAsia="zh-CN"/>
        </w:rPr>
        <w:t>.</w:t>
      </w:r>
      <w:r w:rsidRPr="00E059BD">
        <w:t xml:space="preserve"> Cell 1 is the cell used for connection setup with the power levels set according to Annex C.0 and C.1 for this test</w:t>
      </w:r>
      <w:r w:rsidRPr="00E059BD">
        <w:rPr>
          <w:lang w:eastAsia="zh-CN"/>
        </w:rPr>
        <w:t xml:space="preserve">. </w:t>
      </w:r>
      <w:r w:rsidRPr="00E059BD">
        <w:t>Cell 2, Cell</w:t>
      </w:r>
      <w:r w:rsidRPr="00E059BD">
        <w:rPr>
          <w:lang w:eastAsia="zh-TW"/>
        </w:rPr>
        <w:t xml:space="preserve"> 3, Cell 4, Cell 5, Cell 6, Cell 7 and</w:t>
      </w:r>
      <w:r w:rsidRPr="00E059BD">
        <w:t xml:space="preserve"> Cell</w:t>
      </w:r>
      <w:r w:rsidRPr="00E059BD">
        <w:rPr>
          <w:lang w:eastAsia="zh-TW"/>
        </w:rPr>
        <w:t xml:space="preserve"> 8</w:t>
      </w:r>
      <w:r w:rsidRPr="00E059BD">
        <w:t xml:space="preserve"> shall be powered OFF</w:t>
      </w:r>
      <w:r w:rsidRPr="00E059BD">
        <w:rPr>
          <w:lang w:eastAsia="zh-CN"/>
        </w:rPr>
        <w:t>.</w:t>
      </w:r>
    </w:p>
    <w:p w14:paraId="5895091D" w14:textId="77777777" w:rsidR="0052674D" w:rsidRPr="00E059BD" w:rsidRDefault="0052674D" w:rsidP="0052674D">
      <w:pPr>
        <w:pStyle w:val="TH"/>
        <w:keepNext w:val="0"/>
        <w:keepLines w:val="0"/>
        <w:rPr>
          <w:lang w:eastAsia="zh-CN"/>
        </w:rPr>
      </w:pPr>
      <w:r w:rsidRPr="00E059BD">
        <w:rPr>
          <w:lang w:eastAsia="zh-CN"/>
        </w:rPr>
        <w:t>Table 8.16.99.4.1-1: General test parameters for E-UTRAN 7DL CA event triggered reporting under fading propagation conditions with 6 configured but deactivated SCells in non-DRX with generic duplex modes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3"/>
        <w:gridCol w:w="2267"/>
        <w:gridCol w:w="709"/>
        <w:gridCol w:w="1983"/>
        <w:gridCol w:w="4108"/>
      </w:tblGrid>
      <w:tr w:rsidR="0052674D" w:rsidRPr="00E059BD" w14:paraId="36E7A0A6" w14:textId="77777777" w:rsidTr="00E15F0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8B702E" w14:textId="77777777" w:rsidR="0052674D" w:rsidRPr="00E059BD" w:rsidRDefault="0052674D" w:rsidP="00E15F0B">
            <w:pPr>
              <w:pStyle w:val="TAH"/>
              <w:keepNext w:val="0"/>
              <w:keepLines w:val="0"/>
              <w:rPr>
                <w:rFonts w:cs="Arial"/>
                <w:lang w:eastAsia="zh-CN"/>
              </w:rPr>
            </w:pPr>
            <w:r w:rsidRPr="00E059BD">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85B7BF6" w14:textId="77777777" w:rsidR="0052674D" w:rsidRPr="00E059BD" w:rsidRDefault="0052674D" w:rsidP="00E15F0B">
            <w:pPr>
              <w:pStyle w:val="TAH"/>
              <w:keepNext w:val="0"/>
              <w:keepLines w:val="0"/>
              <w:rPr>
                <w:rFonts w:cs="Arial"/>
                <w:lang w:eastAsia="zh-CN"/>
              </w:rPr>
            </w:pPr>
            <w:r w:rsidRPr="00E059BD">
              <w:rPr>
                <w:rFonts w:cs="Arial"/>
                <w:lang w:eastAsia="zh-CN"/>
              </w:rPr>
              <w:t>Unit</w:t>
            </w:r>
          </w:p>
        </w:tc>
        <w:tc>
          <w:tcPr>
            <w:tcW w:w="1983" w:type="dxa"/>
            <w:tcBorders>
              <w:top w:val="single" w:sz="4" w:space="0" w:color="auto"/>
              <w:left w:val="single" w:sz="4" w:space="0" w:color="auto"/>
              <w:bottom w:val="single" w:sz="4" w:space="0" w:color="auto"/>
              <w:right w:val="single" w:sz="4" w:space="0" w:color="auto"/>
            </w:tcBorders>
            <w:hideMark/>
          </w:tcPr>
          <w:p w14:paraId="78AF71BE" w14:textId="77777777" w:rsidR="0052674D" w:rsidRPr="00E059BD" w:rsidRDefault="0052674D" w:rsidP="00E15F0B">
            <w:pPr>
              <w:pStyle w:val="TAH"/>
              <w:keepNext w:val="0"/>
              <w:keepLines w:val="0"/>
              <w:rPr>
                <w:rFonts w:cs="Arial"/>
                <w:lang w:eastAsia="zh-CN"/>
              </w:rPr>
            </w:pPr>
            <w:r w:rsidRPr="00E059BD">
              <w:rPr>
                <w:rFonts w:cs="Arial"/>
                <w:lang w:eastAsia="zh-CN"/>
              </w:rPr>
              <w:t>Value</w:t>
            </w:r>
          </w:p>
        </w:tc>
        <w:tc>
          <w:tcPr>
            <w:tcW w:w="4108" w:type="dxa"/>
            <w:tcBorders>
              <w:top w:val="single" w:sz="4" w:space="0" w:color="auto"/>
              <w:left w:val="single" w:sz="4" w:space="0" w:color="auto"/>
              <w:bottom w:val="single" w:sz="4" w:space="0" w:color="auto"/>
              <w:right w:val="single" w:sz="4" w:space="0" w:color="auto"/>
            </w:tcBorders>
            <w:hideMark/>
          </w:tcPr>
          <w:p w14:paraId="7DAB7D02" w14:textId="77777777" w:rsidR="0052674D" w:rsidRPr="00E059BD" w:rsidRDefault="0052674D" w:rsidP="00E15F0B">
            <w:pPr>
              <w:pStyle w:val="TAH"/>
              <w:keepNext w:val="0"/>
              <w:keepLines w:val="0"/>
              <w:rPr>
                <w:rFonts w:cs="Arial"/>
                <w:lang w:eastAsia="zh-CN"/>
              </w:rPr>
            </w:pPr>
            <w:r w:rsidRPr="00E059BD">
              <w:rPr>
                <w:rFonts w:cs="Arial"/>
                <w:lang w:eastAsia="zh-CN"/>
              </w:rPr>
              <w:t>Comment</w:t>
            </w:r>
          </w:p>
        </w:tc>
      </w:tr>
      <w:tr w:rsidR="0052674D" w:rsidRPr="00E059BD" w14:paraId="02F99C1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0AE1EF" w14:textId="77777777" w:rsidR="0052674D" w:rsidRPr="00E059BD" w:rsidRDefault="0052674D" w:rsidP="00E15F0B">
            <w:pPr>
              <w:pStyle w:val="TAL"/>
              <w:keepNext w:val="0"/>
              <w:keepLines w:val="0"/>
              <w:rPr>
                <w:rFonts w:cs="Arial"/>
                <w:lang w:eastAsia="zh-CN"/>
              </w:rPr>
            </w:pPr>
            <w:r w:rsidRPr="00E059BD">
              <w:rPr>
                <w:rFonts w:cs="Arial"/>
                <w:lang w:eastAsia="zh-CN"/>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8A81AB"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4F9D29B4" w14:textId="77777777" w:rsidR="0052674D" w:rsidRPr="00E059BD" w:rsidRDefault="0052674D" w:rsidP="00E15F0B">
            <w:pPr>
              <w:pStyle w:val="TAC"/>
              <w:keepNext w:val="0"/>
              <w:keepLines w:val="0"/>
              <w:rPr>
                <w:rFonts w:cs="Arial"/>
                <w:lang w:eastAsia="zh-CN"/>
              </w:rPr>
            </w:pPr>
            <w:r w:rsidRPr="00E059BD">
              <w:rPr>
                <w:rFonts w:cs="Arial"/>
                <w:lang w:eastAsia="zh-CN"/>
              </w:rPr>
              <w:t>1, 2, 3, 4, 5, 6, 7</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B55BB27" w14:textId="77777777" w:rsidR="0052674D" w:rsidRPr="00E059BD" w:rsidRDefault="0052674D" w:rsidP="00E15F0B">
            <w:pPr>
              <w:pStyle w:val="TAL"/>
              <w:keepNext w:val="0"/>
              <w:keepLines w:val="0"/>
              <w:rPr>
                <w:rFonts w:cs="Arial"/>
                <w:lang w:eastAsia="zh-CN"/>
              </w:rPr>
            </w:pPr>
            <w:r w:rsidRPr="00E059BD">
              <w:rPr>
                <w:rFonts w:cs="Arial"/>
                <w:lang w:eastAsia="zh-CN"/>
              </w:rPr>
              <w:t>Seven radio channels are used for this test</w:t>
            </w:r>
          </w:p>
        </w:tc>
      </w:tr>
      <w:tr w:rsidR="0052674D" w:rsidRPr="00E059BD" w14:paraId="76233876"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E4E3EF" w14:textId="77777777" w:rsidR="0052674D" w:rsidRPr="00E059BD" w:rsidRDefault="0052674D" w:rsidP="00E15F0B">
            <w:pPr>
              <w:pStyle w:val="TAL"/>
              <w:keepNext w:val="0"/>
              <w:keepLines w:val="0"/>
              <w:rPr>
                <w:rFonts w:cs="Arial"/>
                <w:lang w:eastAsia="zh-CN"/>
              </w:rPr>
            </w:pPr>
            <w:r w:rsidRPr="00E059BD">
              <w:rPr>
                <w:rFonts w:cs="Arial"/>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0924AA"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DD05A42" w14:textId="77777777" w:rsidR="0052674D" w:rsidRPr="00E059BD" w:rsidRDefault="0052674D" w:rsidP="00E15F0B">
            <w:pPr>
              <w:pStyle w:val="TAC"/>
              <w:keepNext w:val="0"/>
              <w:keepLines w:val="0"/>
              <w:rPr>
                <w:rFonts w:cs="Arial"/>
                <w:lang w:eastAsia="zh-CN"/>
              </w:rPr>
            </w:pPr>
            <w:r w:rsidRPr="00E059BD">
              <w:rPr>
                <w:rFonts w:cs="Arial"/>
                <w:lang w:eastAsia="zh-CN"/>
              </w:rPr>
              <w:t>Cell 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D238147" w14:textId="77777777" w:rsidR="0052674D" w:rsidRPr="00E059BD" w:rsidRDefault="0052674D" w:rsidP="00E15F0B">
            <w:pPr>
              <w:pStyle w:val="TAL"/>
              <w:keepNext w:val="0"/>
              <w:keepLines w:val="0"/>
              <w:rPr>
                <w:rFonts w:cs="Arial"/>
                <w:lang w:eastAsia="zh-CN"/>
              </w:rPr>
            </w:pPr>
            <w:r w:rsidRPr="00E059BD">
              <w:rPr>
                <w:rFonts w:cs="Arial"/>
                <w:lang w:eastAsia="zh-CN"/>
              </w:rPr>
              <w:t>Primary cell on RF channel number 1.</w:t>
            </w:r>
          </w:p>
        </w:tc>
      </w:tr>
      <w:tr w:rsidR="0052674D" w:rsidRPr="00E059BD" w14:paraId="7F33480C"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3A057F"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CF1B214"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2F49740C" w14:textId="77777777" w:rsidR="0052674D" w:rsidRPr="00E059BD" w:rsidRDefault="0052674D" w:rsidP="00E15F0B">
            <w:pPr>
              <w:pStyle w:val="TAC"/>
              <w:keepNext w:val="0"/>
              <w:keepLines w:val="0"/>
              <w:rPr>
                <w:rFonts w:cs="Arial"/>
                <w:lang w:eastAsia="zh-CN"/>
              </w:rPr>
            </w:pPr>
            <w:r w:rsidRPr="00E059BD">
              <w:rPr>
                <w:rFonts w:cs="Arial"/>
                <w:lang w:eastAsia="zh-CN"/>
              </w:rPr>
              <w:t>Cell 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FF5AE7A"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secondary cell on RF channel number 2.</w:t>
            </w:r>
          </w:p>
        </w:tc>
      </w:tr>
      <w:tr w:rsidR="0052674D" w:rsidRPr="00E059BD" w14:paraId="4D31382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5FEA5E"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3AF1BA7"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3FC480C1" w14:textId="77777777" w:rsidR="0052674D" w:rsidRPr="00E059BD" w:rsidRDefault="0052674D" w:rsidP="00E15F0B">
            <w:pPr>
              <w:pStyle w:val="TAC"/>
              <w:keepNext w:val="0"/>
              <w:keepLines w:val="0"/>
              <w:rPr>
                <w:rFonts w:cs="Arial"/>
                <w:lang w:eastAsia="zh-CN"/>
              </w:rPr>
            </w:pPr>
            <w:r w:rsidRPr="00E059BD">
              <w:rPr>
                <w:rFonts w:cs="Arial"/>
                <w:lang w:eastAsia="zh-CN"/>
              </w:rPr>
              <w:t>Cell 3</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08C3098"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secondary cell on RF channel number 3.</w:t>
            </w:r>
          </w:p>
        </w:tc>
      </w:tr>
      <w:tr w:rsidR="0052674D" w:rsidRPr="00E059BD" w14:paraId="6AA7086C"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44BAAF"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BBACF74"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18B53CA1" w14:textId="77777777" w:rsidR="0052674D" w:rsidRPr="00E059BD" w:rsidRDefault="0052674D" w:rsidP="00E15F0B">
            <w:pPr>
              <w:pStyle w:val="TAC"/>
              <w:keepNext w:val="0"/>
              <w:keepLines w:val="0"/>
              <w:rPr>
                <w:rFonts w:cs="Arial"/>
                <w:lang w:eastAsia="zh-CN"/>
              </w:rPr>
            </w:pPr>
            <w:r w:rsidRPr="00E059BD">
              <w:rPr>
                <w:rFonts w:cs="Arial"/>
                <w:lang w:eastAsia="zh-CN"/>
              </w:rPr>
              <w:t>Cell 4</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BE3BBC2"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secondary cell on RF channel number 4.</w:t>
            </w:r>
          </w:p>
        </w:tc>
      </w:tr>
      <w:tr w:rsidR="0052674D" w:rsidRPr="00E059BD" w14:paraId="0C0CA80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FAF652"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AC86E85"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644D024" w14:textId="77777777" w:rsidR="0052674D" w:rsidRPr="00E059BD" w:rsidRDefault="0052674D" w:rsidP="00E15F0B">
            <w:pPr>
              <w:pStyle w:val="TAC"/>
              <w:keepNext w:val="0"/>
              <w:keepLines w:val="0"/>
              <w:rPr>
                <w:rFonts w:cs="Arial"/>
                <w:lang w:eastAsia="zh-CN"/>
              </w:rPr>
            </w:pPr>
            <w:r w:rsidRPr="00E059BD">
              <w:rPr>
                <w:rFonts w:cs="Arial"/>
                <w:lang w:eastAsia="zh-CN"/>
              </w:rPr>
              <w:t>Cell 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8F1B72B"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secondary cell on RF channel number 5.</w:t>
            </w:r>
          </w:p>
        </w:tc>
      </w:tr>
      <w:tr w:rsidR="0052674D" w:rsidRPr="00E059BD" w14:paraId="6EF43C4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5C97630B"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6BF8DEA"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tcPr>
          <w:p w14:paraId="6DB41994" w14:textId="77777777" w:rsidR="0052674D" w:rsidRPr="00E059BD" w:rsidRDefault="0052674D" w:rsidP="00E15F0B">
            <w:pPr>
              <w:pStyle w:val="TAC"/>
              <w:keepNext w:val="0"/>
              <w:keepLines w:val="0"/>
              <w:rPr>
                <w:rFonts w:cs="Arial"/>
                <w:lang w:eastAsia="zh-CN"/>
              </w:rPr>
            </w:pPr>
            <w:r w:rsidRPr="00E059BD">
              <w:rPr>
                <w:rFonts w:cs="Arial"/>
                <w:lang w:eastAsia="zh-CN"/>
              </w:rPr>
              <w:t>Cell 6</w:t>
            </w:r>
          </w:p>
        </w:tc>
        <w:tc>
          <w:tcPr>
            <w:tcW w:w="4108" w:type="dxa"/>
            <w:tcBorders>
              <w:top w:val="single" w:sz="4" w:space="0" w:color="auto"/>
              <w:left w:val="single" w:sz="4" w:space="0" w:color="auto"/>
              <w:bottom w:val="single" w:sz="4" w:space="0" w:color="auto"/>
              <w:right w:val="single" w:sz="4" w:space="0" w:color="auto"/>
            </w:tcBorders>
            <w:vAlign w:val="center"/>
          </w:tcPr>
          <w:p w14:paraId="31463F39" w14:textId="77777777" w:rsidR="0052674D" w:rsidRPr="00E059BD" w:rsidRDefault="0052674D" w:rsidP="00E15F0B">
            <w:pPr>
              <w:pStyle w:val="TAL"/>
              <w:keepNext w:val="0"/>
              <w:keepLines w:val="0"/>
              <w:rPr>
                <w:rFonts w:cs="Arial"/>
                <w:lang w:eastAsia="zh-CN"/>
              </w:rPr>
            </w:pPr>
            <w:r w:rsidRPr="00E059BD">
              <w:rPr>
                <w:rFonts w:cs="Arial"/>
                <w:lang w:eastAsia="zh-CN"/>
              </w:rPr>
              <w:t>Configured deactivated secondary cell on RF channel number 6.</w:t>
            </w:r>
          </w:p>
        </w:tc>
      </w:tr>
      <w:tr w:rsidR="0052674D" w:rsidRPr="00E059BD" w14:paraId="3B49CDB9"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BA6AEF" w14:textId="77777777" w:rsidR="0052674D" w:rsidRPr="00E059BD" w:rsidRDefault="0052674D" w:rsidP="00E15F0B">
            <w:pPr>
              <w:pStyle w:val="TAL"/>
              <w:keepNext w:val="0"/>
              <w:keepLines w:val="0"/>
              <w:rPr>
                <w:rFonts w:cs="Arial"/>
                <w:bCs/>
                <w:lang w:eastAsia="zh-CN"/>
              </w:rPr>
            </w:pPr>
            <w:r w:rsidRPr="00E059BD">
              <w:rPr>
                <w:rFonts w:cs="Arial"/>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CA50A32" w14:textId="77777777" w:rsidR="0052674D" w:rsidRPr="00E059BD" w:rsidRDefault="0052674D" w:rsidP="00E15F0B">
            <w:pPr>
              <w:pStyle w:val="TAC"/>
              <w:keepNext w:val="0"/>
              <w:keepLines w:val="0"/>
              <w:rPr>
                <w:rFonts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28502EB" w14:textId="77777777" w:rsidR="0052674D" w:rsidRPr="00E059BD" w:rsidRDefault="0052674D" w:rsidP="00E15F0B">
            <w:pPr>
              <w:pStyle w:val="TAC"/>
              <w:keepNext w:val="0"/>
              <w:keepLines w:val="0"/>
              <w:rPr>
                <w:rFonts w:cs="Arial"/>
                <w:lang w:eastAsia="zh-CN"/>
              </w:rPr>
            </w:pPr>
            <w:r w:rsidRPr="00E059BD">
              <w:rPr>
                <w:rFonts w:cs="Arial"/>
                <w:lang w:eastAsia="zh-CN"/>
              </w:rPr>
              <w:t>Cell 7</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3CDDAA4" w14:textId="77777777" w:rsidR="0052674D" w:rsidRPr="00E059BD" w:rsidRDefault="0052674D" w:rsidP="00E15F0B">
            <w:pPr>
              <w:pStyle w:val="TAL"/>
              <w:keepNext w:val="0"/>
              <w:keepLines w:val="0"/>
              <w:rPr>
                <w:rFonts w:cs="Arial"/>
                <w:bCs/>
                <w:lang w:eastAsia="zh-CN"/>
              </w:rPr>
            </w:pPr>
            <w:r w:rsidRPr="00E059BD">
              <w:rPr>
                <w:rFonts w:cs="Arial"/>
                <w:lang w:eastAsia="zh-CN"/>
              </w:rPr>
              <w:t>Configured deactivated secondary cell on RF channel number 7.</w:t>
            </w:r>
          </w:p>
        </w:tc>
      </w:tr>
      <w:tr w:rsidR="0052674D" w:rsidRPr="00E059BD" w14:paraId="24D25A7C"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19660DB2" w14:textId="77777777" w:rsidR="0052674D" w:rsidRPr="00E059BD" w:rsidRDefault="0052674D" w:rsidP="00E15F0B">
            <w:pPr>
              <w:pStyle w:val="TAL"/>
              <w:keepNext w:val="0"/>
              <w:keepLines w:val="0"/>
              <w:rPr>
                <w:rFonts w:cs="Arial"/>
                <w:bCs/>
                <w:lang w:eastAsia="zh-CN"/>
              </w:rPr>
            </w:pPr>
            <w:r w:rsidRPr="00E059BD">
              <w:rPr>
                <w:rFonts w:cs="Arial"/>
                <w:bCs/>
                <w:lang w:eastAsia="zh-CN"/>
              </w:rPr>
              <w:t>Neighbour cell</w:t>
            </w:r>
          </w:p>
        </w:tc>
        <w:tc>
          <w:tcPr>
            <w:tcW w:w="709" w:type="dxa"/>
            <w:tcBorders>
              <w:top w:val="single" w:sz="4" w:space="0" w:color="auto"/>
              <w:left w:val="single" w:sz="4" w:space="0" w:color="auto"/>
              <w:bottom w:val="single" w:sz="4" w:space="0" w:color="auto"/>
              <w:right w:val="single" w:sz="4" w:space="0" w:color="auto"/>
            </w:tcBorders>
            <w:vAlign w:val="center"/>
          </w:tcPr>
          <w:p w14:paraId="7B28372F" w14:textId="77777777" w:rsidR="0052674D" w:rsidRPr="00E059BD" w:rsidRDefault="0052674D" w:rsidP="00E15F0B">
            <w:pPr>
              <w:pStyle w:val="TAC"/>
              <w:keepNext w:val="0"/>
              <w:keepLines w:val="0"/>
              <w:rPr>
                <w:rFonts w:cs="Arial"/>
                <w:bCs/>
                <w:lang w:eastAsia="zh-CN"/>
              </w:rPr>
            </w:pPr>
          </w:p>
        </w:tc>
        <w:tc>
          <w:tcPr>
            <w:tcW w:w="1983" w:type="dxa"/>
            <w:tcBorders>
              <w:top w:val="single" w:sz="4" w:space="0" w:color="auto"/>
              <w:left w:val="single" w:sz="4" w:space="0" w:color="auto"/>
              <w:bottom w:val="single" w:sz="4" w:space="0" w:color="auto"/>
              <w:right w:val="single" w:sz="4" w:space="0" w:color="auto"/>
            </w:tcBorders>
            <w:vAlign w:val="center"/>
          </w:tcPr>
          <w:p w14:paraId="50D9F7E4" w14:textId="77777777" w:rsidR="0052674D" w:rsidRPr="00E059BD" w:rsidRDefault="0052674D" w:rsidP="00E15F0B">
            <w:pPr>
              <w:pStyle w:val="TAC"/>
              <w:keepNext w:val="0"/>
              <w:keepLines w:val="0"/>
              <w:rPr>
                <w:rFonts w:cs="Arial"/>
                <w:lang w:eastAsia="zh-CN"/>
              </w:rPr>
            </w:pPr>
            <w:r w:rsidRPr="00E059BD">
              <w:rPr>
                <w:rFonts w:cs="Arial"/>
                <w:lang w:eastAsia="zh-CN"/>
              </w:rPr>
              <w:t>Cell 8</w:t>
            </w:r>
          </w:p>
        </w:tc>
        <w:tc>
          <w:tcPr>
            <w:tcW w:w="4108" w:type="dxa"/>
            <w:tcBorders>
              <w:top w:val="single" w:sz="4" w:space="0" w:color="auto"/>
              <w:left w:val="single" w:sz="4" w:space="0" w:color="auto"/>
              <w:bottom w:val="single" w:sz="4" w:space="0" w:color="auto"/>
              <w:right w:val="single" w:sz="4" w:space="0" w:color="auto"/>
            </w:tcBorders>
            <w:vAlign w:val="center"/>
          </w:tcPr>
          <w:p w14:paraId="5507BC5F" w14:textId="77777777" w:rsidR="0052674D" w:rsidRPr="00E059BD" w:rsidRDefault="0052674D" w:rsidP="00E15F0B">
            <w:pPr>
              <w:pStyle w:val="TAL"/>
              <w:keepNext w:val="0"/>
              <w:keepLines w:val="0"/>
              <w:rPr>
                <w:rFonts w:cs="Arial"/>
                <w:bCs/>
                <w:lang w:eastAsia="zh-CN"/>
              </w:rPr>
            </w:pPr>
            <w:r w:rsidRPr="00E059BD">
              <w:rPr>
                <w:rFonts w:cs="Arial"/>
                <w:bCs/>
                <w:lang w:eastAsia="zh-CN"/>
              </w:rPr>
              <w:t>Neighbour cell to be identified on RF channel number 7.</w:t>
            </w:r>
          </w:p>
        </w:tc>
      </w:tr>
      <w:tr w:rsidR="0052674D" w:rsidRPr="00E059BD" w14:paraId="75988904"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E615F3" w14:textId="77777777" w:rsidR="0052674D" w:rsidRPr="00E059BD" w:rsidRDefault="0052674D" w:rsidP="00E15F0B">
            <w:pPr>
              <w:pStyle w:val="TAL"/>
              <w:keepNext w:val="0"/>
              <w:keepLines w:val="0"/>
              <w:rPr>
                <w:rFonts w:cs="Arial"/>
                <w:lang w:eastAsia="zh-CN"/>
              </w:rPr>
            </w:pPr>
            <w:r w:rsidRPr="00E059BD">
              <w:rPr>
                <w:rFonts w:cs="Arial"/>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E4C904"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59009211" w14:textId="77777777" w:rsidR="0052674D" w:rsidRPr="00E059BD" w:rsidRDefault="0052674D" w:rsidP="00E15F0B">
            <w:pPr>
              <w:pStyle w:val="TAC"/>
              <w:keepNext w:val="0"/>
              <w:keepLines w:val="0"/>
              <w:rPr>
                <w:rFonts w:cs="Arial"/>
                <w:lang w:eastAsia="zh-CN"/>
              </w:rPr>
            </w:pPr>
            <w:r w:rsidRPr="00E059BD">
              <w:rPr>
                <w:rFonts w:cs="Arial"/>
                <w:lang w:eastAsia="zh-CN"/>
              </w:rPr>
              <w:t>Normal</w:t>
            </w:r>
          </w:p>
        </w:tc>
        <w:tc>
          <w:tcPr>
            <w:tcW w:w="4108" w:type="dxa"/>
            <w:tcBorders>
              <w:top w:val="single" w:sz="4" w:space="0" w:color="auto"/>
              <w:left w:val="single" w:sz="4" w:space="0" w:color="auto"/>
              <w:bottom w:val="single" w:sz="4" w:space="0" w:color="auto"/>
              <w:right w:val="single" w:sz="4" w:space="0" w:color="auto"/>
            </w:tcBorders>
            <w:vAlign w:val="center"/>
          </w:tcPr>
          <w:p w14:paraId="05F07A82" w14:textId="77777777" w:rsidR="0052674D" w:rsidRPr="00E059BD" w:rsidRDefault="0052674D" w:rsidP="00E15F0B">
            <w:pPr>
              <w:pStyle w:val="TAL"/>
              <w:keepNext w:val="0"/>
              <w:keepLines w:val="0"/>
              <w:rPr>
                <w:rFonts w:cs="Arial"/>
                <w:lang w:eastAsia="zh-CN"/>
              </w:rPr>
            </w:pPr>
          </w:p>
        </w:tc>
      </w:tr>
      <w:tr w:rsidR="0052674D" w:rsidRPr="00E059BD" w14:paraId="3E51085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CD5CB4" w14:textId="77777777" w:rsidR="0052674D" w:rsidRPr="00E059BD" w:rsidRDefault="0052674D" w:rsidP="00E15F0B">
            <w:pPr>
              <w:pStyle w:val="TAL"/>
              <w:keepNext w:val="0"/>
              <w:keepLines w:val="0"/>
              <w:rPr>
                <w:rFonts w:cs="Arial"/>
                <w:lang w:eastAsia="zh-CN"/>
              </w:rPr>
            </w:pPr>
            <w:r w:rsidRPr="00E059B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6A6825"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392A0592" w14:textId="77777777" w:rsidR="0052674D" w:rsidRPr="00E059BD" w:rsidRDefault="0052674D" w:rsidP="00E15F0B">
            <w:pPr>
              <w:pStyle w:val="TAC"/>
              <w:keepNext w:val="0"/>
              <w:keepLines w:val="0"/>
              <w:rPr>
                <w:rFonts w:cs="Arial"/>
                <w:lang w:eastAsia="zh-CN"/>
              </w:rPr>
            </w:pPr>
            <w:r w:rsidRPr="00E059BD">
              <w:rPr>
                <w:rFonts w:cs="Arial"/>
                <w:lang w:eastAsia="zh-CN"/>
              </w:rPr>
              <w:t>OFF</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C247960" w14:textId="77777777" w:rsidR="0052674D" w:rsidRPr="00E059BD" w:rsidRDefault="0052674D" w:rsidP="00E15F0B">
            <w:pPr>
              <w:pStyle w:val="TAL"/>
              <w:keepNext w:val="0"/>
              <w:keepLines w:val="0"/>
              <w:rPr>
                <w:rFonts w:cs="Arial"/>
                <w:lang w:eastAsia="zh-CN"/>
              </w:rPr>
            </w:pPr>
            <w:r w:rsidRPr="00E059BD">
              <w:rPr>
                <w:rFonts w:cs="Arial"/>
                <w:lang w:eastAsia="zh-CN"/>
              </w:rPr>
              <w:t>Continuous monitoring of primary cell</w:t>
            </w:r>
          </w:p>
        </w:tc>
      </w:tr>
      <w:tr w:rsidR="0052674D" w:rsidRPr="00E059BD" w14:paraId="53EB1B24"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5BA528A" w14:textId="77777777" w:rsidR="0052674D" w:rsidRPr="00E059BD" w:rsidRDefault="0052674D" w:rsidP="00E15F0B">
            <w:pPr>
              <w:pStyle w:val="TAL"/>
              <w:keepNext w:val="0"/>
              <w:keepLines w:val="0"/>
              <w:rPr>
                <w:rFonts w:cs="Arial"/>
              </w:rPr>
            </w:pPr>
            <w:r w:rsidRPr="00E059BD">
              <w:rPr>
                <w:rFonts w:cs="Arial"/>
              </w:rPr>
              <w:t>TDD 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7FD5CEA" w14:textId="77777777" w:rsidR="0052674D" w:rsidRPr="00E059BD" w:rsidRDefault="0052674D" w:rsidP="00E15F0B">
            <w:pPr>
              <w:pStyle w:val="TAC"/>
              <w:keepNext w:val="0"/>
              <w:keepLines w:val="0"/>
              <w:rPr>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6DE23C3F" w14:textId="77777777" w:rsidR="0052674D" w:rsidRPr="00E059BD" w:rsidRDefault="0052674D" w:rsidP="00E15F0B">
            <w:pPr>
              <w:pStyle w:val="TAC"/>
              <w:keepNext w:val="0"/>
              <w:keepLines w:val="0"/>
              <w:rPr>
                <w:rFonts w:cs="Arial"/>
              </w:rPr>
            </w:pPr>
            <w:r w:rsidRPr="00E059BD">
              <w:rPr>
                <w:rFonts w:cs="Arial"/>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B2E226B" w14:textId="77777777" w:rsidR="0052674D" w:rsidRPr="00E059BD" w:rsidRDefault="0052674D" w:rsidP="00E15F0B">
            <w:pPr>
              <w:pStyle w:val="TAL"/>
              <w:keepNext w:val="0"/>
              <w:keepLines w:val="0"/>
              <w:rPr>
                <w:rFonts w:cs="Arial"/>
              </w:rPr>
            </w:pPr>
            <w:r w:rsidRPr="00E059BD">
              <w:rPr>
                <w:rFonts w:cs="Arial"/>
              </w:rPr>
              <w:t>As specified in table 4.2-1 in 3GPP TS 36.211 [9]. The same configuration applies to all TDD cells (cell2, cell3, cell4, cell5, cell6, cell 7 and cell 8).</w:t>
            </w:r>
          </w:p>
        </w:tc>
      </w:tr>
      <w:tr w:rsidR="0052674D" w:rsidRPr="00E059BD" w14:paraId="03BE254E"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7D1DB9" w14:textId="77777777" w:rsidR="0052674D" w:rsidRPr="00E059BD" w:rsidRDefault="0052674D" w:rsidP="00E15F0B">
            <w:pPr>
              <w:pStyle w:val="TAL"/>
              <w:keepNext w:val="0"/>
              <w:keepLines w:val="0"/>
              <w:rPr>
                <w:rFonts w:cs="Arial"/>
              </w:rPr>
            </w:pPr>
            <w:r w:rsidRPr="00E059BD">
              <w:rPr>
                <w:rFonts w:cs="Arial"/>
              </w:rPr>
              <w:t>TDD 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3EA46C1" w14:textId="77777777" w:rsidR="0052674D" w:rsidRPr="00E059BD" w:rsidRDefault="0052674D" w:rsidP="00E15F0B">
            <w:pPr>
              <w:pStyle w:val="TAC"/>
              <w:keepNext w:val="0"/>
              <w:keepLines w:val="0"/>
              <w:rPr>
                <w:rFonts w:cs="Arial"/>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0DA94065" w14:textId="77777777" w:rsidR="0052674D" w:rsidRPr="00E059BD" w:rsidRDefault="0052674D" w:rsidP="00E15F0B">
            <w:pPr>
              <w:pStyle w:val="TAC"/>
              <w:keepNext w:val="0"/>
              <w:keepLines w:val="0"/>
              <w:rPr>
                <w:rFonts w:cs="Arial"/>
              </w:rPr>
            </w:pPr>
            <w:r w:rsidRPr="00E059BD">
              <w:rPr>
                <w:rFonts w:cs="Arial"/>
              </w:rPr>
              <w:t>1</w:t>
            </w:r>
          </w:p>
        </w:tc>
        <w:tc>
          <w:tcPr>
            <w:tcW w:w="4108" w:type="dxa"/>
            <w:tcBorders>
              <w:top w:val="single" w:sz="4" w:space="0" w:color="auto"/>
              <w:left w:val="single" w:sz="4" w:space="0" w:color="auto"/>
              <w:bottom w:val="single" w:sz="4" w:space="0" w:color="auto"/>
              <w:right w:val="single" w:sz="4" w:space="0" w:color="auto"/>
            </w:tcBorders>
            <w:vAlign w:val="center"/>
            <w:hideMark/>
          </w:tcPr>
          <w:p w14:paraId="311813D8" w14:textId="77777777" w:rsidR="0052674D" w:rsidRPr="00E059BD" w:rsidRDefault="0052674D" w:rsidP="00E15F0B">
            <w:pPr>
              <w:pStyle w:val="TAL"/>
              <w:keepNext w:val="0"/>
              <w:keepLines w:val="0"/>
              <w:rPr>
                <w:rFonts w:cs="Arial"/>
              </w:rPr>
            </w:pPr>
            <w:r w:rsidRPr="00E059BD">
              <w:rPr>
                <w:rFonts w:cs="Arial"/>
              </w:rPr>
              <w:t>As specified in table 4.2-2 in 3GPP TS 36.211 [9]. The same configuration applies to all TDD cells (cell2, cell3, cell4, cell5, cell6, cell 7 and cell 8).</w:t>
            </w:r>
          </w:p>
        </w:tc>
      </w:tr>
      <w:tr w:rsidR="0052674D" w:rsidRPr="00E059BD" w14:paraId="33861A5C"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0A9E107" w14:textId="77777777" w:rsidR="0052674D" w:rsidRPr="00E059BD" w:rsidRDefault="0052674D" w:rsidP="00E15F0B">
            <w:pPr>
              <w:pStyle w:val="TAL"/>
              <w:keepNext w:val="0"/>
              <w:keepLines w:val="0"/>
              <w:rPr>
                <w:rFonts w:cs="Arial"/>
                <w:bCs/>
                <w:lang w:eastAsia="zh-CN"/>
              </w:rPr>
            </w:pPr>
            <w:r w:rsidRPr="00E059BD">
              <w:rPr>
                <w:rFonts w:cs="Arial"/>
                <w:lang w:eastAsia="zh-CN"/>
              </w:rPr>
              <w:t>A1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2A8C29" w14:textId="77777777" w:rsidR="0052674D" w:rsidRPr="00E059BD" w:rsidRDefault="0052674D" w:rsidP="00E15F0B">
            <w:pPr>
              <w:pStyle w:val="TAL"/>
              <w:keepNext w:val="0"/>
              <w:keepLines w:val="0"/>
              <w:rPr>
                <w:rFonts w:cs="Arial"/>
                <w:bCs/>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FA05C" w14:textId="77777777" w:rsidR="0052674D" w:rsidRPr="00E059BD" w:rsidRDefault="0052674D" w:rsidP="00E15F0B">
            <w:pPr>
              <w:pStyle w:val="TAC"/>
              <w:keepNext w:val="0"/>
              <w:keepLines w:val="0"/>
              <w:rPr>
                <w:rFonts w:cs="Arial"/>
                <w:bCs/>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8C7F4B7" w14:textId="77777777" w:rsidR="0052674D" w:rsidRPr="00E059BD" w:rsidRDefault="0052674D" w:rsidP="00E15F0B">
            <w:pPr>
              <w:pStyle w:val="TAC"/>
              <w:keepNext w:val="0"/>
              <w:keepLines w:val="0"/>
              <w:rPr>
                <w:rFonts w:cs="Arial"/>
                <w:bCs/>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A03EC1E" w14:textId="77777777" w:rsidR="0052674D" w:rsidRPr="00E059BD" w:rsidRDefault="0052674D" w:rsidP="00E15F0B">
            <w:pPr>
              <w:pStyle w:val="TAL"/>
              <w:keepNext w:val="0"/>
              <w:keepLines w:val="0"/>
              <w:rPr>
                <w:rFonts w:cs="Arial"/>
                <w:bCs/>
                <w:lang w:eastAsia="zh-CN"/>
              </w:rPr>
            </w:pPr>
            <w:r w:rsidRPr="00E059BD">
              <w:rPr>
                <w:rFonts w:cs="Arial"/>
                <w:bCs/>
                <w:lang w:eastAsia="zh-CN"/>
              </w:rPr>
              <w:t>Hysteresis for evaluation of event A1.</w:t>
            </w:r>
          </w:p>
        </w:tc>
      </w:tr>
      <w:tr w:rsidR="0052674D" w:rsidRPr="00E059BD" w14:paraId="160A014B"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AADFEA2" w14:textId="77777777" w:rsidR="0052674D" w:rsidRPr="00E059BD" w:rsidRDefault="0052674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0E6412" w14:textId="77777777" w:rsidR="0052674D" w:rsidRPr="00E059BD" w:rsidRDefault="0052674D" w:rsidP="00E15F0B">
            <w:pPr>
              <w:pStyle w:val="TAL"/>
              <w:keepNext w:val="0"/>
              <w:keepLines w:val="0"/>
              <w:rPr>
                <w:rFonts w:cs="Arial"/>
                <w:bCs/>
                <w:lang w:eastAsia="zh-CN"/>
              </w:rPr>
            </w:pPr>
            <w:r w:rsidRPr="00E059BD">
              <w:rPr>
                <w:rFonts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1CA81" w14:textId="77777777" w:rsidR="0052674D" w:rsidRPr="00E059BD" w:rsidRDefault="0052674D" w:rsidP="00E15F0B">
            <w:pPr>
              <w:pStyle w:val="TAC"/>
              <w:keepNext w:val="0"/>
              <w:keepLines w:val="0"/>
              <w:rPr>
                <w:rFonts w:cs="Arial"/>
                <w:lang w:eastAsia="zh-CN"/>
              </w:rPr>
            </w:pPr>
            <w:r w:rsidRPr="00E059BD">
              <w:rPr>
                <w:rFonts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26260AC" w14:textId="77777777" w:rsidR="0052674D" w:rsidRPr="00E059BD" w:rsidRDefault="0052674D" w:rsidP="00E15F0B">
            <w:pPr>
              <w:pStyle w:val="TAC"/>
              <w:keepNext w:val="0"/>
              <w:keepLines w:val="0"/>
              <w:rPr>
                <w:rFonts w:cs="Arial"/>
                <w:lang w:eastAsia="zh-CN"/>
              </w:rPr>
            </w:pPr>
            <w:r w:rsidRPr="00E059BD">
              <w:rPr>
                <w:rFonts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3238DF6" w14:textId="77777777" w:rsidR="0052674D" w:rsidRPr="00E059BD" w:rsidRDefault="0052674D" w:rsidP="00E15F0B">
            <w:pPr>
              <w:pStyle w:val="TAL"/>
              <w:keepNext w:val="0"/>
              <w:keepLines w:val="0"/>
              <w:rPr>
                <w:rFonts w:cs="Arial"/>
                <w:bCs/>
                <w:lang w:eastAsia="zh-CN"/>
              </w:rPr>
            </w:pPr>
            <w:r w:rsidRPr="00E059BD">
              <w:rPr>
                <w:rFonts w:cs="Arial"/>
                <w:lang w:eastAsia="zh-CN"/>
              </w:rPr>
              <w:t xml:space="preserve">Actual RSRP threshold for event A1. Needs to take absolute accuracy tolerance in 3GPP TS 36.133 [4] clause 9.1.11.1 into account plus margin.  </w:t>
            </w:r>
          </w:p>
        </w:tc>
      </w:tr>
      <w:tr w:rsidR="0052674D" w:rsidRPr="00E059BD" w14:paraId="0BFD9083"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E05571" w14:textId="77777777" w:rsidR="0052674D" w:rsidRPr="00E059BD" w:rsidRDefault="0052674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3A968E" w14:textId="77777777" w:rsidR="0052674D" w:rsidRPr="00E059BD" w:rsidRDefault="0052674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EC2DD"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E768D1A"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450FD8D1" w14:textId="77777777" w:rsidR="0052674D" w:rsidRPr="00E059BD" w:rsidRDefault="0052674D" w:rsidP="00E15F0B">
            <w:pPr>
              <w:pStyle w:val="TAL"/>
              <w:keepNext w:val="0"/>
              <w:keepLines w:val="0"/>
              <w:rPr>
                <w:rFonts w:cs="Arial"/>
                <w:lang w:eastAsia="zh-CN"/>
              </w:rPr>
            </w:pPr>
          </w:p>
        </w:tc>
      </w:tr>
      <w:tr w:rsidR="0052674D" w:rsidRPr="00E059BD" w14:paraId="21A65EB1"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99DA91D" w14:textId="77777777" w:rsidR="0052674D" w:rsidRPr="00E059BD" w:rsidRDefault="0052674D" w:rsidP="00E15F0B">
            <w:pPr>
              <w:pStyle w:val="TAL"/>
              <w:keepNext w:val="0"/>
              <w:keepLines w:val="0"/>
              <w:rPr>
                <w:rFonts w:cs="Arial"/>
                <w:bCs/>
                <w:lang w:eastAsia="zh-CN"/>
              </w:rPr>
            </w:pPr>
            <w:r w:rsidRPr="00E059BD">
              <w:rPr>
                <w:rFonts w:cs="Arial"/>
                <w:lang w:eastAsia="zh-CN"/>
              </w:rPr>
              <w:t>A2</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06D87DD" w14:textId="77777777" w:rsidR="0052674D" w:rsidRPr="00E059BD" w:rsidRDefault="0052674D" w:rsidP="00E15F0B">
            <w:pPr>
              <w:pStyle w:val="TAL"/>
              <w:keepNext w:val="0"/>
              <w:keepLines w:val="0"/>
              <w:rPr>
                <w:rFonts w:cs="Arial"/>
                <w:bCs/>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20A52" w14:textId="77777777" w:rsidR="0052674D" w:rsidRPr="00E059BD" w:rsidRDefault="0052674D" w:rsidP="00E15F0B">
            <w:pPr>
              <w:pStyle w:val="TAC"/>
              <w:keepNext w:val="0"/>
              <w:keepLines w:val="0"/>
              <w:rPr>
                <w:rFonts w:cs="Arial"/>
                <w:bCs/>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A52A7E3" w14:textId="77777777" w:rsidR="0052674D" w:rsidRPr="00E059BD" w:rsidRDefault="0052674D" w:rsidP="00E15F0B">
            <w:pPr>
              <w:pStyle w:val="TAC"/>
              <w:keepNext w:val="0"/>
              <w:keepLines w:val="0"/>
              <w:rPr>
                <w:rFonts w:cs="Arial"/>
                <w:bCs/>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FFF5681" w14:textId="77777777" w:rsidR="0052674D" w:rsidRPr="00E059BD" w:rsidRDefault="0052674D" w:rsidP="00E15F0B">
            <w:pPr>
              <w:pStyle w:val="TAL"/>
              <w:keepNext w:val="0"/>
              <w:keepLines w:val="0"/>
              <w:rPr>
                <w:rFonts w:cs="Arial"/>
                <w:bCs/>
                <w:lang w:eastAsia="zh-CN"/>
              </w:rPr>
            </w:pPr>
            <w:r w:rsidRPr="00E059BD">
              <w:rPr>
                <w:rFonts w:cs="Arial"/>
                <w:bCs/>
                <w:lang w:eastAsia="zh-CN"/>
              </w:rPr>
              <w:t>Hysteresis for evaluation of event A2.</w:t>
            </w:r>
          </w:p>
        </w:tc>
      </w:tr>
      <w:tr w:rsidR="0052674D" w:rsidRPr="00E059BD" w14:paraId="2EC188F1"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68B7F40" w14:textId="77777777" w:rsidR="0052674D" w:rsidRPr="00E059BD" w:rsidRDefault="0052674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D70A6" w14:textId="77777777" w:rsidR="0052674D" w:rsidRPr="00E059BD" w:rsidRDefault="0052674D" w:rsidP="00E15F0B">
            <w:pPr>
              <w:pStyle w:val="TAL"/>
              <w:keepNext w:val="0"/>
              <w:keepLines w:val="0"/>
              <w:rPr>
                <w:rFonts w:cs="Arial"/>
                <w:bCs/>
                <w:lang w:eastAsia="zh-CN"/>
              </w:rPr>
            </w:pPr>
            <w:r w:rsidRPr="00E059BD">
              <w:rPr>
                <w:rFonts w:cs="Arial"/>
                <w:lang w:eastAsia="zh-CN"/>
              </w:rPr>
              <w:t>Threshold RSRP</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76533" w14:textId="77777777" w:rsidR="0052674D" w:rsidRPr="00E059BD" w:rsidRDefault="0052674D" w:rsidP="00E15F0B">
            <w:pPr>
              <w:pStyle w:val="TAC"/>
              <w:keepNext w:val="0"/>
              <w:keepLines w:val="0"/>
              <w:rPr>
                <w:rFonts w:cs="Arial"/>
                <w:lang w:eastAsia="zh-CN"/>
              </w:rPr>
            </w:pPr>
            <w:r w:rsidRPr="00E059BD">
              <w:rPr>
                <w:rFonts w:cs="Arial"/>
                <w:lang w:eastAsia="zh-CN"/>
              </w:rPr>
              <w:t>dBm</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7F227A7" w14:textId="77777777" w:rsidR="0052674D" w:rsidRPr="00E059BD" w:rsidRDefault="0052674D" w:rsidP="00E15F0B">
            <w:pPr>
              <w:pStyle w:val="TAC"/>
              <w:keepNext w:val="0"/>
              <w:keepLines w:val="0"/>
              <w:rPr>
                <w:rFonts w:cs="Arial"/>
                <w:lang w:eastAsia="zh-CN"/>
              </w:rPr>
            </w:pPr>
            <w:r w:rsidRPr="00E059BD">
              <w:rPr>
                <w:rFonts w:cs="Arial"/>
                <w:lang w:eastAsia="zh-CN"/>
              </w:rPr>
              <w:t>-98</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FE7E823" w14:textId="77777777" w:rsidR="0052674D" w:rsidRPr="00E059BD" w:rsidRDefault="0052674D" w:rsidP="00E15F0B">
            <w:pPr>
              <w:pStyle w:val="TAL"/>
              <w:keepNext w:val="0"/>
              <w:keepLines w:val="0"/>
              <w:rPr>
                <w:rFonts w:cs="Arial"/>
                <w:bCs/>
                <w:lang w:eastAsia="zh-CN"/>
              </w:rPr>
            </w:pPr>
            <w:r w:rsidRPr="00E059BD">
              <w:rPr>
                <w:rFonts w:cs="Arial"/>
                <w:lang w:eastAsia="zh-CN"/>
              </w:rPr>
              <w:t xml:space="preserve">Actual RSRP threshold for event A2. Needs to take absolute accuracy tolerance in 3GPP TS 36.133 [4] clause 9.1.11.1 into account plus margin.  </w:t>
            </w:r>
          </w:p>
        </w:tc>
      </w:tr>
      <w:tr w:rsidR="0052674D" w:rsidRPr="00E059BD" w14:paraId="626BEF2D"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AF53B3" w14:textId="77777777" w:rsidR="0052674D" w:rsidRPr="00E059BD" w:rsidRDefault="0052674D" w:rsidP="00E15F0B">
            <w:pPr>
              <w:spacing w:after="0"/>
              <w:rPr>
                <w:rFonts w:ascii="Arial" w:hAnsi="Arial" w:cs="Arial"/>
                <w:bCs/>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2AE52D" w14:textId="77777777" w:rsidR="0052674D" w:rsidRPr="00E059BD" w:rsidRDefault="0052674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6BF72"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E0B58EC"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545F2DC6" w14:textId="77777777" w:rsidR="0052674D" w:rsidRPr="00E059BD" w:rsidRDefault="0052674D" w:rsidP="00E15F0B">
            <w:pPr>
              <w:pStyle w:val="TAL"/>
              <w:keepNext w:val="0"/>
              <w:keepLines w:val="0"/>
              <w:rPr>
                <w:rFonts w:cs="Arial"/>
                <w:lang w:eastAsia="zh-CN"/>
              </w:rPr>
            </w:pPr>
          </w:p>
        </w:tc>
      </w:tr>
      <w:tr w:rsidR="0052674D" w:rsidRPr="00E059BD" w14:paraId="70753B4F" w14:textId="77777777" w:rsidTr="00E15F0B">
        <w:trPr>
          <w:cantSplit/>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C380EA" w14:textId="77777777" w:rsidR="0052674D" w:rsidRPr="00E059BD" w:rsidRDefault="0052674D" w:rsidP="00E15F0B">
            <w:pPr>
              <w:pStyle w:val="TAL"/>
              <w:keepNext w:val="0"/>
              <w:keepLines w:val="0"/>
              <w:rPr>
                <w:rFonts w:cs="Arial"/>
                <w:lang w:eastAsia="zh-CN"/>
              </w:rPr>
            </w:pPr>
            <w:r w:rsidRPr="00E059BD">
              <w:rPr>
                <w:rFonts w:cs="Arial"/>
                <w:lang w:eastAsia="zh-CN"/>
              </w:rPr>
              <w:t>A6</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4357C9B" w14:textId="77777777" w:rsidR="0052674D" w:rsidRPr="00E059BD" w:rsidRDefault="0052674D" w:rsidP="00E15F0B">
            <w:pPr>
              <w:pStyle w:val="TAL"/>
              <w:keepNext w:val="0"/>
              <w:keepLines w:val="0"/>
              <w:rPr>
                <w:rFonts w:cs="Arial"/>
                <w:lang w:eastAsia="zh-CN"/>
              </w:rPr>
            </w:pPr>
            <w:r w:rsidRPr="00E059BD">
              <w:rPr>
                <w:rFonts w:cs="Arial"/>
                <w:lang w:eastAsia="zh-CN"/>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A19DB"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FBEAE57"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113319E6" w14:textId="77777777" w:rsidR="0052674D" w:rsidRPr="00E059BD" w:rsidRDefault="0052674D" w:rsidP="00E15F0B">
            <w:pPr>
              <w:pStyle w:val="TAL"/>
              <w:keepNext w:val="0"/>
              <w:keepLines w:val="0"/>
              <w:rPr>
                <w:rFonts w:cs="Arial"/>
                <w:lang w:eastAsia="zh-CN"/>
              </w:rPr>
            </w:pPr>
            <w:r w:rsidRPr="00E059BD">
              <w:rPr>
                <w:rFonts w:cs="Arial"/>
                <w:lang w:eastAsia="zh-CN"/>
              </w:rPr>
              <w:t>Hysteresis for evaluation of event A6.</w:t>
            </w:r>
          </w:p>
        </w:tc>
      </w:tr>
      <w:tr w:rsidR="0052674D" w:rsidRPr="00E059BD" w14:paraId="288A0A52"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C712CB9" w14:textId="77777777" w:rsidR="0052674D" w:rsidRPr="00E059BD" w:rsidRDefault="0052674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DAC1D" w14:textId="77777777" w:rsidR="0052674D" w:rsidRPr="00E059BD" w:rsidRDefault="0052674D" w:rsidP="00E15F0B">
            <w:pPr>
              <w:pStyle w:val="TAL"/>
              <w:keepNext w:val="0"/>
              <w:keepLines w:val="0"/>
              <w:rPr>
                <w:rFonts w:cs="Arial"/>
                <w:lang w:eastAsia="zh-CN"/>
              </w:rPr>
            </w:pPr>
            <w:r w:rsidRPr="00E059BD">
              <w:rPr>
                <w:rFonts w:cs="Arial"/>
                <w:lang w:eastAsia="zh-CN"/>
              </w:rPr>
              <w:t>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0DED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E823706" w14:textId="77777777" w:rsidR="0052674D" w:rsidRPr="00E059BD" w:rsidRDefault="0052674D" w:rsidP="00E15F0B">
            <w:pPr>
              <w:pStyle w:val="TAC"/>
              <w:keepNext w:val="0"/>
              <w:keepLines w:val="0"/>
              <w:rPr>
                <w:rFonts w:cs="Arial"/>
                <w:lang w:eastAsia="zh-CN"/>
              </w:rPr>
            </w:pPr>
            <w:r w:rsidRPr="00E059BD">
              <w:rPr>
                <w:rFonts w:cs="Arial"/>
                <w:lang w:eastAsia="zh-CN"/>
              </w:rPr>
              <w:t>-6</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485B553" w14:textId="77777777" w:rsidR="0052674D" w:rsidRPr="00E059BD" w:rsidRDefault="0052674D" w:rsidP="00E15F0B">
            <w:pPr>
              <w:pStyle w:val="TAL"/>
              <w:keepNext w:val="0"/>
              <w:keepLines w:val="0"/>
              <w:rPr>
                <w:rFonts w:cs="Arial"/>
                <w:lang w:eastAsia="zh-CN"/>
              </w:rPr>
            </w:pPr>
            <w:r w:rsidRPr="00E059BD">
              <w:rPr>
                <w:rFonts w:cs="Arial"/>
                <w:lang w:eastAsia="zh-CN"/>
              </w:rPr>
              <w:t>Offset parameter for evaluation of event A6. Needs to take relative accuracy tolerance in 3GPP TS 36.133 [4] clause 9.1.11.2 into account plus margin.</w:t>
            </w:r>
          </w:p>
        </w:tc>
      </w:tr>
      <w:tr w:rsidR="0052674D" w:rsidRPr="00E059BD" w14:paraId="1477B9AA"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2BAA51C" w14:textId="77777777" w:rsidR="0052674D" w:rsidRPr="00E059BD" w:rsidRDefault="0052674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5CFB49" w14:textId="77777777" w:rsidR="0052674D" w:rsidRPr="00E059BD" w:rsidRDefault="0052674D" w:rsidP="00E15F0B">
            <w:pPr>
              <w:pStyle w:val="TAL"/>
              <w:keepNext w:val="0"/>
              <w:keepLines w:val="0"/>
              <w:rPr>
                <w:rFonts w:cs="Arial"/>
                <w:lang w:eastAsia="zh-CN"/>
              </w:rPr>
            </w:pPr>
            <w:r w:rsidRPr="00E059BD">
              <w:rPr>
                <w:rFonts w:cs="Arial"/>
                <w:lang w:eastAsia="zh-CN"/>
              </w:rPr>
              <w:t>Report on leave</w:t>
            </w:r>
          </w:p>
        </w:tc>
        <w:tc>
          <w:tcPr>
            <w:tcW w:w="709" w:type="dxa"/>
            <w:tcBorders>
              <w:top w:val="single" w:sz="4" w:space="0" w:color="auto"/>
              <w:left w:val="single" w:sz="4" w:space="0" w:color="auto"/>
              <w:bottom w:val="single" w:sz="4" w:space="0" w:color="auto"/>
              <w:right w:val="single" w:sz="4" w:space="0" w:color="auto"/>
            </w:tcBorders>
            <w:vAlign w:val="center"/>
          </w:tcPr>
          <w:p w14:paraId="532110BC"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368BE7BF" w14:textId="77777777" w:rsidR="0052674D" w:rsidRPr="00E059BD" w:rsidRDefault="0052674D" w:rsidP="00E15F0B">
            <w:pPr>
              <w:pStyle w:val="TAC"/>
              <w:keepNext w:val="0"/>
              <w:keepLines w:val="0"/>
              <w:rPr>
                <w:rFonts w:cs="Arial"/>
                <w:lang w:eastAsia="zh-CN"/>
              </w:rPr>
            </w:pPr>
            <w:r w:rsidRPr="00E059BD">
              <w:rPr>
                <w:rFonts w:cs="Arial"/>
                <w:lang w:eastAsia="zh-CN"/>
              </w:rPr>
              <w:t>False</w:t>
            </w:r>
          </w:p>
        </w:tc>
        <w:tc>
          <w:tcPr>
            <w:tcW w:w="4108" w:type="dxa"/>
            <w:tcBorders>
              <w:top w:val="single" w:sz="4" w:space="0" w:color="auto"/>
              <w:left w:val="single" w:sz="4" w:space="0" w:color="auto"/>
              <w:bottom w:val="single" w:sz="4" w:space="0" w:color="auto"/>
              <w:right w:val="single" w:sz="4" w:space="0" w:color="auto"/>
            </w:tcBorders>
            <w:vAlign w:val="center"/>
          </w:tcPr>
          <w:p w14:paraId="30464FFF" w14:textId="77777777" w:rsidR="0052674D" w:rsidRPr="00E059BD" w:rsidRDefault="0052674D" w:rsidP="00E15F0B">
            <w:pPr>
              <w:pStyle w:val="TAL"/>
              <w:keepNext w:val="0"/>
              <w:keepLines w:val="0"/>
              <w:rPr>
                <w:rFonts w:cs="Arial"/>
                <w:lang w:eastAsia="zh-CN"/>
              </w:rPr>
            </w:pPr>
          </w:p>
        </w:tc>
      </w:tr>
      <w:tr w:rsidR="0052674D" w:rsidRPr="00E059BD" w14:paraId="451BEAED" w14:textId="77777777" w:rsidTr="00E15F0B">
        <w:trPr>
          <w:cantSplit/>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01A61EF" w14:textId="77777777" w:rsidR="0052674D" w:rsidRPr="00E059BD" w:rsidRDefault="0052674D" w:rsidP="00E15F0B">
            <w:pPr>
              <w:spacing w:after="0"/>
              <w:rPr>
                <w:rFonts w:ascii="Arial" w:hAnsi="Arial" w:cs="Arial"/>
                <w:sz w:val="18"/>
                <w:lang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BE9FD" w14:textId="77777777" w:rsidR="0052674D" w:rsidRPr="00E059BD" w:rsidRDefault="0052674D" w:rsidP="00E15F0B">
            <w:pPr>
              <w:pStyle w:val="TAL"/>
              <w:keepNext w:val="0"/>
              <w:keepLines w:val="0"/>
              <w:rPr>
                <w:rFonts w:cs="Arial"/>
                <w:lang w:eastAsia="zh-CN"/>
              </w:rPr>
            </w:pPr>
            <w:r w:rsidRPr="00E059BD">
              <w:rPr>
                <w:rFonts w:cs="Arial"/>
                <w:lang w:eastAsia="zh-CN"/>
              </w:rPr>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C526B"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DB2C5F6"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tcPr>
          <w:p w14:paraId="0E614836" w14:textId="77777777" w:rsidR="0052674D" w:rsidRPr="00E059BD" w:rsidRDefault="0052674D" w:rsidP="00E15F0B">
            <w:pPr>
              <w:pStyle w:val="TAL"/>
              <w:keepNext w:val="0"/>
              <w:keepLines w:val="0"/>
              <w:rPr>
                <w:rFonts w:cs="Arial"/>
                <w:lang w:eastAsia="zh-CN"/>
              </w:rPr>
            </w:pPr>
          </w:p>
        </w:tc>
      </w:tr>
      <w:tr w:rsidR="0052674D" w:rsidRPr="00E059BD" w14:paraId="5D87256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105F7C"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C0CA3"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AED94F8"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2778BA13" w14:textId="77777777" w:rsidR="0052674D" w:rsidRPr="00E059BD" w:rsidRDefault="0052674D" w:rsidP="00E15F0B">
            <w:pPr>
              <w:pStyle w:val="TAL"/>
              <w:keepNext w:val="0"/>
              <w:keepLines w:val="0"/>
              <w:rPr>
                <w:rFonts w:cs="Arial"/>
                <w:lang w:eastAsia="zh-CN"/>
              </w:rPr>
            </w:pPr>
            <w:r w:rsidRPr="00E059BD">
              <w:rPr>
                <w:rFonts w:cs="Arial"/>
                <w:lang w:eastAsia="zh-CN"/>
              </w:rPr>
              <w:t xml:space="preserve">Individual offset for cells on primary component carrier. </w:t>
            </w:r>
          </w:p>
        </w:tc>
      </w:tr>
      <w:tr w:rsidR="0052674D" w:rsidRPr="00E059BD" w14:paraId="0A3CE204"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B374C1"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2E5C2"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5850E8F"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C8C3793" w14:textId="77777777" w:rsidR="0052674D" w:rsidRPr="00E059BD" w:rsidRDefault="0052674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674D" w:rsidRPr="00E059BD" w14:paraId="40578DB3"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CB75E3C"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71924"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27C186E"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6DC1D6BA" w14:textId="77777777" w:rsidR="0052674D" w:rsidRPr="00E059BD" w:rsidRDefault="0052674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674D" w:rsidRPr="00E059BD" w14:paraId="0C36571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E3DB60"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3D96D"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29905A2"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37A0C4A" w14:textId="77777777" w:rsidR="0052674D" w:rsidRPr="00E059BD" w:rsidRDefault="0052674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674D" w:rsidRPr="00E059BD" w14:paraId="31D6E95D"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B6D509" w14:textId="77777777" w:rsidR="0052674D" w:rsidRPr="00E059BD" w:rsidRDefault="0052674D" w:rsidP="00E15F0B">
            <w:pPr>
              <w:pStyle w:val="TAL"/>
              <w:keepNext w:val="0"/>
              <w:keepLines w:val="0"/>
              <w:rPr>
                <w:rFonts w:cs="Arial"/>
                <w:lang w:eastAsia="zh-CN"/>
              </w:rPr>
            </w:pPr>
            <w:r w:rsidRPr="00E059BD">
              <w:rPr>
                <w:rFonts w:cs="Arial"/>
                <w:lang w:eastAsia="zh-CN"/>
              </w:rPr>
              <w:lastRenderedPageBreak/>
              <w:t>Cell-individual offset for cells on RF channel number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7740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ECB7F32"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FDB79A7" w14:textId="77777777" w:rsidR="0052674D" w:rsidRPr="00E059BD" w:rsidRDefault="0052674D" w:rsidP="00E15F0B">
            <w:pPr>
              <w:pStyle w:val="TAL"/>
              <w:keepNext w:val="0"/>
              <w:keepLines w:val="0"/>
              <w:rPr>
                <w:rFonts w:cs="Arial"/>
                <w:lang w:eastAsia="zh-CN"/>
              </w:rPr>
            </w:pPr>
            <w:r w:rsidRPr="00E059BD">
              <w:rPr>
                <w:rFonts w:cs="Arial"/>
                <w:lang w:eastAsia="zh-CN"/>
              </w:rPr>
              <w:t>Individual offset for cells on secondary component carrier.</w:t>
            </w:r>
          </w:p>
        </w:tc>
      </w:tr>
      <w:tr w:rsidR="0052674D" w:rsidRPr="00E059BD" w14:paraId="58425890"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1CC36BA1"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6</w:t>
            </w:r>
          </w:p>
        </w:tc>
        <w:tc>
          <w:tcPr>
            <w:tcW w:w="709" w:type="dxa"/>
            <w:tcBorders>
              <w:top w:val="single" w:sz="4" w:space="0" w:color="auto"/>
              <w:left w:val="single" w:sz="4" w:space="0" w:color="auto"/>
              <w:bottom w:val="single" w:sz="4" w:space="0" w:color="auto"/>
              <w:right w:val="single" w:sz="4" w:space="0" w:color="auto"/>
            </w:tcBorders>
          </w:tcPr>
          <w:p w14:paraId="1004C6F9" w14:textId="77777777" w:rsidR="0052674D" w:rsidRPr="00E059BD" w:rsidRDefault="0052674D" w:rsidP="00E15F0B">
            <w:pPr>
              <w:pStyle w:val="TAC"/>
              <w:keepNext w:val="0"/>
              <w:keepLines w:val="0"/>
              <w:rPr>
                <w:rFonts w:cs="Arial"/>
                <w:lang w:eastAsia="zh-CN"/>
              </w:rPr>
            </w:pPr>
            <w:r w:rsidRPr="00E059BD">
              <w:t>dB</w:t>
            </w:r>
          </w:p>
        </w:tc>
        <w:tc>
          <w:tcPr>
            <w:tcW w:w="1983" w:type="dxa"/>
            <w:tcBorders>
              <w:top w:val="single" w:sz="4" w:space="0" w:color="auto"/>
              <w:left w:val="single" w:sz="4" w:space="0" w:color="auto"/>
              <w:bottom w:val="single" w:sz="4" w:space="0" w:color="auto"/>
              <w:right w:val="single" w:sz="4" w:space="0" w:color="auto"/>
            </w:tcBorders>
          </w:tcPr>
          <w:p w14:paraId="2251FCE0" w14:textId="77777777" w:rsidR="0052674D" w:rsidRPr="00E059BD" w:rsidRDefault="0052674D" w:rsidP="00E15F0B">
            <w:pPr>
              <w:pStyle w:val="TAC"/>
              <w:keepNext w:val="0"/>
              <w:keepLines w:val="0"/>
              <w:rPr>
                <w:rFonts w:cs="Arial"/>
                <w:lang w:eastAsia="zh-CN"/>
              </w:rPr>
            </w:pPr>
            <w:r w:rsidRPr="00E059BD">
              <w:t>0</w:t>
            </w:r>
          </w:p>
        </w:tc>
        <w:tc>
          <w:tcPr>
            <w:tcW w:w="4108" w:type="dxa"/>
            <w:tcBorders>
              <w:top w:val="single" w:sz="4" w:space="0" w:color="auto"/>
              <w:left w:val="single" w:sz="4" w:space="0" w:color="auto"/>
              <w:bottom w:val="single" w:sz="4" w:space="0" w:color="auto"/>
              <w:right w:val="single" w:sz="4" w:space="0" w:color="auto"/>
            </w:tcBorders>
          </w:tcPr>
          <w:p w14:paraId="3E5EDC9D" w14:textId="77777777" w:rsidR="0052674D" w:rsidRPr="00E059BD" w:rsidRDefault="0052674D" w:rsidP="00E15F0B">
            <w:pPr>
              <w:pStyle w:val="TAL"/>
              <w:keepNext w:val="0"/>
              <w:keepLines w:val="0"/>
              <w:rPr>
                <w:rFonts w:cs="Arial"/>
                <w:lang w:eastAsia="zh-CN"/>
              </w:rPr>
            </w:pPr>
            <w:r w:rsidRPr="00E059BD">
              <w:t>Individual offset for cells on secondary component carrier.</w:t>
            </w:r>
          </w:p>
        </w:tc>
      </w:tr>
      <w:tr w:rsidR="0052674D" w:rsidRPr="00E059BD" w14:paraId="01C27CCB"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044C6AE0" w14:textId="77777777" w:rsidR="0052674D" w:rsidRPr="00E059BD" w:rsidRDefault="0052674D" w:rsidP="00E15F0B">
            <w:pPr>
              <w:pStyle w:val="TAL"/>
              <w:keepNext w:val="0"/>
              <w:keepLines w:val="0"/>
              <w:rPr>
                <w:rFonts w:cs="Arial"/>
                <w:lang w:eastAsia="zh-CN"/>
              </w:rPr>
            </w:pPr>
            <w:r w:rsidRPr="00E059BD">
              <w:rPr>
                <w:rFonts w:cs="Arial"/>
                <w:lang w:eastAsia="zh-CN"/>
              </w:rPr>
              <w:t>Cell-individual offset for cells on RF channel number 7</w:t>
            </w:r>
          </w:p>
        </w:tc>
        <w:tc>
          <w:tcPr>
            <w:tcW w:w="709" w:type="dxa"/>
            <w:tcBorders>
              <w:top w:val="single" w:sz="4" w:space="0" w:color="auto"/>
              <w:left w:val="single" w:sz="4" w:space="0" w:color="auto"/>
              <w:bottom w:val="single" w:sz="4" w:space="0" w:color="auto"/>
              <w:right w:val="single" w:sz="4" w:space="0" w:color="auto"/>
            </w:tcBorders>
          </w:tcPr>
          <w:p w14:paraId="02ACCFB2" w14:textId="77777777" w:rsidR="0052674D" w:rsidRPr="00E059BD" w:rsidRDefault="0052674D" w:rsidP="00E15F0B">
            <w:pPr>
              <w:pStyle w:val="TAC"/>
              <w:keepNext w:val="0"/>
              <w:keepLines w:val="0"/>
              <w:rPr>
                <w:rFonts w:cs="Arial"/>
                <w:lang w:eastAsia="zh-CN"/>
              </w:rPr>
            </w:pPr>
            <w:r w:rsidRPr="00E059BD">
              <w:t>dB</w:t>
            </w:r>
          </w:p>
        </w:tc>
        <w:tc>
          <w:tcPr>
            <w:tcW w:w="1983" w:type="dxa"/>
            <w:tcBorders>
              <w:top w:val="single" w:sz="4" w:space="0" w:color="auto"/>
              <w:left w:val="single" w:sz="4" w:space="0" w:color="auto"/>
              <w:bottom w:val="single" w:sz="4" w:space="0" w:color="auto"/>
              <w:right w:val="single" w:sz="4" w:space="0" w:color="auto"/>
            </w:tcBorders>
          </w:tcPr>
          <w:p w14:paraId="3AA89B9B" w14:textId="77777777" w:rsidR="0052674D" w:rsidRPr="00E059BD" w:rsidRDefault="0052674D" w:rsidP="00E15F0B">
            <w:pPr>
              <w:pStyle w:val="TAC"/>
              <w:keepNext w:val="0"/>
              <w:keepLines w:val="0"/>
              <w:rPr>
                <w:rFonts w:cs="Arial"/>
                <w:lang w:eastAsia="zh-CN"/>
              </w:rPr>
            </w:pPr>
            <w:r w:rsidRPr="00E059BD">
              <w:t>0</w:t>
            </w:r>
          </w:p>
        </w:tc>
        <w:tc>
          <w:tcPr>
            <w:tcW w:w="4108" w:type="dxa"/>
            <w:tcBorders>
              <w:top w:val="single" w:sz="4" w:space="0" w:color="auto"/>
              <w:left w:val="single" w:sz="4" w:space="0" w:color="auto"/>
              <w:bottom w:val="single" w:sz="4" w:space="0" w:color="auto"/>
              <w:right w:val="single" w:sz="4" w:space="0" w:color="auto"/>
            </w:tcBorders>
          </w:tcPr>
          <w:p w14:paraId="71666F23" w14:textId="77777777" w:rsidR="0052674D" w:rsidRPr="00E059BD" w:rsidRDefault="0052674D" w:rsidP="00E15F0B">
            <w:pPr>
              <w:pStyle w:val="TAL"/>
              <w:keepNext w:val="0"/>
              <w:keepLines w:val="0"/>
              <w:rPr>
                <w:rFonts w:cs="Arial"/>
                <w:lang w:eastAsia="zh-CN"/>
              </w:rPr>
            </w:pPr>
            <w:r w:rsidRPr="00E059BD">
              <w:t>Individual offset for cells on secondary component carrier.</w:t>
            </w:r>
          </w:p>
        </w:tc>
      </w:tr>
      <w:tr w:rsidR="0052674D" w:rsidRPr="00E059BD" w14:paraId="3ECBBFD3"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3A1A97" w14:textId="77777777" w:rsidR="0052674D" w:rsidRPr="00E059BD" w:rsidRDefault="0052674D" w:rsidP="00E15F0B">
            <w:pPr>
              <w:pStyle w:val="TAL"/>
              <w:keepNext w:val="0"/>
              <w:keepLines w:val="0"/>
              <w:rPr>
                <w:rFonts w:cs="Arial"/>
                <w:lang w:eastAsia="zh-CN"/>
              </w:rPr>
            </w:pPr>
            <w:r w:rsidRPr="00E059BD">
              <w:rPr>
                <w:rFonts w:cs="Arial"/>
                <w:lang w:eastAsia="zh-CN"/>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591AD817" w14:textId="77777777" w:rsidR="0052674D" w:rsidRPr="00E059BD" w:rsidRDefault="0052674D" w:rsidP="00E15F0B">
            <w:pPr>
              <w:pStyle w:val="TAC"/>
              <w:keepNext w:val="0"/>
              <w:keepLines w:val="0"/>
              <w:rPr>
                <w:rFonts w:cs="Arial"/>
                <w:lang w:eastAsia="zh-CN"/>
              </w:rPr>
            </w:pPr>
          </w:p>
        </w:tc>
        <w:tc>
          <w:tcPr>
            <w:tcW w:w="1983" w:type="dxa"/>
            <w:tcBorders>
              <w:top w:val="single" w:sz="4" w:space="0" w:color="auto"/>
              <w:left w:val="single" w:sz="4" w:space="0" w:color="auto"/>
              <w:bottom w:val="single" w:sz="4" w:space="0" w:color="auto"/>
              <w:right w:val="single" w:sz="4" w:space="0" w:color="auto"/>
            </w:tcBorders>
            <w:vAlign w:val="center"/>
            <w:hideMark/>
          </w:tcPr>
          <w:p w14:paraId="75E0D4E7"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4D5486FF" w14:textId="77777777" w:rsidR="0052674D" w:rsidRPr="00E059BD" w:rsidRDefault="0052674D" w:rsidP="00E15F0B">
            <w:pPr>
              <w:pStyle w:val="TAL"/>
              <w:keepNext w:val="0"/>
              <w:keepLines w:val="0"/>
              <w:rPr>
                <w:rFonts w:cs="Arial"/>
                <w:lang w:eastAsia="zh-CN"/>
              </w:rPr>
            </w:pPr>
            <w:r w:rsidRPr="00E059BD">
              <w:rPr>
                <w:rFonts w:cs="Arial"/>
                <w:lang w:eastAsia="zh-CN"/>
              </w:rPr>
              <w:t>L3 filtering is not used</w:t>
            </w:r>
          </w:p>
        </w:tc>
      </w:tr>
      <w:tr w:rsidR="0052674D" w:rsidRPr="00E059BD" w14:paraId="27F99845"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8ADDAA" w14:textId="77777777" w:rsidR="0052674D" w:rsidRPr="00E059BD" w:rsidRDefault="0052674D" w:rsidP="00E15F0B">
            <w:pPr>
              <w:pStyle w:val="TAL"/>
              <w:keepNext w:val="0"/>
              <w:keepLines w:val="0"/>
              <w:rPr>
                <w:rFonts w:cs="Arial"/>
                <w:lang w:eastAsia="zh-CN"/>
              </w:rPr>
            </w:pPr>
            <w:r w:rsidRPr="00E059BD">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69EB2" w14:textId="77777777" w:rsidR="0052674D" w:rsidRPr="00E059BD" w:rsidRDefault="0052674D" w:rsidP="00E15F0B">
            <w:pPr>
              <w:pStyle w:val="TAC"/>
              <w:keepNext w:val="0"/>
              <w:keepLines w:val="0"/>
              <w:rPr>
                <w:rFonts w:cs="Arial"/>
                <w:lang w:eastAsia="zh-CN"/>
              </w:rPr>
            </w:pPr>
            <w:r w:rsidRPr="00E059BD">
              <w:rPr>
                <w:rFonts w:cs="Arial"/>
                <w:lang w:eastAsia="zh-CN"/>
              </w:rPr>
              <w:t>ms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EE2E7A2" w14:textId="77777777" w:rsidR="0052674D" w:rsidRPr="00E059BD" w:rsidRDefault="0052674D" w:rsidP="00E15F0B">
            <w:pPr>
              <w:pStyle w:val="TAC"/>
              <w:keepNext w:val="0"/>
              <w:keepLines w:val="0"/>
              <w:rPr>
                <w:rFonts w:cs="Arial"/>
                <w:lang w:eastAsia="zh-CN"/>
              </w:rPr>
            </w:pPr>
            <w:r w:rsidRPr="00E059BD">
              <w:rPr>
                <w:rFonts w:cs="Arial"/>
                <w:lang w:eastAsia="zh-CN"/>
              </w:rPr>
              <w:t>320</w:t>
            </w:r>
          </w:p>
        </w:tc>
        <w:tc>
          <w:tcPr>
            <w:tcW w:w="4108" w:type="dxa"/>
            <w:tcBorders>
              <w:top w:val="single" w:sz="4" w:space="0" w:color="auto"/>
              <w:left w:val="single" w:sz="4" w:space="0" w:color="auto"/>
              <w:bottom w:val="single" w:sz="4" w:space="0" w:color="auto"/>
              <w:right w:val="single" w:sz="4" w:space="0" w:color="auto"/>
            </w:tcBorders>
            <w:vAlign w:val="center"/>
            <w:hideMark/>
          </w:tcPr>
          <w:p w14:paraId="51DD0AF1" w14:textId="77777777" w:rsidR="0052674D" w:rsidRPr="00E059BD" w:rsidRDefault="0052674D" w:rsidP="00E15F0B">
            <w:pPr>
              <w:pStyle w:val="TAL"/>
              <w:keepNext w:val="0"/>
              <w:keepLines w:val="0"/>
              <w:rPr>
                <w:rFonts w:cs="Arial"/>
                <w:lang w:eastAsia="zh-CN"/>
              </w:rPr>
            </w:pPr>
            <w:r w:rsidRPr="00E059BD">
              <w:rPr>
                <w:rFonts w:cs="Arial"/>
                <w:lang w:eastAsia="zh-CN"/>
              </w:rPr>
              <w:t>For cell2, cell3, cell4, cell5, cell6 and cell7</w:t>
            </w:r>
          </w:p>
        </w:tc>
      </w:tr>
      <w:tr w:rsidR="0052674D" w:rsidRPr="00E059BD" w14:paraId="14115ADC"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5344F1" w14:textId="77777777" w:rsidR="0052674D" w:rsidRPr="00E059BD" w:rsidRDefault="0052674D" w:rsidP="00E15F0B">
            <w:pPr>
              <w:pStyle w:val="TAL"/>
              <w:keepNext w:val="0"/>
              <w:keepLines w:val="0"/>
              <w:rPr>
                <w:rFonts w:cs="Arial"/>
                <w:lang w:eastAsia="zh-CN"/>
              </w:rPr>
            </w:pPr>
            <w:r w:rsidRPr="00E059BD">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889C07"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9D6A784" w14:textId="77777777" w:rsidR="0052674D" w:rsidRPr="00E059BD" w:rsidRDefault="0052674D" w:rsidP="00E15F0B">
            <w:pPr>
              <w:pStyle w:val="TAC"/>
              <w:keepNext w:val="0"/>
              <w:keepLines w:val="0"/>
              <w:rPr>
                <w:rFonts w:cs="Arial"/>
                <w:lang w:eastAsia="zh-CN"/>
              </w:rPr>
            </w:pPr>
            <w:r w:rsidRPr="00E059BD">
              <w:rPr>
                <w:rFonts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0AE526E2" w14:textId="77777777" w:rsidR="0052674D" w:rsidRPr="00E059BD" w:rsidRDefault="0052674D" w:rsidP="00E15F0B">
            <w:pPr>
              <w:pStyle w:val="TAL"/>
              <w:keepNext w:val="0"/>
              <w:keepLines w:val="0"/>
              <w:rPr>
                <w:rFonts w:cs="Arial"/>
                <w:lang w:eastAsia="zh-CN"/>
              </w:rPr>
            </w:pPr>
            <w:r w:rsidRPr="00E059BD">
              <w:rPr>
                <w:rFonts w:cs="Arial"/>
                <w:lang w:eastAsia="zh-CN"/>
              </w:rPr>
              <w:t>During this time the cell1, cell3, cell4, cell5, cell6 and cell7 shall be known to the UE; but cell2 and cell8 shall be unknown to the UE.</w:t>
            </w:r>
          </w:p>
        </w:tc>
      </w:tr>
      <w:tr w:rsidR="0052674D" w:rsidRPr="00E059BD" w14:paraId="499F5D9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D76A95" w14:textId="77777777" w:rsidR="0052674D" w:rsidRPr="00E059BD" w:rsidRDefault="0052674D" w:rsidP="00E15F0B">
            <w:pPr>
              <w:pStyle w:val="TAL"/>
              <w:keepNext w:val="0"/>
              <w:keepLines w:val="0"/>
              <w:rPr>
                <w:rFonts w:cs="Arial"/>
                <w:lang w:eastAsia="zh-CN"/>
              </w:rPr>
            </w:pPr>
            <w:r w:rsidRPr="00E059BD">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0CCF6"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463FCDE" w14:textId="77777777" w:rsidR="0052674D" w:rsidRPr="00E059BD" w:rsidRDefault="0052674D" w:rsidP="00E15F0B">
            <w:pPr>
              <w:pStyle w:val="TAC"/>
              <w:keepNext w:val="0"/>
              <w:keepLines w:val="0"/>
              <w:rPr>
                <w:rFonts w:cs="Arial"/>
                <w:lang w:eastAsia="zh-CN"/>
              </w:rPr>
            </w:pPr>
            <w:r w:rsidRPr="00E059BD">
              <w:rPr>
                <w:rFonts w:cs="Arial"/>
                <w:lang w:eastAsia="zh-CN"/>
              </w:rPr>
              <w:t>≤12</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AE8A218" w14:textId="77777777" w:rsidR="0052674D" w:rsidRPr="00E059BD" w:rsidRDefault="0052674D" w:rsidP="00E15F0B">
            <w:pPr>
              <w:pStyle w:val="TAL"/>
              <w:keepNext w:val="0"/>
              <w:keepLines w:val="0"/>
              <w:rPr>
                <w:rFonts w:cs="Arial"/>
                <w:lang w:eastAsia="zh-CN"/>
              </w:rPr>
            </w:pPr>
            <w:r w:rsidRPr="00E059BD">
              <w:rPr>
                <w:rFonts w:cs="Arial"/>
                <w:lang w:eastAsia="zh-CN"/>
              </w:rPr>
              <w:t>UE should report Event A1 for cell2 and event A6 for cell8 within 6.4s (20×scellMeasCycle)</w:t>
            </w:r>
          </w:p>
        </w:tc>
      </w:tr>
      <w:tr w:rsidR="0052674D" w:rsidRPr="00E059BD" w14:paraId="1DA25431" w14:textId="77777777" w:rsidTr="00E15F0B">
        <w:trPr>
          <w:cantSplit/>
          <w:jc w:val="center"/>
        </w:trPr>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D55E6B" w14:textId="77777777" w:rsidR="0052674D" w:rsidRPr="00E059BD" w:rsidRDefault="0052674D" w:rsidP="00E15F0B">
            <w:pPr>
              <w:pStyle w:val="TAL"/>
              <w:keepNext w:val="0"/>
              <w:keepLines w:val="0"/>
              <w:rPr>
                <w:rFonts w:cs="Arial"/>
                <w:lang w:eastAsia="zh-CN"/>
              </w:rPr>
            </w:pPr>
            <w:r w:rsidRPr="00E059BD">
              <w:rPr>
                <w:rFonts w:cs="Arial"/>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3E112" w14:textId="77777777" w:rsidR="0052674D" w:rsidRPr="00E059BD" w:rsidRDefault="0052674D" w:rsidP="00E15F0B">
            <w:pPr>
              <w:pStyle w:val="TAC"/>
              <w:keepNext w:val="0"/>
              <w:keepLines w:val="0"/>
              <w:rPr>
                <w:rFonts w:cs="Arial"/>
                <w:lang w:eastAsia="zh-CN"/>
              </w:rPr>
            </w:pPr>
            <w:r w:rsidRPr="00E059BD">
              <w:rPr>
                <w:rFonts w:cs="Arial"/>
                <w:lang w:eastAsia="zh-CN"/>
              </w:rPr>
              <w: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12E6434" w14:textId="77777777" w:rsidR="0052674D" w:rsidRPr="00E059BD" w:rsidRDefault="0052674D" w:rsidP="00E15F0B">
            <w:pPr>
              <w:pStyle w:val="TAC"/>
              <w:keepNext w:val="0"/>
              <w:keepLines w:val="0"/>
              <w:rPr>
                <w:rFonts w:cs="Arial"/>
                <w:lang w:eastAsia="zh-CN"/>
              </w:rPr>
            </w:pPr>
            <w:r w:rsidRPr="00E059BD">
              <w:rPr>
                <w:rFonts w:cs="Arial"/>
                <w:lang w:eastAsia="zh-CN"/>
              </w:rPr>
              <w:t>5</w:t>
            </w:r>
          </w:p>
        </w:tc>
        <w:tc>
          <w:tcPr>
            <w:tcW w:w="4108" w:type="dxa"/>
            <w:tcBorders>
              <w:top w:val="single" w:sz="4" w:space="0" w:color="auto"/>
              <w:left w:val="single" w:sz="4" w:space="0" w:color="auto"/>
              <w:bottom w:val="single" w:sz="4" w:space="0" w:color="auto"/>
              <w:right w:val="single" w:sz="4" w:space="0" w:color="auto"/>
            </w:tcBorders>
            <w:vAlign w:val="center"/>
            <w:hideMark/>
          </w:tcPr>
          <w:p w14:paraId="7BC7089C" w14:textId="77777777" w:rsidR="0052674D" w:rsidRPr="00E059BD" w:rsidRDefault="0052674D" w:rsidP="00E15F0B">
            <w:pPr>
              <w:pStyle w:val="TAL"/>
              <w:keepNext w:val="0"/>
              <w:keepLines w:val="0"/>
              <w:rPr>
                <w:rFonts w:cs="Arial"/>
                <w:lang w:eastAsia="zh-CN"/>
              </w:rPr>
            </w:pPr>
            <w:r w:rsidRPr="00E059BD">
              <w:rPr>
                <w:rFonts w:cs="Arial"/>
                <w:lang w:eastAsia="zh-CN"/>
              </w:rPr>
              <w:t>UE should report Event A2 within 200 ms for cell1 and within 1.6s for each of cells 2, 3, 4, 5, 6, and 7</w:t>
            </w:r>
          </w:p>
        </w:tc>
      </w:tr>
    </w:tbl>
    <w:p w14:paraId="778497AA" w14:textId="77777777" w:rsidR="0052674D" w:rsidRPr="00E059BD" w:rsidRDefault="0052674D" w:rsidP="0052674D">
      <w:pPr>
        <w:rPr>
          <w:rFonts w:cs="v4.2.0"/>
          <w:highlight w:val="yellow"/>
          <w:lang w:eastAsia="zh-CN"/>
        </w:rPr>
      </w:pPr>
    </w:p>
    <w:p w14:paraId="34BB59FB" w14:textId="77777777" w:rsidR="0052674D" w:rsidRPr="00E059BD" w:rsidRDefault="0052674D" w:rsidP="0052674D">
      <w:pPr>
        <w:pStyle w:val="Heading5"/>
      </w:pPr>
      <w:r w:rsidRPr="00E059BD">
        <w:t>8.16.99.4.2</w:t>
      </w:r>
      <w:r w:rsidRPr="00E059BD">
        <w:tab/>
        <w:t>Test procedure</w:t>
      </w:r>
    </w:p>
    <w:p w14:paraId="1277CA87" w14:textId="77777777" w:rsidR="0052674D" w:rsidRPr="00E059BD" w:rsidRDefault="0052674D" w:rsidP="0052674D">
      <w:pPr>
        <w:rPr>
          <w:rFonts w:eastAsia="??"/>
        </w:rPr>
      </w:pPr>
      <w:r w:rsidRPr="00E059BD">
        <w:t xml:space="preserve">The test consists of three successive time periods, with duration of T1, T2 and T3, respectively. During T1 the UE shall not have any information on </w:t>
      </w:r>
      <w:r w:rsidRPr="00E059BD">
        <w:rPr>
          <w:lang w:eastAsia="zh-TW"/>
        </w:rPr>
        <w:t>C</w:t>
      </w:r>
      <w:r w:rsidRPr="00E059BD">
        <w:t xml:space="preserve">ell </w:t>
      </w:r>
      <w:r w:rsidRPr="00E059BD">
        <w:rPr>
          <w:lang w:eastAsia="zh-TW"/>
        </w:rPr>
        <w:t>8</w:t>
      </w:r>
      <w:r w:rsidRPr="00E059BD">
        <w:t xml:space="preserve">. At the beginning of T2 the transmission power of </w:t>
      </w:r>
      <w:r w:rsidRPr="00E059BD">
        <w:rPr>
          <w:lang w:eastAsia="zh-TW"/>
        </w:rPr>
        <w:t>C</w:t>
      </w:r>
      <w:r w:rsidRPr="00E059BD">
        <w:t xml:space="preserve">ell </w:t>
      </w:r>
      <w:r w:rsidRPr="00E059BD">
        <w:rPr>
          <w:lang w:eastAsia="zh-TW"/>
        </w:rPr>
        <w:t>8</w:t>
      </w:r>
      <w:r w:rsidRPr="00E059BD">
        <w:t xml:space="preserve"> is increased to the same level as for </w:t>
      </w:r>
      <w:r w:rsidRPr="00E059BD">
        <w:rPr>
          <w:lang w:eastAsia="zh-TW"/>
        </w:rPr>
        <w:t>C</w:t>
      </w:r>
      <w:r w:rsidRPr="00E059BD">
        <w:t xml:space="preserve">ell </w:t>
      </w:r>
      <w:r w:rsidRPr="00E059BD">
        <w:rPr>
          <w:lang w:eastAsia="zh-TW"/>
        </w:rPr>
        <w:t>7</w:t>
      </w:r>
      <w:r w:rsidRPr="00E059BD">
        <w:t xml:space="preserve">, and due to usage of an offset this shall result in reporting of Event A6. Also, at the beginning of T2 the transmission power of </w:t>
      </w:r>
      <w:r w:rsidRPr="00E059BD">
        <w:rPr>
          <w:lang w:eastAsia="zh-TW"/>
        </w:rPr>
        <w:t>C</w:t>
      </w:r>
      <w:r w:rsidRPr="00E059BD">
        <w:t xml:space="preserve">ell 2 is increased to the same level as for </w:t>
      </w:r>
      <w:r w:rsidRPr="00E059BD">
        <w:rPr>
          <w:lang w:eastAsia="zh-TW"/>
        </w:rPr>
        <w:t>C</w:t>
      </w:r>
      <w:r w:rsidRPr="00E059BD">
        <w:t xml:space="preserve">ell 1, which shall result in reporting of Event A1. At the beginning of T3 the transmission powers of </w:t>
      </w:r>
      <w:r w:rsidRPr="00E059BD">
        <w:rPr>
          <w:lang w:eastAsia="zh-TW"/>
        </w:rPr>
        <w:t>C</w:t>
      </w:r>
      <w:r w:rsidRPr="00E059BD">
        <w:t>ells 1, 2, 3</w:t>
      </w:r>
      <w:r w:rsidRPr="00E059BD">
        <w:rPr>
          <w:lang w:eastAsia="zh-CN"/>
        </w:rPr>
        <w:t>, 4</w:t>
      </w:r>
      <w:r w:rsidRPr="00E059BD">
        <w:rPr>
          <w:lang w:eastAsia="zh-TW"/>
        </w:rPr>
        <w:t>, 5, 6, 7</w:t>
      </w:r>
      <w:r w:rsidRPr="00E059BD">
        <w:t xml:space="preserve"> and </w:t>
      </w:r>
      <w:r w:rsidRPr="00E059BD">
        <w:rPr>
          <w:lang w:eastAsia="zh-TW"/>
        </w:rPr>
        <w:t>8</w:t>
      </w:r>
      <w:r w:rsidRPr="00E059BD">
        <w:t xml:space="preserve"> are reduced below a threshold value and this shall result in reporting of Event A2 for Cell 1, for Cell 2</w:t>
      </w:r>
      <w:r w:rsidRPr="00E059BD">
        <w:rPr>
          <w:lang w:eastAsia="zh-CN"/>
        </w:rPr>
        <w:t>, for Cell 3</w:t>
      </w:r>
      <w:r w:rsidRPr="00E059BD">
        <w:rPr>
          <w:lang w:eastAsia="zh-TW"/>
        </w:rPr>
        <w:t>,</w:t>
      </w:r>
      <w:r w:rsidRPr="00E059BD">
        <w:rPr>
          <w:lang w:eastAsia="zh-CN"/>
        </w:rPr>
        <w:t xml:space="preserve"> </w:t>
      </w:r>
      <w:r w:rsidRPr="00E059BD">
        <w:t xml:space="preserve">for Cell </w:t>
      </w:r>
      <w:r w:rsidRPr="00E059BD">
        <w:rPr>
          <w:lang w:eastAsia="zh-CN"/>
        </w:rPr>
        <w:t>4, for Cell 5, for Cell 6</w:t>
      </w:r>
      <w:r w:rsidRPr="00E059BD">
        <w:rPr>
          <w:lang w:eastAsia="zh-TW"/>
        </w:rPr>
        <w:t xml:space="preserve"> and for Cell 7</w:t>
      </w:r>
      <w:r w:rsidRPr="00E059BD">
        <w:t>.</w:t>
      </w:r>
      <w:r w:rsidRPr="00E059BD">
        <w:rPr>
          <w:lang w:eastAsia="zh-CN"/>
        </w:rPr>
        <w:t xml:space="preserve"> </w:t>
      </w:r>
      <w:r w:rsidRPr="00E059BD">
        <w:t>Cells 1, 2, 3, 4, 5, 6, 7 and 8 may operate in either FDD or TDD duplex mode according to test configuration.</w:t>
      </w:r>
    </w:p>
    <w:p w14:paraId="18A15671" w14:textId="77777777" w:rsidR="0052674D" w:rsidRPr="00E059BD" w:rsidRDefault="0052674D" w:rsidP="0052674D">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007DE5C7" w14:textId="77777777" w:rsidR="0052674D" w:rsidRPr="00E059BD" w:rsidRDefault="0052674D" w:rsidP="0052674D">
      <w:pPr>
        <w:pStyle w:val="B1"/>
        <w:ind w:left="709" w:hanging="425"/>
        <w:rPr>
          <w:lang w:eastAsia="zh-CN"/>
        </w:rPr>
      </w:pPr>
      <w:r w:rsidRPr="00E059BD">
        <w:t>2.</w:t>
      </w:r>
      <w:r w:rsidRPr="00E059BD">
        <w:tab/>
        <w:t>Configure SCCs according to Annex C</w:t>
      </w:r>
      <w:r w:rsidRPr="00E059BD">
        <w:rPr>
          <w:lang w:eastAsia="zh-CN"/>
        </w:rPr>
        <w:t>.</w:t>
      </w:r>
      <w:r w:rsidRPr="00E059BD">
        <w:t>0, C.1 for all downlink physical channels.</w:t>
      </w:r>
    </w:p>
    <w:p w14:paraId="78E4A3A9" w14:textId="77777777" w:rsidR="0052674D" w:rsidRPr="00E059BD" w:rsidRDefault="0052674D" w:rsidP="0052674D">
      <w:pPr>
        <w:pStyle w:val="B1"/>
        <w:ind w:left="709" w:hanging="425"/>
        <w:rPr>
          <w:lang w:eastAsia="zh-CN"/>
        </w:rPr>
      </w:pPr>
      <w:r w:rsidRPr="00E059BD">
        <w:rPr>
          <w:lang w:eastAsia="zh-CN"/>
        </w:rPr>
        <w:t>3.</w:t>
      </w:r>
      <w:r w:rsidRPr="00E059BD">
        <w:rPr>
          <w:lang w:eastAsia="zh-CN"/>
        </w:rPr>
        <w:tab/>
      </w:r>
      <w:r w:rsidRPr="00E059BD">
        <w:t>The SS shall configure</w:t>
      </w:r>
      <w:r w:rsidRPr="00E059BD">
        <w:rPr>
          <w:lang w:eastAsia="zh-CN"/>
        </w:rPr>
        <w:t xml:space="preserve"> SCells (</w:t>
      </w:r>
      <w:r w:rsidRPr="00E059BD">
        <w:rPr>
          <w:lang w:eastAsia="zh-TW"/>
        </w:rPr>
        <w:t>C</w:t>
      </w:r>
      <w:r w:rsidRPr="00E059BD">
        <w:rPr>
          <w:lang w:eastAsia="zh-CN"/>
        </w:rPr>
        <w:t>ell 2</w:t>
      </w:r>
      <w:r w:rsidRPr="00E059BD">
        <w:rPr>
          <w:lang w:eastAsia="zh-TW"/>
        </w:rPr>
        <w:t>,</w:t>
      </w:r>
      <w:r w:rsidRPr="00E059BD">
        <w:rPr>
          <w:lang w:eastAsia="zh-CN"/>
        </w:rPr>
        <w:t xml:space="preserve"> </w:t>
      </w:r>
      <w:r w:rsidRPr="00E059BD">
        <w:rPr>
          <w:lang w:eastAsia="zh-TW"/>
        </w:rPr>
        <w:t>C</w:t>
      </w:r>
      <w:r w:rsidRPr="00E059BD">
        <w:rPr>
          <w:lang w:eastAsia="zh-CN"/>
        </w:rPr>
        <w:t>ell 3</w:t>
      </w:r>
      <w:r w:rsidRPr="00E059BD">
        <w:rPr>
          <w:lang w:eastAsia="zh-TW"/>
        </w:rPr>
        <w:t>, Cell 4, Cell 5, Cell 6 and Cell 7</w:t>
      </w:r>
      <w:r w:rsidRPr="00E059BD">
        <w:rPr>
          <w:lang w:eastAsia="zh-CN"/>
        </w:rPr>
        <w:t>) on the</w:t>
      </w:r>
      <w:r w:rsidRPr="00E059BD">
        <w:t xml:space="preserve"> SCCs as per TS 36.508 [7] clause 5.2A.4</w:t>
      </w:r>
      <w:r w:rsidRPr="00E059BD">
        <w:rPr>
          <w:lang w:eastAsia="zh-CN"/>
        </w:rPr>
        <w:t xml:space="preserve"> with the message content exceptions defined in clause 8.16.99.4.3</w:t>
      </w:r>
      <w:r w:rsidRPr="00E059BD">
        <w:t>.</w:t>
      </w:r>
    </w:p>
    <w:p w14:paraId="76677637" w14:textId="77777777" w:rsidR="0052674D" w:rsidRPr="00E059BD" w:rsidRDefault="0052674D" w:rsidP="0052674D">
      <w:pPr>
        <w:pStyle w:val="B1"/>
        <w:ind w:left="709" w:hanging="425"/>
      </w:pPr>
      <w:r w:rsidRPr="00E059BD">
        <w:rPr>
          <w:lang w:eastAsia="zh-CN"/>
        </w:rPr>
        <w:t>4</w:t>
      </w:r>
      <w:r w:rsidRPr="00E059BD">
        <w:rPr>
          <w:rFonts w:eastAsia="??"/>
        </w:rPr>
        <w:t>.</w:t>
      </w:r>
      <w:r w:rsidRPr="00E059BD">
        <w:rPr>
          <w:rFonts w:eastAsia="??"/>
        </w:rPr>
        <w:tab/>
        <w:t xml:space="preserve">Set the parameters according to T1 in table 8.16.99.5-1, table 8.16.99.5-2 and table 8.16.99.5-3. </w:t>
      </w:r>
      <w:r w:rsidRPr="00E059BD">
        <w:t>Propagation conditions are set according to Annex B clauses B.1.1 and B.2.2. T1 starts.</w:t>
      </w:r>
    </w:p>
    <w:p w14:paraId="7A2F100B" w14:textId="77777777" w:rsidR="0052674D" w:rsidRPr="00E059BD" w:rsidRDefault="0052674D" w:rsidP="0052674D">
      <w:pPr>
        <w:pStyle w:val="B1"/>
        <w:ind w:left="709" w:hanging="425"/>
      </w:pPr>
      <w:r w:rsidRPr="00E059BD">
        <w:rPr>
          <w:lang w:eastAsia="zh-CN"/>
        </w:rPr>
        <w:t>5</w:t>
      </w:r>
      <w:r w:rsidRPr="00E059BD">
        <w:t>.</w:t>
      </w:r>
      <w:r w:rsidRPr="00E059BD">
        <w:tab/>
      </w:r>
      <w:r w:rsidRPr="00E059BD">
        <w:rPr>
          <w:lang w:eastAsia="zh-CN"/>
        </w:rPr>
        <w:t xml:space="preserve">After 2s from start of T1 </w:t>
      </w:r>
      <w:r w:rsidRPr="00E059BD">
        <w:t>SS shall transmit an RRCConnectionReconfiguration message</w:t>
      </w:r>
      <w:r w:rsidRPr="00E059BD">
        <w:rPr>
          <w:lang w:eastAsia="zh-CN"/>
        </w:rPr>
        <w:t xml:space="preserve"> with events A1, A2 and A6 configured</w:t>
      </w:r>
      <w:r w:rsidRPr="00E059BD">
        <w:t>.</w:t>
      </w:r>
    </w:p>
    <w:p w14:paraId="7A875DC5" w14:textId="77777777" w:rsidR="0052674D" w:rsidRPr="00E059BD" w:rsidRDefault="0052674D" w:rsidP="0052674D">
      <w:pPr>
        <w:pStyle w:val="B1"/>
        <w:ind w:left="709" w:hanging="425"/>
      </w:pPr>
      <w:r w:rsidRPr="00E059BD">
        <w:rPr>
          <w:lang w:eastAsia="zh-CN"/>
        </w:rPr>
        <w:t>6</w:t>
      </w:r>
      <w:r w:rsidRPr="00E059BD">
        <w:t>.</w:t>
      </w:r>
      <w:r w:rsidRPr="00E059BD">
        <w:tab/>
        <w:t>The UE shall transmit</w:t>
      </w:r>
      <w:r w:rsidRPr="00E059BD">
        <w:rPr>
          <w:lang w:eastAsia="zh-CN"/>
        </w:rPr>
        <w:t xml:space="preserve"> an</w:t>
      </w:r>
      <w:r w:rsidRPr="00E059BD">
        <w:t xml:space="preserve"> RRCConnectionReconfigurationComplete message.</w:t>
      </w:r>
    </w:p>
    <w:p w14:paraId="36253E6F" w14:textId="77777777" w:rsidR="0052674D" w:rsidRPr="00E059BD" w:rsidRDefault="0052674D" w:rsidP="0052674D">
      <w:pPr>
        <w:pStyle w:val="B1"/>
        <w:ind w:left="709" w:hanging="425"/>
      </w:pPr>
      <w:r w:rsidRPr="00E059BD">
        <w:rPr>
          <w:lang w:eastAsia="zh-CN"/>
        </w:rPr>
        <w:t>7</w:t>
      </w:r>
      <w:r w:rsidRPr="00E059BD">
        <w:t>.</w:t>
      </w:r>
      <w:r w:rsidRPr="00E059BD">
        <w:tab/>
        <w:t xml:space="preserve">When T1 expires, the SS shall switch the power setting from T1 to T2 as specified in </w:t>
      </w:r>
      <w:r w:rsidRPr="00E059BD">
        <w:rPr>
          <w:rFonts w:eastAsia="??"/>
        </w:rPr>
        <w:t>table 8.16.99.5-1, table 8.16.99.5-2 and table 8.16.99.5-3.</w:t>
      </w:r>
    </w:p>
    <w:p w14:paraId="4DD90981" w14:textId="77777777" w:rsidR="0052674D" w:rsidRPr="00E059BD" w:rsidRDefault="0052674D" w:rsidP="0052674D">
      <w:pPr>
        <w:pStyle w:val="B1"/>
        <w:ind w:left="709" w:hanging="425"/>
      </w:pPr>
      <w:r w:rsidRPr="00E059BD">
        <w:rPr>
          <w:lang w:eastAsia="zh-CN"/>
        </w:rPr>
        <w:t>8</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6</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6</w:t>
      </w:r>
      <w:r w:rsidRPr="00E059BD">
        <w:t>". Otherwise count a fail for the event "A</w:t>
      </w:r>
      <w:r w:rsidRPr="00E059BD">
        <w:rPr>
          <w:lang w:eastAsia="zh-TW"/>
        </w:rPr>
        <w:t>6</w:t>
      </w:r>
      <w:r w:rsidRPr="00E059BD">
        <w:t>".</w:t>
      </w:r>
    </w:p>
    <w:p w14:paraId="1A4E8A42" w14:textId="77777777" w:rsidR="0052674D" w:rsidRPr="00E059BD" w:rsidRDefault="0052674D" w:rsidP="0052674D">
      <w:pPr>
        <w:pStyle w:val="B1"/>
        <w:ind w:left="709" w:hanging="425"/>
      </w:pPr>
      <w:r w:rsidRPr="00E059BD">
        <w:rPr>
          <w:lang w:eastAsia="zh-CN"/>
        </w:rPr>
        <w:t>9</w:t>
      </w:r>
      <w:r w:rsidRPr="00E059BD">
        <w:t>.</w:t>
      </w:r>
      <w:r w:rsidRPr="00E059BD">
        <w:tab/>
      </w:r>
      <w:r w:rsidRPr="00E059BD">
        <w:rPr>
          <w:lang w:eastAsia="zh-CN"/>
        </w:rPr>
        <w:t xml:space="preserve">The </w:t>
      </w:r>
      <w:r w:rsidRPr="00E059BD">
        <w:t>UE shall transmit a MeasurementReport message triggered by Event A</w:t>
      </w:r>
      <w:r w:rsidRPr="00E059BD">
        <w:rPr>
          <w:lang w:eastAsia="zh-TW"/>
        </w:rPr>
        <w:t>1</w:t>
      </w:r>
      <w:r w:rsidRPr="00E059BD">
        <w:t xml:space="preserve">. If the measurement reporting delay from the beginning of time period T2 is less than </w:t>
      </w:r>
      <w:r w:rsidRPr="00E059BD">
        <w:rPr>
          <w:lang w:eastAsia="zh-CN"/>
        </w:rPr>
        <w:t>6402ms,</w:t>
      </w:r>
      <w:r w:rsidRPr="00E059BD">
        <w:t xml:space="preserve"> then count a success for the event "A</w:t>
      </w:r>
      <w:r w:rsidRPr="00E059BD">
        <w:rPr>
          <w:lang w:eastAsia="zh-TW"/>
        </w:rPr>
        <w:t>1</w:t>
      </w:r>
      <w:r w:rsidRPr="00E059BD">
        <w:t>". Otherwise count a fail for the event "A</w:t>
      </w:r>
      <w:r w:rsidRPr="00E059BD">
        <w:rPr>
          <w:lang w:eastAsia="zh-TW"/>
        </w:rPr>
        <w:t>1</w:t>
      </w:r>
      <w:r w:rsidRPr="00E059BD">
        <w:t>".</w:t>
      </w:r>
    </w:p>
    <w:p w14:paraId="521ACB22" w14:textId="77777777" w:rsidR="0052674D" w:rsidRPr="00E059BD" w:rsidRDefault="0052674D" w:rsidP="0052674D">
      <w:pPr>
        <w:pStyle w:val="B1"/>
        <w:ind w:left="709" w:hanging="425"/>
      </w:pPr>
      <w:r w:rsidRPr="00E059BD">
        <w:rPr>
          <w:lang w:eastAsia="zh-CN"/>
        </w:rPr>
        <w:t>10</w:t>
      </w:r>
      <w:r w:rsidRPr="00E059BD">
        <w:t>.</w:t>
      </w:r>
      <w:r w:rsidRPr="00E059BD">
        <w:tab/>
        <w:t>After the SS receive</w:t>
      </w:r>
      <w:r w:rsidRPr="00E059BD">
        <w:rPr>
          <w:lang w:eastAsia="zh-CN"/>
        </w:rPr>
        <w:t>s</w:t>
      </w:r>
      <w:r w:rsidRPr="00E059BD">
        <w:t xml:space="preserve"> the MeasurementReport messages in steps 8 and 9, or when T2 expires, the SS shall switch the power setting from T2 to T3 as specified in </w:t>
      </w:r>
      <w:r w:rsidRPr="00E059BD">
        <w:rPr>
          <w:rFonts w:eastAsia="??"/>
        </w:rPr>
        <w:t>table 8.16.99.5-1, table 8.16.99.5-2 and table 8.16.99.5-3.</w:t>
      </w:r>
    </w:p>
    <w:p w14:paraId="68EFCA4A" w14:textId="77777777" w:rsidR="0052674D" w:rsidRPr="00E059BD" w:rsidRDefault="0052674D" w:rsidP="0052674D">
      <w:pPr>
        <w:pStyle w:val="B1"/>
        <w:ind w:left="709" w:hanging="425"/>
        <w:rPr>
          <w:lang w:eastAsia="zh-CN"/>
        </w:rPr>
      </w:pPr>
      <w:r w:rsidRPr="00E059BD">
        <w:rPr>
          <w:lang w:eastAsia="zh-CN"/>
        </w:rPr>
        <w:t>11</w:t>
      </w:r>
      <w:r w:rsidRPr="00E059BD">
        <w:t>.</w:t>
      </w:r>
      <w:r w:rsidRPr="00E059BD">
        <w:tab/>
      </w:r>
      <w:r w:rsidRPr="00E059BD">
        <w:rPr>
          <w:lang w:eastAsia="zh-CN"/>
        </w:rPr>
        <w:t>The UE shall transmit MeasurementReport message</w:t>
      </w:r>
      <w:r w:rsidRPr="00E059BD">
        <w:t>s</w:t>
      </w:r>
      <w:r w:rsidRPr="00E059BD">
        <w:rPr>
          <w:lang w:eastAsia="zh-CN"/>
        </w:rPr>
        <w:t xml:space="preserve"> triggered by Event A2 for </w:t>
      </w:r>
      <w:r w:rsidRPr="00E059BD">
        <w:rPr>
          <w:lang w:eastAsia="zh-TW"/>
        </w:rPr>
        <w:t>C</w:t>
      </w:r>
      <w:r w:rsidRPr="00E059BD">
        <w:rPr>
          <w:lang w:eastAsia="zh-CN"/>
        </w:rPr>
        <w:t xml:space="preserve">ell 1, </w:t>
      </w:r>
      <w:r w:rsidRPr="00E059BD">
        <w:rPr>
          <w:lang w:eastAsia="zh-TW"/>
        </w:rPr>
        <w:t>C</w:t>
      </w:r>
      <w:r w:rsidRPr="00E059BD">
        <w:rPr>
          <w:lang w:eastAsia="zh-CN"/>
        </w:rPr>
        <w:t>ell 2</w:t>
      </w:r>
      <w:r w:rsidRPr="00E059BD">
        <w:rPr>
          <w:lang w:eastAsia="zh-TW"/>
        </w:rPr>
        <w:t xml:space="preserve">, Cell 3, Cell 4, Cell 5, Cell 6 </w:t>
      </w:r>
      <w:r w:rsidRPr="00E059BD">
        <w:rPr>
          <w:lang w:eastAsia="zh-CN"/>
        </w:rPr>
        <w:t xml:space="preserve">and </w:t>
      </w:r>
      <w:r w:rsidRPr="00E059BD">
        <w:rPr>
          <w:lang w:eastAsia="zh-TW"/>
        </w:rPr>
        <w:t>C</w:t>
      </w:r>
      <w:r w:rsidRPr="00E059BD">
        <w:rPr>
          <w:lang w:eastAsia="zh-CN"/>
        </w:rPr>
        <w:t xml:space="preserve">ell </w:t>
      </w:r>
      <w:r w:rsidRPr="00E059BD">
        <w:rPr>
          <w:lang w:eastAsia="zh-TW"/>
        </w:rPr>
        <w:t>7</w:t>
      </w:r>
      <w:r w:rsidRPr="00E059BD">
        <w:rPr>
          <w:lang w:eastAsia="zh-CN"/>
        </w:rPr>
        <w:t>, respectively.</w:t>
      </w:r>
    </w:p>
    <w:p w14:paraId="52306B26" w14:textId="77777777" w:rsidR="0052674D" w:rsidRPr="00E059BD" w:rsidRDefault="0052674D" w:rsidP="0052674D">
      <w:pPr>
        <w:pStyle w:val="B1"/>
        <w:ind w:left="709" w:hanging="425"/>
      </w:pPr>
      <w:r w:rsidRPr="00E059BD">
        <w:rPr>
          <w:lang w:eastAsia="zh-CN"/>
        </w:rPr>
        <w:t>12.</w:t>
      </w:r>
      <w:r w:rsidRPr="00E059BD">
        <w:rPr>
          <w:lang w:eastAsia="zh-CN"/>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1 </w:t>
      </w:r>
      <w:r w:rsidRPr="00E059BD">
        <w:t xml:space="preserve">from the beginning of time period T3 is less than </w:t>
      </w:r>
      <w:r w:rsidRPr="00E059BD">
        <w:rPr>
          <w:lang w:eastAsia="zh-CN"/>
        </w:rPr>
        <w:t>202ms,</w:t>
      </w:r>
      <w:r w:rsidRPr="00E059BD">
        <w:t xml:space="preserve"> then count a success for the event "Cell 1 A2". If the UE sends event-triggered measurement reports during time </w:t>
      </w:r>
      <w:r w:rsidRPr="00E059BD">
        <w:lastRenderedPageBreak/>
        <w:t>period T2 or fails to report the event within the overall delays measured requirement, then the number of failure for the event "Cell 1 A2" is increased by one.</w:t>
      </w:r>
    </w:p>
    <w:p w14:paraId="268B6AB8" w14:textId="77777777" w:rsidR="0052674D" w:rsidRPr="00E059BD" w:rsidRDefault="0052674D" w:rsidP="0052674D">
      <w:pPr>
        <w:pStyle w:val="B1"/>
        <w:ind w:left="709" w:hanging="425"/>
      </w:pPr>
      <w:r w:rsidRPr="00E059BD">
        <w:rPr>
          <w:lang w:eastAsia="zh-CN"/>
        </w:rPr>
        <w:t>13</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2 </w:t>
      </w:r>
      <w:r w:rsidRPr="00E059BD">
        <w:t xml:space="preserve">from the beginning of time period T3 is less than </w:t>
      </w:r>
      <w:r w:rsidRPr="00E059BD">
        <w:rPr>
          <w:lang w:eastAsia="zh-CN"/>
        </w:rPr>
        <w:t>1602ms,</w:t>
      </w:r>
      <w:r w:rsidRPr="00E059BD">
        <w:t xml:space="preserve"> then count a success for the event "Cell 2 A2". If the UE sends event-triggered measurement reports during time period T2 or fails to report the event within the overall delays measured requirement, then the number of failure for the event "Cell 2 A2 is increased by one.</w:t>
      </w:r>
    </w:p>
    <w:p w14:paraId="4D89ED7C" w14:textId="77777777" w:rsidR="0052674D" w:rsidRPr="00E059BD" w:rsidRDefault="0052674D" w:rsidP="0052674D">
      <w:pPr>
        <w:pStyle w:val="B1"/>
        <w:ind w:left="709" w:hanging="425"/>
        <w:rPr>
          <w:lang w:eastAsia="zh-TW"/>
        </w:rPr>
      </w:pPr>
      <w:r w:rsidRPr="00E059BD">
        <w:rPr>
          <w:lang w:eastAsia="zh-CN"/>
        </w:rPr>
        <w:t>14</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3 </w:t>
      </w:r>
      <w:r w:rsidRPr="00E059BD">
        <w:t xml:space="preserve">from the beginning of time period T3 is less than </w:t>
      </w:r>
      <w:r w:rsidRPr="00E059BD">
        <w:rPr>
          <w:lang w:eastAsia="zh-CN"/>
        </w:rPr>
        <w:t>1602ms,</w:t>
      </w:r>
      <w:r w:rsidRPr="00E059BD">
        <w:t xml:space="preserve"> then count a success for the event "Cell 3 A2". If the UE sends event-triggered measurement reports during time period T2 or fails to report the event within the overall delays measured requirement, then the number of failure for the event "Cell 3 A2 is increased by one.</w:t>
      </w:r>
    </w:p>
    <w:p w14:paraId="3F688351" w14:textId="77777777" w:rsidR="0052674D" w:rsidRPr="00E059BD" w:rsidRDefault="0052674D" w:rsidP="0052674D">
      <w:pPr>
        <w:pStyle w:val="B1"/>
        <w:ind w:left="709" w:hanging="425"/>
        <w:rPr>
          <w:lang w:eastAsia="zh-TW"/>
        </w:rPr>
      </w:pPr>
      <w:r w:rsidRPr="00E059BD">
        <w:rPr>
          <w:lang w:eastAsia="zh-CN"/>
        </w:rPr>
        <w:t>1</w:t>
      </w:r>
      <w:r w:rsidRPr="00E059BD">
        <w:rPr>
          <w:lang w:eastAsia="zh-TW"/>
        </w:rPr>
        <w:t>5</w:t>
      </w:r>
      <w:r w:rsidRPr="00E059BD">
        <w:t>.</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4</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4</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4</w:t>
      </w:r>
      <w:r w:rsidRPr="00E059BD">
        <w:t xml:space="preserve"> A2 is increased by one.</w:t>
      </w:r>
    </w:p>
    <w:p w14:paraId="27828907" w14:textId="77777777" w:rsidR="0052674D" w:rsidRPr="00E059BD" w:rsidRDefault="0052674D" w:rsidP="0052674D">
      <w:pPr>
        <w:pStyle w:val="B1"/>
        <w:ind w:left="709" w:hanging="425"/>
      </w:pPr>
      <w:r w:rsidRPr="00E059BD">
        <w:rPr>
          <w:lang w:eastAsia="zh-TW"/>
        </w:rPr>
        <w:t>16.</w:t>
      </w:r>
      <w:r w:rsidRPr="00E059BD">
        <w:rPr>
          <w:lang w:eastAsia="zh-TW"/>
        </w:rPr>
        <w:tab/>
      </w:r>
      <w:r w:rsidRPr="00E059BD">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5</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5</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5</w:t>
      </w:r>
      <w:r w:rsidRPr="00E059BD">
        <w:t xml:space="preserve"> A2 is increased by one.</w:t>
      </w:r>
    </w:p>
    <w:p w14:paraId="55CF99C6" w14:textId="77777777" w:rsidR="0052674D" w:rsidRPr="00E059BD" w:rsidRDefault="0052674D" w:rsidP="0052674D">
      <w:pPr>
        <w:pStyle w:val="B1"/>
        <w:ind w:left="709" w:hanging="425"/>
      </w:pPr>
      <w:r w:rsidRPr="00E059BD">
        <w:t>17.</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6</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6</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6</w:t>
      </w:r>
      <w:r w:rsidRPr="00E059BD">
        <w:t xml:space="preserve"> A2 is increased by one.</w:t>
      </w:r>
    </w:p>
    <w:p w14:paraId="184B1EAB" w14:textId="77777777" w:rsidR="0052674D" w:rsidRPr="00E059BD" w:rsidRDefault="0052674D" w:rsidP="0052674D">
      <w:pPr>
        <w:pStyle w:val="B1"/>
        <w:ind w:left="709" w:hanging="425"/>
        <w:rPr>
          <w:lang w:eastAsia="zh-TW"/>
        </w:rPr>
      </w:pPr>
      <w:r w:rsidRPr="00E059BD">
        <w:t>18.</w:t>
      </w:r>
      <w:r w:rsidRPr="00E059BD">
        <w:tab/>
        <w:t xml:space="preserve">If the measurement reporting delay </w:t>
      </w:r>
      <w:r w:rsidRPr="00E059BD">
        <w:rPr>
          <w:lang w:eastAsia="zh-CN"/>
        </w:rPr>
        <w:t xml:space="preserve">for </w:t>
      </w:r>
      <w:r w:rsidRPr="00E059BD">
        <w:rPr>
          <w:lang w:eastAsia="zh-TW"/>
        </w:rPr>
        <w:t>C</w:t>
      </w:r>
      <w:r w:rsidRPr="00E059BD">
        <w:rPr>
          <w:lang w:eastAsia="zh-CN"/>
        </w:rPr>
        <w:t xml:space="preserve">ell </w:t>
      </w:r>
      <w:r w:rsidRPr="00E059BD">
        <w:rPr>
          <w:lang w:eastAsia="zh-TW"/>
        </w:rPr>
        <w:t>7</w:t>
      </w:r>
      <w:r w:rsidRPr="00E059BD">
        <w:rPr>
          <w:lang w:eastAsia="zh-CN"/>
        </w:rPr>
        <w:t xml:space="preserve"> </w:t>
      </w:r>
      <w:r w:rsidRPr="00E059BD">
        <w:t xml:space="preserve">from the beginning of time period T3 is less than </w:t>
      </w:r>
      <w:r w:rsidRPr="00E059BD">
        <w:rPr>
          <w:lang w:eastAsia="zh-CN"/>
        </w:rPr>
        <w:t>1602ms,</w:t>
      </w:r>
      <w:r w:rsidRPr="00E059BD">
        <w:t xml:space="preserve"> then count a success for the event "Cell </w:t>
      </w:r>
      <w:r w:rsidRPr="00E059BD">
        <w:rPr>
          <w:lang w:eastAsia="zh-TW"/>
        </w:rPr>
        <w:t>7</w:t>
      </w:r>
      <w:r w:rsidRPr="00E059BD">
        <w:t xml:space="preserve"> A2". If the UE sends event-triggered measurement reports during time period T2 or fails to report the event within the overall delays measured requirement, then the number of failure for the event "Cell </w:t>
      </w:r>
      <w:r w:rsidRPr="00E059BD">
        <w:rPr>
          <w:lang w:eastAsia="zh-TW"/>
        </w:rPr>
        <w:t>7</w:t>
      </w:r>
      <w:r w:rsidRPr="00E059BD">
        <w:t xml:space="preserve"> A2 is increased by one.</w:t>
      </w:r>
    </w:p>
    <w:p w14:paraId="14E44284" w14:textId="77777777" w:rsidR="0052674D" w:rsidRPr="00E059BD" w:rsidRDefault="0052674D" w:rsidP="0052674D">
      <w:pPr>
        <w:pStyle w:val="B1"/>
        <w:ind w:left="709" w:hanging="425"/>
      </w:pPr>
      <w:r w:rsidRPr="00E059BD">
        <w:rPr>
          <w:lang w:eastAsia="zh-CN"/>
        </w:rPr>
        <w:t>1</w:t>
      </w:r>
      <w:r w:rsidRPr="00E059BD">
        <w:rPr>
          <w:lang w:eastAsia="zh-TW"/>
        </w:rPr>
        <w:t>9</w:t>
      </w:r>
      <w:r w:rsidRPr="00E059BD">
        <w:t>.</w:t>
      </w:r>
      <w:r w:rsidRPr="00E059BD">
        <w:tab/>
        <w:t>After the SS receive</w:t>
      </w:r>
      <w:r w:rsidRPr="00E059BD">
        <w:rPr>
          <w:lang w:eastAsia="zh-CN"/>
        </w:rPr>
        <w:t>s</w:t>
      </w:r>
      <w:r w:rsidRPr="00E059BD">
        <w:t xml:space="preserve"> the MeasurementReport message in steps 12, 1</w:t>
      </w:r>
      <w:r w:rsidRPr="00E059BD">
        <w:rPr>
          <w:lang w:eastAsia="zh-TW"/>
        </w:rPr>
        <w:t>3, 14, 15, 16, 17</w:t>
      </w:r>
      <w:r w:rsidRPr="00E059BD">
        <w:t xml:space="preserve"> and 1</w:t>
      </w:r>
      <w:r w:rsidRPr="00E059BD">
        <w:rPr>
          <w:lang w:eastAsia="zh-TW"/>
        </w:rPr>
        <w:t>8</w:t>
      </w:r>
      <w:r w:rsidRPr="00E059BD">
        <w:t xml:space="preserve"> or when T3 expires, the SS shall transmit an RRCConnectionRelease message to release the RRC connection which includes the release of the established radio bearers as well as all radio resources.</w:t>
      </w:r>
    </w:p>
    <w:p w14:paraId="13D884DE" w14:textId="77777777" w:rsidR="0052674D" w:rsidRPr="00E059BD" w:rsidRDefault="0052674D" w:rsidP="0052674D">
      <w:pPr>
        <w:pStyle w:val="B1"/>
        <w:ind w:left="709" w:hanging="425"/>
      </w:pPr>
      <w:r w:rsidRPr="00E059BD">
        <w:t>20.</w:t>
      </w:r>
      <w:r w:rsidRPr="00E059BD">
        <w:tab/>
        <w:t xml:space="preserve">Set </w:t>
      </w:r>
      <w:r w:rsidRPr="00E059BD">
        <w:rPr>
          <w:lang w:eastAsia="zh-TW"/>
        </w:rPr>
        <w:t>C</w:t>
      </w:r>
      <w:r w:rsidRPr="00E059BD">
        <w:t xml:space="preserve">ell 2 physical cell identity = ((current </w:t>
      </w:r>
      <w:r w:rsidRPr="00E059BD">
        <w:rPr>
          <w:lang w:eastAsia="zh-TW"/>
        </w:rPr>
        <w:t>Ce</w:t>
      </w:r>
      <w:r w:rsidRPr="00E059BD">
        <w:t>ll 2 physical cell identity + 1) mod 14 + 2) for next iteration of the test procedure loop.</w:t>
      </w:r>
    </w:p>
    <w:p w14:paraId="746DF3FD" w14:textId="77777777" w:rsidR="0052674D" w:rsidRPr="00E059BD" w:rsidRDefault="0052674D" w:rsidP="0052674D">
      <w:pPr>
        <w:pStyle w:val="B1"/>
        <w:ind w:left="709" w:hanging="425"/>
      </w:pPr>
      <w:r w:rsidRPr="00E059BD">
        <w:t>21.</w:t>
      </w:r>
      <w:r w:rsidRPr="00E059BD">
        <w:tab/>
        <w:t xml:space="preserve">Set </w:t>
      </w:r>
      <w:r w:rsidRPr="00E059BD">
        <w:rPr>
          <w:lang w:eastAsia="zh-TW"/>
        </w:rPr>
        <w:t>C</w:t>
      </w:r>
      <w:r w:rsidRPr="00E059BD">
        <w:t xml:space="preserve">ell 8 physical cell identity = ((current </w:t>
      </w:r>
      <w:r w:rsidRPr="00E059BD">
        <w:rPr>
          <w:lang w:eastAsia="zh-TW"/>
        </w:rPr>
        <w:t>C</w:t>
      </w:r>
      <w:r w:rsidRPr="00E059BD">
        <w:t xml:space="preserve">ell </w:t>
      </w:r>
      <w:r w:rsidRPr="00E059BD">
        <w:rPr>
          <w:lang w:eastAsia="zh-TW"/>
        </w:rPr>
        <w:t>7</w:t>
      </w:r>
      <w:r w:rsidRPr="00E059BD">
        <w:t xml:space="preserve"> physical cell identity + 1) mod 14 + 2) for next iteration of the test procedure loop. If physical cell identity of </w:t>
      </w:r>
      <w:r w:rsidRPr="00E059BD">
        <w:rPr>
          <w:lang w:eastAsia="zh-TW"/>
        </w:rPr>
        <w:t>C</w:t>
      </w:r>
      <w:r w:rsidRPr="00E059BD">
        <w:t xml:space="preserve">ell </w:t>
      </w:r>
      <w:r w:rsidRPr="00E059BD">
        <w:rPr>
          <w:lang w:eastAsia="zh-TW"/>
        </w:rPr>
        <w:t>8</w:t>
      </w:r>
      <w:r w:rsidRPr="00E059BD">
        <w:t xml:space="preserve"> = physical cell identity of </w:t>
      </w:r>
      <w:r w:rsidRPr="00E059BD">
        <w:rPr>
          <w:lang w:eastAsia="zh-TW"/>
        </w:rPr>
        <w:t>C</w:t>
      </w:r>
      <w:r w:rsidRPr="00E059BD">
        <w:t xml:space="preserve">ell </w:t>
      </w:r>
      <w:r w:rsidRPr="00E059BD">
        <w:rPr>
          <w:lang w:eastAsia="zh-TW"/>
        </w:rPr>
        <w:t>7</w:t>
      </w:r>
      <w:r w:rsidRPr="00E059BD">
        <w:t xml:space="preserve"> then skip this physical cell identity value for </w:t>
      </w:r>
      <w:r w:rsidRPr="00E059BD">
        <w:rPr>
          <w:lang w:eastAsia="zh-TW"/>
        </w:rPr>
        <w:t>C</w:t>
      </w:r>
      <w:r w:rsidRPr="00E059BD">
        <w:t xml:space="preserve">ell </w:t>
      </w:r>
      <w:r w:rsidRPr="00E059BD">
        <w:rPr>
          <w:lang w:eastAsia="zh-TW"/>
        </w:rPr>
        <w:t>8</w:t>
      </w:r>
      <w:r w:rsidRPr="00E059BD">
        <w:t>.</w:t>
      </w:r>
    </w:p>
    <w:p w14:paraId="39362BB8" w14:textId="77777777" w:rsidR="0052674D" w:rsidRPr="00E059BD" w:rsidRDefault="0052674D" w:rsidP="0052674D">
      <w:pPr>
        <w:pStyle w:val="B1"/>
        <w:ind w:left="709" w:hanging="425"/>
      </w:pPr>
      <w:r w:rsidRPr="00E059BD">
        <w:rPr>
          <w:lang w:eastAsia="zh-TW"/>
        </w:rPr>
        <w:t>22</w:t>
      </w:r>
      <w:r w:rsidRPr="00E059BD">
        <w:t>.</w:t>
      </w:r>
      <w:r w:rsidRPr="00E059BD">
        <w:tab/>
        <w:t>After the RRC connection release, the SS:</w:t>
      </w:r>
    </w:p>
    <w:p w14:paraId="6E380097" w14:textId="77777777" w:rsidR="0052674D" w:rsidRPr="00E059BD" w:rsidRDefault="0052674D" w:rsidP="0052674D">
      <w:pPr>
        <w:pStyle w:val="B2"/>
      </w:pPr>
      <w:r w:rsidRPr="00E059BD">
        <w:t>-</w:t>
      </w:r>
      <w:r w:rsidRPr="00E059BD">
        <w:tab/>
        <w:t xml:space="preserve">transmits in </w:t>
      </w:r>
      <w:r w:rsidRPr="00E059BD">
        <w:rPr>
          <w:lang w:eastAsia="zh-TW"/>
        </w:rPr>
        <w:t>C</w:t>
      </w:r>
      <w:r w:rsidRPr="00E059BD">
        <w:t>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757B9D62" w14:textId="77777777" w:rsidR="0052674D" w:rsidRPr="00E059BD" w:rsidRDefault="0052674D" w:rsidP="0052674D">
      <w:pPr>
        <w:pStyle w:val="B2"/>
      </w:pPr>
      <w:r w:rsidRPr="00E059BD">
        <w:t>-</w:t>
      </w:r>
      <w:r w:rsidRPr="00E059BD">
        <w:tab/>
        <w:t>switches off and on the UE and ensures the UE is in State 3A-RF according to 3GPP TS 36.508 [7] clause 7.2A.3.</w:t>
      </w:r>
    </w:p>
    <w:p w14:paraId="2251B49C" w14:textId="77777777" w:rsidR="0052674D" w:rsidRPr="00E059BD" w:rsidRDefault="0052674D" w:rsidP="0052674D">
      <w:pPr>
        <w:pStyle w:val="B1"/>
        <w:ind w:left="709" w:hanging="425"/>
      </w:pPr>
      <w:r w:rsidRPr="00E059BD">
        <w:rPr>
          <w:lang w:eastAsia="zh-TW"/>
        </w:rPr>
        <w:t>23</w:t>
      </w:r>
      <w:r w:rsidRPr="00E059BD">
        <w:t>.</w:t>
      </w:r>
      <w:r w:rsidRPr="00E059BD">
        <w:tab/>
        <w:t xml:space="preserve">Repeat step </w:t>
      </w:r>
      <w:r w:rsidRPr="00E059BD">
        <w:rPr>
          <w:lang w:eastAsia="zh-CN"/>
        </w:rPr>
        <w:t>3</w:t>
      </w:r>
      <w:r w:rsidRPr="00E059BD">
        <w:t>-</w:t>
      </w:r>
      <w:r w:rsidRPr="00E059BD">
        <w:rPr>
          <w:lang w:eastAsia="zh-TW"/>
        </w:rPr>
        <w:t>22</w:t>
      </w:r>
      <w:r w:rsidRPr="00E059BD">
        <w:t xml:space="preserve"> until a test verdict has been achieved.</w:t>
      </w:r>
    </w:p>
    <w:p w14:paraId="338A8FD3" w14:textId="77777777" w:rsidR="0052674D" w:rsidRPr="00E059BD" w:rsidRDefault="0052674D" w:rsidP="0052674D">
      <w:r w:rsidRPr="00E059BD">
        <w:t>Each of the events "A1", "A6", "Cell 1 A2", "Cell 2 A2"</w:t>
      </w:r>
      <w:r w:rsidRPr="00E059BD">
        <w:rPr>
          <w:lang w:eastAsia="zh-TW"/>
        </w:rPr>
        <w:t>,</w:t>
      </w:r>
      <w:r w:rsidRPr="00E059BD">
        <w:t xml:space="preserve"> "Cell 3 A2"</w:t>
      </w:r>
      <w:r w:rsidRPr="00E059BD">
        <w:rPr>
          <w:lang w:eastAsia="zh-TW"/>
        </w:rPr>
        <w:t xml:space="preserve">, </w:t>
      </w:r>
      <w:r w:rsidRPr="00E059BD">
        <w:t xml:space="preserve">"Cell </w:t>
      </w:r>
      <w:r w:rsidRPr="00E059BD">
        <w:rPr>
          <w:lang w:eastAsia="zh-TW"/>
        </w:rPr>
        <w:t>4</w:t>
      </w:r>
      <w:r w:rsidRPr="00E059BD">
        <w:t xml:space="preserve"> A2", </w:t>
      </w:r>
      <w:r w:rsidRPr="00E059BD">
        <w:rPr>
          <w:lang w:eastAsia="zh-TW"/>
        </w:rPr>
        <w:t>"Cell 5 A2", "Cell 6 A2"</w:t>
      </w:r>
      <w:r w:rsidRPr="00E059BD">
        <w:t xml:space="preserve"> </w:t>
      </w:r>
      <w:r w:rsidRPr="00E059BD">
        <w:rPr>
          <w:lang w:eastAsia="zh-TW"/>
        </w:rPr>
        <w:t xml:space="preserve">and "Cell 7 A2" </w:t>
      </w:r>
      <w:r w:rsidRPr="00E059BD">
        <w:t>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65BC729C" w14:textId="77777777" w:rsidR="0052674D" w:rsidRPr="00E059BD" w:rsidRDefault="0052674D" w:rsidP="0052674D">
      <w:pPr>
        <w:pStyle w:val="Heading5"/>
      </w:pPr>
      <w:r w:rsidRPr="00E059BD">
        <w:t>8.16.99.4.3</w:t>
      </w:r>
      <w:r w:rsidRPr="00E059BD">
        <w:tab/>
        <w:t>Message contents</w:t>
      </w:r>
    </w:p>
    <w:p w14:paraId="0985A62A" w14:textId="77777777" w:rsidR="0052674D" w:rsidRPr="00E059BD" w:rsidRDefault="0052674D" w:rsidP="0052674D">
      <w:r w:rsidRPr="00E059BD">
        <w:t>Message contents are according to 3GPP TS 36.508 [7] clause 4.6 with the following exceptions:</w:t>
      </w:r>
    </w:p>
    <w:p w14:paraId="6744446A" w14:textId="77777777" w:rsidR="0052674D" w:rsidRPr="00E059BD" w:rsidRDefault="0052674D" w:rsidP="0052674D">
      <w:pPr>
        <w:pStyle w:val="TH"/>
      </w:pPr>
      <w:r w:rsidRPr="00E059BD">
        <w:lastRenderedPageBreak/>
        <w:t>Table 8.16.99.4.3-1: Common Exception messages for 7DL CA Event Triggered Reporting under Deactivated SCells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52674D" w:rsidRPr="00E059BD" w14:paraId="72D7AE9E" w14:textId="77777777" w:rsidTr="00E15F0B">
        <w:trPr>
          <w:cantSplit/>
          <w:jc w:val="center"/>
        </w:trPr>
        <w:tc>
          <w:tcPr>
            <w:tcW w:w="8022" w:type="dxa"/>
            <w:gridSpan w:val="2"/>
          </w:tcPr>
          <w:p w14:paraId="41018853" w14:textId="77777777" w:rsidR="0052674D" w:rsidRPr="00E059BD" w:rsidRDefault="0052674D" w:rsidP="00E15F0B">
            <w:pPr>
              <w:pStyle w:val="TAH"/>
              <w:rPr>
                <w:lang w:eastAsia="zh-CN"/>
              </w:rPr>
            </w:pPr>
            <w:r w:rsidRPr="00E059BD">
              <w:rPr>
                <w:lang w:eastAsia="zh-CN"/>
              </w:rPr>
              <w:t>Default Message Contents</w:t>
            </w:r>
          </w:p>
        </w:tc>
      </w:tr>
      <w:tr w:rsidR="0052674D" w:rsidRPr="00E059BD" w14:paraId="1F64EC4F" w14:textId="77777777" w:rsidTr="00E15F0B">
        <w:trPr>
          <w:cantSplit/>
          <w:jc w:val="center"/>
        </w:trPr>
        <w:tc>
          <w:tcPr>
            <w:tcW w:w="5692" w:type="dxa"/>
          </w:tcPr>
          <w:p w14:paraId="5752D4C4" w14:textId="77777777" w:rsidR="0052674D" w:rsidRPr="00E059BD" w:rsidRDefault="0052674D" w:rsidP="00E15F0B">
            <w:pPr>
              <w:pStyle w:val="TAL"/>
            </w:pPr>
            <w:r w:rsidRPr="00E059BD">
              <w:t>Common contents of system information blocks exceptions</w:t>
            </w:r>
          </w:p>
        </w:tc>
        <w:tc>
          <w:tcPr>
            <w:tcW w:w="2330" w:type="dxa"/>
          </w:tcPr>
          <w:p w14:paraId="1FB9364D" w14:textId="77777777" w:rsidR="0052674D" w:rsidRPr="00E059BD" w:rsidRDefault="0052674D" w:rsidP="00E15F0B">
            <w:pPr>
              <w:pStyle w:val="TAL"/>
              <w:rPr>
                <w:lang w:eastAsia="zh-CN"/>
              </w:rPr>
            </w:pPr>
          </w:p>
        </w:tc>
      </w:tr>
      <w:tr w:rsidR="0052674D" w:rsidRPr="00E059BD" w14:paraId="587B3433" w14:textId="77777777" w:rsidTr="00E15F0B">
        <w:trPr>
          <w:cantSplit/>
          <w:jc w:val="center"/>
        </w:trPr>
        <w:tc>
          <w:tcPr>
            <w:tcW w:w="5692" w:type="dxa"/>
          </w:tcPr>
          <w:p w14:paraId="7DCA5F59" w14:textId="77777777" w:rsidR="0052674D" w:rsidRPr="00E059BD" w:rsidRDefault="0052674D" w:rsidP="00E15F0B">
            <w:pPr>
              <w:pStyle w:val="TAL"/>
            </w:pPr>
            <w:r w:rsidRPr="00E059BD">
              <w:t>Default RRC messages and information elements contents exceptions</w:t>
            </w:r>
          </w:p>
        </w:tc>
        <w:tc>
          <w:tcPr>
            <w:tcW w:w="2330" w:type="dxa"/>
          </w:tcPr>
          <w:p w14:paraId="57B8D291" w14:textId="77777777" w:rsidR="0052674D" w:rsidRPr="00E059BD" w:rsidRDefault="0052674D" w:rsidP="00E15F0B">
            <w:pPr>
              <w:pStyle w:val="TAL"/>
              <w:rPr>
                <w:lang w:eastAsia="zh-CN"/>
              </w:rPr>
            </w:pPr>
            <w:r w:rsidRPr="00E059BD">
              <w:t>Table H.3.1-1</w:t>
            </w:r>
          </w:p>
          <w:p w14:paraId="6872DA9E" w14:textId="77777777" w:rsidR="0052674D" w:rsidRPr="00E059BD" w:rsidRDefault="0052674D" w:rsidP="00E15F0B">
            <w:pPr>
              <w:pStyle w:val="TAL"/>
              <w:rPr>
                <w:lang w:eastAsia="zh-TW"/>
              </w:rPr>
            </w:pPr>
            <w:r w:rsidRPr="00E059BD">
              <w:rPr>
                <w:lang w:eastAsia="zh-CN"/>
              </w:rPr>
              <w:t>Table H.3.1-7</w:t>
            </w:r>
          </w:p>
          <w:p w14:paraId="1939C65A" w14:textId="77777777" w:rsidR="0052674D" w:rsidRPr="00E059BD" w:rsidRDefault="0052674D" w:rsidP="00E15F0B">
            <w:pPr>
              <w:pStyle w:val="TAL"/>
            </w:pPr>
            <w:r w:rsidRPr="00E059BD">
              <w:t>Table H.4</w:t>
            </w:r>
            <w:r w:rsidRPr="00E059BD">
              <w:rPr>
                <w:lang w:eastAsia="zh-CN"/>
              </w:rPr>
              <w:t>.</w:t>
            </w:r>
            <w:r w:rsidRPr="00E059BD">
              <w:t>1-</w:t>
            </w:r>
            <w:r w:rsidRPr="00E059BD">
              <w:rPr>
                <w:lang w:eastAsia="zh-CN"/>
              </w:rPr>
              <w:t>6</w:t>
            </w:r>
          </w:p>
        </w:tc>
      </w:tr>
    </w:tbl>
    <w:p w14:paraId="098E69A3" w14:textId="77777777" w:rsidR="0052674D" w:rsidRPr="00E059BD" w:rsidRDefault="0052674D" w:rsidP="0052674D"/>
    <w:p w14:paraId="37775547" w14:textId="77777777" w:rsidR="0052674D" w:rsidRPr="00E059BD" w:rsidRDefault="0052674D" w:rsidP="0052674D">
      <w:pPr>
        <w:pStyle w:val="TH"/>
        <w:keepNext w:val="0"/>
        <w:keepLines w:val="0"/>
      </w:pPr>
      <w:r w:rsidRPr="00E059BD">
        <w:t xml:space="preserve">Table 8.16.99.4.3-2: </w:t>
      </w:r>
      <w:r w:rsidRPr="00E059BD">
        <w:rPr>
          <w:i/>
        </w:rPr>
        <w:t>MeasConfig-DEFAULT</w:t>
      </w:r>
      <w:r w:rsidRPr="00E059BD">
        <w:t>: Additional 7DL CA Event Triggered Reporting under Deactivated SCells in Non-DRX with generic duplex modes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6"/>
        <w:gridCol w:w="2267"/>
        <w:gridCol w:w="1700"/>
        <w:gridCol w:w="1133"/>
      </w:tblGrid>
      <w:tr w:rsidR="0052674D" w:rsidRPr="00E059BD" w14:paraId="7E32FB1A" w14:textId="77777777" w:rsidTr="00E15F0B">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80F4E12" w14:textId="77777777" w:rsidR="0052674D" w:rsidRPr="00E059BD" w:rsidRDefault="0052674D" w:rsidP="00E15F0B">
            <w:pPr>
              <w:pStyle w:val="TAL"/>
              <w:keepNext w:val="0"/>
              <w:keepLines w:val="0"/>
            </w:pPr>
            <w:r w:rsidRPr="00E059BD">
              <w:t>Derivation Path: 3GPP TS 36.508 [7] clause 4.6.6, Table 4.6.6-1 MeasConfig-DEFAULT</w:t>
            </w:r>
          </w:p>
        </w:tc>
      </w:tr>
      <w:tr w:rsidR="0052674D" w:rsidRPr="00E059BD" w14:paraId="6D642B8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4D80A50" w14:textId="77777777" w:rsidR="0052674D" w:rsidRPr="00E059BD" w:rsidRDefault="0052674D" w:rsidP="00E15F0B">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1047E5" w14:textId="77777777" w:rsidR="0052674D" w:rsidRPr="00E059BD" w:rsidRDefault="0052674D" w:rsidP="00E15F0B">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A31C2B" w14:textId="77777777" w:rsidR="0052674D" w:rsidRPr="00E059BD" w:rsidRDefault="0052674D" w:rsidP="00E15F0B">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7C80C1" w14:textId="77777777" w:rsidR="0052674D" w:rsidRPr="00E059BD" w:rsidRDefault="0052674D" w:rsidP="00E15F0B">
            <w:pPr>
              <w:pStyle w:val="TAH"/>
              <w:keepNext w:val="0"/>
              <w:keepLines w:val="0"/>
            </w:pPr>
            <w:r w:rsidRPr="00E059BD">
              <w:t>Condition</w:t>
            </w:r>
          </w:p>
        </w:tc>
      </w:tr>
      <w:tr w:rsidR="0052674D" w:rsidRPr="00E059BD" w14:paraId="74B1F61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6E5C0F7" w14:textId="77777777" w:rsidR="0052674D" w:rsidRPr="00E059BD" w:rsidRDefault="0052674D" w:rsidP="00E15F0B">
            <w:pPr>
              <w:pStyle w:val="TAL"/>
              <w:keepNext w:val="0"/>
              <w:keepLines w:val="0"/>
            </w:pPr>
            <w:r w:rsidRPr="00E059BD">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27289A20"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BAD81A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A54078A" w14:textId="77777777" w:rsidR="0052674D" w:rsidRPr="00E059BD" w:rsidRDefault="0052674D" w:rsidP="00E15F0B">
            <w:pPr>
              <w:pStyle w:val="TAL"/>
              <w:keepNext w:val="0"/>
              <w:keepLines w:val="0"/>
            </w:pPr>
          </w:p>
        </w:tc>
      </w:tr>
      <w:tr w:rsidR="0052674D" w:rsidRPr="00E059BD" w14:paraId="6BE612B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A3BFDEB" w14:textId="77777777" w:rsidR="0052674D" w:rsidRPr="00E059BD" w:rsidRDefault="0052674D" w:rsidP="00E15F0B">
            <w:pPr>
              <w:pStyle w:val="TAL"/>
              <w:keepNext w:val="0"/>
              <w:keepLines w:val="0"/>
            </w:pPr>
            <w:r w:rsidRPr="00E059BD">
              <w:t xml:space="preserve">  measObjectToRemoveList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1A89078D"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15F3644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55A7FD0" w14:textId="77777777" w:rsidR="0052674D" w:rsidRPr="00E059BD" w:rsidRDefault="0052674D" w:rsidP="00E15F0B">
            <w:pPr>
              <w:pStyle w:val="TAL"/>
              <w:keepNext w:val="0"/>
              <w:keepLines w:val="0"/>
            </w:pPr>
          </w:p>
        </w:tc>
      </w:tr>
      <w:tr w:rsidR="0052674D" w:rsidRPr="00E059BD" w14:paraId="1A3E327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46A0E76" w14:textId="77777777" w:rsidR="0052674D" w:rsidRPr="00E059BD" w:rsidRDefault="0052674D" w:rsidP="00E15F0B">
            <w:pPr>
              <w:pStyle w:val="TAL"/>
              <w:keepNext w:val="0"/>
              <w:keepLines w:val="0"/>
              <w:rPr>
                <w:lang w:eastAsia="zh-CN"/>
              </w:rPr>
            </w:pPr>
            <w:r w:rsidRPr="00E059BD">
              <w:t xml:space="preserve">  measObjectToAddModList</w:t>
            </w:r>
            <w:r w:rsidRPr="00E059BD">
              <w:rPr>
                <w:lang w:eastAsia="zh-CN"/>
              </w:rPr>
              <w:t xml:space="preserve"> </w:t>
            </w:r>
            <w:r w:rsidRPr="00E059BD">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3B9C66C" w14:textId="77777777" w:rsidR="0052674D" w:rsidRPr="00E059BD" w:rsidRDefault="0052674D" w:rsidP="00E15F0B">
            <w:pPr>
              <w:pStyle w:val="TAL"/>
              <w:keepNext w:val="0"/>
              <w:keepLines w:val="0"/>
            </w:pPr>
            <w:r w:rsidRPr="00E059BD">
              <w:rPr>
                <w:lang w:eastAsia="zh-TW"/>
              </w:rPr>
              <w:t>7</w:t>
            </w:r>
            <w:r w:rsidRPr="00E059BD">
              <w:t xml:space="preserve"> entr</w:t>
            </w:r>
            <w:r w:rsidRPr="00E059BD">
              <w:rPr>
                <w:lang w:eastAsia="zh-CN"/>
              </w:rPr>
              <w:t>ies</w:t>
            </w:r>
          </w:p>
        </w:tc>
        <w:tc>
          <w:tcPr>
            <w:tcW w:w="1700" w:type="dxa"/>
            <w:tcBorders>
              <w:top w:val="single" w:sz="4" w:space="0" w:color="000000"/>
              <w:left w:val="single" w:sz="4" w:space="0" w:color="000000"/>
              <w:bottom w:val="single" w:sz="4" w:space="0" w:color="000000"/>
              <w:right w:val="single" w:sz="4" w:space="0" w:color="000000"/>
            </w:tcBorders>
          </w:tcPr>
          <w:p w14:paraId="28FDD2F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92E3E9" w14:textId="77777777" w:rsidR="0052674D" w:rsidRPr="00E059BD" w:rsidRDefault="0052674D" w:rsidP="00E15F0B">
            <w:pPr>
              <w:pStyle w:val="TAL"/>
              <w:keepNext w:val="0"/>
              <w:keepLines w:val="0"/>
            </w:pPr>
          </w:p>
        </w:tc>
      </w:tr>
      <w:tr w:rsidR="0052674D" w:rsidRPr="00E059BD" w14:paraId="5700BA0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F23E53C" w14:textId="77777777" w:rsidR="0052674D" w:rsidRPr="00E059BD" w:rsidRDefault="0052674D" w:rsidP="00E15F0B">
            <w:pPr>
              <w:pStyle w:val="TAL"/>
              <w:keepNext w:val="0"/>
              <w:keepLines w:val="0"/>
            </w:pPr>
            <w:r w:rsidRPr="00E059BD">
              <w:t xml:space="preserve">  MeasObjectToAddMod</w:t>
            </w:r>
            <w:r w:rsidRPr="00E059BD">
              <w:rPr>
                <w:lang w:eastAsia="zh-CN"/>
              </w:rPr>
              <w:t xml:space="preserve">[1]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7F1E2A5A"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34BACB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2CCEA7" w14:textId="77777777" w:rsidR="0052674D" w:rsidRPr="00E059BD" w:rsidRDefault="0052674D" w:rsidP="00E15F0B">
            <w:pPr>
              <w:pStyle w:val="TAL"/>
              <w:keepNext w:val="0"/>
              <w:keepLines w:val="0"/>
            </w:pPr>
          </w:p>
        </w:tc>
      </w:tr>
      <w:tr w:rsidR="0052674D" w:rsidRPr="00E059BD" w14:paraId="482EABF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1ED84D2" w14:textId="77777777" w:rsidR="0052674D" w:rsidRPr="00E059BD" w:rsidRDefault="0052674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00D43CF" w14:textId="77777777" w:rsidR="0052674D" w:rsidRPr="00E059BD" w:rsidRDefault="0052674D" w:rsidP="00E15F0B">
            <w:pPr>
              <w:pStyle w:val="TAL"/>
              <w:keepNext w:val="0"/>
              <w:keepLines w:val="0"/>
            </w:pPr>
            <w:r w:rsidRPr="00E059BD">
              <w:t>IdMeasObject-f1</w:t>
            </w:r>
          </w:p>
        </w:tc>
        <w:tc>
          <w:tcPr>
            <w:tcW w:w="1700" w:type="dxa"/>
            <w:tcBorders>
              <w:top w:val="single" w:sz="4" w:space="0" w:color="000000"/>
              <w:left w:val="single" w:sz="4" w:space="0" w:color="000000"/>
              <w:bottom w:val="single" w:sz="4" w:space="0" w:color="000000"/>
              <w:right w:val="single" w:sz="4" w:space="0" w:color="000000"/>
            </w:tcBorders>
            <w:hideMark/>
          </w:tcPr>
          <w:p w14:paraId="37EF15AC" w14:textId="77777777" w:rsidR="0052674D" w:rsidRPr="00E059BD" w:rsidRDefault="0052674D" w:rsidP="00E15F0B">
            <w:pPr>
              <w:pStyle w:val="TAL"/>
              <w:keepNext w:val="0"/>
              <w:keepLines w:val="0"/>
            </w:pPr>
            <w:r w:rsidRPr="00E059BD">
              <w:rPr>
                <w:lang w:eastAsia="zh-CN"/>
              </w:rPr>
              <w:t>f1 is the frequency of the PCell (Cell 1)</w:t>
            </w:r>
          </w:p>
        </w:tc>
        <w:tc>
          <w:tcPr>
            <w:tcW w:w="1133" w:type="dxa"/>
            <w:tcBorders>
              <w:top w:val="single" w:sz="4" w:space="0" w:color="000000"/>
              <w:left w:val="single" w:sz="4" w:space="0" w:color="000000"/>
              <w:bottom w:val="single" w:sz="4" w:space="0" w:color="000000"/>
              <w:right w:val="single" w:sz="4" w:space="0" w:color="000000"/>
            </w:tcBorders>
          </w:tcPr>
          <w:p w14:paraId="6A1F272C" w14:textId="77777777" w:rsidR="0052674D" w:rsidRPr="00E059BD" w:rsidRDefault="0052674D" w:rsidP="00E15F0B">
            <w:pPr>
              <w:pStyle w:val="TAL"/>
              <w:keepNext w:val="0"/>
              <w:keepLines w:val="0"/>
            </w:pPr>
          </w:p>
        </w:tc>
      </w:tr>
      <w:tr w:rsidR="0052674D" w:rsidRPr="00E059BD" w14:paraId="36C8E37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187C233" w14:textId="77777777" w:rsidR="0052674D" w:rsidRPr="00E059BD" w:rsidRDefault="0052674D" w:rsidP="00E15F0B">
            <w:pPr>
              <w:pStyle w:val="TAL"/>
              <w:keepNext w:val="0"/>
              <w:keepLines w:val="0"/>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0320376"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6CAE"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6452C7F" w14:textId="77777777" w:rsidR="0052674D" w:rsidRPr="00E059BD" w:rsidRDefault="0052674D" w:rsidP="00E15F0B">
            <w:pPr>
              <w:pStyle w:val="TAL"/>
              <w:keepNext w:val="0"/>
              <w:keepLines w:val="0"/>
            </w:pPr>
          </w:p>
        </w:tc>
      </w:tr>
      <w:tr w:rsidR="0052674D" w:rsidRPr="00E059BD" w14:paraId="176A219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3CA680D" w14:textId="77777777" w:rsidR="0052674D" w:rsidRPr="00E059BD" w:rsidRDefault="0052674D" w:rsidP="00E15F0B">
            <w:pPr>
              <w:pStyle w:val="TAL"/>
              <w:keepNext w:val="0"/>
              <w:keepLines w:val="0"/>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17069A2F" w14:textId="77777777" w:rsidR="0052674D" w:rsidRPr="00E059BD" w:rsidRDefault="0052674D" w:rsidP="00E15F0B">
            <w:pPr>
              <w:pStyle w:val="TAL"/>
              <w:keepNext w:val="0"/>
              <w:keepLines w:val="0"/>
            </w:pPr>
            <w:r w:rsidRPr="00E059BD">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7355C048"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BE87BD" w14:textId="77777777" w:rsidR="0052674D" w:rsidRPr="00E059BD" w:rsidRDefault="0052674D" w:rsidP="00E15F0B">
            <w:pPr>
              <w:pStyle w:val="TAL"/>
              <w:keepNext w:val="0"/>
              <w:keepLines w:val="0"/>
            </w:pPr>
          </w:p>
        </w:tc>
      </w:tr>
      <w:tr w:rsidR="0052674D" w:rsidRPr="00E059BD" w14:paraId="2FCF05D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D98A0EF" w14:textId="77777777" w:rsidR="0052674D" w:rsidRPr="00E059BD" w:rsidRDefault="0052674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362D84D"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10D5E4"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AEA7674" w14:textId="77777777" w:rsidR="0052674D" w:rsidRPr="00E059BD" w:rsidRDefault="0052674D" w:rsidP="00E15F0B">
            <w:pPr>
              <w:pStyle w:val="TAL"/>
              <w:keepNext w:val="0"/>
              <w:keepLines w:val="0"/>
            </w:pPr>
          </w:p>
        </w:tc>
      </w:tr>
      <w:tr w:rsidR="0052674D" w:rsidRPr="00E059BD" w14:paraId="0751088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1F46A5" w14:textId="77777777" w:rsidR="0052674D" w:rsidRPr="00E059BD" w:rsidRDefault="0052674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5FD5C"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8358EF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BA335B" w14:textId="77777777" w:rsidR="0052674D" w:rsidRPr="00E059BD" w:rsidRDefault="0052674D" w:rsidP="00E15F0B">
            <w:pPr>
              <w:pStyle w:val="TAL"/>
              <w:keepNext w:val="0"/>
              <w:keepLines w:val="0"/>
            </w:pPr>
          </w:p>
        </w:tc>
      </w:tr>
      <w:tr w:rsidR="0052674D" w:rsidRPr="00E059BD" w14:paraId="37576CE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AC19835" w14:textId="77777777" w:rsidR="0052674D" w:rsidRPr="00E059BD" w:rsidRDefault="0052674D" w:rsidP="00E15F0B">
            <w:pPr>
              <w:pStyle w:val="TAL"/>
              <w:keepNext w:val="0"/>
              <w:keepLines w:val="0"/>
            </w:pPr>
            <w:r w:rsidRPr="00E059BD">
              <w:t xml:space="preserve">  MeasObjectToAddMod</w:t>
            </w:r>
            <w:r w:rsidRPr="00E059BD">
              <w:rPr>
                <w:lang w:eastAsia="zh-CN"/>
              </w:rPr>
              <w:t xml:space="preserve">[2]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7FF90FAD"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0DB6BAB"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CBE3080" w14:textId="77777777" w:rsidR="0052674D" w:rsidRPr="00E059BD" w:rsidRDefault="0052674D" w:rsidP="00E15F0B">
            <w:pPr>
              <w:pStyle w:val="TAL"/>
              <w:keepNext w:val="0"/>
              <w:keepLines w:val="0"/>
            </w:pPr>
          </w:p>
        </w:tc>
      </w:tr>
      <w:tr w:rsidR="0052674D" w:rsidRPr="00E059BD" w14:paraId="72BD24B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F8A711" w14:textId="77777777" w:rsidR="0052674D" w:rsidRPr="00E059BD" w:rsidRDefault="0052674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12DFAE9" w14:textId="77777777" w:rsidR="0052674D" w:rsidRPr="00E059BD" w:rsidRDefault="0052674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hideMark/>
          </w:tcPr>
          <w:p w14:paraId="0BFF9E48" w14:textId="77777777" w:rsidR="0052674D" w:rsidRPr="00E059BD" w:rsidRDefault="0052674D" w:rsidP="00E15F0B">
            <w:pPr>
              <w:pStyle w:val="TAL"/>
              <w:keepNext w:val="0"/>
              <w:keepLines w:val="0"/>
            </w:pPr>
            <w:r w:rsidRPr="00E059BD">
              <w:rPr>
                <w:lang w:eastAsia="zh-CN"/>
              </w:rPr>
              <w:t>f2 is the frequency of the SCell on the SCC (Cell 2)</w:t>
            </w:r>
          </w:p>
        </w:tc>
        <w:tc>
          <w:tcPr>
            <w:tcW w:w="1133" w:type="dxa"/>
            <w:tcBorders>
              <w:top w:val="single" w:sz="4" w:space="0" w:color="000000"/>
              <w:left w:val="single" w:sz="4" w:space="0" w:color="000000"/>
              <w:bottom w:val="single" w:sz="4" w:space="0" w:color="000000"/>
              <w:right w:val="single" w:sz="4" w:space="0" w:color="000000"/>
            </w:tcBorders>
          </w:tcPr>
          <w:p w14:paraId="6867D757" w14:textId="77777777" w:rsidR="0052674D" w:rsidRPr="00E059BD" w:rsidRDefault="0052674D" w:rsidP="00E15F0B">
            <w:pPr>
              <w:pStyle w:val="TAL"/>
              <w:keepNext w:val="0"/>
              <w:keepLines w:val="0"/>
            </w:pPr>
          </w:p>
        </w:tc>
      </w:tr>
      <w:tr w:rsidR="0052674D" w:rsidRPr="00E059BD" w14:paraId="4C1719F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D370B00" w14:textId="77777777" w:rsidR="0052674D" w:rsidRPr="00E059BD" w:rsidRDefault="0052674D" w:rsidP="00E15F0B">
            <w:pPr>
              <w:pStyle w:val="TAL"/>
              <w:keepNext w:val="0"/>
              <w:keepLines w:val="0"/>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23ADDC96"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F43B4F"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943737" w14:textId="77777777" w:rsidR="0052674D" w:rsidRPr="00E059BD" w:rsidRDefault="0052674D" w:rsidP="00E15F0B">
            <w:pPr>
              <w:pStyle w:val="TAL"/>
              <w:keepNext w:val="0"/>
              <w:keepLines w:val="0"/>
            </w:pPr>
          </w:p>
        </w:tc>
      </w:tr>
      <w:tr w:rsidR="0052674D" w:rsidRPr="00E059BD" w14:paraId="3B396DA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D4AE7AD" w14:textId="77777777" w:rsidR="0052674D" w:rsidRPr="00E059BD" w:rsidRDefault="0052674D" w:rsidP="00E15F0B">
            <w:pPr>
              <w:pStyle w:val="TAL"/>
              <w:keepNext w:val="0"/>
              <w:keepLines w:val="0"/>
            </w:pPr>
            <w:r w:rsidRPr="00E059BD">
              <w:rPr>
                <w:lang w:eastAsia="zh-CN"/>
              </w:rPr>
              <w:t xml:space="preserve">         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2DA6A95F" w14:textId="77777777" w:rsidR="0052674D" w:rsidRPr="00E059BD" w:rsidRDefault="0052674D" w:rsidP="00E15F0B">
            <w:pPr>
              <w:pStyle w:val="TAL"/>
              <w:keepNext w:val="0"/>
              <w:keepLines w:val="0"/>
            </w:pPr>
            <w:r w:rsidRPr="00E059BD">
              <w:t>MeasObjectEUTRA-GENERIC(f</w:t>
            </w:r>
            <w:r w:rsidRPr="00E059BD">
              <w:rPr>
                <w:lang w:eastAsia="zh-CN"/>
              </w:rPr>
              <w:t>2</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6DBC6CF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0AD1632" w14:textId="77777777" w:rsidR="0052674D" w:rsidRPr="00E059BD" w:rsidRDefault="0052674D" w:rsidP="00E15F0B">
            <w:pPr>
              <w:pStyle w:val="TAL"/>
              <w:keepNext w:val="0"/>
              <w:keepLines w:val="0"/>
            </w:pPr>
          </w:p>
        </w:tc>
      </w:tr>
      <w:tr w:rsidR="0052674D" w:rsidRPr="00E059BD" w14:paraId="67259D9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5318D3F" w14:textId="77777777" w:rsidR="0052674D" w:rsidRPr="00E059BD" w:rsidRDefault="0052674D" w:rsidP="00E15F0B">
            <w:pPr>
              <w:pStyle w:val="TAL"/>
              <w:keepNext w:val="0"/>
              <w:keepLines w:val="0"/>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90465FA"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C91B9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6341566" w14:textId="77777777" w:rsidR="0052674D" w:rsidRPr="00E059BD" w:rsidRDefault="0052674D" w:rsidP="00E15F0B">
            <w:pPr>
              <w:pStyle w:val="TAL"/>
              <w:keepNext w:val="0"/>
              <w:keepLines w:val="0"/>
            </w:pPr>
          </w:p>
        </w:tc>
      </w:tr>
      <w:tr w:rsidR="0052674D" w:rsidRPr="00E059BD" w14:paraId="5DB4EED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1C1BF3" w14:textId="77777777" w:rsidR="0052674D" w:rsidRPr="00E059BD" w:rsidRDefault="0052674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90E8C"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5FDF7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40C7A19" w14:textId="77777777" w:rsidR="0052674D" w:rsidRPr="00E059BD" w:rsidRDefault="0052674D" w:rsidP="00E15F0B">
            <w:pPr>
              <w:pStyle w:val="TAL"/>
              <w:keepNext w:val="0"/>
              <w:keepLines w:val="0"/>
            </w:pPr>
          </w:p>
        </w:tc>
      </w:tr>
      <w:tr w:rsidR="0052674D" w:rsidRPr="00E059BD" w14:paraId="494424D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3AAAAF" w14:textId="77777777" w:rsidR="0052674D" w:rsidRPr="00E059BD" w:rsidRDefault="0052674D" w:rsidP="00E15F0B">
            <w:pPr>
              <w:pStyle w:val="TAL"/>
              <w:keepNext w:val="0"/>
              <w:keepLines w:val="0"/>
              <w:rPr>
                <w:lang w:eastAsia="zh-CN"/>
              </w:rPr>
            </w:pPr>
            <w:r w:rsidRPr="00E059BD">
              <w:t xml:space="preserve">  MeasObjectToAddMod</w:t>
            </w:r>
            <w:r w:rsidRPr="00E059BD">
              <w:rPr>
                <w:lang w:eastAsia="zh-CN"/>
              </w:rPr>
              <w:t xml:space="preserve">[3]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42B2BE7C"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E427CC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7B8D806" w14:textId="77777777" w:rsidR="0052674D" w:rsidRPr="00E059BD" w:rsidRDefault="0052674D" w:rsidP="00E15F0B">
            <w:pPr>
              <w:pStyle w:val="TAL"/>
              <w:keepNext w:val="0"/>
              <w:keepLines w:val="0"/>
            </w:pPr>
          </w:p>
        </w:tc>
      </w:tr>
      <w:tr w:rsidR="0052674D" w:rsidRPr="00E059BD" w14:paraId="3CCA959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6460A98"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81155CA" w14:textId="77777777" w:rsidR="0052674D" w:rsidRPr="00E059BD" w:rsidRDefault="0052674D" w:rsidP="00E15F0B">
            <w:pPr>
              <w:pStyle w:val="TAL"/>
              <w:keepNext w:val="0"/>
              <w:keepLines w:val="0"/>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hideMark/>
          </w:tcPr>
          <w:p w14:paraId="2C1507CB" w14:textId="77777777" w:rsidR="0052674D" w:rsidRPr="00E059BD" w:rsidRDefault="0052674D" w:rsidP="00E15F0B">
            <w:pPr>
              <w:pStyle w:val="TAL"/>
              <w:keepNext w:val="0"/>
              <w:keepLines w:val="0"/>
            </w:pPr>
            <w:r w:rsidRPr="00E059BD">
              <w:rPr>
                <w:rFonts w:eastAsia="MS Mincho"/>
              </w:rPr>
              <w:t>f</w:t>
            </w:r>
            <w:r w:rsidRPr="00E059BD">
              <w:rPr>
                <w:lang w:eastAsia="zh-CN"/>
              </w:rPr>
              <w:t>3 is the frequency of the SCell on the SCC (Cell 3)</w:t>
            </w:r>
          </w:p>
        </w:tc>
        <w:tc>
          <w:tcPr>
            <w:tcW w:w="1133" w:type="dxa"/>
            <w:tcBorders>
              <w:top w:val="single" w:sz="4" w:space="0" w:color="000000"/>
              <w:left w:val="single" w:sz="4" w:space="0" w:color="000000"/>
              <w:bottom w:val="single" w:sz="4" w:space="0" w:color="000000"/>
              <w:right w:val="single" w:sz="4" w:space="0" w:color="000000"/>
            </w:tcBorders>
          </w:tcPr>
          <w:p w14:paraId="3DD8AF51" w14:textId="77777777" w:rsidR="0052674D" w:rsidRPr="00E059BD" w:rsidRDefault="0052674D" w:rsidP="00E15F0B">
            <w:pPr>
              <w:pStyle w:val="TAL"/>
              <w:keepNext w:val="0"/>
              <w:keepLines w:val="0"/>
            </w:pPr>
          </w:p>
        </w:tc>
      </w:tr>
      <w:tr w:rsidR="0052674D" w:rsidRPr="00E059BD" w14:paraId="4D6A025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D96931" w14:textId="77777777" w:rsidR="0052674D" w:rsidRPr="00E059BD" w:rsidRDefault="0052674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29A56481"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90D6B53"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2DB2D6A" w14:textId="77777777" w:rsidR="0052674D" w:rsidRPr="00E059BD" w:rsidRDefault="0052674D" w:rsidP="00E15F0B">
            <w:pPr>
              <w:pStyle w:val="TAL"/>
              <w:keepNext w:val="0"/>
              <w:keepLines w:val="0"/>
            </w:pPr>
          </w:p>
        </w:tc>
      </w:tr>
      <w:tr w:rsidR="0052674D" w:rsidRPr="00E059BD" w14:paraId="248D1C0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6E7A9DA" w14:textId="77777777" w:rsidR="0052674D" w:rsidRPr="00E059BD" w:rsidRDefault="0052674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306BF487" w14:textId="77777777" w:rsidR="0052674D" w:rsidRPr="00E059BD" w:rsidRDefault="0052674D" w:rsidP="00E15F0B">
            <w:pPr>
              <w:pStyle w:val="TAL"/>
              <w:keepNext w:val="0"/>
              <w:keepLines w:val="0"/>
            </w:pPr>
            <w:r w:rsidRPr="00E059BD">
              <w:t>MeasObjectEUTRA-GENERIC(f</w:t>
            </w:r>
            <w:r w:rsidRPr="00E059BD">
              <w:rPr>
                <w:lang w:eastAsia="zh-CN"/>
              </w:rPr>
              <w:t>3</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38909AE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93BB82" w14:textId="77777777" w:rsidR="0052674D" w:rsidRPr="00E059BD" w:rsidRDefault="0052674D" w:rsidP="00E15F0B">
            <w:pPr>
              <w:pStyle w:val="TAL"/>
              <w:keepNext w:val="0"/>
              <w:keepLines w:val="0"/>
            </w:pPr>
          </w:p>
        </w:tc>
      </w:tr>
      <w:tr w:rsidR="0052674D" w:rsidRPr="00E059BD" w14:paraId="0164A48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47A16E8" w14:textId="77777777" w:rsidR="0052674D" w:rsidRPr="00E059BD" w:rsidRDefault="0052674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4</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6ACDA99B"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F08BA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2A78AF" w14:textId="77777777" w:rsidR="0052674D" w:rsidRPr="00E059BD" w:rsidRDefault="0052674D" w:rsidP="00E15F0B">
            <w:pPr>
              <w:pStyle w:val="TAL"/>
              <w:keepNext w:val="0"/>
              <w:keepLines w:val="0"/>
            </w:pPr>
          </w:p>
        </w:tc>
      </w:tr>
      <w:tr w:rsidR="0052674D" w:rsidRPr="00E059BD" w14:paraId="1BF4F0F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085F15"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1534572A" w14:textId="77777777" w:rsidR="0052674D" w:rsidRPr="00E059BD" w:rsidRDefault="0052674D"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hideMark/>
          </w:tcPr>
          <w:p w14:paraId="14009D85" w14:textId="77777777" w:rsidR="0052674D" w:rsidRPr="00E059BD" w:rsidRDefault="0052674D" w:rsidP="00E15F0B">
            <w:pPr>
              <w:pStyle w:val="TAL"/>
              <w:keepNext w:val="0"/>
              <w:keepLines w:val="0"/>
            </w:pPr>
            <w:r w:rsidRPr="00E059BD">
              <w:rPr>
                <w:lang w:eastAsia="zh-TW"/>
              </w:rPr>
              <w:t>f4</w:t>
            </w:r>
            <w:r w:rsidRPr="00E059BD">
              <w:rPr>
                <w:lang w:eastAsia="zh-CN"/>
              </w:rPr>
              <w:t xml:space="preserve"> is the frequency of the SCell on the SCC (Cell </w:t>
            </w:r>
            <w:r w:rsidRPr="00E059BD">
              <w:rPr>
                <w:lang w:eastAsia="zh-TW"/>
              </w:rPr>
              <w:t>4</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76A7BC6F" w14:textId="77777777" w:rsidR="0052674D" w:rsidRPr="00E059BD" w:rsidRDefault="0052674D" w:rsidP="00E15F0B">
            <w:pPr>
              <w:pStyle w:val="TAL"/>
              <w:keepNext w:val="0"/>
              <w:keepLines w:val="0"/>
            </w:pPr>
          </w:p>
        </w:tc>
      </w:tr>
      <w:tr w:rsidR="0052674D" w:rsidRPr="00E059BD" w14:paraId="3955D62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ECCEE8D" w14:textId="77777777" w:rsidR="0052674D" w:rsidRPr="00E059BD" w:rsidRDefault="0052674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6E86141"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BE7BFC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B4DB81" w14:textId="77777777" w:rsidR="0052674D" w:rsidRPr="00E059BD" w:rsidRDefault="0052674D" w:rsidP="00E15F0B">
            <w:pPr>
              <w:pStyle w:val="TAL"/>
              <w:keepNext w:val="0"/>
              <w:keepLines w:val="0"/>
            </w:pPr>
          </w:p>
        </w:tc>
      </w:tr>
      <w:tr w:rsidR="0052674D" w:rsidRPr="00E059BD" w14:paraId="3F9DF83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D0489E7" w14:textId="77777777" w:rsidR="0052674D" w:rsidRPr="00E059BD" w:rsidRDefault="0052674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222B3B8F" w14:textId="77777777" w:rsidR="0052674D" w:rsidRPr="00E059BD" w:rsidRDefault="0052674D" w:rsidP="00E15F0B">
            <w:pPr>
              <w:pStyle w:val="TAL"/>
              <w:keepNext w:val="0"/>
              <w:keepLines w:val="0"/>
            </w:pPr>
            <w:r w:rsidRPr="00E059BD">
              <w:t>MeasObjectEUTRA-GENERIC(f</w:t>
            </w:r>
            <w:r w:rsidRPr="00E059BD">
              <w:rPr>
                <w:lang w:eastAsia="zh-TW"/>
              </w:rPr>
              <w:t>4</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6F98B23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F9DCF1" w14:textId="77777777" w:rsidR="0052674D" w:rsidRPr="00E059BD" w:rsidRDefault="0052674D" w:rsidP="00E15F0B">
            <w:pPr>
              <w:pStyle w:val="TAL"/>
              <w:keepNext w:val="0"/>
              <w:keepLines w:val="0"/>
            </w:pPr>
          </w:p>
        </w:tc>
      </w:tr>
      <w:tr w:rsidR="0052674D" w:rsidRPr="00E059BD" w14:paraId="46899093"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A48610D" w14:textId="77777777" w:rsidR="0052674D" w:rsidRPr="00E059BD" w:rsidRDefault="0052674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5</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35BFE7FF"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E33E4ED"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7E20FEB" w14:textId="77777777" w:rsidR="0052674D" w:rsidRPr="00E059BD" w:rsidRDefault="0052674D" w:rsidP="00E15F0B">
            <w:pPr>
              <w:pStyle w:val="TAL"/>
              <w:keepNext w:val="0"/>
              <w:keepLines w:val="0"/>
            </w:pPr>
          </w:p>
        </w:tc>
      </w:tr>
      <w:tr w:rsidR="0052674D" w:rsidRPr="00E059BD" w14:paraId="6460228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67C27F4"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415793C" w14:textId="77777777" w:rsidR="0052674D" w:rsidRPr="00E059BD" w:rsidRDefault="0052674D" w:rsidP="00E15F0B">
            <w:pPr>
              <w:pStyle w:val="TAL"/>
              <w:keepNext w:val="0"/>
              <w:keepLines w:val="0"/>
              <w:rPr>
                <w:lang w:eastAsia="zh-TW"/>
              </w:rPr>
            </w:pPr>
            <w:r w:rsidRPr="00E059BD">
              <w:t>IdMeasObject-f</w:t>
            </w: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hideMark/>
          </w:tcPr>
          <w:p w14:paraId="46D8B21C" w14:textId="77777777" w:rsidR="0052674D" w:rsidRPr="00E059BD" w:rsidRDefault="0052674D" w:rsidP="00E15F0B">
            <w:pPr>
              <w:pStyle w:val="TAL"/>
              <w:keepNext w:val="0"/>
              <w:keepLines w:val="0"/>
            </w:pPr>
            <w:r w:rsidRPr="00E059BD">
              <w:rPr>
                <w:lang w:eastAsia="zh-TW"/>
              </w:rPr>
              <w:t>f5</w:t>
            </w:r>
            <w:r w:rsidRPr="00E059BD">
              <w:rPr>
                <w:lang w:eastAsia="zh-CN"/>
              </w:rPr>
              <w:t xml:space="preserve"> is the frequency of the SCell on the SCC (Cell </w:t>
            </w:r>
            <w:r w:rsidRPr="00E059BD">
              <w:rPr>
                <w:lang w:eastAsia="zh-TW"/>
              </w:rPr>
              <w:t>5</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0235C8AC" w14:textId="77777777" w:rsidR="0052674D" w:rsidRPr="00E059BD" w:rsidRDefault="0052674D" w:rsidP="00E15F0B">
            <w:pPr>
              <w:pStyle w:val="TAL"/>
              <w:keepNext w:val="0"/>
              <w:keepLines w:val="0"/>
            </w:pPr>
          </w:p>
        </w:tc>
      </w:tr>
      <w:tr w:rsidR="0052674D" w:rsidRPr="00E059BD" w14:paraId="2636534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AAB01" w14:textId="77777777" w:rsidR="0052674D" w:rsidRPr="00E059BD" w:rsidRDefault="0052674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51F3B27"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A2D0F54"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DB1B9EA" w14:textId="77777777" w:rsidR="0052674D" w:rsidRPr="00E059BD" w:rsidRDefault="0052674D" w:rsidP="00E15F0B">
            <w:pPr>
              <w:pStyle w:val="TAL"/>
              <w:keepNext w:val="0"/>
              <w:keepLines w:val="0"/>
            </w:pPr>
          </w:p>
        </w:tc>
      </w:tr>
      <w:tr w:rsidR="0052674D" w:rsidRPr="00E059BD" w14:paraId="4400EE1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2480DD" w14:textId="77777777" w:rsidR="0052674D" w:rsidRPr="00E059BD" w:rsidRDefault="0052674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4C70641E" w14:textId="77777777" w:rsidR="0052674D" w:rsidRPr="00E059BD" w:rsidRDefault="0052674D" w:rsidP="00E15F0B">
            <w:pPr>
              <w:pStyle w:val="TAL"/>
              <w:keepNext w:val="0"/>
              <w:keepLines w:val="0"/>
            </w:pPr>
            <w:r w:rsidRPr="00E059BD">
              <w:t>MeasObjectEUTRA-GENERIC(f</w:t>
            </w:r>
            <w:r w:rsidRPr="00E059BD">
              <w:rPr>
                <w:lang w:eastAsia="zh-TW"/>
              </w:rPr>
              <w:t>5</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0EBDB7D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F420D32" w14:textId="77777777" w:rsidR="0052674D" w:rsidRPr="00E059BD" w:rsidRDefault="0052674D" w:rsidP="00E15F0B">
            <w:pPr>
              <w:pStyle w:val="TAL"/>
              <w:keepNext w:val="0"/>
              <w:keepLines w:val="0"/>
            </w:pPr>
          </w:p>
        </w:tc>
      </w:tr>
      <w:tr w:rsidR="0052674D" w:rsidRPr="00E059BD" w14:paraId="0EA6EE4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2BAA14C" w14:textId="77777777" w:rsidR="0052674D" w:rsidRPr="00E059BD" w:rsidRDefault="0052674D" w:rsidP="00E15F0B">
            <w:pPr>
              <w:pStyle w:val="TAL"/>
              <w:keepNext w:val="0"/>
              <w:keepLines w:val="0"/>
              <w:rPr>
                <w:lang w:eastAsia="zh-CN"/>
              </w:rPr>
            </w:pPr>
            <w:r w:rsidRPr="00E059BD">
              <w:t xml:space="preserve">  MeasObjectToAddMod</w:t>
            </w:r>
            <w:r w:rsidRPr="00E059BD">
              <w:rPr>
                <w:lang w:eastAsia="zh-CN"/>
              </w:rPr>
              <w:t xml:space="preserve">[6]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7CCAE29B"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E645A3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AE56D82" w14:textId="77777777" w:rsidR="0052674D" w:rsidRPr="00E059BD" w:rsidRDefault="0052674D" w:rsidP="00E15F0B">
            <w:pPr>
              <w:pStyle w:val="TAL"/>
              <w:keepNext w:val="0"/>
              <w:keepLines w:val="0"/>
            </w:pPr>
          </w:p>
        </w:tc>
      </w:tr>
      <w:tr w:rsidR="0052674D" w:rsidRPr="00E059BD" w14:paraId="7E7B9F7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5107376"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32A42E5" w14:textId="77777777" w:rsidR="0052674D" w:rsidRPr="00E059BD" w:rsidRDefault="0052674D" w:rsidP="00E15F0B">
            <w:pPr>
              <w:pStyle w:val="TAL"/>
              <w:keepNext w:val="0"/>
              <w:keepLines w:val="0"/>
              <w:rPr>
                <w:lang w:eastAsia="zh-TW"/>
              </w:rPr>
            </w:pPr>
            <w:r w:rsidRPr="00E059BD">
              <w:t>IdMeasObject-f</w:t>
            </w: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hideMark/>
          </w:tcPr>
          <w:p w14:paraId="17551A8B" w14:textId="77777777" w:rsidR="0052674D" w:rsidRPr="00E059BD" w:rsidRDefault="0052674D" w:rsidP="00E15F0B">
            <w:pPr>
              <w:pStyle w:val="TAL"/>
              <w:keepNext w:val="0"/>
              <w:keepLines w:val="0"/>
            </w:pPr>
            <w:r w:rsidRPr="00E059BD">
              <w:rPr>
                <w:lang w:eastAsia="zh-TW"/>
              </w:rPr>
              <w:t>f6</w:t>
            </w:r>
            <w:r w:rsidRPr="00E059BD">
              <w:rPr>
                <w:lang w:eastAsia="zh-CN"/>
              </w:rPr>
              <w:t xml:space="preserve"> is the frequency of the SCell on the SCC (Cell </w:t>
            </w:r>
            <w:r w:rsidRPr="00E059BD">
              <w:rPr>
                <w:lang w:eastAsia="zh-TW"/>
              </w:rPr>
              <w:t>6</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36E807AF" w14:textId="77777777" w:rsidR="0052674D" w:rsidRPr="00E059BD" w:rsidRDefault="0052674D" w:rsidP="00E15F0B">
            <w:pPr>
              <w:pStyle w:val="TAL"/>
              <w:keepNext w:val="0"/>
              <w:keepLines w:val="0"/>
            </w:pPr>
          </w:p>
        </w:tc>
      </w:tr>
      <w:tr w:rsidR="0052674D" w:rsidRPr="00E059BD" w14:paraId="49C71DD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A1585E" w14:textId="77777777" w:rsidR="0052674D" w:rsidRPr="00E059BD" w:rsidRDefault="0052674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3C7FA92"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9E48683"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091066" w14:textId="77777777" w:rsidR="0052674D" w:rsidRPr="00E059BD" w:rsidRDefault="0052674D" w:rsidP="00E15F0B">
            <w:pPr>
              <w:pStyle w:val="TAL"/>
              <w:keepNext w:val="0"/>
              <w:keepLines w:val="0"/>
            </w:pPr>
          </w:p>
        </w:tc>
      </w:tr>
      <w:tr w:rsidR="0052674D" w:rsidRPr="00E059BD" w14:paraId="6B01942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6D022C2" w14:textId="77777777" w:rsidR="0052674D" w:rsidRPr="00E059BD" w:rsidRDefault="0052674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29D25707" w14:textId="77777777" w:rsidR="0052674D" w:rsidRPr="00E059BD" w:rsidRDefault="0052674D" w:rsidP="00E15F0B">
            <w:pPr>
              <w:pStyle w:val="TAL"/>
              <w:keepNext w:val="0"/>
              <w:keepLines w:val="0"/>
            </w:pPr>
            <w:r w:rsidRPr="00E059BD">
              <w:t>MeasObjectEUTRA-GENERIC(f</w:t>
            </w:r>
            <w:r w:rsidRPr="00E059BD">
              <w:rPr>
                <w:lang w:eastAsia="zh-TW"/>
              </w:rPr>
              <w:t>6</w:t>
            </w:r>
            <w:r w:rsidRPr="00E059BD">
              <w:t>)</w:t>
            </w:r>
          </w:p>
        </w:tc>
        <w:tc>
          <w:tcPr>
            <w:tcW w:w="1700" w:type="dxa"/>
            <w:tcBorders>
              <w:top w:val="single" w:sz="4" w:space="0" w:color="000000"/>
              <w:left w:val="single" w:sz="4" w:space="0" w:color="000000"/>
              <w:bottom w:val="single" w:sz="4" w:space="0" w:color="000000"/>
              <w:right w:val="single" w:sz="4" w:space="0" w:color="000000"/>
            </w:tcBorders>
          </w:tcPr>
          <w:p w14:paraId="0561666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4A28CD6" w14:textId="77777777" w:rsidR="0052674D" w:rsidRPr="00E059BD" w:rsidRDefault="0052674D" w:rsidP="00E15F0B">
            <w:pPr>
              <w:pStyle w:val="TAL"/>
              <w:keepNext w:val="0"/>
              <w:keepLines w:val="0"/>
            </w:pPr>
          </w:p>
        </w:tc>
      </w:tr>
      <w:tr w:rsidR="0052674D" w:rsidRPr="00E059BD" w14:paraId="36D79BF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69E8985" w14:textId="77777777" w:rsidR="0052674D" w:rsidRPr="00E059BD" w:rsidRDefault="0052674D" w:rsidP="00E15F0B">
            <w:pPr>
              <w:pStyle w:val="TAL"/>
              <w:keepNext w:val="0"/>
              <w:keepLines w:val="0"/>
              <w:rPr>
                <w:lang w:eastAsia="zh-CN"/>
              </w:rPr>
            </w:pPr>
            <w:r w:rsidRPr="00E059BD">
              <w:t xml:space="preserve">  MeasObjectToAddMod</w:t>
            </w:r>
            <w:r w:rsidRPr="00E059BD">
              <w:rPr>
                <w:lang w:eastAsia="zh-CN"/>
              </w:rPr>
              <w:t>[</w:t>
            </w:r>
            <w:r w:rsidRPr="00E059BD">
              <w:rPr>
                <w:lang w:eastAsia="zh-TW"/>
              </w:rPr>
              <w:t>7</w:t>
            </w:r>
            <w:r w:rsidRPr="00E059BD">
              <w:rPr>
                <w:lang w:eastAsia="zh-CN"/>
              </w:rPr>
              <w:t xml:space="preserve">] </w:t>
            </w:r>
            <w:r w:rsidRPr="00E059BD">
              <w:t>SEQUENCE {</w:t>
            </w:r>
          </w:p>
        </w:tc>
        <w:tc>
          <w:tcPr>
            <w:tcW w:w="2267" w:type="dxa"/>
            <w:tcBorders>
              <w:top w:val="single" w:sz="4" w:space="0" w:color="000000"/>
              <w:left w:val="single" w:sz="4" w:space="0" w:color="000000"/>
              <w:bottom w:val="single" w:sz="4" w:space="0" w:color="000000"/>
              <w:right w:val="single" w:sz="4" w:space="0" w:color="000000"/>
            </w:tcBorders>
          </w:tcPr>
          <w:p w14:paraId="7B0E80DD"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6729E6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34135D" w14:textId="77777777" w:rsidR="0052674D" w:rsidRPr="00E059BD" w:rsidRDefault="0052674D" w:rsidP="00E15F0B">
            <w:pPr>
              <w:pStyle w:val="TAL"/>
              <w:keepNext w:val="0"/>
              <w:keepLines w:val="0"/>
            </w:pPr>
          </w:p>
        </w:tc>
      </w:tr>
      <w:tr w:rsidR="0052674D" w:rsidRPr="00E059BD" w14:paraId="273FD70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865F7F" w14:textId="77777777" w:rsidR="0052674D" w:rsidRPr="00E059BD" w:rsidRDefault="0052674D" w:rsidP="00E15F0B">
            <w:pPr>
              <w:pStyle w:val="TAL"/>
              <w:keepNext w:val="0"/>
              <w:keepLines w:val="0"/>
              <w:rPr>
                <w:lang w:eastAsia="zh-CN"/>
              </w:rPr>
            </w:pPr>
            <w:r w:rsidRPr="00E059BD">
              <w:rPr>
                <w:lang w:eastAsia="zh-CN"/>
              </w:rPr>
              <w:lastRenderedPageBreak/>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0A30AD" w14:textId="77777777" w:rsidR="0052674D" w:rsidRPr="00E059BD" w:rsidRDefault="0052674D" w:rsidP="00E15F0B">
            <w:pPr>
              <w:pStyle w:val="TAL"/>
              <w:keepNext w:val="0"/>
              <w:keepLines w:val="0"/>
              <w:rPr>
                <w:lang w:eastAsia="zh-TW"/>
              </w:rPr>
            </w:pPr>
            <w:r w:rsidRPr="00E059BD">
              <w:t>IdMeasObject-f</w:t>
            </w: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hideMark/>
          </w:tcPr>
          <w:p w14:paraId="6FFA36C2" w14:textId="77777777" w:rsidR="0052674D" w:rsidRPr="00E059BD" w:rsidRDefault="0052674D" w:rsidP="00E15F0B">
            <w:pPr>
              <w:pStyle w:val="TAL"/>
              <w:keepNext w:val="0"/>
              <w:keepLines w:val="0"/>
            </w:pPr>
            <w:r w:rsidRPr="00E059BD">
              <w:rPr>
                <w:lang w:eastAsia="zh-TW"/>
              </w:rPr>
              <w:t>f7</w:t>
            </w:r>
            <w:r w:rsidRPr="00E059BD">
              <w:rPr>
                <w:lang w:eastAsia="zh-CN"/>
              </w:rPr>
              <w:t xml:space="preserve"> is the frequency of the SCell on the SCC (Cell </w:t>
            </w:r>
            <w:r w:rsidRPr="00E059BD">
              <w:rPr>
                <w:lang w:eastAsia="zh-TW"/>
              </w:rPr>
              <w:t>7</w:t>
            </w:r>
            <w:r w:rsidRPr="00E059BD">
              <w:rPr>
                <w:lang w:eastAsia="zh-CN"/>
              </w:rPr>
              <w:t>)</w:t>
            </w:r>
            <w:r w:rsidRPr="00E059BD">
              <w:rPr>
                <w:lang w:eastAsia="zh-TW"/>
              </w:rPr>
              <w:t xml:space="preserve"> </w:t>
            </w:r>
            <w:r w:rsidRPr="00E059BD">
              <w:rPr>
                <w:lang w:eastAsia="zh-CN"/>
              </w:rPr>
              <w:t xml:space="preserve">and neighbouring cell on the SCC (Cell </w:t>
            </w:r>
            <w:r w:rsidRPr="00E059BD">
              <w:rPr>
                <w:lang w:eastAsia="zh-TW"/>
              </w:rPr>
              <w:t>8</w:t>
            </w:r>
            <w:r w:rsidRPr="00E059BD">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6D13AF7A" w14:textId="77777777" w:rsidR="0052674D" w:rsidRPr="00E059BD" w:rsidRDefault="0052674D" w:rsidP="00E15F0B">
            <w:pPr>
              <w:pStyle w:val="TAL"/>
              <w:keepNext w:val="0"/>
              <w:keepLines w:val="0"/>
            </w:pPr>
          </w:p>
        </w:tc>
      </w:tr>
      <w:tr w:rsidR="0052674D" w:rsidRPr="00E059BD" w14:paraId="626DC10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28FD2F" w14:textId="77777777" w:rsidR="0052674D" w:rsidRPr="00E059BD" w:rsidRDefault="0052674D" w:rsidP="00E15F0B">
            <w:pPr>
              <w:pStyle w:val="TAL"/>
              <w:keepNext w:val="0"/>
              <w:keepLines w:val="0"/>
              <w:rPr>
                <w:lang w:eastAsia="zh-CN"/>
              </w:rPr>
            </w:pPr>
            <w:r w:rsidRPr="00E059BD">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5A85E584"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C2D2F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623472A" w14:textId="77777777" w:rsidR="0052674D" w:rsidRPr="00E059BD" w:rsidRDefault="0052674D" w:rsidP="00E15F0B">
            <w:pPr>
              <w:pStyle w:val="TAL"/>
              <w:keepNext w:val="0"/>
              <w:keepLines w:val="0"/>
            </w:pPr>
          </w:p>
        </w:tc>
      </w:tr>
      <w:tr w:rsidR="0052674D" w:rsidRPr="00E059BD" w14:paraId="289776E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9391F9" w14:textId="77777777" w:rsidR="0052674D" w:rsidRPr="00E059BD" w:rsidRDefault="0052674D" w:rsidP="00E15F0B">
            <w:pPr>
              <w:pStyle w:val="TAL"/>
              <w:keepNext w:val="0"/>
              <w:keepLines w:val="0"/>
              <w:rPr>
                <w:lang w:eastAsia="zh-CN"/>
              </w:rPr>
            </w:pPr>
            <w:r w:rsidRPr="00E059BD">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hideMark/>
          </w:tcPr>
          <w:p w14:paraId="6353C22A" w14:textId="77777777" w:rsidR="0052674D" w:rsidRPr="00E059BD" w:rsidRDefault="0052674D" w:rsidP="00E15F0B">
            <w:pPr>
              <w:pStyle w:val="TAL"/>
              <w:keepNext w:val="0"/>
              <w:keepLines w:val="0"/>
            </w:pPr>
            <w:r w:rsidRPr="00E059BD">
              <w:t>MeasObjectEUTRA-GENERIC(f</w:t>
            </w: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tcPr>
          <w:p w14:paraId="1F4CB4C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CBF0E61" w14:textId="77777777" w:rsidR="0052674D" w:rsidRPr="00E059BD" w:rsidRDefault="0052674D" w:rsidP="00E15F0B">
            <w:pPr>
              <w:pStyle w:val="TAL"/>
              <w:keepNext w:val="0"/>
              <w:keepLines w:val="0"/>
            </w:pPr>
          </w:p>
        </w:tc>
      </w:tr>
      <w:tr w:rsidR="0052674D" w:rsidRPr="00E059BD" w14:paraId="5A84283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B969B0" w14:textId="77777777" w:rsidR="0052674D" w:rsidRPr="00E059BD" w:rsidRDefault="0052674D" w:rsidP="00E15F0B">
            <w:pPr>
              <w:pStyle w:val="TAL"/>
              <w:keepNext w:val="0"/>
              <w:keepLines w:val="0"/>
              <w:rPr>
                <w:lang w:eastAsia="zh-CN"/>
              </w:rPr>
            </w:pPr>
            <w:r w:rsidRPr="00E059BD">
              <w:rPr>
                <w:lang w:eastAsia="zh-CN"/>
              </w:rPr>
              <w:t xml:space="preserve">     </w:t>
            </w:r>
            <w:r w:rsidRPr="00E059BD">
              <w:t xml:space="preserve"> </w:t>
            </w:r>
            <w:r w:rsidRPr="00E059BD">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1862BF"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391231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1FCCE54" w14:textId="77777777" w:rsidR="0052674D" w:rsidRPr="00E059BD" w:rsidRDefault="0052674D" w:rsidP="00E15F0B">
            <w:pPr>
              <w:pStyle w:val="TAL"/>
              <w:keepNext w:val="0"/>
              <w:keepLines w:val="0"/>
            </w:pPr>
          </w:p>
        </w:tc>
      </w:tr>
      <w:tr w:rsidR="0052674D" w:rsidRPr="00E059BD" w14:paraId="7E45091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B0856B9" w14:textId="77777777" w:rsidR="0052674D" w:rsidRPr="00E059BD" w:rsidRDefault="0052674D" w:rsidP="00E15F0B">
            <w:pPr>
              <w:pStyle w:val="TAL"/>
              <w:keepNext w:val="0"/>
              <w:keepLines w:val="0"/>
              <w:rPr>
                <w:lang w:eastAsia="zh-CN"/>
              </w:rPr>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F3C848"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573A2B"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F2617" w14:textId="77777777" w:rsidR="0052674D" w:rsidRPr="00E059BD" w:rsidRDefault="0052674D" w:rsidP="00E15F0B">
            <w:pPr>
              <w:pStyle w:val="TAL"/>
              <w:keepNext w:val="0"/>
              <w:keepLines w:val="0"/>
            </w:pPr>
          </w:p>
        </w:tc>
      </w:tr>
      <w:tr w:rsidR="0052674D" w:rsidRPr="00E059BD" w14:paraId="0E12F70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7B5F53" w14:textId="77777777" w:rsidR="0052674D" w:rsidRPr="00E059BD" w:rsidRDefault="0052674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4B936"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942201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8D5D32C" w14:textId="77777777" w:rsidR="0052674D" w:rsidRPr="00E059BD" w:rsidRDefault="0052674D" w:rsidP="00E15F0B">
            <w:pPr>
              <w:pStyle w:val="TAL"/>
              <w:keepNext w:val="0"/>
              <w:keepLines w:val="0"/>
            </w:pPr>
          </w:p>
        </w:tc>
      </w:tr>
      <w:tr w:rsidR="0052674D" w:rsidRPr="00E059BD" w14:paraId="5187058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9BC2A7" w14:textId="77777777" w:rsidR="0052674D" w:rsidRPr="00E059BD" w:rsidRDefault="0052674D" w:rsidP="00E15F0B">
            <w:pPr>
              <w:pStyle w:val="TAL"/>
              <w:keepNext w:val="0"/>
              <w:keepLines w:val="0"/>
            </w:pPr>
            <w:r w:rsidRPr="00E059BD">
              <w:t xml:space="preserve">  reportConfigToRemoveList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5A8744DA"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1269444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6D0C8A" w14:textId="77777777" w:rsidR="0052674D" w:rsidRPr="00E059BD" w:rsidRDefault="0052674D" w:rsidP="00E15F0B">
            <w:pPr>
              <w:pStyle w:val="TAL"/>
              <w:keepNext w:val="0"/>
              <w:keepLines w:val="0"/>
            </w:pPr>
          </w:p>
        </w:tc>
      </w:tr>
      <w:tr w:rsidR="0052674D" w:rsidRPr="00E059BD" w14:paraId="4C7BCBF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3EC5F44" w14:textId="77777777" w:rsidR="0052674D" w:rsidRPr="00E059BD" w:rsidRDefault="0052674D" w:rsidP="00E15F0B">
            <w:pPr>
              <w:pStyle w:val="TAL"/>
              <w:keepNext w:val="0"/>
              <w:keepLines w:val="0"/>
              <w:rPr>
                <w:lang w:eastAsia="zh-CN"/>
              </w:rPr>
            </w:pPr>
            <w:r w:rsidRPr="00E059BD">
              <w:t xml:space="preserve">  reportConfigToAddModList </w:t>
            </w:r>
            <w:r w:rsidRPr="00E059BD">
              <w:rPr>
                <w:lang w:eastAsia="zh-CN"/>
              </w:rP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E0F8F44" w14:textId="77777777" w:rsidR="0052674D" w:rsidRPr="00E059BD" w:rsidRDefault="0052674D" w:rsidP="00E15F0B">
            <w:pPr>
              <w:pStyle w:val="TAL"/>
              <w:keepNext w:val="0"/>
              <w:keepLines w:val="0"/>
            </w:pPr>
            <w:r w:rsidRPr="00E059BD">
              <w:t>3 entries</w:t>
            </w:r>
          </w:p>
        </w:tc>
        <w:tc>
          <w:tcPr>
            <w:tcW w:w="1700" w:type="dxa"/>
            <w:tcBorders>
              <w:top w:val="single" w:sz="4" w:space="0" w:color="000000"/>
              <w:left w:val="single" w:sz="4" w:space="0" w:color="000000"/>
              <w:bottom w:val="single" w:sz="4" w:space="0" w:color="000000"/>
              <w:right w:val="single" w:sz="4" w:space="0" w:color="000000"/>
            </w:tcBorders>
          </w:tcPr>
          <w:p w14:paraId="15F7FC32"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92D17E" w14:textId="77777777" w:rsidR="0052674D" w:rsidRPr="00E059BD" w:rsidRDefault="0052674D" w:rsidP="00E15F0B">
            <w:pPr>
              <w:pStyle w:val="TAL"/>
              <w:keepNext w:val="0"/>
              <w:keepLines w:val="0"/>
            </w:pPr>
          </w:p>
        </w:tc>
      </w:tr>
      <w:tr w:rsidR="0052674D" w:rsidRPr="00E059BD" w14:paraId="6FEBB63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4D23AA" w14:textId="77777777" w:rsidR="0052674D" w:rsidRPr="00E059BD" w:rsidRDefault="0052674D" w:rsidP="00E15F0B">
            <w:pPr>
              <w:pStyle w:val="TAL"/>
              <w:keepNext w:val="0"/>
              <w:keepLines w:val="0"/>
            </w:pPr>
            <w:r w:rsidRPr="00E059BD">
              <w:rPr>
                <w:lang w:eastAsia="zh-CN"/>
              </w:rP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5E5E1589" w14:textId="77777777" w:rsidR="0052674D" w:rsidRPr="00E059BD" w:rsidRDefault="0052674D"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5A6D0E5F"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4CD380B" w14:textId="77777777" w:rsidR="0052674D" w:rsidRPr="00E059BD" w:rsidRDefault="0052674D" w:rsidP="00E15F0B">
            <w:pPr>
              <w:pStyle w:val="TAL"/>
              <w:keepNext w:val="0"/>
              <w:keepLines w:val="0"/>
            </w:pPr>
          </w:p>
        </w:tc>
      </w:tr>
      <w:tr w:rsidR="0052674D" w:rsidRPr="00E059BD" w14:paraId="3E98E56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0B9587B" w14:textId="77777777" w:rsidR="0052674D" w:rsidRPr="00E059BD" w:rsidRDefault="0052674D" w:rsidP="00E15F0B">
            <w:pPr>
              <w:pStyle w:val="TAL"/>
              <w:keepNext w:val="0"/>
              <w:keepLines w:val="0"/>
            </w:pPr>
            <w:r w:rsidRPr="00E059BD">
              <w:rPr>
                <w:lang w:eastAsia="zh-CN"/>
              </w:rP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21844911" w14:textId="77777777" w:rsidR="0052674D" w:rsidRPr="00E059BD" w:rsidRDefault="0052674D" w:rsidP="00E15F0B">
            <w:pPr>
              <w:pStyle w:val="TAL"/>
              <w:keepNext w:val="0"/>
              <w:keepLines w:val="0"/>
              <w:rPr>
                <w:lang w:eastAsia="zh-TW"/>
              </w:rPr>
            </w:pPr>
            <w:r w:rsidRPr="00E059BD">
              <w:t>ReportConfigEUTRA-A1</w:t>
            </w:r>
          </w:p>
        </w:tc>
        <w:tc>
          <w:tcPr>
            <w:tcW w:w="1700" w:type="dxa"/>
            <w:tcBorders>
              <w:top w:val="single" w:sz="4" w:space="0" w:color="000000"/>
              <w:left w:val="single" w:sz="4" w:space="0" w:color="000000"/>
              <w:bottom w:val="single" w:sz="4" w:space="0" w:color="000000"/>
              <w:right w:val="single" w:sz="4" w:space="0" w:color="000000"/>
            </w:tcBorders>
          </w:tcPr>
          <w:p w14:paraId="6AF3D79B"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7A34B9F" w14:textId="77777777" w:rsidR="0052674D" w:rsidRPr="00E059BD" w:rsidRDefault="0052674D" w:rsidP="00E15F0B">
            <w:pPr>
              <w:pStyle w:val="TAL"/>
              <w:keepNext w:val="0"/>
              <w:keepLines w:val="0"/>
            </w:pPr>
          </w:p>
        </w:tc>
      </w:tr>
      <w:tr w:rsidR="0052674D" w:rsidRPr="00E059BD" w14:paraId="6303008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A5AE09" w14:textId="77777777" w:rsidR="0052674D" w:rsidRPr="00E059BD" w:rsidRDefault="0052674D" w:rsidP="00E15F0B">
            <w:pPr>
              <w:pStyle w:val="TAL"/>
              <w:keepNext w:val="0"/>
              <w:keepLines w:val="0"/>
              <w:rPr>
                <w:lang w:eastAsia="zh-CN"/>
              </w:rPr>
            </w:pPr>
            <w:r w:rsidRPr="00E059BD">
              <w:t xml:space="preserve">    reportConfigId[</w:t>
            </w:r>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11124E4A" w14:textId="77777777" w:rsidR="0052674D" w:rsidRPr="00E059BD" w:rsidRDefault="0052674D" w:rsidP="00E15F0B">
            <w:pPr>
              <w:pStyle w:val="TAL"/>
              <w:keepNext w:val="0"/>
              <w:keepLines w:val="0"/>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0652172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64EAB01" w14:textId="77777777" w:rsidR="0052674D" w:rsidRPr="00E059BD" w:rsidRDefault="0052674D" w:rsidP="00E15F0B">
            <w:pPr>
              <w:pStyle w:val="TAL"/>
              <w:keepNext w:val="0"/>
              <w:keepLines w:val="0"/>
            </w:pPr>
          </w:p>
        </w:tc>
      </w:tr>
      <w:tr w:rsidR="0052674D" w:rsidRPr="00E059BD" w14:paraId="1024034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393476" w14:textId="77777777" w:rsidR="0052674D" w:rsidRPr="00E059BD" w:rsidRDefault="0052674D" w:rsidP="00E15F0B">
            <w:pPr>
              <w:pStyle w:val="TAL"/>
              <w:keepNext w:val="0"/>
              <w:keepLines w:val="0"/>
              <w:rPr>
                <w:lang w:eastAsia="zh-CN"/>
              </w:rPr>
            </w:pPr>
            <w:r w:rsidRPr="00E059BD">
              <w:t xml:space="preserve">    reportConfig[</w:t>
            </w:r>
            <w:r w:rsidRPr="00E059BD">
              <w:rPr>
                <w:lang w:eastAsia="zh-CN"/>
              </w:rPr>
              <w:t>2</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7E9E436B" w14:textId="77777777" w:rsidR="0052674D" w:rsidRPr="00E059BD" w:rsidRDefault="0052674D" w:rsidP="00E15F0B">
            <w:pPr>
              <w:pStyle w:val="TAL"/>
              <w:keepNext w:val="0"/>
              <w:keepLines w:val="0"/>
              <w:rPr>
                <w:lang w:eastAsia="zh-TW"/>
              </w:rPr>
            </w:pPr>
            <w:r w:rsidRPr="00E059BD">
              <w:t>ReportConfigEUTRA-A2</w:t>
            </w:r>
          </w:p>
        </w:tc>
        <w:tc>
          <w:tcPr>
            <w:tcW w:w="1700" w:type="dxa"/>
            <w:tcBorders>
              <w:top w:val="single" w:sz="4" w:space="0" w:color="000000"/>
              <w:left w:val="single" w:sz="4" w:space="0" w:color="000000"/>
              <w:bottom w:val="single" w:sz="4" w:space="0" w:color="000000"/>
              <w:right w:val="single" w:sz="4" w:space="0" w:color="000000"/>
            </w:tcBorders>
          </w:tcPr>
          <w:p w14:paraId="188D54B0"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0F69E50" w14:textId="77777777" w:rsidR="0052674D" w:rsidRPr="00E059BD" w:rsidRDefault="0052674D" w:rsidP="00E15F0B">
            <w:pPr>
              <w:pStyle w:val="TAL"/>
              <w:keepNext w:val="0"/>
              <w:keepLines w:val="0"/>
            </w:pPr>
          </w:p>
        </w:tc>
      </w:tr>
      <w:tr w:rsidR="0052674D" w:rsidRPr="00E059BD" w14:paraId="7F99A1B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09EBF0B" w14:textId="77777777" w:rsidR="0052674D" w:rsidRPr="00E059BD" w:rsidRDefault="0052674D" w:rsidP="00E15F0B">
            <w:pPr>
              <w:pStyle w:val="TAL"/>
              <w:keepNext w:val="0"/>
              <w:keepLines w:val="0"/>
              <w:rPr>
                <w:lang w:eastAsia="zh-CN"/>
              </w:rPr>
            </w:pPr>
            <w:r w:rsidRPr="00E059BD">
              <w:t xml:space="preserve">    reportConfigId[</w:t>
            </w:r>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7513DED3" w14:textId="77777777" w:rsidR="0052674D" w:rsidRPr="00E059BD" w:rsidRDefault="0052674D" w:rsidP="00E15F0B">
            <w:pPr>
              <w:pStyle w:val="TAL"/>
              <w:keepNext w:val="0"/>
              <w:keepLines w:val="0"/>
            </w:pPr>
            <w:r w:rsidRPr="00E059BD">
              <w:t>IdReportConfig-A6</w:t>
            </w:r>
          </w:p>
        </w:tc>
        <w:tc>
          <w:tcPr>
            <w:tcW w:w="1700" w:type="dxa"/>
            <w:tcBorders>
              <w:top w:val="single" w:sz="4" w:space="0" w:color="000000"/>
              <w:left w:val="single" w:sz="4" w:space="0" w:color="000000"/>
              <w:bottom w:val="single" w:sz="4" w:space="0" w:color="000000"/>
              <w:right w:val="single" w:sz="4" w:space="0" w:color="000000"/>
            </w:tcBorders>
          </w:tcPr>
          <w:p w14:paraId="1658344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B13F6" w14:textId="77777777" w:rsidR="0052674D" w:rsidRPr="00E059BD" w:rsidRDefault="0052674D" w:rsidP="00E15F0B">
            <w:pPr>
              <w:pStyle w:val="TAL"/>
              <w:keepNext w:val="0"/>
              <w:keepLines w:val="0"/>
            </w:pPr>
          </w:p>
        </w:tc>
      </w:tr>
      <w:tr w:rsidR="0052674D" w:rsidRPr="00E059BD" w14:paraId="19DAF0E1"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3DE42D9" w14:textId="77777777" w:rsidR="0052674D" w:rsidRPr="00E059BD" w:rsidRDefault="0052674D" w:rsidP="00E15F0B">
            <w:pPr>
              <w:pStyle w:val="TAL"/>
              <w:keepNext w:val="0"/>
              <w:keepLines w:val="0"/>
              <w:rPr>
                <w:lang w:eastAsia="zh-CN"/>
              </w:rPr>
            </w:pPr>
            <w:r w:rsidRPr="00E059BD">
              <w:t xml:space="preserve">    reportConfig[</w:t>
            </w:r>
            <w:r w:rsidRPr="00E059BD">
              <w:rPr>
                <w:lang w:eastAsia="zh-CN"/>
              </w:rPr>
              <w:t>3</w:t>
            </w:r>
            <w:r w:rsidRPr="00E059BD">
              <w:t>]</w:t>
            </w:r>
          </w:p>
        </w:tc>
        <w:tc>
          <w:tcPr>
            <w:tcW w:w="2267" w:type="dxa"/>
            <w:tcBorders>
              <w:top w:val="single" w:sz="4" w:space="0" w:color="000000"/>
              <w:left w:val="single" w:sz="4" w:space="0" w:color="000000"/>
              <w:bottom w:val="single" w:sz="4" w:space="0" w:color="000000"/>
              <w:right w:val="single" w:sz="4" w:space="0" w:color="000000"/>
            </w:tcBorders>
            <w:hideMark/>
          </w:tcPr>
          <w:p w14:paraId="40B7566C" w14:textId="77777777" w:rsidR="0052674D" w:rsidRPr="00E059BD" w:rsidRDefault="0052674D" w:rsidP="00E15F0B">
            <w:pPr>
              <w:pStyle w:val="TAL"/>
              <w:keepNext w:val="0"/>
              <w:keepLines w:val="0"/>
            </w:pPr>
            <w:r w:rsidRPr="00E059BD">
              <w:t>ReportConfig-A6</w:t>
            </w:r>
          </w:p>
        </w:tc>
        <w:tc>
          <w:tcPr>
            <w:tcW w:w="1700" w:type="dxa"/>
            <w:tcBorders>
              <w:top w:val="single" w:sz="4" w:space="0" w:color="000000"/>
              <w:left w:val="single" w:sz="4" w:space="0" w:color="000000"/>
              <w:bottom w:val="single" w:sz="4" w:space="0" w:color="000000"/>
              <w:right w:val="single" w:sz="4" w:space="0" w:color="000000"/>
            </w:tcBorders>
          </w:tcPr>
          <w:p w14:paraId="547B540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A53BF34" w14:textId="77777777" w:rsidR="0052674D" w:rsidRPr="00E059BD" w:rsidRDefault="0052674D" w:rsidP="00E15F0B">
            <w:pPr>
              <w:pStyle w:val="TAL"/>
              <w:keepNext w:val="0"/>
              <w:keepLines w:val="0"/>
            </w:pPr>
          </w:p>
        </w:tc>
      </w:tr>
      <w:tr w:rsidR="0052674D" w:rsidRPr="00E059BD" w14:paraId="2113BAA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F57AA0C" w14:textId="77777777" w:rsidR="0052674D" w:rsidRPr="00E059BD" w:rsidRDefault="0052674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3850B"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AB3EC6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38143D2" w14:textId="77777777" w:rsidR="0052674D" w:rsidRPr="00E059BD" w:rsidRDefault="0052674D" w:rsidP="00E15F0B">
            <w:pPr>
              <w:pStyle w:val="TAL"/>
              <w:keepNext w:val="0"/>
              <w:keepLines w:val="0"/>
            </w:pPr>
          </w:p>
        </w:tc>
      </w:tr>
      <w:tr w:rsidR="0052674D" w:rsidRPr="00E059BD" w14:paraId="6FB0AC6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CECCA67" w14:textId="77777777" w:rsidR="0052674D" w:rsidRPr="00E059BD" w:rsidRDefault="0052674D" w:rsidP="00E15F0B">
            <w:pPr>
              <w:pStyle w:val="TAL"/>
              <w:keepNext w:val="0"/>
              <w:keepLines w:val="0"/>
            </w:pPr>
            <w:r w:rsidRPr="00E059BD">
              <w:t xml:space="preserve">  measIdToRemoveList</w:t>
            </w:r>
          </w:p>
        </w:tc>
        <w:tc>
          <w:tcPr>
            <w:tcW w:w="2267" w:type="dxa"/>
            <w:tcBorders>
              <w:top w:val="single" w:sz="4" w:space="0" w:color="000000"/>
              <w:left w:val="single" w:sz="4" w:space="0" w:color="000000"/>
              <w:bottom w:val="single" w:sz="4" w:space="0" w:color="000000"/>
              <w:right w:val="single" w:sz="4" w:space="0" w:color="000000"/>
            </w:tcBorders>
            <w:hideMark/>
          </w:tcPr>
          <w:p w14:paraId="731D7F32"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DA5A0B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6128622" w14:textId="77777777" w:rsidR="0052674D" w:rsidRPr="00E059BD" w:rsidRDefault="0052674D" w:rsidP="00E15F0B">
            <w:pPr>
              <w:pStyle w:val="TAL"/>
              <w:keepNext w:val="0"/>
              <w:keepLines w:val="0"/>
            </w:pPr>
          </w:p>
        </w:tc>
      </w:tr>
      <w:tr w:rsidR="0052674D" w:rsidRPr="00E059BD" w14:paraId="683B286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D2D464" w14:textId="77777777" w:rsidR="0052674D" w:rsidRPr="00E059BD" w:rsidRDefault="0052674D" w:rsidP="00E15F0B">
            <w:pPr>
              <w:pStyle w:val="TAL"/>
              <w:keepNext w:val="0"/>
              <w:keepLines w:val="0"/>
              <w:rPr>
                <w:lang w:eastAsia="zh-CN"/>
              </w:rPr>
            </w:pPr>
            <w:r w:rsidRPr="00E059BD">
              <w:t xml:space="preserve">  measIdToAddModList</w:t>
            </w:r>
            <w:r w:rsidRPr="00E059BD">
              <w:rPr>
                <w:lang w:eastAsia="zh-CN"/>
              </w:rP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E2AEC9A" w14:textId="77777777" w:rsidR="0052674D" w:rsidRPr="00E059BD" w:rsidRDefault="0052674D" w:rsidP="00E15F0B">
            <w:pPr>
              <w:pStyle w:val="TAL"/>
              <w:keepNext w:val="0"/>
              <w:keepLines w:val="0"/>
            </w:pPr>
            <w:r w:rsidRPr="00E059BD">
              <w:rPr>
                <w:lang w:eastAsia="zh-TW"/>
              </w:rPr>
              <w:t>8</w:t>
            </w:r>
            <w:r w:rsidRPr="00E059BD">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6FC3957A"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D4A58BD" w14:textId="77777777" w:rsidR="0052674D" w:rsidRPr="00E059BD" w:rsidRDefault="0052674D" w:rsidP="00E15F0B">
            <w:pPr>
              <w:pStyle w:val="TAL"/>
              <w:keepNext w:val="0"/>
              <w:keepLines w:val="0"/>
            </w:pPr>
          </w:p>
        </w:tc>
      </w:tr>
      <w:tr w:rsidR="0052674D" w:rsidRPr="00E059BD" w14:paraId="4EB056A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0898D72" w14:textId="77777777" w:rsidR="0052674D" w:rsidRPr="00E059BD" w:rsidRDefault="0052674D" w:rsidP="00E15F0B">
            <w:pPr>
              <w:pStyle w:val="TAL"/>
              <w:keepNext w:val="0"/>
              <w:keepLines w:val="0"/>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80437AF" w14:textId="77777777" w:rsidR="0052674D" w:rsidRPr="00E059BD" w:rsidRDefault="0052674D" w:rsidP="00E15F0B">
            <w:pPr>
              <w:pStyle w:val="TAL"/>
              <w:keepNext w:val="0"/>
              <w:keepLines w:val="0"/>
            </w:pP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4D93CA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F85A63" w14:textId="77777777" w:rsidR="0052674D" w:rsidRPr="00E059BD" w:rsidRDefault="0052674D" w:rsidP="00E15F0B">
            <w:pPr>
              <w:pStyle w:val="TAL"/>
              <w:keepNext w:val="0"/>
              <w:keepLines w:val="0"/>
            </w:pPr>
          </w:p>
        </w:tc>
      </w:tr>
      <w:tr w:rsidR="0052674D" w:rsidRPr="00E059BD" w14:paraId="62F8D7A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DF8A0C7" w14:textId="77777777" w:rsidR="0052674D" w:rsidRPr="00E059BD" w:rsidRDefault="0052674D" w:rsidP="00E15F0B">
            <w:pPr>
              <w:pStyle w:val="TAL"/>
              <w:keepNext w:val="0"/>
              <w:keepLines w:val="0"/>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3CCBE9" w14:textId="77777777" w:rsidR="0052674D" w:rsidRPr="00E059BD" w:rsidRDefault="0052674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0567666A"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AD0AFE5" w14:textId="77777777" w:rsidR="0052674D" w:rsidRPr="00E059BD" w:rsidRDefault="0052674D" w:rsidP="00E15F0B">
            <w:pPr>
              <w:pStyle w:val="TAL"/>
              <w:keepNext w:val="0"/>
              <w:keepLines w:val="0"/>
            </w:pPr>
          </w:p>
        </w:tc>
      </w:tr>
      <w:tr w:rsidR="0052674D" w:rsidRPr="00E059BD" w14:paraId="19E2DBBB"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F761E6C" w14:textId="77777777" w:rsidR="0052674D" w:rsidRPr="00E059BD" w:rsidRDefault="0052674D" w:rsidP="00E15F0B">
            <w:pPr>
              <w:pStyle w:val="TAL"/>
              <w:keepNext w:val="0"/>
              <w:keepLines w:val="0"/>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179FFA1" w14:textId="77777777" w:rsidR="0052674D" w:rsidRPr="00E059BD" w:rsidRDefault="0052674D" w:rsidP="00E15F0B">
            <w:pPr>
              <w:pStyle w:val="TAL"/>
              <w:keepNext w:val="0"/>
              <w:keepLines w:val="0"/>
            </w:pPr>
            <w:r w:rsidRPr="00E059BD">
              <w:rPr>
                <w:lang w:eastAsia="zh-CN"/>
              </w:rPr>
              <w:t>idReportConfig-A1</w:t>
            </w:r>
          </w:p>
        </w:tc>
        <w:tc>
          <w:tcPr>
            <w:tcW w:w="1700" w:type="dxa"/>
            <w:tcBorders>
              <w:top w:val="single" w:sz="4" w:space="0" w:color="000000"/>
              <w:left w:val="single" w:sz="4" w:space="0" w:color="000000"/>
              <w:bottom w:val="single" w:sz="4" w:space="0" w:color="000000"/>
              <w:right w:val="single" w:sz="4" w:space="0" w:color="000000"/>
            </w:tcBorders>
          </w:tcPr>
          <w:p w14:paraId="7050C0FE"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08B3B4" w14:textId="77777777" w:rsidR="0052674D" w:rsidRPr="00E059BD" w:rsidRDefault="0052674D" w:rsidP="00E15F0B">
            <w:pPr>
              <w:pStyle w:val="TAL"/>
              <w:keepNext w:val="0"/>
              <w:keepLines w:val="0"/>
            </w:pPr>
          </w:p>
        </w:tc>
      </w:tr>
      <w:tr w:rsidR="0052674D" w:rsidRPr="00E059BD" w14:paraId="63BA8BD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145885"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3A94BA03" w14:textId="77777777" w:rsidR="0052674D" w:rsidRPr="00E059BD" w:rsidRDefault="0052674D" w:rsidP="00E15F0B">
            <w:pPr>
              <w:pStyle w:val="TAL"/>
              <w:keepNext w:val="0"/>
              <w:keepLines w:val="0"/>
              <w:rPr>
                <w:lang w:eastAsia="zh-CN"/>
              </w:rPr>
            </w:pP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6B0DACE"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9C7093E" w14:textId="77777777" w:rsidR="0052674D" w:rsidRPr="00E059BD" w:rsidRDefault="0052674D" w:rsidP="00E15F0B">
            <w:pPr>
              <w:pStyle w:val="TAL"/>
              <w:keepNext w:val="0"/>
              <w:keepLines w:val="0"/>
            </w:pPr>
          </w:p>
        </w:tc>
      </w:tr>
      <w:tr w:rsidR="0052674D" w:rsidRPr="00E059BD" w14:paraId="6EE6DC6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6932B0C"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6E71578" w14:textId="77777777" w:rsidR="0052674D" w:rsidRPr="00E059BD" w:rsidRDefault="0052674D" w:rsidP="00E15F0B">
            <w:pPr>
              <w:pStyle w:val="TAL"/>
              <w:keepNext w:val="0"/>
              <w:keepLines w:val="0"/>
              <w:rPr>
                <w:lang w:eastAsia="zh-CN"/>
              </w:rPr>
            </w:pPr>
            <w:r w:rsidRPr="00E059BD">
              <w:t>IdMeasObject-f</w:t>
            </w:r>
            <w:r w:rsidRPr="00E059BD">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A2F7994"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580C91" w14:textId="77777777" w:rsidR="0052674D" w:rsidRPr="00E059BD" w:rsidRDefault="0052674D" w:rsidP="00E15F0B">
            <w:pPr>
              <w:pStyle w:val="TAL"/>
              <w:keepNext w:val="0"/>
              <w:keepLines w:val="0"/>
            </w:pPr>
          </w:p>
        </w:tc>
      </w:tr>
      <w:tr w:rsidR="0052674D" w:rsidRPr="00E059BD" w14:paraId="5B11E46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A36C49"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D7DFDF7"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6584D794"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44F2381" w14:textId="77777777" w:rsidR="0052674D" w:rsidRPr="00E059BD" w:rsidRDefault="0052674D" w:rsidP="00E15F0B">
            <w:pPr>
              <w:pStyle w:val="TAL"/>
              <w:keepNext w:val="0"/>
              <w:keepLines w:val="0"/>
            </w:pPr>
          </w:p>
        </w:tc>
      </w:tr>
      <w:tr w:rsidR="0052674D" w:rsidRPr="00E059BD" w14:paraId="572B5B3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8751E43"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2016C310" w14:textId="77777777" w:rsidR="0052674D" w:rsidRPr="00E059BD" w:rsidRDefault="0052674D" w:rsidP="00E15F0B">
            <w:pPr>
              <w:pStyle w:val="TAL"/>
              <w:keepNext w:val="0"/>
              <w:keepLines w:val="0"/>
              <w:rPr>
                <w:lang w:eastAsia="zh-CN"/>
              </w:rPr>
            </w:pP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244604A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D2DF561" w14:textId="77777777" w:rsidR="0052674D" w:rsidRPr="00E059BD" w:rsidRDefault="0052674D" w:rsidP="00E15F0B">
            <w:pPr>
              <w:pStyle w:val="TAL"/>
              <w:keepNext w:val="0"/>
              <w:keepLines w:val="0"/>
            </w:pPr>
          </w:p>
        </w:tc>
      </w:tr>
      <w:tr w:rsidR="0052674D" w:rsidRPr="00E059BD" w14:paraId="287B749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557F433"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A40157B" w14:textId="77777777" w:rsidR="0052674D" w:rsidRPr="00E059BD" w:rsidRDefault="0052674D" w:rsidP="00E15F0B">
            <w:pPr>
              <w:pStyle w:val="TAL"/>
              <w:keepNext w:val="0"/>
              <w:keepLines w:val="0"/>
              <w:rPr>
                <w:lang w:eastAsia="zh-CN"/>
              </w:rPr>
            </w:pPr>
            <w:r w:rsidRPr="00E059BD">
              <w:t>IdMeasObject-f</w:t>
            </w:r>
            <w:r w:rsidRPr="00E059BD">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784D810"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61C97D" w14:textId="77777777" w:rsidR="0052674D" w:rsidRPr="00E059BD" w:rsidRDefault="0052674D" w:rsidP="00E15F0B">
            <w:pPr>
              <w:pStyle w:val="TAL"/>
              <w:keepNext w:val="0"/>
              <w:keepLines w:val="0"/>
            </w:pPr>
          </w:p>
        </w:tc>
      </w:tr>
      <w:tr w:rsidR="0052674D" w:rsidRPr="00E059BD" w14:paraId="73A34C5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3337BFA"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0927DA20"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58E7A8D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A45D258" w14:textId="77777777" w:rsidR="0052674D" w:rsidRPr="00E059BD" w:rsidRDefault="0052674D" w:rsidP="00E15F0B">
            <w:pPr>
              <w:pStyle w:val="TAL"/>
              <w:keepNext w:val="0"/>
              <w:keepLines w:val="0"/>
            </w:pPr>
          </w:p>
        </w:tc>
      </w:tr>
      <w:tr w:rsidR="0052674D" w:rsidRPr="00E059BD" w14:paraId="21750D6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AB38ACD"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34E0D07C" w14:textId="77777777" w:rsidR="0052674D" w:rsidRPr="00E059BD" w:rsidRDefault="0052674D" w:rsidP="00E15F0B">
            <w:pPr>
              <w:pStyle w:val="TAL"/>
              <w:keepNext w:val="0"/>
              <w:keepLines w:val="0"/>
              <w:rPr>
                <w:lang w:eastAsia="zh-CN"/>
              </w:rPr>
            </w:pPr>
            <w:r w:rsidRPr="00E059BD">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2FAB021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E7CB693" w14:textId="77777777" w:rsidR="0052674D" w:rsidRPr="00E059BD" w:rsidRDefault="0052674D" w:rsidP="00E15F0B">
            <w:pPr>
              <w:pStyle w:val="TAL"/>
              <w:keepNext w:val="0"/>
              <w:keepLines w:val="0"/>
            </w:pPr>
          </w:p>
        </w:tc>
      </w:tr>
      <w:tr w:rsidR="0052674D" w:rsidRPr="00E059BD" w14:paraId="6FC12EB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29006C1"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A5FE7E4" w14:textId="77777777" w:rsidR="0052674D" w:rsidRPr="00E059BD" w:rsidRDefault="0052674D" w:rsidP="00E15F0B">
            <w:pPr>
              <w:pStyle w:val="TAL"/>
              <w:keepNext w:val="0"/>
              <w:keepLines w:val="0"/>
              <w:rPr>
                <w:lang w:eastAsia="zh-CN"/>
              </w:rPr>
            </w:pPr>
            <w:r w:rsidRPr="00E059BD">
              <w:t>IdMeasObject-f</w:t>
            </w:r>
            <w:r w:rsidRPr="00E059BD">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1C4FDE23"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09A30E" w14:textId="77777777" w:rsidR="0052674D" w:rsidRPr="00E059BD" w:rsidRDefault="0052674D" w:rsidP="00E15F0B">
            <w:pPr>
              <w:pStyle w:val="TAL"/>
              <w:keepNext w:val="0"/>
              <w:keepLines w:val="0"/>
            </w:pPr>
          </w:p>
        </w:tc>
      </w:tr>
      <w:tr w:rsidR="0052674D" w:rsidRPr="00E059BD" w14:paraId="7A392BE7"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12A327E"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2ADFEA1C"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6B2501F2"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C88F96" w14:textId="77777777" w:rsidR="0052674D" w:rsidRPr="00E059BD" w:rsidRDefault="0052674D" w:rsidP="00E15F0B">
            <w:pPr>
              <w:pStyle w:val="TAL"/>
              <w:keepNext w:val="0"/>
              <w:keepLines w:val="0"/>
            </w:pPr>
          </w:p>
        </w:tc>
      </w:tr>
      <w:tr w:rsidR="0052674D" w:rsidRPr="00E059BD" w14:paraId="119E2CD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E5648E1"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F36EBA1" w14:textId="77777777" w:rsidR="0052674D" w:rsidRPr="00E059BD" w:rsidRDefault="0052674D" w:rsidP="00E15F0B">
            <w:pPr>
              <w:pStyle w:val="TAL"/>
              <w:keepNext w:val="0"/>
              <w:keepLines w:val="0"/>
              <w:rPr>
                <w:lang w:eastAsia="zh-TW"/>
              </w:rPr>
            </w:pP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tcPr>
          <w:p w14:paraId="08FA5E20"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7F9B4EA" w14:textId="77777777" w:rsidR="0052674D" w:rsidRPr="00E059BD" w:rsidRDefault="0052674D" w:rsidP="00E15F0B">
            <w:pPr>
              <w:pStyle w:val="TAL"/>
              <w:keepNext w:val="0"/>
              <w:keepLines w:val="0"/>
            </w:pPr>
          </w:p>
        </w:tc>
      </w:tr>
      <w:tr w:rsidR="0052674D" w:rsidRPr="00E059BD" w14:paraId="283C124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2AA737"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B5DDFE5" w14:textId="77777777" w:rsidR="0052674D" w:rsidRPr="00E059BD" w:rsidRDefault="0052674D" w:rsidP="00E15F0B">
            <w:pPr>
              <w:pStyle w:val="TAL"/>
              <w:keepNext w:val="0"/>
              <w:keepLines w:val="0"/>
              <w:rPr>
                <w:lang w:eastAsia="zh-TW"/>
              </w:rPr>
            </w:pPr>
            <w:r w:rsidRPr="00E059BD">
              <w:t>IdMeasObject-f</w:t>
            </w:r>
            <w:r w:rsidRPr="00E059BD">
              <w:rPr>
                <w:lang w:eastAsia="zh-TW"/>
              </w:rPr>
              <w:t>4</w:t>
            </w:r>
          </w:p>
        </w:tc>
        <w:tc>
          <w:tcPr>
            <w:tcW w:w="1700" w:type="dxa"/>
            <w:tcBorders>
              <w:top w:val="single" w:sz="4" w:space="0" w:color="000000"/>
              <w:left w:val="single" w:sz="4" w:space="0" w:color="000000"/>
              <w:bottom w:val="single" w:sz="4" w:space="0" w:color="000000"/>
              <w:right w:val="single" w:sz="4" w:space="0" w:color="000000"/>
            </w:tcBorders>
          </w:tcPr>
          <w:p w14:paraId="2B6311D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2B0EB35" w14:textId="77777777" w:rsidR="0052674D" w:rsidRPr="00E059BD" w:rsidRDefault="0052674D" w:rsidP="00E15F0B">
            <w:pPr>
              <w:pStyle w:val="TAL"/>
              <w:keepNext w:val="0"/>
              <w:keepLines w:val="0"/>
            </w:pPr>
          </w:p>
        </w:tc>
      </w:tr>
      <w:tr w:rsidR="0052674D" w:rsidRPr="00E059BD" w14:paraId="114170F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3959585"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C95C87D"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59392D9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196CCF5" w14:textId="77777777" w:rsidR="0052674D" w:rsidRPr="00E059BD" w:rsidRDefault="0052674D" w:rsidP="00E15F0B">
            <w:pPr>
              <w:pStyle w:val="TAL"/>
              <w:keepNext w:val="0"/>
              <w:keepLines w:val="0"/>
            </w:pPr>
          </w:p>
        </w:tc>
      </w:tr>
      <w:tr w:rsidR="0052674D" w:rsidRPr="00E059BD" w14:paraId="28004DC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697F37A"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5E644754" w14:textId="77777777" w:rsidR="0052674D" w:rsidRPr="00E059BD" w:rsidRDefault="0052674D" w:rsidP="00E15F0B">
            <w:pPr>
              <w:pStyle w:val="TAL"/>
              <w:keepNext w:val="0"/>
              <w:keepLines w:val="0"/>
              <w:rPr>
                <w:lang w:eastAsia="zh-TW"/>
              </w:rPr>
            </w:pP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481145F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B5A178" w14:textId="77777777" w:rsidR="0052674D" w:rsidRPr="00E059BD" w:rsidRDefault="0052674D" w:rsidP="00E15F0B">
            <w:pPr>
              <w:pStyle w:val="TAL"/>
              <w:keepNext w:val="0"/>
              <w:keepLines w:val="0"/>
            </w:pPr>
          </w:p>
        </w:tc>
      </w:tr>
      <w:tr w:rsidR="0052674D" w:rsidRPr="00E059BD" w14:paraId="4FE5554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EB50604"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1B493CD" w14:textId="77777777" w:rsidR="0052674D" w:rsidRPr="00E059BD" w:rsidRDefault="0052674D" w:rsidP="00E15F0B">
            <w:pPr>
              <w:pStyle w:val="TAL"/>
              <w:keepNext w:val="0"/>
              <w:keepLines w:val="0"/>
              <w:rPr>
                <w:lang w:eastAsia="zh-TW"/>
              </w:rPr>
            </w:pPr>
            <w:r w:rsidRPr="00E059BD">
              <w:t>IdMeasObject-f</w:t>
            </w:r>
            <w:r w:rsidRPr="00E059BD">
              <w:rPr>
                <w:lang w:eastAsia="zh-TW"/>
              </w:rPr>
              <w:t>5</w:t>
            </w:r>
          </w:p>
        </w:tc>
        <w:tc>
          <w:tcPr>
            <w:tcW w:w="1700" w:type="dxa"/>
            <w:tcBorders>
              <w:top w:val="single" w:sz="4" w:space="0" w:color="000000"/>
              <w:left w:val="single" w:sz="4" w:space="0" w:color="000000"/>
              <w:bottom w:val="single" w:sz="4" w:space="0" w:color="000000"/>
              <w:right w:val="single" w:sz="4" w:space="0" w:color="000000"/>
            </w:tcBorders>
          </w:tcPr>
          <w:p w14:paraId="37972333"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C2E1B97" w14:textId="77777777" w:rsidR="0052674D" w:rsidRPr="00E059BD" w:rsidRDefault="0052674D" w:rsidP="00E15F0B">
            <w:pPr>
              <w:pStyle w:val="TAL"/>
              <w:keepNext w:val="0"/>
              <w:keepLines w:val="0"/>
            </w:pPr>
          </w:p>
        </w:tc>
      </w:tr>
      <w:tr w:rsidR="0052674D" w:rsidRPr="00E059BD" w14:paraId="55A6694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C068F4B"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2B3F0B0"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1C254B82"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DCE7D36" w14:textId="77777777" w:rsidR="0052674D" w:rsidRPr="00E059BD" w:rsidRDefault="0052674D" w:rsidP="00E15F0B">
            <w:pPr>
              <w:pStyle w:val="TAL"/>
              <w:keepNext w:val="0"/>
              <w:keepLines w:val="0"/>
            </w:pPr>
          </w:p>
        </w:tc>
      </w:tr>
      <w:tr w:rsidR="0052674D" w:rsidRPr="00E059BD" w14:paraId="70B2A88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223291"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6FADA16" w14:textId="77777777" w:rsidR="0052674D" w:rsidRPr="00E059BD" w:rsidRDefault="0052674D" w:rsidP="00E15F0B">
            <w:pPr>
              <w:pStyle w:val="TAL"/>
              <w:keepNext w:val="0"/>
              <w:keepLines w:val="0"/>
              <w:rPr>
                <w:lang w:eastAsia="zh-TW"/>
              </w:rPr>
            </w:pP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tcPr>
          <w:p w14:paraId="108D701C"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12AE3A" w14:textId="77777777" w:rsidR="0052674D" w:rsidRPr="00E059BD" w:rsidRDefault="0052674D" w:rsidP="00E15F0B">
            <w:pPr>
              <w:pStyle w:val="TAL"/>
              <w:keepNext w:val="0"/>
              <w:keepLines w:val="0"/>
            </w:pPr>
          </w:p>
        </w:tc>
      </w:tr>
      <w:tr w:rsidR="0052674D" w:rsidRPr="00E059BD" w14:paraId="595B0865"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F9465A"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460C9A6D" w14:textId="77777777" w:rsidR="0052674D" w:rsidRPr="00E059BD" w:rsidRDefault="0052674D" w:rsidP="00E15F0B">
            <w:pPr>
              <w:pStyle w:val="TAL"/>
              <w:keepNext w:val="0"/>
              <w:keepLines w:val="0"/>
              <w:rPr>
                <w:lang w:eastAsia="zh-TW"/>
              </w:rPr>
            </w:pPr>
            <w:r w:rsidRPr="00E059BD">
              <w:t>IdMeasObject-f</w:t>
            </w:r>
            <w:r w:rsidRPr="00E059BD">
              <w:rPr>
                <w:lang w:eastAsia="zh-TW"/>
              </w:rPr>
              <w:t>6</w:t>
            </w:r>
          </w:p>
        </w:tc>
        <w:tc>
          <w:tcPr>
            <w:tcW w:w="1700" w:type="dxa"/>
            <w:tcBorders>
              <w:top w:val="single" w:sz="4" w:space="0" w:color="000000"/>
              <w:left w:val="single" w:sz="4" w:space="0" w:color="000000"/>
              <w:bottom w:val="single" w:sz="4" w:space="0" w:color="000000"/>
              <w:right w:val="single" w:sz="4" w:space="0" w:color="000000"/>
            </w:tcBorders>
          </w:tcPr>
          <w:p w14:paraId="6C8D161F"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B968AE2" w14:textId="77777777" w:rsidR="0052674D" w:rsidRPr="00E059BD" w:rsidRDefault="0052674D" w:rsidP="00E15F0B">
            <w:pPr>
              <w:pStyle w:val="TAL"/>
              <w:keepNext w:val="0"/>
              <w:keepLines w:val="0"/>
            </w:pPr>
          </w:p>
        </w:tc>
      </w:tr>
      <w:tr w:rsidR="0052674D" w:rsidRPr="00E059BD" w14:paraId="7FA0765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5DF41E"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736AEC2D"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67F36CE9"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0A61C83" w14:textId="77777777" w:rsidR="0052674D" w:rsidRPr="00E059BD" w:rsidRDefault="0052674D" w:rsidP="00E15F0B">
            <w:pPr>
              <w:pStyle w:val="TAL"/>
              <w:keepNext w:val="0"/>
              <w:keepLines w:val="0"/>
            </w:pPr>
          </w:p>
        </w:tc>
      </w:tr>
      <w:tr w:rsidR="0052674D" w:rsidRPr="00E059BD" w14:paraId="7C5F1D8C"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9E92D58"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117D5579" w14:textId="77777777" w:rsidR="0052674D" w:rsidRPr="00E059BD" w:rsidRDefault="0052674D" w:rsidP="00E15F0B">
            <w:pPr>
              <w:pStyle w:val="TAL"/>
              <w:keepNext w:val="0"/>
              <w:keepLines w:val="0"/>
              <w:rPr>
                <w:lang w:eastAsia="zh-TW"/>
              </w:rPr>
            </w:pPr>
            <w:r w:rsidRPr="00E059BD">
              <w:rPr>
                <w:lang w:eastAsia="zh-TW"/>
              </w:rPr>
              <w:t>8</w:t>
            </w:r>
          </w:p>
        </w:tc>
        <w:tc>
          <w:tcPr>
            <w:tcW w:w="1700" w:type="dxa"/>
            <w:tcBorders>
              <w:top w:val="single" w:sz="4" w:space="0" w:color="000000"/>
              <w:left w:val="single" w:sz="4" w:space="0" w:color="000000"/>
              <w:bottom w:val="single" w:sz="4" w:space="0" w:color="000000"/>
              <w:right w:val="single" w:sz="4" w:space="0" w:color="000000"/>
            </w:tcBorders>
          </w:tcPr>
          <w:p w14:paraId="1044C7E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9B553DD" w14:textId="77777777" w:rsidR="0052674D" w:rsidRPr="00E059BD" w:rsidRDefault="0052674D" w:rsidP="00E15F0B">
            <w:pPr>
              <w:pStyle w:val="TAL"/>
              <w:keepNext w:val="0"/>
              <w:keepLines w:val="0"/>
            </w:pPr>
          </w:p>
        </w:tc>
      </w:tr>
      <w:tr w:rsidR="0052674D" w:rsidRPr="00E059BD" w14:paraId="36F018DF"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FD8303"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397ED60" w14:textId="77777777" w:rsidR="0052674D" w:rsidRPr="00E059BD" w:rsidRDefault="0052674D" w:rsidP="00E15F0B">
            <w:pPr>
              <w:pStyle w:val="TAL"/>
              <w:keepNext w:val="0"/>
              <w:keepLines w:val="0"/>
              <w:rPr>
                <w:lang w:eastAsia="zh-TW"/>
              </w:rPr>
            </w:pPr>
            <w:r w:rsidRPr="00E059BD">
              <w:t>IdMeasObject-f</w:t>
            </w: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tcPr>
          <w:p w14:paraId="767A22D6"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9756F7" w14:textId="77777777" w:rsidR="0052674D" w:rsidRPr="00E059BD" w:rsidRDefault="0052674D" w:rsidP="00E15F0B">
            <w:pPr>
              <w:pStyle w:val="TAL"/>
              <w:keepNext w:val="0"/>
              <w:keepLines w:val="0"/>
            </w:pPr>
          </w:p>
        </w:tc>
      </w:tr>
      <w:tr w:rsidR="0052674D" w:rsidRPr="00E059BD" w14:paraId="2EBF4A8A"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3F7065E"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26BC1872" w14:textId="77777777" w:rsidR="0052674D" w:rsidRPr="00E059BD" w:rsidRDefault="0052674D" w:rsidP="00E15F0B">
            <w:pPr>
              <w:pStyle w:val="TAL"/>
              <w:keepNext w:val="0"/>
              <w:keepLines w:val="0"/>
              <w:rPr>
                <w:lang w:eastAsia="zh-CN"/>
              </w:rPr>
            </w:pPr>
            <w:r w:rsidRPr="00E059BD">
              <w:rPr>
                <w:lang w:eastAsia="zh-CN"/>
              </w:rPr>
              <w:t>idReportConfig-A2</w:t>
            </w:r>
          </w:p>
        </w:tc>
        <w:tc>
          <w:tcPr>
            <w:tcW w:w="1700" w:type="dxa"/>
            <w:tcBorders>
              <w:top w:val="single" w:sz="4" w:space="0" w:color="000000"/>
              <w:left w:val="single" w:sz="4" w:space="0" w:color="000000"/>
              <w:bottom w:val="single" w:sz="4" w:space="0" w:color="000000"/>
              <w:right w:val="single" w:sz="4" w:space="0" w:color="000000"/>
            </w:tcBorders>
          </w:tcPr>
          <w:p w14:paraId="19028E28"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214459D" w14:textId="77777777" w:rsidR="0052674D" w:rsidRPr="00E059BD" w:rsidRDefault="0052674D" w:rsidP="00E15F0B">
            <w:pPr>
              <w:pStyle w:val="TAL"/>
              <w:keepNext w:val="0"/>
              <w:keepLines w:val="0"/>
            </w:pPr>
          </w:p>
        </w:tc>
      </w:tr>
      <w:tr w:rsidR="0052674D" w:rsidRPr="00E059BD" w14:paraId="08C1AB8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B9B53F1" w14:textId="77777777" w:rsidR="0052674D" w:rsidRPr="00E059BD" w:rsidRDefault="0052674D" w:rsidP="00E15F0B">
            <w:pPr>
              <w:pStyle w:val="TAL"/>
              <w:keepNext w:val="0"/>
              <w:keepLines w:val="0"/>
              <w:rPr>
                <w:lang w:eastAsia="zh-CN"/>
              </w:rPr>
            </w:pPr>
            <w:r w:rsidRPr="00E059BD">
              <w:rPr>
                <w:lang w:eastAsia="zh-CN"/>
              </w:rP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10F02D27" w14:textId="77777777" w:rsidR="0052674D" w:rsidRPr="00E059BD" w:rsidRDefault="0052674D" w:rsidP="00E15F0B">
            <w:pPr>
              <w:pStyle w:val="TAL"/>
              <w:keepNext w:val="0"/>
              <w:keepLines w:val="0"/>
              <w:rPr>
                <w:lang w:eastAsia="zh-TW"/>
              </w:rPr>
            </w:pPr>
            <w:r w:rsidRPr="00E059BD">
              <w:rPr>
                <w:lang w:eastAsia="zh-TW"/>
              </w:rPr>
              <w:t>9</w:t>
            </w:r>
          </w:p>
        </w:tc>
        <w:tc>
          <w:tcPr>
            <w:tcW w:w="1700" w:type="dxa"/>
            <w:tcBorders>
              <w:top w:val="single" w:sz="4" w:space="0" w:color="000000"/>
              <w:left w:val="single" w:sz="4" w:space="0" w:color="000000"/>
              <w:bottom w:val="single" w:sz="4" w:space="0" w:color="000000"/>
              <w:right w:val="single" w:sz="4" w:space="0" w:color="000000"/>
            </w:tcBorders>
          </w:tcPr>
          <w:p w14:paraId="6900FA8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597B9D9" w14:textId="77777777" w:rsidR="0052674D" w:rsidRPr="00E059BD" w:rsidRDefault="0052674D" w:rsidP="00E15F0B">
            <w:pPr>
              <w:pStyle w:val="TAL"/>
              <w:keepNext w:val="0"/>
              <w:keepLines w:val="0"/>
            </w:pPr>
          </w:p>
        </w:tc>
      </w:tr>
      <w:tr w:rsidR="0052674D" w:rsidRPr="00E059BD" w14:paraId="1AF3177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DD1609" w14:textId="77777777" w:rsidR="0052674D" w:rsidRPr="00E059BD" w:rsidRDefault="0052674D" w:rsidP="00E15F0B">
            <w:pPr>
              <w:pStyle w:val="TAL"/>
              <w:keepNext w:val="0"/>
              <w:keepLines w:val="0"/>
              <w:rPr>
                <w:lang w:eastAsia="zh-CN"/>
              </w:rPr>
            </w:pPr>
            <w:r w:rsidRPr="00E059BD">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4A30427" w14:textId="77777777" w:rsidR="0052674D" w:rsidRPr="00E059BD" w:rsidRDefault="0052674D" w:rsidP="00E15F0B">
            <w:pPr>
              <w:pStyle w:val="TAL"/>
              <w:keepNext w:val="0"/>
              <w:keepLines w:val="0"/>
              <w:rPr>
                <w:lang w:eastAsia="zh-TW"/>
              </w:rPr>
            </w:pPr>
            <w:r w:rsidRPr="00E059BD">
              <w:t>IdMeasObject-f</w:t>
            </w:r>
            <w:r w:rsidRPr="00E059BD">
              <w:rPr>
                <w:lang w:eastAsia="zh-TW"/>
              </w:rPr>
              <w:t>7</w:t>
            </w:r>
          </w:p>
        </w:tc>
        <w:tc>
          <w:tcPr>
            <w:tcW w:w="1700" w:type="dxa"/>
            <w:tcBorders>
              <w:top w:val="single" w:sz="4" w:space="0" w:color="000000"/>
              <w:left w:val="single" w:sz="4" w:space="0" w:color="000000"/>
              <w:bottom w:val="single" w:sz="4" w:space="0" w:color="000000"/>
              <w:right w:val="single" w:sz="4" w:space="0" w:color="000000"/>
            </w:tcBorders>
          </w:tcPr>
          <w:p w14:paraId="1CE31E71"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139976" w14:textId="77777777" w:rsidR="0052674D" w:rsidRPr="00E059BD" w:rsidRDefault="0052674D" w:rsidP="00E15F0B">
            <w:pPr>
              <w:pStyle w:val="TAL"/>
              <w:keepNext w:val="0"/>
              <w:keepLines w:val="0"/>
            </w:pPr>
          </w:p>
        </w:tc>
      </w:tr>
      <w:tr w:rsidR="0052674D" w:rsidRPr="00E059BD" w14:paraId="63AD63FD"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AD8E528" w14:textId="77777777" w:rsidR="0052674D" w:rsidRPr="00E059BD" w:rsidRDefault="0052674D" w:rsidP="00E15F0B">
            <w:pPr>
              <w:pStyle w:val="TAL"/>
              <w:keepNext w:val="0"/>
              <w:keepLines w:val="0"/>
              <w:rPr>
                <w:lang w:eastAsia="zh-CN"/>
              </w:rPr>
            </w:pPr>
            <w:r w:rsidRPr="00E059BD">
              <w:rPr>
                <w:lang w:eastAsia="zh-CN"/>
              </w:rP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DDC2C0F" w14:textId="77777777" w:rsidR="0052674D" w:rsidRPr="00E059BD" w:rsidRDefault="0052674D" w:rsidP="00E15F0B">
            <w:pPr>
              <w:pStyle w:val="TAL"/>
              <w:keepNext w:val="0"/>
              <w:keepLines w:val="0"/>
              <w:rPr>
                <w:lang w:eastAsia="zh-CN"/>
              </w:rPr>
            </w:pPr>
            <w:r w:rsidRPr="00E059BD">
              <w:rPr>
                <w:lang w:eastAsia="zh-CN"/>
              </w:rPr>
              <w:t>idReportConfig-A6</w:t>
            </w:r>
          </w:p>
        </w:tc>
        <w:tc>
          <w:tcPr>
            <w:tcW w:w="1700" w:type="dxa"/>
            <w:tcBorders>
              <w:top w:val="single" w:sz="4" w:space="0" w:color="000000"/>
              <w:left w:val="single" w:sz="4" w:space="0" w:color="000000"/>
              <w:bottom w:val="single" w:sz="4" w:space="0" w:color="000000"/>
              <w:right w:val="single" w:sz="4" w:space="0" w:color="000000"/>
            </w:tcBorders>
          </w:tcPr>
          <w:p w14:paraId="32933775"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C34EA8" w14:textId="77777777" w:rsidR="0052674D" w:rsidRPr="00E059BD" w:rsidRDefault="0052674D" w:rsidP="00E15F0B">
            <w:pPr>
              <w:pStyle w:val="TAL"/>
              <w:keepNext w:val="0"/>
              <w:keepLines w:val="0"/>
            </w:pPr>
          </w:p>
        </w:tc>
      </w:tr>
      <w:tr w:rsidR="0052674D" w:rsidRPr="00E059BD" w14:paraId="119387B8"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E1BC67" w14:textId="77777777" w:rsidR="0052674D" w:rsidRPr="00E059BD" w:rsidRDefault="0052674D" w:rsidP="00E15F0B">
            <w:pPr>
              <w:pStyle w:val="TAL"/>
              <w:keepNext w:val="0"/>
              <w:keepLines w:val="0"/>
            </w:pPr>
            <w:r w:rsidRPr="00E059BD">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056694"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D0737"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A4AC5D0" w14:textId="77777777" w:rsidR="0052674D" w:rsidRPr="00E059BD" w:rsidRDefault="0052674D" w:rsidP="00E15F0B">
            <w:pPr>
              <w:pStyle w:val="TAL"/>
              <w:keepNext w:val="0"/>
              <w:keepLines w:val="0"/>
            </w:pPr>
          </w:p>
        </w:tc>
      </w:tr>
      <w:tr w:rsidR="0052674D" w:rsidRPr="00E059BD" w14:paraId="78289CB2"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CA5870" w14:textId="77777777" w:rsidR="0052674D" w:rsidRPr="00E059BD" w:rsidRDefault="0052674D" w:rsidP="00E15F0B">
            <w:pPr>
              <w:pStyle w:val="TAL"/>
              <w:keepNext w:val="0"/>
              <w:keepLines w:val="0"/>
            </w:pPr>
            <w:r w:rsidRPr="00E059BD">
              <w:t xml:space="preserve">  quantityConfig</w:t>
            </w:r>
          </w:p>
        </w:tc>
        <w:tc>
          <w:tcPr>
            <w:tcW w:w="2267" w:type="dxa"/>
            <w:tcBorders>
              <w:top w:val="single" w:sz="4" w:space="0" w:color="000000"/>
              <w:left w:val="single" w:sz="4" w:space="0" w:color="000000"/>
              <w:bottom w:val="single" w:sz="4" w:space="0" w:color="000000"/>
              <w:right w:val="single" w:sz="4" w:space="0" w:color="000000"/>
            </w:tcBorders>
            <w:hideMark/>
          </w:tcPr>
          <w:p w14:paraId="64AF9C2C" w14:textId="77777777" w:rsidR="0052674D" w:rsidRPr="00E059BD" w:rsidRDefault="0052674D" w:rsidP="00E15F0B">
            <w:pPr>
              <w:pStyle w:val="TAL"/>
              <w:keepNext w:val="0"/>
              <w:keepLines w:val="0"/>
            </w:pPr>
            <w:r w:rsidRPr="00E059BD">
              <w:t>QuantityConfig-DEFAULT</w:t>
            </w:r>
          </w:p>
        </w:tc>
        <w:tc>
          <w:tcPr>
            <w:tcW w:w="1700" w:type="dxa"/>
            <w:tcBorders>
              <w:top w:val="single" w:sz="4" w:space="0" w:color="000000"/>
              <w:left w:val="single" w:sz="4" w:space="0" w:color="000000"/>
              <w:bottom w:val="single" w:sz="4" w:space="0" w:color="000000"/>
              <w:right w:val="single" w:sz="4" w:space="0" w:color="000000"/>
            </w:tcBorders>
          </w:tcPr>
          <w:p w14:paraId="40073BDF"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090A576" w14:textId="77777777" w:rsidR="0052674D" w:rsidRPr="00E059BD" w:rsidRDefault="0052674D" w:rsidP="00E15F0B">
            <w:pPr>
              <w:pStyle w:val="TAL"/>
              <w:keepNext w:val="0"/>
              <w:keepLines w:val="0"/>
            </w:pPr>
          </w:p>
        </w:tc>
      </w:tr>
      <w:tr w:rsidR="0052674D" w:rsidRPr="00E059BD" w14:paraId="255599E6"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9104A2E" w14:textId="77777777" w:rsidR="0052674D" w:rsidRPr="00E059BD" w:rsidRDefault="0052674D" w:rsidP="00E15F0B">
            <w:pPr>
              <w:pStyle w:val="TAL"/>
              <w:keepNext w:val="0"/>
              <w:keepLines w:val="0"/>
            </w:pPr>
            <w:r w:rsidRPr="00E059BD">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0FAA7BF"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7B02067A"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7BF6A16" w14:textId="77777777" w:rsidR="0052674D" w:rsidRPr="00E059BD" w:rsidRDefault="0052674D" w:rsidP="00E15F0B">
            <w:pPr>
              <w:pStyle w:val="TAL"/>
              <w:keepNext w:val="0"/>
              <w:keepLines w:val="0"/>
            </w:pPr>
            <w:r w:rsidRPr="00E059BD">
              <w:t xml:space="preserve"> </w:t>
            </w:r>
          </w:p>
        </w:tc>
      </w:tr>
      <w:tr w:rsidR="0052674D" w:rsidRPr="00E059BD" w14:paraId="62622499"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FFDC01B" w14:textId="77777777" w:rsidR="0052674D" w:rsidRPr="00E059BD" w:rsidRDefault="0052674D" w:rsidP="00E15F0B">
            <w:pPr>
              <w:pStyle w:val="TAL"/>
              <w:keepNext w:val="0"/>
              <w:keepLines w:val="0"/>
            </w:pPr>
            <w:r w:rsidRPr="00E059BD">
              <w:t xml:space="preserve">  s-Measure</w:t>
            </w:r>
          </w:p>
        </w:tc>
        <w:tc>
          <w:tcPr>
            <w:tcW w:w="2267" w:type="dxa"/>
            <w:tcBorders>
              <w:top w:val="single" w:sz="4" w:space="0" w:color="000000"/>
              <w:left w:val="single" w:sz="4" w:space="0" w:color="000000"/>
              <w:bottom w:val="single" w:sz="4" w:space="0" w:color="000000"/>
              <w:right w:val="single" w:sz="4" w:space="0" w:color="000000"/>
            </w:tcBorders>
            <w:hideMark/>
          </w:tcPr>
          <w:p w14:paraId="24BFA473"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714A50B"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0C8BF6" w14:textId="77777777" w:rsidR="0052674D" w:rsidRPr="00E059BD" w:rsidRDefault="0052674D" w:rsidP="00E15F0B">
            <w:pPr>
              <w:pStyle w:val="TAL"/>
              <w:keepNext w:val="0"/>
              <w:keepLines w:val="0"/>
            </w:pPr>
          </w:p>
        </w:tc>
      </w:tr>
      <w:tr w:rsidR="0052674D" w:rsidRPr="00E059BD" w14:paraId="693DA50E"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A22DF51" w14:textId="77777777" w:rsidR="0052674D" w:rsidRPr="00E059BD" w:rsidRDefault="0052674D" w:rsidP="00E15F0B">
            <w:pPr>
              <w:pStyle w:val="TAL"/>
              <w:keepNext w:val="0"/>
              <w:keepLines w:val="0"/>
            </w:pPr>
            <w:r w:rsidRPr="00E059BD">
              <w:t xml:space="preserve">  preRegistrationInfoHRPD</w:t>
            </w:r>
          </w:p>
        </w:tc>
        <w:tc>
          <w:tcPr>
            <w:tcW w:w="2267" w:type="dxa"/>
            <w:tcBorders>
              <w:top w:val="single" w:sz="4" w:space="0" w:color="000000"/>
              <w:left w:val="single" w:sz="4" w:space="0" w:color="000000"/>
              <w:bottom w:val="single" w:sz="4" w:space="0" w:color="000000"/>
              <w:right w:val="single" w:sz="4" w:space="0" w:color="000000"/>
            </w:tcBorders>
            <w:hideMark/>
          </w:tcPr>
          <w:p w14:paraId="56DE092E"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1F1312FD"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9CC2F41" w14:textId="77777777" w:rsidR="0052674D" w:rsidRPr="00E059BD" w:rsidRDefault="0052674D" w:rsidP="00E15F0B">
            <w:pPr>
              <w:pStyle w:val="TAL"/>
              <w:keepNext w:val="0"/>
              <w:keepLines w:val="0"/>
            </w:pPr>
          </w:p>
        </w:tc>
      </w:tr>
      <w:tr w:rsidR="0052674D" w:rsidRPr="00E059BD" w14:paraId="74FE6AE4"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F1FF1F" w14:textId="77777777" w:rsidR="0052674D" w:rsidRPr="00E059BD" w:rsidRDefault="0052674D" w:rsidP="00E15F0B">
            <w:pPr>
              <w:pStyle w:val="TAL"/>
              <w:keepNext w:val="0"/>
              <w:keepLines w:val="0"/>
            </w:pPr>
            <w:r w:rsidRPr="00E059BD">
              <w:t xml:space="preserve">  speedStatePars</w:t>
            </w:r>
          </w:p>
        </w:tc>
        <w:tc>
          <w:tcPr>
            <w:tcW w:w="2267" w:type="dxa"/>
            <w:tcBorders>
              <w:top w:val="single" w:sz="4" w:space="0" w:color="000000"/>
              <w:left w:val="single" w:sz="4" w:space="0" w:color="000000"/>
              <w:bottom w:val="single" w:sz="4" w:space="0" w:color="000000"/>
              <w:right w:val="single" w:sz="4" w:space="0" w:color="000000"/>
            </w:tcBorders>
            <w:hideMark/>
          </w:tcPr>
          <w:p w14:paraId="6AD53DD2" w14:textId="77777777" w:rsidR="0052674D" w:rsidRPr="00E059BD" w:rsidRDefault="0052674D" w:rsidP="00E15F0B">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11B1A158"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68770C7" w14:textId="77777777" w:rsidR="0052674D" w:rsidRPr="00E059BD" w:rsidRDefault="0052674D" w:rsidP="00E15F0B">
            <w:pPr>
              <w:pStyle w:val="TAL"/>
              <w:keepNext w:val="0"/>
              <w:keepLines w:val="0"/>
              <w:rPr>
                <w:rFonts w:cs="Courier New"/>
                <w:lang w:eastAsia="zh-CN"/>
              </w:rPr>
            </w:pPr>
          </w:p>
        </w:tc>
      </w:tr>
      <w:tr w:rsidR="0052674D" w:rsidRPr="00E059BD" w14:paraId="739A0540" w14:textId="77777777" w:rsidTr="00E15F0B">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F579C8B" w14:textId="77777777" w:rsidR="0052674D" w:rsidRPr="00E059BD" w:rsidRDefault="0052674D" w:rsidP="00E15F0B">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3F1D7A1B" w14:textId="77777777" w:rsidR="0052674D" w:rsidRPr="00E059BD" w:rsidRDefault="0052674D" w:rsidP="00E15F0B">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8E23014" w14:textId="77777777" w:rsidR="0052674D" w:rsidRPr="00E059BD" w:rsidRDefault="0052674D" w:rsidP="00E15F0B">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5B5A0A" w14:textId="77777777" w:rsidR="0052674D" w:rsidRPr="00E059BD" w:rsidRDefault="0052674D" w:rsidP="00E15F0B">
            <w:pPr>
              <w:pStyle w:val="TAL"/>
              <w:keepNext w:val="0"/>
              <w:keepLines w:val="0"/>
            </w:pPr>
          </w:p>
        </w:tc>
      </w:tr>
    </w:tbl>
    <w:p w14:paraId="76C85D5C" w14:textId="77777777" w:rsidR="0052674D" w:rsidRPr="00E059BD" w:rsidRDefault="0052674D" w:rsidP="0052674D"/>
    <w:p w14:paraId="7FB28F06" w14:textId="77777777" w:rsidR="0052674D" w:rsidRPr="00E059BD" w:rsidRDefault="0052674D" w:rsidP="0052674D">
      <w:pPr>
        <w:pStyle w:val="TH"/>
        <w:rPr>
          <w:lang w:eastAsia="zh-CN"/>
        </w:rPr>
      </w:pPr>
      <w:r w:rsidRPr="00E059BD">
        <w:lastRenderedPageBreak/>
        <w:t xml:space="preserve">Table </w:t>
      </w:r>
      <w:r w:rsidRPr="00E059BD">
        <w:rPr>
          <w:lang w:eastAsia="zh-CN"/>
        </w:rPr>
        <w:t>8.16.99</w:t>
      </w:r>
      <w:r w:rsidRPr="00E059BD">
        <w:t>.4.3-3: MeasObjectEUTRA-GENERIC</w:t>
      </w:r>
      <w:r w:rsidRPr="00E059BD">
        <w:rPr>
          <w:lang w:eastAsia="zh-CN"/>
        </w:rPr>
        <w:t xml:space="preserve">: Additional </w:t>
      </w:r>
      <w:r w:rsidRPr="00E059BD">
        <w:t>7DL CA Event Triggered Reporting under Deactivated SCells in Non-DRX with generic duplex modes requirements</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674D" w:rsidRPr="00E059BD" w14:paraId="4778D1B1"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025DC15" w14:textId="77777777" w:rsidR="0052674D" w:rsidRPr="00E059BD" w:rsidRDefault="0052674D" w:rsidP="00E15F0B">
            <w:pPr>
              <w:pStyle w:val="TAL"/>
            </w:pPr>
            <w:r w:rsidRPr="00E059BD">
              <w:rPr>
                <w:lang w:eastAsia="ko-KR"/>
              </w:rPr>
              <w:t>Derivation Path: 3GPP TS 36.</w:t>
            </w:r>
            <w:r w:rsidRPr="00E059BD">
              <w:rPr>
                <w:lang w:eastAsia="zh-CN"/>
              </w:rPr>
              <w:t>508</w:t>
            </w:r>
            <w:r w:rsidRPr="00E059BD">
              <w:t xml:space="preserve"> clause 7.3.3 Table 7.3.4-1</w:t>
            </w:r>
          </w:p>
        </w:tc>
      </w:tr>
      <w:tr w:rsidR="0052674D" w:rsidRPr="00E059BD" w14:paraId="0A558E7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58C2" w14:textId="77777777" w:rsidR="0052674D" w:rsidRPr="00E059BD" w:rsidRDefault="0052674D" w:rsidP="00E15F0B">
            <w:pPr>
              <w:pStyle w:val="TAH"/>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86CA18" w14:textId="77777777" w:rsidR="0052674D" w:rsidRPr="00E059BD" w:rsidRDefault="0052674D" w:rsidP="00E15F0B">
            <w:pPr>
              <w:pStyle w:val="TAH"/>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03B65C" w14:textId="77777777" w:rsidR="0052674D" w:rsidRPr="00E059BD" w:rsidRDefault="0052674D" w:rsidP="00E15F0B">
            <w:pPr>
              <w:pStyle w:val="TAH"/>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77E33D" w14:textId="77777777" w:rsidR="0052674D" w:rsidRPr="00E059BD" w:rsidRDefault="0052674D" w:rsidP="00E15F0B">
            <w:pPr>
              <w:pStyle w:val="TAH"/>
              <w:rPr>
                <w:lang w:eastAsia="ko-KR"/>
              </w:rPr>
            </w:pPr>
            <w:r w:rsidRPr="00E059BD">
              <w:rPr>
                <w:lang w:eastAsia="ko-KR"/>
              </w:rPr>
              <w:t>Condition</w:t>
            </w:r>
          </w:p>
        </w:tc>
      </w:tr>
      <w:tr w:rsidR="0052674D" w:rsidRPr="00E059BD" w14:paraId="5E36223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7A6B4" w14:textId="77777777" w:rsidR="0052674D" w:rsidRPr="00E059BD" w:rsidRDefault="0052674D" w:rsidP="00E15F0B">
            <w:pPr>
              <w:pStyle w:val="TAL"/>
              <w:rPr>
                <w:lang w:eastAsia="ko-KR"/>
              </w:rPr>
            </w:pPr>
            <w:r w:rsidRPr="00E059BD">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4AD30CB3" w14:textId="77777777" w:rsidR="0052674D" w:rsidRPr="00E059BD" w:rsidRDefault="0052674D" w:rsidP="00E15F0B">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9B098B" w14:textId="77777777" w:rsidR="0052674D" w:rsidRPr="00E059BD" w:rsidRDefault="0052674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C9DD28" w14:textId="77777777" w:rsidR="0052674D" w:rsidRPr="00E059BD" w:rsidRDefault="0052674D" w:rsidP="00E15F0B">
            <w:pPr>
              <w:pStyle w:val="TAL"/>
              <w:rPr>
                <w:lang w:eastAsia="ko-KR"/>
              </w:rPr>
            </w:pPr>
          </w:p>
        </w:tc>
      </w:tr>
      <w:tr w:rsidR="0052674D" w:rsidRPr="00E059BD" w14:paraId="3FF17DE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AA9C2" w14:textId="77777777" w:rsidR="0052674D" w:rsidRPr="00E059BD" w:rsidRDefault="0052674D" w:rsidP="00E15F0B">
            <w:pPr>
              <w:pStyle w:val="TAL"/>
              <w:rPr>
                <w:lang w:eastAsia="zh-CN"/>
              </w:rPr>
            </w:pPr>
            <w:r w:rsidRPr="00E059BD">
              <w:rPr>
                <w:lang w:eastAsia="ko-KR"/>
              </w:rPr>
              <w:t xml:space="preserve">  cellsToAddModList</w:t>
            </w:r>
            <w:r w:rsidRPr="00E059BD">
              <w:rPr>
                <w:lang w:eastAsia="zh-CN"/>
              </w:rPr>
              <w:t xml:space="preserve"> </w:t>
            </w:r>
            <w:r w:rsidRPr="00E059BD">
              <w:t>SEQUENCE (SIZE (1..maxCellMeas))</w:t>
            </w:r>
            <w:r w:rsidRPr="00E059BD">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14:paraId="42DF7043" w14:textId="77777777" w:rsidR="0052674D" w:rsidRPr="00E059BD" w:rsidRDefault="0052674D" w:rsidP="00E15F0B">
            <w:pPr>
              <w:pStyle w:val="TAL"/>
              <w:rPr>
                <w:lang w:eastAsia="ko-KR"/>
              </w:rPr>
            </w:pPr>
            <w:r w:rsidRPr="00E059BD">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10E28CB0" w14:textId="77777777" w:rsidR="0052674D" w:rsidRPr="00E059BD" w:rsidRDefault="0052674D" w:rsidP="00E15F0B">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3C0750" w14:textId="77777777" w:rsidR="0052674D" w:rsidRPr="00E059BD" w:rsidRDefault="0052674D" w:rsidP="00E15F0B">
            <w:pPr>
              <w:pStyle w:val="TAL"/>
              <w:rPr>
                <w:lang w:eastAsia="ko-KR"/>
              </w:rPr>
            </w:pPr>
          </w:p>
        </w:tc>
      </w:tr>
      <w:tr w:rsidR="0052674D" w:rsidRPr="00E059BD" w14:paraId="4B20FAD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8BC39" w14:textId="77777777" w:rsidR="0052674D" w:rsidRPr="00E059BD" w:rsidRDefault="0052674D" w:rsidP="00E15F0B">
            <w:pPr>
              <w:pStyle w:val="TAL"/>
              <w:keepNext w:val="0"/>
              <w:keepLines w:val="0"/>
            </w:pPr>
            <w:r w:rsidRPr="00E059BD">
              <w:t xml:space="preserve">  </w:t>
            </w:r>
            <w:r w:rsidRPr="00E059BD">
              <w:rPr>
                <w:lang w:eastAsia="ko-KR"/>
              </w:rPr>
              <w:t>offsetFreq</w:t>
            </w:r>
          </w:p>
        </w:tc>
        <w:tc>
          <w:tcPr>
            <w:tcW w:w="2267" w:type="dxa"/>
            <w:tcBorders>
              <w:top w:val="single" w:sz="4" w:space="0" w:color="000000"/>
              <w:left w:val="single" w:sz="4" w:space="0" w:color="000000"/>
              <w:bottom w:val="single" w:sz="4" w:space="0" w:color="000000"/>
              <w:right w:val="single" w:sz="4" w:space="0" w:color="000000"/>
            </w:tcBorders>
            <w:hideMark/>
          </w:tcPr>
          <w:p w14:paraId="68D9A95A" w14:textId="77777777" w:rsidR="0052674D" w:rsidRPr="00E059BD" w:rsidRDefault="0052674D" w:rsidP="00E15F0B">
            <w:pPr>
              <w:pStyle w:val="TAL"/>
              <w:keepNext w:val="0"/>
              <w:keepLines w:val="0"/>
              <w:rPr>
                <w:lang w:eastAsia="zh-CN"/>
              </w:rPr>
            </w:pPr>
            <w:r w:rsidRPr="00E059BD">
              <w:rPr>
                <w:lang w:eastAsia="ko-KR"/>
              </w:rPr>
              <w:t>0 (dB 0)</w:t>
            </w:r>
          </w:p>
        </w:tc>
        <w:tc>
          <w:tcPr>
            <w:tcW w:w="1700" w:type="dxa"/>
            <w:tcBorders>
              <w:top w:val="single" w:sz="4" w:space="0" w:color="000000"/>
              <w:left w:val="single" w:sz="4" w:space="0" w:color="000000"/>
              <w:bottom w:val="single" w:sz="4" w:space="0" w:color="000000"/>
              <w:right w:val="single" w:sz="4" w:space="0" w:color="000000"/>
            </w:tcBorders>
          </w:tcPr>
          <w:p w14:paraId="0142C8F3"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A23D14A" w14:textId="77777777" w:rsidR="0052674D" w:rsidRPr="00E059BD" w:rsidRDefault="0052674D" w:rsidP="00E15F0B">
            <w:pPr>
              <w:pStyle w:val="TAL"/>
              <w:keepNext w:val="0"/>
              <w:keepLines w:val="0"/>
              <w:rPr>
                <w:lang w:eastAsia="ko-KR"/>
              </w:rPr>
            </w:pPr>
          </w:p>
        </w:tc>
      </w:tr>
      <w:tr w:rsidR="0052674D" w:rsidRPr="00E059BD" w14:paraId="67AC175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50D1C" w14:textId="77777777" w:rsidR="0052674D" w:rsidRPr="00E059BD" w:rsidRDefault="0052674D" w:rsidP="00E15F0B">
            <w:pPr>
              <w:pStyle w:val="TAL"/>
              <w:keepNext w:val="0"/>
              <w:keepLines w:val="0"/>
              <w:rPr>
                <w:lang w:eastAsia="ko-KR"/>
              </w:rPr>
            </w:pPr>
            <w:r w:rsidRPr="00E059BD">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3314CBAE" w14:textId="77777777" w:rsidR="0052674D" w:rsidRPr="00E059BD" w:rsidRDefault="0052674D" w:rsidP="00E15F0B">
            <w:pPr>
              <w:pStyle w:val="TAL"/>
              <w:keepNext w:val="0"/>
              <w:keepLines w:val="0"/>
              <w:rPr>
                <w:rFonts w:eastAsia="MS Mincho"/>
                <w:lang w:eastAsia="zh-CN"/>
              </w:rPr>
            </w:pPr>
            <w:r w:rsidRPr="00E059BD">
              <w:rPr>
                <w:lang w:eastAsia="zh-CN"/>
              </w:rPr>
              <w:t>s</w:t>
            </w:r>
            <w:r w:rsidRPr="00E059BD">
              <w:t>f</w:t>
            </w:r>
            <w:r w:rsidRPr="00E059BD">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14:paraId="3FD6AA41"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294E4380" w14:textId="77777777" w:rsidR="0052674D" w:rsidRPr="00E059BD" w:rsidRDefault="0052674D" w:rsidP="00E15F0B">
            <w:pPr>
              <w:pStyle w:val="TAL"/>
              <w:keepNext w:val="0"/>
              <w:keepLines w:val="0"/>
            </w:pPr>
            <w:r w:rsidRPr="00E059BD">
              <w:t>Cell 2,</w:t>
            </w:r>
          </w:p>
          <w:p w14:paraId="3A804EB5" w14:textId="77777777" w:rsidR="0052674D" w:rsidRPr="00E059BD" w:rsidRDefault="0052674D" w:rsidP="00E15F0B">
            <w:pPr>
              <w:pStyle w:val="TAL"/>
              <w:keepNext w:val="0"/>
              <w:keepLines w:val="0"/>
              <w:rPr>
                <w:lang w:eastAsia="zh-TW"/>
              </w:rPr>
            </w:pPr>
            <w:r w:rsidRPr="00E059BD">
              <w:t>Cell 3,</w:t>
            </w:r>
          </w:p>
          <w:p w14:paraId="67583AFC" w14:textId="77777777" w:rsidR="0052674D" w:rsidRPr="00E059BD" w:rsidRDefault="0052674D" w:rsidP="00E15F0B">
            <w:pPr>
              <w:pStyle w:val="TAL"/>
              <w:keepNext w:val="0"/>
              <w:keepLines w:val="0"/>
              <w:rPr>
                <w:lang w:eastAsia="zh-TW"/>
              </w:rPr>
            </w:pPr>
            <w:r w:rsidRPr="00E059BD">
              <w:rPr>
                <w:lang w:eastAsia="zh-TW"/>
              </w:rPr>
              <w:t>Cell 4,</w:t>
            </w:r>
          </w:p>
          <w:p w14:paraId="3EDBCF75" w14:textId="77777777" w:rsidR="0052674D" w:rsidRPr="00E059BD" w:rsidRDefault="0052674D" w:rsidP="00E15F0B">
            <w:pPr>
              <w:pStyle w:val="TAL"/>
              <w:keepNext w:val="0"/>
              <w:keepLines w:val="0"/>
              <w:rPr>
                <w:lang w:eastAsia="zh-TW"/>
              </w:rPr>
            </w:pPr>
            <w:r w:rsidRPr="00E059BD">
              <w:rPr>
                <w:lang w:eastAsia="zh-TW"/>
              </w:rPr>
              <w:t>Cell 5,</w:t>
            </w:r>
          </w:p>
          <w:p w14:paraId="11B2834A" w14:textId="77777777" w:rsidR="0052674D" w:rsidRPr="00E059BD" w:rsidRDefault="0052674D" w:rsidP="00E15F0B">
            <w:pPr>
              <w:pStyle w:val="TAL"/>
              <w:keepNext w:val="0"/>
              <w:keepLines w:val="0"/>
              <w:rPr>
                <w:lang w:eastAsia="zh-TW"/>
              </w:rPr>
            </w:pPr>
            <w:r w:rsidRPr="00E059BD">
              <w:rPr>
                <w:lang w:eastAsia="zh-TW"/>
              </w:rPr>
              <w:t>Cell 6,</w:t>
            </w:r>
          </w:p>
          <w:p w14:paraId="086361D0" w14:textId="77777777" w:rsidR="0052674D" w:rsidRPr="00E059BD" w:rsidRDefault="0052674D" w:rsidP="00E15F0B">
            <w:pPr>
              <w:pStyle w:val="TAL"/>
              <w:keepNext w:val="0"/>
              <w:keepLines w:val="0"/>
              <w:rPr>
                <w:lang w:eastAsia="zh-TW"/>
              </w:rPr>
            </w:pPr>
            <w:r w:rsidRPr="00E059BD">
              <w:rPr>
                <w:lang w:eastAsia="zh-TW"/>
              </w:rPr>
              <w:t>Cell 7</w:t>
            </w:r>
          </w:p>
        </w:tc>
      </w:tr>
      <w:tr w:rsidR="0052674D" w:rsidRPr="00E059BD" w14:paraId="03EACB2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76574" w14:textId="77777777" w:rsidR="0052674D" w:rsidRPr="00E059BD" w:rsidRDefault="0052674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6CBE39D"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E7DB06"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CA389D" w14:textId="77777777" w:rsidR="0052674D" w:rsidRPr="00E059BD" w:rsidRDefault="0052674D" w:rsidP="00E15F0B">
            <w:pPr>
              <w:pStyle w:val="TAL"/>
              <w:keepNext w:val="0"/>
              <w:keepLines w:val="0"/>
              <w:rPr>
                <w:lang w:eastAsia="ko-KR"/>
              </w:rPr>
            </w:pPr>
          </w:p>
        </w:tc>
      </w:tr>
    </w:tbl>
    <w:p w14:paraId="61809B7D" w14:textId="77777777" w:rsidR="0052674D" w:rsidRPr="00E059BD" w:rsidRDefault="0052674D" w:rsidP="0052674D">
      <w:pPr>
        <w:rPr>
          <w:lang w:eastAsia="zh-CN"/>
        </w:rPr>
      </w:pPr>
    </w:p>
    <w:p w14:paraId="1DDA0213" w14:textId="77777777" w:rsidR="0052674D" w:rsidRPr="00E059BD" w:rsidRDefault="0052674D" w:rsidP="0052674D">
      <w:pPr>
        <w:pStyle w:val="TH"/>
        <w:keepNext w:val="0"/>
        <w:keepLines w:val="0"/>
        <w:rPr>
          <w:lang w:eastAsia="zh-CN"/>
        </w:rPr>
      </w:pPr>
      <w:r w:rsidRPr="00E059BD">
        <w:t xml:space="preserve">Table </w:t>
      </w:r>
      <w:r w:rsidRPr="00E059BD">
        <w:rPr>
          <w:lang w:eastAsia="zh-CN"/>
        </w:rPr>
        <w:t>8.16.99</w:t>
      </w:r>
      <w:r w:rsidRPr="00E059BD">
        <w:t xml:space="preserve">.4.3-4: </w:t>
      </w:r>
      <w:r w:rsidRPr="00E059BD">
        <w:rPr>
          <w:i/>
          <w:iCs/>
        </w:rPr>
        <w:t>ReportConfig-A1</w:t>
      </w:r>
      <w:r w:rsidRPr="00E059BD">
        <w:rPr>
          <w:lang w:eastAsia="zh-CN"/>
        </w:rPr>
        <w:t xml:space="preserve">: Additional </w:t>
      </w:r>
      <w:r w:rsidRPr="00E059BD">
        <w:t>7DL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674D" w:rsidRPr="00E059BD" w14:paraId="20A4A39C"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F8E4973" w14:textId="77777777" w:rsidR="0052674D" w:rsidRPr="00E059BD" w:rsidRDefault="0052674D" w:rsidP="00E15F0B">
            <w:pPr>
              <w:pStyle w:val="TAL"/>
              <w:keepNext w:val="0"/>
              <w:keepLines w:val="0"/>
              <w:rPr>
                <w:lang w:eastAsia="ko-KR"/>
              </w:rPr>
            </w:pPr>
            <w:r w:rsidRPr="00E059BD">
              <w:rPr>
                <w:lang w:eastAsia="ko-KR"/>
              </w:rPr>
              <w:t>Derivation Path: 3GPP TS 36.</w:t>
            </w:r>
            <w:r w:rsidRPr="00E059BD">
              <w:t>508 clause 4.6.6 table 4.6.6-4 ReportConfigEUTRA-A1(-</w:t>
            </w:r>
            <w:r w:rsidRPr="00E059BD">
              <w:rPr>
                <w:lang w:eastAsia="zh-CN"/>
              </w:rPr>
              <w:t>98</w:t>
            </w:r>
            <w:r w:rsidRPr="00E059BD">
              <w:t>)</w:t>
            </w:r>
          </w:p>
        </w:tc>
      </w:tr>
      <w:tr w:rsidR="0052674D" w:rsidRPr="00E059BD" w14:paraId="1C9E7E2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5618D" w14:textId="77777777" w:rsidR="0052674D" w:rsidRPr="00E059BD" w:rsidRDefault="0052674D"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1C3BCF" w14:textId="77777777" w:rsidR="0052674D" w:rsidRPr="00E059BD" w:rsidRDefault="0052674D"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2F4904" w14:textId="77777777" w:rsidR="0052674D" w:rsidRPr="00E059BD" w:rsidRDefault="0052674D"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F110FF9" w14:textId="77777777" w:rsidR="0052674D" w:rsidRPr="00E059BD" w:rsidRDefault="0052674D" w:rsidP="00E15F0B">
            <w:pPr>
              <w:pStyle w:val="TAH"/>
              <w:keepNext w:val="0"/>
              <w:keepLines w:val="0"/>
              <w:rPr>
                <w:lang w:eastAsia="ko-KR"/>
              </w:rPr>
            </w:pPr>
            <w:r w:rsidRPr="00E059BD">
              <w:rPr>
                <w:lang w:eastAsia="ko-KR"/>
              </w:rPr>
              <w:t>Condition</w:t>
            </w:r>
          </w:p>
        </w:tc>
      </w:tr>
      <w:tr w:rsidR="0052674D" w:rsidRPr="00E059BD" w14:paraId="6732AB4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97416" w14:textId="77777777" w:rsidR="0052674D" w:rsidRPr="00E059BD" w:rsidRDefault="0052674D" w:rsidP="00E15F0B">
            <w:pPr>
              <w:pStyle w:val="TAL"/>
              <w:keepNext w:val="0"/>
              <w:keepLines w:val="0"/>
              <w:rPr>
                <w:lang w:eastAsia="ko-KR"/>
              </w:rPr>
            </w:pPr>
            <w:r w:rsidRPr="00E059BD">
              <w:rPr>
                <w:lang w:eastAsia="ko-KR"/>
              </w:rPr>
              <w:t>ReportConfigEUTRA-A1(Thres) ::= SEQUENCE {</w:t>
            </w:r>
          </w:p>
        </w:tc>
        <w:tc>
          <w:tcPr>
            <w:tcW w:w="2267" w:type="dxa"/>
            <w:tcBorders>
              <w:top w:val="single" w:sz="4" w:space="0" w:color="000000"/>
              <w:left w:val="single" w:sz="4" w:space="0" w:color="000000"/>
              <w:bottom w:val="single" w:sz="4" w:space="0" w:color="000000"/>
              <w:right w:val="single" w:sz="4" w:space="0" w:color="000000"/>
            </w:tcBorders>
          </w:tcPr>
          <w:p w14:paraId="0DC71709"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B59BC"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3E543D" w14:textId="77777777" w:rsidR="0052674D" w:rsidRPr="00E059BD" w:rsidRDefault="0052674D" w:rsidP="00E15F0B">
            <w:pPr>
              <w:pStyle w:val="TAL"/>
              <w:keepNext w:val="0"/>
              <w:keepLines w:val="0"/>
              <w:rPr>
                <w:lang w:eastAsia="ko-KR"/>
              </w:rPr>
            </w:pPr>
          </w:p>
        </w:tc>
      </w:tr>
      <w:tr w:rsidR="0052674D" w:rsidRPr="00E059BD" w14:paraId="3BF4DF2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1E491" w14:textId="77777777" w:rsidR="0052674D" w:rsidRPr="00E059BD" w:rsidRDefault="0052674D" w:rsidP="00E15F0B">
            <w:pPr>
              <w:pStyle w:val="TAL"/>
              <w:keepNext w:val="0"/>
              <w:keepLines w:val="0"/>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7E0A485E"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87391A"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A69D7F" w14:textId="77777777" w:rsidR="0052674D" w:rsidRPr="00E059BD" w:rsidRDefault="0052674D" w:rsidP="00E15F0B">
            <w:pPr>
              <w:pStyle w:val="TAL"/>
              <w:keepNext w:val="0"/>
              <w:keepLines w:val="0"/>
              <w:rPr>
                <w:lang w:eastAsia="ko-KR"/>
              </w:rPr>
            </w:pPr>
          </w:p>
        </w:tc>
      </w:tr>
      <w:tr w:rsidR="0052674D" w:rsidRPr="00E059BD" w14:paraId="3C77CB3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11EED" w14:textId="77777777" w:rsidR="0052674D" w:rsidRPr="00E059BD" w:rsidRDefault="0052674D" w:rsidP="00E15F0B">
            <w:pPr>
              <w:pStyle w:val="TAL"/>
              <w:keepNext w:val="0"/>
              <w:keepLines w:val="0"/>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5DAC4270"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7DA272"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2CDCE7F" w14:textId="77777777" w:rsidR="0052674D" w:rsidRPr="00E059BD" w:rsidRDefault="0052674D" w:rsidP="00E15F0B">
            <w:pPr>
              <w:pStyle w:val="TAL"/>
              <w:keepNext w:val="0"/>
              <w:keepLines w:val="0"/>
              <w:rPr>
                <w:lang w:eastAsia="ko-KR"/>
              </w:rPr>
            </w:pPr>
          </w:p>
        </w:tc>
      </w:tr>
      <w:tr w:rsidR="0052674D" w:rsidRPr="00E059BD" w14:paraId="77E20A6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C8241" w14:textId="77777777" w:rsidR="0052674D" w:rsidRPr="00E059BD" w:rsidRDefault="0052674D" w:rsidP="00E15F0B">
            <w:pPr>
              <w:pStyle w:val="TAL"/>
              <w:keepNext w:val="0"/>
              <w:keepLines w:val="0"/>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0CDDE011"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E9A798"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CCF4DA2" w14:textId="77777777" w:rsidR="0052674D" w:rsidRPr="00E059BD" w:rsidRDefault="0052674D" w:rsidP="00E15F0B">
            <w:pPr>
              <w:pStyle w:val="TAL"/>
              <w:keepNext w:val="0"/>
              <w:keepLines w:val="0"/>
              <w:rPr>
                <w:lang w:eastAsia="ko-KR"/>
              </w:rPr>
            </w:pPr>
          </w:p>
        </w:tc>
      </w:tr>
      <w:tr w:rsidR="0052674D" w:rsidRPr="00E059BD" w14:paraId="20F5095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6075B" w14:textId="77777777" w:rsidR="0052674D" w:rsidRPr="00E059BD" w:rsidRDefault="0052674D" w:rsidP="00E15F0B">
            <w:pPr>
              <w:pStyle w:val="TAL"/>
              <w:keepNext w:val="0"/>
              <w:keepLines w:val="0"/>
              <w:rPr>
                <w:lang w:eastAsia="ko-KR"/>
              </w:rPr>
            </w:pPr>
            <w:r w:rsidRPr="00E059BD">
              <w:rPr>
                <w:lang w:eastAsia="ko-KR"/>
              </w:rPr>
              <w:t xml:space="preserve">        eventA1 SEQUENCE {</w:t>
            </w:r>
          </w:p>
        </w:tc>
        <w:tc>
          <w:tcPr>
            <w:tcW w:w="2267" w:type="dxa"/>
            <w:tcBorders>
              <w:top w:val="single" w:sz="4" w:space="0" w:color="000000"/>
              <w:left w:val="single" w:sz="4" w:space="0" w:color="000000"/>
              <w:bottom w:val="single" w:sz="4" w:space="0" w:color="000000"/>
              <w:right w:val="single" w:sz="4" w:space="0" w:color="000000"/>
            </w:tcBorders>
          </w:tcPr>
          <w:p w14:paraId="2345044E"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2DA70"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342B3B6" w14:textId="77777777" w:rsidR="0052674D" w:rsidRPr="00E059BD" w:rsidRDefault="0052674D" w:rsidP="00E15F0B">
            <w:pPr>
              <w:pStyle w:val="TAL"/>
              <w:keepNext w:val="0"/>
              <w:keepLines w:val="0"/>
              <w:rPr>
                <w:lang w:eastAsia="ko-KR"/>
              </w:rPr>
            </w:pPr>
          </w:p>
        </w:tc>
      </w:tr>
      <w:tr w:rsidR="0052674D" w:rsidRPr="00E059BD" w14:paraId="3F36899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4E9C2" w14:textId="77777777" w:rsidR="0052674D" w:rsidRPr="00E059BD" w:rsidRDefault="0052674D" w:rsidP="00E15F0B">
            <w:pPr>
              <w:pStyle w:val="TAL"/>
              <w:keepNext w:val="0"/>
              <w:keepLines w:val="0"/>
              <w:rPr>
                <w:lang w:eastAsia="ko-KR"/>
              </w:rPr>
            </w:pPr>
            <w:r w:rsidRPr="00E059BD">
              <w:rPr>
                <w:lang w:eastAsia="ko-KR"/>
              </w:rPr>
              <w:t xml:space="preserve">          a1-Threshold CHOICE {</w:t>
            </w:r>
          </w:p>
        </w:tc>
        <w:tc>
          <w:tcPr>
            <w:tcW w:w="2267" w:type="dxa"/>
            <w:tcBorders>
              <w:top w:val="single" w:sz="4" w:space="0" w:color="000000"/>
              <w:left w:val="single" w:sz="4" w:space="0" w:color="000000"/>
              <w:bottom w:val="single" w:sz="4" w:space="0" w:color="000000"/>
              <w:right w:val="single" w:sz="4" w:space="0" w:color="000000"/>
            </w:tcBorders>
          </w:tcPr>
          <w:p w14:paraId="6738A16C"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95A672"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21F20B5" w14:textId="77777777" w:rsidR="0052674D" w:rsidRPr="00E059BD" w:rsidRDefault="0052674D" w:rsidP="00E15F0B">
            <w:pPr>
              <w:pStyle w:val="TAL"/>
              <w:keepNext w:val="0"/>
              <w:keepLines w:val="0"/>
              <w:rPr>
                <w:lang w:eastAsia="ko-KR"/>
              </w:rPr>
            </w:pPr>
          </w:p>
        </w:tc>
      </w:tr>
      <w:tr w:rsidR="0052674D" w:rsidRPr="00E059BD" w14:paraId="666A1F0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2092" w14:textId="77777777" w:rsidR="0052674D" w:rsidRPr="00E059BD" w:rsidRDefault="0052674D" w:rsidP="00E15F0B">
            <w:pPr>
              <w:pStyle w:val="TAL"/>
              <w:keepNext w:val="0"/>
              <w:keepLines w:val="0"/>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2C1650EA" w14:textId="77777777" w:rsidR="0052674D" w:rsidRPr="00E059BD" w:rsidRDefault="0052674D" w:rsidP="00E15F0B">
            <w:pPr>
              <w:pStyle w:val="TAL"/>
              <w:keepNext w:val="0"/>
              <w:keepLines w:val="0"/>
              <w:rPr>
                <w:lang w:eastAsia="ko-KR"/>
              </w:rPr>
            </w:pPr>
            <w:r w:rsidRPr="00E059BD">
              <w:rPr>
                <w:lang w:eastAsia="ko-KR"/>
              </w:rPr>
              <w:t>42</w:t>
            </w:r>
          </w:p>
        </w:tc>
        <w:tc>
          <w:tcPr>
            <w:tcW w:w="1700" w:type="dxa"/>
            <w:tcBorders>
              <w:top w:val="single" w:sz="4" w:space="0" w:color="000000"/>
              <w:left w:val="single" w:sz="4" w:space="0" w:color="000000"/>
              <w:bottom w:val="single" w:sz="4" w:space="0" w:color="000000"/>
              <w:right w:val="single" w:sz="4" w:space="0" w:color="000000"/>
            </w:tcBorders>
            <w:hideMark/>
          </w:tcPr>
          <w:p w14:paraId="6F2AEC9C" w14:textId="77777777" w:rsidR="0052674D" w:rsidRPr="00E059BD" w:rsidRDefault="0052674D" w:rsidP="00E15F0B">
            <w:pPr>
              <w:pStyle w:val="TAL"/>
              <w:keepNext w:val="0"/>
              <w:keepLines w:val="0"/>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5CC40113" w14:textId="77777777" w:rsidR="0052674D" w:rsidRPr="00E059BD" w:rsidRDefault="0052674D" w:rsidP="00E15F0B">
            <w:pPr>
              <w:pStyle w:val="TAL"/>
              <w:keepNext w:val="0"/>
              <w:keepLines w:val="0"/>
              <w:rPr>
                <w:lang w:eastAsia="ko-KR"/>
              </w:rPr>
            </w:pPr>
          </w:p>
        </w:tc>
      </w:tr>
      <w:tr w:rsidR="0052674D" w:rsidRPr="00E059BD" w14:paraId="33BD60D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52351"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9890BF"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F5E3AD"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2C3A17" w14:textId="77777777" w:rsidR="0052674D" w:rsidRPr="00E059BD" w:rsidRDefault="0052674D" w:rsidP="00E15F0B">
            <w:pPr>
              <w:pStyle w:val="TAL"/>
              <w:keepNext w:val="0"/>
              <w:keepLines w:val="0"/>
              <w:rPr>
                <w:lang w:eastAsia="ko-KR"/>
              </w:rPr>
            </w:pPr>
          </w:p>
        </w:tc>
      </w:tr>
      <w:tr w:rsidR="0052674D" w:rsidRPr="00E059BD" w14:paraId="76427F50"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81150"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FCE64F"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1C19AD"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11DC71" w14:textId="77777777" w:rsidR="0052674D" w:rsidRPr="00E059BD" w:rsidRDefault="0052674D" w:rsidP="00E15F0B">
            <w:pPr>
              <w:pStyle w:val="TAL"/>
              <w:keepNext w:val="0"/>
              <w:keepLines w:val="0"/>
              <w:rPr>
                <w:lang w:eastAsia="ko-KR"/>
              </w:rPr>
            </w:pPr>
          </w:p>
        </w:tc>
      </w:tr>
      <w:tr w:rsidR="0052674D" w:rsidRPr="00E059BD" w14:paraId="68E2B81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B1CF7"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332824"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97C305"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D217DC4" w14:textId="77777777" w:rsidR="0052674D" w:rsidRPr="00E059BD" w:rsidRDefault="0052674D" w:rsidP="00E15F0B">
            <w:pPr>
              <w:pStyle w:val="TAL"/>
              <w:keepNext w:val="0"/>
              <w:keepLines w:val="0"/>
              <w:rPr>
                <w:lang w:eastAsia="ko-KR"/>
              </w:rPr>
            </w:pPr>
          </w:p>
        </w:tc>
      </w:tr>
      <w:tr w:rsidR="0052674D" w:rsidRPr="00E059BD" w14:paraId="7A16E3AE"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C6BA5" w14:textId="77777777" w:rsidR="0052674D" w:rsidRPr="00E059BD" w:rsidRDefault="0052674D"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437A825E" w14:textId="77777777" w:rsidR="0052674D" w:rsidRPr="00E059BD" w:rsidRDefault="0052674D"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4DE8196E"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C245D29" w14:textId="77777777" w:rsidR="0052674D" w:rsidRPr="00E059BD" w:rsidRDefault="0052674D" w:rsidP="00E15F0B">
            <w:pPr>
              <w:pStyle w:val="TAL"/>
              <w:keepNext w:val="0"/>
              <w:keepLines w:val="0"/>
            </w:pPr>
          </w:p>
        </w:tc>
      </w:tr>
      <w:tr w:rsidR="0052674D" w:rsidRPr="00E059BD" w14:paraId="1D34BA5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978BB" w14:textId="77777777" w:rsidR="0052674D" w:rsidRPr="00E059BD" w:rsidRDefault="0052674D"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610974C6" w14:textId="77777777" w:rsidR="0052674D" w:rsidRPr="00E059BD" w:rsidRDefault="0052674D" w:rsidP="00E15F0B">
            <w:pPr>
              <w:pStyle w:val="TAL"/>
              <w:keepNext w:val="0"/>
              <w:keepLines w:val="0"/>
              <w:rPr>
                <w:lang w:eastAsia="ko-KR"/>
              </w:rPr>
            </w:pPr>
            <w:r w:rsidRPr="00E059BD">
              <w:t>ms</w:t>
            </w:r>
            <w:r w:rsidRPr="00E059BD">
              <w:rPr>
                <w:rFonts w:eastAsia="MS Mincho"/>
              </w:rPr>
              <w:t>0</w:t>
            </w:r>
          </w:p>
        </w:tc>
        <w:tc>
          <w:tcPr>
            <w:tcW w:w="1700" w:type="dxa"/>
            <w:tcBorders>
              <w:top w:val="single" w:sz="4" w:space="0" w:color="000000"/>
              <w:left w:val="single" w:sz="4" w:space="0" w:color="000000"/>
              <w:bottom w:val="single" w:sz="4" w:space="0" w:color="000000"/>
              <w:right w:val="single" w:sz="4" w:space="0" w:color="000000"/>
            </w:tcBorders>
          </w:tcPr>
          <w:p w14:paraId="42D1BDC6"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36A39B6" w14:textId="77777777" w:rsidR="0052674D" w:rsidRPr="00E059BD" w:rsidRDefault="0052674D" w:rsidP="00E15F0B">
            <w:pPr>
              <w:pStyle w:val="TAL"/>
              <w:keepNext w:val="0"/>
              <w:keepLines w:val="0"/>
            </w:pPr>
          </w:p>
        </w:tc>
      </w:tr>
      <w:tr w:rsidR="0052674D" w:rsidRPr="00E059BD" w14:paraId="4160400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E1A97"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ECB0E"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B09468"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A3A15BA" w14:textId="77777777" w:rsidR="0052674D" w:rsidRPr="00E059BD" w:rsidRDefault="0052674D" w:rsidP="00E15F0B">
            <w:pPr>
              <w:pStyle w:val="TAL"/>
              <w:keepNext w:val="0"/>
              <w:keepLines w:val="0"/>
              <w:rPr>
                <w:lang w:eastAsia="ko-KR"/>
              </w:rPr>
            </w:pPr>
          </w:p>
        </w:tc>
      </w:tr>
      <w:tr w:rsidR="0052674D" w:rsidRPr="00E059BD" w14:paraId="35B6C52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56D57"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074CE"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4DC047"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0D63B8A" w14:textId="77777777" w:rsidR="0052674D" w:rsidRPr="00E059BD" w:rsidRDefault="0052674D" w:rsidP="00E15F0B">
            <w:pPr>
              <w:pStyle w:val="TAL"/>
              <w:keepNext w:val="0"/>
              <w:keepLines w:val="0"/>
              <w:rPr>
                <w:lang w:eastAsia="ko-KR"/>
              </w:rPr>
            </w:pPr>
          </w:p>
        </w:tc>
      </w:tr>
      <w:tr w:rsidR="0052674D" w:rsidRPr="00E059BD" w14:paraId="725397D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5F622" w14:textId="77777777" w:rsidR="0052674D" w:rsidRPr="00E059BD" w:rsidRDefault="0052674D" w:rsidP="00E15F0B">
            <w:pPr>
              <w:pStyle w:val="TAL"/>
              <w:keepNext w:val="0"/>
              <w:keepLines w:val="0"/>
              <w:rPr>
                <w:lang w:eastAsia="ko-KR"/>
              </w:rPr>
            </w:pPr>
            <w:r w:rsidRPr="00E059BD">
              <w:rPr>
                <w:lang w:eastAsia="ko-KR"/>
              </w:rPr>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42B0458D" w14:textId="77777777" w:rsidR="0052674D" w:rsidRPr="00E059BD" w:rsidRDefault="0052674D"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7F690BD5"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F7F3DE" w14:textId="77777777" w:rsidR="0052674D" w:rsidRPr="00E059BD" w:rsidRDefault="0052674D" w:rsidP="00E15F0B">
            <w:pPr>
              <w:pStyle w:val="TAL"/>
              <w:keepNext w:val="0"/>
              <w:keepLines w:val="0"/>
              <w:rPr>
                <w:lang w:eastAsia="ko-KR"/>
              </w:rPr>
            </w:pPr>
          </w:p>
        </w:tc>
      </w:tr>
      <w:tr w:rsidR="0052674D" w:rsidRPr="00E059BD" w14:paraId="416B7E6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4E741" w14:textId="77777777" w:rsidR="0052674D" w:rsidRPr="00E059BD" w:rsidRDefault="0052674D" w:rsidP="00E15F0B">
            <w:pPr>
              <w:pStyle w:val="TAL"/>
              <w:keepNext w:val="0"/>
              <w:keepLines w:val="0"/>
              <w:rPr>
                <w:lang w:eastAsia="ko-KR"/>
              </w:rPr>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4D585B7D" w14:textId="77777777" w:rsidR="0052674D" w:rsidRPr="00E059BD" w:rsidRDefault="0052674D"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51BAB110"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2786D0" w14:textId="77777777" w:rsidR="0052674D" w:rsidRPr="00E059BD" w:rsidRDefault="0052674D" w:rsidP="00E15F0B">
            <w:pPr>
              <w:pStyle w:val="TAL"/>
              <w:keepNext w:val="0"/>
              <w:keepLines w:val="0"/>
            </w:pPr>
          </w:p>
        </w:tc>
      </w:tr>
      <w:tr w:rsidR="0052674D" w:rsidRPr="00E059BD" w14:paraId="1EEC16C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E0386" w14:textId="77777777" w:rsidR="0052674D" w:rsidRPr="00E059BD" w:rsidRDefault="0052674D"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073A1A0E" w14:textId="77777777" w:rsidR="0052674D" w:rsidRPr="00E059BD" w:rsidRDefault="0052674D" w:rsidP="00E15F0B">
            <w:pPr>
              <w:pStyle w:val="TAL"/>
              <w:keepNext w:val="0"/>
              <w:keepLines w:val="0"/>
              <w:rPr>
                <w:lang w:eastAsia="ko-KR"/>
              </w:rPr>
            </w:pPr>
            <w:r w:rsidRPr="00E059BD">
              <w:rPr>
                <w:lang w:eastAsia="ko-KR"/>
              </w:rPr>
              <w:t>1</w:t>
            </w:r>
          </w:p>
        </w:tc>
        <w:tc>
          <w:tcPr>
            <w:tcW w:w="1700" w:type="dxa"/>
            <w:tcBorders>
              <w:top w:val="single" w:sz="4" w:space="0" w:color="000000"/>
              <w:left w:val="single" w:sz="4" w:space="0" w:color="000000"/>
              <w:bottom w:val="single" w:sz="4" w:space="0" w:color="000000"/>
              <w:right w:val="single" w:sz="4" w:space="0" w:color="000000"/>
            </w:tcBorders>
          </w:tcPr>
          <w:p w14:paraId="5B062D8D"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0E6958" w14:textId="77777777" w:rsidR="0052674D" w:rsidRPr="00E059BD" w:rsidRDefault="0052674D" w:rsidP="00E15F0B">
            <w:pPr>
              <w:pStyle w:val="TAL"/>
              <w:keepNext w:val="0"/>
              <w:keepLines w:val="0"/>
              <w:rPr>
                <w:lang w:eastAsia="ko-KR"/>
              </w:rPr>
            </w:pPr>
          </w:p>
        </w:tc>
      </w:tr>
      <w:tr w:rsidR="0052674D" w:rsidRPr="00E059BD" w14:paraId="07DB69A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1D662" w14:textId="77777777" w:rsidR="0052674D" w:rsidRPr="00E059BD" w:rsidRDefault="0052674D"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2CFA5980" w14:textId="77777777" w:rsidR="0052674D" w:rsidRPr="00E059BD" w:rsidRDefault="0052674D"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1B484C8F"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ADC13F" w14:textId="77777777" w:rsidR="0052674D" w:rsidRPr="00E059BD" w:rsidRDefault="0052674D" w:rsidP="00E15F0B">
            <w:pPr>
              <w:pStyle w:val="TAL"/>
              <w:keepNext w:val="0"/>
              <w:keepLines w:val="0"/>
            </w:pPr>
          </w:p>
        </w:tc>
      </w:tr>
      <w:tr w:rsidR="0052674D" w:rsidRPr="00E059BD" w14:paraId="58765FD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1D8E2" w14:textId="77777777" w:rsidR="0052674D" w:rsidRPr="00E059BD" w:rsidRDefault="0052674D" w:rsidP="00E15F0B">
            <w:pPr>
              <w:pStyle w:val="TAL"/>
              <w:keepNext w:val="0"/>
              <w:keepLines w:val="0"/>
              <w:rPr>
                <w:lang w:eastAsia="ko-KR"/>
              </w:rPr>
            </w:pPr>
            <w:r w:rsidRPr="00E059BD">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359A1112" w14:textId="77777777" w:rsidR="0052674D" w:rsidRPr="00E059BD" w:rsidRDefault="0052674D"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728DB781"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1C5B325" w14:textId="77777777" w:rsidR="0052674D" w:rsidRPr="00E059BD" w:rsidRDefault="0052674D" w:rsidP="00E15F0B">
            <w:pPr>
              <w:pStyle w:val="TAL"/>
              <w:keepNext w:val="0"/>
              <w:keepLines w:val="0"/>
            </w:pPr>
          </w:p>
        </w:tc>
      </w:tr>
      <w:tr w:rsidR="0052674D" w:rsidRPr="00E059BD" w14:paraId="2923B13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7AD4C" w14:textId="77777777" w:rsidR="0052674D" w:rsidRPr="00E059BD" w:rsidRDefault="0052674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8D00F8E"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1975A"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F48063A" w14:textId="77777777" w:rsidR="0052674D" w:rsidRPr="00E059BD" w:rsidRDefault="0052674D" w:rsidP="00E15F0B">
            <w:pPr>
              <w:pStyle w:val="TAL"/>
              <w:keepNext w:val="0"/>
              <w:keepLines w:val="0"/>
              <w:rPr>
                <w:lang w:eastAsia="ko-KR"/>
              </w:rPr>
            </w:pPr>
          </w:p>
        </w:tc>
      </w:tr>
    </w:tbl>
    <w:p w14:paraId="595181A3" w14:textId="77777777" w:rsidR="0052674D" w:rsidRPr="00E059BD" w:rsidRDefault="0052674D" w:rsidP="0052674D">
      <w:pPr>
        <w:rPr>
          <w:lang w:eastAsia="zh-CN"/>
        </w:rPr>
      </w:pPr>
    </w:p>
    <w:p w14:paraId="26E72614" w14:textId="77777777" w:rsidR="0052674D" w:rsidRPr="00E059BD" w:rsidRDefault="0052674D" w:rsidP="0052674D">
      <w:pPr>
        <w:pStyle w:val="TH"/>
        <w:keepNext w:val="0"/>
        <w:keepLines w:val="0"/>
        <w:rPr>
          <w:lang w:eastAsia="zh-CN"/>
        </w:rPr>
      </w:pPr>
      <w:r w:rsidRPr="00E059BD">
        <w:t xml:space="preserve">Table </w:t>
      </w:r>
      <w:r w:rsidRPr="00E059BD">
        <w:rPr>
          <w:lang w:eastAsia="zh-CN"/>
        </w:rPr>
        <w:t>8.16.99</w:t>
      </w:r>
      <w:r w:rsidRPr="00E059BD">
        <w:t xml:space="preserve">.4.3-5: </w:t>
      </w:r>
      <w:r w:rsidRPr="00E059BD">
        <w:rPr>
          <w:i/>
          <w:iCs/>
        </w:rPr>
        <w:t>ReportConfig-A2</w:t>
      </w:r>
      <w:r w:rsidRPr="00E059BD">
        <w:rPr>
          <w:lang w:eastAsia="zh-CN"/>
        </w:rPr>
        <w:t xml:space="preserve">: Additional </w:t>
      </w:r>
      <w:r w:rsidRPr="00E059BD">
        <w:t>7DL CA Event Triggered Reporting under Deactivated SCells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2674D" w:rsidRPr="00E059BD" w14:paraId="54CD5CEA" w14:textId="77777777" w:rsidTr="00E15F0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AC9B45" w14:textId="77777777" w:rsidR="0052674D" w:rsidRPr="00E059BD" w:rsidRDefault="0052674D" w:rsidP="00E15F0B">
            <w:pPr>
              <w:pStyle w:val="TAL"/>
              <w:keepNext w:val="0"/>
              <w:keepLines w:val="0"/>
              <w:rPr>
                <w:lang w:eastAsia="ko-KR"/>
              </w:rPr>
            </w:pPr>
            <w:r w:rsidRPr="00E059BD">
              <w:rPr>
                <w:lang w:eastAsia="ko-KR"/>
              </w:rPr>
              <w:t>Derivation Path: 3GPP TS 36.</w:t>
            </w:r>
            <w:r w:rsidRPr="00E059BD">
              <w:t>508 clause 4.6.6 table 4.6.6-5 ReportConfigEUTRA-A2(-</w:t>
            </w:r>
            <w:r w:rsidRPr="00E059BD">
              <w:rPr>
                <w:lang w:eastAsia="zh-CN"/>
              </w:rPr>
              <w:t>98</w:t>
            </w:r>
            <w:r w:rsidRPr="00E059BD">
              <w:t>)</w:t>
            </w:r>
          </w:p>
        </w:tc>
      </w:tr>
      <w:tr w:rsidR="0052674D" w:rsidRPr="00E059BD" w14:paraId="0EB0915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25559" w14:textId="77777777" w:rsidR="0052674D" w:rsidRPr="00E059BD" w:rsidRDefault="0052674D" w:rsidP="00E15F0B">
            <w:pPr>
              <w:pStyle w:val="TAH"/>
              <w:keepNext w:val="0"/>
              <w:keepLines w:val="0"/>
              <w:rPr>
                <w:lang w:eastAsia="ko-KR"/>
              </w:rPr>
            </w:pPr>
            <w:r w:rsidRPr="00E059B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411716" w14:textId="77777777" w:rsidR="0052674D" w:rsidRPr="00E059BD" w:rsidRDefault="0052674D" w:rsidP="00E15F0B">
            <w:pPr>
              <w:pStyle w:val="TAH"/>
              <w:keepNext w:val="0"/>
              <w:keepLines w:val="0"/>
              <w:rPr>
                <w:lang w:eastAsia="ko-KR"/>
              </w:rPr>
            </w:pPr>
            <w:r w:rsidRPr="00E059B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1FAC70" w14:textId="77777777" w:rsidR="0052674D" w:rsidRPr="00E059BD" w:rsidRDefault="0052674D" w:rsidP="00E15F0B">
            <w:pPr>
              <w:pStyle w:val="TAH"/>
              <w:keepNext w:val="0"/>
              <w:keepLines w:val="0"/>
              <w:rPr>
                <w:lang w:eastAsia="ko-KR"/>
              </w:rPr>
            </w:pPr>
            <w:r w:rsidRPr="00E059BD">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42731DC" w14:textId="77777777" w:rsidR="0052674D" w:rsidRPr="00E059BD" w:rsidRDefault="0052674D" w:rsidP="00E15F0B">
            <w:pPr>
              <w:pStyle w:val="TAH"/>
              <w:keepNext w:val="0"/>
              <w:keepLines w:val="0"/>
              <w:rPr>
                <w:lang w:eastAsia="ko-KR"/>
              </w:rPr>
            </w:pPr>
            <w:r w:rsidRPr="00E059BD">
              <w:rPr>
                <w:lang w:eastAsia="ko-KR"/>
              </w:rPr>
              <w:t>Condition</w:t>
            </w:r>
          </w:p>
        </w:tc>
      </w:tr>
      <w:tr w:rsidR="0052674D" w:rsidRPr="00E059BD" w14:paraId="77823B2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4E7AA" w14:textId="77777777" w:rsidR="0052674D" w:rsidRPr="00E059BD" w:rsidRDefault="0052674D" w:rsidP="00E15F0B">
            <w:pPr>
              <w:pStyle w:val="TAL"/>
              <w:keepNext w:val="0"/>
              <w:keepLines w:val="0"/>
              <w:rPr>
                <w:lang w:eastAsia="ko-KR"/>
              </w:rPr>
            </w:pPr>
            <w:r w:rsidRPr="00E059BD">
              <w:rPr>
                <w:lang w:eastAsia="ko-KR"/>
              </w:rPr>
              <w:t>ReportConfigEUTRA-A2(Thres) ::= SEQUENCE {</w:t>
            </w:r>
          </w:p>
        </w:tc>
        <w:tc>
          <w:tcPr>
            <w:tcW w:w="2267" w:type="dxa"/>
            <w:tcBorders>
              <w:top w:val="single" w:sz="4" w:space="0" w:color="000000"/>
              <w:left w:val="single" w:sz="4" w:space="0" w:color="000000"/>
              <w:bottom w:val="single" w:sz="4" w:space="0" w:color="000000"/>
              <w:right w:val="single" w:sz="4" w:space="0" w:color="000000"/>
            </w:tcBorders>
          </w:tcPr>
          <w:p w14:paraId="6AF8208C"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5991D"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CFC9ED" w14:textId="77777777" w:rsidR="0052674D" w:rsidRPr="00E059BD" w:rsidRDefault="0052674D" w:rsidP="00E15F0B">
            <w:pPr>
              <w:pStyle w:val="TAL"/>
              <w:keepNext w:val="0"/>
              <w:keepLines w:val="0"/>
              <w:rPr>
                <w:lang w:eastAsia="ko-KR"/>
              </w:rPr>
            </w:pPr>
          </w:p>
        </w:tc>
      </w:tr>
      <w:tr w:rsidR="0052674D" w:rsidRPr="00E059BD" w14:paraId="4809562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40788" w14:textId="77777777" w:rsidR="0052674D" w:rsidRPr="00E059BD" w:rsidRDefault="0052674D" w:rsidP="00E15F0B">
            <w:pPr>
              <w:pStyle w:val="TAL"/>
              <w:keepNext w:val="0"/>
              <w:keepLines w:val="0"/>
              <w:rPr>
                <w:lang w:eastAsia="ko-KR"/>
              </w:rPr>
            </w:pPr>
            <w:r w:rsidRPr="00E059BD">
              <w:rPr>
                <w:lang w:eastAsia="ko-KR"/>
              </w:rPr>
              <w:t xml:space="preserve">  triggerType </w:t>
            </w:r>
            <w:r w:rsidRPr="00E059BD">
              <w:t>CHOICE {</w:t>
            </w:r>
          </w:p>
        </w:tc>
        <w:tc>
          <w:tcPr>
            <w:tcW w:w="2267" w:type="dxa"/>
            <w:tcBorders>
              <w:top w:val="single" w:sz="4" w:space="0" w:color="000000"/>
              <w:left w:val="single" w:sz="4" w:space="0" w:color="000000"/>
              <w:bottom w:val="single" w:sz="4" w:space="0" w:color="000000"/>
              <w:right w:val="single" w:sz="4" w:space="0" w:color="000000"/>
            </w:tcBorders>
          </w:tcPr>
          <w:p w14:paraId="3341C772"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8D2E7C"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C3D5597" w14:textId="77777777" w:rsidR="0052674D" w:rsidRPr="00E059BD" w:rsidRDefault="0052674D" w:rsidP="00E15F0B">
            <w:pPr>
              <w:pStyle w:val="TAL"/>
              <w:keepNext w:val="0"/>
              <w:keepLines w:val="0"/>
              <w:rPr>
                <w:lang w:eastAsia="ko-KR"/>
              </w:rPr>
            </w:pPr>
          </w:p>
        </w:tc>
      </w:tr>
      <w:tr w:rsidR="0052674D" w:rsidRPr="00E059BD" w14:paraId="04C939B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AD6E8" w14:textId="77777777" w:rsidR="0052674D" w:rsidRPr="00E059BD" w:rsidRDefault="0052674D" w:rsidP="00E15F0B">
            <w:pPr>
              <w:pStyle w:val="TAL"/>
              <w:keepNext w:val="0"/>
              <w:keepLines w:val="0"/>
              <w:rPr>
                <w:lang w:eastAsia="ko-KR"/>
              </w:rPr>
            </w:pPr>
            <w:r w:rsidRPr="00E059BD">
              <w:rPr>
                <w:lang w:eastAsia="ko-KR"/>
              </w:rP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515359B9"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A5E713"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89E87B6" w14:textId="77777777" w:rsidR="0052674D" w:rsidRPr="00E059BD" w:rsidRDefault="0052674D" w:rsidP="00E15F0B">
            <w:pPr>
              <w:pStyle w:val="TAL"/>
              <w:keepNext w:val="0"/>
              <w:keepLines w:val="0"/>
              <w:rPr>
                <w:lang w:eastAsia="ko-KR"/>
              </w:rPr>
            </w:pPr>
          </w:p>
        </w:tc>
      </w:tr>
      <w:tr w:rsidR="0052674D" w:rsidRPr="00E059BD" w14:paraId="255C226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81133" w14:textId="77777777" w:rsidR="0052674D" w:rsidRPr="00E059BD" w:rsidRDefault="0052674D" w:rsidP="00E15F0B">
            <w:pPr>
              <w:pStyle w:val="TAL"/>
              <w:keepNext w:val="0"/>
              <w:keepLines w:val="0"/>
              <w:rPr>
                <w:lang w:eastAsia="ko-KR"/>
              </w:rPr>
            </w:pPr>
            <w:r w:rsidRPr="00E059BD">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E78A4B2"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533256"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3BEAF68" w14:textId="77777777" w:rsidR="0052674D" w:rsidRPr="00E059BD" w:rsidRDefault="0052674D" w:rsidP="00E15F0B">
            <w:pPr>
              <w:pStyle w:val="TAL"/>
              <w:keepNext w:val="0"/>
              <w:keepLines w:val="0"/>
              <w:rPr>
                <w:lang w:eastAsia="ko-KR"/>
              </w:rPr>
            </w:pPr>
          </w:p>
        </w:tc>
      </w:tr>
      <w:tr w:rsidR="0052674D" w:rsidRPr="00E059BD" w14:paraId="15E7F68A"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02899" w14:textId="77777777" w:rsidR="0052674D" w:rsidRPr="00E059BD" w:rsidRDefault="0052674D" w:rsidP="00E15F0B">
            <w:pPr>
              <w:pStyle w:val="TAL"/>
              <w:keepNext w:val="0"/>
              <w:keepLines w:val="0"/>
              <w:rPr>
                <w:lang w:eastAsia="ko-KR"/>
              </w:rPr>
            </w:pPr>
            <w:r w:rsidRPr="00E059BD">
              <w:rPr>
                <w:lang w:eastAsia="ko-KR"/>
              </w:rPr>
              <w:t xml:space="preserve">        eventA2 SEQUENCE {</w:t>
            </w:r>
          </w:p>
        </w:tc>
        <w:tc>
          <w:tcPr>
            <w:tcW w:w="2267" w:type="dxa"/>
            <w:tcBorders>
              <w:top w:val="single" w:sz="4" w:space="0" w:color="000000"/>
              <w:left w:val="single" w:sz="4" w:space="0" w:color="000000"/>
              <w:bottom w:val="single" w:sz="4" w:space="0" w:color="000000"/>
              <w:right w:val="single" w:sz="4" w:space="0" w:color="000000"/>
            </w:tcBorders>
          </w:tcPr>
          <w:p w14:paraId="4D42605B"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7756AF"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451FF6" w14:textId="77777777" w:rsidR="0052674D" w:rsidRPr="00E059BD" w:rsidRDefault="0052674D" w:rsidP="00E15F0B">
            <w:pPr>
              <w:pStyle w:val="TAL"/>
              <w:keepNext w:val="0"/>
              <w:keepLines w:val="0"/>
              <w:rPr>
                <w:lang w:eastAsia="ko-KR"/>
              </w:rPr>
            </w:pPr>
          </w:p>
        </w:tc>
      </w:tr>
      <w:tr w:rsidR="0052674D" w:rsidRPr="00E059BD" w14:paraId="2A50B5A8"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9BB42" w14:textId="77777777" w:rsidR="0052674D" w:rsidRPr="00E059BD" w:rsidRDefault="0052674D" w:rsidP="00E15F0B">
            <w:pPr>
              <w:pStyle w:val="TAL"/>
              <w:keepNext w:val="0"/>
              <w:keepLines w:val="0"/>
              <w:rPr>
                <w:lang w:eastAsia="ko-KR"/>
              </w:rPr>
            </w:pPr>
            <w:r w:rsidRPr="00E059BD">
              <w:rPr>
                <w:lang w:eastAsia="ko-KR"/>
              </w:rPr>
              <w:t xml:space="preserve">          a2-Threshold CHOICE {</w:t>
            </w:r>
          </w:p>
        </w:tc>
        <w:tc>
          <w:tcPr>
            <w:tcW w:w="2267" w:type="dxa"/>
            <w:tcBorders>
              <w:top w:val="single" w:sz="4" w:space="0" w:color="000000"/>
              <w:left w:val="single" w:sz="4" w:space="0" w:color="000000"/>
              <w:bottom w:val="single" w:sz="4" w:space="0" w:color="000000"/>
              <w:right w:val="single" w:sz="4" w:space="0" w:color="000000"/>
            </w:tcBorders>
          </w:tcPr>
          <w:p w14:paraId="67C1DCD8"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hideMark/>
          </w:tcPr>
          <w:p w14:paraId="13422CB4" w14:textId="77777777" w:rsidR="0052674D" w:rsidRPr="00E059BD" w:rsidRDefault="0052674D" w:rsidP="00E15F0B">
            <w:pPr>
              <w:pStyle w:val="TAL"/>
              <w:keepNext w:val="0"/>
              <w:keepLines w:val="0"/>
              <w:rPr>
                <w:lang w:eastAsia="ko-KR"/>
              </w:rPr>
            </w:pPr>
            <w:r w:rsidRPr="00E059BD">
              <w:t xml:space="preserve"> </w:t>
            </w:r>
          </w:p>
        </w:tc>
        <w:tc>
          <w:tcPr>
            <w:tcW w:w="1133" w:type="dxa"/>
            <w:tcBorders>
              <w:top w:val="single" w:sz="4" w:space="0" w:color="000000"/>
              <w:left w:val="single" w:sz="4" w:space="0" w:color="000000"/>
              <w:bottom w:val="single" w:sz="4" w:space="0" w:color="000000"/>
              <w:right w:val="single" w:sz="4" w:space="0" w:color="000000"/>
            </w:tcBorders>
          </w:tcPr>
          <w:p w14:paraId="6CB9ADE2" w14:textId="77777777" w:rsidR="0052674D" w:rsidRPr="00E059BD" w:rsidRDefault="0052674D" w:rsidP="00E15F0B">
            <w:pPr>
              <w:pStyle w:val="TAL"/>
              <w:keepNext w:val="0"/>
              <w:keepLines w:val="0"/>
              <w:rPr>
                <w:lang w:eastAsia="ko-KR"/>
              </w:rPr>
            </w:pPr>
          </w:p>
        </w:tc>
      </w:tr>
      <w:tr w:rsidR="0052674D" w:rsidRPr="00E059BD" w14:paraId="0390E784"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5BFED" w14:textId="77777777" w:rsidR="0052674D" w:rsidRPr="00E059BD" w:rsidRDefault="0052674D" w:rsidP="00E15F0B">
            <w:pPr>
              <w:pStyle w:val="TAL"/>
              <w:keepNext w:val="0"/>
              <w:keepLines w:val="0"/>
              <w:rPr>
                <w:lang w:eastAsia="ko-KR"/>
              </w:rPr>
            </w:pPr>
            <w:r w:rsidRPr="00E059BD">
              <w:rPr>
                <w:lang w:eastAsia="ko-KR"/>
              </w:rPr>
              <w:t xml:space="preserve">            </w:t>
            </w:r>
            <w:r w:rsidRPr="00E059BD">
              <w:t>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75B0D564" w14:textId="77777777" w:rsidR="0052674D" w:rsidRPr="00E059BD" w:rsidRDefault="0052674D" w:rsidP="00E15F0B">
            <w:pPr>
              <w:pStyle w:val="TAL"/>
              <w:keepNext w:val="0"/>
              <w:keepLines w:val="0"/>
              <w:rPr>
                <w:lang w:eastAsia="zh-CN"/>
              </w:rPr>
            </w:pPr>
            <w:r w:rsidRPr="00E059BD">
              <w:rPr>
                <w:lang w:eastAsia="zh-CN"/>
              </w:rPr>
              <w:t>42</w:t>
            </w:r>
          </w:p>
        </w:tc>
        <w:tc>
          <w:tcPr>
            <w:tcW w:w="1700" w:type="dxa"/>
            <w:tcBorders>
              <w:top w:val="single" w:sz="4" w:space="0" w:color="000000"/>
              <w:left w:val="single" w:sz="4" w:space="0" w:color="000000"/>
              <w:bottom w:val="single" w:sz="4" w:space="0" w:color="000000"/>
              <w:right w:val="single" w:sz="4" w:space="0" w:color="000000"/>
            </w:tcBorders>
            <w:hideMark/>
          </w:tcPr>
          <w:p w14:paraId="1BF7458E" w14:textId="77777777" w:rsidR="0052674D" w:rsidRPr="00E059BD" w:rsidRDefault="0052674D" w:rsidP="00E15F0B">
            <w:pPr>
              <w:pStyle w:val="TAL"/>
              <w:keepNext w:val="0"/>
              <w:keepLines w:val="0"/>
              <w:rPr>
                <w:lang w:eastAsia="ko-KR"/>
              </w:rPr>
            </w:pPr>
            <w:r w:rsidRPr="00E059BD">
              <w:rPr>
                <w:lang w:eastAsia="ko-KR"/>
              </w:rPr>
              <w:t>The actual value is IE value - 140 dBm</w:t>
            </w:r>
          </w:p>
        </w:tc>
        <w:tc>
          <w:tcPr>
            <w:tcW w:w="1133" w:type="dxa"/>
            <w:tcBorders>
              <w:top w:val="single" w:sz="4" w:space="0" w:color="000000"/>
              <w:left w:val="single" w:sz="4" w:space="0" w:color="000000"/>
              <w:bottom w:val="single" w:sz="4" w:space="0" w:color="000000"/>
              <w:right w:val="single" w:sz="4" w:space="0" w:color="000000"/>
            </w:tcBorders>
          </w:tcPr>
          <w:p w14:paraId="78342589" w14:textId="77777777" w:rsidR="0052674D" w:rsidRPr="00E059BD" w:rsidRDefault="0052674D" w:rsidP="00E15F0B">
            <w:pPr>
              <w:pStyle w:val="TAL"/>
              <w:keepNext w:val="0"/>
              <w:keepLines w:val="0"/>
              <w:rPr>
                <w:lang w:eastAsia="ko-KR"/>
              </w:rPr>
            </w:pPr>
          </w:p>
        </w:tc>
      </w:tr>
      <w:tr w:rsidR="0052674D" w:rsidRPr="00E059BD" w14:paraId="3BD8F8EF"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E7869"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2E3C98"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D77500"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B05C7D" w14:textId="77777777" w:rsidR="0052674D" w:rsidRPr="00E059BD" w:rsidRDefault="0052674D" w:rsidP="00E15F0B">
            <w:pPr>
              <w:pStyle w:val="TAL"/>
              <w:keepNext w:val="0"/>
              <w:keepLines w:val="0"/>
              <w:rPr>
                <w:lang w:eastAsia="ko-KR"/>
              </w:rPr>
            </w:pPr>
          </w:p>
        </w:tc>
      </w:tr>
      <w:tr w:rsidR="0052674D" w:rsidRPr="00E059BD" w14:paraId="57561AA3"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2B448"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ADE42"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0D7B58"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441B1FE" w14:textId="77777777" w:rsidR="0052674D" w:rsidRPr="00E059BD" w:rsidRDefault="0052674D" w:rsidP="00E15F0B">
            <w:pPr>
              <w:pStyle w:val="TAL"/>
              <w:keepNext w:val="0"/>
              <w:keepLines w:val="0"/>
              <w:rPr>
                <w:lang w:eastAsia="ko-KR"/>
              </w:rPr>
            </w:pPr>
          </w:p>
        </w:tc>
      </w:tr>
      <w:tr w:rsidR="0052674D" w:rsidRPr="00E059BD" w14:paraId="6390F667"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8D65A"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540D32"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8AEA1D"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1444827" w14:textId="77777777" w:rsidR="0052674D" w:rsidRPr="00E059BD" w:rsidRDefault="0052674D" w:rsidP="00E15F0B">
            <w:pPr>
              <w:pStyle w:val="TAL"/>
              <w:keepNext w:val="0"/>
              <w:keepLines w:val="0"/>
              <w:rPr>
                <w:lang w:eastAsia="ko-KR"/>
              </w:rPr>
            </w:pPr>
          </w:p>
        </w:tc>
      </w:tr>
      <w:tr w:rsidR="0052674D" w:rsidRPr="00E059BD" w14:paraId="5691FD22"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BF89" w14:textId="77777777" w:rsidR="0052674D" w:rsidRPr="00E059BD" w:rsidRDefault="0052674D" w:rsidP="00E15F0B">
            <w:pPr>
              <w:pStyle w:val="TAL"/>
              <w:keepNext w:val="0"/>
              <w:keepLines w:val="0"/>
              <w:rPr>
                <w:lang w:eastAsia="ko-KR"/>
              </w:rPr>
            </w:pPr>
            <w:r w:rsidRPr="00E059BD">
              <w:rPr>
                <w:lang w:eastAsia="ko-KR"/>
              </w:rP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6745B6BF" w14:textId="77777777" w:rsidR="0052674D" w:rsidRPr="00E059BD" w:rsidRDefault="0052674D" w:rsidP="00E15F0B">
            <w:pPr>
              <w:pStyle w:val="TAL"/>
              <w:keepNext w:val="0"/>
              <w:keepLines w:val="0"/>
            </w:pPr>
            <w:r w:rsidRPr="00E059BD">
              <w:t>0 (0 dB)</w:t>
            </w:r>
          </w:p>
        </w:tc>
        <w:tc>
          <w:tcPr>
            <w:tcW w:w="1700" w:type="dxa"/>
            <w:tcBorders>
              <w:top w:val="single" w:sz="4" w:space="0" w:color="000000"/>
              <w:left w:val="single" w:sz="4" w:space="0" w:color="000000"/>
              <w:bottom w:val="single" w:sz="4" w:space="0" w:color="000000"/>
              <w:right w:val="single" w:sz="4" w:space="0" w:color="000000"/>
            </w:tcBorders>
          </w:tcPr>
          <w:p w14:paraId="78809E44"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449195" w14:textId="77777777" w:rsidR="0052674D" w:rsidRPr="00E059BD" w:rsidRDefault="0052674D" w:rsidP="00E15F0B">
            <w:pPr>
              <w:pStyle w:val="TAL"/>
              <w:keepNext w:val="0"/>
              <w:keepLines w:val="0"/>
            </w:pPr>
          </w:p>
        </w:tc>
      </w:tr>
      <w:tr w:rsidR="0052674D" w:rsidRPr="00E059BD" w14:paraId="6889D14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8F2DE" w14:textId="77777777" w:rsidR="0052674D" w:rsidRPr="00E059BD" w:rsidRDefault="0052674D" w:rsidP="00E15F0B">
            <w:pPr>
              <w:pStyle w:val="TAL"/>
              <w:keepNext w:val="0"/>
              <w:keepLines w:val="0"/>
              <w:rPr>
                <w:lang w:eastAsia="ko-KR"/>
              </w:rPr>
            </w:pPr>
            <w:r w:rsidRPr="00E059BD">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217A0F9C" w14:textId="77777777" w:rsidR="0052674D" w:rsidRPr="00E059BD" w:rsidRDefault="0052674D" w:rsidP="00E15F0B">
            <w:pPr>
              <w:pStyle w:val="TAL"/>
              <w:keepNext w:val="0"/>
              <w:keepLines w:val="0"/>
              <w:rPr>
                <w:lang w:eastAsia="ko-KR"/>
              </w:rPr>
            </w:pPr>
            <w:r w:rsidRPr="00E059BD">
              <w:t>ms0</w:t>
            </w:r>
          </w:p>
        </w:tc>
        <w:tc>
          <w:tcPr>
            <w:tcW w:w="1700" w:type="dxa"/>
            <w:tcBorders>
              <w:top w:val="single" w:sz="4" w:space="0" w:color="000000"/>
              <w:left w:val="single" w:sz="4" w:space="0" w:color="000000"/>
              <w:bottom w:val="single" w:sz="4" w:space="0" w:color="000000"/>
              <w:right w:val="single" w:sz="4" w:space="0" w:color="000000"/>
            </w:tcBorders>
          </w:tcPr>
          <w:p w14:paraId="62B588CB"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94DCBA1" w14:textId="77777777" w:rsidR="0052674D" w:rsidRPr="00E059BD" w:rsidRDefault="0052674D" w:rsidP="00E15F0B">
            <w:pPr>
              <w:pStyle w:val="TAL"/>
              <w:keepNext w:val="0"/>
              <w:keepLines w:val="0"/>
            </w:pPr>
          </w:p>
        </w:tc>
      </w:tr>
      <w:tr w:rsidR="0052674D" w:rsidRPr="00E059BD" w14:paraId="13E1D9D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F73CF"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7A70D7"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47BB20"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E29E5A" w14:textId="77777777" w:rsidR="0052674D" w:rsidRPr="00E059BD" w:rsidRDefault="0052674D" w:rsidP="00E15F0B">
            <w:pPr>
              <w:pStyle w:val="TAL"/>
              <w:keepNext w:val="0"/>
              <w:keepLines w:val="0"/>
              <w:rPr>
                <w:lang w:eastAsia="ko-KR"/>
              </w:rPr>
            </w:pPr>
          </w:p>
        </w:tc>
      </w:tr>
      <w:tr w:rsidR="0052674D" w:rsidRPr="00E059BD" w14:paraId="0E1A4C6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E92E0" w14:textId="77777777" w:rsidR="0052674D" w:rsidRPr="00E059BD" w:rsidRDefault="0052674D" w:rsidP="00E15F0B">
            <w:pPr>
              <w:pStyle w:val="TAL"/>
              <w:keepNext w:val="0"/>
              <w:keepLines w:val="0"/>
              <w:rPr>
                <w:lang w:eastAsia="ko-KR"/>
              </w:rPr>
            </w:pPr>
            <w:r w:rsidRPr="00E059B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574B0"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5A718E"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C34AD2" w14:textId="77777777" w:rsidR="0052674D" w:rsidRPr="00E059BD" w:rsidRDefault="0052674D" w:rsidP="00E15F0B">
            <w:pPr>
              <w:pStyle w:val="TAL"/>
              <w:keepNext w:val="0"/>
              <w:keepLines w:val="0"/>
              <w:rPr>
                <w:lang w:eastAsia="ko-KR"/>
              </w:rPr>
            </w:pPr>
          </w:p>
        </w:tc>
      </w:tr>
      <w:tr w:rsidR="0052674D" w:rsidRPr="00E059BD" w14:paraId="2161F89D"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1FDD6" w14:textId="77777777" w:rsidR="0052674D" w:rsidRPr="00E059BD" w:rsidRDefault="0052674D" w:rsidP="00E15F0B">
            <w:pPr>
              <w:pStyle w:val="TAL"/>
              <w:keepNext w:val="0"/>
              <w:keepLines w:val="0"/>
              <w:rPr>
                <w:lang w:eastAsia="ko-KR"/>
              </w:rPr>
            </w:pPr>
            <w:r w:rsidRPr="00E059BD">
              <w:rPr>
                <w:lang w:eastAsia="ko-KR"/>
              </w:rPr>
              <w:lastRenderedPageBreak/>
              <w:t xml:space="preserve">  triggerQuantity</w:t>
            </w:r>
          </w:p>
        </w:tc>
        <w:tc>
          <w:tcPr>
            <w:tcW w:w="2267" w:type="dxa"/>
            <w:tcBorders>
              <w:top w:val="single" w:sz="4" w:space="0" w:color="000000"/>
              <w:left w:val="single" w:sz="4" w:space="0" w:color="000000"/>
              <w:bottom w:val="single" w:sz="4" w:space="0" w:color="000000"/>
              <w:right w:val="single" w:sz="4" w:space="0" w:color="000000"/>
            </w:tcBorders>
            <w:hideMark/>
          </w:tcPr>
          <w:p w14:paraId="5BA3BC3A" w14:textId="77777777" w:rsidR="0052674D" w:rsidRPr="00E059BD" w:rsidRDefault="0052674D" w:rsidP="00E15F0B">
            <w:pPr>
              <w:pStyle w:val="TAL"/>
              <w:keepNext w:val="0"/>
              <w:keepLines w:val="0"/>
              <w:rPr>
                <w:lang w:eastAsia="ko-KR"/>
              </w:rPr>
            </w:pPr>
            <w:r w:rsidRPr="00E059BD">
              <w:rPr>
                <w:lang w:eastAsia="ko-KR"/>
              </w:rPr>
              <w:t>rsrp</w:t>
            </w:r>
          </w:p>
        </w:tc>
        <w:tc>
          <w:tcPr>
            <w:tcW w:w="1700" w:type="dxa"/>
            <w:tcBorders>
              <w:top w:val="single" w:sz="4" w:space="0" w:color="000000"/>
              <w:left w:val="single" w:sz="4" w:space="0" w:color="000000"/>
              <w:bottom w:val="single" w:sz="4" w:space="0" w:color="000000"/>
              <w:right w:val="single" w:sz="4" w:space="0" w:color="000000"/>
            </w:tcBorders>
          </w:tcPr>
          <w:p w14:paraId="3378F3D5"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22F0866" w14:textId="77777777" w:rsidR="0052674D" w:rsidRPr="00E059BD" w:rsidRDefault="0052674D" w:rsidP="00E15F0B">
            <w:pPr>
              <w:pStyle w:val="TAL"/>
              <w:keepNext w:val="0"/>
              <w:keepLines w:val="0"/>
              <w:rPr>
                <w:lang w:eastAsia="ko-KR"/>
              </w:rPr>
            </w:pPr>
          </w:p>
        </w:tc>
      </w:tr>
      <w:tr w:rsidR="0052674D" w:rsidRPr="00E059BD" w14:paraId="504E71D6"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B646B" w14:textId="77777777" w:rsidR="0052674D" w:rsidRPr="00E059BD" w:rsidRDefault="0052674D" w:rsidP="00E15F0B">
            <w:pPr>
              <w:pStyle w:val="TAL"/>
              <w:keepNext w:val="0"/>
              <w:keepLines w:val="0"/>
            </w:pPr>
            <w:r w:rsidRPr="00E059BD">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6C983E5A" w14:textId="77777777" w:rsidR="0052674D" w:rsidRPr="00E059BD" w:rsidRDefault="0052674D" w:rsidP="00E15F0B">
            <w:pPr>
              <w:pStyle w:val="TAL"/>
              <w:keepNext w:val="0"/>
              <w:keepLines w:val="0"/>
              <w:rPr>
                <w:lang w:eastAsia="ko-KR"/>
              </w:rPr>
            </w:pPr>
            <w:r w:rsidRPr="00E059BD">
              <w:t>both</w:t>
            </w:r>
          </w:p>
        </w:tc>
        <w:tc>
          <w:tcPr>
            <w:tcW w:w="1700" w:type="dxa"/>
            <w:tcBorders>
              <w:top w:val="single" w:sz="4" w:space="0" w:color="000000"/>
              <w:left w:val="single" w:sz="4" w:space="0" w:color="000000"/>
              <w:bottom w:val="single" w:sz="4" w:space="0" w:color="000000"/>
              <w:right w:val="single" w:sz="4" w:space="0" w:color="000000"/>
            </w:tcBorders>
          </w:tcPr>
          <w:p w14:paraId="279CE899"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94109F" w14:textId="77777777" w:rsidR="0052674D" w:rsidRPr="00E059BD" w:rsidRDefault="0052674D" w:rsidP="00E15F0B">
            <w:pPr>
              <w:pStyle w:val="TAL"/>
              <w:keepNext w:val="0"/>
              <w:keepLines w:val="0"/>
            </w:pPr>
          </w:p>
        </w:tc>
      </w:tr>
      <w:tr w:rsidR="0052674D" w:rsidRPr="00E059BD" w14:paraId="6C3B2C35"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02EB" w14:textId="77777777" w:rsidR="0052674D" w:rsidRPr="00E059BD" w:rsidRDefault="0052674D" w:rsidP="00E15F0B">
            <w:pPr>
              <w:pStyle w:val="TAL"/>
              <w:keepNext w:val="0"/>
              <w:keepLines w:val="0"/>
              <w:rPr>
                <w:lang w:eastAsia="ko-KR"/>
              </w:rPr>
            </w:pPr>
            <w:r w:rsidRPr="00E059BD">
              <w:rPr>
                <w:lang w:eastAsia="ko-KR"/>
              </w:rPr>
              <w:t xml:space="preserve">  maxReportCells</w:t>
            </w:r>
          </w:p>
        </w:tc>
        <w:tc>
          <w:tcPr>
            <w:tcW w:w="2267" w:type="dxa"/>
            <w:tcBorders>
              <w:top w:val="single" w:sz="4" w:space="0" w:color="000000"/>
              <w:left w:val="single" w:sz="4" w:space="0" w:color="000000"/>
              <w:bottom w:val="single" w:sz="4" w:space="0" w:color="000000"/>
              <w:right w:val="single" w:sz="4" w:space="0" w:color="000000"/>
            </w:tcBorders>
            <w:hideMark/>
          </w:tcPr>
          <w:p w14:paraId="6CE6EBF4" w14:textId="77777777" w:rsidR="0052674D" w:rsidRPr="00E059BD" w:rsidRDefault="0052674D" w:rsidP="00E15F0B">
            <w:pPr>
              <w:pStyle w:val="TAL"/>
              <w:keepNext w:val="0"/>
              <w:keepLines w:val="0"/>
              <w:rPr>
                <w:lang w:eastAsia="ko-KR"/>
              </w:rPr>
            </w:pPr>
            <w:r w:rsidRPr="00E059BD">
              <w:rPr>
                <w:rFonts w:eastAsia="MS Mincho"/>
              </w:rPr>
              <w:t>1</w:t>
            </w:r>
          </w:p>
        </w:tc>
        <w:tc>
          <w:tcPr>
            <w:tcW w:w="1700" w:type="dxa"/>
            <w:tcBorders>
              <w:top w:val="single" w:sz="4" w:space="0" w:color="000000"/>
              <w:left w:val="single" w:sz="4" w:space="0" w:color="000000"/>
              <w:bottom w:val="single" w:sz="4" w:space="0" w:color="000000"/>
              <w:right w:val="single" w:sz="4" w:space="0" w:color="000000"/>
            </w:tcBorders>
          </w:tcPr>
          <w:p w14:paraId="71F6CFC5"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8DBA92" w14:textId="77777777" w:rsidR="0052674D" w:rsidRPr="00E059BD" w:rsidRDefault="0052674D" w:rsidP="00E15F0B">
            <w:pPr>
              <w:pStyle w:val="TAL"/>
              <w:keepNext w:val="0"/>
              <w:keepLines w:val="0"/>
              <w:rPr>
                <w:lang w:eastAsia="ko-KR"/>
              </w:rPr>
            </w:pPr>
          </w:p>
        </w:tc>
      </w:tr>
      <w:tr w:rsidR="0052674D" w:rsidRPr="00E059BD" w14:paraId="37140A81"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BDDCC" w14:textId="77777777" w:rsidR="0052674D" w:rsidRPr="00E059BD" w:rsidRDefault="0052674D" w:rsidP="00E15F0B">
            <w:pPr>
              <w:pStyle w:val="TAL"/>
              <w:keepNext w:val="0"/>
              <w:keepLines w:val="0"/>
              <w:rPr>
                <w:lang w:eastAsia="ko-KR"/>
              </w:rPr>
            </w:pPr>
            <w:r w:rsidRPr="00E059BD">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18AE5C" w14:textId="77777777" w:rsidR="0052674D" w:rsidRPr="00E059BD" w:rsidRDefault="0052674D" w:rsidP="00E15F0B">
            <w:pPr>
              <w:pStyle w:val="TAL"/>
              <w:keepNext w:val="0"/>
              <w:keepLines w:val="0"/>
              <w:rPr>
                <w:lang w:eastAsia="ko-KR"/>
              </w:rPr>
            </w:pPr>
            <w:r w:rsidRPr="00E059BD">
              <w:t>ms1024</w:t>
            </w:r>
          </w:p>
        </w:tc>
        <w:tc>
          <w:tcPr>
            <w:tcW w:w="1700" w:type="dxa"/>
            <w:tcBorders>
              <w:top w:val="single" w:sz="4" w:space="0" w:color="000000"/>
              <w:left w:val="single" w:sz="4" w:space="0" w:color="000000"/>
              <w:bottom w:val="single" w:sz="4" w:space="0" w:color="000000"/>
              <w:right w:val="single" w:sz="4" w:space="0" w:color="000000"/>
            </w:tcBorders>
          </w:tcPr>
          <w:p w14:paraId="12E5AB55"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FEAA04B" w14:textId="77777777" w:rsidR="0052674D" w:rsidRPr="00E059BD" w:rsidRDefault="0052674D" w:rsidP="00E15F0B">
            <w:pPr>
              <w:pStyle w:val="TAL"/>
              <w:keepNext w:val="0"/>
              <w:keepLines w:val="0"/>
            </w:pPr>
          </w:p>
        </w:tc>
      </w:tr>
      <w:tr w:rsidR="0052674D" w:rsidRPr="00E059BD" w14:paraId="74CD9B09"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3C59E" w14:textId="77777777" w:rsidR="0052674D" w:rsidRPr="00E059BD" w:rsidRDefault="0052674D" w:rsidP="00E15F0B">
            <w:pPr>
              <w:pStyle w:val="TAL"/>
              <w:keepNext w:val="0"/>
              <w:keepLines w:val="0"/>
            </w:pPr>
            <w:r w:rsidRPr="00E059BD">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B20EE34" w14:textId="77777777" w:rsidR="0052674D" w:rsidRPr="00E059BD" w:rsidRDefault="0052674D" w:rsidP="00E15F0B">
            <w:pPr>
              <w:pStyle w:val="TAL"/>
              <w:keepNext w:val="0"/>
              <w:keepLines w:val="0"/>
            </w:pPr>
            <w:r w:rsidRPr="00E059BD">
              <w:t>r1</w:t>
            </w:r>
          </w:p>
        </w:tc>
        <w:tc>
          <w:tcPr>
            <w:tcW w:w="1700" w:type="dxa"/>
            <w:tcBorders>
              <w:top w:val="single" w:sz="4" w:space="0" w:color="000000"/>
              <w:left w:val="single" w:sz="4" w:space="0" w:color="000000"/>
              <w:bottom w:val="single" w:sz="4" w:space="0" w:color="000000"/>
              <w:right w:val="single" w:sz="4" w:space="0" w:color="000000"/>
            </w:tcBorders>
          </w:tcPr>
          <w:p w14:paraId="795F1661"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EA911B" w14:textId="77777777" w:rsidR="0052674D" w:rsidRPr="00E059BD" w:rsidRDefault="0052674D" w:rsidP="00E15F0B">
            <w:pPr>
              <w:pStyle w:val="TAL"/>
              <w:keepNext w:val="0"/>
              <w:keepLines w:val="0"/>
            </w:pPr>
          </w:p>
        </w:tc>
      </w:tr>
      <w:tr w:rsidR="0052674D" w:rsidRPr="00E059BD" w14:paraId="7D88869C" w14:textId="77777777" w:rsidTr="00E15F0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1AD7F" w14:textId="77777777" w:rsidR="0052674D" w:rsidRPr="00E059BD" w:rsidRDefault="0052674D" w:rsidP="00E15F0B">
            <w:pPr>
              <w:pStyle w:val="TAL"/>
              <w:keepNext w:val="0"/>
              <w:keepLines w:val="0"/>
              <w:rPr>
                <w:lang w:eastAsia="ko-KR"/>
              </w:rPr>
            </w:pPr>
            <w:r w:rsidRPr="00E059B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729931D" w14:textId="77777777" w:rsidR="0052674D" w:rsidRPr="00E059BD" w:rsidRDefault="0052674D" w:rsidP="00E15F0B">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D9F4B" w14:textId="77777777" w:rsidR="0052674D" w:rsidRPr="00E059BD" w:rsidRDefault="0052674D" w:rsidP="00E15F0B">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CD4DF55" w14:textId="77777777" w:rsidR="0052674D" w:rsidRPr="00E059BD" w:rsidRDefault="0052674D" w:rsidP="00E15F0B">
            <w:pPr>
              <w:pStyle w:val="TAL"/>
              <w:keepNext w:val="0"/>
              <w:keepLines w:val="0"/>
              <w:rPr>
                <w:lang w:eastAsia="ko-KR"/>
              </w:rPr>
            </w:pPr>
          </w:p>
        </w:tc>
      </w:tr>
    </w:tbl>
    <w:p w14:paraId="79A0FA7E" w14:textId="77777777" w:rsidR="0052674D" w:rsidRPr="00E059BD" w:rsidRDefault="0052674D" w:rsidP="0052674D">
      <w:pPr>
        <w:rPr>
          <w:lang w:eastAsia="zh-CN"/>
        </w:rPr>
      </w:pPr>
    </w:p>
    <w:p w14:paraId="2FB69C4D" w14:textId="77777777" w:rsidR="0052674D" w:rsidRPr="00E059BD" w:rsidRDefault="0052674D" w:rsidP="0052674D">
      <w:pPr>
        <w:pStyle w:val="TH"/>
        <w:keepNext w:val="0"/>
        <w:keepLines w:val="0"/>
      </w:pPr>
      <w:r w:rsidRPr="00E059BD">
        <w:t xml:space="preserve">Table </w:t>
      </w:r>
      <w:r w:rsidRPr="00E059BD">
        <w:rPr>
          <w:lang w:eastAsia="zh-CN"/>
        </w:rPr>
        <w:t>8.16.99</w:t>
      </w:r>
      <w:r w:rsidRPr="00E059BD">
        <w:t xml:space="preserve">.4.3-6: </w:t>
      </w:r>
      <w:r w:rsidRPr="00E059BD">
        <w:rPr>
          <w:i/>
        </w:rPr>
        <w:t>MeasurementReport</w:t>
      </w:r>
      <w:r w:rsidRPr="00E059BD">
        <w:rPr>
          <w:lang w:eastAsia="zh-CN"/>
        </w:rPr>
        <w:t xml:space="preserve">: Additional </w:t>
      </w:r>
      <w:r w:rsidRPr="00E059BD">
        <w:t>7DL CA Event Triggered Reporting under Deactivated SCells in Non-DRX with generic duplex modes requirements</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61"/>
        <w:gridCol w:w="1701"/>
        <w:gridCol w:w="2126"/>
        <w:gridCol w:w="1685"/>
      </w:tblGrid>
      <w:tr w:rsidR="0052674D" w:rsidRPr="00E059BD" w14:paraId="39C59896" w14:textId="77777777" w:rsidTr="00E15F0B">
        <w:trPr>
          <w:jc w:val="center"/>
        </w:trPr>
        <w:tc>
          <w:tcPr>
            <w:tcW w:w="9873" w:type="dxa"/>
            <w:gridSpan w:val="4"/>
            <w:tcBorders>
              <w:top w:val="single" w:sz="4" w:space="0" w:color="auto"/>
              <w:left w:val="single" w:sz="4" w:space="0" w:color="auto"/>
              <w:bottom w:val="single" w:sz="4" w:space="0" w:color="auto"/>
              <w:right w:val="single" w:sz="4" w:space="0" w:color="auto"/>
            </w:tcBorders>
            <w:hideMark/>
          </w:tcPr>
          <w:p w14:paraId="0B96F870" w14:textId="77777777" w:rsidR="0052674D" w:rsidRPr="00E059BD" w:rsidRDefault="0052674D" w:rsidP="00E15F0B">
            <w:pPr>
              <w:pStyle w:val="TAL"/>
              <w:keepNext w:val="0"/>
              <w:keepLines w:val="0"/>
            </w:pPr>
            <w:r w:rsidRPr="00E059BD">
              <w:t>Derivation path: 3GPP TS 36.508 [7] clause 4.6.1 table 4.6.1-5</w:t>
            </w:r>
          </w:p>
        </w:tc>
      </w:tr>
      <w:tr w:rsidR="0052674D" w:rsidRPr="00E059BD" w14:paraId="0032635F"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C7B794C" w14:textId="77777777" w:rsidR="0052674D" w:rsidRPr="00E059BD" w:rsidRDefault="0052674D" w:rsidP="00E15F0B">
            <w:pPr>
              <w:pStyle w:val="TAH"/>
              <w:keepNext w:val="0"/>
              <w:keepLines w:val="0"/>
            </w:pPr>
            <w:r w:rsidRPr="00E059BD">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57E94B66" w14:textId="77777777" w:rsidR="0052674D" w:rsidRPr="00E059BD" w:rsidRDefault="0052674D" w:rsidP="00E15F0B">
            <w:pPr>
              <w:pStyle w:val="TAH"/>
              <w:keepNext w:val="0"/>
              <w:keepLines w:val="0"/>
            </w:pPr>
            <w:r w:rsidRPr="00E059BD">
              <w:t>Value/Remark</w:t>
            </w:r>
          </w:p>
        </w:tc>
        <w:tc>
          <w:tcPr>
            <w:tcW w:w="2126" w:type="dxa"/>
            <w:tcBorders>
              <w:top w:val="single" w:sz="4" w:space="0" w:color="auto"/>
              <w:left w:val="single" w:sz="4" w:space="0" w:color="auto"/>
              <w:bottom w:val="single" w:sz="4" w:space="0" w:color="auto"/>
              <w:right w:val="single" w:sz="4" w:space="0" w:color="auto"/>
            </w:tcBorders>
            <w:hideMark/>
          </w:tcPr>
          <w:p w14:paraId="2BFE6C63" w14:textId="77777777" w:rsidR="0052674D" w:rsidRPr="00E059BD" w:rsidRDefault="0052674D" w:rsidP="00E15F0B">
            <w:pPr>
              <w:pStyle w:val="TAH"/>
              <w:keepNext w:val="0"/>
              <w:keepLines w:val="0"/>
            </w:pPr>
            <w:r w:rsidRPr="00E059BD">
              <w:t>Comment</w:t>
            </w:r>
          </w:p>
        </w:tc>
        <w:tc>
          <w:tcPr>
            <w:tcW w:w="1685" w:type="dxa"/>
            <w:tcBorders>
              <w:top w:val="single" w:sz="4" w:space="0" w:color="auto"/>
              <w:left w:val="single" w:sz="4" w:space="0" w:color="auto"/>
              <w:bottom w:val="single" w:sz="4" w:space="0" w:color="auto"/>
              <w:right w:val="single" w:sz="4" w:space="0" w:color="auto"/>
            </w:tcBorders>
            <w:hideMark/>
          </w:tcPr>
          <w:p w14:paraId="5A90CDC2" w14:textId="77777777" w:rsidR="0052674D" w:rsidRPr="00E059BD" w:rsidRDefault="0052674D" w:rsidP="00E15F0B">
            <w:pPr>
              <w:pStyle w:val="TAH"/>
              <w:keepNext w:val="0"/>
              <w:keepLines w:val="0"/>
            </w:pPr>
            <w:r w:rsidRPr="00E059BD">
              <w:t>Condition</w:t>
            </w:r>
          </w:p>
        </w:tc>
      </w:tr>
      <w:tr w:rsidR="0052674D" w:rsidRPr="00E059BD" w14:paraId="56E5DC6F"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81AE976" w14:textId="77777777" w:rsidR="0052674D" w:rsidRPr="00E059BD" w:rsidRDefault="0052674D" w:rsidP="00E15F0B">
            <w:pPr>
              <w:pStyle w:val="TAL"/>
              <w:keepNext w:val="0"/>
              <w:keepLines w:val="0"/>
            </w:pPr>
            <w:r w:rsidRPr="00E059BD">
              <w:t>MeasurementReport ::= SEQUENCE {</w:t>
            </w:r>
          </w:p>
        </w:tc>
        <w:tc>
          <w:tcPr>
            <w:tcW w:w="1701" w:type="dxa"/>
            <w:tcBorders>
              <w:top w:val="single" w:sz="4" w:space="0" w:color="auto"/>
              <w:left w:val="single" w:sz="4" w:space="0" w:color="auto"/>
              <w:bottom w:val="single" w:sz="4" w:space="0" w:color="auto"/>
              <w:right w:val="single" w:sz="4" w:space="0" w:color="auto"/>
            </w:tcBorders>
          </w:tcPr>
          <w:p w14:paraId="2B7B2551"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2E53674C"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0AEA467" w14:textId="77777777" w:rsidR="0052674D" w:rsidRPr="00E059BD" w:rsidRDefault="0052674D" w:rsidP="00E15F0B">
            <w:pPr>
              <w:pStyle w:val="TAL"/>
              <w:keepNext w:val="0"/>
              <w:keepLines w:val="0"/>
            </w:pPr>
          </w:p>
        </w:tc>
      </w:tr>
      <w:tr w:rsidR="0052674D" w:rsidRPr="00E059BD" w14:paraId="271D6323"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B466012" w14:textId="77777777" w:rsidR="0052674D" w:rsidRPr="00E059BD" w:rsidRDefault="0052674D" w:rsidP="00E15F0B">
            <w:pPr>
              <w:pStyle w:val="TAL"/>
              <w:keepNext w:val="0"/>
              <w:keepLines w:val="0"/>
            </w:pPr>
            <w:r w:rsidRPr="00E059BD">
              <w:t xml:space="preserve">  criticalExtensions CHOICE {</w:t>
            </w:r>
          </w:p>
        </w:tc>
        <w:tc>
          <w:tcPr>
            <w:tcW w:w="1701" w:type="dxa"/>
            <w:tcBorders>
              <w:top w:val="single" w:sz="4" w:space="0" w:color="auto"/>
              <w:left w:val="single" w:sz="4" w:space="0" w:color="auto"/>
              <w:bottom w:val="single" w:sz="4" w:space="0" w:color="auto"/>
              <w:right w:val="single" w:sz="4" w:space="0" w:color="auto"/>
            </w:tcBorders>
          </w:tcPr>
          <w:p w14:paraId="65E072E5"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EA4ABA8"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E5A3E86" w14:textId="77777777" w:rsidR="0052674D" w:rsidRPr="00E059BD" w:rsidRDefault="0052674D" w:rsidP="00E15F0B">
            <w:pPr>
              <w:pStyle w:val="TAL"/>
              <w:keepNext w:val="0"/>
              <w:keepLines w:val="0"/>
            </w:pPr>
          </w:p>
        </w:tc>
      </w:tr>
      <w:tr w:rsidR="0052674D" w:rsidRPr="00E059BD" w14:paraId="0FEBDDD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D7101FE" w14:textId="77777777" w:rsidR="0052674D" w:rsidRPr="00E059BD" w:rsidRDefault="0052674D" w:rsidP="00E15F0B">
            <w:pPr>
              <w:pStyle w:val="TAL"/>
              <w:keepNext w:val="0"/>
              <w:keepLines w:val="0"/>
            </w:pPr>
            <w:r w:rsidRPr="00E059BD">
              <w:t xml:space="preserve">    c1 CHOICE {</w:t>
            </w:r>
          </w:p>
        </w:tc>
        <w:tc>
          <w:tcPr>
            <w:tcW w:w="1701" w:type="dxa"/>
            <w:tcBorders>
              <w:top w:val="single" w:sz="4" w:space="0" w:color="auto"/>
              <w:left w:val="single" w:sz="4" w:space="0" w:color="auto"/>
              <w:bottom w:val="single" w:sz="4" w:space="0" w:color="auto"/>
              <w:right w:val="single" w:sz="4" w:space="0" w:color="auto"/>
            </w:tcBorders>
          </w:tcPr>
          <w:p w14:paraId="636643AA"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53EBB27"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29EC4AD" w14:textId="77777777" w:rsidR="0052674D" w:rsidRPr="00E059BD" w:rsidRDefault="0052674D" w:rsidP="00E15F0B">
            <w:pPr>
              <w:pStyle w:val="TAL"/>
              <w:keepNext w:val="0"/>
              <w:keepLines w:val="0"/>
            </w:pPr>
          </w:p>
        </w:tc>
      </w:tr>
      <w:tr w:rsidR="0052674D" w:rsidRPr="00E059BD" w14:paraId="18C1AB1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6AA5566" w14:textId="77777777" w:rsidR="0052674D" w:rsidRPr="00E059BD" w:rsidRDefault="0052674D" w:rsidP="00E15F0B">
            <w:pPr>
              <w:pStyle w:val="TAL"/>
              <w:keepNext w:val="0"/>
              <w:keepLines w:val="0"/>
            </w:pPr>
            <w:r w:rsidRPr="00E059BD">
              <w:t xml:space="preserve">      measurementReport-r8 SEQUENCE {</w:t>
            </w:r>
          </w:p>
        </w:tc>
        <w:tc>
          <w:tcPr>
            <w:tcW w:w="1701" w:type="dxa"/>
            <w:tcBorders>
              <w:top w:val="single" w:sz="4" w:space="0" w:color="auto"/>
              <w:left w:val="single" w:sz="4" w:space="0" w:color="auto"/>
              <w:bottom w:val="single" w:sz="4" w:space="0" w:color="auto"/>
              <w:right w:val="single" w:sz="4" w:space="0" w:color="auto"/>
            </w:tcBorders>
          </w:tcPr>
          <w:p w14:paraId="2F9B1128"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AEE02F8"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7F4E352" w14:textId="77777777" w:rsidR="0052674D" w:rsidRPr="00E059BD" w:rsidRDefault="0052674D" w:rsidP="00E15F0B">
            <w:pPr>
              <w:pStyle w:val="TAL"/>
              <w:keepNext w:val="0"/>
              <w:keepLines w:val="0"/>
            </w:pPr>
          </w:p>
        </w:tc>
      </w:tr>
      <w:tr w:rsidR="0052674D" w:rsidRPr="00E059BD" w14:paraId="2875D77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8CE47B5" w14:textId="77777777" w:rsidR="0052674D" w:rsidRPr="00E059BD" w:rsidRDefault="0052674D" w:rsidP="00E15F0B">
            <w:pPr>
              <w:pStyle w:val="TAL"/>
              <w:keepNext w:val="0"/>
              <w:keepLines w:val="0"/>
            </w:pPr>
            <w:r w:rsidRPr="00E059BD">
              <w:t xml:space="preserve">        measResults ::= SEQUENCE {</w:t>
            </w:r>
          </w:p>
        </w:tc>
        <w:tc>
          <w:tcPr>
            <w:tcW w:w="1701" w:type="dxa"/>
            <w:tcBorders>
              <w:top w:val="single" w:sz="4" w:space="0" w:color="auto"/>
              <w:left w:val="single" w:sz="4" w:space="0" w:color="auto"/>
              <w:bottom w:val="single" w:sz="4" w:space="0" w:color="auto"/>
              <w:right w:val="single" w:sz="4" w:space="0" w:color="auto"/>
            </w:tcBorders>
          </w:tcPr>
          <w:p w14:paraId="7CA1D23A"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70AF55A"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A736852" w14:textId="77777777" w:rsidR="0052674D" w:rsidRPr="00E059BD" w:rsidRDefault="0052674D" w:rsidP="00E15F0B">
            <w:pPr>
              <w:pStyle w:val="TAL"/>
              <w:keepNext w:val="0"/>
              <w:keepLines w:val="0"/>
            </w:pPr>
          </w:p>
        </w:tc>
      </w:tr>
      <w:tr w:rsidR="0052674D" w:rsidRPr="00E059BD" w14:paraId="608B073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BD813F3" w14:textId="77777777" w:rsidR="0052674D" w:rsidRPr="00E059BD" w:rsidRDefault="0052674D" w:rsidP="00E15F0B">
            <w:pPr>
              <w:pStyle w:val="TAL"/>
              <w:keepNext w:val="0"/>
              <w:keepLines w:val="0"/>
            </w:pPr>
            <w:r w:rsidRPr="00E059BD">
              <w:t xml:space="preserve">          measId</w:t>
            </w:r>
          </w:p>
        </w:tc>
        <w:tc>
          <w:tcPr>
            <w:tcW w:w="1701" w:type="dxa"/>
            <w:tcBorders>
              <w:top w:val="single" w:sz="4" w:space="0" w:color="auto"/>
              <w:left w:val="single" w:sz="4" w:space="0" w:color="auto"/>
              <w:bottom w:val="single" w:sz="4" w:space="0" w:color="auto"/>
              <w:right w:val="single" w:sz="4" w:space="0" w:color="auto"/>
            </w:tcBorders>
            <w:hideMark/>
          </w:tcPr>
          <w:p w14:paraId="3B8226B2" w14:textId="77777777" w:rsidR="0052674D" w:rsidRPr="00E059BD" w:rsidRDefault="0052674D" w:rsidP="00E15F0B">
            <w:pPr>
              <w:pStyle w:val="TAL"/>
              <w:keepNext w:val="0"/>
              <w:keepLines w:val="0"/>
              <w:rPr>
                <w:lang w:eastAsia="ja-JP"/>
              </w:rPr>
            </w:pPr>
            <w:r w:rsidRPr="00E059BD">
              <w:rPr>
                <w:lang w:eastAsia="ja-JP"/>
              </w:rPr>
              <w:t>1</w:t>
            </w:r>
          </w:p>
        </w:tc>
        <w:tc>
          <w:tcPr>
            <w:tcW w:w="2126" w:type="dxa"/>
            <w:tcBorders>
              <w:top w:val="single" w:sz="4" w:space="0" w:color="auto"/>
              <w:left w:val="single" w:sz="4" w:space="0" w:color="auto"/>
              <w:bottom w:val="single" w:sz="4" w:space="0" w:color="auto"/>
              <w:right w:val="single" w:sz="4" w:space="0" w:color="auto"/>
            </w:tcBorders>
          </w:tcPr>
          <w:p w14:paraId="0B135734" w14:textId="77777777" w:rsidR="0052674D" w:rsidRPr="00E059BD" w:rsidRDefault="0052674D" w:rsidP="00E15F0B">
            <w:pPr>
              <w:pStyle w:val="TAL"/>
              <w:keepNext w:val="0"/>
              <w:keepLines w:val="0"/>
              <w:rPr>
                <w:lang w:eastAsia="ja-JP"/>
              </w:rPr>
            </w:pPr>
          </w:p>
        </w:tc>
        <w:tc>
          <w:tcPr>
            <w:tcW w:w="1685" w:type="dxa"/>
            <w:tcBorders>
              <w:top w:val="single" w:sz="4" w:space="0" w:color="auto"/>
              <w:left w:val="single" w:sz="4" w:space="0" w:color="auto"/>
              <w:bottom w:val="single" w:sz="4" w:space="0" w:color="auto"/>
              <w:right w:val="single" w:sz="4" w:space="0" w:color="auto"/>
            </w:tcBorders>
            <w:hideMark/>
          </w:tcPr>
          <w:p w14:paraId="000525E2" w14:textId="77777777" w:rsidR="0052674D" w:rsidRPr="00E059BD" w:rsidRDefault="0052674D" w:rsidP="00E15F0B">
            <w:pPr>
              <w:pStyle w:val="TAL"/>
              <w:keepNext w:val="0"/>
              <w:keepLines w:val="0"/>
            </w:pPr>
            <w:r w:rsidRPr="00E059BD">
              <w:rPr>
                <w:lang w:eastAsia="ja-JP"/>
              </w:rPr>
              <w:t>event "A1"</w:t>
            </w:r>
          </w:p>
        </w:tc>
      </w:tr>
      <w:tr w:rsidR="0052674D" w:rsidRPr="00E059BD" w14:paraId="137431B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50A0F16C"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95A8A29" w14:textId="77777777" w:rsidR="0052674D" w:rsidRPr="00E059BD" w:rsidRDefault="0052674D" w:rsidP="00E15F0B">
            <w:pPr>
              <w:pStyle w:val="TAL"/>
              <w:keepNext w:val="0"/>
              <w:keepLines w:val="0"/>
              <w:rPr>
                <w:lang w:eastAsia="ja-JP"/>
              </w:rPr>
            </w:pPr>
            <w:r w:rsidRPr="00E059BD">
              <w:t>2</w:t>
            </w:r>
          </w:p>
        </w:tc>
        <w:tc>
          <w:tcPr>
            <w:tcW w:w="2126" w:type="dxa"/>
            <w:tcBorders>
              <w:top w:val="single" w:sz="4" w:space="0" w:color="auto"/>
              <w:left w:val="single" w:sz="4" w:space="0" w:color="auto"/>
              <w:bottom w:val="single" w:sz="4" w:space="0" w:color="auto"/>
              <w:right w:val="single" w:sz="4" w:space="0" w:color="auto"/>
            </w:tcBorders>
          </w:tcPr>
          <w:p w14:paraId="31731D23"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2831A42E" w14:textId="77777777" w:rsidR="0052674D" w:rsidRPr="00E059BD" w:rsidRDefault="0052674D" w:rsidP="00E15F0B">
            <w:pPr>
              <w:pStyle w:val="TAL"/>
              <w:keepNext w:val="0"/>
              <w:keepLines w:val="0"/>
            </w:pPr>
            <w:r w:rsidRPr="00E059BD">
              <w:rPr>
                <w:lang w:eastAsia="ja-JP"/>
              </w:rPr>
              <w:t>e</w:t>
            </w:r>
            <w:r w:rsidRPr="00E059BD">
              <w:t>vent "Cell 1 A2"</w:t>
            </w:r>
          </w:p>
        </w:tc>
      </w:tr>
      <w:tr w:rsidR="0052674D" w:rsidRPr="00E059BD" w14:paraId="44D1DE6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6BA4B589"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8D54A79" w14:textId="77777777" w:rsidR="0052674D" w:rsidRPr="00E059BD" w:rsidRDefault="0052674D" w:rsidP="00E15F0B">
            <w:pPr>
              <w:pStyle w:val="TAL"/>
              <w:keepNext w:val="0"/>
              <w:keepLines w:val="0"/>
              <w:rPr>
                <w:lang w:eastAsia="ja-JP"/>
              </w:rPr>
            </w:pPr>
            <w:r w:rsidRPr="00E059BD">
              <w:rPr>
                <w:lang w:eastAsia="ja-JP"/>
              </w:rPr>
              <w:t>3</w:t>
            </w:r>
          </w:p>
        </w:tc>
        <w:tc>
          <w:tcPr>
            <w:tcW w:w="2126" w:type="dxa"/>
            <w:tcBorders>
              <w:top w:val="single" w:sz="4" w:space="0" w:color="auto"/>
              <w:left w:val="single" w:sz="4" w:space="0" w:color="auto"/>
              <w:bottom w:val="single" w:sz="4" w:space="0" w:color="auto"/>
              <w:right w:val="single" w:sz="4" w:space="0" w:color="auto"/>
            </w:tcBorders>
          </w:tcPr>
          <w:p w14:paraId="1996C79F"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4874D310" w14:textId="77777777" w:rsidR="0052674D" w:rsidRPr="00E059BD" w:rsidRDefault="0052674D" w:rsidP="00E15F0B">
            <w:pPr>
              <w:pStyle w:val="TAL"/>
              <w:keepNext w:val="0"/>
              <w:keepLines w:val="0"/>
            </w:pPr>
            <w:r w:rsidRPr="00E059BD">
              <w:rPr>
                <w:lang w:eastAsia="ja-JP"/>
              </w:rPr>
              <w:t>e</w:t>
            </w:r>
            <w:r w:rsidRPr="00E059BD">
              <w:t xml:space="preserve">vent "Cell </w:t>
            </w:r>
            <w:r w:rsidRPr="00E059BD">
              <w:rPr>
                <w:lang w:eastAsia="ja-JP"/>
              </w:rPr>
              <w:t>2</w:t>
            </w:r>
            <w:r w:rsidRPr="00E059BD">
              <w:t xml:space="preserve"> A2"</w:t>
            </w:r>
          </w:p>
        </w:tc>
      </w:tr>
      <w:tr w:rsidR="0052674D" w:rsidRPr="00E059BD" w14:paraId="49A261E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424E3491"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D437106" w14:textId="77777777" w:rsidR="0052674D" w:rsidRPr="00E059BD" w:rsidRDefault="0052674D" w:rsidP="00E15F0B">
            <w:pPr>
              <w:pStyle w:val="TAL"/>
              <w:keepNext w:val="0"/>
              <w:keepLines w:val="0"/>
              <w:rPr>
                <w:lang w:eastAsia="ja-JP"/>
              </w:rPr>
            </w:pPr>
            <w:r w:rsidRPr="00E059BD">
              <w:rPr>
                <w:lang w:eastAsia="ja-JP"/>
              </w:rPr>
              <w:t>4</w:t>
            </w:r>
          </w:p>
        </w:tc>
        <w:tc>
          <w:tcPr>
            <w:tcW w:w="2126" w:type="dxa"/>
            <w:tcBorders>
              <w:top w:val="single" w:sz="4" w:space="0" w:color="auto"/>
              <w:left w:val="single" w:sz="4" w:space="0" w:color="auto"/>
              <w:bottom w:val="single" w:sz="4" w:space="0" w:color="auto"/>
              <w:right w:val="single" w:sz="4" w:space="0" w:color="auto"/>
            </w:tcBorders>
          </w:tcPr>
          <w:p w14:paraId="2F53BE8F"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3AC24373" w14:textId="77777777" w:rsidR="0052674D" w:rsidRPr="00E059BD" w:rsidRDefault="0052674D" w:rsidP="00E15F0B">
            <w:pPr>
              <w:pStyle w:val="TAL"/>
              <w:keepNext w:val="0"/>
              <w:keepLines w:val="0"/>
            </w:pPr>
            <w:r w:rsidRPr="00E059BD">
              <w:rPr>
                <w:lang w:eastAsia="ja-JP"/>
              </w:rPr>
              <w:t>e</w:t>
            </w:r>
            <w:r w:rsidRPr="00E059BD">
              <w:t xml:space="preserve">vent "Cell </w:t>
            </w:r>
            <w:r w:rsidRPr="00E059BD">
              <w:rPr>
                <w:lang w:eastAsia="ja-JP"/>
              </w:rPr>
              <w:t>3</w:t>
            </w:r>
            <w:r w:rsidRPr="00E059BD">
              <w:t xml:space="preserve"> A2"</w:t>
            </w:r>
          </w:p>
        </w:tc>
      </w:tr>
      <w:tr w:rsidR="0052674D" w:rsidRPr="00E059BD" w14:paraId="2D4FFF7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592AD90"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7195491" w14:textId="77777777" w:rsidR="0052674D" w:rsidRPr="00E059BD" w:rsidRDefault="0052674D" w:rsidP="00E15F0B">
            <w:pPr>
              <w:pStyle w:val="TAL"/>
              <w:keepNext w:val="0"/>
              <w:keepLines w:val="0"/>
              <w:rPr>
                <w:lang w:eastAsia="ja-JP"/>
              </w:rPr>
            </w:pPr>
            <w:r w:rsidRPr="00E059BD">
              <w:rPr>
                <w:lang w:eastAsia="ja-JP"/>
              </w:rPr>
              <w:t>5</w:t>
            </w:r>
          </w:p>
        </w:tc>
        <w:tc>
          <w:tcPr>
            <w:tcW w:w="2126" w:type="dxa"/>
            <w:tcBorders>
              <w:top w:val="single" w:sz="4" w:space="0" w:color="auto"/>
              <w:left w:val="single" w:sz="4" w:space="0" w:color="auto"/>
              <w:bottom w:val="single" w:sz="4" w:space="0" w:color="auto"/>
              <w:right w:val="single" w:sz="4" w:space="0" w:color="auto"/>
            </w:tcBorders>
          </w:tcPr>
          <w:p w14:paraId="41CDFDD7"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168FFFAB" w14:textId="77777777" w:rsidR="0052674D" w:rsidRPr="00E059BD" w:rsidRDefault="0052674D" w:rsidP="00E15F0B">
            <w:pPr>
              <w:pStyle w:val="TAL"/>
              <w:keepNext w:val="0"/>
              <w:keepLines w:val="0"/>
            </w:pPr>
            <w:r w:rsidRPr="00E059BD">
              <w:rPr>
                <w:lang w:eastAsia="ja-JP"/>
              </w:rPr>
              <w:t>e</w:t>
            </w:r>
            <w:r w:rsidRPr="00E059BD">
              <w:t xml:space="preserve">vent "Cell </w:t>
            </w:r>
            <w:r w:rsidRPr="00E059BD">
              <w:rPr>
                <w:lang w:eastAsia="ja-JP"/>
              </w:rPr>
              <w:t>4</w:t>
            </w:r>
            <w:r w:rsidRPr="00E059BD">
              <w:t xml:space="preserve"> A2"</w:t>
            </w:r>
          </w:p>
        </w:tc>
      </w:tr>
      <w:tr w:rsidR="0052674D" w:rsidRPr="00E059BD" w14:paraId="4BE2DD8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71074DFE"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047EF1A" w14:textId="77777777" w:rsidR="0052674D" w:rsidRPr="00E059BD" w:rsidRDefault="0052674D" w:rsidP="00E15F0B">
            <w:pPr>
              <w:pStyle w:val="TAL"/>
              <w:keepNext w:val="0"/>
              <w:keepLines w:val="0"/>
              <w:rPr>
                <w:lang w:eastAsia="ja-JP"/>
              </w:rPr>
            </w:pPr>
            <w:r w:rsidRPr="00E059BD">
              <w:rPr>
                <w:lang w:eastAsia="ja-JP"/>
              </w:rPr>
              <w:t>6</w:t>
            </w:r>
          </w:p>
        </w:tc>
        <w:tc>
          <w:tcPr>
            <w:tcW w:w="2126" w:type="dxa"/>
            <w:tcBorders>
              <w:top w:val="single" w:sz="4" w:space="0" w:color="auto"/>
              <w:left w:val="single" w:sz="4" w:space="0" w:color="auto"/>
              <w:bottom w:val="single" w:sz="4" w:space="0" w:color="auto"/>
              <w:right w:val="single" w:sz="4" w:space="0" w:color="auto"/>
            </w:tcBorders>
          </w:tcPr>
          <w:p w14:paraId="22AC8C98"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509A5605" w14:textId="77777777" w:rsidR="0052674D" w:rsidRPr="00E059BD" w:rsidRDefault="0052674D" w:rsidP="00E15F0B">
            <w:pPr>
              <w:pStyle w:val="TAL"/>
              <w:keepNext w:val="0"/>
              <w:keepLines w:val="0"/>
              <w:rPr>
                <w:lang w:eastAsia="zh-TW"/>
              </w:rPr>
            </w:pPr>
            <w:r w:rsidRPr="00E059BD">
              <w:rPr>
                <w:lang w:eastAsia="zh-TW"/>
              </w:rPr>
              <w:t>event "Cell 5 A2"</w:t>
            </w:r>
          </w:p>
        </w:tc>
      </w:tr>
      <w:tr w:rsidR="0052674D" w:rsidRPr="00E059BD" w14:paraId="00155E3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59584F9D"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32B41" w14:textId="77777777" w:rsidR="0052674D" w:rsidRPr="00E059BD" w:rsidRDefault="0052674D" w:rsidP="00E15F0B">
            <w:pPr>
              <w:pStyle w:val="TAL"/>
              <w:keepNext w:val="0"/>
              <w:keepLines w:val="0"/>
              <w:rPr>
                <w:lang w:eastAsia="zh-TW"/>
              </w:rPr>
            </w:pPr>
            <w:r w:rsidRPr="00E059BD">
              <w:rPr>
                <w:lang w:eastAsia="zh-TW"/>
              </w:rPr>
              <w:t>7</w:t>
            </w:r>
          </w:p>
        </w:tc>
        <w:tc>
          <w:tcPr>
            <w:tcW w:w="2126" w:type="dxa"/>
            <w:tcBorders>
              <w:top w:val="single" w:sz="4" w:space="0" w:color="auto"/>
              <w:left w:val="single" w:sz="4" w:space="0" w:color="auto"/>
              <w:bottom w:val="single" w:sz="4" w:space="0" w:color="auto"/>
              <w:right w:val="single" w:sz="4" w:space="0" w:color="auto"/>
            </w:tcBorders>
          </w:tcPr>
          <w:p w14:paraId="2ACF21B3"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674C95A2" w14:textId="77777777" w:rsidR="0052674D" w:rsidRPr="00E059BD" w:rsidRDefault="0052674D" w:rsidP="00E15F0B">
            <w:pPr>
              <w:pStyle w:val="TAL"/>
              <w:keepNext w:val="0"/>
              <w:keepLines w:val="0"/>
              <w:rPr>
                <w:lang w:eastAsia="zh-TW"/>
              </w:rPr>
            </w:pPr>
            <w:r w:rsidRPr="00E059BD">
              <w:rPr>
                <w:lang w:eastAsia="zh-TW"/>
              </w:rPr>
              <w:t>event "Cell 6 A2"</w:t>
            </w:r>
          </w:p>
        </w:tc>
      </w:tr>
      <w:tr w:rsidR="0052674D" w:rsidRPr="00E059BD" w14:paraId="4AD69D5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4ECD23B3"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DF6631" w14:textId="77777777" w:rsidR="0052674D" w:rsidRPr="00E059BD" w:rsidRDefault="0052674D" w:rsidP="00E15F0B">
            <w:pPr>
              <w:pStyle w:val="TAL"/>
              <w:keepNext w:val="0"/>
              <w:keepLines w:val="0"/>
              <w:rPr>
                <w:lang w:eastAsia="zh-TW"/>
              </w:rPr>
            </w:pPr>
            <w:r w:rsidRPr="00E059BD">
              <w:rPr>
                <w:lang w:eastAsia="zh-TW"/>
              </w:rPr>
              <w:t>8</w:t>
            </w:r>
          </w:p>
        </w:tc>
        <w:tc>
          <w:tcPr>
            <w:tcW w:w="2126" w:type="dxa"/>
            <w:tcBorders>
              <w:top w:val="single" w:sz="4" w:space="0" w:color="auto"/>
              <w:left w:val="single" w:sz="4" w:space="0" w:color="auto"/>
              <w:bottom w:val="single" w:sz="4" w:space="0" w:color="auto"/>
              <w:right w:val="single" w:sz="4" w:space="0" w:color="auto"/>
            </w:tcBorders>
          </w:tcPr>
          <w:p w14:paraId="4B6036F3"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528D740" w14:textId="77777777" w:rsidR="0052674D" w:rsidRPr="00E059BD" w:rsidRDefault="0052674D" w:rsidP="00E15F0B">
            <w:pPr>
              <w:pStyle w:val="TAL"/>
              <w:keepNext w:val="0"/>
              <w:keepLines w:val="0"/>
              <w:rPr>
                <w:lang w:eastAsia="zh-TW"/>
              </w:rPr>
            </w:pPr>
            <w:r w:rsidRPr="00E059BD">
              <w:rPr>
                <w:lang w:eastAsia="zh-TW"/>
              </w:rPr>
              <w:t>event "Cell 7 A2"</w:t>
            </w:r>
          </w:p>
        </w:tc>
      </w:tr>
      <w:tr w:rsidR="0052674D" w:rsidRPr="00E059BD" w14:paraId="4F5EA6D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265E4249"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921A8CA" w14:textId="77777777" w:rsidR="0052674D" w:rsidRPr="00E059BD" w:rsidRDefault="0052674D" w:rsidP="00E15F0B">
            <w:pPr>
              <w:pStyle w:val="TAL"/>
              <w:keepNext w:val="0"/>
              <w:keepLines w:val="0"/>
              <w:rPr>
                <w:lang w:eastAsia="zh-TW"/>
              </w:rPr>
            </w:pPr>
            <w:r w:rsidRPr="00E059BD">
              <w:rPr>
                <w:lang w:eastAsia="zh-TW"/>
              </w:rPr>
              <w:t>9</w:t>
            </w:r>
          </w:p>
        </w:tc>
        <w:tc>
          <w:tcPr>
            <w:tcW w:w="2126" w:type="dxa"/>
            <w:tcBorders>
              <w:top w:val="single" w:sz="4" w:space="0" w:color="auto"/>
              <w:left w:val="single" w:sz="4" w:space="0" w:color="auto"/>
              <w:bottom w:val="single" w:sz="4" w:space="0" w:color="auto"/>
              <w:right w:val="single" w:sz="4" w:space="0" w:color="auto"/>
            </w:tcBorders>
          </w:tcPr>
          <w:p w14:paraId="6B54FEAF"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36BB6D58" w14:textId="77777777" w:rsidR="0052674D" w:rsidRPr="00E059BD" w:rsidRDefault="0052674D" w:rsidP="00E15F0B">
            <w:pPr>
              <w:pStyle w:val="TAL"/>
              <w:keepNext w:val="0"/>
              <w:keepLines w:val="0"/>
              <w:rPr>
                <w:lang w:eastAsia="ja-JP"/>
              </w:rPr>
            </w:pPr>
            <w:r w:rsidRPr="00E059BD">
              <w:rPr>
                <w:lang w:eastAsia="ja-JP"/>
              </w:rPr>
              <w:t>event "A6"</w:t>
            </w:r>
          </w:p>
        </w:tc>
      </w:tr>
      <w:tr w:rsidR="0052674D" w:rsidRPr="00E059BD" w14:paraId="4313397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D33E9E2" w14:textId="77777777" w:rsidR="0052674D" w:rsidRPr="00E059BD" w:rsidRDefault="0052674D" w:rsidP="00E15F0B">
            <w:pPr>
              <w:pStyle w:val="TAL"/>
              <w:keepNext w:val="0"/>
              <w:keepLines w:val="0"/>
            </w:pPr>
            <w:r w:rsidRPr="00E059BD">
              <w:t xml:space="preserve">          measResult</w:t>
            </w:r>
            <w:r w:rsidRPr="00E059BD">
              <w:rPr>
                <w:lang w:eastAsia="zh-CN"/>
              </w:rPr>
              <w:t>P</w:t>
            </w:r>
            <w:r w:rsidRPr="00E059BD">
              <w:t>Cell::= SEQUENCE {</w:t>
            </w:r>
          </w:p>
        </w:tc>
        <w:tc>
          <w:tcPr>
            <w:tcW w:w="1701" w:type="dxa"/>
            <w:tcBorders>
              <w:top w:val="single" w:sz="4" w:space="0" w:color="auto"/>
              <w:left w:val="single" w:sz="4" w:space="0" w:color="auto"/>
              <w:bottom w:val="single" w:sz="4" w:space="0" w:color="auto"/>
              <w:right w:val="single" w:sz="4" w:space="0" w:color="auto"/>
            </w:tcBorders>
          </w:tcPr>
          <w:p w14:paraId="4BA08A7F"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68EE0CAA" w14:textId="77777777" w:rsidR="0052674D" w:rsidRPr="00E059BD" w:rsidRDefault="0052674D" w:rsidP="00E15F0B">
            <w:pPr>
              <w:pStyle w:val="TAL"/>
              <w:keepNext w:val="0"/>
              <w:keepLines w:val="0"/>
              <w:rPr>
                <w:lang w:eastAsia="zh-CN"/>
              </w:rPr>
            </w:pPr>
            <w:r w:rsidRPr="00E059BD">
              <w:rPr>
                <w:lang w:eastAsia="zh-CN"/>
              </w:rPr>
              <w:t>PCell</w:t>
            </w:r>
          </w:p>
        </w:tc>
        <w:tc>
          <w:tcPr>
            <w:tcW w:w="1685" w:type="dxa"/>
            <w:tcBorders>
              <w:top w:val="single" w:sz="4" w:space="0" w:color="auto"/>
              <w:left w:val="single" w:sz="4" w:space="0" w:color="auto"/>
              <w:bottom w:val="single" w:sz="4" w:space="0" w:color="auto"/>
              <w:right w:val="single" w:sz="4" w:space="0" w:color="auto"/>
            </w:tcBorders>
          </w:tcPr>
          <w:p w14:paraId="0F68D07E" w14:textId="77777777" w:rsidR="0052674D" w:rsidRPr="00E059BD" w:rsidRDefault="0052674D" w:rsidP="00E15F0B">
            <w:pPr>
              <w:pStyle w:val="TAL"/>
              <w:keepNext w:val="0"/>
              <w:keepLines w:val="0"/>
            </w:pPr>
          </w:p>
        </w:tc>
      </w:tr>
      <w:tr w:rsidR="0052674D" w:rsidRPr="00E059BD" w14:paraId="72D0C1B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390F701" w14:textId="77777777" w:rsidR="0052674D" w:rsidRPr="00E059BD" w:rsidRDefault="0052674D"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7B60BA99" w14:textId="77777777" w:rsidR="0052674D" w:rsidRPr="00E059BD" w:rsidRDefault="0052674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48E38C99"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5C959DBA" w14:textId="77777777" w:rsidR="0052674D" w:rsidRPr="00E059BD" w:rsidRDefault="0052674D" w:rsidP="00E15F0B">
            <w:pPr>
              <w:pStyle w:val="TAL"/>
              <w:keepNext w:val="0"/>
              <w:keepLines w:val="0"/>
            </w:pPr>
          </w:p>
        </w:tc>
      </w:tr>
      <w:tr w:rsidR="0052674D" w:rsidRPr="00E059BD" w14:paraId="3B770242"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DA528FB" w14:textId="77777777" w:rsidR="0052674D" w:rsidRPr="00E059BD" w:rsidRDefault="0052674D"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5421FD60" w14:textId="77777777" w:rsidR="0052674D" w:rsidRPr="00E059BD" w:rsidRDefault="0052674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37021DB3"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673A1CFD" w14:textId="77777777" w:rsidR="0052674D" w:rsidRPr="00E059BD" w:rsidRDefault="0052674D" w:rsidP="00E15F0B">
            <w:pPr>
              <w:pStyle w:val="TAL"/>
              <w:keepNext w:val="0"/>
              <w:keepLines w:val="0"/>
            </w:pPr>
          </w:p>
        </w:tc>
      </w:tr>
      <w:tr w:rsidR="0052674D" w:rsidRPr="00E059BD" w14:paraId="51B377A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F9E6A7A"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5B67B59E"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34AF4C6F"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4141697" w14:textId="77777777" w:rsidR="0052674D" w:rsidRPr="00E059BD" w:rsidRDefault="0052674D" w:rsidP="00E15F0B">
            <w:pPr>
              <w:pStyle w:val="TAL"/>
              <w:keepNext w:val="0"/>
              <w:keepLines w:val="0"/>
            </w:pPr>
          </w:p>
        </w:tc>
      </w:tr>
      <w:tr w:rsidR="0052674D" w:rsidRPr="00E059BD" w14:paraId="00D30ADE"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tcPr>
          <w:p w14:paraId="6D01D825" w14:textId="77777777" w:rsidR="0052674D" w:rsidRPr="00E059BD" w:rsidRDefault="0052674D" w:rsidP="00E15F0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CDF029"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49834450"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BE08ECC" w14:textId="77777777" w:rsidR="0052674D" w:rsidRPr="00E059BD" w:rsidRDefault="0052674D" w:rsidP="00E15F0B">
            <w:pPr>
              <w:pStyle w:val="TAL"/>
              <w:keepNext w:val="0"/>
              <w:keepLines w:val="0"/>
            </w:pPr>
          </w:p>
        </w:tc>
      </w:tr>
      <w:tr w:rsidR="0052674D" w:rsidRPr="00E059BD" w14:paraId="2BEB9A1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B54A98F" w14:textId="77777777" w:rsidR="0052674D" w:rsidRPr="00E059BD" w:rsidRDefault="0052674D" w:rsidP="00E15F0B">
            <w:pPr>
              <w:pStyle w:val="TAL"/>
              <w:keepNext w:val="0"/>
              <w:keepLines w:val="0"/>
              <w:rPr>
                <w:lang w:eastAsia="ja-JP"/>
              </w:rPr>
            </w:pPr>
            <w:r w:rsidRPr="00E059BD">
              <w:t xml:space="preserve">          measResultNeighCells CHOICE { }</w:t>
            </w:r>
          </w:p>
        </w:tc>
        <w:tc>
          <w:tcPr>
            <w:tcW w:w="1701" w:type="dxa"/>
            <w:tcBorders>
              <w:top w:val="single" w:sz="4" w:space="0" w:color="auto"/>
              <w:left w:val="single" w:sz="4" w:space="0" w:color="auto"/>
              <w:bottom w:val="single" w:sz="4" w:space="0" w:color="auto"/>
              <w:right w:val="single" w:sz="4" w:space="0" w:color="auto"/>
            </w:tcBorders>
            <w:hideMark/>
          </w:tcPr>
          <w:p w14:paraId="39F9B4A8" w14:textId="77777777" w:rsidR="0052674D" w:rsidRPr="00E059BD" w:rsidRDefault="0052674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3B9470F1"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8BD9435" w14:textId="77777777" w:rsidR="0052674D" w:rsidRPr="00E059BD" w:rsidRDefault="0052674D" w:rsidP="00E15F0B">
            <w:pPr>
              <w:pStyle w:val="TAL"/>
              <w:keepNext w:val="0"/>
              <w:keepLines w:val="0"/>
              <w:rPr>
                <w:lang w:eastAsia="ja-JP"/>
              </w:rPr>
            </w:pPr>
          </w:p>
        </w:tc>
      </w:tr>
      <w:tr w:rsidR="0052674D" w:rsidRPr="00E059BD" w14:paraId="708D797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883EA62" w14:textId="77777777" w:rsidR="0052674D" w:rsidRPr="00E059BD" w:rsidRDefault="0052674D" w:rsidP="00E15F0B">
            <w:pPr>
              <w:pStyle w:val="TAL"/>
              <w:keepNext w:val="0"/>
              <w:keepLines w:val="0"/>
            </w:pPr>
            <w:r w:rsidRPr="00E059BD">
              <w:t xml:space="preserve">          measResultNeighCells CHOICE {</w:t>
            </w:r>
          </w:p>
        </w:tc>
        <w:tc>
          <w:tcPr>
            <w:tcW w:w="1701" w:type="dxa"/>
            <w:tcBorders>
              <w:top w:val="single" w:sz="4" w:space="0" w:color="auto"/>
              <w:left w:val="single" w:sz="4" w:space="0" w:color="auto"/>
              <w:bottom w:val="single" w:sz="4" w:space="0" w:color="auto"/>
              <w:right w:val="single" w:sz="4" w:space="0" w:color="auto"/>
            </w:tcBorders>
          </w:tcPr>
          <w:p w14:paraId="47C36CA5"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2F2BD4E0"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hideMark/>
          </w:tcPr>
          <w:p w14:paraId="3F927489" w14:textId="77777777" w:rsidR="0052674D" w:rsidRPr="00E059BD" w:rsidRDefault="0052674D" w:rsidP="00E15F0B">
            <w:pPr>
              <w:pStyle w:val="TAL"/>
              <w:keepNext w:val="0"/>
              <w:keepLines w:val="0"/>
            </w:pPr>
            <w:r w:rsidRPr="00E059BD">
              <w:rPr>
                <w:lang w:eastAsia="ja-JP"/>
              </w:rPr>
              <w:t>event "A6"</w:t>
            </w:r>
          </w:p>
        </w:tc>
      </w:tr>
      <w:tr w:rsidR="0052674D" w:rsidRPr="00E059BD" w14:paraId="081749A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E79D84B" w14:textId="77777777" w:rsidR="0052674D" w:rsidRPr="00E059BD" w:rsidRDefault="0052674D" w:rsidP="00E15F0B">
            <w:pPr>
              <w:pStyle w:val="TAL"/>
              <w:keepNext w:val="0"/>
              <w:keepLines w:val="0"/>
            </w:pPr>
            <w:r w:rsidRPr="00E059BD">
              <w:t xml:space="preserve">            MeasResultEUTRA ::= SEQUENCE (SIZE (1..maxCellReport)) OF SEQUENCE {</w:t>
            </w:r>
          </w:p>
        </w:tc>
        <w:tc>
          <w:tcPr>
            <w:tcW w:w="1701" w:type="dxa"/>
            <w:tcBorders>
              <w:top w:val="single" w:sz="4" w:space="0" w:color="auto"/>
              <w:left w:val="single" w:sz="4" w:space="0" w:color="auto"/>
              <w:bottom w:val="single" w:sz="4" w:space="0" w:color="auto"/>
              <w:right w:val="single" w:sz="4" w:space="0" w:color="auto"/>
            </w:tcBorders>
          </w:tcPr>
          <w:p w14:paraId="236B9E1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729BF6DF" w14:textId="77777777" w:rsidR="0052674D" w:rsidRPr="00E059BD" w:rsidRDefault="0052674D" w:rsidP="00E15F0B">
            <w:pPr>
              <w:pStyle w:val="TAL"/>
              <w:keepNext w:val="0"/>
              <w:keepLines w:val="0"/>
              <w:rPr>
                <w:lang w:eastAsia="ja-JP"/>
              </w:rPr>
            </w:pPr>
            <w:r w:rsidRPr="00E059BD">
              <w:rPr>
                <w:lang w:eastAsia="zh-CN"/>
              </w:rPr>
              <w:t>Neighbour Cell</w:t>
            </w:r>
          </w:p>
        </w:tc>
        <w:tc>
          <w:tcPr>
            <w:tcW w:w="1685" w:type="dxa"/>
            <w:tcBorders>
              <w:top w:val="single" w:sz="4" w:space="0" w:color="auto"/>
              <w:left w:val="single" w:sz="4" w:space="0" w:color="auto"/>
              <w:bottom w:val="single" w:sz="4" w:space="0" w:color="auto"/>
              <w:right w:val="single" w:sz="4" w:space="0" w:color="auto"/>
            </w:tcBorders>
          </w:tcPr>
          <w:p w14:paraId="645ABD26" w14:textId="77777777" w:rsidR="0052674D" w:rsidRPr="00E059BD" w:rsidRDefault="0052674D" w:rsidP="00E15F0B">
            <w:pPr>
              <w:pStyle w:val="TAL"/>
              <w:keepNext w:val="0"/>
              <w:keepLines w:val="0"/>
            </w:pPr>
          </w:p>
        </w:tc>
      </w:tr>
      <w:tr w:rsidR="0052674D" w:rsidRPr="00E059BD" w14:paraId="443AB7A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0704B68" w14:textId="77777777" w:rsidR="0052674D" w:rsidRPr="00E059BD" w:rsidRDefault="0052674D" w:rsidP="00E15F0B">
            <w:pPr>
              <w:pStyle w:val="TAL"/>
              <w:keepNext w:val="0"/>
              <w:keepLines w:val="0"/>
            </w:pPr>
            <w:r w:rsidRPr="00E059BD">
              <w:t xml:space="preserve">              physCellId</w:t>
            </w:r>
          </w:p>
        </w:tc>
        <w:tc>
          <w:tcPr>
            <w:tcW w:w="1701" w:type="dxa"/>
            <w:tcBorders>
              <w:top w:val="single" w:sz="4" w:space="0" w:color="auto"/>
              <w:left w:val="single" w:sz="4" w:space="0" w:color="auto"/>
              <w:bottom w:val="single" w:sz="4" w:space="0" w:color="auto"/>
              <w:right w:val="single" w:sz="4" w:space="0" w:color="auto"/>
            </w:tcBorders>
            <w:hideMark/>
          </w:tcPr>
          <w:p w14:paraId="6F0984CF" w14:textId="77777777" w:rsidR="0052674D" w:rsidRPr="00E059BD" w:rsidRDefault="0052674D" w:rsidP="00E15F0B">
            <w:pPr>
              <w:pStyle w:val="TAL"/>
              <w:keepNext w:val="0"/>
              <w:keepLines w:val="0"/>
              <w:rPr>
                <w:lang w:eastAsia="zh-CN"/>
              </w:rPr>
            </w:pPr>
            <w:r w:rsidRPr="00E059BD">
              <w:t>physCellId</w:t>
            </w:r>
            <w:r w:rsidRPr="00E059BD">
              <w:rPr>
                <w:bCs/>
              </w:rPr>
              <w:t xml:space="preserve"> of </w:t>
            </w:r>
            <w:r w:rsidRPr="00E059BD">
              <w:rPr>
                <w:lang w:eastAsia="zh-CN"/>
              </w:rPr>
              <w:t xml:space="preserve">Neighbour </w:t>
            </w:r>
            <w:r w:rsidRPr="00E059BD">
              <w:rPr>
                <w:bCs/>
              </w:rPr>
              <w:t>Cell</w:t>
            </w:r>
          </w:p>
        </w:tc>
        <w:tc>
          <w:tcPr>
            <w:tcW w:w="2126" w:type="dxa"/>
            <w:tcBorders>
              <w:top w:val="single" w:sz="4" w:space="0" w:color="auto"/>
              <w:left w:val="single" w:sz="4" w:space="0" w:color="auto"/>
              <w:bottom w:val="single" w:sz="4" w:space="0" w:color="auto"/>
              <w:right w:val="single" w:sz="4" w:space="0" w:color="auto"/>
            </w:tcBorders>
          </w:tcPr>
          <w:p w14:paraId="5B38E399"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0804744" w14:textId="77777777" w:rsidR="0052674D" w:rsidRPr="00E059BD" w:rsidRDefault="0052674D" w:rsidP="00E15F0B">
            <w:pPr>
              <w:pStyle w:val="TAL"/>
              <w:keepNext w:val="0"/>
              <w:keepLines w:val="0"/>
            </w:pPr>
          </w:p>
        </w:tc>
      </w:tr>
      <w:tr w:rsidR="0052674D" w:rsidRPr="00E059BD" w14:paraId="54BD7E8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BA41AC6" w14:textId="77777777" w:rsidR="0052674D" w:rsidRPr="00E059BD" w:rsidRDefault="0052674D" w:rsidP="00E15F0B">
            <w:pPr>
              <w:pStyle w:val="TAL"/>
              <w:keepNext w:val="0"/>
              <w:keepLines w:val="0"/>
            </w:pPr>
            <w:r w:rsidRPr="00E059BD">
              <w:t xml:space="preserve">              cgi-Info</w:t>
            </w:r>
          </w:p>
        </w:tc>
        <w:tc>
          <w:tcPr>
            <w:tcW w:w="1701" w:type="dxa"/>
            <w:tcBorders>
              <w:top w:val="single" w:sz="4" w:space="0" w:color="auto"/>
              <w:left w:val="single" w:sz="4" w:space="0" w:color="auto"/>
              <w:bottom w:val="single" w:sz="4" w:space="0" w:color="auto"/>
              <w:right w:val="single" w:sz="4" w:space="0" w:color="auto"/>
            </w:tcBorders>
            <w:hideMark/>
          </w:tcPr>
          <w:p w14:paraId="01A3CBA4" w14:textId="77777777" w:rsidR="0052674D" w:rsidRPr="00E059BD" w:rsidRDefault="0052674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03C7FE6A"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A77E5F4" w14:textId="77777777" w:rsidR="0052674D" w:rsidRPr="00E059BD" w:rsidRDefault="0052674D" w:rsidP="00E15F0B">
            <w:pPr>
              <w:pStyle w:val="TAL"/>
              <w:keepNext w:val="0"/>
              <w:keepLines w:val="0"/>
            </w:pPr>
          </w:p>
        </w:tc>
      </w:tr>
      <w:tr w:rsidR="0052674D" w:rsidRPr="00E059BD" w14:paraId="01DE81E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4AB6356" w14:textId="77777777" w:rsidR="0052674D" w:rsidRPr="00E059BD" w:rsidRDefault="0052674D" w:rsidP="00E15F0B">
            <w:pPr>
              <w:pStyle w:val="TAL"/>
              <w:keepNext w:val="0"/>
              <w:keepLines w:val="0"/>
            </w:pPr>
            <w:r w:rsidRPr="00E059BD">
              <w:t xml:space="preserve">              measResult SEQUENCE {</w:t>
            </w:r>
          </w:p>
        </w:tc>
        <w:tc>
          <w:tcPr>
            <w:tcW w:w="1701" w:type="dxa"/>
            <w:tcBorders>
              <w:top w:val="single" w:sz="4" w:space="0" w:color="auto"/>
              <w:left w:val="single" w:sz="4" w:space="0" w:color="auto"/>
              <w:bottom w:val="single" w:sz="4" w:space="0" w:color="auto"/>
              <w:right w:val="single" w:sz="4" w:space="0" w:color="auto"/>
            </w:tcBorders>
          </w:tcPr>
          <w:p w14:paraId="3E0EA01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521FDDD4"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B8E018E" w14:textId="77777777" w:rsidR="0052674D" w:rsidRPr="00E059BD" w:rsidRDefault="0052674D" w:rsidP="00E15F0B">
            <w:pPr>
              <w:pStyle w:val="TAL"/>
              <w:keepNext w:val="0"/>
              <w:keepLines w:val="0"/>
            </w:pPr>
          </w:p>
        </w:tc>
      </w:tr>
      <w:tr w:rsidR="0052674D" w:rsidRPr="00E059BD" w14:paraId="59160E0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0292752" w14:textId="77777777" w:rsidR="0052674D" w:rsidRPr="00E059BD" w:rsidRDefault="0052674D" w:rsidP="00E15F0B">
            <w:pPr>
              <w:pStyle w:val="TAL"/>
              <w:keepNext w:val="0"/>
              <w:keepLines w:val="0"/>
            </w:pPr>
            <w:r w:rsidRPr="00E059BD">
              <w:t xml:space="preserve">                rsrpResult</w:t>
            </w:r>
          </w:p>
        </w:tc>
        <w:tc>
          <w:tcPr>
            <w:tcW w:w="1701" w:type="dxa"/>
            <w:tcBorders>
              <w:top w:val="single" w:sz="4" w:space="0" w:color="auto"/>
              <w:left w:val="single" w:sz="4" w:space="0" w:color="auto"/>
              <w:bottom w:val="single" w:sz="4" w:space="0" w:color="auto"/>
              <w:right w:val="single" w:sz="4" w:space="0" w:color="auto"/>
            </w:tcBorders>
            <w:hideMark/>
          </w:tcPr>
          <w:p w14:paraId="55D6506D" w14:textId="77777777" w:rsidR="0052674D" w:rsidRPr="00E059BD" w:rsidRDefault="0052674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19D85C10"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1C508BF6" w14:textId="77777777" w:rsidR="0052674D" w:rsidRPr="00E059BD" w:rsidRDefault="0052674D" w:rsidP="00E15F0B">
            <w:pPr>
              <w:pStyle w:val="TAL"/>
              <w:keepNext w:val="0"/>
              <w:keepLines w:val="0"/>
            </w:pPr>
          </w:p>
        </w:tc>
      </w:tr>
      <w:tr w:rsidR="0052674D" w:rsidRPr="00E059BD" w14:paraId="5DA4FA3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E25A63F" w14:textId="77777777" w:rsidR="0052674D" w:rsidRPr="00E059BD" w:rsidRDefault="0052674D" w:rsidP="00E15F0B">
            <w:pPr>
              <w:pStyle w:val="TAL"/>
              <w:keepNext w:val="0"/>
              <w:keepLines w:val="0"/>
            </w:pPr>
            <w:r w:rsidRPr="00E059BD">
              <w:t xml:space="preserve">                rsrqResult</w:t>
            </w:r>
          </w:p>
        </w:tc>
        <w:tc>
          <w:tcPr>
            <w:tcW w:w="1701" w:type="dxa"/>
            <w:tcBorders>
              <w:top w:val="single" w:sz="4" w:space="0" w:color="auto"/>
              <w:left w:val="single" w:sz="4" w:space="0" w:color="auto"/>
              <w:bottom w:val="single" w:sz="4" w:space="0" w:color="auto"/>
              <w:right w:val="single" w:sz="4" w:space="0" w:color="auto"/>
            </w:tcBorders>
            <w:hideMark/>
          </w:tcPr>
          <w:p w14:paraId="45678817" w14:textId="77777777" w:rsidR="0052674D" w:rsidRPr="00E059BD" w:rsidRDefault="0052674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2FDCC5F4"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43A2F530" w14:textId="77777777" w:rsidR="0052674D" w:rsidRPr="00E059BD" w:rsidRDefault="0052674D" w:rsidP="00E15F0B">
            <w:pPr>
              <w:pStyle w:val="TAL"/>
              <w:keepNext w:val="0"/>
              <w:keepLines w:val="0"/>
            </w:pPr>
          </w:p>
        </w:tc>
      </w:tr>
      <w:tr w:rsidR="0052674D" w:rsidRPr="00E059BD" w14:paraId="7B2C5A3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D2010A3"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722AEBF8"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3AB701E"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12F925D0" w14:textId="77777777" w:rsidR="0052674D" w:rsidRPr="00E059BD" w:rsidRDefault="0052674D" w:rsidP="00E15F0B">
            <w:pPr>
              <w:pStyle w:val="TAL"/>
              <w:keepNext w:val="0"/>
              <w:keepLines w:val="0"/>
            </w:pPr>
          </w:p>
        </w:tc>
      </w:tr>
      <w:tr w:rsidR="0052674D" w:rsidRPr="00E059BD" w14:paraId="4C27FBD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6F8E4FB7"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41950801"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D60F731"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BF7CAB2" w14:textId="77777777" w:rsidR="0052674D" w:rsidRPr="00E059BD" w:rsidRDefault="0052674D" w:rsidP="00E15F0B">
            <w:pPr>
              <w:pStyle w:val="TAL"/>
              <w:keepNext w:val="0"/>
              <w:keepLines w:val="0"/>
            </w:pPr>
          </w:p>
        </w:tc>
      </w:tr>
      <w:tr w:rsidR="0052674D" w:rsidRPr="00E059BD" w14:paraId="6CCA5E4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4F50D2C"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38070EF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1D56270"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22E1436" w14:textId="77777777" w:rsidR="0052674D" w:rsidRPr="00E059BD" w:rsidRDefault="0052674D" w:rsidP="00E15F0B">
            <w:pPr>
              <w:pStyle w:val="TAL"/>
              <w:keepNext w:val="0"/>
              <w:keepLines w:val="0"/>
            </w:pPr>
          </w:p>
        </w:tc>
      </w:tr>
      <w:tr w:rsidR="0052674D" w:rsidRPr="00E059BD" w14:paraId="3CE0FBED"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A904BC6" w14:textId="77777777" w:rsidR="0052674D" w:rsidRPr="00E059BD" w:rsidRDefault="0052674D" w:rsidP="00E15F0B">
            <w:pPr>
              <w:pStyle w:val="TAL"/>
              <w:keepNext w:val="0"/>
              <w:keepLines w:val="0"/>
              <w:rPr>
                <w:lang w:eastAsia="zh-CN"/>
              </w:rPr>
            </w:pPr>
            <w:r w:rsidRPr="00E059BD">
              <w:t xml:space="preserve">          measResultForECID-r9</w:t>
            </w:r>
          </w:p>
        </w:tc>
        <w:tc>
          <w:tcPr>
            <w:tcW w:w="1701" w:type="dxa"/>
            <w:tcBorders>
              <w:top w:val="single" w:sz="4" w:space="0" w:color="auto"/>
              <w:left w:val="single" w:sz="4" w:space="0" w:color="auto"/>
              <w:bottom w:val="single" w:sz="4" w:space="0" w:color="auto"/>
              <w:right w:val="single" w:sz="4" w:space="0" w:color="auto"/>
            </w:tcBorders>
            <w:hideMark/>
          </w:tcPr>
          <w:p w14:paraId="7CB7AD63" w14:textId="77777777" w:rsidR="0052674D" w:rsidRPr="00E059BD" w:rsidRDefault="0052674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2D83B397"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08D6ED0" w14:textId="77777777" w:rsidR="0052674D" w:rsidRPr="00E059BD" w:rsidRDefault="0052674D" w:rsidP="00E15F0B">
            <w:pPr>
              <w:pStyle w:val="TAL"/>
              <w:keepNext w:val="0"/>
              <w:keepLines w:val="0"/>
            </w:pPr>
          </w:p>
        </w:tc>
      </w:tr>
      <w:tr w:rsidR="0052674D" w:rsidRPr="00E059BD" w14:paraId="74122BDA"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E2D8F30" w14:textId="77777777" w:rsidR="0052674D" w:rsidRPr="00E059BD" w:rsidRDefault="0052674D" w:rsidP="00E15F0B">
            <w:pPr>
              <w:pStyle w:val="TAL"/>
              <w:keepNext w:val="0"/>
              <w:keepLines w:val="0"/>
              <w:rPr>
                <w:lang w:eastAsia="zh-CN"/>
              </w:rPr>
            </w:pPr>
            <w:r w:rsidRPr="00E059BD">
              <w:t xml:space="preserve">          </w:t>
            </w:r>
            <w:r w:rsidRPr="00E059BD">
              <w:rPr>
                <w:lang w:eastAsia="zh-CN"/>
              </w:rPr>
              <w:t>locationInfo-r10</w:t>
            </w:r>
          </w:p>
        </w:tc>
        <w:tc>
          <w:tcPr>
            <w:tcW w:w="1701" w:type="dxa"/>
            <w:tcBorders>
              <w:top w:val="single" w:sz="4" w:space="0" w:color="auto"/>
              <w:left w:val="single" w:sz="4" w:space="0" w:color="auto"/>
              <w:bottom w:val="single" w:sz="4" w:space="0" w:color="auto"/>
              <w:right w:val="single" w:sz="4" w:space="0" w:color="auto"/>
            </w:tcBorders>
            <w:hideMark/>
          </w:tcPr>
          <w:p w14:paraId="54DAE0FB" w14:textId="77777777" w:rsidR="0052674D" w:rsidRPr="00E059BD" w:rsidRDefault="0052674D" w:rsidP="00E15F0B">
            <w:pPr>
              <w:pStyle w:val="TAL"/>
              <w:keepNext w:val="0"/>
              <w:keepLines w:val="0"/>
            </w:pPr>
            <w:r w:rsidRPr="00E059BD">
              <w:t>Not present</w:t>
            </w:r>
          </w:p>
        </w:tc>
        <w:tc>
          <w:tcPr>
            <w:tcW w:w="2126" w:type="dxa"/>
            <w:tcBorders>
              <w:top w:val="single" w:sz="4" w:space="0" w:color="auto"/>
              <w:left w:val="single" w:sz="4" w:space="0" w:color="auto"/>
              <w:bottom w:val="single" w:sz="4" w:space="0" w:color="auto"/>
              <w:right w:val="single" w:sz="4" w:space="0" w:color="auto"/>
            </w:tcBorders>
          </w:tcPr>
          <w:p w14:paraId="6BF5CE07"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4FEDE25F" w14:textId="77777777" w:rsidR="0052674D" w:rsidRPr="00E059BD" w:rsidRDefault="0052674D" w:rsidP="00E15F0B">
            <w:pPr>
              <w:pStyle w:val="TAL"/>
              <w:keepNext w:val="0"/>
              <w:keepLines w:val="0"/>
            </w:pPr>
          </w:p>
        </w:tc>
      </w:tr>
      <w:tr w:rsidR="0052674D" w:rsidRPr="00E059BD" w14:paraId="61C82C3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8294620" w14:textId="77777777" w:rsidR="0052674D" w:rsidRPr="00E059BD" w:rsidRDefault="0052674D" w:rsidP="00E15F0B">
            <w:pPr>
              <w:pStyle w:val="TAL"/>
              <w:keepNext w:val="0"/>
              <w:keepLines w:val="0"/>
              <w:rPr>
                <w:lang w:eastAsia="zh-CN"/>
              </w:rPr>
            </w:pPr>
            <w:r w:rsidRPr="00E059BD">
              <w:rPr>
                <w:lang w:eastAsia="zh-CN"/>
              </w:rPr>
              <w:t xml:space="preserve">          measResultServFreqList-r10 </w:t>
            </w:r>
            <w:r w:rsidRPr="00E059BD">
              <w:t>SEQUENCE (SIZE (1..maxServCell-r10)) OF</w:t>
            </w:r>
            <w:r w:rsidRPr="00E059BD">
              <w:rPr>
                <w:lang w:eastAsia="zh-CN"/>
              </w:rPr>
              <w:t xml:space="preserve"> </w:t>
            </w:r>
            <w:r w:rsidRPr="00E059BD">
              <w:t>SEQUENCE {</w:t>
            </w:r>
          </w:p>
        </w:tc>
        <w:tc>
          <w:tcPr>
            <w:tcW w:w="1701" w:type="dxa"/>
            <w:tcBorders>
              <w:top w:val="single" w:sz="4" w:space="0" w:color="auto"/>
              <w:left w:val="single" w:sz="4" w:space="0" w:color="auto"/>
              <w:bottom w:val="single" w:sz="4" w:space="0" w:color="auto"/>
              <w:right w:val="single" w:sz="4" w:space="0" w:color="auto"/>
            </w:tcBorders>
            <w:hideMark/>
          </w:tcPr>
          <w:p w14:paraId="6274243F" w14:textId="77777777" w:rsidR="0052674D" w:rsidRPr="00E059BD" w:rsidRDefault="0052674D" w:rsidP="00E15F0B">
            <w:pPr>
              <w:pStyle w:val="TAL"/>
              <w:keepNext w:val="0"/>
              <w:keepLines w:val="0"/>
              <w:rPr>
                <w:lang w:eastAsia="zh-CN"/>
              </w:rPr>
            </w:pPr>
            <w:r w:rsidRPr="00E059BD">
              <w:rPr>
                <w:lang w:eastAsia="ja-JP"/>
              </w:rPr>
              <w:t>The same number of entries as the configured SCell(s)</w:t>
            </w:r>
          </w:p>
        </w:tc>
        <w:tc>
          <w:tcPr>
            <w:tcW w:w="2126" w:type="dxa"/>
            <w:tcBorders>
              <w:top w:val="single" w:sz="4" w:space="0" w:color="auto"/>
              <w:left w:val="single" w:sz="4" w:space="0" w:color="auto"/>
              <w:bottom w:val="single" w:sz="4" w:space="0" w:color="auto"/>
              <w:right w:val="single" w:sz="4" w:space="0" w:color="auto"/>
            </w:tcBorders>
            <w:hideMark/>
          </w:tcPr>
          <w:p w14:paraId="1C9F7103" w14:textId="77777777" w:rsidR="0052674D" w:rsidRPr="00E059BD" w:rsidRDefault="0052674D" w:rsidP="00E15F0B">
            <w:pPr>
              <w:pStyle w:val="TAL"/>
              <w:keepNext w:val="0"/>
              <w:keepLines w:val="0"/>
            </w:pPr>
            <w:r w:rsidRPr="00E059BD">
              <w:rPr>
                <w:i/>
              </w:rPr>
              <w:t>n</w:t>
            </w:r>
            <w:r w:rsidRPr="00E059BD">
              <w:t xml:space="preserve"> denotes the index of the entry</w:t>
            </w:r>
          </w:p>
        </w:tc>
        <w:tc>
          <w:tcPr>
            <w:tcW w:w="1685" w:type="dxa"/>
            <w:tcBorders>
              <w:top w:val="single" w:sz="4" w:space="0" w:color="auto"/>
              <w:left w:val="single" w:sz="4" w:space="0" w:color="auto"/>
              <w:bottom w:val="single" w:sz="4" w:space="0" w:color="auto"/>
              <w:right w:val="single" w:sz="4" w:space="0" w:color="auto"/>
            </w:tcBorders>
          </w:tcPr>
          <w:p w14:paraId="2BBF37B0" w14:textId="77777777" w:rsidR="0052674D" w:rsidRPr="00E059BD" w:rsidRDefault="0052674D" w:rsidP="00E15F0B">
            <w:pPr>
              <w:pStyle w:val="TAL"/>
              <w:keepNext w:val="0"/>
              <w:keepLines w:val="0"/>
            </w:pPr>
          </w:p>
        </w:tc>
      </w:tr>
      <w:tr w:rsidR="0052674D" w:rsidRPr="00E059BD" w14:paraId="132F29E7"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755D6B5" w14:textId="77777777" w:rsidR="0052674D" w:rsidRPr="00E059BD" w:rsidRDefault="0052674D" w:rsidP="00E15F0B">
            <w:pPr>
              <w:pStyle w:val="TAL"/>
              <w:keepNext w:val="0"/>
              <w:keepLines w:val="0"/>
              <w:rPr>
                <w:lang w:eastAsia="zh-CN"/>
              </w:rPr>
            </w:pPr>
            <w:r w:rsidRPr="00E059BD">
              <w:rPr>
                <w:lang w:eastAsia="zh-CN"/>
              </w:rPr>
              <w:t xml:space="preserve">          MeasResultServFreq-r10[</w:t>
            </w:r>
            <w:r w:rsidRPr="00E059BD">
              <w:rPr>
                <w:lang w:eastAsia="ja-JP"/>
              </w:rPr>
              <w:t>n</w:t>
            </w:r>
            <w:r w:rsidRPr="00E059BD">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131AC096" w14:textId="77777777" w:rsidR="0052674D" w:rsidRPr="00E059BD" w:rsidRDefault="0052674D" w:rsidP="00E15F0B">
            <w:pPr>
              <w:pStyle w:val="TAL"/>
              <w:keepNext w:val="0"/>
              <w:keepLines w:val="0"/>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045B0460"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2C38E19" w14:textId="77777777" w:rsidR="0052674D" w:rsidRPr="00E059BD" w:rsidRDefault="0052674D" w:rsidP="00E15F0B">
            <w:pPr>
              <w:pStyle w:val="TAL"/>
              <w:keepNext w:val="0"/>
              <w:keepLines w:val="0"/>
            </w:pPr>
          </w:p>
        </w:tc>
      </w:tr>
      <w:tr w:rsidR="0052674D" w:rsidRPr="00E059BD" w14:paraId="242712B5"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3674E13" w14:textId="77777777" w:rsidR="0052674D" w:rsidRPr="00E059BD" w:rsidRDefault="0052674D" w:rsidP="00E15F0B">
            <w:pPr>
              <w:pStyle w:val="TAL"/>
              <w:keepNext w:val="0"/>
              <w:keepLines w:val="0"/>
              <w:rPr>
                <w:lang w:eastAsia="zh-CN"/>
              </w:rPr>
            </w:pPr>
            <w:r w:rsidRPr="00E059BD">
              <w:rPr>
                <w:lang w:eastAsia="zh-CN"/>
              </w:rPr>
              <w:t xml:space="preserve">            </w:t>
            </w:r>
            <w:r w:rsidRPr="00E059BD">
              <w:t>servFreqId-r10</w:t>
            </w:r>
          </w:p>
        </w:tc>
        <w:tc>
          <w:tcPr>
            <w:tcW w:w="1701" w:type="dxa"/>
            <w:tcBorders>
              <w:top w:val="single" w:sz="4" w:space="0" w:color="auto"/>
              <w:left w:val="single" w:sz="4" w:space="0" w:color="auto"/>
              <w:bottom w:val="single" w:sz="4" w:space="0" w:color="auto"/>
              <w:right w:val="single" w:sz="4" w:space="0" w:color="auto"/>
            </w:tcBorders>
            <w:hideMark/>
          </w:tcPr>
          <w:p w14:paraId="7D2AE97E" w14:textId="77777777" w:rsidR="0052674D" w:rsidRPr="00E059BD" w:rsidRDefault="0052674D" w:rsidP="00E15F0B">
            <w:pPr>
              <w:pStyle w:val="TAL"/>
              <w:keepNext w:val="0"/>
              <w:keepLines w:val="0"/>
              <w:rPr>
                <w:lang w:eastAsia="ja-JP"/>
              </w:rPr>
            </w:pPr>
            <w:r w:rsidRPr="00E059BD">
              <w:t xml:space="preserve">Set according to </w:t>
            </w:r>
            <w:r w:rsidRPr="00E059BD">
              <w:rPr>
                <w:lang w:eastAsia="ja-JP"/>
              </w:rPr>
              <w:t>the configured SCell(s)</w:t>
            </w:r>
          </w:p>
        </w:tc>
        <w:tc>
          <w:tcPr>
            <w:tcW w:w="2126" w:type="dxa"/>
            <w:tcBorders>
              <w:top w:val="single" w:sz="4" w:space="0" w:color="auto"/>
              <w:left w:val="single" w:sz="4" w:space="0" w:color="auto"/>
              <w:bottom w:val="single" w:sz="4" w:space="0" w:color="auto"/>
              <w:right w:val="single" w:sz="4" w:space="0" w:color="auto"/>
            </w:tcBorders>
          </w:tcPr>
          <w:p w14:paraId="724C889F"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D2233B8" w14:textId="77777777" w:rsidR="0052674D" w:rsidRPr="00E059BD" w:rsidRDefault="0052674D" w:rsidP="00E15F0B">
            <w:pPr>
              <w:pStyle w:val="TAL"/>
              <w:keepNext w:val="0"/>
              <w:keepLines w:val="0"/>
            </w:pPr>
          </w:p>
        </w:tc>
      </w:tr>
      <w:tr w:rsidR="0052674D" w:rsidRPr="00E059BD" w14:paraId="1C531CA8"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0A055CC9" w14:textId="77777777" w:rsidR="0052674D" w:rsidRPr="00E059BD" w:rsidRDefault="0052674D" w:rsidP="00E15F0B">
            <w:pPr>
              <w:pStyle w:val="TAL"/>
              <w:keepNext w:val="0"/>
              <w:keepLines w:val="0"/>
              <w:rPr>
                <w:lang w:eastAsia="zh-CN"/>
              </w:rPr>
            </w:pPr>
            <w:r w:rsidRPr="00E059BD">
              <w:rPr>
                <w:lang w:eastAsia="zh-CN"/>
              </w:rPr>
              <w:t xml:space="preserve">            </w:t>
            </w:r>
            <w:r w:rsidRPr="00E059BD">
              <w:t>measResultSCell-r10</w:t>
            </w:r>
            <w:r w:rsidRPr="00E059BD">
              <w:rPr>
                <w:lang w:eastAsia="zh-CN"/>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0AC532E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hideMark/>
          </w:tcPr>
          <w:p w14:paraId="4A3DD3DB" w14:textId="77777777" w:rsidR="0052674D" w:rsidRPr="00E059BD" w:rsidRDefault="0052674D" w:rsidP="00E15F0B">
            <w:pPr>
              <w:pStyle w:val="TAL"/>
              <w:keepNext w:val="0"/>
              <w:keepLines w:val="0"/>
              <w:rPr>
                <w:lang w:eastAsia="ja-JP"/>
              </w:rPr>
            </w:pPr>
            <w:r w:rsidRPr="00E059BD">
              <w:rPr>
                <w:lang w:eastAsia="zh-CN"/>
              </w:rPr>
              <w:t>SCel</w:t>
            </w:r>
            <w:r w:rsidRPr="00E059BD">
              <w:rPr>
                <w:lang w:eastAsia="ja-JP"/>
              </w:rPr>
              <w:t>l(s)</w:t>
            </w:r>
          </w:p>
        </w:tc>
        <w:tc>
          <w:tcPr>
            <w:tcW w:w="1685" w:type="dxa"/>
            <w:tcBorders>
              <w:top w:val="single" w:sz="4" w:space="0" w:color="auto"/>
              <w:left w:val="single" w:sz="4" w:space="0" w:color="auto"/>
              <w:bottom w:val="single" w:sz="4" w:space="0" w:color="auto"/>
              <w:right w:val="single" w:sz="4" w:space="0" w:color="auto"/>
            </w:tcBorders>
          </w:tcPr>
          <w:p w14:paraId="40F54489" w14:textId="77777777" w:rsidR="0052674D" w:rsidRPr="00E059BD" w:rsidRDefault="0052674D" w:rsidP="00E15F0B">
            <w:pPr>
              <w:pStyle w:val="TAL"/>
              <w:keepNext w:val="0"/>
              <w:keepLines w:val="0"/>
            </w:pPr>
          </w:p>
        </w:tc>
      </w:tr>
      <w:tr w:rsidR="0052674D" w:rsidRPr="00E059BD" w14:paraId="7BBA17A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3B7F0730" w14:textId="77777777" w:rsidR="0052674D" w:rsidRPr="00E059BD" w:rsidRDefault="0052674D" w:rsidP="00E15F0B">
            <w:pPr>
              <w:pStyle w:val="TAL"/>
              <w:keepNext w:val="0"/>
              <w:keepLines w:val="0"/>
              <w:rPr>
                <w:lang w:eastAsia="zh-CN"/>
              </w:rPr>
            </w:pPr>
            <w:r w:rsidRPr="00E059BD">
              <w:rPr>
                <w:lang w:eastAsia="zh-CN"/>
              </w:rPr>
              <w:t xml:space="preserve">              </w:t>
            </w:r>
            <w:r w:rsidRPr="00E059BD">
              <w:t>rsrpResultSCell-r10</w:t>
            </w:r>
          </w:p>
        </w:tc>
        <w:tc>
          <w:tcPr>
            <w:tcW w:w="1701" w:type="dxa"/>
            <w:tcBorders>
              <w:top w:val="single" w:sz="4" w:space="0" w:color="auto"/>
              <w:left w:val="single" w:sz="4" w:space="0" w:color="auto"/>
              <w:bottom w:val="single" w:sz="4" w:space="0" w:color="auto"/>
              <w:right w:val="single" w:sz="4" w:space="0" w:color="auto"/>
            </w:tcBorders>
            <w:hideMark/>
          </w:tcPr>
          <w:p w14:paraId="13439215" w14:textId="77777777" w:rsidR="0052674D" w:rsidRPr="00E059BD" w:rsidRDefault="0052674D" w:rsidP="00E15F0B">
            <w:pPr>
              <w:pStyle w:val="TAL"/>
              <w:keepNext w:val="0"/>
              <w:keepLines w:val="0"/>
            </w:pPr>
            <w:r w:rsidRPr="00E059BD">
              <w:t>(0..97)</w:t>
            </w:r>
          </w:p>
        </w:tc>
        <w:tc>
          <w:tcPr>
            <w:tcW w:w="2126" w:type="dxa"/>
            <w:tcBorders>
              <w:top w:val="single" w:sz="4" w:space="0" w:color="auto"/>
              <w:left w:val="single" w:sz="4" w:space="0" w:color="auto"/>
              <w:bottom w:val="single" w:sz="4" w:space="0" w:color="auto"/>
              <w:right w:val="single" w:sz="4" w:space="0" w:color="auto"/>
            </w:tcBorders>
            <w:hideMark/>
          </w:tcPr>
          <w:p w14:paraId="2247FAB6"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3E69CBBE" w14:textId="77777777" w:rsidR="0052674D" w:rsidRPr="00E059BD" w:rsidRDefault="0052674D" w:rsidP="00E15F0B">
            <w:pPr>
              <w:pStyle w:val="TAL"/>
              <w:keepNext w:val="0"/>
              <w:keepLines w:val="0"/>
            </w:pPr>
          </w:p>
        </w:tc>
      </w:tr>
      <w:tr w:rsidR="0052674D" w:rsidRPr="00E059BD" w14:paraId="19013A9B"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D297300" w14:textId="77777777" w:rsidR="0052674D" w:rsidRPr="00E059BD" w:rsidRDefault="0052674D" w:rsidP="00E15F0B">
            <w:pPr>
              <w:pStyle w:val="TAL"/>
              <w:keepNext w:val="0"/>
              <w:keepLines w:val="0"/>
              <w:rPr>
                <w:lang w:eastAsia="zh-CN"/>
              </w:rPr>
            </w:pPr>
            <w:r w:rsidRPr="00E059BD">
              <w:rPr>
                <w:lang w:eastAsia="zh-CN"/>
              </w:rPr>
              <w:t xml:space="preserve">              </w:t>
            </w:r>
            <w:r w:rsidRPr="00E059BD">
              <w:t>rsrqResultSCell-r10</w:t>
            </w:r>
          </w:p>
        </w:tc>
        <w:tc>
          <w:tcPr>
            <w:tcW w:w="1701" w:type="dxa"/>
            <w:tcBorders>
              <w:top w:val="single" w:sz="4" w:space="0" w:color="auto"/>
              <w:left w:val="single" w:sz="4" w:space="0" w:color="auto"/>
              <w:bottom w:val="single" w:sz="4" w:space="0" w:color="auto"/>
              <w:right w:val="single" w:sz="4" w:space="0" w:color="auto"/>
            </w:tcBorders>
            <w:hideMark/>
          </w:tcPr>
          <w:p w14:paraId="2A2D960D" w14:textId="77777777" w:rsidR="0052674D" w:rsidRPr="00E059BD" w:rsidRDefault="0052674D" w:rsidP="00E15F0B">
            <w:pPr>
              <w:pStyle w:val="TAL"/>
              <w:keepNext w:val="0"/>
              <w:keepLines w:val="0"/>
            </w:pPr>
            <w:r w:rsidRPr="00E059BD">
              <w:t>(0..34)</w:t>
            </w:r>
          </w:p>
        </w:tc>
        <w:tc>
          <w:tcPr>
            <w:tcW w:w="2126" w:type="dxa"/>
            <w:tcBorders>
              <w:top w:val="single" w:sz="4" w:space="0" w:color="auto"/>
              <w:left w:val="single" w:sz="4" w:space="0" w:color="auto"/>
              <w:bottom w:val="single" w:sz="4" w:space="0" w:color="auto"/>
              <w:right w:val="single" w:sz="4" w:space="0" w:color="auto"/>
            </w:tcBorders>
            <w:hideMark/>
          </w:tcPr>
          <w:p w14:paraId="31E23C67" w14:textId="77777777" w:rsidR="0052674D" w:rsidRPr="00E059BD" w:rsidRDefault="0052674D" w:rsidP="00E15F0B">
            <w:pPr>
              <w:pStyle w:val="TAL"/>
              <w:keepNext w:val="0"/>
              <w:keepLines w:val="0"/>
            </w:pPr>
            <w:r w:rsidRPr="00E059BD">
              <w:t>Set according to specific test</w:t>
            </w:r>
          </w:p>
        </w:tc>
        <w:tc>
          <w:tcPr>
            <w:tcW w:w="1685" w:type="dxa"/>
            <w:tcBorders>
              <w:top w:val="single" w:sz="4" w:space="0" w:color="auto"/>
              <w:left w:val="single" w:sz="4" w:space="0" w:color="auto"/>
              <w:bottom w:val="single" w:sz="4" w:space="0" w:color="auto"/>
              <w:right w:val="single" w:sz="4" w:space="0" w:color="auto"/>
            </w:tcBorders>
          </w:tcPr>
          <w:p w14:paraId="4F34006D" w14:textId="77777777" w:rsidR="0052674D" w:rsidRPr="00E059BD" w:rsidRDefault="0052674D" w:rsidP="00E15F0B">
            <w:pPr>
              <w:pStyle w:val="TAL"/>
              <w:keepNext w:val="0"/>
              <w:keepLines w:val="0"/>
            </w:pPr>
          </w:p>
        </w:tc>
      </w:tr>
      <w:tr w:rsidR="0052674D" w:rsidRPr="00E059BD" w14:paraId="33F010C1"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F31FA17" w14:textId="77777777" w:rsidR="0052674D" w:rsidRPr="00E059BD" w:rsidRDefault="0052674D"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B541D86"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4FD5701"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5FF731F" w14:textId="77777777" w:rsidR="0052674D" w:rsidRPr="00E059BD" w:rsidRDefault="0052674D" w:rsidP="00E15F0B">
            <w:pPr>
              <w:pStyle w:val="TAL"/>
              <w:keepNext w:val="0"/>
              <w:keepLines w:val="0"/>
            </w:pPr>
          </w:p>
        </w:tc>
      </w:tr>
      <w:tr w:rsidR="0052674D" w:rsidRPr="00E059BD" w14:paraId="4989DDB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BBF8133" w14:textId="77777777" w:rsidR="0052674D" w:rsidRPr="00E059BD" w:rsidRDefault="0052674D" w:rsidP="00E15F0B">
            <w:pPr>
              <w:pStyle w:val="TAL"/>
              <w:keepNext w:val="0"/>
              <w:keepLines w:val="0"/>
              <w:rPr>
                <w:lang w:eastAsia="zh-CN"/>
              </w:rPr>
            </w:pPr>
            <w:r w:rsidRPr="00E059BD">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CCC472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63D1D9BD"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049B0134" w14:textId="77777777" w:rsidR="0052674D" w:rsidRPr="00E059BD" w:rsidRDefault="0052674D" w:rsidP="00E15F0B">
            <w:pPr>
              <w:pStyle w:val="TAL"/>
              <w:keepNext w:val="0"/>
              <w:keepLines w:val="0"/>
            </w:pPr>
          </w:p>
        </w:tc>
      </w:tr>
      <w:tr w:rsidR="0052674D" w:rsidRPr="00E059BD" w14:paraId="6B5B2D20"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490A92D0"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35AF024A"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5F7AABA"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595D4CE1" w14:textId="77777777" w:rsidR="0052674D" w:rsidRPr="00E059BD" w:rsidRDefault="0052674D" w:rsidP="00E15F0B">
            <w:pPr>
              <w:pStyle w:val="TAL"/>
              <w:keepNext w:val="0"/>
              <w:keepLines w:val="0"/>
            </w:pPr>
          </w:p>
        </w:tc>
      </w:tr>
      <w:tr w:rsidR="0052674D" w:rsidRPr="00E059BD" w14:paraId="12704596"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23DF1937" w14:textId="77777777" w:rsidR="0052674D" w:rsidRPr="00E059BD" w:rsidRDefault="0052674D" w:rsidP="00E15F0B">
            <w:pPr>
              <w:pStyle w:val="TAL"/>
              <w:keepNext w:val="0"/>
              <w:keepLines w:val="0"/>
            </w:pPr>
            <w:r w:rsidRPr="00E059BD">
              <w:lastRenderedPageBreak/>
              <w:t xml:space="preserve">      }</w:t>
            </w:r>
          </w:p>
        </w:tc>
        <w:tc>
          <w:tcPr>
            <w:tcW w:w="1701" w:type="dxa"/>
            <w:tcBorders>
              <w:top w:val="single" w:sz="4" w:space="0" w:color="auto"/>
              <w:left w:val="single" w:sz="4" w:space="0" w:color="auto"/>
              <w:bottom w:val="single" w:sz="4" w:space="0" w:color="auto"/>
              <w:right w:val="single" w:sz="4" w:space="0" w:color="auto"/>
            </w:tcBorders>
          </w:tcPr>
          <w:p w14:paraId="40D71EBC"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7C2DE47"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29D60450" w14:textId="77777777" w:rsidR="0052674D" w:rsidRPr="00E059BD" w:rsidRDefault="0052674D" w:rsidP="00E15F0B">
            <w:pPr>
              <w:pStyle w:val="TAL"/>
              <w:keepNext w:val="0"/>
              <w:keepLines w:val="0"/>
            </w:pPr>
          </w:p>
        </w:tc>
      </w:tr>
      <w:tr w:rsidR="0052674D" w:rsidRPr="00E059BD" w14:paraId="3E853649"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782A3AC5"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071D8903"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131DEBDE"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7DEE6AD4" w14:textId="77777777" w:rsidR="0052674D" w:rsidRPr="00E059BD" w:rsidRDefault="0052674D" w:rsidP="00E15F0B">
            <w:pPr>
              <w:pStyle w:val="TAL"/>
              <w:keepNext w:val="0"/>
              <w:keepLines w:val="0"/>
            </w:pPr>
          </w:p>
        </w:tc>
      </w:tr>
      <w:tr w:rsidR="0052674D" w:rsidRPr="00E059BD" w14:paraId="5B75CA5C"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17805E52" w14:textId="77777777" w:rsidR="0052674D" w:rsidRPr="00E059BD" w:rsidRDefault="0052674D" w:rsidP="00E15F0B">
            <w:pPr>
              <w:pStyle w:val="TAL"/>
              <w:keepNext w:val="0"/>
              <w:keepLines w:val="0"/>
            </w:pPr>
            <w:r w:rsidRPr="00E059BD">
              <w:t xml:space="preserve">  }</w:t>
            </w:r>
          </w:p>
        </w:tc>
        <w:tc>
          <w:tcPr>
            <w:tcW w:w="1701" w:type="dxa"/>
            <w:tcBorders>
              <w:top w:val="single" w:sz="4" w:space="0" w:color="auto"/>
              <w:left w:val="single" w:sz="4" w:space="0" w:color="auto"/>
              <w:bottom w:val="single" w:sz="4" w:space="0" w:color="auto"/>
              <w:right w:val="single" w:sz="4" w:space="0" w:color="auto"/>
            </w:tcBorders>
          </w:tcPr>
          <w:p w14:paraId="32AF346D"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67AFBC3"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7192A3A" w14:textId="77777777" w:rsidR="0052674D" w:rsidRPr="00E059BD" w:rsidRDefault="0052674D" w:rsidP="00E15F0B">
            <w:pPr>
              <w:pStyle w:val="TAL"/>
              <w:keepNext w:val="0"/>
              <w:keepLines w:val="0"/>
            </w:pPr>
          </w:p>
        </w:tc>
      </w:tr>
      <w:tr w:rsidR="0052674D" w:rsidRPr="00E059BD" w14:paraId="5DAEE1E4" w14:textId="77777777" w:rsidTr="00E15F0B">
        <w:trPr>
          <w:jc w:val="center"/>
        </w:trPr>
        <w:tc>
          <w:tcPr>
            <w:tcW w:w="4361" w:type="dxa"/>
            <w:tcBorders>
              <w:top w:val="single" w:sz="4" w:space="0" w:color="auto"/>
              <w:left w:val="single" w:sz="4" w:space="0" w:color="auto"/>
              <w:bottom w:val="single" w:sz="4" w:space="0" w:color="auto"/>
              <w:right w:val="single" w:sz="4" w:space="0" w:color="auto"/>
            </w:tcBorders>
            <w:hideMark/>
          </w:tcPr>
          <w:p w14:paraId="50E11CB6" w14:textId="77777777" w:rsidR="0052674D" w:rsidRPr="00E059BD" w:rsidRDefault="0052674D" w:rsidP="00E15F0B">
            <w:pPr>
              <w:pStyle w:val="TAL"/>
              <w:keepNext w:val="0"/>
              <w:keepLines w:val="0"/>
            </w:pPr>
            <w:r w:rsidRPr="00E059BD">
              <w:t>}</w:t>
            </w:r>
          </w:p>
        </w:tc>
        <w:tc>
          <w:tcPr>
            <w:tcW w:w="1701" w:type="dxa"/>
            <w:tcBorders>
              <w:top w:val="single" w:sz="4" w:space="0" w:color="auto"/>
              <w:left w:val="single" w:sz="4" w:space="0" w:color="auto"/>
              <w:bottom w:val="single" w:sz="4" w:space="0" w:color="auto"/>
              <w:right w:val="single" w:sz="4" w:space="0" w:color="auto"/>
            </w:tcBorders>
          </w:tcPr>
          <w:p w14:paraId="67176488" w14:textId="77777777" w:rsidR="0052674D" w:rsidRPr="00E059BD" w:rsidRDefault="0052674D" w:rsidP="00E15F0B">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07789D43" w14:textId="77777777" w:rsidR="0052674D" w:rsidRPr="00E059BD" w:rsidRDefault="0052674D" w:rsidP="00E15F0B">
            <w:pPr>
              <w:pStyle w:val="TAL"/>
              <w:keepNext w:val="0"/>
              <w:keepLines w:val="0"/>
            </w:pPr>
          </w:p>
        </w:tc>
        <w:tc>
          <w:tcPr>
            <w:tcW w:w="1685" w:type="dxa"/>
            <w:tcBorders>
              <w:top w:val="single" w:sz="4" w:space="0" w:color="auto"/>
              <w:left w:val="single" w:sz="4" w:space="0" w:color="auto"/>
              <w:bottom w:val="single" w:sz="4" w:space="0" w:color="auto"/>
              <w:right w:val="single" w:sz="4" w:space="0" w:color="auto"/>
            </w:tcBorders>
          </w:tcPr>
          <w:p w14:paraId="3935BD60" w14:textId="77777777" w:rsidR="0052674D" w:rsidRPr="00E059BD" w:rsidRDefault="0052674D" w:rsidP="00E15F0B">
            <w:pPr>
              <w:pStyle w:val="TAL"/>
              <w:keepNext w:val="0"/>
              <w:keepLines w:val="0"/>
            </w:pPr>
          </w:p>
        </w:tc>
      </w:tr>
    </w:tbl>
    <w:p w14:paraId="191CD5C0" w14:textId="77777777" w:rsidR="0052674D" w:rsidRPr="00E059BD" w:rsidRDefault="0052674D" w:rsidP="0052674D">
      <w:pPr>
        <w:rPr>
          <w:lang w:eastAsia="zh-CN"/>
        </w:rPr>
      </w:pPr>
    </w:p>
    <w:p w14:paraId="0240EC23" w14:textId="77777777" w:rsidR="0052674D" w:rsidRPr="00E059BD" w:rsidRDefault="0052674D" w:rsidP="0052674D">
      <w:pPr>
        <w:pStyle w:val="Heading4"/>
      </w:pPr>
      <w:r w:rsidRPr="00E059BD">
        <w:t>8.16.99.5</w:t>
      </w:r>
      <w:r w:rsidRPr="00E059BD">
        <w:tab/>
        <w:t>Test requirement</w:t>
      </w:r>
    </w:p>
    <w:p w14:paraId="0FAFB5D6" w14:textId="77777777" w:rsidR="0052674D" w:rsidRPr="00E059BD" w:rsidRDefault="0052674D" w:rsidP="0052674D">
      <w:r w:rsidRPr="00E059BD">
        <w:rPr>
          <w:lang w:eastAsia="zh-CN"/>
        </w:rPr>
        <w:t>Table 8.16.99.4.1-1,t</w:t>
      </w:r>
      <w:r w:rsidRPr="00E059BD">
        <w:t>able 8.16.99.5-</w:t>
      </w:r>
      <w:r w:rsidRPr="00E059BD">
        <w:rPr>
          <w:lang w:eastAsia="zh-CN"/>
        </w:rPr>
        <w:t xml:space="preserve">1, </w:t>
      </w:r>
      <w:r w:rsidRPr="00E059BD">
        <w:t>table 8.16.99.5-</w:t>
      </w:r>
      <w:r w:rsidRPr="00E059BD">
        <w:rPr>
          <w:lang w:eastAsia="zh-CN"/>
        </w:rPr>
        <w:t>2 and table 8.16.99.5-3</w:t>
      </w:r>
      <w:r w:rsidRPr="00E059BD">
        <w:rPr>
          <w:lang w:eastAsia="zh-TW"/>
        </w:rPr>
        <w:t xml:space="preserve"> </w:t>
      </w:r>
      <w:r w:rsidRPr="00E059BD">
        <w:t>defines the primary level settings including test tolerances for 7DL CA Event Triggered Reporting under Deactivated SCells in Non-DRX with generic duplex modes tests.</w:t>
      </w:r>
    </w:p>
    <w:p w14:paraId="62DF9248" w14:textId="77777777" w:rsidR="0052674D" w:rsidRPr="00E059BD" w:rsidRDefault="0052674D" w:rsidP="0052674D">
      <w:pPr>
        <w:pStyle w:val="TH"/>
        <w:keepNext w:val="0"/>
        <w:keepLines w:val="0"/>
        <w:rPr>
          <w:lang w:eastAsia="zh-CN"/>
        </w:rPr>
      </w:pPr>
      <w:r w:rsidRPr="00E059BD">
        <w:rPr>
          <w:lang w:eastAsia="zh-CN"/>
        </w:rPr>
        <w:t>Table 8.16.99.5-1: Cell specific test parameters for E-UTRAN 7DL CA event triggered reporting under fading propagation conditions with 6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135"/>
        <w:gridCol w:w="708"/>
        <w:gridCol w:w="710"/>
        <w:gridCol w:w="711"/>
        <w:gridCol w:w="711"/>
        <w:gridCol w:w="711"/>
        <w:gridCol w:w="711"/>
        <w:gridCol w:w="711"/>
        <w:gridCol w:w="711"/>
        <w:gridCol w:w="703"/>
      </w:tblGrid>
      <w:tr w:rsidR="0052674D" w:rsidRPr="00E059BD" w14:paraId="067E98BC" w14:textId="77777777" w:rsidTr="00E15F0B">
        <w:trPr>
          <w:tblHeader/>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35FBC633" w14:textId="77777777" w:rsidR="0052674D" w:rsidRPr="00E059BD" w:rsidRDefault="0052674D" w:rsidP="00E15F0B">
            <w:pPr>
              <w:pStyle w:val="TAH"/>
              <w:keepNext w:val="0"/>
              <w:keepLines w:val="0"/>
              <w:rPr>
                <w:lang w:eastAsia="zh-CN"/>
              </w:rPr>
            </w:pPr>
            <w:r w:rsidRPr="00E059BD">
              <w:rPr>
                <w:lang w:eastAsia="zh-CN"/>
              </w:rPr>
              <w:t>Parameter</w:t>
            </w:r>
          </w:p>
        </w:tc>
        <w:tc>
          <w:tcPr>
            <w:tcW w:w="604" w:type="pct"/>
            <w:vMerge w:val="restart"/>
            <w:tcBorders>
              <w:top w:val="single" w:sz="4" w:space="0" w:color="auto"/>
              <w:left w:val="single" w:sz="4" w:space="0" w:color="auto"/>
              <w:bottom w:val="single" w:sz="4" w:space="0" w:color="auto"/>
              <w:right w:val="single" w:sz="4" w:space="0" w:color="auto"/>
            </w:tcBorders>
            <w:hideMark/>
          </w:tcPr>
          <w:p w14:paraId="16EF578A" w14:textId="77777777" w:rsidR="0052674D" w:rsidRPr="00E059BD" w:rsidRDefault="0052674D" w:rsidP="00E15F0B">
            <w:pPr>
              <w:pStyle w:val="TAH"/>
              <w:keepNext w:val="0"/>
              <w:keepLines w:val="0"/>
              <w:rPr>
                <w:lang w:eastAsia="zh-CN"/>
              </w:rPr>
            </w:pPr>
            <w:r w:rsidRPr="00E059BD">
              <w:rPr>
                <w:lang w:eastAsia="zh-CN"/>
              </w:rPr>
              <w:t>Unit</w:t>
            </w:r>
          </w:p>
        </w:tc>
        <w:tc>
          <w:tcPr>
            <w:tcW w:w="1148" w:type="pct"/>
            <w:gridSpan w:val="3"/>
            <w:tcBorders>
              <w:top w:val="single" w:sz="4" w:space="0" w:color="auto"/>
              <w:left w:val="single" w:sz="4" w:space="0" w:color="auto"/>
              <w:bottom w:val="single" w:sz="4" w:space="0" w:color="auto"/>
              <w:right w:val="single" w:sz="4" w:space="0" w:color="auto"/>
            </w:tcBorders>
            <w:hideMark/>
          </w:tcPr>
          <w:p w14:paraId="76FE07C5" w14:textId="77777777" w:rsidR="0052674D" w:rsidRPr="00E059BD" w:rsidRDefault="0052674D" w:rsidP="00E15F0B">
            <w:pPr>
              <w:pStyle w:val="TAH"/>
              <w:keepNext w:val="0"/>
              <w:keepLines w:val="0"/>
              <w:rPr>
                <w:lang w:eastAsia="zh-CN"/>
              </w:rPr>
            </w:pPr>
            <w:r w:rsidRPr="00E059BD">
              <w:rPr>
                <w:lang w:eastAsia="zh-CN"/>
              </w:rPr>
              <w:t>Cell 1</w:t>
            </w:r>
          </w:p>
        </w:tc>
        <w:tc>
          <w:tcPr>
            <w:tcW w:w="1148" w:type="pct"/>
            <w:gridSpan w:val="3"/>
            <w:tcBorders>
              <w:top w:val="single" w:sz="4" w:space="0" w:color="auto"/>
              <w:left w:val="single" w:sz="4" w:space="0" w:color="auto"/>
              <w:bottom w:val="single" w:sz="4" w:space="0" w:color="auto"/>
              <w:right w:val="single" w:sz="4" w:space="0" w:color="auto"/>
            </w:tcBorders>
            <w:hideMark/>
          </w:tcPr>
          <w:p w14:paraId="0A7D0B14" w14:textId="77777777" w:rsidR="0052674D" w:rsidRPr="00E059BD" w:rsidRDefault="0052674D" w:rsidP="00E15F0B">
            <w:pPr>
              <w:pStyle w:val="TAH"/>
              <w:keepNext w:val="0"/>
              <w:keepLines w:val="0"/>
              <w:rPr>
                <w:lang w:eastAsia="zh-CN"/>
              </w:rPr>
            </w:pPr>
            <w:r w:rsidRPr="00E059BD">
              <w:rPr>
                <w:lang w:eastAsia="zh-CN"/>
              </w:rPr>
              <w:t>Cell 2</w:t>
            </w:r>
          </w:p>
        </w:tc>
        <w:tc>
          <w:tcPr>
            <w:tcW w:w="1147" w:type="pct"/>
            <w:gridSpan w:val="3"/>
            <w:tcBorders>
              <w:top w:val="single" w:sz="4" w:space="0" w:color="auto"/>
              <w:left w:val="single" w:sz="4" w:space="0" w:color="auto"/>
              <w:bottom w:val="single" w:sz="4" w:space="0" w:color="auto"/>
              <w:right w:val="single" w:sz="4" w:space="0" w:color="auto"/>
            </w:tcBorders>
            <w:hideMark/>
          </w:tcPr>
          <w:p w14:paraId="7A1EB124" w14:textId="77777777" w:rsidR="0052674D" w:rsidRPr="00E059BD" w:rsidRDefault="0052674D" w:rsidP="00E15F0B">
            <w:pPr>
              <w:pStyle w:val="TAH"/>
              <w:keepNext w:val="0"/>
              <w:keepLines w:val="0"/>
              <w:rPr>
                <w:lang w:eastAsia="zh-CN"/>
              </w:rPr>
            </w:pPr>
            <w:r w:rsidRPr="00E059BD">
              <w:rPr>
                <w:lang w:eastAsia="zh-CN"/>
              </w:rPr>
              <w:t>Cell3</w:t>
            </w:r>
          </w:p>
        </w:tc>
      </w:tr>
      <w:tr w:rsidR="0052674D" w:rsidRPr="00E059BD" w14:paraId="1FBD0D13" w14:textId="77777777" w:rsidTr="00E15F0B">
        <w:trPr>
          <w:tblHeade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41B61214" w14:textId="77777777" w:rsidR="0052674D" w:rsidRPr="00E059BD" w:rsidRDefault="0052674D" w:rsidP="00E15F0B">
            <w:pPr>
              <w:pStyle w:val="TAH"/>
              <w:keepNext w:val="0"/>
              <w:keepLines w:val="0"/>
              <w:rPr>
                <w:lang w:eastAsia="zh-CN"/>
              </w:rPr>
            </w:pPr>
          </w:p>
        </w:tc>
        <w:tc>
          <w:tcPr>
            <w:tcW w:w="604" w:type="pct"/>
            <w:vMerge/>
            <w:tcBorders>
              <w:top w:val="single" w:sz="4" w:space="0" w:color="auto"/>
              <w:left w:val="single" w:sz="4" w:space="0" w:color="auto"/>
              <w:bottom w:val="single" w:sz="4" w:space="0" w:color="auto"/>
              <w:right w:val="single" w:sz="4" w:space="0" w:color="auto"/>
            </w:tcBorders>
            <w:vAlign w:val="center"/>
            <w:hideMark/>
          </w:tcPr>
          <w:p w14:paraId="00E0626F" w14:textId="77777777" w:rsidR="0052674D" w:rsidRPr="00E059BD" w:rsidRDefault="0052674D" w:rsidP="00E15F0B">
            <w:pPr>
              <w:pStyle w:val="TAH"/>
              <w:keepNext w:val="0"/>
              <w:keepLines w:val="0"/>
              <w:rPr>
                <w:lang w:eastAsia="zh-CN"/>
              </w:rPr>
            </w:pPr>
          </w:p>
        </w:tc>
        <w:tc>
          <w:tcPr>
            <w:tcW w:w="382" w:type="pct"/>
            <w:tcBorders>
              <w:top w:val="single" w:sz="4" w:space="0" w:color="auto"/>
              <w:left w:val="single" w:sz="4" w:space="0" w:color="auto"/>
              <w:bottom w:val="single" w:sz="4" w:space="0" w:color="auto"/>
              <w:right w:val="single" w:sz="4" w:space="0" w:color="auto"/>
            </w:tcBorders>
            <w:hideMark/>
          </w:tcPr>
          <w:p w14:paraId="3B2CF5A5" w14:textId="77777777" w:rsidR="0052674D" w:rsidRPr="00E059BD" w:rsidRDefault="0052674D" w:rsidP="00E15F0B">
            <w:pPr>
              <w:pStyle w:val="TAH"/>
              <w:keepNext w:val="0"/>
              <w:keepLines w:val="0"/>
              <w:rPr>
                <w:lang w:eastAsia="zh-CN"/>
              </w:rPr>
            </w:pPr>
            <w:r w:rsidRPr="00E059BD">
              <w:rPr>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46D8930F" w14:textId="77777777" w:rsidR="0052674D" w:rsidRPr="00E059BD" w:rsidRDefault="0052674D" w:rsidP="00E15F0B">
            <w:pPr>
              <w:pStyle w:val="TAH"/>
              <w:keepNext w:val="0"/>
              <w:keepLines w:val="0"/>
              <w:rPr>
                <w:lang w:eastAsia="zh-CN"/>
              </w:rPr>
            </w:pPr>
            <w:r w:rsidRPr="00E059BD">
              <w:rPr>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7D8E7CC3" w14:textId="77777777" w:rsidR="0052674D" w:rsidRPr="00E059BD" w:rsidRDefault="0052674D" w:rsidP="00E15F0B">
            <w:pPr>
              <w:pStyle w:val="TAH"/>
              <w:keepNext w:val="0"/>
              <w:keepLines w:val="0"/>
              <w:rPr>
                <w:lang w:eastAsia="zh-CN"/>
              </w:rPr>
            </w:pPr>
            <w:r w:rsidRPr="00E059BD">
              <w:rPr>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5E554EA2" w14:textId="77777777" w:rsidR="0052674D" w:rsidRPr="00E059BD" w:rsidRDefault="0052674D" w:rsidP="00E15F0B">
            <w:pPr>
              <w:pStyle w:val="TAH"/>
              <w:keepNext w:val="0"/>
              <w:keepLines w:val="0"/>
              <w:rPr>
                <w:lang w:eastAsia="zh-CN"/>
              </w:rPr>
            </w:pPr>
            <w:r w:rsidRPr="00E059BD">
              <w:rPr>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09B67831" w14:textId="77777777" w:rsidR="0052674D" w:rsidRPr="00E059BD" w:rsidRDefault="0052674D" w:rsidP="00E15F0B">
            <w:pPr>
              <w:pStyle w:val="TAH"/>
              <w:keepNext w:val="0"/>
              <w:keepLines w:val="0"/>
              <w:rPr>
                <w:lang w:eastAsia="zh-CN"/>
              </w:rPr>
            </w:pPr>
            <w:r w:rsidRPr="00E059BD">
              <w:rPr>
                <w:lang w:eastAsia="zh-CN"/>
              </w:rPr>
              <w:t>T2</w:t>
            </w:r>
          </w:p>
        </w:tc>
        <w:tc>
          <w:tcPr>
            <w:tcW w:w="383" w:type="pct"/>
            <w:tcBorders>
              <w:top w:val="single" w:sz="4" w:space="0" w:color="auto"/>
              <w:left w:val="single" w:sz="4" w:space="0" w:color="auto"/>
              <w:bottom w:val="single" w:sz="4" w:space="0" w:color="auto"/>
              <w:right w:val="single" w:sz="4" w:space="0" w:color="auto"/>
            </w:tcBorders>
            <w:hideMark/>
          </w:tcPr>
          <w:p w14:paraId="382DB363" w14:textId="77777777" w:rsidR="0052674D" w:rsidRPr="00E059BD" w:rsidRDefault="0052674D" w:rsidP="00E15F0B">
            <w:pPr>
              <w:pStyle w:val="TAH"/>
              <w:keepNext w:val="0"/>
              <w:keepLines w:val="0"/>
              <w:rPr>
                <w:lang w:eastAsia="zh-CN"/>
              </w:rPr>
            </w:pPr>
            <w:r w:rsidRPr="00E059BD">
              <w:rPr>
                <w:lang w:eastAsia="zh-CN"/>
              </w:rPr>
              <w:t>T3</w:t>
            </w:r>
          </w:p>
        </w:tc>
        <w:tc>
          <w:tcPr>
            <w:tcW w:w="383" w:type="pct"/>
            <w:tcBorders>
              <w:top w:val="single" w:sz="4" w:space="0" w:color="auto"/>
              <w:left w:val="single" w:sz="4" w:space="0" w:color="auto"/>
              <w:bottom w:val="single" w:sz="4" w:space="0" w:color="auto"/>
              <w:right w:val="single" w:sz="4" w:space="0" w:color="auto"/>
            </w:tcBorders>
            <w:hideMark/>
          </w:tcPr>
          <w:p w14:paraId="4C47B0A9" w14:textId="77777777" w:rsidR="0052674D" w:rsidRPr="00E059BD" w:rsidRDefault="0052674D" w:rsidP="00E15F0B">
            <w:pPr>
              <w:pStyle w:val="TAH"/>
              <w:keepNext w:val="0"/>
              <w:keepLines w:val="0"/>
              <w:rPr>
                <w:lang w:eastAsia="zh-CN"/>
              </w:rPr>
            </w:pPr>
            <w:r w:rsidRPr="00E059BD">
              <w:rPr>
                <w:lang w:eastAsia="zh-CN"/>
              </w:rPr>
              <w:t>T1</w:t>
            </w:r>
          </w:p>
        </w:tc>
        <w:tc>
          <w:tcPr>
            <w:tcW w:w="383" w:type="pct"/>
            <w:tcBorders>
              <w:top w:val="single" w:sz="4" w:space="0" w:color="auto"/>
              <w:left w:val="single" w:sz="4" w:space="0" w:color="auto"/>
              <w:bottom w:val="single" w:sz="4" w:space="0" w:color="auto"/>
              <w:right w:val="single" w:sz="4" w:space="0" w:color="auto"/>
            </w:tcBorders>
            <w:hideMark/>
          </w:tcPr>
          <w:p w14:paraId="7551191C" w14:textId="77777777" w:rsidR="0052674D" w:rsidRPr="00E059BD" w:rsidRDefault="0052674D" w:rsidP="00E15F0B">
            <w:pPr>
              <w:pStyle w:val="TAH"/>
              <w:keepNext w:val="0"/>
              <w:keepLines w:val="0"/>
              <w:rPr>
                <w:lang w:eastAsia="zh-CN"/>
              </w:rPr>
            </w:pPr>
            <w:r w:rsidRPr="00E059BD">
              <w:rPr>
                <w:lang w:eastAsia="zh-CN"/>
              </w:rPr>
              <w:t>T2</w:t>
            </w:r>
          </w:p>
        </w:tc>
        <w:tc>
          <w:tcPr>
            <w:tcW w:w="381" w:type="pct"/>
            <w:tcBorders>
              <w:top w:val="single" w:sz="4" w:space="0" w:color="auto"/>
              <w:left w:val="single" w:sz="4" w:space="0" w:color="auto"/>
              <w:bottom w:val="single" w:sz="4" w:space="0" w:color="auto"/>
              <w:right w:val="single" w:sz="4" w:space="0" w:color="auto"/>
            </w:tcBorders>
            <w:hideMark/>
          </w:tcPr>
          <w:p w14:paraId="433D3F95" w14:textId="77777777" w:rsidR="0052674D" w:rsidRPr="00E059BD" w:rsidRDefault="0052674D" w:rsidP="00E15F0B">
            <w:pPr>
              <w:pStyle w:val="TAH"/>
              <w:keepNext w:val="0"/>
              <w:keepLines w:val="0"/>
              <w:rPr>
                <w:lang w:eastAsia="zh-CN"/>
              </w:rPr>
            </w:pPr>
            <w:r w:rsidRPr="00E059BD">
              <w:rPr>
                <w:lang w:eastAsia="zh-CN"/>
              </w:rPr>
              <w:t>T3</w:t>
            </w:r>
          </w:p>
        </w:tc>
      </w:tr>
      <w:tr w:rsidR="0052674D" w:rsidRPr="00E059BD" w14:paraId="53B4286F"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32AB527E" w14:textId="77777777" w:rsidR="0052674D" w:rsidRPr="00E059BD" w:rsidRDefault="0052674D" w:rsidP="00E15F0B">
            <w:pPr>
              <w:pStyle w:val="TAL"/>
              <w:keepNext w:val="0"/>
              <w:keepLines w:val="0"/>
              <w:rPr>
                <w:rFonts w:cs="Arial"/>
                <w:lang w:eastAsia="zh-CN"/>
              </w:rPr>
            </w:pPr>
            <w:r w:rsidRPr="00E059BD">
              <w:rPr>
                <w:rFonts w:cs="Arial"/>
                <w:lang w:eastAsia="zh-CN"/>
              </w:rPr>
              <w:t>E-UTRA RF Channel Number</w:t>
            </w:r>
          </w:p>
        </w:tc>
        <w:tc>
          <w:tcPr>
            <w:tcW w:w="604" w:type="pct"/>
            <w:tcBorders>
              <w:top w:val="single" w:sz="4" w:space="0" w:color="auto"/>
              <w:left w:val="single" w:sz="4" w:space="0" w:color="auto"/>
              <w:bottom w:val="single" w:sz="4" w:space="0" w:color="auto"/>
              <w:right w:val="single" w:sz="4" w:space="0" w:color="auto"/>
            </w:tcBorders>
          </w:tcPr>
          <w:p w14:paraId="71887547"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vAlign w:val="center"/>
            <w:hideMark/>
          </w:tcPr>
          <w:p w14:paraId="1B0805E7" w14:textId="77777777" w:rsidR="0052674D" w:rsidRPr="00E059BD" w:rsidRDefault="0052674D" w:rsidP="00E15F0B">
            <w:pPr>
              <w:pStyle w:val="TAC"/>
              <w:keepNext w:val="0"/>
              <w:keepLines w:val="0"/>
              <w:rPr>
                <w:rFonts w:cs="Arial"/>
                <w:lang w:eastAsia="zh-CN"/>
              </w:rPr>
            </w:pPr>
            <w:r w:rsidRPr="00E059BD">
              <w:rPr>
                <w:rFonts w:cs="Arial"/>
                <w:lang w:eastAsia="zh-CN"/>
              </w:rPr>
              <w:t>1</w:t>
            </w:r>
          </w:p>
        </w:tc>
        <w:tc>
          <w:tcPr>
            <w:tcW w:w="1148" w:type="pct"/>
            <w:gridSpan w:val="3"/>
            <w:tcBorders>
              <w:top w:val="single" w:sz="4" w:space="0" w:color="auto"/>
              <w:left w:val="single" w:sz="4" w:space="0" w:color="auto"/>
              <w:bottom w:val="single" w:sz="4" w:space="0" w:color="auto"/>
              <w:right w:val="single" w:sz="4" w:space="0" w:color="auto"/>
            </w:tcBorders>
            <w:vAlign w:val="center"/>
            <w:hideMark/>
          </w:tcPr>
          <w:p w14:paraId="1DD731FB" w14:textId="77777777" w:rsidR="0052674D" w:rsidRPr="00E059BD" w:rsidRDefault="0052674D" w:rsidP="00E15F0B">
            <w:pPr>
              <w:pStyle w:val="TAC"/>
              <w:keepNext w:val="0"/>
              <w:keepLines w:val="0"/>
              <w:rPr>
                <w:rFonts w:cs="Arial"/>
                <w:lang w:eastAsia="zh-CN"/>
              </w:rPr>
            </w:pPr>
            <w:r w:rsidRPr="00E059BD">
              <w:rPr>
                <w:rFonts w:cs="Arial"/>
                <w:lang w:eastAsia="zh-CN"/>
              </w:rPr>
              <w:t>2</w:t>
            </w:r>
          </w:p>
        </w:tc>
        <w:tc>
          <w:tcPr>
            <w:tcW w:w="1143" w:type="pct"/>
            <w:gridSpan w:val="3"/>
            <w:tcBorders>
              <w:top w:val="single" w:sz="4" w:space="0" w:color="auto"/>
              <w:left w:val="single" w:sz="4" w:space="0" w:color="auto"/>
              <w:bottom w:val="single" w:sz="4" w:space="0" w:color="auto"/>
              <w:right w:val="single" w:sz="4" w:space="0" w:color="auto"/>
            </w:tcBorders>
            <w:hideMark/>
          </w:tcPr>
          <w:p w14:paraId="63A53376" w14:textId="77777777" w:rsidR="0052674D" w:rsidRPr="00E059BD" w:rsidRDefault="0052674D" w:rsidP="00E15F0B">
            <w:pPr>
              <w:pStyle w:val="TAC"/>
              <w:keepNext w:val="0"/>
              <w:keepLines w:val="0"/>
              <w:rPr>
                <w:rFonts w:cs="Arial"/>
                <w:lang w:eastAsia="zh-CN"/>
              </w:rPr>
            </w:pPr>
            <w:r w:rsidRPr="00E059BD">
              <w:rPr>
                <w:rFonts w:cs="Arial"/>
                <w:lang w:eastAsia="zh-CN"/>
              </w:rPr>
              <w:t>3</w:t>
            </w:r>
          </w:p>
        </w:tc>
      </w:tr>
      <w:tr w:rsidR="0052674D" w:rsidRPr="00E059BD" w14:paraId="2BF0E431"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417FF9C0" w14:textId="77777777" w:rsidR="0052674D" w:rsidRPr="00E059BD" w:rsidRDefault="0052674D" w:rsidP="00E15F0B">
            <w:pPr>
              <w:pStyle w:val="TAL"/>
              <w:keepNext w:val="0"/>
              <w:keepLines w:val="0"/>
              <w:rPr>
                <w:rFonts w:cs="Arial"/>
                <w:lang w:eastAsia="zh-CN"/>
              </w:rPr>
            </w:pPr>
            <w:r w:rsidRPr="00E059BD">
              <w:rPr>
                <w:rFonts w:cs="Arial"/>
                <w:lang w:eastAsia="zh-CN"/>
              </w:rPr>
              <w:t>BW</w:t>
            </w:r>
            <w:r w:rsidRPr="00E059BD">
              <w:rPr>
                <w:rFonts w:cs="Arial"/>
                <w:b/>
                <w:vertAlign w:val="subscript"/>
                <w:lang w:eastAsia="zh-CN"/>
              </w:rPr>
              <w:t>channel</w:t>
            </w:r>
          </w:p>
        </w:tc>
        <w:tc>
          <w:tcPr>
            <w:tcW w:w="604" w:type="pct"/>
            <w:tcBorders>
              <w:top w:val="single" w:sz="4" w:space="0" w:color="auto"/>
              <w:left w:val="single" w:sz="4" w:space="0" w:color="auto"/>
              <w:bottom w:val="single" w:sz="4" w:space="0" w:color="auto"/>
              <w:right w:val="single" w:sz="4" w:space="0" w:color="auto"/>
            </w:tcBorders>
          </w:tcPr>
          <w:p w14:paraId="659D02E7"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5385550C"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3D1C943D"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C6FAAB3"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48" w:type="pct"/>
            <w:gridSpan w:val="3"/>
            <w:tcBorders>
              <w:top w:val="single" w:sz="4" w:space="0" w:color="auto"/>
              <w:left w:val="single" w:sz="4" w:space="0" w:color="auto"/>
              <w:bottom w:val="single" w:sz="4" w:space="0" w:color="auto"/>
              <w:right w:val="single" w:sz="4" w:space="0" w:color="auto"/>
            </w:tcBorders>
            <w:hideMark/>
          </w:tcPr>
          <w:p w14:paraId="32F453E5"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62433AE0"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4836968A"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43" w:type="pct"/>
            <w:gridSpan w:val="3"/>
            <w:tcBorders>
              <w:top w:val="single" w:sz="4" w:space="0" w:color="auto"/>
              <w:left w:val="single" w:sz="4" w:space="0" w:color="auto"/>
              <w:bottom w:val="single" w:sz="4" w:space="0" w:color="auto"/>
              <w:right w:val="single" w:sz="4" w:space="0" w:color="auto"/>
            </w:tcBorders>
            <w:hideMark/>
          </w:tcPr>
          <w:p w14:paraId="713A0CF0"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5B0F471A"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74278A48"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674D" w:rsidRPr="00E059BD" w14:paraId="23030967"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536F0557" w14:textId="77777777" w:rsidR="0052674D" w:rsidRPr="00E059BD" w:rsidRDefault="0052674D" w:rsidP="00E15F0B">
            <w:pPr>
              <w:pStyle w:val="TAL"/>
              <w:keepNext w:val="0"/>
              <w:keepLines w:val="0"/>
              <w:rPr>
                <w:rFonts w:eastAsia="MS Mincho" w:cs="Arial"/>
              </w:rPr>
            </w:pPr>
            <w:r w:rsidRPr="00E059BD">
              <w:rPr>
                <w:rFonts w:eastAsia="MS Mincho" w:cs="Arial"/>
              </w:rPr>
              <w:t>PDSCH parameters:</w:t>
            </w:r>
          </w:p>
          <w:p w14:paraId="652CB6C4"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A.1</w:t>
            </w:r>
          </w:p>
        </w:tc>
        <w:tc>
          <w:tcPr>
            <w:tcW w:w="604" w:type="pct"/>
            <w:tcBorders>
              <w:top w:val="single" w:sz="4" w:space="0" w:color="auto"/>
              <w:left w:val="single" w:sz="4" w:space="0" w:color="auto"/>
              <w:bottom w:val="single" w:sz="4" w:space="0" w:color="auto"/>
              <w:right w:val="single" w:sz="4" w:space="0" w:color="auto"/>
            </w:tcBorders>
          </w:tcPr>
          <w:p w14:paraId="7F6C6713"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7CBB36FD"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R.5 FDD </w:t>
            </w:r>
          </w:p>
          <w:p w14:paraId="3539881D" w14:textId="77777777" w:rsidR="0052674D" w:rsidRPr="00E059BD" w:rsidRDefault="0052674D" w:rsidP="00E15F0B">
            <w:pPr>
              <w:pStyle w:val="TAC"/>
              <w:keepNext w:val="0"/>
              <w:keepLines w:val="0"/>
              <w:rPr>
                <w:rFonts w:cs="Arial"/>
                <w:lang w:eastAsia="zh-CN"/>
              </w:rPr>
            </w:pPr>
            <w:r w:rsidRPr="00E059BD">
              <w:rPr>
                <w:rFonts w:cs="Arial"/>
                <w:lang w:eastAsia="zh-CN"/>
              </w:rPr>
              <w:t>10MHz: R.0 FDD</w:t>
            </w:r>
          </w:p>
          <w:p w14:paraId="7B279247" w14:textId="77777777" w:rsidR="0052674D" w:rsidRPr="00E059BD" w:rsidRDefault="0052674D" w:rsidP="00E15F0B">
            <w:pPr>
              <w:pStyle w:val="TAC"/>
              <w:keepNext w:val="0"/>
              <w:keepLines w:val="0"/>
              <w:rPr>
                <w:rFonts w:cs="Arial"/>
                <w:lang w:eastAsia="zh-CN"/>
              </w:rPr>
            </w:pPr>
            <w:r w:rsidRPr="00E059BD">
              <w:rPr>
                <w:rFonts w:cs="Arial"/>
                <w:lang w:eastAsia="zh-CN"/>
              </w:rPr>
              <w:t>20MHz: R.4 FDD</w:t>
            </w:r>
          </w:p>
          <w:p w14:paraId="3823B484" w14:textId="77777777" w:rsidR="0052674D" w:rsidRPr="00E059BD" w:rsidRDefault="0052674D" w:rsidP="00E15F0B">
            <w:pPr>
              <w:pStyle w:val="TAC"/>
              <w:keepNext w:val="0"/>
              <w:keepLines w:val="0"/>
              <w:rPr>
                <w:rFonts w:cs="Arial"/>
                <w:lang w:eastAsia="zh-CN"/>
              </w:rPr>
            </w:pPr>
          </w:p>
          <w:p w14:paraId="4CD0F635"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R.4 TDD </w:t>
            </w:r>
          </w:p>
          <w:p w14:paraId="07822952" w14:textId="77777777" w:rsidR="0052674D" w:rsidRPr="00E059BD" w:rsidRDefault="0052674D" w:rsidP="00E15F0B">
            <w:pPr>
              <w:pStyle w:val="TAC"/>
              <w:keepNext w:val="0"/>
              <w:keepLines w:val="0"/>
              <w:rPr>
                <w:rFonts w:cs="Arial"/>
                <w:lang w:eastAsia="zh-CN"/>
              </w:rPr>
            </w:pPr>
            <w:r w:rsidRPr="00E059BD">
              <w:rPr>
                <w:rFonts w:cs="Arial"/>
                <w:lang w:eastAsia="zh-CN"/>
              </w:rPr>
              <w:t>10MHz: R.0 TDD</w:t>
            </w:r>
          </w:p>
          <w:p w14:paraId="2777EF01" w14:textId="77777777" w:rsidR="0052674D" w:rsidRPr="00E059BD" w:rsidRDefault="0052674D" w:rsidP="00E15F0B">
            <w:pPr>
              <w:pStyle w:val="TAC"/>
              <w:keepNext w:val="0"/>
              <w:keepLines w:val="0"/>
              <w:rPr>
                <w:rFonts w:cs="Arial"/>
                <w:lang w:eastAsia="zh-CN"/>
              </w:rPr>
            </w:pPr>
            <w:r w:rsidRPr="00E059BD">
              <w:rPr>
                <w:rFonts w:cs="Arial"/>
                <w:lang w:eastAsia="zh-CN"/>
              </w:rPr>
              <w:t>20MHz: R.3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3F18C664"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143" w:type="pct"/>
            <w:gridSpan w:val="3"/>
            <w:tcBorders>
              <w:top w:val="single" w:sz="4" w:space="0" w:color="auto"/>
              <w:left w:val="single" w:sz="4" w:space="0" w:color="auto"/>
              <w:bottom w:val="single" w:sz="4" w:space="0" w:color="auto"/>
              <w:right w:val="single" w:sz="4" w:space="0" w:color="auto"/>
            </w:tcBorders>
            <w:hideMark/>
          </w:tcPr>
          <w:p w14:paraId="347FB9AE" w14:textId="77777777" w:rsidR="0052674D" w:rsidRPr="00E059BD" w:rsidRDefault="0052674D" w:rsidP="00E15F0B">
            <w:pPr>
              <w:pStyle w:val="TAC"/>
              <w:keepNext w:val="0"/>
              <w:keepLines w:val="0"/>
              <w:rPr>
                <w:rFonts w:cs="Arial"/>
                <w:lang w:eastAsia="zh-CN"/>
              </w:rPr>
            </w:pPr>
            <w:r w:rsidRPr="00E059BD">
              <w:rPr>
                <w:rFonts w:cs="Arial"/>
                <w:lang w:eastAsia="zh-CN"/>
              </w:rPr>
              <w:t>-</w:t>
            </w:r>
          </w:p>
        </w:tc>
      </w:tr>
      <w:tr w:rsidR="0052674D" w:rsidRPr="00E059BD" w14:paraId="20C943E3"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468C68F1" w14:textId="77777777" w:rsidR="0052674D" w:rsidRPr="00E059BD" w:rsidRDefault="0052674D" w:rsidP="00E15F0B">
            <w:pPr>
              <w:pStyle w:val="TAL"/>
              <w:keepNext w:val="0"/>
              <w:keepLines w:val="0"/>
              <w:rPr>
                <w:rFonts w:eastAsia="MS Mincho" w:cs="Arial"/>
              </w:rPr>
            </w:pPr>
            <w:r w:rsidRPr="00E059BD">
              <w:rPr>
                <w:rFonts w:eastAsia="MS Mincho" w:cs="Arial"/>
              </w:rPr>
              <w:t>PCFICH/PDCCH/PHICH parameters:</w:t>
            </w:r>
          </w:p>
          <w:p w14:paraId="13A2CC0E"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A.2</w:t>
            </w:r>
          </w:p>
        </w:tc>
        <w:tc>
          <w:tcPr>
            <w:tcW w:w="604" w:type="pct"/>
            <w:tcBorders>
              <w:top w:val="single" w:sz="4" w:space="0" w:color="auto"/>
              <w:left w:val="single" w:sz="4" w:space="0" w:color="auto"/>
              <w:bottom w:val="single" w:sz="4" w:space="0" w:color="auto"/>
              <w:right w:val="single" w:sz="4" w:space="0" w:color="auto"/>
            </w:tcBorders>
          </w:tcPr>
          <w:p w14:paraId="677AFB24"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74018DE9"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7AAE0AD1"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01E1F8C7"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55119FB7" w14:textId="77777777" w:rsidR="0052674D" w:rsidRPr="00E059BD" w:rsidRDefault="0052674D" w:rsidP="00E15F0B">
            <w:pPr>
              <w:pStyle w:val="TAC"/>
              <w:keepNext w:val="0"/>
              <w:keepLines w:val="0"/>
              <w:rPr>
                <w:rFonts w:cs="Arial"/>
                <w:lang w:eastAsia="zh-CN"/>
              </w:rPr>
            </w:pPr>
          </w:p>
          <w:p w14:paraId="20291CE1"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6445B5B5"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6158D604"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28173B8F"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1E54AA34"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31124AC8"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25CBB5D9" w14:textId="77777777" w:rsidR="0052674D" w:rsidRPr="00E059BD" w:rsidRDefault="0052674D" w:rsidP="00E15F0B">
            <w:pPr>
              <w:pStyle w:val="TAC"/>
              <w:keepNext w:val="0"/>
              <w:keepLines w:val="0"/>
              <w:rPr>
                <w:rFonts w:cs="Arial"/>
                <w:lang w:eastAsia="zh-CN"/>
              </w:rPr>
            </w:pPr>
          </w:p>
          <w:p w14:paraId="130BFB7C"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4DBB799F"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2C359DBB"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c>
          <w:tcPr>
            <w:tcW w:w="1143" w:type="pct"/>
            <w:gridSpan w:val="3"/>
            <w:tcBorders>
              <w:top w:val="single" w:sz="4" w:space="0" w:color="auto"/>
              <w:left w:val="single" w:sz="4" w:space="0" w:color="auto"/>
              <w:bottom w:val="single" w:sz="4" w:space="0" w:color="auto"/>
              <w:right w:val="single" w:sz="4" w:space="0" w:color="auto"/>
            </w:tcBorders>
            <w:hideMark/>
          </w:tcPr>
          <w:p w14:paraId="1FF0E807"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780206E4"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00CF5B6F"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2DF35584" w14:textId="77777777" w:rsidR="0052674D" w:rsidRPr="00E059BD" w:rsidRDefault="0052674D" w:rsidP="00E15F0B">
            <w:pPr>
              <w:pStyle w:val="TAC"/>
              <w:keepNext w:val="0"/>
              <w:keepLines w:val="0"/>
              <w:rPr>
                <w:rFonts w:cs="Arial"/>
                <w:lang w:eastAsia="zh-CN"/>
              </w:rPr>
            </w:pPr>
          </w:p>
          <w:p w14:paraId="6B247887"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7130B4A2"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748EAE7F"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r>
      <w:tr w:rsidR="0052674D" w:rsidRPr="00E059BD" w14:paraId="447D82B7"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643E17C8" w14:textId="77777777" w:rsidR="0052674D" w:rsidRPr="00E059BD" w:rsidRDefault="0052674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604" w:type="pct"/>
            <w:tcBorders>
              <w:top w:val="single" w:sz="4" w:space="0" w:color="auto"/>
              <w:left w:val="single" w:sz="4" w:space="0" w:color="auto"/>
              <w:bottom w:val="single" w:sz="4" w:space="0" w:color="auto"/>
              <w:right w:val="single" w:sz="4" w:space="0" w:color="auto"/>
            </w:tcBorders>
          </w:tcPr>
          <w:p w14:paraId="3D2335F6"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0ADA0433"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OP.15 FDD </w:t>
            </w:r>
          </w:p>
          <w:p w14:paraId="68DFC63B" w14:textId="77777777" w:rsidR="0052674D" w:rsidRPr="00E059BD" w:rsidRDefault="0052674D" w:rsidP="00E15F0B">
            <w:pPr>
              <w:pStyle w:val="TAC"/>
              <w:keepNext w:val="0"/>
              <w:keepLines w:val="0"/>
              <w:rPr>
                <w:rFonts w:cs="Arial"/>
                <w:lang w:eastAsia="zh-CN"/>
              </w:rPr>
            </w:pPr>
            <w:r w:rsidRPr="00E059BD">
              <w:rPr>
                <w:rFonts w:cs="Arial"/>
                <w:lang w:eastAsia="zh-CN"/>
              </w:rPr>
              <w:t>10MHz: OP.1 FDD</w:t>
            </w:r>
          </w:p>
          <w:p w14:paraId="6BC4BDFE" w14:textId="77777777" w:rsidR="0052674D" w:rsidRPr="00E059BD" w:rsidRDefault="0052674D" w:rsidP="00E15F0B">
            <w:pPr>
              <w:pStyle w:val="TAC"/>
              <w:keepNext w:val="0"/>
              <w:keepLines w:val="0"/>
              <w:rPr>
                <w:rFonts w:cs="Arial"/>
                <w:lang w:eastAsia="zh-CN"/>
              </w:rPr>
            </w:pPr>
            <w:r w:rsidRPr="00E059BD">
              <w:rPr>
                <w:rFonts w:cs="Arial"/>
                <w:lang w:eastAsia="zh-CN"/>
              </w:rPr>
              <w:t>20MHz: OP.11 FDD</w:t>
            </w:r>
          </w:p>
          <w:p w14:paraId="75B99D13" w14:textId="77777777" w:rsidR="0052674D" w:rsidRPr="00E059BD" w:rsidRDefault="0052674D" w:rsidP="00E15F0B">
            <w:pPr>
              <w:pStyle w:val="TAC"/>
              <w:keepNext w:val="0"/>
              <w:keepLines w:val="0"/>
              <w:rPr>
                <w:rFonts w:cs="Arial"/>
                <w:lang w:eastAsia="zh-CN"/>
              </w:rPr>
            </w:pPr>
          </w:p>
          <w:p w14:paraId="6CCBE001"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OP.9 TDD </w:t>
            </w:r>
          </w:p>
          <w:p w14:paraId="645D7B2D" w14:textId="77777777" w:rsidR="0052674D" w:rsidRPr="00E059BD" w:rsidRDefault="0052674D" w:rsidP="00E15F0B">
            <w:pPr>
              <w:pStyle w:val="TAC"/>
              <w:keepNext w:val="0"/>
              <w:keepLines w:val="0"/>
              <w:rPr>
                <w:rFonts w:cs="Arial"/>
                <w:lang w:eastAsia="zh-CN"/>
              </w:rPr>
            </w:pPr>
            <w:r w:rsidRPr="00E059BD">
              <w:rPr>
                <w:rFonts w:cs="Arial"/>
                <w:lang w:eastAsia="zh-CN"/>
              </w:rPr>
              <w:t>10MHz: OP.1 TDD</w:t>
            </w:r>
          </w:p>
          <w:p w14:paraId="714B4E14" w14:textId="77777777" w:rsidR="0052674D" w:rsidRPr="00E059BD" w:rsidRDefault="0052674D" w:rsidP="00E15F0B">
            <w:pPr>
              <w:pStyle w:val="TAC"/>
              <w:keepNext w:val="0"/>
              <w:keepLines w:val="0"/>
              <w:rPr>
                <w:rFonts w:cs="Arial"/>
                <w:lang w:eastAsia="zh-CN"/>
              </w:rPr>
            </w:pPr>
            <w:r w:rsidRPr="00E059BD">
              <w:rPr>
                <w:rFonts w:cs="Arial"/>
                <w:lang w:eastAsia="zh-CN"/>
              </w:rPr>
              <w:t>20MHz: OP.7 TDD</w:t>
            </w:r>
          </w:p>
        </w:tc>
        <w:tc>
          <w:tcPr>
            <w:tcW w:w="1148" w:type="pct"/>
            <w:gridSpan w:val="3"/>
            <w:tcBorders>
              <w:top w:val="single" w:sz="4" w:space="0" w:color="auto"/>
              <w:left w:val="single" w:sz="4" w:space="0" w:color="auto"/>
              <w:bottom w:val="single" w:sz="4" w:space="0" w:color="auto"/>
              <w:right w:val="single" w:sz="4" w:space="0" w:color="auto"/>
            </w:tcBorders>
            <w:hideMark/>
          </w:tcPr>
          <w:p w14:paraId="70FF4235"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0B9BEFA8"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7845B201"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24CAD67D" w14:textId="77777777" w:rsidR="0052674D" w:rsidRPr="00E059BD" w:rsidRDefault="0052674D" w:rsidP="00E15F0B">
            <w:pPr>
              <w:pStyle w:val="TAC"/>
              <w:keepNext w:val="0"/>
              <w:keepLines w:val="0"/>
              <w:rPr>
                <w:rFonts w:cs="Arial"/>
                <w:lang w:eastAsia="zh-CN"/>
              </w:rPr>
            </w:pPr>
          </w:p>
          <w:p w14:paraId="14933249"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6DFCC8D3"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15B12A3C"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c>
          <w:tcPr>
            <w:tcW w:w="1143" w:type="pct"/>
            <w:gridSpan w:val="3"/>
            <w:tcBorders>
              <w:top w:val="single" w:sz="4" w:space="0" w:color="auto"/>
              <w:left w:val="single" w:sz="4" w:space="0" w:color="auto"/>
              <w:bottom w:val="single" w:sz="4" w:space="0" w:color="auto"/>
              <w:right w:val="single" w:sz="4" w:space="0" w:color="auto"/>
            </w:tcBorders>
            <w:hideMark/>
          </w:tcPr>
          <w:p w14:paraId="48AE02B5"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56AABB76"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6EE6724F"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19BC35BD" w14:textId="77777777" w:rsidR="0052674D" w:rsidRPr="00E059BD" w:rsidRDefault="0052674D" w:rsidP="00E15F0B">
            <w:pPr>
              <w:pStyle w:val="TAC"/>
              <w:keepNext w:val="0"/>
              <w:keepLines w:val="0"/>
              <w:rPr>
                <w:rFonts w:cs="Arial"/>
                <w:lang w:eastAsia="zh-CN"/>
              </w:rPr>
            </w:pPr>
          </w:p>
          <w:p w14:paraId="64666302"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46F12B47"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2D161DAF"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r>
      <w:tr w:rsidR="0052674D" w:rsidRPr="00E059BD" w14:paraId="1F418477"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E0C6C8A" w14:textId="77777777" w:rsidR="0052674D" w:rsidRPr="00E059BD" w:rsidRDefault="0052674D" w:rsidP="00E15F0B">
            <w:pPr>
              <w:pStyle w:val="TAL"/>
              <w:keepNext w:val="0"/>
              <w:keepLines w:val="0"/>
              <w:rPr>
                <w:rFonts w:cs="Arial"/>
                <w:lang w:eastAsia="zh-CN"/>
              </w:rPr>
            </w:pPr>
            <w:r w:rsidRPr="00E059BD">
              <w:rPr>
                <w:rFonts w:cs="Arial"/>
                <w:lang w:eastAsia="zh-CN"/>
              </w:rPr>
              <w:t>PBCH_RA</w:t>
            </w:r>
          </w:p>
        </w:tc>
        <w:tc>
          <w:tcPr>
            <w:tcW w:w="604" w:type="pct"/>
            <w:tcBorders>
              <w:top w:val="single" w:sz="4" w:space="0" w:color="auto"/>
              <w:left w:val="single" w:sz="4" w:space="0" w:color="auto"/>
              <w:bottom w:val="single" w:sz="4" w:space="0" w:color="auto"/>
              <w:right w:val="single" w:sz="4" w:space="0" w:color="auto"/>
            </w:tcBorders>
            <w:hideMark/>
          </w:tcPr>
          <w:p w14:paraId="5DACBD9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val="restart"/>
            <w:tcBorders>
              <w:top w:val="single" w:sz="4" w:space="0" w:color="auto"/>
              <w:left w:val="single" w:sz="4" w:space="0" w:color="auto"/>
              <w:bottom w:val="single" w:sz="4" w:space="0" w:color="auto"/>
              <w:right w:val="single" w:sz="4" w:space="0" w:color="auto"/>
            </w:tcBorders>
            <w:vAlign w:val="center"/>
          </w:tcPr>
          <w:p w14:paraId="46F2A41F" w14:textId="77777777" w:rsidR="0052674D" w:rsidRPr="00E059BD" w:rsidRDefault="0052674D" w:rsidP="00E15F0B">
            <w:pPr>
              <w:pStyle w:val="TAC"/>
              <w:keepNext w:val="0"/>
              <w:keepLines w:val="0"/>
              <w:rPr>
                <w:rFonts w:cs="Arial"/>
                <w:lang w:eastAsia="zh-CN"/>
              </w:rPr>
            </w:pPr>
          </w:p>
          <w:p w14:paraId="658F17AB"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1148" w:type="pct"/>
            <w:gridSpan w:val="3"/>
            <w:vMerge w:val="restart"/>
            <w:tcBorders>
              <w:top w:val="single" w:sz="4" w:space="0" w:color="auto"/>
              <w:left w:val="single" w:sz="4" w:space="0" w:color="auto"/>
              <w:bottom w:val="single" w:sz="4" w:space="0" w:color="auto"/>
              <w:right w:val="single" w:sz="4" w:space="0" w:color="auto"/>
            </w:tcBorders>
            <w:vAlign w:val="center"/>
          </w:tcPr>
          <w:p w14:paraId="3D8BF63B" w14:textId="77777777" w:rsidR="0052674D" w:rsidRPr="00E059BD" w:rsidRDefault="0052674D" w:rsidP="00E15F0B">
            <w:pPr>
              <w:pStyle w:val="TAC"/>
              <w:keepNext w:val="0"/>
              <w:keepLines w:val="0"/>
              <w:rPr>
                <w:rFonts w:cs="Arial"/>
                <w:lang w:eastAsia="zh-CN"/>
              </w:rPr>
            </w:pPr>
          </w:p>
          <w:p w14:paraId="3D71F99E"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1147" w:type="pct"/>
            <w:gridSpan w:val="3"/>
            <w:vMerge w:val="restart"/>
            <w:tcBorders>
              <w:top w:val="single" w:sz="4" w:space="0" w:color="auto"/>
              <w:left w:val="single" w:sz="4" w:space="0" w:color="auto"/>
              <w:bottom w:val="single" w:sz="4" w:space="0" w:color="auto"/>
              <w:right w:val="single" w:sz="4" w:space="0" w:color="auto"/>
            </w:tcBorders>
          </w:tcPr>
          <w:p w14:paraId="5882077A" w14:textId="77777777" w:rsidR="0052674D" w:rsidRPr="00E059BD" w:rsidRDefault="0052674D" w:rsidP="00E15F0B">
            <w:pPr>
              <w:pStyle w:val="TAC"/>
              <w:keepNext w:val="0"/>
              <w:keepLines w:val="0"/>
              <w:rPr>
                <w:rFonts w:cs="Arial"/>
                <w:lang w:eastAsia="zh-CN"/>
              </w:rPr>
            </w:pPr>
          </w:p>
          <w:p w14:paraId="0F65AE70" w14:textId="77777777" w:rsidR="0052674D" w:rsidRPr="00E059BD" w:rsidRDefault="0052674D" w:rsidP="00E15F0B">
            <w:pPr>
              <w:pStyle w:val="TAC"/>
              <w:keepNext w:val="0"/>
              <w:keepLines w:val="0"/>
              <w:rPr>
                <w:rFonts w:cs="Arial"/>
                <w:lang w:eastAsia="zh-CN"/>
              </w:rPr>
            </w:pPr>
          </w:p>
          <w:p w14:paraId="4AE1AD5E" w14:textId="77777777" w:rsidR="0052674D" w:rsidRPr="00E059BD" w:rsidRDefault="0052674D" w:rsidP="00E15F0B">
            <w:pPr>
              <w:pStyle w:val="TAC"/>
              <w:keepNext w:val="0"/>
              <w:keepLines w:val="0"/>
              <w:rPr>
                <w:rFonts w:cs="Arial"/>
                <w:lang w:eastAsia="zh-CN"/>
              </w:rPr>
            </w:pPr>
          </w:p>
          <w:p w14:paraId="4EC4CF35" w14:textId="77777777" w:rsidR="0052674D" w:rsidRPr="00E059BD" w:rsidRDefault="0052674D" w:rsidP="00E15F0B">
            <w:pPr>
              <w:pStyle w:val="TAC"/>
              <w:keepNext w:val="0"/>
              <w:keepLines w:val="0"/>
              <w:rPr>
                <w:rFonts w:cs="Arial"/>
                <w:lang w:eastAsia="zh-CN"/>
              </w:rPr>
            </w:pPr>
          </w:p>
          <w:p w14:paraId="6F4DF8D8" w14:textId="77777777" w:rsidR="0052674D" w:rsidRPr="00E059BD" w:rsidRDefault="0052674D" w:rsidP="00E15F0B">
            <w:pPr>
              <w:pStyle w:val="TAC"/>
              <w:keepNext w:val="0"/>
              <w:keepLines w:val="0"/>
              <w:rPr>
                <w:rFonts w:cs="Arial"/>
                <w:lang w:eastAsia="zh-CN"/>
              </w:rPr>
            </w:pPr>
          </w:p>
          <w:p w14:paraId="1D507972" w14:textId="77777777" w:rsidR="0052674D" w:rsidRPr="00E059BD" w:rsidRDefault="0052674D" w:rsidP="00E15F0B">
            <w:pPr>
              <w:pStyle w:val="TAC"/>
              <w:keepNext w:val="0"/>
              <w:keepLines w:val="0"/>
              <w:rPr>
                <w:rFonts w:cs="Arial"/>
                <w:lang w:eastAsia="zh-CN"/>
              </w:rPr>
            </w:pPr>
          </w:p>
          <w:p w14:paraId="334FD15F" w14:textId="77777777" w:rsidR="0052674D" w:rsidRPr="00E059BD" w:rsidRDefault="0052674D" w:rsidP="00E15F0B">
            <w:pPr>
              <w:pStyle w:val="TAC"/>
              <w:keepNext w:val="0"/>
              <w:keepLines w:val="0"/>
              <w:rPr>
                <w:rFonts w:cs="Arial"/>
                <w:lang w:eastAsia="zh-CN"/>
              </w:rPr>
            </w:pPr>
          </w:p>
          <w:p w14:paraId="182003E1" w14:textId="77777777" w:rsidR="0052674D" w:rsidRPr="00E059BD" w:rsidRDefault="0052674D" w:rsidP="00E15F0B">
            <w:pPr>
              <w:pStyle w:val="TAC"/>
              <w:keepNext w:val="0"/>
              <w:keepLines w:val="0"/>
              <w:rPr>
                <w:rFonts w:cs="Arial"/>
                <w:lang w:eastAsia="zh-CN"/>
              </w:rPr>
            </w:pPr>
            <w:r w:rsidRPr="00E059BD">
              <w:rPr>
                <w:rFonts w:cs="Arial"/>
                <w:lang w:eastAsia="zh-CN"/>
              </w:rPr>
              <w:t>0</w:t>
            </w:r>
          </w:p>
        </w:tc>
      </w:tr>
      <w:tr w:rsidR="0052674D" w:rsidRPr="00E059BD" w14:paraId="5A06F440"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2F8385C6" w14:textId="77777777" w:rsidR="0052674D" w:rsidRPr="00E059BD" w:rsidRDefault="0052674D" w:rsidP="00E15F0B">
            <w:pPr>
              <w:pStyle w:val="TAL"/>
              <w:keepNext w:val="0"/>
              <w:keepLines w:val="0"/>
              <w:rPr>
                <w:rFonts w:cs="Arial"/>
                <w:lang w:eastAsia="zh-CN"/>
              </w:rPr>
            </w:pPr>
            <w:r w:rsidRPr="00E059BD">
              <w:rPr>
                <w:rFonts w:cs="Arial"/>
                <w:lang w:eastAsia="zh-CN"/>
              </w:rPr>
              <w:t>PBCH_RB</w:t>
            </w:r>
          </w:p>
        </w:tc>
        <w:tc>
          <w:tcPr>
            <w:tcW w:w="604" w:type="pct"/>
            <w:tcBorders>
              <w:top w:val="single" w:sz="4" w:space="0" w:color="auto"/>
              <w:left w:val="single" w:sz="4" w:space="0" w:color="auto"/>
              <w:bottom w:val="single" w:sz="4" w:space="0" w:color="auto"/>
              <w:right w:val="single" w:sz="4" w:space="0" w:color="auto"/>
            </w:tcBorders>
            <w:hideMark/>
          </w:tcPr>
          <w:p w14:paraId="63AFCDC7"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6A7624C1"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16CFBAB"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5CFFBD1D" w14:textId="77777777" w:rsidR="0052674D" w:rsidRPr="00E059BD" w:rsidRDefault="0052674D" w:rsidP="00E15F0B">
            <w:pPr>
              <w:spacing w:after="0"/>
              <w:rPr>
                <w:rFonts w:ascii="Arial" w:hAnsi="Arial" w:cs="Arial"/>
                <w:sz w:val="18"/>
                <w:lang w:eastAsia="zh-CN"/>
              </w:rPr>
            </w:pPr>
          </w:p>
        </w:tc>
      </w:tr>
      <w:tr w:rsidR="0052674D" w:rsidRPr="00E059BD" w14:paraId="2085A7E7"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57D5189C" w14:textId="77777777" w:rsidR="0052674D" w:rsidRPr="00E059BD" w:rsidRDefault="0052674D" w:rsidP="00E15F0B">
            <w:pPr>
              <w:pStyle w:val="TAL"/>
              <w:keepNext w:val="0"/>
              <w:keepLines w:val="0"/>
              <w:rPr>
                <w:rFonts w:cs="Arial"/>
                <w:lang w:eastAsia="zh-CN"/>
              </w:rPr>
            </w:pPr>
            <w:r w:rsidRPr="00E059BD">
              <w:rPr>
                <w:rFonts w:cs="Arial"/>
                <w:lang w:eastAsia="zh-CN"/>
              </w:rPr>
              <w:t>PSS_RA</w:t>
            </w:r>
          </w:p>
        </w:tc>
        <w:tc>
          <w:tcPr>
            <w:tcW w:w="604" w:type="pct"/>
            <w:tcBorders>
              <w:top w:val="single" w:sz="4" w:space="0" w:color="auto"/>
              <w:left w:val="single" w:sz="4" w:space="0" w:color="auto"/>
              <w:bottom w:val="single" w:sz="4" w:space="0" w:color="auto"/>
              <w:right w:val="single" w:sz="4" w:space="0" w:color="auto"/>
            </w:tcBorders>
            <w:hideMark/>
          </w:tcPr>
          <w:p w14:paraId="251DFEF3"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ACA87CC"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6C85695"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1EAE51D2" w14:textId="77777777" w:rsidR="0052674D" w:rsidRPr="00E059BD" w:rsidRDefault="0052674D" w:rsidP="00E15F0B">
            <w:pPr>
              <w:spacing w:after="0"/>
              <w:rPr>
                <w:rFonts w:ascii="Arial" w:hAnsi="Arial" w:cs="Arial"/>
                <w:sz w:val="18"/>
                <w:lang w:eastAsia="zh-CN"/>
              </w:rPr>
            </w:pPr>
          </w:p>
        </w:tc>
      </w:tr>
      <w:tr w:rsidR="0052674D" w:rsidRPr="00E059BD" w14:paraId="1131D298"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42870EC0" w14:textId="77777777" w:rsidR="0052674D" w:rsidRPr="00E059BD" w:rsidRDefault="0052674D" w:rsidP="00E15F0B">
            <w:pPr>
              <w:pStyle w:val="TAL"/>
              <w:keepNext w:val="0"/>
              <w:keepLines w:val="0"/>
              <w:rPr>
                <w:rFonts w:cs="Arial"/>
                <w:lang w:eastAsia="zh-CN"/>
              </w:rPr>
            </w:pPr>
            <w:r w:rsidRPr="00E059BD">
              <w:rPr>
                <w:rFonts w:cs="Arial"/>
                <w:lang w:eastAsia="zh-CN"/>
              </w:rPr>
              <w:t>SSS_RA</w:t>
            </w:r>
          </w:p>
        </w:tc>
        <w:tc>
          <w:tcPr>
            <w:tcW w:w="604" w:type="pct"/>
            <w:tcBorders>
              <w:top w:val="single" w:sz="4" w:space="0" w:color="auto"/>
              <w:left w:val="single" w:sz="4" w:space="0" w:color="auto"/>
              <w:bottom w:val="single" w:sz="4" w:space="0" w:color="auto"/>
              <w:right w:val="single" w:sz="4" w:space="0" w:color="auto"/>
            </w:tcBorders>
            <w:hideMark/>
          </w:tcPr>
          <w:p w14:paraId="524DC0AD"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BE5A064"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346D341"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4F231D8F" w14:textId="77777777" w:rsidR="0052674D" w:rsidRPr="00E059BD" w:rsidRDefault="0052674D" w:rsidP="00E15F0B">
            <w:pPr>
              <w:spacing w:after="0"/>
              <w:rPr>
                <w:rFonts w:ascii="Arial" w:hAnsi="Arial" w:cs="Arial"/>
                <w:sz w:val="18"/>
                <w:lang w:eastAsia="zh-CN"/>
              </w:rPr>
            </w:pPr>
          </w:p>
        </w:tc>
      </w:tr>
      <w:tr w:rsidR="0052674D" w:rsidRPr="00E059BD" w14:paraId="20DACBF5"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3F68BAF4" w14:textId="77777777" w:rsidR="0052674D" w:rsidRPr="00E059BD" w:rsidRDefault="0052674D" w:rsidP="00E15F0B">
            <w:pPr>
              <w:pStyle w:val="TAL"/>
              <w:keepNext w:val="0"/>
              <w:keepLines w:val="0"/>
              <w:rPr>
                <w:rFonts w:cs="Arial"/>
                <w:lang w:eastAsia="zh-CN"/>
              </w:rPr>
            </w:pPr>
            <w:r w:rsidRPr="00E059BD">
              <w:rPr>
                <w:rFonts w:cs="Arial"/>
                <w:lang w:eastAsia="zh-CN"/>
              </w:rPr>
              <w:t>PCFICH_RB</w:t>
            </w:r>
          </w:p>
        </w:tc>
        <w:tc>
          <w:tcPr>
            <w:tcW w:w="604" w:type="pct"/>
            <w:tcBorders>
              <w:top w:val="single" w:sz="4" w:space="0" w:color="auto"/>
              <w:left w:val="single" w:sz="4" w:space="0" w:color="auto"/>
              <w:bottom w:val="single" w:sz="4" w:space="0" w:color="auto"/>
              <w:right w:val="single" w:sz="4" w:space="0" w:color="auto"/>
            </w:tcBorders>
            <w:hideMark/>
          </w:tcPr>
          <w:p w14:paraId="2FD90326"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35AA0D9"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6D968B8"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4D93240C" w14:textId="77777777" w:rsidR="0052674D" w:rsidRPr="00E059BD" w:rsidRDefault="0052674D" w:rsidP="00E15F0B">
            <w:pPr>
              <w:spacing w:after="0"/>
              <w:rPr>
                <w:rFonts w:ascii="Arial" w:hAnsi="Arial" w:cs="Arial"/>
                <w:sz w:val="18"/>
                <w:lang w:eastAsia="zh-CN"/>
              </w:rPr>
            </w:pPr>
          </w:p>
        </w:tc>
      </w:tr>
      <w:tr w:rsidR="0052674D" w:rsidRPr="00E059BD" w14:paraId="6B2D8BD4"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04CF498E" w14:textId="77777777" w:rsidR="0052674D" w:rsidRPr="00E059BD" w:rsidRDefault="0052674D" w:rsidP="00E15F0B">
            <w:pPr>
              <w:pStyle w:val="TAL"/>
              <w:keepNext w:val="0"/>
              <w:keepLines w:val="0"/>
              <w:rPr>
                <w:rFonts w:cs="Arial"/>
                <w:lang w:eastAsia="zh-CN"/>
              </w:rPr>
            </w:pPr>
            <w:r w:rsidRPr="00E059BD">
              <w:rPr>
                <w:rFonts w:cs="Arial"/>
                <w:lang w:eastAsia="zh-CN"/>
              </w:rPr>
              <w:t>PHICH_RA</w:t>
            </w:r>
          </w:p>
        </w:tc>
        <w:tc>
          <w:tcPr>
            <w:tcW w:w="604" w:type="pct"/>
            <w:tcBorders>
              <w:top w:val="single" w:sz="4" w:space="0" w:color="auto"/>
              <w:left w:val="single" w:sz="4" w:space="0" w:color="auto"/>
              <w:bottom w:val="single" w:sz="4" w:space="0" w:color="auto"/>
              <w:right w:val="single" w:sz="4" w:space="0" w:color="auto"/>
            </w:tcBorders>
            <w:hideMark/>
          </w:tcPr>
          <w:p w14:paraId="1F456E02"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599F6A7"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E9839C9"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70EDBB0B" w14:textId="77777777" w:rsidR="0052674D" w:rsidRPr="00E059BD" w:rsidRDefault="0052674D" w:rsidP="00E15F0B">
            <w:pPr>
              <w:spacing w:after="0"/>
              <w:rPr>
                <w:rFonts w:ascii="Arial" w:hAnsi="Arial" w:cs="Arial"/>
                <w:sz w:val="18"/>
                <w:lang w:eastAsia="zh-CN"/>
              </w:rPr>
            </w:pPr>
          </w:p>
        </w:tc>
      </w:tr>
      <w:tr w:rsidR="0052674D" w:rsidRPr="00E059BD" w14:paraId="524A941A"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4D5A4784" w14:textId="77777777" w:rsidR="0052674D" w:rsidRPr="00E059BD" w:rsidRDefault="0052674D" w:rsidP="00E15F0B">
            <w:pPr>
              <w:pStyle w:val="TAL"/>
              <w:keepNext w:val="0"/>
              <w:keepLines w:val="0"/>
              <w:rPr>
                <w:rFonts w:cs="Arial"/>
                <w:lang w:eastAsia="zh-CN"/>
              </w:rPr>
            </w:pPr>
            <w:r w:rsidRPr="00E059BD">
              <w:rPr>
                <w:rFonts w:cs="Arial"/>
                <w:lang w:eastAsia="zh-CN"/>
              </w:rPr>
              <w:t>PHICH_RB</w:t>
            </w:r>
          </w:p>
        </w:tc>
        <w:tc>
          <w:tcPr>
            <w:tcW w:w="604" w:type="pct"/>
            <w:tcBorders>
              <w:top w:val="single" w:sz="4" w:space="0" w:color="auto"/>
              <w:left w:val="single" w:sz="4" w:space="0" w:color="auto"/>
              <w:bottom w:val="single" w:sz="4" w:space="0" w:color="auto"/>
              <w:right w:val="single" w:sz="4" w:space="0" w:color="auto"/>
            </w:tcBorders>
            <w:hideMark/>
          </w:tcPr>
          <w:p w14:paraId="1B766467"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27F687E7"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7C88382"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2269DCDB" w14:textId="77777777" w:rsidR="0052674D" w:rsidRPr="00E059BD" w:rsidRDefault="0052674D" w:rsidP="00E15F0B">
            <w:pPr>
              <w:spacing w:after="0"/>
              <w:rPr>
                <w:rFonts w:ascii="Arial" w:hAnsi="Arial" w:cs="Arial"/>
                <w:sz w:val="18"/>
                <w:lang w:eastAsia="zh-CN"/>
              </w:rPr>
            </w:pPr>
          </w:p>
        </w:tc>
      </w:tr>
      <w:tr w:rsidR="0052674D" w:rsidRPr="00E059BD" w14:paraId="1BFE22B6"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2207B6C" w14:textId="77777777" w:rsidR="0052674D" w:rsidRPr="00E059BD" w:rsidRDefault="0052674D" w:rsidP="00E15F0B">
            <w:pPr>
              <w:pStyle w:val="TAL"/>
              <w:keepNext w:val="0"/>
              <w:keepLines w:val="0"/>
              <w:rPr>
                <w:rFonts w:cs="Arial"/>
                <w:lang w:eastAsia="zh-CN"/>
              </w:rPr>
            </w:pPr>
            <w:r w:rsidRPr="00E059BD">
              <w:rPr>
                <w:rFonts w:cs="Arial"/>
                <w:lang w:eastAsia="zh-CN"/>
              </w:rPr>
              <w:t>PDCCH_RA</w:t>
            </w:r>
          </w:p>
        </w:tc>
        <w:tc>
          <w:tcPr>
            <w:tcW w:w="604" w:type="pct"/>
            <w:tcBorders>
              <w:top w:val="single" w:sz="4" w:space="0" w:color="auto"/>
              <w:left w:val="single" w:sz="4" w:space="0" w:color="auto"/>
              <w:bottom w:val="single" w:sz="4" w:space="0" w:color="auto"/>
              <w:right w:val="single" w:sz="4" w:space="0" w:color="auto"/>
            </w:tcBorders>
            <w:hideMark/>
          </w:tcPr>
          <w:p w14:paraId="032B86C6"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7DE17AC"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5E3EEEBC"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2F599D8E" w14:textId="77777777" w:rsidR="0052674D" w:rsidRPr="00E059BD" w:rsidRDefault="0052674D" w:rsidP="00E15F0B">
            <w:pPr>
              <w:spacing w:after="0"/>
              <w:rPr>
                <w:rFonts w:ascii="Arial" w:hAnsi="Arial" w:cs="Arial"/>
                <w:sz w:val="18"/>
                <w:lang w:eastAsia="zh-CN"/>
              </w:rPr>
            </w:pPr>
          </w:p>
        </w:tc>
      </w:tr>
      <w:tr w:rsidR="0052674D" w:rsidRPr="00E059BD" w14:paraId="51FE0D63"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7F865696" w14:textId="77777777" w:rsidR="0052674D" w:rsidRPr="00E059BD" w:rsidRDefault="0052674D" w:rsidP="00E15F0B">
            <w:pPr>
              <w:pStyle w:val="TAL"/>
              <w:keepNext w:val="0"/>
              <w:keepLines w:val="0"/>
              <w:rPr>
                <w:rFonts w:cs="Arial"/>
                <w:lang w:eastAsia="zh-CN"/>
              </w:rPr>
            </w:pPr>
            <w:r w:rsidRPr="00E059BD">
              <w:rPr>
                <w:rFonts w:cs="Arial"/>
                <w:lang w:eastAsia="zh-CN"/>
              </w:rPr>
              <w:t>PDCCH_RB</w:t>
            </w:r>
          </w:p>
        </w:tc>
        <w:tc>
          <w:tcPr>
            <w:tcW w:w="604" w:type="pct"/>
            <w:tcBorders>
              <w:top w:val="single" w:sz="4" w:space="0" w:color="auto"/>
              <w:left w:val="single" w:sz="4" w:space="0" w:color="auto"/>
              <w:bottom w:val="single" w:sz="4" w:space="0" w:color="auto"/>
              <w:right w:val="single" w:sz="4" w:space="0" w:color="auto"/>
            </w:tcBorders>
            <w:hideMark/>
          </w:tcPr>
          <w:p w14:paraId="5FB4BAB7"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36BF2FF"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F55E56C"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2D4F3056" w14:textId="77777777" w:rsidR="0052674D" w:rsidRPr="00E059BD" w:rsidRDefault="0052674D" w:rsidP="00E15F0B">
            <w:pPr>
              <w:spacing w:after="0"/>
              <w:rPr>
                <w:rFonts w:ascii="Arial" w:hAnsi="Arial" w:cs="Arial"/>
                <w:sz w:val="18"/>
                <w:lang w:eastAsia="zh-CN"/>
              </w:rPr>
            </w:pPr>
          </w:p>
        </w:tc>
      </w:tr>
      <w:tr w:rsidR="0052674D" w:rsidRPr="00E059BD" w14:paraId="7AE5FDF5"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A546702" w14:textId="77777777" w:rsidR="0052674D" w:rsidRPr="00E059BD" w:rsidRDefault="0052674D" w:rsidP="00E15F0B">
            <w:pPr>
              <w:pStyle w:val="TAL"/>
              <w:keepNext w:val="0"/>
              <w:keepLines w:val="0"/>
              <w:rPr>
                <w:rFonts w:cs="Arial"/>
                <w:lang w:eastAsia="zh-CN"/>
              </w:rPr>
            </w:pPr>
            <w:r w:rsidRPr="00E059BD">
              <w:rPr>
                <w:rFonts w:cs="Arial"/>
                <w:lang w:eastAsia="zh-CN"/>
              </w:rPr>
              <w:t>PDSCH_RA</w:t>
            </w:r>
          </w:p>
        </w:tc>
        <w:tc>
          <w:tcPr>
            <w:tcW w:w="604" w:type="pct"/>
            <w:tcBorders>
              <w:top w:val="single" w:sz="4" w:space="0" w:color="auto"/>
              <w:left w:val="single" w:sz="4" w:space="0" w:color="auto"/>
              <w:bottom w:val="single" w:sz="4" w:space="0" w:color="auto"/>
              <w:right w:val="single" w:sz="4" w:space="0" w:color="auto"/>
            </w:tcBorders>
            <w:hideMark/>
          </w:tcPr>
          <w:p w14:paraId="33007B9D"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492FF3E"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0656B2C3"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47149006" w14:textId="77777777" w:rsidR="0052674D" w:rsidRPr="00E059BD" w:rsidRDefault="0052674D" w:rsidP="00E15F0B">
            <w:pPr>
              <w:spacing w:after="0"/>
              <w:rPr>
                <w:rFonts w:ascii="Arial" w:hAnsi="Arial" w:cs="Arial"/>
                <w:sz w:val="18"/>
                <w:lang w:eastAsia="zh-CN"/>
              </w:rPr>
            </w:pPr>
          </w:p>
        </w:tc>
      </w:tr>
      <w:tr w:rsidR="0052674D" w:rsidRPr="00E059BD" w14:paraId="0FFF9AE2"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644CA0A7" w14:textId="77777777" w:rsidR="0052674D" w:rsidRPr="00E059BD" w:rsidRDefault="0052674D" w:rsidP="00E15F0B">
            <w:pPr>
              <w:pStyle w:val="TAL"/>
              <w:keepNext w:val="0"/>
              <w:keepLines w:val="0"/>
              <w:rPr>
                <w:rFonts w:cs="Arial"/>
                <w:lang w:eastAsia="zh-CN"/>
              </w:rPr>
            </w:pPr>
            <w:r w:rsidRPr="00E059BD">
              <w:rPr>
                <w:rFonts w:cs="Arial"/>
                <w:lang w:eastAsia="zh-CN"/>
              </w:rPr>
              <w:t>PDSCH_RB</w:t>
            </w:r>
          </w:p>
        </w:tc>
        <w:tc>
          <w:tcPr>
            <w:tcW w:w="604" w:type="pct"/>
            <w:tcBorders>
              <w:top w:val="single" w:sz="4" w:space="0" w:color="auto"/>
              <w:left w:val="single" w:sz="4" w:space="0" w:color="auto"/>
              <w:bottom w:val="single" w:sz="4" w:space="0" w:color="auto"/>
              <w:right w:val="single" w:sz="4" w:space="0" w:color="auto"/>
            </w:tcBorders>
            <w:hideMark/>
          </w:tcPr>
          <w:p w14:paraId="6ABC2239"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E79D2B4"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32950FBE"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1B89C963" w14:textId="77777777" w:rsidR="0052674D" w:rsidRPr="00E059BD" w:rsidRDefault="0052674D" w:rsidP="00E15F0B">
            <w:pPr>
              <w:spacing w:after="0"/>
              <w:rPr>
                <w:rFonts w:ascii="Arial" w:hAnsi="Arial" w:cs="Arial"/>
                <w:sz w:val="18"/>
                <w:lang w:eastAsia="zh-CN"/>
              </w:rPr>
            </w:pPr>
          </w:p>
        </w:tc>
      </w:tr>
      <w:tr w:rsidR="0052674D" w:rsidRPr="00E059BD" w14:paraId="3BAD5AEC"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5BE58141" w14:textId="77777777" w:rsidR="0052674D" w:rsidRPr="00E059BD" w:rsidRDefault="0052674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604" w:type="pct"/>
            <w:tcBorders>
              <w:top w:val="single" w:sz="4" w:space="0" w:color="auto"/>
              <w:left w:val="single" w:sz="4" w:space="0" w:color="auto"/>
              <w:bottom w:val="single" w:sz="4" w:space="0" w:color="auto"/>
              <w:right w:val="single" w:sz="4" w:space="0" w:color="auto"/>
            </w:tcBorders>
            <w:hideMark/>
          </w:tcPr>
          <w:p w14:paraId="0E9C7A73"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24124D78"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6D32B734"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4DAB3216" w14:textId="77777777" w:rsidR="0052674D" w:rsidRPr="00E059BD" w:rsidRDefault="0052674D" w:rsidP="00E15F0B">
            <w:pPr>
              <w:spacing w:after="0"/>
              <w:rPr>
                <w:rFonts w:ascii="Arial" w:hAnsi="Arial" w:cs="Arial"/>
                <w:sz w:val="18"/>
                <w:lang w:eastAsia="zh-CN"/>
              </w:rPr>
            </w:pPr>
          </w:p>
        </w:tc>
      </w:tr>
      <w:tr w:rsidR="0052674D" w:rsidRPr="00E059BD" w14:paraId="2E44FAE8"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0485DCEA" w14:textId="77777777" w:rsidR="0052674D" w:rsidRPr="00E059BD" w:rsidRDefault="0052674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604" w:type="pct"/>
            <w:tcBorders>
              <w:top w:val="single" w:sz="4" w:space="0" w:color="auto"/>
              <w:left w:val="single" w:sz="4" w:space="0" w:color="auto"/>
              <w:bottom w:val="single" w:sz="4" w:space="0" w:color="auto"/>
              <w:right w:val="single" w:sz="4" w:space="0" w:color="auto"/>
            </w:tcBorders>
            <w:hideMark/>
          </w:tcPr>
          <w:p w14:paraId="1E78B3EF"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179B90C6" w14:textId="77777777" w:rsidR="0052674D" w:rsidRPr="00E059BD" w:rsidRDefault="0052674D" w:rsidP="00E15F0B">
            <w:pPr>
              <w:spacing w:after="0"/>
              <w:rPr>
                <w:rFonts w:ascii="Arial" w:hAnsi="Arial" w:cs="Arial"/>
                <w:sz w:val="18"/>
                <w:lang w:eastAsia="zh-CN"/>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460DB134" w14:textId="77777777" w:rsidR="0052674D" w:rsidRPr="00E059BD" w:rsidRDefault="0052674D" w:rsidP="00E15F0B">
            <w:pPr>
              <w:spacing w:after="0"/>
              <w:rPr>
                <w:rFonts w:ascii="Arial" w:hAnsi="Arial" w:cs="Arial"/>
                <w:sz w:val="18"/>
                <w:lang w:eastAsia="zh-CN"/>
              </w:rPr>
            </w:pPr>
          </w:p>
        </w:tc>
        <w:tc>
          <w:tcPr>
            <w:tcW w:w="1147" w:type="pct"/>
            <w:gridSpan w:val="3"/>
            <w:vMerge/>
            <w:tcBorders>
              <w:top w:val="single" w:sz="4" w:space="0" w:color="auto"/>
              <w:left w:val="single" w:sz="4" w:space="0" w:color="auto"/>
              <w:bottom w:val="single" w:sz="4" w:space="0" w:color="auto"/>
              <w:right w:val="single" w:sz="4" w:space="0" w:color="auto"/>
            </w:tcBorders>
            <w:vAlign w:val="center"/>
            <w:hideMark/>
          </w:tcPr>
          <w:p w14:paraId="1653F75A" w14:textId="77777777" w:rsidR="0052674D" w:rsidRPr="00E059BD" w:rsidRDefault="0052674D" w:rsidP="00E15F0B">
            <w:pPr>
              <w:spacing w:after="0"/>
              <w:rPr>
                <w:rFonts w:ascii="Arial" w:hAnsi="Arial" w:cs="Arial"/>
                <w:sz w:val="18"/>
                <w:lang w:eastAsia="zh-CN"/>
              </w:rPr>
            </w:pPr>
          </w:p>
        </w:tc>
      </w:tr>
      <w:tr w:rsidR="0052674D" w:rsidRPr="00E059BD" w14:paraId="64835FFA"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275A6D80" w14:textId="77777777" w:rsidR="0052674D" w:rsidRPr="00E059BD" w:rsidRDefault="0052674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604" w:type="pct"/>
            <w:tcBorders>
              <w:top w:val="single" w:sz="4" w:space="0" w:color="auto"/>
              <w:left w:val="single" w:sz="4" w:space="0" w:color="auto"/>
              <w:bottom w:val="single" w:sz="4" w:space="0" w:color="auto"/>
              <w:right w:val="single" w:sz="4" w:space="0" w:color="auto"/>
            </w:tcBorders>
            <w:hideMark/>
          </w:tcPr>
          <w:p w14:paraId="53278B76"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1148" w:type="pct"/>
            <w:gridSpan w:val="3"/>
            <w:tcBorders>
              <w:top w:val="single" w:sz="4" w:space="0" w:color="auto"/>
              <w:left w:val="single" w:sz="4" w:space="0" w:color="auto"/>
              <w:bottom w:val="single" w:sz="4" w:space="0" w:color="auto"/>
              <w:right w:val="single" w:sz="4" w:space="0" w:color="auto"/>
            </w:tcBorders>
            <w:hideMark/>
          </w:tcPr>
          <w:p w14:paraId="2F1DFE0B"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c>
          <w:tcPr>
            <w:tcW w:w="1148" w:type="pct"/>
            <w:gridSpan w:val="3"/>
            <w:tcBorders>
              <w:top w:val="single" w:sz="4" w:space="0" w:color="auto"/>
              <w:left w:val="single" w:sz="4" w:space="0" w:color="auto"/>
              <w:bottom w:val="single" w:sz="4" w:space="0" w:color="auto"/>
              <w:right w:val="single" w:sz="4" w:space="0" w:color="auto"/>
            </w:tcBorders>
            <w:hideMark/>
          </w:tcPr>
          <w:p w14:paraId="2CA7AD1C"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c>
          <w:tcPr>
            <w:tcW w:w="1143" w:type="pct"/>
            <w:gridSpan w:val="3"/>
            <w:tcBorders>
              <w:top w:val="single" w:sz="4" w:space="0" w:color="auto"/>
              <w:left w:val="single" w:sz="4" w:space="0" w:color="auto"/>
              <w:bottom w:val="single" w:sz="4" w:space="0" w:color="auto"/>
              <w:right w:val="single" w:sz="4" w:space="0" w:color="auto"/>
            </w:tcBorders>
            <w:hideMark/>
          </w:tcPr>
          <w:p w14:paraId="37A8DF18"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r>
      <w:tr w:rsidR="0052674D" w:rsidRPr="00E059BD" w14:paraId="015283EA"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F05E5DF" w14:textId="77777777" w:rsidR="0052674D" w:rsidRPr="00E059BD" w:rsidRDefault="0052674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604" w:type="pct"/>
            <w:tcBorders>
              <w:top w:val="single" w:sz="4" w:space="0" w:color="auto"/>
              <w:left w:val="single" w:sz="4" w:space="0" w:color="auto"/>
              <w:bottom w:val="single" w:sz="4" w:space="0" w:color="auto"/>
              <w:right w:val="single" w:sz="4" w:space="0" w:color="auto"/>
            </w:tcBorders>
            <w:hideMark/>
          </w:tcPr>
          <w:p w14:paraId="40504CA4"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382" w:type="pct"/>
            <w:tcBorders>
              <w:top w:val="single" w:sz="4" w:space="0" w:color="auto"/>
              <w:left w:val="single" w:sz="4" w:space="0" w:color="auto"/>
              <w:bottom w:val="single" w:sz="4" w:space="0" w:color="auto"/>
              <w:right w:val="single" w:sz="4" w:space="0" w:color="auto"/>
            </w:tcBorders>
            <w:hideMark/>
          </w:tcPr>
          <w:p w14:paraId="639904FF" w14:textId="77777777" w:rsidR="0052674D" w:rsidRPr="00E059BD" w:rsidRDefault="0052674D" w:rsidP="00E15F0B">
            <w:pPr>
              <w:pStyle w:val="TAC"/>
              <w:keepNext w:val="0"/>
              <w:keepLines w:val="0"/>
              <w:rPr>
                <w:rFonts w:cs="Arial"/>
                <w:lang w:eastAsia="zh-CN"/>
              </w:rPr>
            </w:pPr>
            <w:r w:rsidRPr="00E059BD">
              <w:rPr>
                <w:rFonts w:cs="Arial"/>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0061872D" w14:textId="77777777" w:rsidR="0052674D" w:rsidRPr="00E059BD" w:rsidRDefault="0052674D" w:rsidP="00E15F0B">
            <w:pPr>
              <w:pStyle w:val="TAC"/>
              <w:keepNext w:val="0"/>
              <w:keepLines w:val="0"/>
              <w:rPr>
                <w:rFonts w:cs="Arial"/>
                <w:lang w:eastAsia="zh-CN"/>
              </w:rPr>
            </w:pPr>
            <w:r w:rsidRPr="00E059BD">
              <w:rPr>
                <w:rFonts w:cs="Arial"/>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388B8956" w14:textId="77777777" w:rsidR="0052674D" w:rsidRPr="00E059BD" w:rsidRDefault="0052674D" w:rsidP="00E15F0B">
            <w:pPr>
              <w:pStyle w:val="TAC"/>
              <w:keepNext w:val="0"/>
              <w:keepLines w:val="0"/>
              <w:rPr>
                <w:rFonts w:cs="Arial"/>
                <w:lang w:eastAsia="zh-CN"/>
              </w:rPr>
            </w:pPr>
            <w:r w:rsidRPr="00E059BD">
              <w:rPr>
                <w:rFonts w:cs="Arial"/>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5C2086BA"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66DD77AB"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83" w:type="pct"/>
            <w:tcBorders>
              <w:top w:val="single" w:sz="4" w:space="0" w:color="auto"/>
              <w:left w:val="single" w:sz="4" w:space="0" w:color="auto"/>
              <w:bottom w:val="single" w:sz="4" w:space="0" w:color="auto"/>
              <w:right w:val="single" w:sz="4" w:space="0" w:color="auto"/>
            </w:tcBorders>
            <w:hideMark/>
          </w:tcPr>
          <w:p w14:paraId="5944BCC0"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83" w:type="pct"/>
            <w:tcBorders>
              <w:top w:val="single" w:sz="4" w:space="0" w:color="auto"/>
              <w:left w:val="single" w:sz="4" w:space="0" w:color="auto"/>
              <w:bottom w:val="single" w:sz="4" w:space="0" w:color="auto"/>
              <w:right w:val="single" w:sz="4" w:space="0" w:color="auto"/>
            </w:tcBorders>
            <w:hideMark/>
          </w:tcPr>
          <w:p w14:paraId="3D0A0597"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83" w:type="pct"/>
            <w:tcBorders>
              <w:top w:val="single" w:sz="4" w:space="0" w:color="auto"/>
              <w:left w:val="single" w:sz="4" w:space="0" w:color="auto"/>
              <w:bottom w:val="single" w:sz="4" w:space="0" w:color="auto"/>
              <w:right w:val="single" w:sz="4" w:space="0" w:color="auto"/>
            </w:tcBorders>
            <w:hideMark/>
          </w:tcPr>
          <w:p w14:paraId="448544A7"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7" w:type="pct"/>
            <w:tcBorders>
              <w:top w:val="single" w:sz="4" w:space="0" w:color="auto"/>
              <w:left w:val="single" w:sz="4" w:space="0" w:color="auto"/>
              <w:bottom w:val="single" w:sz="4" w:space="0" w:color="auto"/>
              <w:right w:val="single" w:sz="4" w:space="0" w:color="auto"/>
            </w:tcBorders>
            <w:hideMark/>
          </w:tcPr>
          <w:p w14:paraId="47A7897E"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r>
      <w:tr w:rsidR="0052674D" w:rsidRPr="00E059BD" w14:paraId="25CF4FE7"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559B5304" w14:textId="77777777" w:rsidR="0052674D" w:rsidRPr="00E059BD" w:rsidRDefault="0052674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604" w:type="pct"/>
            <w:tcBorders>
              <w:top w:val="single" w:sz="4" w:space="0" w:color="auto"/>
              <w:left w:val="single" w:sz="4" w:space="0" w:color="auto"/>
              <w:bottom w:val="single" w:sz="4" w:space="0" w:color="auto"/>
              <w:right w:val="single" w:sz="4" w:space="0" w:color="auto"/>
            </w:tcBorders>
            <w:hideMark/>
          </w:tcPr>
          <w:p w14:paraId="42CCA455"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382" w:type="pct"/>
            <w:tcBorders>
              <w:top w:val="single" w:sz="4" w:space="0" w:color="auto"/>
              <w:left w:val="single" w:sz="4" w:space="0" w:color="auto"/>
              <w:bottom w:val="single" w:sz="4" w:space="0" w:color="auto"/>
              <w:right w:val="single" w:sz="4" w:space="0" w:color="auto"/>
            </w:tcBorders>
            <w:hideMark/>
          </w:tcPr>
          <w:p w14:paraId="3FC93B0D" w14:textId="77777777" w:rsidR="0052674D" w:rsidRPr="00E059BD" w:rsidRDefault="0052674D" w:rsidP="00E15F0B">
            <w:pPr>
              <w:pStyle w:val="TAC"/>
              <w:keepNext w:val="0"/>
              <w:keepLines w:val="0"/>
              <w:rPr>
                <w:rFonts w:cs="Arial"/>
                <w:lang w:eastAsia="zh-CN"/>
              </w:rPr>
            </w:pPr>
            <w:r w:rsidRPr="00E059BD">
              <w:rPr>
                <w:rFonts w:cs="Arial"/>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25EB4A53" w14:textId="77777777" w:rsidR="0052674D" w:rsidRPr="00E059BD" w:rsidRDefault="0052674D" w:rsidP="00E15F0B">
            <w:pPr>
              <w:pStyle w:val="TAC"/>
              <w:keepNext w:val="0"/>
              <w:keepLines w:val="0"/>
              <w:rPr>
                <w:rFonts w:cs="Arial"/>
                <w:lang w:eastAsia="zh-CN"/>
              </w:rPr>
            </w:pPr>
            <w:r w:rsidRPr="00E059BD">
              <w:rPr>
                <w:rFonts w:cs="Arial"/>
                <w:lang w:eastAsia="zh-CN"/>
              </w:rPr>
              <w:t>17</w:t>
            </w:r>
          </w:p>
        </w:tc>
        <w:tc>
          <w:tcPr>
            <w:tcW w:w="383" w:type="pct"/>
            <w:tcBorders>
              <w:top w:val="single" w:sz="4" w:space="0" w:color="auto"/>
              <w:left w:val="single" w:sz="4" w:space="0" w:color="auto"/>
              <w:bottom w:val="single" w:sz="4" w:space="0" w:color="auto"/>
              <w:right w:val="single" w:sz="4" w:space="0" w:color="auto"/>
            </w:tcBorders>
            <w:hideMark/>
          </w:tcPr>
          <w:p w14:paraId="4E8F1B82" w14:textId="77777777" w:rsidR="0052674D" w:rsidRPr="00E059BD" w:rsidRDefault="0052674D" w:rsidP="00E15F0B">
            <w:pPr>
              <w:pStyle w:val="TAC"/>
              <w:keepNext w:val="0"/>
              <w:keepLines w:val="0"/>
              <w:rPr>
                <w:rFonts w:cs="Arial"/>
                <w:lang w:eastAsia="zh-CN"/>
              </w:rPr>
            </w:pPr>
            <w:r w:rsidRPr="00E059BD">
              <w:rPr>
                <w:rFonts w:cs="Arial"/>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631F1D65"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3BB79D5C"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83" w:type="pct"/>
            <w:tcBorders>
              <w:top w:val="single" w:sz="4" w:space="0" w:color="auto"/>
              <w:left w:val="single" w:sz="4" w:space="0" w:color="auto"/>
              <w:bottom w:val="single" w:sz="4" w:space="0" w:color="auto"/>
              <w:right w:val="single" w:sz="4" w:space="0" w:color="auto"/>
            </w:tcBorders>
            <w:hideMark/>
          </w:tcPr>
          <w:p w14:paraId="0E1C9AF5"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83" w:type="pct"/>
            <w:tcBorders>
              <w:top w:val="single" w:sz="4" w:space="0" w:color="auto"/>
              <w:left w:val="single" w:sz="4" w:space="0" w:color="auto"/>
              <w:bottom w:val="single" w:sz="4" w:space="0" w:color="auto"/>
              <w:right w:val="single" w:sz="4" w:space="0" w:color="auto"/>
            </w:tcBorders>
            <w:hideMark/>
          </w:tcPr>
          <w:p w14:paraId="7A7155E2"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83" w:type="pct"/>
            <w:tcBorders>
              <w:top w:val="single" w:sz="4" w:space="0" w:color="auto"/>
              <w:left w:val="single" w:sz="4" w:space="0" w:color="auto"/>
              <w:bottom w:val="single" w:sz="4" w:space="0" w:color="auto"/>
              <w:right w:val="single" w:sz="4" w:space="0" w:color="auto"/>
            </w:tcBorders>
            <w:hideMark/>
          </w:tcPr>
          <w:p w14:paraId="68F8B7BC"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7" w:type="pct"/>
            <w:tcBorders>
              <w:top w:val="single" w:sz="4" w:space="0" w:color="auto"/>
              <w:left w:val="single" w:sz="4" w:space="0" w:color="auto"/>
              <w:bottom w:val="single" w:sz="4" w:space="0" w:color="auto"/>
              <w:right w:val="single" w:sz="4" w:space="0" w:color="auto"/>
            </w:tcBorders>
            <w:hideMark/>
          </w:tcPr>
          <w:p w14:paraId="28AD9239"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r>
      <w:tr w:rsidR="0052674D" w:rsidRPr="00E059BD" w14:paraId="53D5D389"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D39176E" w14:textId="77777777" w:rsidR="0052674D" w:rsidRPr="00E059BD" w:rsidRDefault="0052674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604" w:type="pct"/>
            <w:tcBorders>
              <w:top w:val="single" w:sz="4" w:space="0" w:color="auto"/>
              <w:left w:val="single" w:sz="4" w:space="0" w:color="auto"/>
              <w:bottom w:val="single" w:sz="4" w:space="0" w:color="auto"/>
              <w:right w:val="single" w:sz="4" w:space="0" w:color="auto"/>
            </w:tcBorders>
            <w:hideMark/>
          </w:tcPr>
          <w:p w14:paraId="32448784"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382" w:type="pct"/>
            <w:tcBorders>
              <w:top w:val="single" w:sz="4" w:space="0" w:color="auto"/>
              <w:left w:val="single" w:sz="4" w:space="0" w:color="auto"/>
              <w:bottom w:val="single" w:sz="4" w:space="0" w:color="auto"/>
              <w:right w:val="single" w:sz="4" w:space="0" w:color="auto"/>
            </w:tcBorders>
            <w:hideMark/>
          </w:tcPr>
          <w:p w14:paraId="0A0FA168" w14:textId="77777777" w:rsidR="0052674D" w:rsidRPr="00E059BD" w:rsidRDefault="0052674D" w:rsidP="00E15F0B">
            <w:pPr>
              <w:pStyle w:val="TAC"/>
              <w:keepNext w:val="0"/>
              <w:keepLines w:val="0"/>
              <w:rPr>
                <w:rFonts w:cs="Arial"/>
                <w:lang w:eastAsia="zh-CN"/>
              </w:rPr>
            </w:pPr>
            <w:r w:rsidRPr="00E059BD">
              <w:rPr>
                <w:rFonts w:cs="Arial"/>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14AFCD14" w14:textId="77777777" w:rsidR="0052674D" w:rsidRPr="00E059BD" w:rsidRDefault="0052674D" w:rsidP="00E15F0B">
            <w:pPr>
              <w:pStyle w:val="TAC"/>
              <w:keepNext w:val="0"/>
              <w:keepLines w:val="0"/>
              <w:rPr>
                <w:rFonts w:cs="Arial"/>
                <w:lang w:eastAsia="zh-CN"/>
              </w:rPr>
            </w:pPr>
            <w:r w:rsidRPr="00E059BD">
              <w:rPr>
                <w:rFonts w:cs="Arial"/>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375B37E1" w14:textId="77777777" w:rsidR="0052674D" w:rsidRPr="00E059BD" w:rsidRDefault="0052674D" w:rsidP="00E15F0B">
            <w:pPr>
              <w:pStyle w:val="TAC"/>
              <w:keepNext w:val="0"/>
              <w:keepLines w:val="0"/>
              <w:rPr>
                <w:rFonts w:cs="Arial"/>
                <w:lang w:eastAsia="zh-CN"/>
              </w:rPr>
            </w:pPr>
            <w:r w:rsidRPr="00E059BD">
              <w:rPr>
                <w:rFonts w:cs="Arial"/>
                <w:lang w:eastAsia="zh-CN"/>
              </w:rPr>
              <w:t>-107</w:t>
            </w:r>
          </w:p>
        </w:tc>
        <w:tc>
          <w:tcPr>
            <w:tcW w:w="383" w:type="pct"/>
            <w:tcBorders>
              <w:top w:val="single" w:sz="4" w:space="0" w:color="auto"/>
              <w:left w:val="single" w:sz="4" w:space="0" w:color="auto"/>
              <w:bottom w:val="single" w:sz="4" w:space="0" w:color="auto"/>
              <w:right w:val="single" w:sz="4" w:space="0" w:color="auto"/>
            </w:tcBorders>
            <w:hideMark/>
          </w:tcPr>
          <w:p w14:paraId="417B94BF"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3D062D57"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31064729"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83" w:type="pct"/>
            <w:tcBorders>
              <w:top w:val="single" w:sz="4" w:space="0" w:color="auto"/>
              <w:left w:val="single" w:sz="4" w:space="0" w:color="auto"/>
              <w:bottom w:val="single" w:sz="4" w:space="0" w:color="auto"/>
              <w:right w:val="single" w:sz="4" w:space="0" w:color="auto"/>
            </w:tcBorders>
            <w:hideMark/>
          </w:tcPr>
          <w:p w14:paraId="58E4C097"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5ABD52BF"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7" w:type="pct"/>
            <w:tcBorders>
              <w:top w:val="single" w:sz="4" w:space="0" w:color="auto"/>
              <w:left w:val="single" w:sz="4" w:space="0" w:color="auto"/>
              <w:bottom w:val="single" w:sz="4" w:space="0" w:color="auto"/>
              <w:right w:val="single" w:sz="4" w:space="0" w:color="auto"/>
            </w:tcBorders>
            <w:hideMark/>
          </w:tcPr>
          <w:p w14:paraId="2C1C46D3"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r>
      <w:tr w:rsidR="0052674D" w:rsidRPr="00E059BD" w14:paraId="78C5250B"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4D21022A" w14:textId="77777777" w:rsidR="0052674D" w:rsidRPr="00E059BD" w:rsidRDefault="0052674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604" w:type="pct"/>
            <w:tcBorders>
              <w:top w:val="single" w:sz="4" w:space="0" w:color="auto"/>
              <w:left w:val="single" w:sz="4" w:space="0" w:color="auto"/>
              <w:bottom w:val="single" w:sz="4" w:space="0" w:color="auto"/>
              <w:right w:val="single" w:sz="4" w:space="0" w:color="auto"/>
            </w:tcBorders>
            <w:hideMark/>
          </w:tcPr>
          <w:p w14:paraId="065CE578"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382" w:type="pct"/>
            <w:tcBorders>
              <w:top w:val="single" w:sz="4" w:space="0" w:color="auto"/>
              <w:left w:val="single" w:sz="4" w:space="0" w:color="auto"/>
              <w:bottom w:val="single" w:sz="4" w:space="0" w:color="auto"/>
              <w:right w:val="single" w:sz="4" w:space="0" w:color="auto"/>
            </w:tcBorders>
            <w:hideMark/>
          </w:tcPr>
          <w:p w14:paraId="34DBE8C3" w14:textId="77777777" w:rsidR="0052674D" w:rsidRPr="00E059BD" w:rsidRDefault="0052674D" w:rsidP="00E15F0B">
            <w:pPr>
              <w:pStyle w:val="TAC"/>
              <w:keepNext w:val="0"/>
              <w:keepLines w:val="0"/>
              <w:rPr>
                <w:rFonts w:cs="Arial"/>
                <w:lang w:eastAsia="zh-CN"/>
              </w:rPr>
            </w:pPr>
            <w:r w:rsidRPr="00E059BD">
              <w:rPr>
                <w:rFonts w:cs="Arial"/>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737D5535" w14:textId="77777777" w:rsidR="0052674D" w:rsidRPr="00E059BD" w:rsidRDefault="0052674D" w:rsidP="00E15F0B">
            <w:pPr>
              <w:pStyle w:val="TAC"/>
              <w:keepNext w:val="0"/>
              <w:keepLines w:val="0"/>
              <w:rPr>
                <w:rFonts w:cs="Arial"/>
                <w:lang w:eastAsia="zh-CN"/>
              </w:rPr>
            </w:pPr>
            <w:r w:rsidRPr="00E059BD">
              <w:rPr>
                <w:rFonts w:cs="Arial"/>
                <w:lang w:eastAsia="zh-CN"/>
              </w:rPr>
              <w:t>-87</w:t>
            </w:r>
          </w:p>
        </w:tc>
        <w:tc>
          <w:tcPr>
            <w:tcW w:w="383" w:type="pct"/>
            <w:tcBorders>
              <w:top w:val="single" w:sz="4" w:space="0" w:color="auto"/>
              <w:left w:val="single" w:sz="4" w:space="0" w:color="auto"/>
              <w:bottom w:val="single" w:sz="4" w:space="0" w:color="auto"/>
              <w:right w:val="single" w:sz="4" w:space="0" w:color="auto"/>
            </w:tcBorders>
            <w:hideMark/>
          </w:tcPr>
          <w:p w14:paraId="2A3AC053" w14:textId="77777777" w:rsidR="0052674D" w:rsidRPr="00E059BD" w:rsidRDefault="0052674D" w:rsidP="00E15F0B">
            <w:pPr>
              <w:pStyle w:val="TAC"/>
              <w:keepNext w:val="0"/>
              <w:keepLines w:val="0"/>
              <w:rPr>
                <w:rFonts w:cs="Arial"/>
                <w:lang w:eastAsia="zh-CN"/>
              </w:rPr>
            </w:pPr>
            <w:r w:rsidRPr="00E059BD">
              <w:rPr>
                <w:rFonts w:cs="Arial"/>
                <w:lang w:eastAsia="zh-CN"/>
              </w:rPr>
              <w:t>-107</w:t>
            </w:r>
          </w:p>
        </w:tc>
        <w:tc>
          <w:tcPr>
            <w:tcW w:w="383" w:type="pct"/>
            <w:tcBorders>
              <w:top w:val="single" w:sz="4" w:space="0" w:color="auto"/>
              <w:left w:val="single" w:sz="4" w:space="0" w:color="auto"/>
              <w:bottom w:val="single" w:sz="4" w:space="0" w:color="auto"/>
              <w:right w:val="single" w:sz="4" w:space="0" w:color="auto"/>
            </w:tcBorders>
            <w:hideMark/>
          </w:tcPr>
          <w:p w14:paraId="2AF1038D"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383" w:type="pct"/>
            <w:tcBorders>
              <w:top w:val="single" w:sz="4" w:space="0" w:color="auto"/>
              <w:left w:val="single" w:sz="4" w:space="0" w:color="auto"/>
              <w:bottom w:val="single" w:sz="4" w:space="0" w:color="auto"/>
              <w:right w:val="single" w:sz="4" w:space="0" w:color="auto"/>
            </w:tcBorders>
            <w:hideMark/>
          </w:tcPr>
          <w:p w14:paraId="7B21F210"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605058B4"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83" w:type="pct"/>
            <w:tcBorders>
              <w:top w:val="single" w:sz="4" w:space="0" w:color="auto"/>
              <w:left w:val="single" w:sz="4" w:space="0" w:color="auto"/>
              <w:bottom w:val="single" w:sz="4" w:space="0" w:color="auto"/>
              <w:right w:val="single" w:sz="4" w:space="0" w:color="auto"/>
            </w:tcBorders>
            <w:hideMark/>
          </w:tcPr>
          <w:p w14:paraId="0567EC34"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83" w:type="pct"/>
            <w:tcBorders>
              <w:top w:val="single" w:sz="4" w:space="0" w:color="auto"/>
              <w:left w:val="single" w:sz="4" w:space="0" w:color="auto"/>
              <w:bottom w:val="single" w:sz="4" w:space="0" w:color="auto"/>
              <w:right w:val="single" w:sz="4" w:space="0" w:color="auto"/>
            </w:tcBorders>
            <w:hideMark/>
          </w:tcPr>
          <w:p w14:paraId="7EDD2F33"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7" w:type="pct"/>
            <w:tcBorders>
              <w:top w:val="single" w:sz="4" w:space="0" w:color="auto"/>
              <w:left w:val="single" w:sz="4" w:space="0" w:color="auto"/>
              <w:bottom w:val="single" w:sz="4" w:space="0" w:color="auto"/>
              <w:right w:val="single" w:sz="4" w:space="0" w:color="auto"/>
            </w:tcBorders>
            <w:hideMark/>
          </w:tcPr>
          <w:p w14:paraId="0668AD18"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r>
      <w:tr w:rsidR="0052674D" w:rsidRPr="00E059BD" w14:paraId="77071929"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3E2B0118" w14:textId="77777777" w:rsidR="0052674D" w:rsidRPr="00E059BD" w:rsidRDefault="0052674D" w:rsidP="00E15F0B">
            <w:pPr>
              <w:pStyle w:val="TAL"/>
              <w:rPr>
                <w:rFonts w:cs="v4.2.0"/>
                <w:lang w:eastAsia="zh-CN"/>
              </w:rPr>
            </w:pPr>
            <w:r w:rsidRPr="00E059BD">
              <w:rPr>
                <w:rFonts w:cs="v4.2.0"/>
                <w:lang w:eastAsia="zh-CN"/>
              </w:rPr>
              <w:lastRenderedPageBreak/>
              <w:t>Io</w:t>
            </w:r>
            <w:r w:rsidRPr="00E059BD">
              <w:rPr>
                <w:rFonts w:cs="Arial"/>
                <w:vertAlign w:val="superscript"/>
                <w:lang w:eastAsia="zh-CN"/>
              </w:rPr>
              <w:t xml:space="preserve"> Note 3</w:t>
            </w:r>
          </w:p>
        </w:tc>
        <w:tc>
          <w:tcPr>
            <w:tcW w:w="604" w:type="pct"/>
            <w:tcBorders>
              <w:top w:val="single" w:sz="4" w:space="0" w:color="auto"/>
              <w:left w:val="single" w:sz="4" w:space="0" w:color="auto"/>
              <w:bottom w:val="single" w:sz="4" w:space="0" w:color="auto"/>
              <w:right w:val="single" w:sz="4" w:space="0" w:color="auto"/>
            </w:tcBorders>
            <w:hideMark/>
          </w:tcPr>
          <w:p w14:paraId="12D5D75A" w14:textId="77777777" w:rsidR="0052674D" w:rsidRPr="00E059BD" w:rsidRDefault="0052674D" w:rsidP="00E15F0B">
            <w:pPr>
              <w:pStyle w:val="TAC"/>
              <w:rPr>
                <w:rFonts w:cs="Arial"/>
                <w:lang w:eastAsia="zh-CN"/>
              </w:rPr>
            </w:pPr>
            <w:r w:rsidRPr="00E059BD">
              <w:rPr>
                <w:rFonts w:cs="Arial"/>
                <w:lang w:eastAsia="zh-CN"/>
              </w:rPr>
              <w:t>dBm/Ch BW</w:t>
            </w:r>
          </w:p>
        </w:tc>
        <w:tc>
          <w:tcPr>
            <w:tcW w:w="382" w:type="pct"/>
            <w:tcBorders>
              <w:top w:val="single" w:sz="4" w:space="0" w:color="auto"/>
              <w:left w:val="single" w:sz="4" w:space="0" w:color="auto"/>
              <w:bottom w:val="single" w:sz="4" w:space="0" w:color="auto"/>
              <w:right w:val="single" w:sz="4" w:space="0" w:color="auto"/>
            </w:tcBorders>
            <w:hideMark/>
          </w:tcPr>
          <w:p w14:paraId="30B3652C" w14:textId="77777777" w:rsidR="0052674D" w:rsidRPr="00E059BD" w:rsidRDefault="0052674D" w:rsidP="00E15F0B">
            <w:pPr>
              <w:pStyle w:val="TAC"/>
              <w:rPr>
                <w:rFonts w:cs="Arial"/>
                <w:lang w:eastAsia="zh-CN"/>
              </w:rPr>
            </w:pPr>
            <w:r w:rsidRPr="00E059BD">
              <w:rPr>
                <w:rFonts w:cs="Arial"/>
                <w:lang w:eastAsia="zh-CN"/>
              </w:rPr>
              <w:t>-59.13</w:t>
            </w:r>
          </w:p>
          <w:p w14:paraId="6D3D1BC7" w14:textId="77777777" w:rsidR="0052674D" w:rsidRPr="00E059BD" w:rsidRDefault="0052674D" w:rsidP="00E15F0B">
            <w:pPr>
              <w:pStyle w:val="TAC"/>
              <w:rPr>
                <w:rFonts w:cs="Arial"/>
                <w:lang w:eastAsia="zh-CN"/>
              </w:rPr>
            </w:pPr>
            <w:r w:rsidRPr="00E059BD">
              <w:rPr>
                <w:rFonts w:cs="Arial"/>
                <w:lang w:eastAsia="zh-CN"/>
              </w:rPr>
              <w:t>+10log</w:t>
            </w:r>
          </w:p>
          <w:p w14:paraId="5C5F967B"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5A1CC9D1" w14:textId="77777777" w:rsidR="0052674D" w:rsidRPr="00E059BD" w:rsidRDefault="0052674D" w:rsidP="00E15F0B">
            <w:pPr>
              <w:pStyle w:val="TAC"/>
              <w:rPr>
                <w:rFonts w:cs="Arial"/>
                <w:lang w:eastAsia="zh-CN"/>
              </w:rPr>
            </w:pPr>
            <w:r w:rsidRPr="00E059BD">
              <w:rPr>
                <w:rFonts w:cs="Arial"/>
                <w:lang w:eastAsia="zh-CN"/>
              </w:rPr>
              <w:t>-59.13</w:t>
            </w:r>
          </w:p>
          <w:p w14:paraId="1D774EAA" w14:textId="77777777" w:rsidR="0052674D" w:rsidRPr="00E059BD" w:rsidRDefault="0052674D" w:rsidP="00E15F0B">
            <w:pPr>
              <w:pStyle w:val="TAC"/>
              <w:rPr>
                <w:rFonts w:cs="Arial"/>
                <w:lang w:eastAsia="zh-CN"/>
              </w:rPr>
            </w:pPr>
            <w:r w:rsidRPr="00E059BD">
              <w:rPr>
                <w:rFonts w:cs="Arial"/>
                <w:lang w:eastAsia="zh-CN"/>
              </w:rPr>
              <w:t>+10log</w:t>
            </w:r>
          </w:p>
          <w:p w14:paraId="05118D47"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0D659524" w14:textId="77777777" w:rsidR="0052674D" w:rsidRPr="00E059BD" w:rsidRDefault="0052674D" w:rsidP="00E15F0B">
            <w:pPr>
              <w:pStyle w:val="TAC"/>
              <w:rPr>
                <w:rFonts w:cs="Arial"/>
                <w:lang w:eastAsia="zh-CN"/>
              </w:rPr>
            </w:pPr>
            <w:r w:rsidRPr="00E059BD">
              <w:rPr>
                <w:rFonts w:cs="Arial"/>
                <w:lang w:eastAsia="zh-CN"/>
              </w:rPr>
              <w:t>-74.45</w:t>
            </w:r>
          </w:p>
          <w:p w14:paraId="0D175056" w14:textId="77777777" w:rsidR="0052674D" w:rsidRPr="00E059BD" w:rsidRDefault="0052674D" w:rsidP="00E15F0B">
            <w:pPr>
              <w:pStyle w:val="TAC"/>
              <w:rPr>
                <w:rFonts w:cs="Arial"/>
                <w:lang w:eastAsia="zh-CN"/>
              </w:rPr>
            </w:pPr>
            <w:r w:rsidRPr="00E059BD">
              <w:rPr>
                <w:rFonts w:cs="Arial"/>
                <w:lang w:eastAsia="zh-CN"/>
              </w:rPr>
              <w:t>+10log</w:t>
            </w:r>
          </w:p>
          <w:p w14:paraId="5271A6F1"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6D1E5220" w14:textId="77777777" w:rsidR="0052674D" w:rsidRPr="00E059BD" w:rsidRDefault="0052674D" w:rsidP="00E15F0B">
            <w:pPr>
              <w:pStyle w:val="TAC"/>
              <w:rPr>
                <w:rFonts w:cs="Arial"/>
                <w:lang w:eastAsia="zh-CN"/>
              </w:rPr>
            </w:pPr>
            <w:r w:rsidRPr="00E059BD">
              <w:rPr>
                <w:rFonts w:cs="Arial"/>
                <w:lang w:eastAsia="zh-CN"/>
              </w:rPr>
              <w:t>-76.22</w:t>
            </w:r>
          </w:p>
          <w:p w14:paraId="3F418904" w14:textId="77777777" w:rsidR="0052674D" w:rsidRPr="00E059BD" w:rsidRDefault="0052674D" w:rsidP="00E15F0B">
            <w:pPr>
              <w:pStyle w:val="TAC"/>
              <w:rPr>
                <w:rFonts w:cs="Arial"/>
                <w:lang w:eastAsia="zh-CN"/>
              </w:rPr>
            </w:pPr>
            <w:r w:rsidRPr="00E059BD">
              <w:rPr>
                <w:rFonts w:cs="Arial"/>
                <w:lang w:eastAsia="zh-CN"/>
              </w:rPr>
              <w:t>+10log</w:t>
            </w:r>
          </w:p>
          <w:p w14:paraId="50322DCD"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3013F906" w14:textId="77777777" w:rsidR="0052674D" w:rsidRPr="00E059BD" w:rsidRDefault="0052674D" w:rsidP="00E15F0B">
            <w:pPr>
              <w:pStyle w:val="TAC"/>
              <w:rPr>
                <w:rFonts w:cs="Arial"/>
                <w:lang w:eastAsia="zh-CN"/>
              </w:rPr>
            </w:pPr>
            <w:r w:rsidRPr="00E059BD">
              <w:rPr>
                <w:rFonts w:cs="Arial"/>
                <w:lang w:eastAsia="zh-CN"/>
              </w:rPr>
              <w:t>-</w:t>
            </w:r>
            <w:r w:rsidRPr="00E059BD">
              <w:rPr>
                <w:rFonts w:cs="Arial"/>
                <w:lang w:eastAsia="zh-TW"/>
              </w:rPr>
              <w:t>58.94</w:t>
            </w:r>
          </w:p>
          <w:p w14:paraId="09453612" w14:textId="77777777" w:rsidR="0052674D" w:rsidRPr="00E059BD" w:rsidRDefault="0052674D" w:rsidP="00E15F0B">
            <w:pPr>
              <w:pStyle w:val="TAC"/>
              <w:rPr>
                <w:rFonts w:cs="Arial"/>
                <w:lang w:eastAsia="zh-CN"/>
              </w:rPr>
            </w:pPr>
            <w:r w:rsidRPr="00E059BD">
              <w:rPr>
                <w:rFonts w:cs="Arial"/>
                <w:lang w:eastAsia="zh-CN"/>
              </w:rPr>
              <w:t>+10log</w:t>
            </w:r>
          </w:p>
          <w:p w14:paraId="3F3810AE"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64E4A944" w14:textId="77777777" w:rsidR="0052674D" w:rsidRPr="00E059BD" w:rsidRDefault="0052674D" w:rsidP="00E15F0B">
            <w:pPr>
              <w:pStyle w:val="TAC"/>
              <w:rPr>
                <w:rFonts w:cs="Arial"/>
                <w:lang w:eastAsia="zh-CN"/>
              </w:rPr>
            </w:pPr>
            <w:r w:rsidRPr="00E059BD">
              <w:rPr>
                <w:rFonts w:cs="Arial"/>
                <w:lang w:eastAsia="zh-CN"/>
              </w:rPr>
              <w:t>-74.</w:t>
            </w:r>
            <w:r w:rsidRPr="00E059BD">
              <w:rPr>
                <w:rFonts w:cs="Arial"/>
                <w:lang w:eastAsia="zh-TW"/>
              </w:rPr>
              <w:t>52</w:t>
            </w:r>
          </w:p>
          <w:p w14:paraId="333E8F8A" w14:textId="77777777" w:rsidR="0052674D" w:rsidRPr="00E059BD" w:rsidRDefault="0052674D" w:rsidP="00E15F0B">
            <w:pPr>
              <w:pStyle w:val="TAC"/>
              <w:rPr>
                <w:rFonts w:cs="Arial"/>
                <w:lang w:eastAsia="zh-CN"/>
              </w:rPr>
            </w:pPr>
            <w:r w:rsidRPr="00E059BD">
              <w:rPr>
                <w:rFonts w:cs="Arial"/>
                <w:lang w:eastAsia="zh-CN"/>
              </w:rPr>
              <w:t>+10log</w:t>
            </w:r>
          </w:p>
          <w:p w14:paraId="021561F3"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095B5F54" w14:textId="77777777" w:rsidR="0052674D" w:rsidRPr="00E059BD" w:rsidRDefault="0052674D" w:rsidP="00E15F0B">
            <w:pPr>
              <w:pStyle w:val="TAC"/>
              <w:rPr>
                <w:rFonts w:cs="Arial"/>
                <w:lang w:eastAsia="zh-CN"/>
              </w:rPr>
            </w:pPr>
            <w:r w:rsidRPr="00E059BD">
              <w:rPr>
                <w:rFonts w:cs="Arial"/>
                <w:lang w:eastAsia="zh-CN"/>
              </w:rPr>
              <w:t>-</w:t>
            </w:r>
            <w:r w:rsidRPr="00E059BD">
              <w:rPr>
                <w:rFonts w:cs="Arial"/>
                <w:lang w:eastAsia="zh-TW"/>
              </w:rPr>
              <w:t>58.94</w:t>
            </w:r>
          </w:p>
          <w:p w14:paraId="1164C7E7" w14:textId="77777777" w:rsidR="0052674D" w:rsidRPr="00E059BD" w:rsidRDefault="0052674D" w:rsidP="00E15F0B">
            <w:pPr>
              <w:pStyle w:val="TAC"/>
              <w:rPr>
                <w:rFonts w:cs="Arial"/>
                <w:lang w:eastAsia="zh-CN"/>
              </w:rPr>
            </w:pPr>
            <w:r w:rsidRPr="00E059BD">
              <w:rPr>
                <w:rFonts w:cs="Arial"/>
                <w:lang w:eastAsia="zh-CN"/>
              </w:rPr>
              <w:t>+10log</w:t>
            </w:r>
          </w:p>
          <w:p w14:paraId="62559DBB"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83" w:type="pct"/>
            <w:tcBorders>
              <w:top w:val="single" w:sz="4" w:space="0" w:color="auto"/>
              <w:left w:val="single" w:sz="4" w:space="0" w:color="auto"/>
              <w:bottom w:val="single" w:sz="4" w:space="0" w:color="auto"/>
              <w:right w:val="single" w:sz="4" w:space="0" w:color="auto"/>
            </w:tcBorders>
            <w:hideMark/>
          </w:tcPr>
          <w:p w14:paraId="09910211" w14:textId="77777777" w:rsidR="0052674D" w:rsidRPr="00E059BD" w:rsidRDefault="0052674D" w:rsidP="00E15F0B">
            <w:pPr>
              <w:pStyle w:val="TAC"/>
              <w:rPr>
                <w:rFonts w:cs="Arial"/>
                <w:lang w:eastAsia="zh-CN"/>
              </w:rPr>
            </w:pPr>
            <w:r w:rsidRPr="00E059BD">
              <w:rPr>
                <w:rFonts w:cs="Arial"/>
                <w:lang w:eastAsia="zh-CN"/>
              </w:rPr>
              <w:t>-</w:t>
            </w:r>
            <w:r w:rsidRPr="00E059BD">
              <w:rPr>
                <w:rFonts w:cs="Arial"/>
                <w:lang w:eastAsia="zh-TW"/>
              </w:rPr>
              <w:t>58.94</w:t>
            </w:r>
          </w:p>
          <w:p w14:paraId="1B08E9FE" w14:textId="77777777" w:rsidR="0052674D" w:rsidRPr="00E059BD" w:rsidRDefault="0052674D" w:rsidP="00E15F0B">
            <w:pPr>
              <w:pStyle w:val="TAC"/>
              <w:rPr>
                <w:rFonts w:cs="Arial"/>
                <w:lang w:eastAsia="zh-CN"/>
              </w:rPr>
            </w:pPr>
            <w:r w:rsidRPr="00E059BD">
              <w:rPr>
                <w:rFonts w:cs="Arial"/>
                <w:lang w:eastAsia="zh-CN"/>
              </w:rPr>
              <w:t>+10log</w:t>
            </w:r>
          </w:p>
          <w:p w14:paraId="4005885F"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7" w:type="pct"/>
            <w:tcBorders>
              <w:top w:val="single" w:sz="4" w:space="0" w:color="auto"/>
              <w:left w:val="single" w:sz="4" w:space="0" w:color="auto"/>
              <w:bottom w:val="single" w:sz="4" w:space="0" w:color="auto"/>
              <w:right w:val="single" w:sz="4" w:space="0" w:color="auto"/>
            </w:tcBorders>
            <w:hideMark/>
          </w:tcPr>
          <w:p w14:paraId="2F4D68D9" w14:textId="77777777" w:rsidR="0052674D" w:rsidRPr="00E059BD" w:rsidRDefault="0052674D" w:rsidP="00E15F0B">
            <w:pPr>
              <w:pStyle w:val="TAC"/>
              <w:rPr>
                <w:rFonts w:cs="Arial"/>
                <w:lang w:eastAsia="zh-CN"/>
              </w:rPr>
            </w:pPr>
            <w:r w:rsidRPr="00E059BD">
              <w:rPr>
                <w:rFonts w:cs="Arial"/>
                <w:lang w:eastAsia="zh-CN"/>
              </w:rPr>
              <w:t>-74.</w:t>
            </w:r>
            <w:r w:rsidRPr="00E059BD">
              <w:rPr>
                <w:rFonts w:cs="Arial"/>
                <w:lang w:eastAsia="zh-TW"/>
              </w:rPr>
              <w:t>52</w:t>
            </w:r>
          </w:p>
          <w:p w14:paraId="47BC197C" w14:textId="77777777" w:rsidR="0052674D" w:rsidRPr="00E059BD" w:rsidRDefault="0052674D" w:rsidP="00E15F0B">
            <w:pPr>
              <w:pStyle w:val="TAC"/>
              <w:rPr>
                <w:rFonts w:cs="Arial"/>
                <w:lang w:eastAsia="zh-CN"/>
              </w:rPr>
            </w:pPr>
            <w:r w:rsidRPr="00E059BD">
              <w:rPr>
                <w:rFonts w:cs="Arial"/>
                <w:lang w:eastAsia="zh-CN"/>
              </w:rPr>
              <w:t>+10log</w:t>
            </w:r>
          </w:p>
          <w:p w14:paraId="162A7CEC" w14:textId="77777777" w:rsidR="0052674D" w:rsidRPr="00E059BD" w:rsidRDefault="0052674D" w:rsidP="00E15F0B">
            <w:pPr>
              <w:pStyle w:val="TAC"/>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52674D" w:rsidRPr="00E059BD" w14:paraId="51EE3A2D"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665D3945" w14:textId="77777777" w:rsidR="0052674D" w:rsidRPr="00E059BD" w:rsidRDefault="0052674D" w:rsidP="00E15F0B">
            <w:pPr>
              <w:pStyle w:val="TAL"/>
              <w:keepNext w:val="0"/>
              <w:keepLines w:val="0"/>
              <w:rPr>
                <w:rFonts w:cs="v4.2.0"/>
                <w:lang w:eastAsia="zh-CN"/>
              </w:rPr>
            </w:pPr>
            <w:r w:rsidRPr="00E059BD">
              <w:rPr>
                <w:rFonts w:cs="v4.2.0"/>
                <w:lang w:eastAsia="zh-CN"/>
              </w:rPr>
              <w:t>Propagation Condition</w:t>
            </w:r>
          </w:p>
        </w:tc>
        <w:tc>
          <w:tcPr>
            <w:tcW w:w="604" w:type="pct"/>
            <w:tcBorders>
              <w:top w:val="single" w:sz="4" w:space="0" w:color="auto"/>
              <w:left w:val="single" w:sz="4" w:space="0" w:color="auto"/>
              <w:bottom w:val="single" w:sz="4" w:space="0" w:color="auto"/>
              <w:right w:val="single" w:sz="4" w:space="0" w:color="auto"/>
            </w:tcBorders>
          </w:tcPr>
          <w:p w14:paraId="216B042E" w14:textId="77777777" w:rsidR="0052674D" w:rsidRPr="00E059BD" w:rsidRDefault="0052674D" w:rsidP="00E15F0B">
            <w:pPr>
              <w:pStyle w:val="TAC"/>
              <w:keepNext w:val="0"/>
              <w:keepLines w:val="0"/>
              <w:rPr>
                <w:rFonts w:cs="Arial"/>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218C12B5" w14:textId="77777777" w:rsidR="0052674D" w:rsidRPr="00E059BD" w:rsidRDefault="0052674D" w:rsidP="00E15F0B">
            <w:pPr>
              <w:pStyle w:val="TAC"/>
              <w:keepNext w:val="0"/>
              <w:keepLines w:val="0"/>
              <w:rPr>
                <w:rFonts w:cs="Arial"/>
                <w:lang w:eastAsia="zh-CN"/>
              </w:rPr>
            </w:pPr>
            <w:r w:rsidRPr="00E059BD">
              <w:rPr>
                <w:rFonts w:cs="Arial"/>
                <w:lang w:eastAsia="zh-CN"/>
              </w:rPr>
              <w:t>AWGN</w:t>
            </w:r>
          </w:p>
        </w:tc>
        <w:tc>
          <w:tcPr>
            <w:tcW w:w="1148" w:type="pct"/>
            <w:gridSpan w:val="3"/>
            <w:tcBorders>
              <w:top w:val="single" w:sz="4" w:space="0" w:color="auto"/>
              <w:left w:val="single" w:sz="4" w:space="0" w:color="auto"/>
              <w:bottom w:val="single" w:sz="4" w:space="0" w:color="auto"/>
              <w:right w:val="single" w:sz="4" w:space="0" w:color="auto"/>
            </w:tcBorders>
            <w:hideMark/>
          </w:tcPr>
          <w:p w14:paraId="15B673DC"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c>
          <w:tcPr>
            <w:tcW w:w="1143" w:type="pct"/>
            <w:gridSpan w:val="3"/>
            <w:tcBorders>
              <w:top w:val="single" w:sz="4" w:space="0" w:color="auto"/>
              <w:left w:val="single" w:sz="4" w:space="0" w:color="auto"/>
              <w:bottom w:val="single" w:sz="4" w:space="0" w:color="auto"/>
              <w:right w:val="single" w:sz="4" w:space="0" w:color="auto"/>
            </w:tcBorders>
            <w:hideMark/>
          </w:tcPr>
          <w:p w14:paraId="13878B0D"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r>
      <w:tr w:rsidR="0052674D" w:rsidRPr="00E059BD" w14:paraId="407F4579"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3B3AC2FD" w14:textId="77777777" w:rsidR="0052674D" w:rsidRPr="00E059BD" w:rsidRDefault="0052674D" w:rsidP="00E15F0B">
            <w:pPr>
              <w:pStyle w:val="TAL"/>
              <w:keepNext w:val="0"/>
              <w:keepLines w:val="0"/>
              <w:rPr>
                <w:rFonts w:cs="Arial"/>
                <w:lang w:eastAsia="zh-CN"/>
              </w:rPr>
            </w:pPr>
            <w:r w:rsidRPr="00E059BD">
              <w:rPr>
                <w:rFonts w:cs="Arial"/>
                <w:lang w:eastAsia="zh-CN"/>
              </w:rPr>
              <w:t>Correlation Matrix and Antenna Configuration</w:t>
            </w:r>
          </w:p>
        </w:tc>
        <w:tc>
          <w:tcPr>
            <w:tcW w:w="604" w:type="pct"/>
            <w:tcBorders>
              <w:top w:val="single" w:sz="4" w:space="0" w:color="auto"/>
              <w:left w:val="single" w:sz="4" w:space="0" w:color="auto"/>
              <w:bottom w:val="single" w:sz="4" w:space="0" w:color="auto"/>
              <w:right w:val="single" w:sz="4" w:space="0" w:color="auto"/>
            </w:tcBorders>
          </w:tcPr>
          <w:p w14:paraId="58573A4D" w14:textId="77777777" w:rsidR="0052674D" w:rsidRPr="00E059BD" w:rsidRDefault="0052674D" w:rsidP="00E15F0B">
            <w:pPr>
              <w:pStyle w:val="TAC"/>
              <w:keepNext w:val="0"/>
              <w:keepLines w:val="0"/>
              <w:rPr>
                <w:rFonts w:cs="v4.2.0"/>
                <w:bCs/>
                <w:lang w:eastAsia="zh-CN"/>
              </w:rPr>
            </w:pPr>
          </w:p>
        </w:tc>
        <w:tc>
          <w:tcPr>
            <w:tcW w:w="1148" w:type="pct"/>
            <w:gridSpan w:val="3"/>
            <w:tcBorders>
              <w:top w:val="single" w:sz="4" w:space="0" w:color="auto"/>
              <w:left w:val="single" w:sz="4" w:space="0" w:color="auto"/>
              <w:bottom w:val="single" w:sz="4" w:space="0" w:color="auto"/>
              <w:right w:val="single" w:sz="4" w:space="0" w:color="auto"/>
            </w:tcBorders>
            <w:hideMark/>
          </w:tcPr>
          <w:p w14:paraId="2564865F" w14:textId="77777777" w:rsidR="0052674D" w:rsidRPr="00E059BD" w:rsidRDefault="0052674D" w:rsidP="00E15F0B">
            <w:pPr>
              <w:pStyle w:val="TAC"/>
              <w:keepNext w:val="0"/>
              <w:keepLines w:val="0"/>
              <w:rPr>
                <w:rFonts w:cs="Arial"/>
                <w:lang w:eastAsia="zh-CN"/>
              </w:rPr>
            </w:pPr>
            <w:r w:rsidRPr="00E059BD">
              <w:rPr>
                <w:rFonts w:cs="Arial"/>
                <w:lang w:eastAsia="zh-CN"/>
              </w:rPr>
              <w:t>1x2 Low</w:t>
            </w:r>
          </w:p>
        </w:tc>
        <w:tc>
          <w:tcPr>
            <w:tcW w:w="1148" w:type="pct"/>
            <w:gridSpan w:val="3"/>
            <w:tcBorders>
              <w:top w:val="single" w:sz="4" w:space="0" w:color="auto"/>
              <w:left w:val="single" w:sz="4" w:space="0" w:color="auto"/>
              <w:bottom w:val="single" w:sz="4" w:space="0" w:color="auto"/>
              <w:right w:val="single" w:sz="4" w:space="0" w:color="auto"/>
            </w:tcBorders>
            <w:hideMark/>
          </w:tcPr>
          <w:p w14:paraId="1C83C1A8"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c>
          <w:tcPr>
            <w:tcW w:w="1143" w:type="pct"/>
            <w:gridSpan w:val="3"/>
            <w:tcBorders>
              <w:top w:val="single" w:sz="4" w:space="0" w:color="auto"/>
              <w:left w:val="single" w:sz="4" w:space="0" w:color="auto"/>
              <w:bottom w:val="single" w:sz="4" w:space="0" w:color="auto"/>
              <w:right w:val="single" w:sz="4" w:space="0" w:color="auto"/>
            </w:tcBorders>
            <w:hideMark/>
          </w:tcPr>
          <w:p w14:paraId="05A90707"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r>
      <w:tr w:rsidR="0052674D" w:rsidRPr="00E059BD" w14:paraId="4A1B3095"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6D991A0E" w14:textId="77777777" w:rsidR="0052674D" w:rsidRPr="00E059BD" w:rsidRDefault="0052674D" w:rsidP="00E15F0B">
            <w:pPr>
              <w:pStyle w:val="TAL"/>
              <w:keepNext w:val="0"/>
              <w:keepLines w:val="0"/>
              <w:rPr>
                <w:rFonts w:cs="Arial"/>
                <w:lang w:eastAsia="zh-CN"/>
              </w:rPr>
            </w:pPr>
            <w:r w:rsidRPr="00E059BD">
              <w:rPr>
                <w:rFonts w:cs="Arial"/>
                <w:lang w:eastAsia="zh-CN"/>
              </w:rPr>
              <w:t>Timing offset to Cell 1</w:t>
            </w:r>
          </w:p>
        </w:tc>
        <w:tc>
          <w:tcPr>
            <w:tcW w:w="604" w:type="pct"/>
            <w:tcBorders>
              <w:top w:val="single" w:sz="4" w:space="0" w:color="auto"/>
              <w:left w:val="single" w:sz="4" w:space="0" w:color="auto"/>
              <w:bottom w:val="single" w:sz="4" w:space="0" w:color="auto"/>
              <w:right w:val="single" w:sz="4" w:space="0" w:color="auto"/>
            </w:tcBorders>
            <w:hideMark/>
          </w:tcPr>
          <w:p w14:paraId="258988E4"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28556BC5"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148" w:type="pct"/>
            <w:gridSpan w:val="3"/>
            <w:tcBorders>
              <w:top w:val="single" w:sz="4" w:space="0" w:color="auto"/>
              <w:left w:val="single" w:sz="4" w:space="0" w:color="auto"/>
              <w:bottom w:val="single" w:sz="4" w:space="0" w:color="auto"/>
              <w:right w:val="single" w:sz="4" w:space="0" w:color="auto"/>
            </w:tcBorders>
            <w:hideMark/>
          </w:tcPr>
          <w:p w14:paraId="70142F58" w14:textId="77777777" w:rsidR="0052674D" w:rsidRPr="00E059BD" w:rsidRDefault="0052674D" w:rsidP="00E15F0B">
            <w:pPr>
              <w:pStyle w:val="TAC"/>
              <w:keepNext w:val="0"/>
              <w:keepLines w:val="0"/>
              <w:rPr>
                <w:rFonts w:eastAsia="MS Mincho" w:cs="Arial"/>
              </w:rPr>
            </w:pPr>
            <w:r w:rsidRPr="00E059BD">
              <w:rPr>
                <w:rFonts w:eastAsia="MS Mincho" w:cs="Arial"/>
              </w:rPr>
              <w:t>0</w:t>
            </w:r>
          </w:p>
        </w:tc>
        <w:tc>
          <w:tcPr>
            <w:tcW w:w="1143" w:type="pct"/>
            <w:gridSpan w:val="3"/>
            <w:tcBorders>
              <w:top w:val="single" w:sz="4" w:space="0" w:color="auto"/>
              <w:left w:val="single" w:sz="4" w:space="0" w:color="auto"/>
              <w:bottom w:val="single" w:sz="4" w:space="0" w:color="auto"/>
              <w:right w:val="single" w:sz="4" w:space="0" w:color="auto"/>
            </w:tcBorders>
            <w:hideMark/>
          </w:tcPr>
          <w:p w14:paraId="51692772" w14:textId="77777777" w:rsidR="0052674D" w:rsidRPr="00E059BD" w:rsidRDefault="0052674D" w:rsidP="00E15F0B">
            <w:pPr>
              <w:pStyle w:val="TAC"/>
              <w:keepNext w:val="0"/>
              <w:keepLines w:val="0"/>
              <w:rPr>
                <w:rFonts w:eastAsia="MS Mincho" w:cs="Arial"/>
              </w:rPr>
            </w:pPr>
            <w:r w:rsidRPr="00E059BD">
              <w:rPr>
                <w:rFonts w:eastAsia="MS Mincho" w:cs="Arial"/>
              </w:rPr>
              <w:t>0</w:t>
            </w:r>
          </w:p>
        </w:tc>
      </w:tr>
      <w:tr w:rsidR="0052674D" w:rsidRPr="00E059BD" w14:paraId="23BCF67F"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10239AC0"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hideMark/>
          </w:tcPr>
          <w:p w14:paraId="40F46A54"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7B9FE34A"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148" w:type="pct"/>
            <w:gridSpan w:val="3"/>
            <w:tcBorders>
              <w:top w:val="single" w:sz="4" w:space="0" w:color="auto"/>
              <w:left w:val="single" w:sz="4" w:space="0" w:color="auto"/>
              <w:bottom w:val="single" w:sz="4" w:space="0" w:color="auto"/>
              <w:right w:val="single" w:sz="4" w:space="0" w:color="auto"/>
            </w:tcBorders>
            <w:hideMark/>
          </w:tcPr>
          <w:p w14:paraId="3FDF98BA"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7FF2E15F"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17C2D48D"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234918B7" w14:textId="77777777" w:rsidR="0052674D" w:rsidRPr="00E059BD" w:rsidRDefault="0052674D" w:rsidP="00E15F0B">
            <w:pPr>
              <w:pStyle w:val="TAL"/>
              <w:keepNext w:val="0"/>
              <w:keepLines w:val="0"/>
              <w:rPr>
                <w:rFonts w:cs="Arial"/>
                <w:lang w:eastAsia="zh-CN"/>
              </w:rPr>
            </w:pPr>
            <w:r w:rsidRPr="00E059BD">
              <w:rPr>
                <w:rFonts w:cs="Arial"/>
                <w:lang w:eastAsia="zh-CN"/>
              </w:rPr>
              <w:t xml:space="preserve">Time alignment error relative to cell 2 </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hideMark/>
          </w:tcPr>
          <w:p w14:paraId="4645EF42"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03F89B76" w14:textId="77777777" w:rsidR="0052674D" w:rsidRPr="00E059BD" w:rsidRDefault="0052674D" w:rsidP="00E15F0B">
            <w:pPr>
              <w:pStyle w:val="TAC"/>
              <w:keepNext w:val="0"/>
              <w:keepLines w:val="0"/>
              <w:rPr>
                <w:rFonts w:cs="Arial"/>
                <w:lang w:eastAsia="zh-CN"/>
              </w:rPr>
            </w:pPr>
            <w:r w:rsidRPr="00E059BD">
              <w:rPr>
                <w:rFonts w:cs="Arial"/>
                <w:lang w:eastAsia="zh-CN"/>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7370A13B"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43" w:type="pct"/>
            <w:gridSpan w:val="3"/>
            <w:tcBorders>
              <w:top w:val="single" w:sz="4" w:space="0" w:color="auto"/>
              <w:left w:val="single" w:sz="4" w:space="0" w:color="auto"/>
              <w:bottom w:val="single" w:sz="4" w:space="0" w:color="auto"/>
              <w:right w:val="single" w:sz="4" w:space="0" w:color="auto"/>
            </w:tcBorders>
            <w:hideMark/>
          </w:tcPr>
          <w:p w14:paraId="42E64A72"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72344E89"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2860F699"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 3</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hideMark/>
          </w:tcPr>
          <w:p w14:paraId="2AE1091A"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1626E2CB" w14:textId="77777777" w:rsidR="0052674D" w:rsidRPr="00E059BD" w:rsidRDefault="0052674D" w:rsidP="00E15F0B">
            <w:pPr>
              <w:pStyle w:val="TAC"/>
              <w:keepNext w:val="0"/>
              <w:keepLines w:val="0"/>
              <w:rPr>
                <w:rFonts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6CD74FFF"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1B24EA11"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13C7BEA5"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5BB5DF18"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 4</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hideMark/>
          </w:tcPr>
          <w:p w14:paraId="6B3C8956"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0C6D9E7C" w14:textId="77777777" w:rsidR="0052674D" w:rsidRPr="00E059BD" w:rsidRDefault="0052674D" w:rsidP="00E15F0B">
            <w:pPr>
              <w:pStyle w:val="TAC"/>
              <w:keepNext w:val="0"/>
              <w:keepLines w:val="0"/>
              <w:rPr>
                <w:rFonts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6465A06F"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29C8B4AB"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62EDE4A6"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hideMark/>
          </w:tcPr>
          <w:p w14:paraId="70E96E18"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 5</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hideMark/>
          </w:tcPr>
          <w:p w14:paraId="46318ABA"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hideMark/>
          </w:tcPr>
          <w:p w14:paraId="75A3CCB8" w14:textId="77777777" w:rsidR="0052674D" w:rsidRPr="00E059BD" w:rsidRDefault="0052674D" w:rsidP="00E15F0B">
            <w:pPr>
              <w:pStyle w:val="TAC"/>
              <w:keepNext w:val="0"/>
              <w:keepLines w:val="0"/>
              <w:rPr>
                <w:rFonts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hideMark/>
          </w:tcPr>
          <w:p w14:paraId="27F1B62B"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hideMark/>
          </w:tcPr>
          <w:p w14:paraId="7EE644E4"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67938B50"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tcPr>
          <w:p w14:paraId="5B699E07"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 6</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tcPr>
          <w:p w14:paraId="7DE057B1"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tcPr>
          <w:p w14:paraId="229129BF" w14:textId="77777777" w:rsidR="0052674D" w:rsidRPr="00E059BD" w:rsidRDefault="0052674D" w:rsidP="00E15F0B">
            <w:pPr>
              <w:pStyle w:val="TAC"/>
              <w:keepNext w:val="0"/>
              <w:keepLines w:val="0"/>
              <w:rPr>
                <w:rFonts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tcPr>
          <w:p w14:paraId="35FB5563"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tcPr>
          <w:p w14:paraId="06077802"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05FA0AC3" w14:textId="77777777" w:rsidTr="00E15F0B">
        <w:trPr>
          <w:jc w:val="center"/>
        </w:trPr>
        <w:tc>
          <w:tcPr>
            <w:tcW w:w="954" w:type="pct"/>
            <w:tcBorders>
              <w:top w:val="single" w:sz="4" w:space="0" w:color="auto"/>
              <w:left w:val="single" w:sz="4" w:space="0" w:color="auto"/>
              <w:bottom w:val="single" w:sz="4" w:space="0" w:color="auto"/>
              <w:right w:val="single" w:sz="4" w:space="0" w:color="auto"/>
            </w:tcBorders>
          </w:tcPr>
          <w:p w14:paraId="22546ACF"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 7</w:t>
            </w:r>
            <w:r w:rsidRPr="00E059BD">
              <w:rPr>
                <w:rFonts w:cs="Arial"/>
                <w:vertAlign w:val="superscript"/>
                <w:lang w:eastAsia="zh-CN"/>
              </w:rPr>
              <w:t>Note 5</w:t>
            </w:r>
          </w:p>
        </w:tc>
        <w:tc>
          <w:tcPr>
            <w:tcW w:w="604" w:type="pct"/>
            <w:tcBorders>
              <w:top w:val="single" w:sz="4" w:space="0" w:color="auto"/>
              <w:left w:val="single" w:sz="4" w:space="0" w:color="auto"/>
              <w:bottom w:val="single" w:sz="4" w:space="0" w:color="auto"/>
              <w:right w:val="single" w:sz="4" w:space="0" w:color="auto"/>
            </w:tcBorders>
          </w:tcPr>
          <w:p w14:paraId="1B924C83"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48" w:type="pct"/>
            <w:gridSpan w:val="3"/>
            <w:tcBorders>
              <w:top w:val="single" w:sz="4" w:space="0" w:color="auto"/>
              <w:left w:val="single" w:sz="4" w:space="0" w:color="auto"/>
              <w:bottom w:val="single" w:sz="4" w:space="0" w:color="auto"/>
              <w:right w:val="single" w:sz="4" w:space="0" w:color="auto"/>
            </w:tcBorders>
          </w:tcPr>
          <w:p w14:paraId="568DF1BD" w14:textId="77777777" w:rsidR="0052674D" w:rsidRPr="00E059BD" w:rsidRDefault="0052674D" w:rsidP="00E15F0B">
            <w:pPr>
              <w:pStyle w:val="TAC"/>
              <w:keepNext w:val="0"/>
              <w:keepLines w:val="0"/>
              <w:rPr>
                <w:rFonts w:cs="Arial"/>
                <w:lang w:eastAsia="zh-CN"/>
              </w:rPr>
            </w:pPr>
            <w:r w:rsidRPr="00E059BD">
              <w:rPr>
                <w:rFonts w:eastAsia="MS Mincho" w:cs="Arial"/>
              </w:rPr>
              <w:t>≤ TAE</w:t>
            </w:r>
          </w:p>
        </w:tc>
        <w:tc>
          <w:tcPr>
            <w:tcW w:w="1148" w:type="pct"/>
            <w:gridSpan w:val="3"/>
            <w:tcBorders>
              <w:top w:val="single" w:sz="4" w:space="0" w:color="auto"/>
              <w:left w:val="single" w:sz="4" w:space="0" w:color="auto"/>
              <w:bottom w:val="single" w:sz="4" w:space="0" w:color="auto"/>
              <w:right w:val="single" w:sz="4" w:space="0" w:color="auto"/>
            </w:tcBorders>
          </w:tcPr>
          <w:p w14:paraId="1E7FC9B0"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c>
          <w:tcPr>
            <w:tcW w:w="1143" w:type="pct"/>
            <w:gridSpan w:val="3"/>
            <w:tcBorders>
              <w:top w:val="single" w:sz="4" w:space="0" w:color="auto"/>
              <w:left w:val="single" w:sz="4" w:space="0" w:color="auto"/>
              <w:bottom w:val="single" w:sz="4" w:space="0" w:color="auto"/>
              <w:right w:val="single" w:sz="4" w:space="0" w:color="auto"/>
            </w:tcBorders>
          </w:tcPr>
          <w:p w14:paraId="2769193D" w14:textId="77777777" w:rsidR="0052674D" w:rsidRPr="00E059BD" w:rsidRDefault="0052674D" w:rsidP="00E15F0B">
            <w:pPr>
              <w:pStyle w:val="TAC"/>
              <w:keepNext w:val="0"/>
              <w:keepLines w:val="0"/>
              <w:rPr>
                <w:rFonts w:eastAsia="MS Mincho" w:cs="Arial"/>
              </w:rPr>
            </w:pPr>
            <w:r w:rsidRPr="00E059BD">
              <w:rPr>
                <w:rFonts w:eastAsia="MS Mincho" w:cs="Arial"/>
              </w:rPr>
              <w:t>≤ TAE</w:t>
            </w:r>
          </w:p>
        </w:tc>
      </w:tr>
      <w:tr w:rsidR="0052674D" w:rsidRPr="00E059BD" w14:paraId="49512609" w14:textId="77777777" w:rsidTr="00E15F0B">
        <w:trPr>
          <w:jc w:val="center"/>
        </w:trPr>
        <w:tc>
          <w:tcPr>
            <w:tcW w:w="4996" w:type="pct"/>
            <w:gridSpan w:val="11"/>
            <w:tcBorders>
              <w:top w:val="single" w:sz="4" w:space="0" w:color="auto"/>
              <w:left w:val="single" w:sz="4" w:space="0" w:color="auto"/>
              <w:bottom w:val="single" w:sz="4" w:space="0" w:color="auto"/>
              <w:right w:val="single" w:sz="4" w:space="0" w:color="auto"/>
            </w:tcBorders>
          </w:tcPr>
          <w:p w14:paraId="647B86E5" w14:textId="77777777" w:rsidR="0052674D" w:rsidRPr="00E059BD" w:rsidRDefault="0052674D" w:rsidP="00E15F0B">
            <w:pPr>
              <w:pStyle w:val="TAN"/>
              <w:keepNext w:val="0"/>
              <w:keepLines w:val="0"/>
              <w:rPr>
                <w:lang w:eastAsia="zh-CN"/>
              </w:rPr>
            </w:pPr>
            <w:r w:rsidRPr="00E059BD">
              <w:rPr>
                <w:lang w:eastAsia="zh-CN"/>
              </w:rPr>
              <w:t>NOTE 1:</w:t>
            </w:r>
            <w:r w:rsidRPr="00E059BD">
              <w:rPr>
                <w:lang w:eastAsia="zh-CN"/>
              </w:rPr>
              <w:tab/>
              <w:t>OCNG shall be used such that all cells are fully allocated and a constant total transmitted power spectral density is achieved for all OFDM symbols.</w:t>
            </w:r>
          </w:p>
          <w:p w14:paraId="71F2F7E6" w14:textId="77777777" w:rsidR="0052674D" w:rsidRPr="00E059BD" w:rsidRDefault="0052674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111D244D" w14:textId="77777777" w:rsidR="0052674D" w:rsidRPr="00E059BD" w:rsidRDefault="0052674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26064743" w14:textId="77777777" w:rsidR="0052674D" w:rsidRPr="00E059BD" w:rsidRDefault="0052674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59E88C09" w14:textId="77777777" w:rsidR="0052674D" w:rsidRPr="00E059BD" w:rsidRDefault="0052674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492D0F45" w14:textId="77777777" w:rsidR="0052674D" w:rsidRPr="00E059BD" w:rsidRDefault="0052674D" w:rsidP="0052674D">
      <w:pPr>
        <w:rPr>
          <w:rFonts w:eastAsia="SimSun"/>
          <w:lang w:eastAsia="zh-CN"/>
        </w:rPr>
      </w:pPr>
    </w:p>
    <w:p w14:paraId="60AFA866" w14:textId="77777777" w:rsidR="0052674D" w:rsidRPr="00E059BD" w:rsidRDefault="0052674D" w:rsidP="0052674D">
      <w:pPr>
        <w:pStyle w:val="TH"/>
        <w:keepNext w:val="0"/>
        <w:keepLines w:val="0"/>
      </w:pPr>
      <w:r w:rsidRPr="00E059BD">
        <w:rPr>
          <w:lang w:eastAsia="zh-CN"/>
        </w:rPr>
        <w:t>Table 8.16.99.5-2: Cell specific test parameters for E-UTRAN 7DL CA event triggered reporting under fading propagation conditions with 6 configured but deactivated SCells in non-DRX</w:t>
      </w:r>
      <w:r w:rsidRPr="00E059BD">
        <w:t xml:space="preserve"> </w:t>
      </w:r>
      <w:r w:rsidRPr="00E059BD">
        <w:rPr>
          <w:lang w:eastAsia="zh-CN"/>
        </w:rPr>
        <w:t>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200"/>
        <w:gridCol w:w="703"/>
        <w:gridCol w:w="703"/>
        <w:gridCol w:w="703"/>
        <w:gridCol w:w="703"/>
        <w:gridCol w:w="703"/>
        <w:gridCol w:w="703"/>
        <w:gridCol w:w="703"/>
        <w:gridCol w:w="703"/>
        <w:gridCol w:w="698"/>
      </w:tblGrid>
      <w:tr w:rsidR="0052674D" w:rsidRPr="00E059BD" w14:paraId="328B9352" w14:textId="77777777" w:rsidTr="00E15F0B">
        <w:trPr>
          <w:cantSplit/>
          <w:tblHeader/>
          <w:jc w:val="center"/>
        </w:trPr>
        <w:tc>
          <w:tcPr>
            <w:tcW w:w="955" w:type="pct"/>
            <w:vMerge w:val="restart"/>
            <w:tcBorders>
              <w:top w:val="single" w:sz="4" w:space="0" w:color="auto"/>
              <w:left w:val="single" w:sz="4" w:space="0" w:color="auto"/>
              <w:bottom w:val="single" w:sz="4" w:space="0" w:color="auto"/>
              <w:right w:val="single" w:sz="4" w:space="0" w:color="auto"/>
            </w:tcBorders>
            <w:hideMark/>
          </w:tcPr>
          <w:p w14:paraId="4DDC4531" w14:textId="77777777" w:rsidR="0052674D" w:rsidRPr="00E059BD" w:rsidRDefault="0052674D" w:rsidP="00E15F0B">
            <w:pPr>
              <w:pStyle w:val="TAH"/>
              <w:keepNext w:val="0"/>
              <w:keepLines w:val="0"/>
              <w:rPr>
                <w:lang w:eastAsia="zh-CN"/>
              </w:rPr>
            </w:pPr>
            <w:r w:rsidRPr="00E059BD">
              <w:rPr>
                <w:lang w:eastAsia="zh-CN"/>
              </w:rPr>
              <w:t>Parameter</w:t>
            </w:r>
          </w:p>
        </w:tc>
        <w:tc>
          <w:tcPr>
            <w:tcW w:w="637" w:type="pct"/>
            <w:vMerge w:val="restart"/>
            <w:tcBorders>
              <w:top w:val="single" w:sz="4" w:space="0" w:color="auto"/>
              <w:left w:val="single" w:sz="4" w:space="0" w:color="auto"/>
              <w:bottom w:val="single" w:sz="4" w:space="0" w:color="auto"/>
              <w:right w:val="single" w:sz="4" w:space="0" w:color="auto"/>
            </w:tcBorders>
            <w:hideMark/>
          </w:tcPr>
          <w:p w14:paraId="16575779" w14:textId="77777777" w:rsidR="0052674D" w:rsidRPr="00E059BD" w:rsidRDefault="0052674D" w:rsidP="00E15F0B">
            <w:pPr>
              <w:pStyle w:val="TAH"/>
              <w:keepNext w:val="0"/>
              <w:keepLines w:val="0"/>
              <w:rPr>
                <w:lang w:eastAsia="zh-CN"/>
              </w:rPr>
            </w:pPr>
            <w:r w:rsidRPr="00E059BD">
              <w:rPr>
                <w:lang w:eastAsia="zh-CN"/>
              </w:rPr>
              <w:t>Unit</w:t>
            </w:r>
          </w:p>
        </w:tc>
        <w:tc>
          <w:tcPr>
            <w:tcW w:w="1136" w:type="pct"/>
            <w:gridSpan w:val="3"/>
            <w:tcBorders>
              <w:top w:val="single" w:sz="4" w:space="0" w:color="auto"/>
              <w:left w:val="single" w:sz="4" w:space="0" w:color="auto"/>
              <w:bottom w:val="single" w:sz="4" w:space="0" w:color="auto"/>
              <w:right w:val="single" w:sz="4" w:space="0" w:color="auto"/>
            </w:tcBorders>
            <w:hideMark/>
          </w:tcPr>
          <w:p w14:paraId="2FC37B4C" w14:textId="77777777" w:rsidR="0052674D" w:rsidRPr="00E059BD" w:rsidRDefault="0052674D" w:rsidP="00E15F0B">
            <w:pPr>
              <w:pStyle w:val="TAH"/>
              <w:keepNext w:val="0"/>
              <w:keepLines w:val="0"/>
              <w:rPr>
                <w:lang w:eastAsia="zh-CN"/>
              </w:rPr>
            </w:pPr>
            <w:r w:rsidRPr="00E059BD">
              <w:rPr>
                <w:lang w:eastAsia="zh-CN"/>
              </w:rPr>
              <w:t>Cell 4</w:t>
            </w:r>
          </w:p>
        </w:tc>
        <w:tc>
          <w:tcPr>
            <w:tcW w:w="1136" w:type="pct"/>
            <w:gridSpan w:val="3"/>
            <w:tcBorders>
              <w:top w:val="single" w:sz="4" w:space="0" w:color="auto"/>
              <w:left w:val="single" w:sz="4" w:space="0" w:color="auto"/>
              <w:bottom w:val="single" w:sz="4" w:space="0" w:color="auto"/>
              <w:right w:val="single" w:sz="4" w:space="0" w:color="auto"/>
            </w:tcBorders>
            <w:hideMark/>
          </w:tcPr>
          <w:p w14:paraId="795DF13E" w14:textId="77777777" w:rsidR="0052674D" w:rsidRPr="00E059BD" w:rsidRDefault="0052674D" w:rsidP="00E15F0B">
            <w:pPr>
              <w:pStyle w:val="TAH"/>
              <w:keepNext w:val="0"/>
              <w:keepLines w:val="0"/>
              <w:rPr>
                <w:lang w:eastAsia="zh-CN"/>
              </w:rPr>
            </w:pPr>
            <w:r w:rsidRPr="00E059BD">
              <w:rPr>
                <w:lang w:eastAsia="zh-CN"/>
              </w:rPr>
              <w:t>Cell 5</w:t>
            </w:r>
          </w:p>
        </w:tc>
        <w:tc>
          <w:tcPr>
            <w:tcW w:w="1136" w:type="pct"/>
            <w:gridSpan w:val="3"/>
            <w:tcBorders>
              <w:top w:val="single" w:sz="4" w:space="0" w:color="auto"/>
              <w:left w:val="single" w:sz="4" w:space="0" w:color="auto"/>
              <w:bottom w:val="single" w:sz="4" w:space="0" w:color="auto"/>
              <w:right w:val="single" w:sz="4" w:space="0" w:color="auto"/>
            </w:tcBorders>
            <w:hideMark/>
          </w:tcPr>
          <w:p w14:paraId="23FCC12D" w14:textId="77777777" w:rsidR="0052674D" w:rsidRPr="00E059BD" w:rsidRDefault="0052674D" w:rsidP="00E15F0B">
            <w:pPr>
              <w:pStyle w:val="TAH"/>
              <w:keepNext w:val="0"/>
              <w:keepLines w:val="0"/>
              <w:rPr>
                <w:lang w:eastAsia="zh-CN"/>
              </w:rPr>
            </w:pPr>
            <w:r w:rsidRPr="00E059BD">
              <w:rPr>
                <w:lang w:eastAsia="zh-CN"/>
              </w:rPr>
              <w:t>Cell 6</w:t>
            </w:r>
          </w:p>
        </w:tc>
      </w:tr>
      <w:tr w:rsidR="0052674D" w:rsidRPr="00E059BD" w14:paraId="62C35B8A" w14:textId="77777777" w:rsidTr="00E15F0B">
        <w:trPr>
          <w:cantSplit/>
          <w:tblHeader/>
          <w:jc w:val="center"/>
        </w:trPr>
        <w:tc>
          <w:tcPr>
            <w:tcW w:w="955" w:type="pct"/>
            <w:vMerge/>
            <w:tcBorders>
              <w:top w:val="single" w:sz="4" w:space="0" w:color="auto"/>
              <w:left w:val="single" w:sz="4" w:space="0" w:color="auto"/>
              <w:bottom w:val="single" w:sz="4" w:space="0" w:color="auto"/>
              <w:right w:val="single" w:sz="4" w:space="0" w:color="auto"/>
            </w:tcBorders>
            <w:vAlign w:val="center"/>
            <w:hideMark/>
          </w:tcPr>
          <w:p w14:paraId="2F9F7E91" w14:textId="77777777" w:rsidR="0052674D" w:rsidRPr="00E059BD" w:rsidRDefault="0052674D" w:rsidP="00E15F0B">
            <w:pPr>
              <w:pStyle w:val="TAH"/>
              <w:keepNext w:val="0"/>
              <w:keepLines w:val="0"/>
              <w:rPr>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14C748FC" w14:textId="77777777" w:rsidR="0052674D" w:rsidRPr="00E059BD" w:rsidRDefault="0052674D" w:rsidP="00E15F0B">
            <w:pPr>
              <w:pStyle w:val="TAH"/>
              <w:keepNext w:val="0"/>
              <w:keepLines w:val="0"/>
              <w:rPr>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3C47A9E3" w14:textId="77777777" w:rsidR="0052674D" w:rsidRPr="00E059BD" w:rsidRDefault="0052674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244D481A" w14:textId="77777777" w:rsidR="0052674D" w:rsidRPr="00E059BD" w:rsidRDefault="0052674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43D3D0BB" w14:textId="77777777" w:rsidR="0052674D" w:rsidRPr="00E059BD" w:rsidRDefault="0052674D" w:rsidP="00E15F0B">
            <w:pPr>
              <w:pStyle w:val="TAH"/>
              <w:keepNext w:val="0"/>
              <w:keepLines w:val="0"/>
              <w:rPr>
                <w:lang w:eastAsia="zh-CN"/>
              </w:rPr>
            </w:pPr>
            <w:r w:rsidRPr="00E059BD">
              <w:rPr>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2FFB741F" w14:textId="77777777" w:rsidR="0052674D" w:rsidRPr="00E059BD" w:rsidRDefault="0052674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5CA28919" w14:textId="77777777" w:rsidR="0052674D" w:rsidRPr="00E059BD" w:rsidRDefault="0052674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62727AFE" w14:textId="77777777" w:rsidR="0052674D" w:rsidRPr="00E059BD" w:rsidRDefault="0052674D" w:rsidP="00E15F0B">
            <w:pPr>
              <w:pStyle w:val="TAH"/>
              <w:keepNext w:val="0"/>
              <w:keepLines w:val="0"/>
              <w:rPr>
                <w:lang w:eastAsia="zh-CN"/>
              </w:rPr>
            </w:pPr>
            <w:r w:rsidRPr="00E059BD">
              <w:rPr>
                <w:lang w:eastAsia="zh-CN"/>
              </w:rPr>
              <w:t>T3</w:t>
            </w:r>
          </w:p>
        </w:tc>
        <w:tc>
          <w:tcPr>
            <w:tcW w:w="379" w:type="pct"/>
            <w:tcBorders>
              <w:top w:val="single" w:sz="4" w:space="0" w:color="auto"/>
              <w:left w:val="single" w:sz="4" w:space="0" w:color="auto"/>
              <w:bottom w:val="single" w:sz="4" w:space="0" w:color="auto"/>
              <w:right w:val="single" w:sz="4" w:space="0" w:color="auto"/>
            </w:tcBorders>
            <w:hideMark/>
          </w:tcPr>
          <w:p w14:paraId="5CE5463A" w14:textId="77777777" w:rsidR="0052674D" w:rsidRPr="00E059BD" w:rsidRDefault="0052674D" w:rsidP="00E15F0B">
            <w:pPr>
              <w:pStyle w:val="TAH"/>
              <w:keepNext w:val="0"/>
              <w:keepLines w:val="0"/>
              <w:rPr>
                <w:lang w:eastAsia="zh-CN"/>
              </w:rPr>
            </w:pPr>
            <w:r w:rsidRPr="00E059BD">
              <w:rPr>
                <w:lang w:eastAsia="zh-CN"/>
              </w:rPr>
              <w:t>T1</w:t>
            </w:r>
          </w:p>
        </w:tc>
        <w:tc>
          <w:tcPr>
            <w:tcW w:w="379" w:type="pct"/>
            <w:tcBorders>
              <w:top w:val="single" w:sz="4" w:space="0" w:color="auto"/>
              <w:left w:val="single" w:sz="4" w:space="0" w:color="auto"/>
              <w:bottom w:val="single" w:sz="4" w:space="0" w:color="auto"/>
              <w:right w:val="single" w:sz="4" w:space="0" w:color="auto"/>
            </w:tcBorders>
            <w:hideMark/>
          </w:tcPr>
          <w:p w14:paraId="62C404BF" w14:textId="77777777" w:rsidR="0052674D" w:rsidRPr="00E059BD" w:rsidRDefault="0052674D" w:rsidP="00E15F0B">
            <w:pPr>
              <w:pStyle w:val="TAH"/>
              <w:keepNext w:val="0"/>
              <w:keepLines w:val="0"/>
              <w:rPr>
                <w:lang w:eastAsia="zh-CN"/>
              </w:rPr>
            </w:pPr>
            <w:r w:rsidRPr="00E059BD">
              <w:rPr>
                <w:lang w:eastAsia="zh-CN"/>
              </w:rPr>
              <w:t>T2</w:t>
            </w:r>
          </w:p>
        </w:tc>
        <w:tc>
          <w:tcPr>
            <w:tcW w:w="379" w:type="pct"/>
            <w:tcBorders>
              <w:top w:val="single" w:sz="4" w:space="0" w:color="auto"/>
              <w:left w:val="single" w:sz="4" w:space="0" w:color="auto"/>
              <w:bottom w:val="single" w:sz="4" w:space="0" w:color="auto"/>
              <w:right w:val="single" w:sz="4" w:space="0" w:color="auto"/>
            </w:tcBorders>
            <w:hideMark/>
          </w:tcPr>
          <w:p w14:paraId="14F6FFE3" w14:textId="77777777" w:rsidR="0052674D" w:rsidRPr="00E059BD" w:rsidRDefault="0052674D" w:rsidP="00E15F0B">
            <w:pPr>
              <w:pStyle w:val="TAH"/>
              <w:keepNext w:val="0"/>
              <w:keepLines w:val="0"/>
              <w:rPr>
                <w:lang w:eastAsia="zh-CN"/>
              </w:rPr>
            </w:pPr>
            <w:r w:rsidRPr="00E059BD">
              <w:rPr>
                <w:lang w:eastAsia="zh-CN"/>
              </w:rPr>
              <w:t>T3</w:t>
            </w:r>
          </w:p>
        </w:tc>
      </w:tr>
      <w:tr w:rsidR="0052674D" w:rsidRPr="00E059BD" w14:paraId="31F20B4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B9BA02F" w14:textId="77777777" w:rsidR="0052674D" w:rsidRPr="00E059BD" w:rsidRDefault="0052674D" w:rsidP="00E15F0B">
            <w:pPr>
              <w:pStyle w:val="TAL"/>
              <w:keepNext w:val="0"/>
              <w:keepLines w:val="0"/>
              <w:rPr>
                <w:rFonts w:cs="Arial"/>
                <w:lang w:eastAsia="zh-CN"/>
              </w:rPr>
            </w:pPr>
            <w:r w:rsidRPr="00E059BD">
              <w:rPr>
                <w:rFonts w:cs="Arial"/>
                <w:lang w:eastAsia="zh-CN"/>
              </w:rPr>
              <w:t>E-UTRA RF Channel Number</w:t>
            </w:r>
          </w:p>
        </w:tc>
        <w:tc>
          <w:tcPr>
            <w:tcW w:w="637" w:type="pct"/>
            <w:tcBorders>
              <w:top w:val="single" w:sz="4" w:space="0" w:color="auto"/>
              <w:left w:val="single" w:sz="4" w:space="0" w:color="auto"/>
              <w:bottom w:val="single" w:sz="4" w:space="0" w:color="auto"/>
              <w:right w:val="single" w:sz="4" w:space="0" w:color="auto"/>
            </w:tcBorders>
          </w:tcPr>
          <w:p w14:paraId="1C5D3039"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E0FCC01" w14:textId="77777777" w:rsidR="0052674D" w:rsidRPr="00E059BD" w:rsidRDefault="0052674D" w:rsidP="00E15F0B">
            <w:pPr>
              <w:pStyle w:val="TAC"/>
              <w:keepNext w:val="0"/>
              <w:keepLines w:val="0"/>
              <w:rPr>
                <w:rFonts w:cs="Arial"/>
                <w:lang w:eastAsia="zh-CN"/>
              </w:rPr>
            </w:pPr>
            <w:r w:rsidRPr="00E059BD">
              <w:rPr>
                <w:rFonts w:cs="Arial"/>
                <w:lang w:eastAsia="zh-CN"/>
              </w:rPr>
              <w:t>4</w:t>
            </w: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F121F45" w14:textId="77777777" w:rsidR="0052674D" w:rsidRPr="00E059BD" w:rsidRDefault="0052674D" w:rsidP="00E15F0B">
            <w:pPr>
              <w:pStyle w:val="TAC"/>
              <w:keepNext w:val="0"/>
              <w:keepLines w:val="0"/>
              <w:rPr>
                <w:rFonts w:cs="Arial"/>
                <w:lang w:eastAsia="zh-CN"/>
              </w:rPr>
            </w:pPr>
            <w:r w:rsidRPr="00E059BD">
              <w:rPr>
                <w:rFonts w:cs="Arial"/>
                <w:lang w:eastAsia="zh-CN"/>
              </w:rPr>
              <w:t>5</w:t>
            </w:r>
          </w:p>
        </w:tc>
        <w:tc>
          <w:tcPr>
            <w:tcW w:w="1136" w:type="pct"/>
            <w:gridSpan w:val="3"/>
            <w:tcBorders>
              <w:top w:val="single" w:sz="4" w:space="0" w:color="auto"/>
              <w:left w:val="single" w:sz="4" w:space="0" w:color="auto"/>
              <w:bottom w:val="single" w:sz="4" w:space="0" w:color="auto"/>
              <w:right w:val="single" w:sz="4" w:space="0" w:color="auto"/>
            </w:tcBorders>
            <w:vAlign w:val="center"/>
          </w:tcPr>
          <w:p w14:paraId="7546A342" w14:textId="77777777" w:rsidR="0052674D" w:rsidRPr="00E059BD" w:rsidRDefault="0052674D" w:rsidP="00E15F0B">
            <w:pPr>
              <w:pStyle w:val="TAC"/>
              <w:keepNext w:val="0"/>
              <w:keepLines w:val="0"/>
              <w:rPr>
                <w:rFonts w:cs="Arial"/>
                <w:lang w:eastAsia="zh-CN"/>
              </w:rPr>
            </w:pPr>
            <w:r w:rsidRPr="00E059BD">
              <w:rPr>
                <w:rFonts w:cs="Arial"/>
                <w:lang w:eastAsia="zh-CN"/>
              </w:rPr>
              <w:t>6</w:t>
            </w:r>
          </w:p>
        </w:tc>
      </w:tr>
      <w:tr w:rsidR="0052674D" w:rsidRPr="00E059BD" w14:paraId="6CF61B3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DA820E0" w14:textId="77777777" w:rsidR="0052674D" w:rsidRPr="00E059BD" w:rsidRDefault="0052674D" w:rsidP="00E15F0B">
            <w:pPr>
              <w:pStyle w:val="TAL"/>
              <w:keepNext w:val="0"/>
              <w:keepLines w:val="0"/>
              <w:rPr>
                <w:rFonts w:cs="Arial"/>
                <w:lang w:eastAsia="zh-CN"/>
              </w:rPr>
            </w:pPr>
            <w:r w:rsidRPr="00E059BD">
              <w:rPr>
                <w:rFonts w:cs="Arial"/>
                <w:lang w:eastAsia="zh-CN"/>
              </w:rPr>
              <w:t>BW</w:t>
            </w:r>
            <w:r w:rsidRPr="00E059BD">
              <w:rPr>
                <w:rFonts w:cs="Arial"/>
                <w:b/>
                <w:vertAlign w:val="subscript"/>
                <w:lang w:eastAsia="zh-CN"/>
              </w:rPr>
              <w:t>channel</w:t>
            </w:r>
          </w:p>
        </w:tc>
        <w:tc>
          <w:tcPr>
            <w:tcW w:w="637" w:type="pct"/>
            <w:tcBorders>
              <w:top w:val="single" w:sz="4" w:space="0" w:color="auto"/>
              <w:left w:val="single" w:sz="4" w:space="0" w:color="auto"/>
              <w:bottom w:val="single" w:sz="4" w:space="0" w:color="auto"/>
              <w:right w:val="single" w:sz="4" w:space="0" w:color="auto"/>
            </w:tcBorders>
          </w:tcPr>
          <w:p w14:paraId="2602090B"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21B267"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22C5F73B"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1FAA55CC"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36" w:type="pct"/>
            <w:gridSpan w:val="3"/>
            <w:tcBorders>
              <w:top w:val="single" w:sz="4" w:space="0" w:color="auto"/>
              <w:left w:val="single" w:sz="4" w:space="0" w:color="auto"/>
              <w:bottom w:val="single" w:sz="4" w:space="0" w:color="auto"/>
              <w:right w:val="single" w:sz="4" w:space="0" w:color="auto"/>
            </w:tcBorders>
            <w:hideMark/>
          </w:tcPr>
          <w:p w14:paraId="64AA31E6"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704926A2"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415C0C23"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136" w:type="pct"/>
            <w:gridSpan w:val="3"/>
            <w:tcBorders>
              <w:top w:val="single" w:sz="4" w:space="0" w:color="auto"/>
              <w:left w:val="single" w:sz="4" w:space="0" w:color="auto"/>
              <w:bottom w:val="single" w:sz="4" w:space="0" w:color="auto"/>
              <w:right w:val="single" w:sz="4" w:space="0" w:color="auto"/>
            </w:tcBorders>
          </w:tcPr>
          <w:p w14:paraId="034A7B27"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5B6331E0"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077D4CC0"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674D" w:rsidRPr="00E059BD" w14:paraId="1C3E6B20"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87F1966" w14:textId="77777777" w:rsidR="0052674D" w:rsidRPr="00E059BD" w:rsidRDefault="0052674D" w:rsidP="00E15F0B">
            <w:pPr>
              <w:pStyle w:val="TAL"/>
              <w:keepNext w:val="0"/>
              <w:keepLines w:val="0"/>
              <w:rPr>
                <w:rFonts w:eastAsia="MS Mincho" w:cs="Arial"/>
              </w:rPr>
            </w:pPr>
            <w:r w:rsidRPr="00E059BD">
              <w:rPr>
                <w:rFonts w:eastAsia="MS Mincho" w:cs="Arial"/>
              </w:rPr>
              <w:t>PDSCH parameters:</w:t>
            </w:r>
          </w:p>
          <w:p w14:paraId="7EFE20D0"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A.1</w:t>
            </w:r>
          </w:p>
        </w:tc>
        <w:tc>
          <w:tcPr>
            <w:tcW w:w="637" w:type="pct"/>
            <w:tcBorders>
              <w:top w:val="single" w:sz="4" w:space="0" w:color="auto"/>
              <w:left w:val="single" w:sz="4" w:space="0" w:color="auto"/>
              <w:bottom w:val="single" w:sz="4" w:space="0" w:color="auto"/>
              <w:right w:val="single" w:sz="4" w:space="0" w:color="auto"/>
            </w:tcBorders>
          </w:tcPr>
          <w:p w14:paraId="763DC5B1"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AD61A80"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42C37C70"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6089A9A8" w14:textId="77777777" w:rsidR="0052674D" w:rsidRPr="00E059BD" w:rsidRDefault="0052674D" w:rsidP="00E15F0B">
            <w:pPr>
              <w:pStyle w:val="TAC"/>
              <w:keepNext w:val="0"/>
              <w:keepLines w:val="0"/>
              <w:rPr>
                <w:rFonts w:cs="Arial"/>
                <w:lang w:eastAsia="zh-CN"/>
              </w:rPr>
            </w:pPr>
            <w:r w:rsidRPr="00E059BD">
              <w:rPr>
                <w:rFonts w:cs="Arial"/>
                <w:lang w:eastAsia="zh-CN"/>
              </w:rPr>
              <w:t>-</w:t>
            </w:r>
          </w:p>
        </w:tc>
      </w:tr>
      <w:tr w:rsidR="0052674D" w:rsidRPr="00E059BD" w14:paraId="4D522E8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1A05CFB" w14:textId="77777777" w:rsidR="0052674D" w:rsidRPr="00E059BD" w:rsidRDefault="0052674D" w:rsidP="00E15F0B">
            <w:pPr>
              <w:pStyle w:val="TAL"/>
              <w:keepNext w:val="0"/>
              <w:keepLines w:val="0"/>
              <w:rPr>
                <w:rFonts w:eastAsia="MS Mincho" w:cs="Arial"/>
              </w:rPr>
            </w:pPr>
            <w:r w:rsidRPr="00E059BD">
              <w:rPr>
                <w:rFonts w:eastAsia="MS Mincho" w:cs="Arial"/>
              </w:rPr>
              <w:t>PCFICH/PDCCH/PHICH parameters:</w:t>
            </w:r>
          </w:p>
          <w:p w14:paraId="201BBF0F"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A.2</w:t>
            </w:r>
          </w:p>
        </w:tc>
        <w:tc>
          <w:tcPr>
            <w:tcW w:w="637" w:type="pct"/>
            <w:tcBorders>
              <w:top w:val="single" w:sz="4" w:space="0" w:color="auto"/>
              <w:left w:val="single" w:sz="4" w:space="0" w:color="auto"/>
              <w:bottom w:val="single" w:sz="4" w:space="0" w:color="auto"/>
              <w:right w:val="single" w:sz="4" w:space="0" w:color="auto"/>
            </w:tcBorders>
          </w:tcPr>
          <w:p w14:paraId="637D6CED"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DC8AF11"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76F0F963"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159C3F7B"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263C168B" w14:textId="77777777" w:rsidR="0052674D" w:rsidRPr="00E059BD" w:rsidRDefault="0052674D" w:rsidP="00E15F0B">
            <w:pPr>
              <w:pStyle w:val="TAC"/>
              <w:keepNext w:val="0"/>
              <w:keepLines w:val="0"/>
              <w:rPr>
                <w:rFonts w:cs="Arial"/>
                <w:lang w:eastAsia="zh-CN"/>
              </w:rPr>
            </w:pPr>
          </w:p>
          <w:p w14:paraId="6A39A98F"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412AD5B3"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23550C72"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10CB31C8"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5E417A41"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10FBFD16"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2E28F6EE" w14:textId="77777777" w:rsidR="0052674D" w:rsidRPr="00E059BD" w:rsidRDefault="0052674D" w:rsidP="00E15F0B">
            <w:pPr>
              <w:pStyle w:val="TAC"/>
              <w:keepNext w:val="0"/>
              <w:keepLines w:val="0"/>
              <w:rPr>
                <w:rFonts w:cs="Arial"/>
                <w:lang w:eastAsia="zh-CN"/>
              </w:rPr>
            </w:pPr>
          </w:p>
          <w:p w14:paraId="7495DC4E"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34317FFE"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6A07FD3A"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4F8A7EA0"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0F2890D3"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2248BA2F"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5B1B5425" w14:textId="77777777" w:rsidR="0052674D" w:rsidRPr="00E059BD" w:rsidRDefault="0052674D" w:rsidP="00E15F0B">
            <w:pPr>
              <w:pStyle w:val="TAC"/>
              <w:keepNext w:val="0"/>
              <w:keepLines w:val="0"/>
              <w:rPr>
                <w:rFonts w:cs="Arial"/>
                <w:lang w:eastAsia="zh-CN"/>
              </w:rPr>
            </w:pPr>
          </w:p>
          <w:p w14:paraId="4277FCB0"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1025BF56"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132A0017"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r>
      <w:tr w:rsidR="0052674D" w:rsidRPr="00E059BD" w14:paraId="0D1E40FE"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4CF9F0C" w14:textId="77777777" w:rsidR="0052674D" w:rsidRPr="00E059BD" w:rsidRDefault="0052674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637" w:type="pct"/>
            <w:tcBorders>
              <w:top w:val="single" w:sz="4" w:space="0" w:color="auto"/>
              <w:left w:val="single" w:sz="4" w:space="0" w:color="auto"/>
              <w:bottom w:val="single" w:sz="4" w:space="0" w:color="auto"/>
              <w:right w:val="single" w:sz="4" w:space="0" w:color="auto"/>
            </w:tcBorders>
          </w:tcPr>
          <w:p w14:paraId="0C157D6F"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F79B848"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6B9F7B65"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604DB857"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20A5DC1E" w14:textId="77777777" w:rsidR="0052674D" w:rsidRPr="00E059BD" w:rsidRDefault="0052674D" w:rsidP="00E15F0B">
            <w:pPr>
              <w:pStyle w:val="TAC"/>
              <w:keepNext w:val="0"/>
              <w:keepLines w:val="0"/>
              <w:rPr>
                <w:rFonts w:cs="Arial"/>
                <w:lang w:eastAsia="zh-CN"/>
              </w:rPr>
            </w:pPr>
          </w:p>
          <w:p w14:paraId="15FA1DB4"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37523BB6"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68C98D3B"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173C01A7"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741828C0"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5DE039B8"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7E133E4D" w14:textId="77777777" w:rsidR="0052674D" w:rsidRPr="00E059BD" w:rsidRDefault="0052674D" w:rsidP="00E15F0B">
            <w:pPr>
              <w:pStyle w:val="TAC"/>
              <w:keepNext w:val="0"/>
              <w:keepLines w:val="0"/>
              <w:rPr>
                <w:rFonts w:cs="Arial"/>
                <w:lang w:eastAsia="zh-CN"/>
              </w:rPr>
            </w:pPr>
          </w:p>
          <w:p w14:paraId="434A16D8"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0C5B3483"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21FA497A"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c>
          <w:tcPr>
            <w:tcW w:w="1136" w:type="pct"/>
            <w:gridSpan w:val="3"/>
            <w:tcBorders>
              <w:top w:val="single" w:sz="4" w:space="0" w:color="auto"/>
              <w:left w:val="single" w:sz="4" w:space="0" w:color="auto"/>
              <w:bottom w:val="single" w:sz="4" w:space="0" w:color="auto"/>
              <w:right w:val="single" w:sz="4" w:space="0" w:color="auto"/>
            </w:tcBorders>
            <w:hideMark/>
          </w:tcPr>
          <w:p w14:paraId="19E19687"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7E587E46"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23F13D57"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78CAFA75" w14:textId="77777777" w:rsidR="0052674D" w:rsidRPr="00E059BD" w:rsidRDefault="0052674D" w:rsidP="00E15F0B">
            <w:pPr>
              <w:pStyle w:val="TAC"/>
              <w:keepNext w:val="0"/>
              <w:keepLines w:val="0"/>
              <w:rPr>
                <w:rFonts w:cs="Arial"/>
                <w:lang w:eastAsia="zh-CN"/>
              </w:rPr>
            </w:pPr>
          </w:p>
          <w:p w14:paraId="1DF76220"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367C36C6"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564E18E7"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r>
      <w:tr w:rsidR="0052674D" w:rsidRPr="00E059BD" w14:paraId="538EC9A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CB01967" w14:textId="77777777" w:rsidR="0052674D" w:rsidRPr="00E059BD" w:rsidRDefault="0052674D" w:rsidP="00E15F0B">
            <w:pPr>
              <w:pStyle w:val="TAL"/>
              <w:rPr>
                <w:rFonts w:cs="Arial"/>
                <w:lang w:eastAsia="zh-CN"/>
              </w:rPr>
            </w:pPr>
            <w:r w:rsidRPr="00E059BD">
              <w:rPr>
                <w:rFonts w:cs="Arial"/>
                <w:lang w:eastAsia="zh-CN"/>
              </w:rPr>
              <w:lastRenderedPageBreak/>
              <w:t>PBCH_RA</w:t>
            </w:r>
          </w:p>
        </w:tc>
        <w:tc>
          <w:tcPr>
            <w:tcW w:w="637" w:type="pct"/>
            <w:tcBorders>
              <w:top w:val="single" w:sz="4" w:space="0" w:color="auto"/>
              <w:left w:val="single" w:sz="4" w:space="0" w:color="auto"/>
              <w:bottom w:val="single" w:sz="4" w:space="0" w:color="auto"/>
              <w:right w:val="single" w:sz="4" w:space="0" w:color="auto"/>
            </w:tcBorders>
            <w:hideMark/>
          </w:tcPr>
          <w:p w14:paraId="6ACB690B" w14:textId="77777777" w:rsidR="0052674D" w:rsidRPr="00E059BD" w:rsidRDefault="0052674D" w:rsidP="00E15F0B">
            <w:pPr>
              <w:pStyle w:val="TAC"/>
              <w:rPr>
                <w:rFonts w:cs="Arial"/>
                <w:lang w:eastAsia="zh-CN"/>
              </w:rPr>
            </w:pPr>
            <w:r w:rsidRPr="00E059BD">
              <w:rPr>
                <w:rFonts w:cs="Arial"/>
                <w:lang w:eastAsia="zh-CN"/>
              </w:rPr>
              <w:t>dB</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889C907" w14:textId="77777777" w:rsidR="0052674D" w:rsidRPr="00E059BD" w:rsidRDefault="0052674D" w:rsidP="00E15F0B">
            <w:pPr>
              <w:pStyle w:val="TAC"/>
              <w:rPr>
                <w:rFonts w:cs="Arial"/>
                <w:lang w:eastAsia="zh-CN"/>
              </w:rPr>
            </w:pPr>
            <w:r w:rsidRPr="00E059BD">
              <w:rPr>
                <w:rFonts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F1D919" w14:textId="77777777" w:rsidR="0052674D" w:rsidRPr="00E059BD" w:rsidRDefault="0052674D" w:rsidP="00E15F0B">
            <w:pPr>
              <w:pStyle w:val="TAC"/>
              <w:rPr>
                <w:rFonts w:cs="Arial"/>
                <w:lang w:eastAsia="zh-CN"/>
              </w:rPr>
            </w:pPr>
            <w:r w:rsidRPr="00E059BD">
              <w:rPr>
                <w:rFonts w:cs="Arial"/>
                <w:lang w:eastAsia="zh-CN"/>
              </w:rPr>
              <w:t>0</w:t>
            </w:r>
          </w:p>
        </w:tc>
        <w:tc>
          <w:tcPr>
            <w:tcW w:w="11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1227FD4" w14:textId="77777777" w:rsidR="0052674D" w:rsidRPr="00E059BD" w:rsidRDefault="0052674D" w:rsidP="00E15F0B">
            <w:pPr>
              <w:pStyle w:val="TAC"/>
              <w:rPr>
                <w:rFonts w:cs="Arial"/>
                <w:lang w:eastAsia="zh-CN"/>
              </w:rPr>
            </w:pPr>
            <w:r w:rsidRPr="00E059BD">
              <w:rPr>
                <w:rFonts w:cs="Arial"/>
                <w:lang w:eastAsia="zh-CN"/>
              </w:rPr>
              <w:t>0</w:t>
            </w:r>
          </w:p>
        </w:tc>
      </w:tr>
      <w:tr w:rsidR="0052674D" w:rsidRPr="00E059BD" w14:paraId="55E1399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7DAB2DB" w14:textId="77777777" w:rsidR="0052674D" w:rsidRPr="00E059BD" w:rsidRDefault="0052674D" w:rsidP="00E15F0B">
            <w:pPr>
              <w:pStyle w:val="TAL"/>
              <w:rPr>
                <w:rFonts w:cs="Arial"/>
                <w:lang w:eastAsia="zh-CN"/>
              </w:rPr>
            </w:pPr>
            <w:r w:rsidRPr="00E059BD">
              <w:rPr>
                <w:rFonts w:cs="Arial"/>
                <w:lang w:eastAsia="zh-CN"/>
              </w:rPr>
              <w:t>PBCH_RB</w:t>
            </w:r>
          </w:p>
        </w:tc>
        <w:tc>
          <w:tcPr>
            <w:tcW w:w="637" w:type="pct"/>
            <w:tcBorders>
              <w:top w:val="single" w:sz="4" w:space="0" w:color="auto"/>
              <w:left w:val="single" w:sz="4" w:space="0" w:color="auto"/>
              <w:bottom w:val="single" w:sz="4" w:space="0" w:color="auto"/>
              <w:right w:val="single" w:sz="4" w:space="0" w:color="auto"/>
            </w:tcBorders>
            <w:hideMark/>
          </w:tcPr>
          <w:p w14:paraId="0C0C5554" w14:textId="77777777" w:rsidR="0052674D" w:rsidRPr="00E059BD" w:rsidRDefault="0052674D" w:rsidP="00E15F0B">
            <w:pPr>
              <w:pStyle w:val="TAC"/>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0321BDB"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D637E12"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CE84663" w14:textId="77777777" w:rsidR="0052674D" w:rsidRPr="00E059BD" w:rsidRDefault="0052674D" w:rsidP="00E15F0B">
            <w:pPr>
              <w:keepNext/>
              <w:keepLines/>
              <w:spacing w:after="0"/>
              <w:rPr>
                <w:rFonts w:ascii="Arial" w:hAnsi="Arial" w:cs="Arial"/>
                <w:sz w:val="18"/>
                <w:lang w:eastAsia="zh-CN"/>
              </w:rPr>
            </w:pPr>
          </w:p>
        </w:tc>
      </w:tr>
      <w:tr w:rsidR="0052674D" w:rsidRPr="00E059BD" w14:paraId="7A1ECAA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C6BA987" w14:textId="77777777" w:rsidR="0052674D" w:rsidRPr="00E059BD" w:rsidRDefault="0052674D" w:rsidP="00E15F0B">
            <w:pPr>
              <w:pStyle w:val="TAL"/>
              <w:rPr>
                <w:rFonts w:cs="Arial"/>
                <w:lang w:eastAsia="zh-CN"/>
              </w:rPr>
            </w:pPr>
            <w:r w:rsidRPr="00E059BD">
              <w:rPr>
                <w:rFonts w:cs="Arial"/>
                <w:lang w:eastAsia="zh-CN"/>
              </w:rPr>
              <w:t>PSS_RA</w:t>
            </w:r>
          </w:p>
        </w:tc>
        <w:tc>
          <w:tcPr>
            <w:tcW w:w="637" w:type="pct"/>
            <w:tcBorders>
              <w:top w:val="single" w:sz="4" w:space="0" w:color="auto"/>
              <w:left w:val="single" w:sz="4" w:space="0" w:color="auto"/>
              <w:bottom w:val="single" w:sz="4" w:space="0" w:color="auto"/>
              <w:right w:val="single" w:sz="4" w:space="0" w:color="auto"/>
            </w:tcBorders>
            <w:hideMark/>
          </w:tcPr>
          <w:p w14:paraId="09537F0E" w14:textId="77777777" w:rsidR="0052674D" w:rsidRPr="00E059BD" w:rsidRDefault="0052674D" w:rsidP="00E15F0B">
            <w:pPr>
              <w:pStyle w:val="TAC"/>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33DFBD9"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BF3A3C6"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CDECB02" w14:textId="77777777" w:rsidR="0052674D" w:rsidRPr="00E059BD" w:rsidRDefault="0052674D" w:rsidP="00E15F0B">
            <w:pPr>
              <w:keepNext/>
              <w:keepLines/>
              <w:spacing w:after="0"/>
              <w:rPr>
                <w:rFonts w:ascii="Arial" w:hAnsi="Arial" w:cs="Arial"/>
                <w:sz w:val="18"/>
                <w:lang w:eastAsia="zh-CN"/>
              </w:rPr>
            </w:pPr>
          </w:p>
        </w:tc>
      </w:tr>
      <w:tr w:rsidR="0052674D" w:rsidRPr="00E059BD" w14:paraId="4CC6774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A51CBC7" w14:textId="77777777" w:rsidR="0052674D" w:rsidRPr="00E059BD" w:rsidRDefault="0052674D" w:rsidP="00E15F0B">
            <w:pPr>
              <w:pStyle w:val="TAL"/>
              <w:rPr>
                <w:rFonts w:cs="Arial"/>
                <w:lang w:eastAsia="zh-CN"/>
              </w:rPr>
            </w:pPr>
            <w:r w:rsidRPr="00E059BD">
              <w:rPr>
                <w:rFonts w:cs="Arial"/>
                <w:lang w:eastAsia="zh-CN"/>
              </w:rPr>
              <w:t>SSS_RA</w:t>
            </w:r>
          </w:p>
        </w:tc>
        <w:tc>
          <w:tcPr>
            <w:tcW w:w="637" w:type="pct"/>
            <w:tcBorders>
              <w:top w:val="single" w:sz="4" w:space="0" w:color="auto"/>
              <w:left w:val="single" w:sz="4" w:space="0" w:color="auto"/>
              <w:bottom w:val="single" w:sz="4" w:space="0" w:color="auto"/>
              <w:right w:val="single" w:sz="4" w:space="0" w:color="auto"/>
            </w:tcBorders>
            <w:hideMark/>
          </w:tcPr>
          <w:p w14:paraId="7F035A0B" w14:textId="77777777" w:rsidR="0052674D" w:rsidRPr="00E059BD" w:rsidRDefault="0052674D" w:rsidP="00E15F0B">
            <w:pPr>
              <w:pStyle w:val="TAC"/>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EA26683"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74375A5" w14:textId="77777777" w:rsidR="0052674D" w:rsidRPr="00E059BD" w:rsidRDefault="0052674D" w:rsidP="00E15F0B">
            <w:pPr>
              <w:keepNext/>
              <w:keepLines/>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20534C6" w14:textId="77777777" w:rsidR="0052674D" w:rsidRPr="00E059BD" w:rsidRDefault="0052674D" w:rsidP="00E15F0B">
            <w:pPr>
              <w:keepNext/>
              <w:keepLines/>
              <w:spacing w:after="0"/>
              <w:rPr>
                <w:rFonts w:ascii="Arial" w:hAnsi="Arial" w:cs="Arial"/>
                <w:sz w:val="18"/>
                <w:lang w:eastAsia="zh-CN"/>
              </w:rPr>
            </w:pPr>
          </w:p>
        </w:tc>
      </w:tr>
      <w:tr w:rsidR="0052674D" w:rsidRPr="00E059BD" w14:paraId="2A12829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4D9E508" w14:textId="77777777" w:rsidR="0052674D" w:rsidRPr="00E059BD" w:rsidRDefault="0052674D" w:rsidP="00E15F0B">
            <w:pPr>
              <w:pStyle w:val="TAL"/>
              <w:keepNext w:val="0"/>
              <w:keepLines w:val="0"/>
              <w:rPr>
                <w:rFonts w:cs="Arial"/>
                <w:lang w:eastAsia="zh-CN"/>
              </w:rPr>
            </w:pPr>
            <w:r w:rsidRPr="00E059BD">
              <w:rPr>
                <w:rFonts w:cs="Arial"/>
                <w:lang w:eastAsia="zh-CN"/>
              </w:rPr>
              <w:t>PCFICH_RB</w:t>
            </w:r>
          </w:p>
        </w:tc>
        <w:tc>
          <w:tcPr>
            <w:tcW w:w="637" w:type="pct"/>
            <w:tcBorders>
              <w:top w:val="single" w:sz="4" w:space="0" w:color="auto"/>
              <w:left w:val="single" w:sz="4" w:space="0" w:color="auto"/>
              <w:bottom w:val="single" w:sz="4" w:space="0" w:color="auto"/>
              <w:right w:val="single" w:sz="4" w:space="0" w:color="auto"/>
            </w:tcBorders>
            <w:hideMark/>
          </w:tcPr>
          <w:p w14:paraId="66345DBD"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1FD02FE"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26869E4"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AB342B2" w14:textId="77777777" w:rsidR="0052674D" w:rsidRPr="00E059BD" w:rsidRDefault="0052674D" w:rsidP="00E15F0B">
            <w:pPr>
              <w:spacing w:after="0"/>
              <w:rPr>
                <w:rFonts w:ascii="Arial" w:hAnsi="Arial" w:cs="Arial"/>
                <w:sz w:val="18"/>
                <w:lang w:eastAsia="zh-CN"/>
              </w:rPr>
            </w:pPr>
          </w:p>
        </w:tc>
      </w:tr>
      <w:tr w:rsidR="0052674D" w:rsidRPr="00E059BD" w14:paraId="5557490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32922EB" w14:textId="77777777" w:rsidR="0052674D" w:rsidRPr="00E059BD" w:rsidRDefault="0052674D" w:rsidP="00E15F0B">
            <w:pPr>
              <w:pStyle w:val="TAL"/>
              <w:keepNext w:val="0"/>
              <w:keepLines w:val="0"/>
              <w:rPr>
                <w:rFonts w:cs="Arial"/>
                <w:lang w:eastAsia="zh-CN"/>
              </w:rPr>
            </w:pPr>
            <w:r w:rsidRPr="00E059BD">
              <w:rPr>
                <w:rFonts w:cs="Arial"/>
                <w:lang w:eastAsia="zh-CN"/>
              </w:rPr>
              <w:t>PHICH_RA</w:t>
            </w:r>
          </w:p>
        </w:tc>
        <w:tc>
          <w:tcPr>
            <w:tcW w:w="637" w:type="pct"/>
            <w:tcBorders>
              <w:top w:val="single" w:sz="4" w:space="0" w:color="auto"/>
              <w:left w:val="single" w:sz="4" w:space="0" w:color="auto"/>
              <w:bottom w:val="single" w:sz="4" w:space="0" w:color="auto"/>
              <w:right w:val="single" w:sz="4" w:space="0" w:color="auto"/>
            </w:tcBorders>
            <w:hideMark/>
          </w:tcPr>
          <w:p w14:paraId="7C2D4418"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F9A4BCB"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D5AAD59"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AB8F9E2" w14:textId="77777777" w:rsidR="0052674D" w:rsidRPr="00E059BD" w:rsidRDefault="0052674D" w:rsidP="00E15F0B">
            <w:pPr>
              <w:spacing w:after="0"/>
              <w:rPr>
                <w:rFonts w:ascii="Arial" w:hAnsi="Arial" w:cs="Arial"/>
                <w:sz w:val="18"/>
                <w:lang w:eastAsia="zh-CN"/>
              </w:rPr>
            </w:pPr>
          </w:p>
        </w:tc>
      </w:tr>
      <w:tr w:rsidR="0052674D" w:rsidRPr="00E059BD" w14:paraId="74BB1F9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1099DABB" w14:textId="77777777" w:rsidR="0052674D" w:rsidRPr="00E059BD" w:rsidRDefault="0052674D" w:rsidP="00E15F0B">
            <w:pPr>
              <w:pStyle w:val="TAL"/>
              <w:keepNext w:val="0"/>
              <w:keepLines w:val="0"/>
              <w:rPr>
                <w:rFonts w:cs="Arial"/>
                <w:lang w:eastAsia="zh-CN"/>
              </w:rPr>
            </w:pPr>
            <w:r w:rsidRPr="00E059BD">
              <w:rPr>
                <w:rFonts w:cs="Arial"/>
                <w:lang w:eastAsia="zh-CN"/>
              </w:rPr>
              <w:t>PHICH_RB</w:t>
            </w:r>
          </w:p>
        </w:tc>
        <w:tc>
          <w:tcPr>
            <w:tcW w:w="637" w:type="pct"/>
            <w:tcBorders>
              <w:top w:val="single" w:sz="4" w:space="0" w:color="auto"/>
              <w:left w:val="single" w:sz="4" w:space="0" w:color="auto"/>
              <w:bottom w:val="single" w:sz="4" w:space="0" w:color="auto"/>
              <w:right w:val="single" w:sz="4" w:space="0" w:color="auto"/>
            </w:tcBorders>
            <w:hideMark/>
          </w:tcPr>
          <w:p w14:paraId="7968E018"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769E058"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3D071E6"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EAE6DE8" w14:textId="77777777" w:rsidR="0052674D" w:rsidRPr="00E059BD" w:rsidRDefault="0052674D" w:rsidP="00E15F0B">
            <w:pPr>
              <w:spacing w:after="0"/>
              <w:rPr>
                <w:rFonts w:ascii="Arial" w:hAnsi="Arial" w:cs="Arial"/>
                <w:sz w:val="18"/>
                <w:lang w:eastAsia="zh-CN"/>
              </w:rPr>
            </w:pPr>
          </w:p>
        </w:tc>
      </w:tr>
      <w:tr w:rsidR="0052674D" w:rsidRPr="00E059BD" w14:paraId="0E8BE9C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9B7DA8B" w14:textId="77777777" w:rsidR="0052674D" w:rsidRPr="00E059BD" w:rsidRDefault="0052674D" w:rsidP="00E15F0B">
            <w:pPr>
              <w:pStyle w:val="TAL"/>
              <w:keepNext w:val="0"/>
              <w:keepLines w:val="0"/>
              <w:rPr>
                <w:rFonts w:cs="Arial"/>
                <w:lang w:eastAsia="zh-CN"/>
              </w:rPr>
            </w:pPr>
            <w:r w:rsidRPr="00E059BD">
              <w:rPr>
                <w:rFonts w:cs="Arial"/>
                <w:lang w:eastAsia="zh-CN"/>
              </w:rPr>
              <w:t>PDCCH_RA</w:t>
            </w:r>
          </w:p>
        </w:tc>
        <w:tc>
          <w:tcPr>
            <w:tcW w:w="637" w:type="pct"/>
            <w:tcBorders>
              <w:top w:val="single" w:sz="4" w:space="0" w:color="auto"/>
              <w:left w:val="single" w:sz="4" w:space="0" w:color="auto"/>
              <w:bottom w:val="single" w:sz="4" w:space="0" w:color="auto"/>
              <w:right w:val="single" w:sz="4" w:space="0" w:color="auto"/>
            </w:tcBorders>
            <w:hideMark/>
          </w:tcPr>
          <w:p w14:paraId="2D47D58C"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7D8278A"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A719E23"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3CCB014" w14:textId="77777777" w:rsidR="0052674D" w:rsidRPr="00E059BD" w:rsidRDefault="0052674D" w:rsidP="00E15F0B">
            <w:pPr>
              <w:spacing w:after="0"/>
              <w:rPr>
                <w:rFonts w:ascii="Arial" w:hAnsi="Arial" w:cs="Arial"/>
                <w:sz w:val="18"/>
                <w:lang w:eastAsia="zh-CN"/>
              </w:rPr>
            </w:pPr>
          </w:p>
        </w:tc>
      </w:tr>
      <w:tr w:rsidR="0052674D" w:rsidRPr="00E059BD" w14:paraId="11A42223"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8942A2C" w14:textId="77777777" w:rsidR="0052674D" w:rsidRPr="00E059BD" w:rsidRDefault="0052674D" w:rsidP="00E15F0B">
            <w:pPr>
              <w:pStyle w:val="TAL"/>
              <w:keepNext w:val="0"/>
              <w:keepLines w:val="0"/>
              <w:rPr>
                <w:rFonts w:cs="Arial"/>
                <w:lang w:eastAsia="zh-CN"/>
              </w:rPr>
            </w:pPr>
            <w:r w:rsidRPr="00E059BD">
              <w:rPr>
                <w:rFonts w:cs="Arial"/>
                <w:lang w:eastAsia="zh-CN"/>
              </w:rPr>
              <w:t>PDCCH_RB</w:t>
            </w:r>
          </w:p>
        </w:tc>
        <w:tc>
          <w:tcPr>
            <w:tcW w:w="637" w:type="pct"/>
            <w:tcBorders>
              <w:top w:val="single" w:sz="4" w:space="0" w:color="auto"/>
              <w:left w:val="single" w:sz="4" w:space="0" w:color="auto"/>
              <w:bottom w:val="single" w:sz="4" w:space="0" w:color="auto"/>
              <w:right w:val="single" w:sz="4" w:space="0" w:color="auto"/>
            </w:tcBorders>
            <w:hideMark/>
          </w:tcPr>
          <w:p w14:paraId="57229A46"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585436C"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447877D3"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5C99C194" w14:textId="77777777" w:rsidR="0052674D" w:rsidRPr="00E059BD" w:rsidRDefault="0052674D" w:rsidP="00E15F0B">
            <w:pPr>
              <w:spacing w:after="0"/>
              <w:rPr>
                <w:rFonts w:ascii="Arial" w:hAnsi="Arial" w:cs="Arial"/>
                <w:sz w:val="18"/>
                <w:lang w:eastAsia="zh-CN"/>
              </w:rPr>
            </w:pPr>
          </w:p>
        </w:tc>
      </w:tr>
      <w:tr w:rsidR="0052674D" w:rsidRPr="00E059BD" w14:paraId="5BBC100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0BE443F" w14:textId="77777777" w:rsidR="0052674D" w:rsidRPr="00E059BD" w:rsidRDefault="0052674D" w:rsidP="00E15F0B">
            <w:pPr>
              <w:pStyle w:val="TAL"/>
              <w:keepNext w:val="0"/>
              <w:keepLines w:val="0"/>
              <w:rPr>
                <w:rFonts w:cs="Arial"/>
                <w:lang w:eastAsia="zh-CN"/>
              </w:rPr>
            </w:pPr>
            <w:r w:rsidRPr="00E059BD">
              <w:rPr>
                <w:rFonts w:cs="Arial"/>
                <w:lang w:eastAsia="zh-CN"/>
              </w:rPr>
              <w:t>PDSCH_RA</w:t>
            </w:r>
          </w:p>
        </w:tc>
        <w:tc>
          <w:tcPr>
            <w:tcW w:w="637" w:type="pct"/>
            <w:tcBorders>
              <w:top w:val="single" w:sz="4" w:space="0" w:color="auto"/>
              <w:left w:val="single" w:sz="4" w:space="0" w:color="auto"/>
              <w:bottom w:val="single" w:sz="4" w:space="0" w:color="auto"/>
              <w:right w:val="single" w:sz="4" w:space="0" w:color="auto"/>
            </w:tcBorders>
            <w:hideMark/>
          </w:tcPr>
          <w:p w14:paraId="7E4D132D"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DE5B3EF"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034CB24"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461EC89" w14:textId="77777777" w:rsidR="0052674D" w:rsidRPr="00E059BD" w:rsidRDefault="0052674D" w:rsidP="00E15F0B">
            <w:pPr>
              <w:spacing w:after="0"/>
              <w:rPr>
                <w:rFonts w:ascii="Arial" w:hAnsi="Arial" w:cs="Arial"/>
                <w:sz w:val="18"/>
                <w:lang w:eastAsia="zh-CN"/>
              </w:rPr>
            </w:pPr>
          </w:p>
        </w:tc>
      </w:tr>
      <w:tr w:rsidR="0052674D" w:rsidRPr="00E059BD" w14:paraId="25A69044"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8C072C0" w14:textId="77777777" w:rsidR="0052674D" w:rsidRPr="00E059BD" w:rsidRDefault="0052674D" w:rsidP="00E15F0B">
            <w:pPr>
              <w:pStyle w:val="TAL"/>
              <w:keepNext w:val="0"/>
              <w:keepLines w:val="0"/>
              <w:rPr>
                <w:rFonts w:cs="Arial"/>
                <w:lang w:eastAsia="zh-CN"/>
              </w:rPr>
            </w:pPr>
            <w:r w:rsidRPr="00E059BD">
              <w:rPr>
                <w:rFonts w:cs="Arial"/>
                <w:lang w:eastAsia="zh-CN"/>
              </w:rPr>
              <w:t>PDSCH_RB</w:t>
            </w:r>
          </w:p>
        </w:tc>
        <w:tc>
          <w:tcPr>
            <w:tcW w:w="637" w:type="pct"/>
            <w:tcBorders>
              <w:top w:val="single" w:sz="4" w:space="0" w:color="auto"/>
              <w:left w:val="single" w:sz="4" w:space="0" w:color="auto"/>
              <w:bottom w:val="single" w:sz="4" w:space="0" w:color="auto"/>
              <w:right w:val="single" w:sz="4" w:space="0" w:color="auto"/>
            </w:tcBorders>
            <w:hideMark/>
          </w:tcPr>
          <w:p w14:paraId="69FF1A25"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A9AFAF1"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2699F945"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BFCA082" w14:textId="77777777" w:rsidR="0052674D" w:rsidRPr="00E059BD" w:rsidRDefault="0052674D" w:rsidP="00E15F0B">
            <w:pPr>
              <w:spacing w:after="0"/>
              <w:rPr>
                <w:rFonts w:ascii="Arial" w:hAnsi="Arial" w:cs="Arial"/>
                <w:sz w:val="18"/>
                <w:lang w:eastAsia="zh-CN"/>
              </w:rPr>
            </w:pPr>
          </w:p>
        </w:tc>
      </w:tr>
      <w:tr w:rsidR="0052674D" w:rsidRPr="00E059BD" w14:paraId="4BB4211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01F9500E" w14:textId="77777777" w:rsidR="0052674D" w:rsidRPr="00E059BD" w:rsidRDefault="0052674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637" w:type="pct"/>
            <w:tcBorders>
              <w:top w:val="single" w:sz="4" w:space="0" w:color="auto"/>
              <w:left w:val="single" w:sz="4" w:space="0" w:color="auto"/>
              <w:bottom w:val="single" w:sz="4" w:space="0" w:color="auto"/>
              <w:right w:val="single" w:sz="4" w:space="0" w:color="auto"/>
            </w:tcBorders>
            <w:hideMark/>
          </w:tcPr>
          <w:p w14:paraId="5480EA46"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70A85A51"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59DD2EF"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12B1D7E5" w14:textId="77777777" w:rsidR="0052674D" w:rsidRPr="00E059BD" w:rsidRDefault="0052674D" w:rsidP="00E15F0B">
            <w:pPr>
              <w:spacing w:after="0"/>
              <w:rPr>
                <w:rFonts w:ascii="Arial" w:hAnsi="Arial" w:cs="Arial"/>
                <w:sz w:val="18"/>
                <w:lang w:eastAsia="zh-CN"/>
              </w:rPr>
            </w:pPr>
          </w:p>
        </w:tc>
      </w:tr>
      <w:tr w:rsidR="0052674D" w:rsidRPr="00E059BD" w14:paraId="448652E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vAlign w:val="center"/>
            <w:hideMark/>
          </w:tcPr>
          <w:p w14:paraId="58665256" w14:textId="77777777" w:rsidR="0052674D" w:rsidRPr="00E059BD" w:rsidRDefault="0052674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637" w:type="pct"/>
            <w:tcBorders>
              <w:top w:val="single" w:sz="4" w:space="0" w:color="auto"/>
              <w:left w:val="single" w:sz="4" w:space="0" w:color="auto"/>
              <w:bottom w:val="single" w:sz="4" w:space="0" w:color="auto"/>
              <w:right w:val="single" w:sz="4" w:space="0" w:color="auto"/>
            </w:tcBorders>
            <w:hideMark/>
          </w:tcPr>
          <w:p w14:paraId="6871850E"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660A65CA"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37EFF251" w14:textId="77777777" w:rsidR="0052674D" w:rsidRPr="00E059BD" w:rsidRDefault="0052674D" w:rsidP="00E15F0B">
            <w:pPr>
              <w:spacing w:after="0"/>
              <w:rPr>
                <w:rFonts w:ascii="Arial" w:hAnsi="Arial" w:cs="Arial"/>
                <w:sz w:val="18"/>
                <w:lang w:eastAsia="zh-CN"/>
              </w:rPr>
            </w:pPr>
          </w:p>
        </w:tc>
        <w:tc>
          <w:tcPr>
            <w:tcW w:w="1136" w:type="pct"/>
            <w:gridSpan w:val="3"/>
            <w:vMerge/>
            <w:tcBorders>
              <w:top w:val="single" w:sz="4" w:space="0" w:color="auto"/>
              <w:left w:val="single" w:sz="4" w:space="0" w:color="auto"/>
              <w:bottom w:val="single" w:sz="4" w:space="0" w:color="auto"/>
              <w:right w:val="single" w:sz="4" w:space="0" w:color="auto"/>
            </w:tcBorders>
            <w:vAlign w:val="center"/>
            <w:hideMark/>
          </w:tcPr>
          <w:p w14:paraId="0B2FD18A" w14:textId="77777777" w:rsidR="0052674D" w:rsidRPr="00E059BD" w:rsidRDefault="0052674D" w:rsidP="00E15F0B">
            <w:pPr>
              <w:spacing w:after="0"/>
              <w:rPr>
                <w:rFonts w:ascii="Arial" w:hAnsi="Arial" w:cs="Arial"/>
                <w:sz w:val="18"/>
                <w:lang w:eastAsia="zh-CN"/>
              </w:rPr>
            </w:pPr>
          </w:p>
        </w:tc>
      </w:tr>
      <w:tr w:rsidR="0052674D" w:rsidRPr="00E059BD" w14:paraId="12189E6F"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702660F8" w14:textId="77777777" w:rsidR="0052674D" w:rsidRPr="00E059BD" w:rsidRDefault="0052674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637" w:type="pct"/>
            <w:tcBorders>
              <w:top w:val="single" w:sz="4" w:space="0" w:color="auto"/>
              <w:left w:val="single" w:sz="4" w:space="0" w:color="auto"/>
              <w:bottom w:val="single" w:sz="4" w:space="0" w:color="auto"/>
              <w:right w:val="single" w:sz="4" w:space="0" w:color="auto"/>
            </w:tcBorders>
            <w:hideMark/>
          </w:tcPr>
          <w:p w14:paraId="0B630521"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1136" w:type="pct"/>
            <w:gridSpan w:val="3"/>
            <w:tcBorders>
              <w:top w:val="single" w:sz="4" w:space="0" w:color="auto"/>
              <w:left w:val="single" w:sz="4" w:space="0" w:color="auto"/>
              <w:bottom w:val="single" w:sz="4" w:space="0" w:color="auto"/>
              <w:right w:val="single" w:sz="4" w:space="0" w:color="auto"/>
            </w:tcBorders>
            <w:hideMark/>
          </w:tcPr>
          <w:p w14:paraId="70C8805A"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c>
          <w:tcPr>
            <w:tcW w:w="1136" w:type="pct"/>
            <w:gridSpan w:val="3"/>
            <w:tcBorders>
              <w:top w:val="single" w:sz="4" w:space="0" w:color="auto"/>
              <w:left w:val="single" w:sz="4" w:space="0" w:color="auto"/>
              <w:bottom w:val="single" w:sz="4" w:space="0" w:color="auto"/>
              <w:right w:val="single" w:sz="4" w:space="0" w:color="auto"/>
            </w:tcBorders>
            <w:hideMark/>
          </w:tcPr>
          <w:p w14:paraId="56F0F3D5"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c>
          <w:tcPr>
            <w:tcW w:w="1136" w:type="pct"/>
            <w:gridSpan w:val="3"/>
            <w:tcBorders>
              <w:top w:val="single" w:sz="4" w:space="0" w:color="auto"/>
              <w:left w:val="single" w:sz="4" w:space="0" w:color="auto"/>
              <w:bottom w:val="single" w:sz="4" w:space="0" w:color="auto"/>
              <w:right w:val="single" w:sz="4" w:space="0" w:color="auto"/>
            </w:tcBorders>
          </w:tcPr>
          <w:p w14:paraId="74C70506" w14:textId="77777777" w:rsidR="0052674D" w:rsidRPr="00E059BD" w:rsidRDefault="0052674D" w:rsidP="00E15F0B">
            <w:pPr>
              <w:pStyle w:val="TAC"/>
              <w:keepNext w:val="0"/>
              <w:keepLines w:val="0"/>
              <w:rPr>
                <w:rFonts w:cs="Arial"/>
                <w:lang w:eastAsia="zh-CN"/>
              </w:rPr>
            </w:pPr>
            <w:r w:rsidRPr="00E059BD">
              <w:rPr>
                <w:rFonts w:cs="Arial"/>
                <w:lang w:eastAsia="zh-CN"/>
              </w:rPr>
              <w:t>-104</w:t>
            </w:r>
          </w:p>
        </w:tc>
      </w:tr>
      <w:tr w:rsidR="0052674D" w:rsidRPr="00E059BD" w14:paraId="3D27AC4A"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582C77D" w14:textId="77777777" w:rsidR="0052674D" w:rsidRPr="00E059BD" w:rsidRDefault="0052674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637" w:type="pct"/>
            <w:tcBorders>
              <w:top w:val="single" w:sz="4" w:space="0" w:color="auto"/>
              <w:left w:val="single" w:sz="4" w:space="0" w:color="auto"/>
              <w:bottom w:val="single" w:sz="4" w:space="0" w:color="auto"/>
              <w:right w:val="single" w:sz="4" w:space="0" w:color="auto"/>
            </w:tcBorders>
            <w:hideMark/>
          </w:tcPr>
          <w:p w14:paraId="152BE4F9"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379" w:type="pct"/>
            <w:tcBorders>
              <w:top w:val="single" w:sz="4" w:space="0" w:color="auto"/>
              <w:left w:val="single" w:sz="4" w:space="0" w:color="auto"/>
              <w:bottom w:val="single" w:sz="4" w:space="0" w:color="auto"/>
              <w:right w:val="single" w:sz="4" w:space="0" w:color="auto"/>
            </w:tcBorders>
            <w:hideMark/>
          </w:tcPr>
          <w:p w14:paraId="4FFBE0C6"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0CEAEE3D"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2BC259A0"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59F52331"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2C54075D"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2EAB383A"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7998E0CF"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78F559EF"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77882606"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r>
      <w:tr w:rsidR="0052674D" w:rsidRPr="00E059BD" w14:paraId="1432F2C6"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6097351" w14:textId="77777777" w:rsidR="0052674D" w:rsidRPr="00E059BD" w:rsidRDefault="0052674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2399BB80"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379" w:type="pct"/>
            <w:tcBorders>
              <w:top w:val="single" w:sz="4" w:space="0" w:color="auto"/>
              <w:left w:val="single" w:sz="4" w:space="0" w:color="auto"/>
              <w:bottom w:val="single" w:sz="4" w:space="0" w:color="auto"/>
              <w:right w:val="single" w:sz="4" w:space="0" w:color="auto"/>
            </w:tcBorders>
            <w:hideMark/>
          </w:tcPr>
          <w:p w14:paraId="5BBAE581"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2C03750F"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1BAE8935"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11D2780B"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525403E7"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7C26A0D0"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c>
          <w:tcPr>
            <w:tcW w:w="379" w:type="pct"/>
            <w:tcBorders>
              <w:top w:val="single" w:sz="4" w:space="0" w:color="auto"/>
              <w:left w:val="single" w:sz="4" w:space="0" w:color="auto"/>
              <w:bottom w:val="single" w:sz="4" w:space="0" w:color="auto"/>
              <w:right w:val="single" w:sz="4" w:space="0" w:color="auto"/>
            </w:tcBorders>
            <w:hideMark/>
          </w:tcPr>
          <w:p w14:paraId="70F43AFA"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64878CEB" w14:textId="77777777" w:rsidR="0052674D" w:rsidRPr="00E059BD" w:rsidRDefault="0052674D" w:rsidP="00E15F0B">
            <w:pPr>
              <w:pStyle w:val="TAC"/>
              <w:keepNext w:val="0"/>
              <w:keepLines w:val="0"/>
              <w:rPr>
                <w:rFonts w:cs="Arial"/>
                <w:lang w:eastAsia="zh-CN"/>
              </w:rPr>
            </w:pPr>
            <w:r w:rsidRPr="00E059BD">
              <w:rPr>
                <w:rFonts w:cs="Arial"/>
                <w:lang w:eastAsia="zh-TW"/>
              </w:rPr>
              <w:t>17.2</w:t>
            </w:r>
          </w:p>
        </w:tc>
        <w:tc>
          <w:tcPr>
            <w:tcW w:w="379" w:type="pct"/>
            <w:tcBorders>
              <w:top w:val="single" w:sz="4" w:space="0" w:color="auto"/>
              <w:left w:val="single" w:sz="4" w:space="0" w:color="auto"/>
              <w:bottom w:val="single" w:sz="4" w:space="0" w:color="auto"/>
              <w:right w:val="single" w:sz="4" w:space="0" w:color="auto"/>
            </w:tcBorders>
            <w:hideMark/>
          </w:tcPr>
          <w:p w14:paraId="3F35F634" w14:textId="77777777" w:rsidR="0052674D" w:rsidRPr="00E059BD" w:rsidRDefault="0052674D" w:rsidP="00E15F0B">
            <w:pPr>
              <w:pStyle w:val="TAC"/>
              <w:keepNext w:val="0"/>
              <w:keepLines w:val="0"/>
              <w:rPr>
                <w:rFonts w:cs="Arial"/>
                <w:lang w:eastAsia="zh-CN"/>
              </w:rPr>
            </w:pPr>
            <w:r w:rsidRPr="00E059BD">
              <w:rPr>
                <w:rFonts w:cs="Arial"/>
                <w:lang w:eastAsia="zh-TW"/>
              </w:rPr>
              <w:t>-3.2</w:t>
            </w:r>
          </w:p>
        </w:tc>
      </w:tr>
      <w:tr w:rsidR="0052674D" w:rsidRPr="00E059BD" w14:paraId="0D02341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01984D28" w14:textId="77777777" w:rsidR="0052674D" w:rsidRPr="00E059BD" w:rsidRDefault="0052674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4AD4A5FD"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379" w:type="pct"/>
            <w:tcBorders>
              <w:top w:val="single" w:sz="4" w:space="0" w:color="auto"/>
              <w:left w:val="single" w:sz="4" w:space="0" w:color="auto"/>
              <w:bottom w:val="single" w:sz="4" w:space="0" w:color="auto"/>
              <w:right w:val="single" w:sz="4" w:space="0" w:color="auto"/>
            </w:tcBorders>
            <w:hideMark/>
          </w:tcPr>
          <w:p w14:paraId="5AF0A610"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5D1FA03B"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2152F145"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05FEA4E2"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15082A27"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7545C88C"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112B8D69"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EDCB402"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03F299C8"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r>
      <w:tr w:rsidR="0052674D" w:rsidRPr="00E059BD" w14:paraId="02FFCD8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8955D87" w14:textId="77777777" w:rsidR="0052674D" w:rsidRPr="00E059BD" w:rsidRDefault="0052674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0531D199"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379" w:type="pct"/>
            <w:tcBorders>
              <w:top w:val="single" w:sz="4" w:space="0" w:color="auto"/>
              <w:left w:val="single" w:sz="4" w:space="0" w:color="auto"/>
              <w:bottom w:val="single" w:sz="4" w:space="0" w:color="auto"/>
              <w:right w:val="single" w:sz="4" w:space="0" w:color="auto"/>
            </w:tcBorders>
            <w:hideMark/>
          </w:tcPr>
          <w:p w14:paraId="63428DFB"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0B4DC741"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41E1BFC3"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0C8669B2"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1B917A94"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371839FC"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c>
          <w:tcPr>
            <w:tcW w:w="379" w:type="pct"/>
            <w:tcBorders>
              <w:top w:val="single" w:sz="4" w:space="0" w:color="auto"/>
              <w:left w:val="single" w:sz="4" w:space="0" w:color="auto"/>
              <w:bottom w:val="single" w:sz="4" w:space="0" w:color="auto"/>
              <w:right w:val="single" w:sz="4" w:space="0" w:color="auto"/>
            </w:tcBorders>
            <w:hideMark/>
          </w:tcPr>
          <w:p w14:paraId="3775578F"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2BACC8B7"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379" w:type="pct"/>
            <w:tcBorders>
              <w:top w:val="single" w:sz="4" w:space="0" w:color="auto"/>
              <w:left w:val="single" w:sz="4" w:space="0" w:color="auto"/>
              <w:bottom w:val="single" w:sz="4" w:space="0" w:color="auto"/>
              <w:right w:val="single" w:sz="4" w:space="0" w:color="auto"/>
            </w:tcBorders>
            <w:hideMark/>
          </w:tcPr>
          <w:p w14:paraId="1E9CDE10" w14:textId="77777777" w:rsidR="0052674D" w:rsidRPr="00E059BD" w:rsidRDefault="0052674D" w:rsidP="00E15F0B">
            <w:pPr>
              <w:pStyle w:val="TAC"/>
              <w:keepNext w:val="0"/>
              <w:keepLines w:val="0"/>
              <w:rPr>
                <w:rFonts w:cs="Arial"/>
                <w:lang w:eastAsia="zh-CN"/>
              </w:rPr>
            </w:pPr>
            <w:r w:rsidRPr="00E059BD">
              <w:rPr>
                <w:rFonts w:cs="Arial"/>
                <w:lang w:eastAsia="zh-TW"/>
              </w:rPr>
              <w:t>-107.2</w:t>
            </w:r>
          </w:p>
        </w:tc>
      </w:tr>
      <w:tr w:rsidR="0052674D" w:rsidRPr="00E059BD" w14:paraId="3A8C7489"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A7C72FC" w14:textId="77777777" w:rsidR="0052674D" w:rsidRPr="00E059BD" w:rsidRDefault="0052674D" w:rsidP="00E15F0B">
            <w:pPr>
              <w:pStyle w:val="TAL"/>
              <w:keepNext w:val="0"/>
              <w:keepLines w:val="0"/>
              <w:rPr>
                <w:rFonts w:cs="v4.2.0"/>
                <w:lang w:eastAsia="zh-CN"/>
              </w:rPr>
            </w:pPr>
            <w:r w:rsidRPr="00E059BD">
              <w:rPr>
                <w:rFonts w:cs="v4.2.0"/>
                <w:lang w:eastAsia="zh-CN"/>
              </w:rPr>
              <w:t>Io</w:t>
            </w:r>
            <w:r w:rsidRPr="00E059BD">
              <w:rPr>
                <w:rFonts w:cs="Arial"/>
                <w:vertAlign w:val="superscript"/>
                <w:lang w:eastAsia="zh-CN"/>
              </w:rPr>
              <w:t xml:space="preserve"> Note 3</w:t>
            </w:r>
          </w:p>
        </w:tc>
        <w:tc>
          <w:tcPr>
            <w:tcW w:w="637" w:type="pct"/>
            <w:tcBorders>
              <w:top w:val="single" w:sz="4" w:space="0" w:color="auto"/>
              <w:left w:val="single" w:sz="4" w:space="0" w:color="auto"/>
              <w:bottom w:val="single" w:sz="4" w:space="0" w:color="auto"/>
              <w:right w:val="single" w:sz="4" w:space="0" w:color="auto"/>
            </w:tcBorders>
            <w:hideMark/>
          </w:tcPr>
          <w:p w14:paraId="0353F735" w14:textId="77777777" w:rsidR="0052674D" w:rsidRPr="00E059BD" w:rsidRDefault="0052674D" w:rsidP="00E15F0B">
            <w:pPr>
              <w:pStyle w:val="TAC"/>
              <w:keepNext w:val="0"/>
              <w:keepLines w:val="0"/>
              <w:rPr>
                <w:rFonts w:cs="Arial"/>
                <w:lang w:eastAsia="zh-CN"/>
              </w:rPr>
            </w:pPr>
            <w:r w:rsidRPr="00E059BD">
              <w:rPr>
                <w:rFonts w:cs="Arial"/>
                <w:lang w:eastAsia="zh-CN"/>
              </w:rPr>
              <w:t>dBm/Ch BW</w:t>
            </w:r>
          </w:p>
        </w:tc>
        <w:tc>
          <w:tcPr>
            <w:tcW w:w="379" w:type="pct"/>
            <w:tcBorders>
              <w:top w:val="single" w:sz="4" w:space="0" w:color="auto"/>
              <w:left w:val="single" w:sz="4" w:space="0" w:color="auto"/>
              <w:bottom w:val="single" w:sz="4" w:space="0" w:color="auto"/>
              <w:right w:val="single" w:sz="4" w:space="0" w:color="auto"/>
            </w:tcBorders>
            <w:hideMark/>
          </w:tcPr>
          <w:p w14:paraId="473F6593"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66289085"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3D3D202C"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6D081A5D"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6AE84E94"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6D1B7A13"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522723E9" w14:textId="77777777" w:rsidR="0052674D" w:rsidRPr="00E059BD" w:rsidRDefault="0052674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429988F9"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17287E71"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0787818E"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7481E984"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36E8715A"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0E51620A"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632AD307"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7CEE92A0"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677BF138" w14:textId="77777777" w:rsidR="0052674D" w:rsidRPr="00E059BD" w:rsidRDefault="0052674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18E1DD2B"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2BEE7CB6"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hideMark/>
          </w:tcPr>
          <w:p w14:paraId="77330D88"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7C9B1C2E"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659501A0"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tcPr>
          <w:p w14:paraId="206C4D24"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58.94</w:t>
            </w:r>
          </w:p>
          <w:p w14:paraId="75D814C6"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7DA1E0B1"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379" w:type="pct"/>
            <w:tcBorders>
              <w:top w:val="single" w:sz="4" w:space="0" w:color="auto"/>
              <w:left w:val="single" w:sz="4" w:space="0" w:color="auto"/>
              <w:bottom w:val="single" w:sz="4" w:space="0" w:color="auto"/>
              <w:right w:val="single" w:sz="4" w:space="0" w:color="auto"/>
            </w:tcBorders>
          </w:tcPr>
          <w:p w14:paraId="4635F4BD" w14:textId="77777777" w:rsidR="0052674D" w:rsidRPr="00E059BD" w:rsidRDefault="0052674D" w:rsidP="00E15F0B">
            <w:pPr>
              <w:pStyle w:val="TAC"/>
              <w:keepNext w:val="0"/>
              <w:keepLines w:val="0"/>
              <w:rPr>
                <w:rFonts w:cs="Arial"/>
                <w:lang w:eastAsia="zh-CN"/>
              </w:rPr>
            </w:pPr>
            <w:r w:rsidRPr="00E059BD">
              <w:rPr>
                <w:rFonts w:cs="Arial"/>
                <w:lang w:eastAsia="zh-CN"/>
              </w:rPr>
              <w:t>-74.</w:t>
            </w:r>
            <w:r w:rsidRPr="00E059BD">
              <w:rPr>
                <w:rFonts w:cs="Arial"/>
                <w:lang w:eastAsia="zh-TW"/>
              </w:rPr>
              <w:t>52</w:t>
            </w:r>
          </w:p>
          <w:p w14:paraId="1EFADC0A"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18D83C42"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r>
      <w:tr w:rsidR="0052674D" w:rsidRPr="00E059BD" w14:paraId="2E162D4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395F8D54" w14:textId="77777777" w:rsidR="0052674D" w:rsidRPr="00E059BD" w:rsidRDefault="0052674D" w:rsidP="00E15F0B">
            <w:pPr>
              <w:pStyle w:val="TAL"/>
              <w:keepNext w:val="0"/>
              <w:keepLines w:val="0"/>
              <w:rPr>
                <w:rFonts w:cs="v4.2.0"/>
                <w:lang w:eastAsia="zh-CN"/>
              </w:rPr>
            </w:pPr>
            <w:r w:rsidRPr="00E059BD">
              <w:rPr>
                <w:rFonts w:cs="v4.2.0"/>
                <w:lang w:eastAsia="zh-CN"/>
              </w:rPr>
              <w:t>Propagation Condition</w:t>
            </w:r>
          </w:p>
        </w:tc>
        <w:tc>
          <w:tcPr>
            <w:tcW w:w="637" w:type="pct"/>
            <w:tcBorders>
              <w:top w:val="single" w:sz="4" w:space="0" w:color="auto"/>
              <w:left w:val="single" w:sz="4" w:space="0" w:color="auto"/>
              <w:bottom w:val="single" w:sz="4" w:space="0" w:color="auto"/>
              <w:right w:val="single" w:sz="4" w:space="0" w:color="auto"/>
            </w:tcBorders>
          </w:tcPr>
          <w:p w14:paraId="21BD9606" w14:textId="77777777" w:rsidR="0052674D" w:rsidRPr="00E059BD" w:rsidRDefault="0052674D" w:rsidP="00E15F0B">
            <w:pPr>
              <w:pStyle w:val="TAC"/>
              <w:keepNext w:val="0"/>
              <w:keepLines w:val="0"/>
              <w:rPr>
                <w:rFonts w:cs="Arial"/>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1313B1A"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58B4FC88"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c>
          <w:tcPr>
            <w:tcW w:w="1136" w:type="pct"/>
            <w:gridSpan w:val="3"/>
            <w:tcBorders>
              <w:top w:val="single" w:sz="4" w:space="0" w:color="auto"/>
              <w:left w:val="single" w:sz="4" w:space="0" w:color="auto"/>
              <w:bottom w:val="single" w:sz="4" w:space="0" w:color="auto"/>
              <w:right w:val="single" w:sz="4" w:space="0" w:color="auto"/>
            </w:tcBorders>
            <w:hideMark/>
          </w:tcPr>
          <w:p w14:paraId="3248CE11"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r>
      <w:tr w:rsidR="0052674D" w:rsidRPr="00E059BD" w14:paraId="5224B03F"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3D2F09B" w14:textId="77777777" w:rsidR="0052674D" w:rsidRPr="00E059BD" w:rsidRDefault="0052674D" w:rsidP="00E15F0B">
            <w:pPr>
              <w:pStyle w:val="TAL"/>
              <w:keepNext w:val="0"/>
              <w:keepLines w:val="0"/>
              <w:rPr>
                <w:rFonts w:cs="Arial"/>
                <w:lang w:eastAsia="zh-CN"/>
              </w:rPr>
            </w:pPr>
            <w:r w:rsidRPr="00E059BD">
              <w:rPr>
                <w:rFonts w:cs="Arial"/>
                <w:lang w:eastAsia="zh-CN"/>
              </w:rPr>
              <w:t>Correlation Matrix and Antenna Configuration</w:t>
            </w:r>
          </w:p>
        </w:tc>
        <w:tc>
          <w:tcPr>
            <w:tcW w:w="637" w:type="pct"/>
            <w:tcBorders>
              <w:top w:val="single" w:sz="4" w:space="0" w:color="auto"/>
              <w:left w:val="single" w:sz="4" w:space="0" w:color="auto"/>
              <w:bottom w:val="single" w:sz="4" w:space="0" w:color="auto"/>
              <w:right w:val="single" w:sz="4" w:space="0" w:color="auto"/>
            </w:tcBorders>
          </w:tcPr>
          <w:p w14:paraId="6E65238D" w14:textId="77777777" w:rsidR="0052674D" w:rsidRPr="00E059BD" w:rsidRDefault="0052674D" w:rsidP="00E15F0B">
            <w:pPr>
              <w:pStyle w:val="TAC"/>
              <w:keepNext w:val="0"/>
              <w:keepLines w:val="0"/>
              <w:rPr>
                <w:rFonts w:cs="v4.2.0"/>
                <w:bCs/>
                <w:lang w:eastAsia="zh-CN"/>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911CFBC"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7B5B2E58"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c>
          <w:tcPr>
            <w:tcW w:w="1136" w:type="pct"/>
            <w:gridSpan w:val="3"/>
            <w:tcBorders>
              <w:top w:val="single" w:sz="4" w:space="0" w:color="auto"/>
              <w:left w:val="single" w:sz="4" w:space="0" w:color="auto"/>
              <w:bottom w:val="single" w:sz="4" w:space="0" w:color="auto"/>
              <w:right w:val="single" w:sz="4" w:space="0" w:color="auto"/>
            </w:tcBorders>
            <w:hideMark/>
          </w:tcPr>
          <w:p w14:paraId="740DD802"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r>
      <w:tr w:rsidR="0052674D" w:rsidRPr="00E059BD" w14:paraId="1F18D2C5"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648A53E6" w14:textId="77777777" w:rsidR="0052674D" w:rsidRPr="00E059BD" w:rsidRDefault="0052674D" w:rsidP="00E15F0B">
            <w:pPr>
              <w:pStyle w:val="TAL"/>
              <w:keepNext w:val="0"/>
              <w:keepLines w:val="0"/>
              <w:rPr>
                <w:rFonts w:cs="Arial"/>
                <w:lang w:eastAsia="zh-CN"/>
              </w:rPr>
            </w:pPr>
            <w:r w:rsidRPr="00E059BD">
              <w:rPr>
                <w:rFonts w:cs="Arial"/>
                <w:lang w:eastAsia="zh-CN"/>
              </w:rPr>
              <w:t>Timing offset to Cell 1</w:t>
            </w:r>
          </w:p>
        </w:tc>
        <w:tc>
          <w:tcPr>
            <w:tcW w:w="637" w:type="pct"/>
            <w:tcBorders>
              <w:top w:val="single" w:sz="4" w:space="0" w:color="auto"/>
              <w:left w:val="single" w:sz="4" w:space="0" w:color="auto"/>
              <w:bottom w:val="single" w:sz="4" w:space="0" w:color="auto"/>
              <w:right w:val="single" w:sz="4" w:space="0" w:color="auto"/>
            </w:tcBorders>
            <w:hideMark/>
          </w:tcPr>
          <w:p w14:paraId="29C197CA"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02E8F62E" w14:textId="77777777" w:rsidR="0052674D" w:rsidRPr="00E059BD" w:rsidRDefault="0052674D"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3E38F55D" w14:textId="77777777" w:rsidR="0052674D" w:rsidRPr="00E059BD" w:rsidRDefault="0052674D" w:rsidP="00E15F0B">
            <w:pPr>
              <w:pStyle w:val="TAC"/>
              <w:keepNext w:val="0"/>
              <w:keepLines w:val="0"/>
              <w:rPr>
                <w:rFonts w:eastAsia="MS Mincho" w:cs="Arial"/>
              </w:rPr>
            </w:pPr>
            <w:r w:rsidRPr="00E059BD">
              <w:rPr>
                <w:rFonts w:eastAsia="MS Mincho" w:cs="Arial"/>
              </w:rPr>
              <w:t>0</w:t>
            </w:r>
          </w:p>
        </w:tc>
        <w:tc>
          <w:tcPr>
            <w:tcW w:w="1136" w:type="pct"/>
            <w:gridSpan w:val="3"/>
            <w:tcBorders>
              <w:top w:val="single" w:sz="4" w:space="0" w:color="auto"/>
              <w:left w:val="single" w:sz="4" w:space="0" w:color="auto"/>
              <w:bottom w:val="single" w:sz="4" w:space="0" w:color="auto"/>
              <w:right w:val="single" w:sz="4" w:space="0" w:color="auto"/>
            </w:tcBorders>
            <w:hideMark/>
          </w:tcPr>
          <w:p w14:paraId="2A29C289" w14:textId="77777777" w:rsidR="0052674D" w:rsidRPr="00E059BD" w:rsidRDefault="0052674D" w:rsidP="00E15F0B">
            <w:pPr>
              <w:pStyle w:val="TAC"/>
              <w:keepNext w:val="0"/>
              <w:keepLines w:val="0"/>
              <w:rPr>
                <w:rFonts w:eastAsia="MS Mincho" w:cs="Arial"/>
              </w:rPr>
            </w:pPr>
            <w:r w:rsidRPr="00E059BD">
              <w:rPr>
                <w:rFonts w:eastAsia="MS Mincho" w:cs="Arial"/>
              </w:rPr>
              <w:t>0</w:t>
            </w:r>
          </w:p>
        </w:tc>
      </w:tr>
      <w:tr w:rsidR="0052674D" w:rsidRPr="00E059BD" w14:paraId="142AA842"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165A909B"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2B6A5743"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29A26DB9"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57581784"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698AFD77"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7269833C"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4385A047"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cell2</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78629563"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7909EFBF"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0D3F6B1A"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54FC6989"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3886FDE7"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54DC862A"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cell3</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2B13CC5B"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31938365"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03248659"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2B42B0D7"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19928CD1"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DC75093"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cell4</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526AE015"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692366CF"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0E2C0398"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4992A361"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2B5F78DD"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hideMark/>
          </w:tcPr>
          <w:p w14:paraId="2630F9D4"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cell5</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hideMark/>
          </w:tcPr>
          <w:p w14:paraId="3FED13EE"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hideMark/>
          </w:tcPr>
          <w:p w14:paraId="05226A1B"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144D3CB7"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hideMark/>
          </w:tcPr>
          <w:p w14:paraId="721F0714"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1CF4A9AB"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tcPr>
          <w:p w14:paraId="08AC6DA9"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cell6</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tcPr>
          <w:p w14:paraId="59F7A8C9"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tcPr>
          <w:p w14:paraId="0D13104C"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2F64EEF4"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4E2FDB16"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5E3AEA08" w14:textId="77777777" w:rsidTr="00E15F0B">
        <w:trPr>
          <w:cantSplit/>
          <w:jc w:val="center"/>
        </w:trPr>
        <w:tc>
          <w:tcPr>
            <w:tcW w:w="955" w:type="pct"/>
            <w:tcBorders>
              <w:top w:val="single" w:sz="4" w:space="0" w:color="auto"/>
              <w:left w:val="single" w:sz="4" w:space="0" w:color="auto"/>
              <w:bottom w:val="single" w:sz="4" w:space="0" w:color="auto"/>
              <w:right w:val="single" w:sz="4" w:space="0" w:color="auto"/>
            </w:tcBorders>
          </w:tcPr>
          <w:p w14:paraId="711DD451"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cell7</w:t>
            </w:r>
            <w:r w:rsidRPr="00E059BD">
              <w:rPr>
                <w:rFonts w:cs="Arial"/>
                <w:vertAlign w:val="superscript"/>
                <w:lang w:eastAsia="zh-CN"/>
              </w:rPr>
              <w:t>Note 5</w:t>
            </w:r>
          </w:p>
        </w:tc>
        <w:tc>
          <w:tcPr>
            <w:tcW w:w="637" w:type="pct"/>
            <w:tcBorders>
              <w:top w:val="single" w:sz="4" w:space="0" w:color="auto"/>
              <w:left w:val="single" w:sz="4" w:space="0" w:color="auto"/>
              <w:bottom w:val="single" w:sz="4" w:space="0" w:color="auto"/>
              <w:right w:val="single" w:sz="4" w:space="0" w:color="auto"/>
            </w:tcBorders>
          </w:tcPr>
          <w:p w14:paraId="20672768"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136" w:type="pct"/>
            <w:gridSpan w:val="3"/>
            <w:tcBorders>
              <w:top w:val="single" w:sz="4" w:space="0" w:color="auto"/>
              <w:left w:val="single" w:sz="4" w:space="0" w:color="auto"/>
              <w:bottom w:val="single" w:sz="4" w:space="0" w:color="auto"/>
              <w:right w:val="single" w:sz="4" w:space="0" w:color="auto"/>
            </w:tcBorders>
          </w:tcPr>
          <w:p w14:paraId="305F7D8D"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5A60499C"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136" w:type="pct"/>
            <w:gridSpan w:val="3"/>
            <w:tcBorders>
              <w:top w:val="single" w:sz="4" w:space="0" w:color="auto"/>
              <w:left w:val="single" w:sz="4" w:space="0" w:color="auto"/>
              <w:bottom w:val="single" w:sz="4" w:space="0" w:color="auto"/>
              <w:right w:val="single" w:sz="4" w:space="0" w:color="auto"/>
            </w:tcBorders>
          </w:tcPr>
          <w:p w14:paraId="3AF4D923" w14:textId="77777777" w:rsidR="0052674D" w:rsidRPr="00E059BD" w:rsidRDefault="0052674D" w:rsidP="00E15F0B">
            <w:pPr>
              <w:pStyle w:val="TAC"/>
              <w:keepNext w:val="0"/>
              <w:keepLines w:val="0"/>
              <w:rPr>
                <w:rFonts w:eastAsia="MS Mincho" w:cs="Arial"/>
              </w:rPr>
            </w:pPr>
            <w:r w:rsidRPr="00E059BD">
              <w:rPr>
                <w:rFonts w:eastAsia="MS Mincho" w:cs="Arial"/>
              </w:rPr>
              <w:t>-</w:t>
            </w:r>
          </w:p>
        </w:tc>
      </w:tr>
      <w:tr w:rsidR="0052674D" w:rsidRPr="00E059BD" w14:paraId="3A8E53DB" w14:textId="77777777" w:rsidTr="00E15F0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15311857" w14:textId="77777777" w:rsidR="0052674D" w:rsidRPr="00E059BD" w:rsidRDefault="0052674D" w:rsidP="00E15F0B">
            <w:pPr>
              <w:pStyle w:val="TAN"/>
              <w:keepNext w:val="0"/>
              <w:keepLines w:val="0"/>
              <w:rPr>
                <w:lang w:eastAsia="zh-CN"/>
              </w:rPr>
            </w:pPr>
            <w:r w:rsidRPr="00E059BD">
              <w:rPr>
                <w:lang w:eastAsia="zh-CN"/>
              </w:rPr>
              <w:t>NOTE 1:</w:t>
            </w:r>
            <w:r w:rsidRPr="00E059BD">
              <w:rPr>
                <w:lang w:eastAsia="zh-CN"/>
              </w:rPr>
              <w:tab/>
              <w:t>OCNG shall be used such that all cells are fully allocated and a constant total transmitted power spectral density is achieved for all OFDM symbols.</w:t>
            </w:r>
          </w:p>
          <w:p w14:paraId="177F7682" w14:textId="77777777" w:rsidR="0052674D" w:rsidRPr="00E059BD" w:rsidRDefault="0052674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0FF215D9" w14:textId="77777777" w:rsidR="0052674D" w:rsidRPr="00E059BD" w:rsidRDefault="0052674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553CD749" w14:textId="77777777" w:rsidR="0052674D" w:rsidRPr="00E059BD" w:rsidRDefault="0052674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1A1BE0DE" w14:textId="77777777" w:rsidR="0052674D" w:rsidRPr="00E059BD" w:rsidRDefault="0052674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0133BCAC" w14:textId="77777777" w:rsidR="0052674D" w:rsidRPr="00E059BD" w:rsidRDefault="0052674D" w:rsidP="0052674D">
      <w:pPr>
        <w:rPr>
          <w:rFonts w:eastAsia="SimSun"/>
          <w:lang w:eastAsia="zh-CN"/>
        </w:rPr>
      </w:pPr>
    </w:p>
    <w:p w14:paraId="38D9CA3B" w14:textId="77777777" w:rsidR="0052674D" w:rsidRPr="00E059BD" w:rsidRDefault="0052674D" w:rsidP="0052674D">
      <w:pPr>
        <w:pStyle w:val="TH"/>
        <w:keepNext w:val="0"/>
        <w:keepLines w:val="0"/>
        <w:rPr>
          <w:lang w:eastAsia="zh-CN"/>
        </w:rPr>
      </w:pPr>
      <w:r w:rsidRPr="00E059BD">
        <w:rPr>
          <w:lang w:eastAsia="zh-CN"/>
        </w:rPr>
        <w:t>Table 8.16.99.5-3: Cell specific test parameters for E-UTRAN 7DL CA event triggered reporting under fading propagation conditions with 6 configured but deactivated SCells in non-DRX</w:t>
      </w:r>
      <w:r w:rsidRPr="00E059BD">
        <w:t xml:space="preserve"> </w:t>
      </w:r>
      <w:r w:rsidRPr="00E059BD">
        <w:rPr>
          <w:lang w:eastAsia="zh-CN"/>
        </w:rPr>
        <w:t>with generic duplex modes</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1"/>
        <w:gridCol w:w="1635"/>
        <w:gridCol w:w="970"/>
        <w:gridCol w:w="970"/>
        <w:gridCol w:w="970"/>
        <w:gridCol w:w="970"/>
        <w:gridCol w:w="970"/>
        <w:gridCol w:w="906"/>
      </w:tblGrid>
      <w:tr w:rsidR="0052674D" w:rsidRPr="00E059BD" w14:paraId="06EDB671" w14:textId="77777777" w:rsidTr="00E15F0B">
        <w:trPr>
          <w:cantSplit/>
          <w:tblHeader/>
          <w:jc w:val="center"/>
        </w:trPr>
        <w:tc>
          <w:tcPr>
            <w:tcW w:w="1136" w:type="pct"/>
            <w:vMerge w:val="restart"/>
            <w:tcBorders>
              <w:top w:val="single" w:sz="4" w:space="0" w:color="auto"/>
              <w:left w:val="single" w:sz="4" w:space="0" w:color="auto"/>
              <w:right w:val="single" w:sz="4" w:space="0" w:color="auto"/>
            </w:tcBorders>
            <w:hideMark/>
          </w:tcPr>
          <w:p w14:paraId="163018AC" w14:textId="77777777" w:rsidR="0052674D" w:rsidRPr="00E059BD" w:rsidRDefault="0052674D" w:rsidP="00E15F0B">
            <w:pPr>
              <w:pStyle w:val="TAH"/>
              <w:keepNext w:val="0"/>
              <w:keepLines w:val="0"/>
              <w:rPr>
                <w:lang w:eastAsia="zh-CN"/>
              </w:rPr>
            </w:pPr>
            <w:r w:rsidRPr="00E059BD">
              <w:rPr>
                <w:lang w:eastAsia="zh-CN"/>
              </w:rPr>
              <w:t>Parameter</w:t>
            </w:r>
          </w:p>
        </w:tc>
        <w:tc>
          <w:tcPr>
            <w:tcW w:w="855" w:type="pct"/>
            <w:vMerge w:val="restart"/>
            <w:tcBorders>
              <w:top w:val="single" w:sz="4" w:space="0" w:color="auto"/>
              <w:left w:val="single" w:sz="4" w:space="0" w:color="auto"/>
              <w:right w:val="single" w:sz="4" w:space="0" w:color="auto"/>
            </w:tcBorders>
            <w:hideMark/>
          </w:tcPr>
          <w:p w14:paraId="4E2F3841" w14:textId="77777777" w:rsidR="0052674D" w:rsidRPr="00E059BD" w:rsidRDefault="0052674D" w:rsidP="00E15F0B">
            <w:pPr>
              <w:pStyle w:val="TAH"/>
              <w:keepNext w:val="0"/>
              <w:keepLines w:val="0"/>
              <w:rPr>
                <w:lang w:eastAsia="zh-CN"/>
              </w:rPr>
            </w:pPr>
            <w:r w:rsidRPr="00E059BD">
              <w:rPr>
                <w:lang w:eastAsia="zh-CN"/>
              </w:rPr>
              <w:t>Unit</w:t>
            </w:r>
          </w:p>
        </w:tc>
        <w:tc>
          <w:tcPr>
            <w:tcW w:w="1521" w:type="pct"/>
            <w:gridSpan w:val="3"/>
            <w:tcBorders>
              <w:top w:val="single" w:sz="4" w:space="0" w:color="auto"/>
              <w:left w:val="single" w:sz="4" w:space="0" w:color="auto"/>
              <w:bottom w:val="single" w:sz="4" w:space="0" w:color="auto"/>
              <w:right w:val="single" w:sz="4" w:space="0" w:color="auto"/>
            </w:tcBorders>
            <w:hideMark/>
          </w:tcPr>
          <w:p w14:paraId="048DF12E" w14:textId="77777777" w:rsidR="0052674D" w:rsidRPr="00E059BD" w:rsidRDefault="0052674D" w:rsidP="00E15F0B">
            <w:pPr>
              <w:pStyle w:val="TAH"/>
              <w:keepNext w:val="0"/>
              <w:keepLines w:val="0"/>
              <w:rPr>
                <w:lang w:eastAsia="zh-CN"/>
              </w:rPr>
            </w:pPr>
            <w:r w:rsidRPr="00E059BD">
              <w:rPr>
                <w:lang w:eastAsia="zh-CN"/>
              </w:rPr>
              <w:t>Cell 7</w:t>
            </w:r>
          </w:p>
        </w:tc>
        <w:tc>
          <w:tcPr>
            <w:tcW w:w="1489" w:type="pct"/>
            <w:gridSpan w:val="3"/>
            <w:tcBorders>
              <w:top w:val="single" w:sz="4" w:space="0" w:color="auto"/>
              <w:left w:val="single" w:sz="4" w:space="0" w:color="auto"/>
              <w:bottom w:val="single" w:sz="4" w:space="0" w:color="auto"/>
              <w:right w:val="single" w:sz="4" w:space="0" w:color="auto"/>
            </w:tcBorders>
          </w:tcPr>
          <w:p w14:paraId="546A23D6" w14:textId="77777777" w:rsidR="0052674D" w:rsidRPr="00E059BD" w:rsidRDefault="0052674D" w:rsidP="00E15F0B">
            <w:pPr>
              <w:pStyle w:val="TAH"/>
              <w:keepNext w:val="0"/>
              <w:keepLines w:val="0"/>
              <w:rPr>
                <w:lang w:eastAsia="zh-CN"/>
              </w:rPr>
            </w:pPr>
            <w:r w:rsidRPr="00E059BD">
              <w:rPr>
                <w:lang w:eastAsia="zh-CN"/>
              </w:rPr>
              <w:t>Cell 8</w:t>
            </w:r>
          </w:p>
        </w:tc>
      </w:tr>
      <w:tr w:rsidR="0052674D" w:rsidRPr="00E059BD" w14:paraId="605CD969" w14:textId="77777777" w:rsidTr="00E15F0B">
        <w:trPr>
          <w:cantSplit/>
          <w:tblHeader/>
          <w:jc w:val="center"/>
        </w:trPr>
        <w:tc>
          <w:tcPr>
            <w:tcW w:w="1136" w:type="pct"/>
            <w:vMerge/>
            <w:tcBorders>
              <w:left w:val="single" w:sz="4" w:space="0" w:color="auto"/>
              <w:bottom w:val="single" w:sz="4" w:space="0" w:color="auto"/>
              <w:right w:val="single" w:sz="4" w:space="0" w:color="auto"/>
            </w:tcBorders>
            <w:vAlign w:val="center"/>
            <w:hideMark/>
          </w:tcPr>
          <w:p w14:paraId="687CBD87" w14:textId="77777777" w:rsidR="0052674D" w:rsidRPr="00E059BD" w:rsidRDefault="0052674D" w:rsidP="00E15F0B">
            <w:pPr>
              <w:pStyle w:val="TAH"/>
              <w:keepNext w:val="0"/>
              <w:keepLines w:val="0"/>
              <w:rPr>
                <w:lang w:eastAsia="zh-CN"/>
              </w:rPr>
            </w:pPr>
          </w:p>
        </w:tc>
        <w:tc>
          <w:tcPr>
            <w:tcW w:w="855" w:type="pct"/>
            <w:vMerge/>
            <w:tcBorders>
              <w:left w:val="single" w:sz="4" w:space="0" w:color="auto"/>
              <w:bottom w:val="single" w:sz="4" w:space="0" w:color="auto"/>
              <w:right w:val="single" w:sz="4" w:space="0" w:color="auto"/>
            </w:tcBorders>
            <w:vAlign w:val="center"/>
            <w:hideMark/>
          </w:tcPr>
          <w:p w14:paraId="147FD1E4" w14:textId="77777777" w:rsidR="0052674D" w:rsidRPr="00E059BD" w:rsidRDefault="0052674D" w:rsidP="00E15F0B">
            <w:pPr>
              <w:pStyle w:val="TAH"/>
              <w:keepNext w:val="0"/>
              <w:keepLines w:val="0"/>
              <w:rPr>
                <w:lang w:eastAsia="zh-CN"/>
              </w:rPr>
            </w:pPr>
          </w:p>
        </w:tc>
        <w:tc>
          <w:tcPr>
            <w:tcW w:w="507" w:type="pct"/>
            <w:tcBorders>
              <w:top w:val="single" w:sz="4" w:space="0" w:color="auto"/>
              <w:left w:val="single" w:sz="4" w:space="0" w:color="auto"/>
              <w:bottom w:val="single" w:sz="4" w:space="0" w:color="auto"/>
              <w:right w:val="single" w:sz="4" w:space="0" w:color="auto"/>
            </w:tcBorders>
            <w:hideMark/>
          </w:tcPr>
          <w:p w14:paraId="06A3D63F" w14:textId="77777777" w:rsidR="0052674D" w:rsidRPr="00E059BD" w:rsidRDefault="0052674D" w:rsidP="00E15F0B">
            <w:pPr>
              <w:pStyle w:val="TAH"/>
              <w:keepNext w:val="0"/>
              <w:keepLines w:val="0"/>
              <w:rPr>
                <w:lang w:eastAsia="zh-CN"/>
              </w:rPr>
            </w:pPr>
            <w:r w:rsidRPr="00E059BD">
              <w:rPr>
                <w:lang w:eastAsia="zh-CN"/>
              </w:rPr>
              <w:t>T1</w:t>
            </w:r>
          </w:p>
        </w:tc>
        <w:tc>
          <w:tcPr>
            <w:tcW w:w="507" w:type="pct"/>
            <w:tcBorders>
              <w:top w:val="single" w:sz="4" w:space="0" w:color="auto"/>
              <w:left w:val="single" w:sz="4" w:space="0" w:color="auto"/>
              <w:bottom w:val="single" w:sz="4" w:space="0" w:color="auto"/>
              <w:right w:val="single" w:sz="4" w:space="0" w:color="auto"/>
            </w:tcBorders>
            <w:hideMark/>
          </w:tcPr>
          <w:p w14:paraId="565EEE20" w14:textId="77777777" w:rsidR="0052674D" w:rsidRPr="00E059BD" w:rsidRDefault="0052674D" w:rsidP="00E15F0B">
            <w:pPr>
              <w:pStyle w:val="TAH"/>
              <w:keepNext w:val="0"/>
              <w:keepLines w:val="0"/>
              <w:rPr>
                <w:lang w:eastAsia="zh-CN"/>
              </w:rPr>
            </w:pPr>
            <w:r w:rsidRPr="00E059BD">
              <w:rPr>
                <w:lang w:eastAsia="zh-CN"/>
              </w:rPr>
              <w:t>T2</w:t>
            </w:r>
          </w:p>
        </w:tc>
        <w:tc>
          <w:tcPr>
            <w:tcW w:w="507" w:type="pct"/>
            <w:tcBorders>
              <w:top w:val="single" w:sz="4" w:space="0" w:color="auto"/>
              <w:left w:val="single" w:sz="4" w:space="0" w:color="auto"/>
              <w:bottom w:val="single" w:sz="4" w:space="0" w:color="auto"/>
              <w:right w:val="single" w:sz="4" w:space="0" w:color="auto"/>
            </w:tcBorders>
            <w:hideMark/>
          </w:tcPr>
          <w:p w14:paraId="12E22728" w14:textId="77777777" w:rsidR="0052674D" w:rsidRPr="00E059BD" w:rsidRDefault="0052674D" w:rsidP="00E15F0B">
            <w:pPr>
              <w:pStyle w:val="TAH"/>
              <w:keepNext w:val="0"/>
              <w:keepLines w:val="0"/>
              <w:rPr>
                <w:lang w:eastAsia="zh-CN"/>
              </w:rPr>
            </w:pPr>
            <w:r w:rsidRPr="00E059BD">
              <w:rPr>
                <w:lang w:eastAsia="zh-CN"/>
              </w:rPr>
              <w:t>T3</w:t>
            </w:r>
          </w:p>
        </w:tc>
        <w:tc>
          <w:tcPr>
            <w:tcW w:w="507" w:type="pct"/>
            <w:tcBorders>
              <w:top w:val="single" w:sz="4" w:space="0" w:color="auto"/>
              <w:left w:val="single" w:sz="4" w:space="0" w:color="auto"/>
              <w:bottom w:val="single" w:sz="4" w:space="0" w:color="auto"/>
              <w:right w:val="single" w:sz="4" w:space="0" w:color="auto"/>
            </w:tcBorders>
          </w:tcPr>
          <w:p w14:paraId="0904E1BB" w14:textId="77777777" w:rsidR="0052674D" w:rsidRPr="00E059BD" w:rsidRDefault="0052674D" w:rsidP="00E15F0B">
            <w:pPr>
              <w:pStyle w:val="TAH"/>
              <w:keepNext w:val="0"/>
              <w:keepLines w:val="0"/>
              <w:rPr>
                <w:lang w:eastAsia="zh-CN"/>
              </w:rPr>
            </w:pPr>
            <w:r w:rsidRPr="00E059BD">
              <w:rPr>
                <w:lang w:eastAsia="zh-CN"/>
              </w:rPr>
              <w:t>T1</w:t>
            </w:r>
          </w:p>
        </w:tc>
        <w:tc>
          <w:tcPr>
            <w:tcW w:w="507" w:type="pct"/>
            <w:tcBorders>
              <w:top w:val="single" w:sz="4" w:space="0" w:color="auto"/>
              <w:left w:val="single" w:sz="4" w:space="0" w:color="auto"/>
              <w:bottom w:val="single" w:sz="4" w:space="0" w:color="auto"/>
              <w:right w:val="single" w:sz="4" w:space="0" w:color="auto"/>
            </w:tcBorders>
          </w:tcPr>
          <w:p w14:paraId="1B547F41" w14:textId="77777777" w:rsidR="0052674D" w:rsidRPr="00E059BD" w:rsidRDefault="0052674D" w:rsidP="00E15F0B">
            <w:pPr>
              <w:pStyle w:val="TAH"/>
              <w:keepNext w:val="0"/>
              <w:keepLines w:val="0"/>
              <w:rPr>
                <w:lang w:eastAsia="zh-CN"/>
              </w:rPr>
            </w:pPr>
            <w:r w:rsidRPr="00E059BD">
              <w:rPr>
                <w:lang w:eastAsia="zh-CN"/>
              </w:rPr>
              <w:t>T2</w:t>
            </w:r>
          </w:p>
        </w:tc>
        <w:tc>
          <w:tcPr>
            <w:tcW w:w="475" w:type="pct"/>
            <w:tcBorders>
              <w:top w:val="single" w:sz="4" w:space="0" w:color="auto"/>
              <w:left w:val="single" w:sz="4" w:space="0" w:color="auto"/>
              <w:bottom w:val="single" w:sz="4" w:space="0" w:color="auto"/>
              <w:right w:val="single" w:sz="4" w:space="0" w:color="auto"/>
            </w:tcBorders>
          </w:tcPr>
          <w:p w14:paraId="13A29C8F" w14:textId="77777777" w:rsidR="0052674D" w:rsidRPr="00E059BD" w:rsidRDefault="0052674D" w:rsidP="00E15F0B">
            <w:pPr>
              <w:pStyle w:val="TAH"/>
              <w:keepNext w:val="0"/>
              <w:keepLines w:val="0"/>
              <w:rPr>
                <w:lang w:eastAsia="zh-CN"/>
              </w:rPr>
            </w:pPr>
            <w:r w:rsidRPr="00E059BD">
              <w:rPr>
                <w:lang w:eastAsia="zh-CN"/>
              </w:rPr>
              <w:t>T3</w:t>
            </w:r>
          </w:p>
        </w:tc>
      </w:tr>
      <w:tr w:rsidR="0052674D" w:rsidRPr="00E059BD" w14:paraId="63657AB9"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50D8B93" w14:textId="77777777" w:rsidR="0052674D" w:rsidRPr="00E059BD" w:rsidRDefault="0052674D" w:rsidP="00E15F0B">
            <w:pPr>
              <w:pStyle w:val="TAL"/>
              <w:keepNext w:val="0"/>
              <w:keepLines w:val="0"/>
              <w:rPr>
                <w:rFonts w:cs="Arial"/>
                <w:lang w:eastAsia="zh-CN"/>
              </w:rPr>
            </w:pPr>
            <w:r w:rsidRPr="00E059BD">
              <w:rPr>
                <w:rFonts w:cs="Arial"/>
                <w:lang w:eastAsia="zh-CN"/>
              </w:rPr>
              <w:t>E-UTRA RF Channel Number</w:t>
            </w:r>
          </w:p>
        </w:tc>
        <w:tc>
          <w:tcPr>
            <w:tcW w:w="855" w:type="pct"/>
            <w:tcBorders>
              <w:top w:val="single" w:sz="4" w:space="0" w:color="auto"/>
              <w:left w:val="single" w:sz="4" w:space="0" w:color="auto"/>
              <w:bottom w:val="single" w:sz="4" w:space="0" w:color="auto"/>
              <w:right w:val="single" w:sz="4" w:space="0" w:color="auto"/>
            </w:tcBorders>
          </w:tcPr>
          <w:p w14:paraId="53B07EF6" w14:textId="77777777" w:rsidR="0052674D" w:rsidRPr="00E059BD" w:rsidRDefault="0052674D" w:rsidP="00E15F0B">
            <w:pPr>
              <w:pStyle w:val="TAC"/>
              <w:keepNext w:val="0"/>
              <w:keepLines w:val="0"/>
              <w:rPr>
                <w:rFonts w:cs="Arial"/>
                <w:lang w:eastAsia="zh-CN"/>
              </w:rPr>
            </w:pPr>
          </w:p>
        </w:tc>
        <w:tc>
          <w:tcPr>
            <w:tcW w:w="3009" w:type="pct"/>
            <w:gridSpan w:val="6"/>
            <w:tcBorders>
              <w:top w:val="single" w:sz="4" w:space="0" w:color="auto"/>
              <w:left w:val="single" w:sz="4" w:space="0" w:color="auto"/>
              <w:bottom w:val="single" w:sz="4" w:space="0" w:color="auto"/>
              <w:right w:val="single" w:sz="4" w:space="0" w:color="auto"/>
            </w:tcBorders>
            <w:vAlign w:val="center"/>
            <w:hideMark/>
          </w:tcPr>
          <w:p w14:paraId="3503872C" w14:textId="77777777" w:rsidR="0052674D" w:rsidRPr="00E059BD" w:rsidRDefault="0052674D" w:rsidP="00E15F0B">
            <w:pPr>
              <w:pStyle w:val="TAC"/>
              <w:keepNext w:val="0"/>
              <w:keepLines w:val="0"/>
              <w:rPr>
                <w:rFonts w:cs="Arial"/>
                <w:lang w:eastAsia="zh-CN"/>
              </w:rPr>
            </w:pPr>
            <w:r w:rsidRPr="00E059BD">
              <w:rPr>
                <w:rFonts w:cs="Arial"/>
                <w:lang w:eastAsia="zh-CN"/>
              </w:rPr>
              <w:t>7</w:t>
            </w:r>
          </w:p>
        </w:tc>
      </w:tr>
      <w:tr w:rsidR="0052674D" w:rsidRPr="00E059BD" w14:paraId="09B109C4"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4721FFF2" w14:textId="77777777" w:rsidR="0052674D" w:rsidRPr="00E059BD" w:rsidRDefault="0052674D" w:rsidP="00E15F0B">
            <w:pPr>
              <w:pStyle w:val="TAL"/>
              <w:keepNext w:val="0"/>
              <w:keepLines w:val="0"/>
              <w:rPr>
                <w:rFonts w:cs="Arial"/>
                <w:lang w:eastAsia="zh-CN"/>
              </w:rPr>
            </w:pPr>
            <w:r w:rsidRPr="00E059BD">
              <w:rPr>
                <w:rFonts w:cs="Arial"/>
                <w:lang w:eastAsia="zh-CN"/>
              </w:rPr>
              <w:t>BW</w:t>
            </w:r>
            <w:r w:rsidRPr="00E059BD">
              <w:rPr>
                <w:rFonts w:cs="Arial"/>
                <w:b/>
                <w:vertAlign w:val="subscript"/>
                <w:lang w:eastAsia="zh-CN"/>
              </w:rPr>
              <w:t>channel</w:t>
            </w:r>
          </w:p>
        </w:tc>
        <w:tc>
          <w:tcPr>
            <w:tcW w:w="855" w:type="pct"/>
            <w:tcBorders>
              <w:top w:val="single" w:sz="4" w:space="0" w:color="auto"/>
              <w:left w:val="single" w:sz="4" w:space="0" w:color="auto"/>
              <w:bottom w:val="single" w:sz="4" w:space="0" w:color="auto"/>
              <w:right w:val="single" w:sz="4" w:space="0" w:color="auto"/>
            </w:tcBorders>
          </w:tcPr>
          <w:p w14:paraId="7E64C09A" w14:textId="77777777" w:rsidR="0052674D" w:rsidRPr="00E059BD" w:rsidRDefault="0052674D" w:rsidP="00E15F0B">
            <w:pPr>
              <w:pStyle w:val="TAC"/>
              <w:keepNext w:val="0"/>
              <w:keepLines w:val="0"/>
              <w:rPr>
                <w:rFonts w:cs="Arial"/>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7A3DBE0A"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2DB08DA1"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69362709"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c>
          <w:tcPr>
            <w:tcW w:w="1489" w:type="pct"/>
            <w:gridSpan w:val="3"/>
            <w:tcBorders>
              <w:top w:val="single" w:sz="4" w:space="0" w:color="auto"/>
              <w:left w:val="single" w:sz="4" w:space="0" w:color="auto"/>
              <w:bottom w:val="single" w:sz="4" w:space="0" w:color="auto"/>
              <w:right w:val="single" w:sz="4" w:space="0" w:color="auto"/>
            </w:tcBorders>
          </w:tcPr>
          <w:p w14:paraId="5D848465" w14:textId="77777777" w:rsidR="0052674D" w:rsidRPr="00E059BD" w:rsidRDefault="0052674D" w:rsidP="00E15F0B">
            <w:pPr>
              <w:pStyle w:val="TAC"/>
              <w:keepNext w:val="0"/>
              <w:keepLines w:val="0"/>
              <w:rPr>
                <w:rFonts w:cs="Arial"/>
                <w:lang w:eastAsia="zh-CN"/>
              </w:rPr>
            </w:pPr>
            <w:r w:rsidRPr="00E059BD">
              <w:rPr>
                <w:rFonts w:cs="Arial"/>
                <w:lang w:eastAsia="zh-CN"/>
              </w:rPr>
              <w:t>5MHz: N</w:t>
            </w:r>
            <w:r w:rsidRPr="00E059BD">
              <w:rPr>
                <w:rFonts w:cs="Arial"/>
                <w:vertAlign w:val="subscript"/>
                <w:lang w:eastAsia="zh-CN"/>
              </w:rPr>
              <w:t>RB,c</w:t>
            </w:r>
            <w:r w:rsidRPr="00E059BD">
              <w:rPr>
                <w:rFonts w:cs="Arial"/>
                <w:lang w:eastAsia="zh-CN"/>
              </w:rPr>
              <w:t xml:space="preserve"> = 25</w:t>
            </w:r>
          </w:p>
          <w:p w14:paraId="3FD807C2" w14:textId="77777777" w:rsidR="0052674D" w:rsidRPr="00E059BD" w:rsidRDefault="0052674D" w:rsidP="00E15F0B">
            <w:pPr>
              <w:pStyle w:val="TAC"/>
              <w:keepNext w:val="0"/>
              <w:keepLines w:val="0"/>
              <w:rPr>
                <w:rFonts w:cs="Arial"/>
                <w:lang w:eastAsia="zh-CN"/>
              </w:rPr>
            </w:pPr>
            <w:r w:rsidRPr="00E059BD">
              <w:rPr>
                <w:rFonts w:cs="Arial"/>
                <w:lang w:eastAsia="zh-CN"/>
              </w:rPr>
              <w:t>10MHz: N</w:t>
            </w:r>
            <w:r w:rsidRPr="00E059BD">
              <w:rPr>
                <w:rFonts w:cs="Arial"/>
                <w:vertAlign w:val="subscript"/>
                <w:lang w:eastAsia="zh-CN"/>
              </w:rPr>
              <w:t>RB,c</w:t>
            </w:r>
            <w:r w:rsidRPr="00E059BD">
              <w:rPr>
                <w:rFonts w:cs="Arial"/>
                <w:lang w:eastAsia="zh-CN"/>
              </w:rPr>
              <w:t xml:space="preserve"> = 50</w:t>
            </w:r>
          </w:p>
          <w:p w14:paraId="5DAE7AFC" w14:textId="77777777" w:rsidR="0052674D" w:rsidRPr="00E059BD" w:rsidRDefault="0052674D" w:rsidP="00E15F0B">
            <w:pPr>
              <w:pStyle w:val="TAC"/>
              <w:keepNext w:val="0"/>
              <w:keepLines w:val="0"/>
              <w:rPr>
                <w:rFonts w:cs="Arial"/>
                <w:lang w:eastAsia="zh-CN"/>
              </w:rPr>
            </w:pPr>
            <w:r w:rsidRPr="00E059BD">
              <w:rPr>
                <w:rFonts w:cs="Arial"/>
                <w:lang w:eastAsia="zh-CN"/>
              </w:rPr>
              <w:t>20MHz: N</w:t>
            </w:r>
            <w:r w:rsidRPr="00E059BD">
              <w:rPr>
                <w:rFonts w:cs="Arial"/>
                <w:vertAlign w:val="subscript"/>
                <w:lang w:eastAsia="zh-CN"/>
              </w:rPr>
              <w:t>RB,c</w:t>
            </w:r>
            <w:r w:rsidRPr="00E059BD">
              <w:rPr>
                <w:rFonts w:cs="Arial"/>
                <w:lang w:eastAsia="zh-CN"/>
              </w:rPr>
              <w:t xml:space="preserve"> = 100</w:t>
            </w:r>
          </w:p>
        </w:tc>
      </w:tr>
      <w:tr w:rsidR="0052674D" w:rsidRPr="00E059BD" w14:paraId="5F920F48"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7D04D1D" w14:textId="77777777" w:rsidR="0052674D" w:rsidRPr="00E059BD" w:rsidRDefault="0052674D" w:rsidP="00E15F0B">
            <w:pPr>
              <w:pStyle w:val="TAL"/>
              <w:keepNext w:val="0"/>
              <w:keepLines w:val="0"/>
              <w:rPr>
                <w:rFonts w:eastAsia="MS Mincho" w:cs="Arial"/>
              </w:rPr>
            </w:pPr>
            <w:r w:rsidRPr="00E059BD">
              <w:rPr>
                <w:rFonts w:eastAsia="MS Mincho" w:cs="Arial"/>
              </w:rPr>
              <w:lastRenderedPageBreak/>
              <w:t>PDSCH parameters:</w:t>
            </w:r>
          </w:p>
          <w:p w14:paraId="3D2B321E"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A.1</w:t>
            </w:r>
          </w:p>
        </w:tc>
        <w:tc>
          <w:tcPr>
            <w:tcW w:w="855" w:type="pct"/>
            <w:tcBorders>
              <w:top w:val="single" w:sz="4" w:space="0" w:color="auto"/>
              <w:left w:val="single" w:sz="4" w:space="0" w:color="auto"/>
              <w:bottom w:val="single" w:sz="4" w:space="0" w:color="auto"/>
              <w:right w:val="single" w:sz="4" w:space="0" w:color="auto"/>
            </w:tcBorders>
          </w:tcPr>
          <w:p w14:paraId="3D2E87E8" w14:textId="77777777" w:rsidR="0052674D" w:rsidRPr="00E059BD" w:rsidRDefault="0052674D" w:rsidP="00E15F0B">
            <w:pPr>
              <w:pStyle w:val="TAC"/>
              <w:keepNext w:val="0"/>
              <w:keepLines w:val="0"/>
              <w:rPr>
                <w:rFonts w:cs="Arial"/>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3D20B569" w14:textId="77777777" w:rsidR="0052674D" w:rsidRPr="00E059BD" w:rsidRDefault="0052674D" w:rsidP="00E15F0B">
            <w:pPr>
              <w:pStyle w:val="TAC"/>
              <w:keepNext w:val="0"/>
              <w:keepLines w:val="0"/>
              <w:rPr>
                <w:rFonts w:cs="Arial"/>
                <w:lang w:eastAsia="zh-CN"/>
              </w:rPr>
            </w:pPr>
            <w:r w:rsidRPr="00E059BD">
              <w:rPr>
                <w:rFonts w:cs="Arial"/>
                <w:lang w:eastAsia="zh-CN"/>
              </w:rPr>
              <w:t>-</w:t>
            </w:r>
          </w:p>
        </w:tc>
        <w:tc>
          <w:tcPr>
            <w:tcW w:w="1489" w:type="pct"/>
            <w:gridSpan w:val="3"/>
            <w:tcBorders>
              <w:top w:val="single" w:sz="4" w:space="0" w:color="auto"/>
              <w:left w:val="single" w:sz="4" w:space="0" w:color="auto"/>
              <w:bottom w:val="single" w:sz="4" w:space="0" w:color="auto"/>
              <w:right w:val="single" w:sz="4" w:space="0" w:color="auto"/>
            </w:tcBorders>
          </w:tcPr>
          <w:p w14:paraId="2ADC46BA" w14:textId="77777777" w:rsidR="0052674D" w:rsidRPr="00E059BD" w:rsidRDefault="0052674D" w:rsidP="00E15F0B">
            <w:pPr>
              <w:pStyle w:val="TAC"/>
              <w:keepNext w:val="0"/>
              <w:keepLines w:val="0"/>
              <w:rPr>
                <w:rFonts w:cs="Arial"/>
                <w:lang w:eastAsia="zh-CN"/>
              </w:rPr>
            </w:pPr>
            <w:r w:rsidRPr="00E059BD">
              <w:rPr>
                <w:rFonts w:cs="Arial"/>
                <w:lang w:eastAsia="zh-CN"/>
              </w:rPr>
              <w:t>-</w:t>
            </w:r>
          </w:p>
        </w:tc>
      </w:tr>
      <w:tr w:rsidR="0052674D" w:rsidRPr="00E059BD" w14:paraId="17739E84"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01612277" w14:textId="77777777" w:rsidR="0052674D" w:rsidRPr="00E059BD" w:rsidRDefault="0052674D" w:rsidP="00E15F0B">
            <w:pPr>
              <w:pStyle w:val="TAL"/>
              <w:keepNext w:val="0"/>
              <w:keepLines w:val="0"/>
              <w:rPr>
                <w:rFonts w:eastAsia="MS Mincho" w:cs="Arial"/>
              </w:rPr>
            </w:pPr>
            <w:r w:rsidRPr="00E059BD">
              <w:rPr>
                <w:rFonts w:eastAsia="MS Mincho" w:cs="Arial"/>
              </w:rPr>
              <w:t>PCFICH/PDCCH/PHICH parameters:</w:t>
            </w:r>
          </w:p>
          <w:p w14:paraId="0673D287" w14:textId="77777777" w:rsidR="0052674D" w:rsidRPr="00E059BD" w:rsidRDefault="0052674D" w:rsidP="00E15F0B">
            <w:pPr>
              <w:pStyle w:val="TAL"/>
              <w:keepNext w:val="0"/>
              <w:keepLines w:val="0"/>
              <w:rPr>
                <w:rFonts w:eastAsia="MS Mincho" w:cs="Arial"/>
              </w:rPr>
            </w:pPr>
            <w:r w:rsidRPr="00E059BD">
              <w:rPr>
                <w:rFonts w:eastAsia="MS Mincho" w:cs="Arial"/>
              </w:rPr>
              <w:t>DL Reference Measurement Channel defined in Annex A.2</w:t>
            </w:r>
          </w:p>
        </w:tc>
        <w:tc>
          <w:tcPr>
            <w:tcW w:w="855" w:type="pct"/>
            <w:tcBorders>
              <w:top w:val="single" w:sz="4" w:space="0" w:color="auto"/>
              <w:left w:val="single" w:sz="4" w:space="0" w:color="auto"/>
              <w:bottom w:val="single" w:sz="4" w:space="0" w:color="auto"/>
              <w:right w:val="single" w:sz="4" w:space="0" w:color="auto"/>
            </w:tcBorders>
          </w:tcPr>
          <w:p w14:paraId="2460275D" w14:textId="77777777" w:rsidR="0052674D" w:rsidRPr="00E059BD" w:rsidRDefault="0052674D" w:rsidP="00E15F0B">
            <w:pPr>
              <w:pStyle w:val="TAC"/>
              <w:keepNext w:val="0"/>
              <w:keepLines w:val="0"/>
              <w:rPr>
                <w:rFonts w:cs="Arial"/>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17D2E11A"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1012737C"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2EE50D63"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243F6D0A" w14:textId="77777777" w:rsidR="0052674D" w:rsidRPr="00E059BD" w:rsidRDefault="0052674D" w:rsidP="00E15F0B">
            <w:pPr>
              <w:pStyle w:val="TAC"/>
              <w:keepNext w:val="0"/>
              <w:keepLines w:val="0"/>
              <w:rPr>
                <w:rFonts w:cs="Arial"/>
                <w:lang w:eastAsia="zh-CN"/>
              </w:rPr>
            </w:pPr>
          </w:p>
          <w:p w14:paraId="3046E134"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2A3A4B71"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196CEB15"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c>
          <w:tcPr>
            <w:tcW w:w="1489" w:type="pct"/>
            <w:gridSpan w:val="3"/>
            <w:tcBorders>
              <w:top w:val="single" w:sz="4" w:space="0" w:color="auto"/>
              <w:left w:val="single" w:sz="4" w:space="0" w:color="auto"/>
              <w:bottom w:val="single" w:sz="4" w:space="0" w:color="auto"/>
              <w:right w:val="single" w:sz="4" w:space="0" w:color="auto"/>
            </w:tcBorders>
          </w:tcPr>
          <w:p w14:paraId="0283493B"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FDD </w:t>
            </w:r>
          </w:p>
          <w:p w14:paraId="019D07EF" w14:textId="77777777" w:rsidR="0052674D" w:rsidRPr="00E059BD" w:rsidRDefault="0052674D" w:rsidP="00E15F0B">
            <w:pPr>
              <w:pStyle w:val="TAC"/>
              <w:keepNext w:val="0"/>
              <w:keepLines w:val="0"/>
              <w:rPr>
                <w:rFonts w:cs="Arial"/>
                <w:lang w:eastAsia="zh-CN"/>
              </w:rPr>
            </w:pPr>
            <w:r w:rsidRPr="00E059BD">
              <w:rPr>
                <w:rFonts w:cs="Arial"/>
                <w:lang w:eastAsia="zh-CN"/>
              </w:rPr>
              <w:t>10MHz: R.6 FDD</w:t>
            </w:r>
          </w:p>
          <w:p w14:paraId="00460D19" w14:textId="77777777" w:rsidR="0052674D" w:rsidRPr="00E059BD" w:rsidRDefault="0052674D" w:rsidP="00E15F0B">
            <w:pPr>
              <w:pStyle w:val="TAC"/>
              <w:keepNext w:val="0"/>
              <w:keepLines w:val="0"/>
              <w:rPr>
                <w:rFonts w:cs="Arial"/>
                <w:lang w:eastAsia="zh-CN"/>
              </w:rPr>
            </w:pPr>
            <w:r w:rsidRPr="00E059BD">
              <w:rPr>
                <w:rFonts w:cs="Arial"/>
                <w:lang w:eastAsia="zh-CN"/>
              </w:rPr>
              <w:t>20MHz: R.10 FDD</w:t>
            </w:r>
          </w:p>
          <w:p w14:paraId="1A711976" w14:textId="77777777" w:rsidR="0052674D" w:rsidRPr="00E059BD" w:rsidRDefault="0052674D" w:rsidP="00E15F0B">
            <w:pPr>
              <w:pStyle w:val="TAC"/>
              <w:keepNext w:val="0"/>
              <w:keepLines w:val="0"/>
              <w:rPr>
                <w:rFonts w:cs="Arial"/>
                <w:lang w:eastAsia="zh-CN"/>
              </w:rPr>
            </w:pPr>
          </w:p>
          <w:p w14:paraId="7FEA745C"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R.11 TDD </w:t>
            </w:r>
          </w:p>
          <w:p w14:paraId="607EFCA5" w14:textId="77777777" w:rsidR="0052674D" w:rsidRPr="00E059BD" w:rsidRDefault="0052674D" w:rsidP="00E15F0B">
            <w:pPr>
              <w:pStyle w:val="TAC"/>
              <w:keepNext w:val="0"/>
              <w:keepLines w:val="0"/>
              <w:rPr>
                <w:rFonts w:cs="Arial"/>
                <w:lang w:eastAsia="zh-CN"/>
              </w:rPr>
            </w:pPr>
            <w:r w:rsidRPr="00E059BD">
              <w:rPr>
                <w:rFonts w:cs="Arial"/>
                <w:lang w:eastAsia="zh-CN"/>
              </w:rPr>
              <w:t>10MHz: R.6 TDD</w:t>
            </w:r>
          </w:p>
          <w:p w14:paraId="02AF3AE9" w14:textId="77777777" w:rsidR="0052674D" w:rsidRPr="00E059BD" w:rsidRDefault="0052674D" w:rsidP="00E15F0B">
            <w:pPr>
              <w:pStyle w:val="TAC"/>
              <w:keepNext w:val="0"/>
              <w:keepLines w:val="0"/>
              <w:rPr>
                <w:rFonts w:cs="Arial"/>
                <w:lang w:eastAsia="zh-CN"/>
              </w:rPr>
            </w:pPr>
            <w:r w:rsidRPr="00E059BD">
              <w:rPr>
                <w:rFonts w:cs="Arial"/>
                <w:lang w:eastAsia="zh-CN"/>
              </w:rPr>
              <w:t>20MHz: R.10 TDD</w:t>
            </w:r>
          </w:p>
        </w:tc>
      </w:tr>
      <w:tr w:rsidR="0052674D" w:rsidRPr="00E059BD" w14:paraId="1ADE6F25"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4994E554" w14:textId="77777777" w:rsidR="0052674D" w:rsidRPr="00E059BD" w:rsidRDefault="0052674D" w:rsidP="00E15F0B">
            <w:pPr>
              <w:pStyle w:val="TAL"/>
              <w:keepNext w:val="0"/>
              <w:keepLines w:val="0"/>
              <w:rPr>
                <w:rFonts w:cs="Arial"/>
                <w:lang w:eastAsia="zh-CN"/>
              </w:rPr>
            </w:pPr>
            <w:r w:rsidRPr="00E059BD">
              <w:rPr>
                <w:rFonts w:eastAsia="SimSun" w:cs="Arial"/>
                <w:lang w:eastAsia="zh-CN"/>
              </w:rPr>
              <w:t>OCNG Patterns</w:t>
            </w:r>
            <w:r w:rsidRPr="00E059BD">
              <w:rPr>
                <w:rFonts w:eastAsia="MS Mincho" w:cs="Arial"/>
              </w:rPr>
              <w:t xml:space="preserve"> defined in Annex D</w:t>
            </w:r>
          </w:p>
        </w:tc>
        <w:tc>
          <w:tcPr>
            <w:tcW w:w="855" w:type="pct"/>
            <w:tcBorders>
              <w:top w:val="single" w:sz="4" w:space="0" w:color="auto"/>
              <w:left w:val="single" w:sz="4" w:space="0" w:color="auto"/>
              <w:bottom w:val="single" w:sz="4" w:space="0" w:color="auto"/>
              <w:right w:val="single" w:sz="4" w:space="0" w:color="auto"/>
            </w:tcBorders>
          </w:tcPr>
          <w:p w14:paraId="702E9AE8" w14:textId="77777777" w:rsidR="0052674D" w:rsidRPr="00E059BD" w:rsidRDefault="0052674D" w:rsidP="00E15F0B">
            <w:pPr>
              <w:pStyle w:val="TAC"/>
              <w:keepNext w:val="0"/>
              <w:keepLines w:val="0"/>
              <w:rPr>
                <w:rFonts w:cs="Arial"/>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46F9BCDA"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75CED9B9"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1B8388F1"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20294D69" w14:textId="77777777" w:rsidR="0052674D" w:rsidRPr="00E059BD" w:rsidRDefault="0052674D" w:rsidP="00E15F0B">
            <w:pPr>
              <w:pStyle w:val="TAC"/>
              <w:keepNext w:val="0"/>
              <w:keepLines w:val="0"/>
              <w:rPr>
                <w:rFonts w:cs="Arial"/>
                <w:lang w:eastAsia="zh-CN"/>
              </w:rPr>
            </w:pPr>
          </w:p>
          <w:p w14:paraId="6B8B7009"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5F5600A1"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016307F8"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c>
          <w:tcPr>
            <w:tcW w:w="1489" w:type="pct"/>
            <w:gridSpan w:val="3"/>
            <w:tcBorders>
              <w:top w:val="single" w:sz="4" w:space="0" w:color="auto"/>
              <w:left w:val="single" w:sz="4" w:space="0" w:color="auto"/>
              <w:bottom w:val="single" w:sz="4" w:space="0" w:color="auto"/>
              <w:right w:val="single" w:sz="4" w:space="0" w:color="auto"/>
            </w:tcBorders>
          </w:tcPr>
          <w:p w14:paraId="4F3562A6"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OP.16 FDD </w:t>
            </w:r>
          </w:p>
          <w:p w14:paraId="4E1664EE" w14:textId="77777777" w:rsidR="0052674D" w:rsidRPr="00E059BD" w:rsidRDefault="0052674D" w:rsidP="00E15F0B">
            <w:pPr>
              <w:pStyle w:val="TAC"/>
              <w:keepNext w:val="0"/>
              <w:keepLines w:val="0"/>
              <w:rPr>
                <w:rFonts w:cs="Arial"/>
                <w:lang w:eastAsia="zh-CN"/>
              </w:rPr>
            </w:pPr>
            <w:r w:rsidRPr="00E059BD">
              <w:rPr>
                <w:rFonts w:cs="Arial"/>
                <w:lang w:eastAsia="zh-CN"/>
              </w:rPr>
              <w:t>10MHz: OP.2 FDD</w:t>
            </w:r>
          </w:p>
          <w:p w14:paraId="4C2ACF9C" w14:textId="77777777" w:rsidR="0052674D" w:rsidRPr="00E059BD" w:rsidRDefault="0052674D" w:rsidP="00E15F0B">
            <w:pPr>
              <w:pStyle w:val="TAC"/>
              <w:keepNext w:val="0"/>
              <w:keepLines w:val="0"/>
              <w:rPr>
                <w:rFonts w:cs="Arial"/>
                <w:lang w:eastAsia="zh-CN"/>
              </w:rPr>
            </w:pPr>
            <w:r w:rsidRPr="00E059BD">
              <w:rPr>
                <w:rFonts w:cs="Arial"/>
                <w:lang w:eastAsia="zh-CN"/>
              </w:rPr>
              <w:t>20MHz: OP.12 FDD</w:t>
            </w:r>
          </w:p>
          <w:p w14:paraId="216B62A6" w14:textId="77777777" w:rsidR="0052674D" w:rsidRPr="00E059BD" w:rsidRDefault="0052674D" w:rsidP="00E15F0B">
            <w:pPr>
              <w:pStyle w:val="TAC"/>
              <w:keepNext w:val="0"/>
              <w:keepLines w:val="0"/>
              <w:rPr>
                <w:rFonts w:cs="Arial"/>
                <w:lang w:eastAsia="zh-CN"/>
              </w:rPr>
            </w:pPr>
          </w:p>
          <w:p w14:paraId="2FB43F04" w14:textId="77777777" w:rsidR="0052674D" w:rsidRPr="00E059BD" w:rsidRDefault="0052674D" w:rsidP="00E15F0B">
            <w:pPr>
              <w:pStyle w:val="TAC"/>
              <w:keepNext w:val="0"/>
              <w:keepLines w:val="0"/>
              <w:rPr>
                <w:rFonts w:cs="Arial"/>
                <w:lang w:eastAsia="zh-CN"/>
              </w:rPr>
            </w:pPr>
            <w:r w:rsidRPr="00E059BD">
              <w:rPr>
                <w:rFonts w:cs="Arial"/>
                <w:lang w:eastAsia="zh-CN"/>
              </w:rPr>
              <w:t xml:space="preserve">5MHz: OP.10 TDD </w:t>
            </w:r>
          </w:p>
          <w:p w14:paraId="30E24596" w14:textId="77777777" w:rsidR="0052674D" w:rsidRPr="00E059BD" w:rsidRDefault="0052674D" w:rsidP="00E15F0B">
            <w:pPr>
              <w:pStyle w:val="TAC"/>
              <w:keepNext w:val="0"/>
              <w:keepLines w:val="0"/>
              <w:rPr>
                <w:rFonts w:cs="Arial"/>
                <w:lang w:eastAsia="zh-CN"/>
              </w:rPr>
            </w:pPr>
            <w:r w:rsidRPr="00E059BD">
              <w:rPr>
                <w:rFonts w:cs="Arial"/>
                <w:lang w:eastAsia="zh-CN"/>
              </w:rPr>
              <w:t>10MHz: OP.2 TDD</w:t>
            </w:r>
          </w:p>
          <w:p w14:paraId="739449C1" w14:textId="77777777" w:rsidR="0052674D" w:rsidRPr="00E059BD" w:rsidRDefault="0052674D" w:rsidP="00E15F0B">
            <w:pPr>
              <w:pStyle w:val="TAC"/>
              <w:keepNext w:val="0"/>
              <w:keepLines w:val="0"/>
              <w:rPr>
                <w:rFonts w:cs="Arial"/>
                <w:lang w:eastAsia="zh-CN"/>
              </w:rPr>
            </w:pPr>
            <w:r w:rsidRPr="00E059BD">
              <w:rPr>
                <w:rFonts w:cs="Arial"/>
                <w:lang w:eastAsia="zh-CN"/>
              </w:rPr>
              <w:t>20MHz: OP.8 TDD</w:t>
            </w:r>
          </w:p>
        </w:tc>
      </w:tr>
      <w:tr w:rsidR="0052674D" w:rsidRPr="00E059BD" w14:paraId="083C7373"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25AA5FF" w14:textId="77777777" w:rsidR="0052674D" w:rsidRPr="00E059BD" w:rsidRDefault="0052674D" w:rsidP="00E15F0B">
            <w:pPr>
              <w:pStyle w:val="TAL"/>
              <w:keepNext w:val="0"/>
              <w:keepLines w:val="0"/>
              <w:rPr>
                <w:rFonts w:cs="Arial"/>
                <w:lang w:eastAsia="zh-CN"/>
              </w:rPr>
            </w:pPr>
            <w:r w:rsidRPr="00E059BD">
              <w:rPr>
                <w:rFonts w:cs="Arial"/>
                <w:lang w:eastAsia="zh-CN"/>
              </w:rPr>
              <w:t>PBCH_RA</w:t>
            </w:r>
          </w:p>
        </w:tc>
        <w:tc>
          <w:tcPr>
            <w:tcW w:w="855" w:type="pct"/>
            <w:tcBorders>
              <w:top w:val="single" w:sz="4" w:space="0" w:color="auto"/>
              <w:left w:val="single" w:sz="4" w:space="0" w:color="auto"/>
              <w:bottom w:val="single" w:sz="4" w:space="0" w:color="auto"/>
              <w:right w:val="single" w:sz="4" w:space="0" w:color="auto"/>
            </w:tcBorders>
            <w:hideMark/>
          </w:tcPr>
          <w:p w14:paraId="4A9F1362"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tcBorders>
              <w:top w:val="single" w:sz="4" w:space="0" w:color="auto"/>
              <w:left w:val="single" w:sz="4" w:space="0" w:color="auto"/>
              <w:bottom w:val="single" w:sz="4" w:space="0" w:color="auto"/>
              <w:right w:val="single" w:sz="4" w:space="0" w:color="auto"/>
            </w:tcBorders>
            <w:vAlign w:val="center"/>
            <w:hideMark/>
          </w:tcPr>
          <w:p w14:paraId="53B77815" w14:textId="77777777" w:rsidR="0052674D" w:rsidRPr="00E059BD" w:rsidRDefault="0052674D" w:rsidP="00E15F0B">
            <w:pPr>
              <w:pStyle w:val="TAC"/>
              <w:keepNext w:val="0"/>
              <w:keepLines w:val="0"/>
              <w:rPr>
                <w:rFonts w:cs="Arial"/>
                <w:lang w:eastAsia="zh-CN"/>
              </w:rPr>
            </w:pPr>
            <w:r w:rsidRPr="00E059BD">
              <w:rPr>
                <w:rFonts w:cs="Arial"/>
                <w:lang w:eastAsia="zh-CN"/>
              </w:rPr>
              <w:t>0</w:t>
            </w:r>
          </w:p>
        </w:tc>
        <w:tc>
          <w:tcPr>
            <w:tcW w:w="1489" w:type="pct"/>
            <w:gridSpan w:val="3"/>
            <w:tcBorders>
              <w:top w:val="single" w:sz="4" w:space="0" w:color="auto"/>
              <w:left w:val="single" w:sz="4" w:space="0" w:color="auto"/>
              <w:right w:val="single" w:sz="4" w:space="0" w:color="auto"/>
            </w:tcBorders>
            <w:vAlign w:val="center"/>
          </w:tcPr>
          <w:p w14:paraId="4086A388" w14:textId="77777777" w:rsidR="0052674D" w:rsidRPr="00E059BD" w:rsidRDefault="0052674D" w:rsidP="00E15F0B">
            <w:pPr>
              <w:pStyle w:val="TAC"/>
              <w:keepNext w:val="0"/>
              <w:keepLines w:val="0"/>
              <w:rPr>
                <w:rFonts w:cs="Arial"/>
                <w:lang w:eastAsia="zh-CN"/>
              </w:rPr>
            </w:pPr>
            <w:r w:rsidRPr="00E059BD">
              <w:rPr>
                <w:rFonts w:cs="Arial"/>
                <w:lang w:eastAsia="zh-CN"/>
              </w:rPr>
              <w:t>0</w:t>
            </w:r>
          </w:p>
        </w:tc>
      </w:tr>
      <w:tr w:rsidR="0052674D" w:rsidRPr="00E059BD" w14:paraId="0D6E2BD6"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1225AA7E" w14:textId="77777777" w:rsidR="0052674D" w:rsidRPr="00E059BD" w:rsidRDefault="0052674D" w:rsidP="00E15F0B">
            <w:pPr>
              <w:pStyle w:val="TAL"/>
              <w:keepNext w:val="0"/>
              <w:keepLines w:val="0"/>
              <w:rPr>
                <w:rFonts w:cs="Arial"/>
                <w:lang w:eastAsia="zh-CN"/>
              </w:rPr>
            </w:pPr>
            <w:r w:rsidRPr="00E059BD">
              <w:rPr>
                <w:rFonts w:cs="Arial"/>
                <w:lang w:eastAsia="zh-CN"/>
              </w:rPr>
              <w:t>PBCH_RB</w:t>
            </w:r>
          </w:p>
        </w:tc>
        <w:tc>
          <w:tcPr>
            <w:tcW w:w="855" w:type="pct"/>
            <w:tcBorders>
              <w:top w:val="single" w:sz="4" w:space="0" w:color="auto"/>
              <w:left w:val="single" w:sz="4" w:space="0" w:color="auto"/>
              <w:bottom w:val="single" w:sz="4" w:space="0" w:color="auto"/>
              <w:right w:val="single" w:sz="4" w:space="0" w:color="auto"/>
            </w:tcBorders>
            <w:hideMark/>
          </w:tcPr>
          <w:p w14:paraId="4A0A6197"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B4EB214" w14:textId="77777777" w:rsidR="0052674D" w:rsidRPr="00E059BD" w:rsidRDefault="0052674D" w:rsidP="00E15F0B">
            <w:pPr>
              <w:spacing w:after="0"/>
              <w:rPr>
                <w:rFonts w:ascii="Arial" w:hAnsi="Arial" w:cs="Arial"/>
                <w:sz w:val="18"/>
                <w:lang w:eastAsia="zh-CN"/>
              </w:rPr>
            </w:pPr>
          </w:p>
        </w:tc>
        <w:tc>
          <w:tcPr>
            <w:tcW w:w="1489" w:type="pct"/>
            <w:gridSpan w:val="3"/>
            <w:vMerge w:val="restart"/>
            <w:tcBorders>
              <w:left w:val="single" w:sz="4" w:space="0" w:color="auto"/>
              <w:right w:val="single" w:sz="4" w:space="0" w:color="auto"/>
            </w:tcBorders>
          </w:tcPr>
          <w:p w14:paraId="65126309" w14:textId="77777777" w:rsidR="0052674D" w:rsidRPr="00E059BD" w:rsidRDefault="0052674D" w:rsidP="00E15F0B">
            <w:pPr>
              <w:pStyle w:val="TAC"/>
              <w:keepNext w:val="0"/>
              <w:keepLines w:val="0"/>
              <w:rPr>
                <w:rFonts w:cs="Arial"/>
                <w:lang w:eastAsia="zh-CN"/>
              </w:rPr>
            </w:pPr>
          </w:p>
        </w:tc>
      </w:tr>
      <w:tr w:rsidR="0052674D" w:rsidRPr="00E059BD" w14:paraId="6F7D83EC"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569462DE" w14:textId="77777777" w:rsidR="0052674D" w:rsidRPr="00E059BD" w:rsidRDefault="0052674D" w:rsidP="00E15F0B">
            <w:pPr>
              <w:pStyle w:val="TAL"/>
              <w:keepNext w:val="0"/>
              <w:keepLines w:val="0"/>
              <w:rPr>
                <w:rFonts w:cs="Arial"/>
                <w:lang w:eastAsia="zh-CN"/>
              </w:rPr>
            </w:pPr>
            <w:r w:rsidRPr="00E059BD">
              <w:rPr>
                <w:rFonts w:cs="Arial"/>
                <w:lang w:eastAsia="zh-CN"/>
              </w:rPr>
              <w:t>PSS_RA</w:t>
            </w:r>
          </w:p>
        </w:tc>
        <w:tc>
          <w:tcPr>
            <w:tcW w:w="855" w:type="pct"/>
            <w:tcBorders>
              <w:top w:val="single" w:sz="4" w:space="0" w:color="auto"/>
              <w:left w:val="single" w:sz="4" w:space="0" w:color="auto"/>
              <w:bottom w:val="single" w:sz="4" w:space="0" w:color="auto"/>
              <w:right w:val="single" w:sz="4" w:space="0" w:color="auto"/>
            </w:tcBorders>
            <w:hideMark/>
          </w:tcPr>
          <w:p w14:paraId="15A1CC59"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7B2922CF"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74294D0B" w14:textId="77777777" w:rsidR="0052674D" w:rsidRPr="00E059BD" w:rsidRDefault="0052674D" w:rsidP="00E15F0B">
            <w:pPr>
              <w:spacing w:after="0"/>
              <w:rPr>
                <w:rFonts w:ascii="Arial" w:hAnsi="Arial" w:cs="Arial"/>
                <w:sz w:val="18"/>
                <w:lang w:eastAsia="zh-CN"/>
              </w:rPr>
            </w:pPr>
          </w:p>
        </w:tc>
      </w:tr>
      <w:tr w:rsidR="0052674D" w:rsidRPr="00E059BD" w14:paraId="15C1D0DA"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D3AE859" w14:textId="77777777" w:rsidR="0052674D" w:rsidRPr="00E059BD" w:rsidRDefault="0052674D" w:rsidP="00E15F0B">
            <w:pPr>
              <w:pStyle w:val="TAL"/>
              <w:keepNext w:val="0"/>
              <w:keepLines w:val="0"/>
              <w:rPr>
                <w:rFonts w:cs="Arial"/>
                <w:lang w:eastAsia="zh-CN"/>
              </w:rPr>
            </w:pPr>
            <w:r w:rsidRPr="00E059BD">
              <w:rPr>
                <w:rFonts w:cs="Arial"/>
                <w:lang w:eastAsia="zh-CN"/>
              </w:rPr>
              <w:t>SSS_RA</w:t>
            </w:r>
          </w:p>
        </w:tc>
        <w:tc>
          <w:tcPr>
            <w:tcW w:w="855" w:type="pct"/>
            <w:tcBorders>
              <w:top w:val="single" w:sz="4" w:space="0" w:color="auto"/>
              <w:left w:val="single" w:sz="4" w:space="0" w:color="auto"/>
              <w:bottom w:val="single" w:sz="4" w:space="0" w:color="auto"/>
              <w:right w:val="single" w:sz="4" w:space="0" w:color="auto"/>
            </w:tcBorders>
            <w:hideMark/>
          </w:tcPr>
          <w:p w14:paraId="17F082A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00D16F8E"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7DB14C1C" w14:textId="77777777" w:rsidR="0052674D" w:rsidRPr="00E059BD" w:rsidRDefault="0052674D" w:rsidP="00E15F0B">
            <w:pPr>
              <w:spacing w:after="0"/>
              <w:rPr>
                <w:rFonts w:ascii="Arial" w:hAnsi="Arial" w:cs="Arial"/>
                <w:sz w:val="18"/>
                <w:lang w:eastAsia="zh-CN"/>
              </w:rPr>
            </w:pPr>
          </w:p>
        </w:tc>
      </w:tr>
      <w:tr w:rsidR="0052674D" w:rsidRPr="00E059BD" w14:paraId="4C86B29E"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4775F1D1" w14:textId="77777777" w:rsidR="0052674D" w:rsidRPr="00E059BD" w:rsidRDefault="0052674D" w:rsidP="00E15F0B">
            <w:pPr>
              <w:pStyle w:val="TAL"/>
              <w:keepNext w:val="0"/>
              <w:keepLines w:val="0"/>
              <w:rPr>
                <w:rFonts w:cs="Arial"/>
                <w:lang w:eastAsia="zh-CN"/>
              </w:rPr>
            </w:pPr>
            <w:r w:rsidRPr="00E059BD">
              <w:rPr>
                <w:rFonts w:cs="Arial"/>
                <w:lang w:eastAsia="zh-CN"/>
              </w:rPr>
              <w:t>PCFICH_RB</w:t>
            </w:r>
          </w:p>
        </w:tc>
        <w:tc>
          <w:tcPr>
            <w:tcW w:w="855" w:type="pct"/>
            <w:tcBorders>
              <w:top w:val="single" w:sz="4" w:space="0" w:color="auto"/>
              <w:left w:val="single" w:sz="4" w:space="0" w:color="auto"/>
              <w:bottom w:val="single" w:sz="4" w:space="0" w:color="auto"/>
              <w:right w:val="single" w:sz="4" w:space="0" w:color="auto"/>
            </w:tcBorders>
            <w:hideMark/>
          </w:tcPr>
          <w:p w14:paraId="12CAC8B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08834D55"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303A6D7A" w14:textId="77777777" w:rsidR="0052674D" w:rsidRPr="00E059BD" w:rsidRDefault="0052674D" w:rsidP="00E15F0B">
            <w:pPr>
              <w:spacing w:after="0"/>
              <w:rPr>
                <w:rFonts w:ascii="Arial" w:hAnsi="Arial" w:cs="Arial"/>
                <w:sz w:val="18"/>
                <w:lang w:eastAsia="zh-CN"/>
              </w:rPr>
            </w:pPr>
          </w:p>
        </w:tc>
      </w:tr>
      <w:tr w:rsidR="0052674D" w:rsidRPr="00E059BD" w14:paraId="08DD8AA2"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67F344F" w14:textId="77777777" w:rsidR="0052674D" w:rsidRPr="00E059BD" w:rsidRDefault="0052674D" w:rsidP="00E15F0B">
            <w:pPr>
              <w:pStyle w:val="TAL"/>
              <w:keepNext w:val="0"/>
              <w:keepLines w:val="0"/>
              <w:rPr>
                <w:rFonts w:cs="Arial"/>
                <w:lang w:eastAsia="zh-CN"/>
              </w:rPr>
            </w:pPr>
            <w:r w:rsidRPr="00E059BD">
              <w:rPr>
                <w:rFonts w:cs="Arial"/>
                <w:lang w:eastAsia="zh-CN"/>
              </w:rPr>
              <w:t>PHICH_RA</w:t>
            </w:r>
          </w:p>
        </w:tc>
        <w:tc>
          <w:tcPr>
            <w:tcW w:w="855" w:type="pct"/>
            <w:tcBorders>
              <w:top w:val="single" w:sz="4" w:space="0" w:color="auto"/>
              <w:left w:val="single" w:sz="4" w:space="0" w:color="auto"/>
              <w:bottom w:val="single" w:sz="4" w:space="0" w:color="auto"/>
              <w:right w:val="single" w:sz="4" w:space="0" w:color="auto"/>
            </w:tcBorders>
            <w:hideMark/>
          </w:tcPr>
          <w:p w14:paraId="39069D88"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4DD63449"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2DA0B21B" w14:textId="77777777" w:rsidR="0052674D" w:rsidRPr="00E059BD" w:rsidRDefault="0052674D" w:rsidP="00E15F0B">
            <w:pPr>
              <w:spacing w:after="0"/>
              <w:rPr>
                <w:rFonts w:ascii="Arial" w:hAnsi="Arial" w:cs="Arial"/>
                <w:sz w:val="18"/>
                <w:lang w:eastAsia="zh-CN"/>
              </w:rPr>
            </w:pPr>
          </w:p>
        </w:tc>
      </w:tr>
      <w:tr w:rsidR="0052674D" w:rsidRPr="00E059BD" w14:paraId="1E0B36E7"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61C0DA4" w14:textId="77777777" w:rsidR="0052674D" w:rsidRPr="00E059BD" w:rsidRDefault="0052674D" w:rsidP="00E15F0B">
            <w:pPr>
              <w:pStyle w:val="TAL"/>
              <w:keepNext w:val="0"/>
              <w:keepLines w:val="0"/>
              <w:rPr>
                <w:rFonts w:cs="Arial"/>
                <w:lang w:eastAsia="zh-CN"/>
              </w:rPr>
            </w:pPr>
            <w:r w:rsidRPr="00E059BD">
              <w:rPr>
                <w:rFonts w:cs="Arial"/>
                <w:lang w:eastAsia="zh-CN"/>
              </w:rPr>
              <w:t>PHICH_RB</w:t>
            </w:r>
          </w:p>
        </w:tc>
        <w:tc>
          <w:tcPr>
            <w:tcW w:w="855" w:type="pct"/>
            <w:tcBorders>
              <w:top w:val="single" w:sz="4" w:space="0" w:color="auto"/>
              <w:left w:val="single" w:sz="4" w:space="0" w:color="auto"/>
              <w:bottom w:val="single" w:sz="4" w:space="0" w:color="auto"/>
              <w:right w:val="single" w:sz="4" w:space="0" w:color="auto"/>
            </w:tcBorders>
            <w:hideMark/>
          </w:tcPr>
          <w:p w14:paraId="6D442D88"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6B93BC41"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1DAA0193" w14:textId="77777777" w:rsidR="0052674D" w:rsidRPr="00E059BD" w:rsidRDefault="0052674D" w:rsidP="00E15F0B">
            <w:pPr>
              <w:spacing w:after="0"/>
              <w:rPr>
                <w:rFonts w:ascii="Arial" w:hAnsi="Arial" w:cs="Arial"/>
                <w:sz w:val="18"/>
                <w:lang w:eastAsia="zh-CN"/>
              </w:rPr>
            </w:pPr>
          </w:p>
        </w:tc>
      </w:tr>
      <w:tr w:rsidR="0052674D" w:rsidRPr="00E059BD" w14:paraId="44787F92"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2F45EEDF" w14:textId="77777777" w:rsidR="0052674D" w:rsidRPr="00E059BD" w:rsidRDefault="0052674D" w:rsidP="00E15F0B">
            <w:pPr>
              <w:pStyle w:val="TAL"/>
              <w:keepNext w:val="0"/>
              <w:keepLines w:val="0"/>
              <w:rPr>
                <w:rFonts w:cs="Arial"/>
                <w:lang w:eastAsia="zh-CN"/>
              </w:rPr>
            </w:pPr>
            <w:r w:rsidRPr="00E059BD">
              <w:rPr>
                <w:rFonts w:cs="Arial"/>
                <w:lang w:eastAsia="zh-CN"/>
              </w:rPr>
              <w:t>PDCCH_RA</w:t>
            </w:r>
          </w:p>
        </w:tc>
        <w:tc>
          <w:tcPr>
            <w:tcW w:w="855" w:type="pct"/>
            <w:tcBorders>
              <w:top w:val="single" w:sz="4" w:space="0" w:color="auto"/>
              <w:left w:val="single" w:sz="4" w:space="0" w:color="auto"/>
              <w:bottom w:val="single" w:sz="4" w:space="0" w:color="auto"/>
              <w:right w:val="single" w:sz="4" w:space="0" w:color="auto"/>
            </w:tcBorders>
            <w:hideMark/>
          </w:tcPr>
          <w:p w14:paraId="28E9A845"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26E92EF1"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5ABA9F27" w14:textId="77777777" w:rsidR="0052674D" w:rsidRPr="00E059BD" w:rsidRDefault="0052674D" w:rsidP="00E15F0B">
            <w:pPr>
              <w:spacing w:after="0"/>
              <w:rPr>
                <w:rFonts w:ascii="Arial" w:hAnsi="Arial" w:cs="Arial"/>
                <w:sz w:val="18"/>
                <w:lang w:eastAsia="zh-CN"/>
              </w:rPr>
            </w:pPr>
          </w:p>
        </w:tc>
      </w:tr>
      <w:tr w:rsidR="0052674D" w:rsidRPr="00E059BD" w14:paraId="207C99AB"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5DC2ED29" w14:textId="77777777" w:rsidR="0052674D" w:rsidRPr="00E059BD" w:rsidRDefault="0052674D" w:rsidP="00E15F0B">
            <w:pPr>
              <w:pStyle w:val="TAL"/>
              <w:keepNext w:val="0"/>
              <w:keepLines w:val="0"/>
              <w:rPr>
                <w:rFonts w:cs="Arial"/>
                <w:lang w:eastAsia="zh-CN"/>
              </w:rPr>
            </w:pPr>
            <w:r w:rsidRPr="00E059BD">
              <w:rPr>
                <w:rFonts w:cs="Arial"/>
                <w:lang w:eastAsia="zh-CN"/>
              </w:rPr>
              <w:t>PDCCH_RB</w:t>
            </w:r>
          </w:p>
        </w:tc>
        <w:tc>
          <w:tcPr>
            <w:tcW w:w="855" w:type="pct"/>
            <w:tcBorders>
              <w:top w:val="single" w:sz="4" w:space="0" w:color="auto"/>
              <w:left w:val="single" w:sz="4" w:space="0" w:color="auto"/>
              <w:bottom w:val="single" w:sz="4" w:space="0" w:color="auto"/>
              <w:right w:val="single" w:sz="4" w:space="0" w:color="auto"/>
            </w:tcBorders>
            <w:hideMark/>
          </w:tcPr>
          <w:p w14:paraId="1A113808"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219F413B"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7596425B" w14:textId="77777777" w:rsidR="0052674D" w:rsidRPr="00E059BD" w:rsidRDefault="0052674D" w:rsidP="00E15F0B">
            <w:pPr>
              <w:spacing w:after="0"/>
              <w:rPr>
                <w:rFonts w:ascii="Arial" w:hAnsi="Arial" w:cs="Arial"/>
                <w:sz w:val="18"/>
                <w:lang w:eastAsia="zh-CN"/>
              </w:rPr>
            </w:pPr>
          </w:p>
        </w:tc>
      </w:tr>
      <w:tr w:rsidR="0052674D" w:rsidRPr="00E059BD" w14:paraId="4E350BE4"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71FEB4B" w14:textId="77777777" w:rsidR="0052674D" w:rsidRPr="00E059BD" w:rsidRDefault="0052674D" w:rsidP="00E15F0B">
            <w:pPr>
              <w:pStyle w:val="TAL"/>
              <w:keepNext w:val="0"/>
              <w:keepLines w:val="0"/>
              <w:rPr>
                <w:rFonts w:cs="Arial"/>
                <w:lang w:eastAsia="zh-CN"/>
              </w:rPr>
            </w:pPr>
            <w:r w:rsidRPr="00E059BD">
              <w:rPr>
                <w:rFonts w:cs="Arial"/>
                <w:lang w:eastAsia="zh-CN"/>
              </w:rPr>
              <w:t>PDSCH_RA</w:t>
            </w:r>
          </w:p>
        </w:tc>
        <w:tc>
          <w:tcPr>
            <w:tcW w:w="855" w:type="pct"/>
            <w:tcBorders>
              <w:top w:val="single" w:sz="4" w:space="0" w:color="auto"/>
              <w:left w:val="single" w:sz="4" w:space="0" w:color="auto"/>
              <w:bottom w:val="single" w:sz="4" w:space="0" w:color="auto"/>
              <w:right w:val="single" w:sz="4" w:space="0" w:color="auto"/>
            </w:tcBorders>
            <w:hideMark/>
          </w:tcPr>
          <w:p w14:paraId="4E928299"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65A90611"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205A95E4" w14:textId="77777777" w:rsidR="0052674D" w:rsidRPr="00E059BD" w:rsidRDefault="0052674D" w:rsidP="00E15F0B">
            <w:pPr>
              <w:spacing w:after="0"/>
              <w:rPr>
                <w:rFonts w:ascii="Arial" w:hAnsi="Arial" w:cs="Arial"/>
                <w:sz w:val="18"/>
                <w:lang w:eastAsia="zh-CN"/>
              </w:rPr>
            </w:pPr>
          </w:p>
        </w:tc>
      </w:tr>
      <w:tr w:rsidR="0052674D" w:rsidRPr="00E059BD" w14:paraId="08098080"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4160F47" w14:textId="77777777" w:rsidR="0052674D" w:rsidRPr="00E059BD" w:rsidRDefault="0052674D" w:rsidP="00E15F0B">
            <w:pPr>
              <w:pStyle w:val="TAL"/>
              <w:keepNext w:val="0"/>
              <w:keepLines w:val="0"/>
              <w:rPr>
                <w:rFonts w:cs="Arial"/>
                <w:lang w:eastAsia="zh-CN"/>
              </w:rPr>
            </w:pPr>
            <w:r w:rsidRPr="00E059BD">
              <w:rPr>
                <w:rFonts w:cs="Arial"/>
                <w:lang w:eastAsia="zh-CN"/>
              </w:rPr>
              <w:t>PDSCH_RB</w:t>
            </w:r>
          </w:p>
        </w:tc>
        <w:tc>
          <w:tcPr>
            <w:tcW w:w="855" w:type="pct"/>
            <w:tcBorders>
              <w:top w:val="single" w:sz="4" w:space="0" w:color="auto"/>
              <w:left w:val="single" w:sz="4" w:space="0" w:color="auto"/>
              <w:bottom w:val="single" w:sz="4" w:space="0" w:color="auto"/>
              <w:right w:val="single" w:sz="4" w:space="0" w:color="auto"/>
            </w:tcBorders>
            <w:hideMark/>
          </w:tcPr>
          <w:p w14:paraId="3D5514BF"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0409CA31"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069E755F" w14:textId="77777777" w:rsidR="0052674D" w:rsidRPr="00E059BD" w:rsidRDefault="0052674D" w:rsidP="00E15F0B">
            <w:pPr>
              <w:spacing w:after="0"/>
              <w:rPr>
                <w:rFonts w:ascii="Arial" w:hAnsi="Arial" w:cs="Arial"/>
                <w:sz w:val="18"/>
                <w:lang w:eastAsia="zh-CN"/>
              </w:rPr>
            </w:pPr>
          </w:p>
        </w:tc>
      </w:tr>
      <w:tr w:rsidR="0052674D" w:rsidRPr="00E059BD" w14:paraId="50B974DC"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vAlign w:val="center"/>
            <w:hideMark/>
          </w:tcPr>
          <w:p w14:paraId="6F9370CF" w14:textId="77777777" w:rsidR="0052674D" w:rsidRPr="00E059BD" w:rsidRDefault="0052674D" w:rsidP="00E15F0B">
            <w:pPr>
              <w:pStyle w:val="TAL"/>
              <w:keepNext w:val="0"/>
              <w:keepLines w:val="0"/>
              <w:rPr>
                <w:rFonts w:cs="Arial"/>
                <w:lang w:eastAsia="zh-CN"/>
              </w:rPr>
            </w:pPr>
            <w:r w:rsidRPr="00E059BD">
              <w:rPr>
                <w:rFonts w:cs="Arial"/>
                <w:lang w:eastAsia="zh-CN"/>
              </w:rPr>
              <w:t>OCNG_RA</w:t>
            </w:r>
            <w:r w:rsidRPr="00E059BD">
              <w:rPr>
                <w:rFonts w:cs="Arial"/>
                <w:vertAlign w:val="superscript"/>
                <w:lang w:eastAsia="zh-CN"/>
              </w:rPr>
              <w:t>Note 1</w:t>
            </w:r>
          </w:p>
        </w:tc>
        <w:tc>
          <w:tcPr>
            <w:tcW w:w="855" w:type="pct"/>
            <w:tcBorders>
              <w:top w:val="single" w:sz="4" w:space="0" w:color="auto"/>
              <w:left w:val="single" w:sz="4" w:space="0" w:color="auto"/>
              <w:bottom w:val="single" w:sz="4" w:space="0" w:color="auto"/>
              <w:right w:val="single" w:sz="4" w:space="0" w:color="auto"/>
            </w:tcBorders>
            <w:hideMark/>
          </w:tcPr>
          <w:p w14:paraId="065BABE4"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05DDF285"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right w:val="single" w:sz="4" w:space="0" w:color="auto"/>
            </w:tcBorders>
          </w:tcPr>
          <w:p w14:paraId="2EAD7DA2" w14:textId="77777777" w:rsidR="0052674D" w:rsidRPr="00E059BD" w:rsidRDefault="0052674D" w:rsidP="00E15F0B">
            <w:pPr>
              <w:spacing w:after="0"/>
              <w:rPr>
                <w:rFonts w:ascii="Arial" w:hAnsi="Arial" w:cs="Arial"/>
                <w:sz w:val="18"/>
                <w:lang w:eastAsia="zh-CN"/>
              </w:rPr>
            </w:pPr>
          </w:p>
        </w:tc>
      </w:tr>
      <w:tr w:rsidR="0052674D" w:rsidRPr="00E059BD" w14:paraId="30C62BC5"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vAlign w:val="center"/>
            <w:hideMark/>
          </w:tcPr>
          <w:p w14:paraId="75C500EC" w14:textId="77777777" w:rsidR="0052674D" w:rsidRPr="00E059BD" w:rsidRDefault="0052674D" w:rsidP="00E15F0B">
            <w:pPr>
              <w:pStyle w:val="TAL"/>
              <w:keepNext w:val="0"/>
              <w:keepLines w:val="0"/>
              <w:rPr>
                <w:rFonts w:cs="Arial"/>
                <w:lang w:eastAsia="zh-CN"/>
              </w:rPr>
            </w:pPr>
            <w:r w:rsidRPr="00E059BD">
              <w:rPr>
                <w:rFonts w:cs="Arial"/>
                <w:lang w:eastAsia="zh-CN"/>
              </w:rPr>
              <w:t>OCNG_RB</w:t>
            </w:r>
            <w:r w:rsidRPr="00E059BD">
              <w:rPr>
                <w:rFonts w:cs="Arial"/>
                <w:vertAlign w:val="superscript"/>
                <w:lang w:eastAsia="zh-CN"/>
              </w:rPr>
              <w:t xml:space="preserve">Note 1 </w:t>
            </w:r>
          </w:p>
        </w:tc>
        <w:tc>
          <w:tcPr>
            <w:tcW w:w="855" w:type="pct"/>
            <w:tcBorders>
              <w:top w:val="single" w:sz="4" w:space="0" w:color="auto"/>
              <w:left w:val="single" w:sz="4" w:space="0" w:color="auto"/>
              <w:bottom w:val="single" w:sz="4" w:space="0" w:color="auto"/>
              <w:right w:val="single" w:sz="4" w:space="0" w:color="auto"/>
            </w:tcBorders>
            <w:hideMark/>
          </w:tcPr>
          <w:p w14:paraId="21C1583F"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1521" w:type="pct"/>
            <w:gridSpan w:val="3"/>
            <w:vMerge/>
            <w:tcBorders>
              <w:top w:val="single" w:sz="4" w:space="0" w:color="auto"/>
              <w:left w:val="single" w:sz="4" w:space="0" w:color="auto"/>
              <w:bottom w:val="single" w:sz="4" w:space="0" w:color="auto"/>
              <w:right w:val="single" w:sz="4" w:space="0" w:color="auto"/>
            </w:tcBorders>
            <w:vAlign w:val="center"/>
            <w:hideMark/>
          </w:tcPr>
          <w:p w14:paraId="11631BC4" w14:textId="77777777" w:rsidR="0052674D" w:rsidRPr="00E059BD" w:rsidRDefault="0052674D" w:rsidP="00E15F0B">
            <w:pPr>
              <w:spacing w:after="0"/>
              <w:rPr>
                <w:rFonts w:ascii="Arial" w:hAnsi="Arial" w:cs="Arial"/>
                <w:sz w:val="18"/>
                <w:lang w:eastAsia="zh-CN"/>
              </w:rPr>
            </w:pPr>
          </w:p>
        </w:tc>
        <w:tc>
          <w:tcPr>
            <w:tcW w:w="1489" w:type="pct"/>
            <w:gridSpan w:val="3"/>
            <w:vMerge/>
            <w:tcBorders>
              <w:left w:val="single" w:sz="4" w:space="0" w:color="auto"/>
              <w:bottom w:val="single" w:sz="4" w:space="0" w:color="auto"/>
              <w:right w:val="single" w:sz="4" w:space="0" w:color="auto"/>
            </w:tcBorders>
          </w:tcPr>
          <w:p w14:paraId="222CEE7E" w14:textId="77777777" w:rsidR="0052674D" w:rsidRPr="00E059BD" w:rsidRDefault="0052674D" w:rsidP="00E15F0B">
            <w:pPr>
              <w:spacing w:after="0"/>
              <w:rPr>
                <w:rFonts w:ascii="Arial" w:hAnsi="Arial" w:cs="Arial"/>
                <w:sz w:val="18"/>
                <w:lang w:eastAsia="zh-CN"/>
              </w:rPr>
            </w:pPr>
          </w:p>
        </w:tc>
      </w:tr>
      <w:tr w:rsidR="0052674D" w:rsidRPr="00E059BD" w14:paraId="17DA8C65"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D89EFCB" w14:textId="77777777" w:rsidR="0052674D" w:rsidRPr="00E059BD" w:rsidRDefault="0052674D" w:rsidP="00E15F0B">
            <w:pPr>
              <w:pStyle w:val="TAL"/>
              <w:keepNext w:val="0"/>
              <w:keepLines w:val="0"/>
              <w:rPr>
                <w:rFonts w:cs="Arial"/>
                <w:lang w:eastAsia="zh-CN"/>
              </w:rPr>
            </w:pPr>
            <w:r w:rsidRPr="00E059BD">
              <w:rPr>
                <w:rFonts w:cs="Arial"/>
                <w:lang w:eastAsia="zh-CN"/>
              </w:rPr>
              <w:t>N</w:t>
            </w:r>
            <w:r w:rsidRPr="00E059BD">
              <w:rPr>
                <w:rFonts w:cs="Arial"/>
                <w:vertAlign w:val="subscript"/>
                <w:lang w:eastAsia="zh-CN"/>
              </w:rPr>
              <w:t>oc</w:t>
            </w:r>
            <w:r w:rsidRPr="00E059BD">
              <w:rPr>
                <w:rFonts w:cs="Arial"/>
                <w:vertAlign w:val="superscript"/>
                <w:lang w:eastAsia="zh-CN"/>
              </w:rPr>
              <w:t>Note 2</w:t>
            </w:r>
          </w:p>
        </w:tc>
        <w:tc>
          <w:tcPr>
            <w:tcW w:w="855" w:type="pct"/>
            <w:tcBorders>
              <w:top w:val="single" w:sz="4" w:space="0" w:color="auto"/>
              <w:left w:val="single" w:sz="4" w:space="0" w:color="auto"/>
              <w:bottom w:val="single" w:sz="4" w:space="0" w:color="auto"/>
              <w:right w:val="single" w:sz="4" w:space="0" w:color="auto"/>
            </w:tcBorders>
            <w:hideMark/>
          </w:tcPr>
          <w:p w14:paraId="6FC126AB"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1521" w:type="pct"/>
            <w:gridSpan w:val="3"/>
            <w:tcBorders>
              <w:top w:val="single" w:sz="4" w:space="0" w:color="auto"/>
              <w:left w:val="single" w:sz="4" w:space="0" w:color="auto"/>
              <w:bottom w:val="single" w:sz="4" w:space="0" w:color="auto"/>
              <w:right w:val="single" w:sz="4" w:space="0" w:color="auto"/>
            </w:tcBorders>
            <w:hideMark/>
          </w:tcPr>
          <w:p w14:paraId="5FF56BD9" w14:textId="77777777" w:rsidR="0052674D" w:rsidRPr="00E059BD" w:rsidRDefault="0052674D" w:rsidP="00E15F0B">
            <w:pPr>
              <w:pStyle w:val="TAC"/>
              <w:keepNext w:val="0"/>
              <w:keepLines w:val="0"/>
              <w:rPr>
                <w:rFonts w:cs="Arial"/>
                <w:lang w:eastAsia="zh-CN"/>
              </w:rPr>
            </w:pPr>
            <w:r w:rsidRPr="00E059BD">
              <w:rPr>
                <w:rFonts w:cs="Arial"/>
                <w:lang w:eastAsia="zh-CN"/>
              </w:rPr>
              <w:t>-104.5</w:t>
            </w:r>
          </w:p>
        </w:tc>
        <w:tc>
          <w:tcPr>
            <w:tcW w:w="1489" w:type="pct"/>
            <w:gridSpan w:val="3"/>
            <w:tcBorders>
              <w:top w:val="single" w:sz="4" w:space="0" w:color="auto"/>
              <w:left w:val="single" w:sz="4" w:space="0" w:color="auto"/>
              <w:bottom w:val="single" w:sz="4" w:space="0" w:color="auto"/>
              <w:right w:val="single" w:sz="4" w:space="0" w:color="auto"/>
            </w:tcBorders>
          </w:tcPr>
          <w:p w14:paraId="65375C3D" w14:textId="77777777" w:rsidR="0052674D" w:rsidRPr="00E059BD" w:rsidRDefault="0052674D" w:rsidP="00E15F0B">
            <w:pPr>
              <w:pStyle w:val="TAC"/>
              <w:keepNext w:val="0"/>
              <w:keepLines w:val="0"/>
              <w:rPr>
                <w:rFonts w:cs="Arial"/>
                <w:lang w:eastAsia="zh-CN"/>
              </w:rPr>
            </w:pPr>
            <w:r w:rsidRPr="00E059BD">
              <w:rPr>
                <w:rFonts w:cs="Arial"/>
                <w:lang w:eastAsia="zh-CN"/>
              </w:rPr>
              <w:t>-104.5</w:t>
            </w:r>
          </w:p>
        </w:tc>
      </w:tr>
      <w:tr w:rsidR="0052674D" w:rsidRPr="00E059BD" w14:paraId="5BCBB4E3"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648B850" w14:textId="77777777" w:rsidR="0052674D" w:rsidRPr="00E059BD" w:rsidRDefault="0052674D" w:rsidP="00E15F0B">
            <w:pPr>
              <w:pStyle w:val="TAL"/>
              <w:keepNext w:val="0"/>
              <w:keepLines w:val="0"/>
              <w:rPr>
                <w:rFonts w:cs="Arial"/>
                <w:lang w:eastAsia="zh-CN"/>
              </w:rPr>
            </w:pPr>
            <w:r w:rsidRPr="00E059BD">
              <w:rPr>
                <w:rFonts w:cs="v4.2.0"/>
                <w:lang w:eastAsia="zh-CN"/>
              </w:rPr>
              <w:t>Ê</w:t>
            </w:r>
            <w:r w:rsidRPr="00E059BD">
              <w:rPr>
                <w:rFonts w:cs="v4.2.0"/>
                <w:vertAlign w:val="subscript"/>
                <w:lang w:eastAsia="zh-CN"/>
              </w:rPr>
              <w:t>s</w:t>
            </w:r>
            <w:r w:rsidRPr="00E059BD">
              <w:rPr>
                <w:rFonts w:cs="v4.2.0"/>
                <w:lang w:eastAsia="zh-CN"/>
              </w:rPr>
              <w:t>/N</w:t>
            </w:r>
            <w:r w:rsidRPr="00E059BD">
              <w:rPr>
                <w:rFonts w:cs="v4.2.0"/>
                <w:vertAlign w:val="subscript"/>
                <w:lang w:eastAsia="zh-CN"/>
              </w:rPr>
              <w:t>oc</w:t>
            </w:r>
          </w:p>
        </w:tc>
        <w:tc>
          <w:tcPr>
            <w:tcW w:w="855" w:type="pct"/>
            <w:tcBorders>
              <w:top w:val="single" w:sz="4" w:space="0" w:color="auto"/>
              <w:left w:val="single" w:sz="4" w:space="0" w:color="auto"/>
              <w:bottom w:val="single" w:sz="4" w:space="0" w:color="auto"/>
              <w:right w:val="single" w:sz="4" w:space="0" w:color="auto"/>
            </w:tcBorders>
            <w:hideMark/>
          </w:tcPr>
          <w:p w14:paraId="1ED3A2B1"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507" w:type="pct"/>
            <w:tcBorders>
              <w:top w:val="single" w:sz="4" w:space="0" w:color="auto"/>
              <w:left w:val="single" w:sz="4" w:space="0" w:color="auto"/>
              <w:bottom w:val="single" w:sz="4" w:space="0" w:color="auto"/>
              <w:right w:val="single" w:sz="4" w:space="0" w:color="auto"/>
            </w:tcBorders>
          </w:tcPr>
          <w:p w14:paraId="38151AAC" w14:textId="77777777" w:rsidR="0052674D" w:rsidRPr="00E059BD" w:rsidRDefault="0052674D" w:rsidP="00E15F0B">
            <w:pPr>
              <w:pStyle w:val="TAC"/>
              <w:keepNext w:val="0"/>
              <w:keepLines w:val="0"/>
              <w:rPr>
                <w:rFonts w:cs="Arial"/>
                <w:lang w:eastAsia="zh-CN"/>
              </w:rPr>
            </w:pPr>
            <w:r w:rsidRPr="00E059BD">
              <w:rPr>
                <w:rFonts w:cs="Arial"/>
                <w:lang w:eastAsia="zh-TW"/>
              </w:rPr>
              <w:t>17.7</w:t>
            </w:r>
          </w:p>
        </w:tc>
        <w:tc>
          <w:tcPr>
            <w:tcW w:w="507" w:type="pct"/>
            <w:tcBorders>
              <w:top w:val="single" w:sz="4" w:space="0" w:color="auto"/>
              <w:left w:val="single" w:sz="4" w:space="0" w:color="auto"/>
              <w:bottom w:val="single" w:sz="4" w:space="0" w:color="auto"/>
              <w:right w:val="single" w:sz="4" w:space="0" w:color="auto"/>
            </w:tcBorders>
          </w:tcPr>
          <w:p w14:paraId="1CACFF12" w14:textId="77777777" w:rsidR="0052674D" w:rsidRPr="00E059BD" w:rsidRDefault="0052674D" w:rsidP="00E15F0B">
            <w:pPr>
              <w:pStyle w:val="TAC"/>
              <w:keepNext w:val="0"/>
              <w:keepLines w:val="0"/>
              <w:rPr>
                <w:rFonts w:cs="Arial"/>
                <w:lang w:eastAsia="zh-CN"/>
              </w:rPr>
            </w:pPr>
            <w:r w:rsidRPr="00E059BD">
              <w:rPr>
                <w:rFonts w:cs="Arial"/>
                <w:lang w:eastAsia="zh-TW"/>
              </w:rPr>
              <w:t>17.7</w:t>
            </w:r>
          </w:p>
        </w:tc>
        <w:tc>
          <w:tcPr>
            <w:tcW w:w="507" w:type="pct"/>
            <w:tcBorders>
              <w:top w:val="single" w:sz="4" w:space="0" w:color="auto"/>
              <w:left w:val="single" w:sz="4" w:space="0" w:color="auto"/>
              <w:bottom w:val="single" w:sz="4" w:space="0" w:color="auto"/>
              <w:right w:val="single" w:sz="4" w:space="0" w:color="auto"/>
            </w:tcBorders>
          </w:tcPr>
          <w:p w14:paraId="33C20D10" w14:textId="77777777" w:rsidR="0052674D" w:rsidRPr="00E059BD" w:rsidRDefault="0052674D" w:rsidP="00E15F0B">
            <w:pPr>
              <w:pStyle w:val="TAC"/>
              <w:keepNext w:val="0"/>
              <w:keepLines w:val="0"/>
              <w:rPr>
                <w:rFonts w:cs="Arial"/>
                <w:lang w:eastAsia="zh-CN"/>
              </w:rPr>
            </w:pPr>
            <w:r w:rsidRPr="00E059BD">
              <w:rPr>
                <w:rFonts w:cs="Arial"/>
                <w:lang w:eastAsia="zh-TW"/>
              </w:rPr>
              <w:t>-3.7</w:t>
            </w:r>
          </w:p>
        </w:tc>
        <w:tc>
          <w:tcPr>
            <w:tcW w:w="507" w:type="pct"/>
            <w:tcBorders>
              <w:top w:val="single" w:sz="4" w:space="0" w:color="auto"/>
              <w:left w:val="single" w:sz="4" w:space="0" w:color="auto"/>
              <w:bottom w:val="single" w:sz="4" w:space="0" w:color="auto"/>
              <w:right w:val="single" w:sz="4" w:space="0" w:color="auto"/>
            </w:tcBorders>
          </w:tcPr>
          <w:p w14:paraId="367BE924"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507" w:type="pct"/>
            <w:tcBorders>
              <w:top w:val="single" w:sz="4" w:space="0" w:color="auto"/>
              <w:left w:val="single" w:sz="4" w:space="0" w:color="auto"/>
              <w:bottom w:val="single" w:sz="4" w:space="0" w:color="auto"/>
              <w:right w:val="single" w:sz="4" w:space="0" w:color="auto"/>
            </w:tcBorders>
          </w:tcPr>
          <w:p w14:paraId="4AABEB1C" w14:textId="77777777" w:rsidR="0052674D" w:rsidRPr="00E059BD" w:rsidRDefault="0052674D" w:rsidP="00E15F0B">
            <w:pPr>
              <w:pStyle w:val="TAC"/>
              <w:keepNext w:val="0"/>
              <w:keepLines w:val="0"/>
              <w:rPr>
                <w:rFonts w:cs="Arial"/>
                <w:lang w:eastAsia="zh-CN"/>
              </w:rPr>
            </w:pPr>
            <w:r w:rsidRPr="00E059BD">
              <w:rPr>
                <w:rFonts w:cs="Arial"/>
                <w:lang w:eastAsia="zh-CN"/>
              </w:rPr>
              <w:t>17</w:t>
            </w:r>
          </w:p>
        </w:tc>
        <w:tc>
          <w:tcPr>
            <w:tcW w:w="475" w:type="pct"/>
            <w:tcBorders>
              <w:top w:val="single" w:sz="4" w:space="0" w:color="auto"/>
              <w:left w:val="single" w:sz="4" w:space="0" w:color="auto"/>
              <w:bottom w:val="single" w:sz="4" w:space="0" w:color="auto"/>
              <w:right w:val="single" w:sz="4" w:space="0" w:color="auto"/>
            </w:tcBorders>
          </w:tcPr>
          <w:p w14:paraId="406773A1" w14:textId="77777777" w:rsidR="0052674D" w:rsidRPr="00E059BD" w:rsidRDefault="0052674D" w:rsidP="00E15F0B">
            <w:pPr>
              <w:pStyle w:val="TAC"/>
              <w:keepNext w:val="0"/>
              <w:keepLines w:val="0"/>
              <w:rPr>
                <w:rFonts w:cs="Arial"/>
                <w:lang w:eastAsia="zh-CN"/>
              </w:rPr>
            </w:pPr>
            <w:r w:rsidRPr="00E059BD">
              <w:rPr>
                <w:rFonts w:cs="Arial"/>
                <w:lang w:eastAsia="zh-TW"/>
              </w:rPr>
              <w:t>-3.7</w:t>
            </w:r>
          </w:p>
        </w:tc>
      </w:tr>
      <w:tr w:rsidR="0052674D" w:rsidRPr="00E059BD" w14:paraId="46682B58"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0E75AA8" w14:textId="77777777" w:rsidR="0052674D" w:rsidRPr="00E059BD" w:rsidRDefault="0052674D" w:rsidP="00E15F0B">
            <w:pPr>
              <w:pStyle w:val="TAL"/>
              <w:keepNext w:val="0"/>
              <w:keepLines w:val="0"/>
              <w:rPr>
                <w:rFonts w:cs="Arial"/>
                <w:lang w:eastAsia="zh-CN"/>
              </w:rPr>
            </w:pPr>
            <w:r w:rsidRPr="00E059BD">
              <w:rPr>
                <w:rFonts w:cs="Arial"/>
                <w:lang w:eastAsia="zh-CN"/>
              </w:rPr>
              <w:t>Ê</w:t>
            </w:r>
            <w:r w:rsidRPr="00E059BD">
              <w:rPr>
                <w:rFonts w:cs="Arial"/>
                <w:vertAlign w:val="subscript"/>
                <w:lang w:eastAsia="zh-CN"/>
              </w:rPr>
              <w:t>s</w:t>
            </w:r>
            <w:r w:rsidRPr="00E059BD">
              <w:rPr>
                <w:rFonts w:cs="Arial"/>
                <w:lang w:eastAsia="zh-CN"/>
              </w:rPr>
              <w:t>/I</w:t>
            </w:r>
            <w:r w:rsidRPr="00E059BD">
              <w:rPr>
                <w:rFonts w:cs="Arial"/>
                <w:vertAlign w:val="subscript"/>
                <w:lang w:eastAsia="zh-CN"/>
              </w:rPr>
              <w:t>ot</w:t>
            </w:r>
            <w:r w:rsidRPr="00E059BD">
              <w:rPr>
                <w:rFonts w:cs="Arial"/>
                <w:vertAlign w:val="superscript"/>
                <w:lang w:eastAsia="zh-CN"/>
              </w:rPr>
              <w:t xml:space="preserve"> Note 3</w:t>
            </w:r>
          </w:p>
        </w:tc>
        <w:tc>
          <w:tcPr>
            <w:tcW w:w="855" w:type="pct"/>
            <w:tcBorders>
              <w:top w:val="single" w:sz="4" w:space="0" w:color="auto"/>
              <w:left w:val="single" w:sz="4" w:space="0" w:color="auto"/>
              <w:bottom w:val="single" w:sz="4" w:space="0" w:color="auto"/>
              <w:right w:val="single" w:sz="4" w:space="0" w:color="auto"/>
            </w:tcBorders>
            <w:hideMark/>
          </w:tcPr>
          <w:p w14:paraId="368DB1FA" w14:textId="77777777" w:rsidR="0052674D" w:rsidRPr="00E059BD" w:rsidRDefault="0052674D" w:rsidP="00E15F0B">
            <w:pPr>
              <w:pStyle w:val="TAC"/>
              <w:keepNext w:val="0"/>
              <w:keepLines w:val="0"/>
              <w:rPr>
                <w:rFonts w:cs="Arial"/>
                <w:lang w:eastAsia="zh-CN"/>
              </w:rPr>
            </w:pPr>
            <w:r w:rsidRPr="00E059BD">
              <w:rPr>
                <w:rFonts w:cs="Arial"/>
                <w:lang w:eastAsia="zh-CN"/>
              </w:rPr>
              <w:t>dB</w:t>
            </w:r>
          </w:p>
        </w:tc>
        <w:tc>
          <w:tcPr>
            <w:tcW w:w="507" w:type="pct"/>
            <w:tcBorders>
              <w:top w:val="single" w:sz="4" w:space="0" w:color="auto"/>
              <w:left w:val="single" w:sz="4" w:space="0" w:color="auto"/>
              <w:bottom w:val="single" w:sz="4" w:space="0" w:color="auto"/>
              <w:right w:val="single" w:sz="4" w:space="0" w:color="auto"/>
            </w:tcBorders>
            <w:vAlign w:val="center"/>
          </w:tcPr>
          <w:p w14:paraId="74F1A094" w14:textId="77777777" w:rsidR="0052674D" w:rsidRPr="00E059BD" w:rsidRDefault="0052674D" w:rsidP="00E15F0B">
            <w:pPr>
              <w:pStyle w:val="TAC"/>
              <w:keepNext w:val="0"/>
              <w:keepLines w:val="0"/>
              <w:rPr>
                <w:rFonts w:cs="Arial"/>
                <w:lang w:eastAsia="zh-CN"/>
              </w:rPr>
            </w:pPr>
            <w:r w:rsidRPr="00E059BD">
              <w:rPr>
                <w:rFonts w:cs="Arial"/>
                <w:lang w:eastAsia="zh-TW"/>
              </w:rPr>
              <w:t>17.7</w:t>
            </w:r>
          </w:p>
        </w:tc>
        <w:tc>
          <w:tcPr>
            <w:tcW w:w="507" w:type="pct"/>
            <w:tcBorders>
              <w:top w:val="single" w:sz="4" w:space="0" w:color="auto"/>
              <w:left w:val="single" w:sz="4" w:space="0" w:color="auto"/>
              <w:bottom w:val="single" w:sz="4" w:space="0" w:color="auto"/>
              <w:right w:val="single" w:sz="4" w:space="0" w:color="auto"/>
            </w:tcBorders>
            <w:vAlign w:val="center"/>
          </w:tcPr>
          <w:p w14:paraId="74AA4905" w14:textId="77777777" w:rsidR="0052674D" w:rsidRPr="00E059BD" w:rsidRDefault="0052674D" w:rsidP="00E15F0B">
            <w:pPr>
              <w:pStyle w:val="TAC"/>
              <w:keepNext w:val="0"/>
              <w:keepLines w:val="0"/>
              <w:rPr>
                <w:rFonts w:cs="Arial"/>
                <w:lang w:eastAsia="zh-CN"/>
              </w:rPr>
            </w:pPr>
            <w:r w:rsidRPr="00E059BD">
              <w:rPr>
                <w:rFonts w:cs="Arial"/>
                <w:lang w:eastAsia="zh-TW"/>
              </w:rPr>
              <w:t>0.61</w:t>
            </w:r>
          </w:p>
        </w:tc>
        <w:tc>
          <w:tcPr>
            <w:tcW w:w="507" w:type="pct"/>
            <w:tcBorders>
              <w:top w:val="single" w:sz="4" w:space="0" w:color="auto"/>
              <w:left w:val="single" w:sz="4" w:space="0" w:color="auto"/>
              <w:bottom w:val="single" w:sz="4" w:space="0" w:color="auto"/>
              <w:right w:val="single" w:sz="4" w:space="0" w:color="auto"/>
            </w:tcBorders>
            <w:vAlign w:val="center"/>
          </w:tcPr>
          <w:p w14:paraId="43C03D60" w14:textId="77777777" w:rsidR="0052674D" w:rsidRPr="00E059BD" w:rsidRDefault="0052674D" w:rsidP="00E15F0B">
            <w:pPr>
              <w:pStyle w:val="TAC"/>
              <w:keepNext w:val="0"/>
              <w:keepLines w:val="0"/>
              <w:rPr>
                <w:rFonts w:cs="Arial"/>
                <w:lang w:eastAsia="zh-CN"/>
              </w:rPr>
            </w:pPr>
            <w:r w:rsidRPr="00E059BD">
              <w:rPr>
                <w:rFonts w:cs="Arial"/>
                <w:lang w:eastAsia="zh-TW"/>
              </w:rPr>
              <w:t>-5.24</w:t>
            </w:r>
          </w:p>
        </w:tc>
        <w:tc>
          <w:tcPr>
            <w:tcW w:w="507" w:type="pct"/>
            <w:tcBorders>
              <w:top w:val="single" w:sz="4" w:space="0" w:color="auto"/>
              <w:left w:val="single" w:sz="4" w:space="0" w:color="auto"/>
              <w:bottom w:val="single" w:sz="4" w:space="0" w:color="auto"/>
              <w:right w:val="single" w:sz="4" w:space="0" w:color="auto"/>
            </w:tcBorders>
          </w:tcPr>
          <w:p w14:paraId="40FF6FC1"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507" w:type="pct"/>
            <w:tcBorders>
              <w:top w:val="single" w:sz="4" w:space="0" w:color="auto"/>
              <w:left w:val="single" w:sz="4" w:space="0" w:color="auto"/>
              <w:bottom w:val="single" w:sz="4" w:space="0" w:color="auto"/>
              <w:right w:val="single" w:sz="4" w:space="0" w:color="auto"/>
            </w:tcBorders>
          </w:tcPr>
          <w:p w14:paraId="226F1DD3" w14:textId="77777777" w:rsidR="0052674D" w:rsidRPr="00E059BD" w:rsidRDefault="0052674D" w:rsidP="00E15F0B">
            <w:pPr>
              <w:pStyle w:val="TAC"/>
              <w:keepNext w:val="0"/>
              <w:keepLines w:val="0"/>
              <w:rPr>
                <w:rFonts w:cs="Arial"/>
                <w:lang w:eastAsia="zh-CN"/>
              </w:rPr>
            </w:pPr>
            <w:r w:rsidRPr="00E059BD">
              <w:rPr>
                <w:rFonts w:cs="Arial"/>
                <w:lang w:eastAsia="zh-TW"/>
              </w:rPr>
              <w:t>-0.77</w:t>
            </w:r>
          </w:p>
        </w:tc>
        <w:tc>
          <w:tcPr>
            <w:tcW w:w="475" w:type="pct"/>
            <w:tcBorders>
              <w:top w:val="single" w:sz="4" w:space="0" w:color="auto"/>
              <w:left w:val="single" w:sz="4" w:space="0" w:color="auto"/>
              <w:bottom w:val="single" w:sz="4" w:space="0" w:color="auto"/>
              <w:right w:val="single" w:sz="4" w:space="0" w:color="auto"/>
            </w:tcBorders>
            <w:vAlign w:val="center"/>
          </w:tcPr>
          <w:p w14:paraId="1BD7F1E9" w14:textId="77777777" w:rsidR="0052674D" w:rsidRPr="00E059BD" w:rsidRDefault="0052674D" w:rsidP="00E15F0B">
            <w:pPr>
              <w:pStyle w:val="TAC"/>
              <w:keepNext w:val="0"/>
              <w:keepLines w:val="0"/>
              <w:rPr>
                <w:rFonts w:cs="Arial"/>
                <w:lang w:eastAsia="zh-CN"/>
              </w:rPr>
            </w:pPr>
            <w:r w:rsidRPr="00E059BD">
              <w:rPr>
                <w:rFonts w:cs="Arial"/>
                <w:lang w:eastAsia="zh-TW"/>
              </w:rPr>
              <w:t>-5.24</w:t>
            </w:r>
          </w:p>
        </w:tc>
      </w:tr>
      <w:tr w:rsidR="0052674D" w:rsidRPr="00E059BD" w14:paraId="700A8070"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2553B58C" w14:textId="77777777" w:rsidR="0052674D" w:rsidRPr="00E059BD" w:rsidRDefault="0052674D" w:rsidP="00E15F0B">
            <w:pPr>
              <w:pStyle w:val="TAL"/>
              <w:keepNext w:val="0"/>
              <w:keepLines w:val="0"/>
              <w:rPr>
                <w:rFonts w:cs="Arial"/>
                <w:lang w:eastAsia="zh-CN"/>
              </w:rPr>
            </w:pPr>
            <w:r w:rsidRPr="00E059BD">
              <w:rPr>
                <w:rFonts w:cs="Arial"/>
                <w:lang w:eastAsia="zh-CN"/>
              </w:rPr>
              <w:t>RSRP</w:t>
            </w:r>
            <w:r w:rsidRPr="00E059BD">
              <w:rPr>
                <w:rFonts w:cs="Arial"/>
                <w:vertAlign w:val="superscript"/>
                <w:lang w:eastAsia="zh-CN"/>
              </w:rPr>
              <w:t xml:space="preserve"> Note 3</w:t>
            </w:r>
          </w:p>
        </w:tc>
        <w:tc>
          <w:tcPr>
            <w:tcW w:w="855" w:type="pct"/>
            <w:tcBorders>
              <w:top w:val="single" w:sz="4" w:space="0" w:color="auto"/>
              <w:left w:val="single" w:sz="4" w:space="0" w:color="auto"/>
              <w:bottom w:val="single" w:sz="4" w:space="0" w:color="auto"/>
              <w:right w:val="single" w:sz="4" w:space="0" w:color="auto"/>
            </w:tcBorders>
            <w:hideMark/>
          </w:tcPr>
          <w:p w14:paraId="176888E3"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507" w:type="pct"/>
            <w:tcBorders>
              <w:top w:val="single" w:sz="4" w:space="0" w:color="auto"/>
              <w:left w:val="single" w:sz="4" w:space="0" w:color="auto"/>
              <w:bottom w:val="single" w:sz="4" w:space="0" w:color="auto"/>
              <w:right w:val="single" w:sz="4" w:space="0" w:color="auto"/>
            </w:tcBorders>
          </w:tcPr>
          <w:p w14:paraId="20583BD1"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507" w:type="pct"/>
            <w:tcBorders>
              <w:top w:val="single" w:sz="4" w:space="0" w:color="auto"/>
              <w:left w:val="single" w:sz="4" w:space="0" w:color="auto"/>
              <w:bottom w:val="single" w:sz="4" w:space="0" w:color="auto"/>
              <w:right w:val="single" w:sz="4" w:space="0" w:color="auto"/>
            </w:tcBorders>
          </w:tcPr>
          <w:p w14:paraId="73FB821C"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507" w:type="pct"/>
            <w:tcBorders>
              <w:top w:val="single" w:sz="4" w:space="0" w:color="auto"/>
              <w:left w:val="single" w:sz="4" w:space="0" w:color="auto"/>
              <w:bottom w:val="single" w:sz="4" w:space="0" w:color="auto"/>
              <w:right w:val="single" w:sz="4" w:space="0" w:color="auto"/>
            </w:tcBorders>
          </w:tcPr>
          <w:p w14:paraId="12BB6D6D" w14:textId="77777777" w:rsidR="0052674D" w:rsidRPr="00E059BD" w:rsidRDefault="0052674D" w:rsidP="00E15F0B">
            <w:pPr>
              <w:pStyle w:val="TAC"/>
              <w:keepNext w:val="0"/>
              <w:keepLines w:val="0"/>
              <w:rPr>
                <w:rFonts w:cs="Arial"/>
                <w:lang w:eastAsia="zh-CN"/>
              </w:rPr>
            </w:pPr>
            <w:r w:rsidRPr="00E059BD">
              <w:rPr>
                <w:rFonts w:cs="Arial"/>
                <w:lang w:eastAsia="zh-TW"/>
              </w:rPr>
              <w:t>-108.2</w:t>
            </w:r>
          </w:p>
        </w:tc>
        <w:tc>
          <w:tcPr>
            <w:tcW w:w="507" w:type="pct"/>
            <w:tcBorders>
              <w:top w:val="single" w:sz="4" w:space="0" w:color="auto"/>
              <w:left w:val="single" w:sz="4" w:space="0" w:color="auto"/>
              <w:bottom w:val="single" w:sz="4" w:space="0" w:color="auto"/>
              <w:right w:val="single" w:sz="4" w:space="0" w:color="auto"/>
            </w:tcBorders>
          </w:tcPr>
          <w:p w14:paraId="3B61AED0"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507" w:type="pct"/>
            <w:tcBorders>
              <w:top w:val="single" w:sz="4" w:space="0" w:color="auto"/>
              <w:left w:val="single" w:sz="4" w:space="0" w:color="auto"/>
              <w:bottom w:val="single" w:sz="4" w:space="0" w:color="auto"/>
              <w:right w:val="single" w:sz="4" w:space="0" w:color="auto"/>
            </w:tcBorders>
          </w:tcPr>
          <w:p w14:paraId="2D7C2E97" w14:textId="77777777" w:rsidR="0052674D" w:rsidRPr="00E059BD" w:rsidRDefault="0052674D" w:rsidP="00E15F0B">
            <w:pPr>
              <w:pStyle w:val="TAC"/>
              <w:keepNext w:val="0"/>
              <w:keepLines w:val="0"/>
              <w:rPr>
                <w:rFonts w:cs="Arial"/>
                <w:lang w:eastAsia="zh-CN"/>
              </w:rPr>
            </w:pPr>
            <w:r w:rsidRPr="00E059BD">
              <w:rPr>
                <w:rFonts w:cs="Arial"/>
                <w:lang w:eastAsia="zh-TW"/>
              </w:rPr>
              <w:t>-87.5</w:t>
            </w:r>
          </w:p>
        </w:tc>
        <w:tc>
          <w:tcPr>
            <w:tcW w:w="475" w:type="pct"/>
            <w:tcBorders>
              <w:top w:val="single" w:sz="4" w:space="0" w:color="auto"/>
              <w:left w:val="single" w:sz="4" w:space="0" w:color="auto"/>
              <w:bottom w:val="single" w:sz="4" w:space="0" w:color="auto"/>
              <w:right w:val="single" w:sz="4" w:space="0" w:color="auto"/>
            </w:tcBorders>
            <w:vAlign w:val="center"/>
          </w:tcPr>
          <w:p w14:paraId="10142635" w14:textId="77777777" w:rsidR="0052674D" w:rsidRPr="00E059BD" w:rsidRDefault="0052674D" w:rsidP="00E15F0B">
            <w:pPr>
              <w:pStyle w:val="TAC"/>
              <w:keepNext w:val="0"/>
              <w:keepLines w:val="0"/>
              <w:rPr>
                <w:rFonts w:cs="Arial"/>
                <w:lang w:eastAsia="zh-CN"/>
              </w:rPr>
            </w:pPr>
            <w:r w:rsidRPr="00E059BD">
              <w:rPr>
                <w:rFonts w:cs="Arial"/>
                <w:lang w:eastAsia="zh-TW"/>
              </w:rPr>
              <w:t>-108.2</w:t>
            </w:r>
          </w:p>
        </w:tc>
      </w:tr>
      <w:tr w:rsidR="0052674D" w:rsidRPr="00E059BD" w14:paraId="1015A3CD"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5DEE49F0" w14:textId="77777777" w:rsidR="0052674D" w:rsidRPr="00E059BD" w:rsidRDefault="0052674D" w:rsidP="00E15F0B">
            <w:pPr>
              <w:pStyle w:val="TAL"/>
              <w:keepNext w:val="0"/>
              <w:keepLines w:val="0"/>
              <w:rPr>
                <w:rFonts w:cs="Arial"/>
                <w:lang w:eastAsia="zh-CN"/>
              </w:rPr>
            </w:pPr>
            <w:r w:rsidRPr="00E059BD">
              <w:rPr>
                <w:rFonts w:cs="Arial"/>
                <w:lang w:eastAsia="zh-CN"/>
              </w:rPr>
              <w:t>SCH_RP</w:t>
            </w:r>
            <w:r w:rsidRPr="00E059BD">
              <w:rPr>
                <w:rFonts w:cs="Arial"/>
                <w:vertAlign w:val="superscript"/>
                <w:lang w:eastAsia="zh-CN"/>
              </w:rPr>
              <w:t xml:space="preserve"> Note 3</w:t>
            </w:r>
          </w:p>
        </w:tc>
        <w:tc>
          <w:tcPr>
            <w:tcW w:w="855" w:type="pct"/>
            <w:tcBorders>
              <w:top w:val="single" w:sz="4" w:space="0" w:color="auto"/>
              <w:left w:val="single" w:sz="4" w:space="0" w:color="auto"/>
              <w:bottom w:val="single" w:sz="4" w:space="0" w:color="auto"/>
              <w:right w:val="single" w:sz="4" w:space="0" w:color="auto"/>
            </w:tcBorders>
            <w:hideMark/>
          </w:tcPr>
          <w:p w14:paraId="199762C4" w14:textId="77777777" w:rsidR="0052674D" w:rsidRPr="00E059BD" w:rsidRDefault="0052674D" w:rsidP="00E15F0B">
            <w:pPr>
              <w:pStyle w:val="TAC"/>
              <w:keepNext w:val="0"/>
              <w:keepLines w:val="0"/>
              <w:rPr>
                <w:rFonts w:cs="Arial"/>
                <w:lang w:eastAsia="zh-CN"/>
              </w:rPr>
            </w:pPr>
            <w:r w:rsidRPr="00E059BD">
              <w:rPr>
                <w:rFonts w:cs="Arial"/>
                <w:lang w:eastAsia="zh-CN"/>
              </w:rPr>
              <w:t>dBm/15 kHz</w:t>
            </w:r>
          </w:p>
        </w:tc>
        <w:tc>
          <w:tcPr>
            <w:tcW w:w="507" w:type="pct"/>
            <w:tcBorders>
              <w:top w:val="single" w:sz="4" w:space="0" w:color="auto"/>
              <w:left w:val="single" w:sz="4" w:space="0" w:color="auto"/>
              <w:bottom w:val="single" w:sz="4" w:space="0" w:color="auto"/>
              <w:right w:val="single" w:sz="4" w:space="0" w:color="auto"/>
            </w:tcBorders>
          </w:tcPr>
          <w:p w14:paraId="5FB4C63A"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507" w:type="pct"/>
            <w:tcBorders>
              <w:top w:val="single" w:sz="4" w:space="0" w:color="auto"/>
              <w:left w:val="single" w:sz="4" w:space="0" w:color="auto"/>
              <w:bottom w:val="single" w:sz="4" w:space="0" w:color="auto"/>
              <w:right w:val="single" w:sz="4" w:space="0" w:color="auto"/>
            </w:tcBorders>
          </w:tcPr>
          <w:p w14:paraId="352594C9" w14:textId="77777777" w:rsidR="0052674D" w:rsidRPr="00E059BD" w:rsidRDefault="0052674D" w:rsidP="00E15F0B">
            <w:pPr>
              <w:pStyle w:val="TAC"/>
              <w:keepNext w:val="0"/>
              <w:keepLines w:val="0"/>
              <w:rPr>
                <w:rFonts w:cs="Arial"/>
                <w:lang w:eastAsia="zh-CN"/>
              </w:rPr>
            </w:pPr>
            <w:r w:rsidRPr="00E059BD">
              <w:rPr>
                <w:rFonts w:cs="Arial"/>
                <w:lang w:eastAsia="zh-TW"/>
              </w:rPr>
              <w:t>-86.8</w:t>
            </w:r>
          </w:p>
        </w:tc>
        <w:tc>
          <w:tcPr>
            <w:tcW w:w="507" w:type="pct"/>
            <w:tcBorders>
              <w:top w:val="single" w:sz="4" w:space="0" w:color="auto"/>
              <w:left w:val="single" w:sz="4" w:space="0" w:color="auto"/>
              <w:bottom w:val="single" w:sz="4" w:space="0" w:color="auto"/>
              <w:right w:val="single" w:sz="4" w:space="0" w:color="auto"/>
            </w:tcBorders>
          </w:tcPr>
          <w:p w14:paraId="7DC9A434" w14:textId="77777777" w:rsidR="0052674D" w:rsidRPr="00E059BD" w:rsidRDefault="0052674D" w:rsidP="00E15F0B">
            <w:pPr>
              <w:pStyle w:val="TAC"/>
              <w:keepNext w:val="0"/>
              <w:keepLines w:val="0"/>
              <w:rPr>
                <w:rFonts w:cs="Arial"/>
                <w:lang w:eastAsia="zh-CN"/>
              </w:rPr>
            </w:pPr>
            <w:r w:rsidRPr="00E059BD">
              <w:rPr>
                <w:rFonts w:cs="Arial"/>
                <w:lang w:eastAsia="zh-TW"/>
              </w:rPr>
              <w:t>-108.2</w:t>
            </w:r>
          </w:p>
        </w:tc>
        <w:tc>
          <w:tcPr>
            <w:tcW w:w="507" w:type="pct"/>
            <w:tcBorders>
              <w:top w:val="single" w:sz="4" w:space="0" w:color="auto"/>
              <w:left w:val="single" w:sz="4" w:space="0" w:color="auto"/>
              <w:bottom w:val="single" w:sz="4" w:space="0" w:color="auto"/>
              <w:right w:val="single" w:sz="4" w:space="0" w:color="auto"/>
            </w:tcBorders>
          </w:tcPr>
          <w:p w14:paraId="3BAD6024" w14:textId="77777777" w:rsidR="0052674D" w:rsidRPr="00E059BD" w:rsidRDefault="0052674D" w:rsidP="00E15F0B">
            <w:pPr>
              <w:pStyle w:val="TAC"/>
              <w:keepNext w:val="0"/>
              <w:keepLines w:val="0"/>
              <w:rPr>
                <w:rFonts w:cs="Arial"/>
                <w:lang w:eastAsia="zh-CN"/>
              </w:rPr>
            </w:pPr>
            <w:r w:rsidRPr="00E059BD">
              <w:rPr>
                <w:rFonts w:cs="Arial"/>
                <w:lang w:eastAsia="zh-CN"/>
              </w:rPr>
              <w:t>-infinity</w:t>
            </w:r>
          </w:p>
        </w:tc>
        <w:tc>
          <w:tcPr>
            <w:tcW w:w="507" w:type="pct"/>
            <w:tcBorders>
              <w:top w:val="single" w:sz="4" w:space="0" w:color="auto"/>
              <w:left w:val="single" w:sz="4" w:space="0" w:color="auto"/>
              <w:bottom w:val="single" w:sz="4" w:space="0" w:color="auto"/>
              <w:right w:val="single" w:sz="4" w:space="0" w:color="auto"/>
            </w:tcBorders>
          </w:tcPr>
          <w:p w14:paraId="054E2BA9" w14:textId="77777777" w:rsidR="0052674D" w:rsidRPr="00E059BD" w:rsidRDefault="0052674D" w:rsidP="00E15F0B">
            <w:pPr>
              <w:pStyle w:val="TAC"/>
              <w:keepNext w:val="0"/>
              <w:keepLines w:val="0"/>
              <w:rPr>
                <w:rFonts w:cs="Arial"/>
                <w:lang w:eastAsia="zh-CN"/>
              </w:rPr>
            </w:pPr>
            <w:r w:rsidRPr="00E059BD">
              <w:rPr>
                <w:rFonts w:cs="Arial"/>
                <w:lang w:eastAsia="zh-TW"/>
              </w:rPr>
              <w:t>-87.5</w:t>
            </w:r>
          </w:p>
        </w:tc>
        <w:tc>
          <w:tcPr>
            <w:tcW w:w="475" w:type="pct"/>
            <w:tcBorders>
              <w:top w:val="single" w:sz="4" w:space="0" w:color="auto"/>
              <w:left w:val="single" w:sz="4" w:space="0" w:color="auto"/>
              <w:bottom w:val="single" w:sz="4" w:space="0" w:color="auto"/>
              <w:right w:val="single" w:sz="4" w:space="0" w:color="auto"/>
            </w:tcBorders>
          </w:tcPr>
          <w:p w14:paraId="22ED990F" w14:textId="77777777" w:rsidR="0052674D" w:rsidRPr="00E059BD" w:rsidRDefault="0052674D" w:rsidP="00E15F0B">
            <w:pPr>
              <w:pStyle w:val="TAC"/>
              <w:keepNext w:val="0"/>
              <w:keepLines w:val="0"/>
              <w:rPr>
                <w:rFonts w:cs="Arial"/>
                <w:lang w:eastAsia="zh-CN"/>
              </w:rPr>
            </w:pPr>
            <w:r w:rsidRPr="00E059BD">
              <w:rPr>
                <w:rFonts w:cs="Arial"/>
                <w:lang w:eastAsia="zh-TW"/>
              </w:rPr>
              <w:t>-108.2</w:t>
            </w:r>
          </w:p>
        </w:tc>
      </w:tr>
      <w:tr w:rsidR="0052674D" w:rsidRPr="00E059BD" w14:paraId="507CFD4D"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2939B0A9" w14:textId="77777777" w:rsidR="0052674D" w:rsidRPr="00E059BD" w:rsidRDefault="0052674D" w:rsidP="00E15F0B">
            <w:pPr>
              <w:pStyle w:val="TAL"/>
              <w:keepNext w:val="0"/>
              <w:keepLines w:val="0"/>
              <w:rPr>
                <w:rFonts w:cs="v4.2.0"/>
                <w:lang w:eastAsia="zh-CN"/>
              </w:rPr>
            </w:pPr>
            <w:r w:rsidRPr="00E059BD">
              <w:rPr>
                <w:rFonts w:cs="v4.2.0"/>
                <w:lang w:eastAsia="zh-CN"/>
              </w:rPr>
              <w:t>Io</w:t>
            </w:r>
            <w:r w:rsidRPr="00E059BD">
              <w:rPr>
                <w:rFonts w:cs="Arial"/>
                <w:vertAlign w:val="superscript"/>
                <w:lang w:eastAsia="zh-CN"/>
              </w:rPr>
              <w:t xml:space="preserve"> Note 3</w:t>
            </w:r>
          </w:p>
        </w:tc>
        <w:tc>
          <w:tcPr>
            <w:tcW w:w="855" w:type="pct"/>
            <w:tcBorders>
              <w:top w:val="single" w:sz="4" w:space="0" w:color="auto"/>
              <w:left w:val="single" w:sz="4" w:space="0" w:color="auto"/>
              <w:bottom w:val="single" w:sz="4" w:space="0" w:color="auto"/>
              <w:right w:val="single" w:sz="4" w:space="0" w:color="auto"/>
            </w:tcBorders>
            <w:hideMark/>
          </w:tcPr>
          <w:p w14:paraId="253B1E49" w14:textId="77777777" w:rsidR="0052674D" w:rsidRPr="00E059BD" w:rsidRDefault="0052674D" w:rsidP="00E15F0B">
            <w:pPr>
              <w:pStyle w:val="TAC"/>
              <w:keepNext w:val="0"/>
              <w:keepLines w:val="0"/>
              <w:rPr>
                <w:rFonts w:cs="Arial"/>
                <w:lang w:eastAsia="zh-CN"/>
              </w:rPr>
            </w:pPr>
            <w:r w:rsidRPr="00E059BD">
              <w:rPr>
                <w:rFonts w:cs="Arial"/>
                <w:lang w:eastAsia="zh-CN"/>
              </w:rPr>
              <w:t>dBm/Ch BW</w:t>
            </w:r>
          </w:p>
        </w:tc>
        <w:tc>
          <w:tcPr>
            <w:tcW w:w="507" w:type="pct"/>
            <w:tcBorders>
              <w:top w:val="single" w:sz="4" w:space="0" w:color="auto"/>
              <w:left w:val="single" w:sz="4" w:space="0" w:color="auto"/>
              <w:bottom w:val="single" w:sz="4" w:space="0" w:color="auto"/>
              <w:right w:val="single" w:sz="4" w:space="0" w:color="auto"/>
            </w:tcBorders>
          </w:tcPr>
          <w:p w14:paraId="680596A8"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58.95</w:t>
            </w:r>
          </w:p>
          <w:p w14:paraId="39719774"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55CC109C"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507" w:type="pct"/>
            <w:tcBorders>
              <w:top w:val="single" w:sz="4" w:space="0" w:color="auto"/>
              <w:left w:val="single" w:sz="4" w:space="0" w:color="auto"/>
              <w:bottom w:val="single" w:sz="4" w:space="0" w:color="auto"/>
              <w:right w:val="single" w:sz="4" w:space="0" w:color="auto"/>
            </w:tcBorders>
          </w:tcPr>
          <w:p w14:paraId="10A617DA" w14:textId="77777777" w:rsidR="0052674D" w:rsidRPr="00E059BD" w:rsidRDefault="0052674D" w:rsidP="00E15F0B">
            <w:pPr>
              <w:pStyle w:val="TAC"/>
              <w:keepNext w:val="0"/>
              <w:keepLines w:val="0"/>
              <w:rPr>
                <w:rFonts w:cs="Arial"/>
                <w:lang w:eastAsia="zh-CN"/>
              </w:rPr>
            </w:pPr>
            <w:r w:rsidRPr="00E059BD">
              <w:rPr>
                <w:rFonts w:cs="Arial"/>
                <w:lang w:eastAsia="zh-CN"/>
              </w:rPr>
              <w:t>-56.</w:t>
            </w:r>
            <w:r w:rsidRPr="00E059BD">
              <w:rPr>
                <w:rFonts w:cs="Arial"/>
                <w:lang w:eastAsia="zh-TW"/>
              </w:rPr>
              <w:t>30</w:t>
            </w:r>
          </w:p>
          <w:p w14:paraId="4EEDBE3E"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11A82545"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507" w:type="pct"/>
            <w:tcBorders>
              <w:top w:val="single" w:sz="4" w:space="0" w:color="auto"/>
              <w:left w:val="single" w:sz="4" w:space="0" w:color="auto"/>
              <w:bottom w:val="single" w:sz="4" w:space="0" w:color="auto"/>
              <w:right w:val="single" w:sz="4" w:space="0" w:color="auto"/>
            </w:tcBorders>
          </w:tcPr>
          <w:p w14:paraId="7AAA8C3F" w14:textId="77777777" w:rsidR="0052674D" w:rsidRPr="00E059BD" w:rsidRDefault="0052674D" w:rsidP="00E15F0B">
            <w:pPr>
              <w:pStyle w:val="TAC"/>
              <w:keepNext w:val="0"/>
              <w:keepLines w:val="0"/>
              <w:rPr>
                <w:rFonts w:cs="Arial"/>
                <w:lang w:eastAsia="zh-CN"/>
              </w:rPr>
            </w:pPr>
            <w:r w:rsidRPr="00E059BD">
              <w:rPr>
                <w:rFonts w:cs="Arial"/>
                <w:lang w:eastAsia="zh-CN"/>
              </w:rPr>
              <w:t>-</w:t>
            </w:r>
            <w:r w:rsidRPr="00E059BD">
              <w:rPr>
                <w:rFonts w:cs="Arial"/>
                <w:lang w:eastAsia="zh-TW"/>
              </w:rPr>
              <w:t>74.04</w:t>
            </w:r>
          </w:p>
          <w:p w14:paraId="7BD35853" w14:textId="77777777" w:rsidR="0052674D" w:rsidRPr="00E059BD" w:rsidRDefault="0052674D" w:rsidP="00E15F0B">
            <w:pPr>
              <w:pStyle w:val="TAC"/>
              <w:keepNext w:val="0"/>
              <w:keepLines w:val="0"/>
              <w:rPr>
                <w:rFonts w:cs="Arial"/>
                <w:lang w:eastAsia="zh-CN"/>
              </w:rPr>
            </w:pPr>
            <w:r w:rsidRPr="00E059BD">
              <w:rPr>
                <w:rFonts w:cs="Arial"/>
                <w:lang w:eastAsia="zh-CN"/>
              </w:rPr>
              <w:t>+10log</w:t>
            </w:r>
          </w:p>
          <w:p w14:paraId="75F069B3" w14:textId="77777777" w:rsidR="0052674D" w:rsidRPr="00E059BD" w:rsidRDefault="0052674D" w:rsidP="00E15F0B">
            <w:pPr>
              <w:pStyle w:val="TAC"/>
              <w:keepNext w:val="0"/>
              <w:keepLines w:val="0"/>
              <w:rPr>
                <w:rFonts w:cs="Arial"/>
                <w:lang w:eastAsia="zh-CN"/>
              </w:rPr>
            </w:pPr>
            <w:r w:rsidRPr="00E059BD">
              <w:rPr>
                <w:rFonts w:cs="Arial"/>
                <w:lang w:eastAsia="zh-CN"/>
              </w:rPr>
              <w:t>(N</w:t>
            </w:r>
            <w:r w:rsidRPr="00E059BD">
              <w:rPr>
                <w:rFonts w:cs="Arial"/>
                <w:vertAlign w:val="subscript"/>
                <w:lang w:eastAsia="zh-CN"/>
              </w:rPr>
              <w:t>RB,c</w:t>
            </w:r>
            <w:r w:rsidRPr="00E059BD">
              <w:rPr>
                <w:rFonts w:cs="Arial"/>
                <w:lang w:eastAsia="zh-CN"/>
              </w:rPr>
              <w:t xml:space="preserve"> /50)</w:t>
            </w:r>
          </w:p>
        </w:tc>
        <w:tc>
          <w:tcPr>
            <w:tcW w:w="1489" w:type="pct"/>
            <w:gridSpan w:val="3"/>
            <w:tcBorders>
              <w:top w:val="single" w:sz="4" w:space="0" w:color="auto"/>
              <w:left w:val="single" w:sz="4" w:space="0" w:color="auto"/>
              <w:bottom w:val="single" w:sz="4" w:space="0" w:color="auto"/>
              <w:right w:val="single" w:sz="4" w:space="0" w:color="auto"/>
            </w:tcBorders>
          </w:tcPr>
          <w:p w14:paraId="2313FA7B" w14:textId="77777777" w:rsidR="0052674D" w:rsidRPr="00E059BD" w:rsidRDefault="0052674D" w:rsidP="00E15F0B">
            <w:pPr>
              <w:pStyle w:val="TAC"/>
              <w:keepNext w:val="0"/>
              <w:keepLines w:val="0"/>
              <w:rPr>
                <w:rFonts w:cs="Arial"/>
                <w:lang w:eastAsia="zh-CN"/>
              </w:rPr>
            </w:pPr>
            <w:r w:rsidRPr="00E059BD">
              <w:rPr>
                <w:rFonts w:cs="Arial"/>
                <w:lang w:eastAsia="zh-CN"/>
              </w:rPr>
              <w:t>Specified in columns for Cell 7</w:t>
            </w:r>
          </w:p>
        </w:tc>
      </w:tr>
      <w:tr w:rsidR="0052674D" w:rsidRPr="00E059BD" w14:paraId="01F1FD8D"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60E4AC9" w14:textId="77777777" w:rsidR="0052674D" w:rsidRPr="00E059BD" w:rsidRDefault="0052674D" w:rsidP="00E15F0B">
            <w:pPr>
              <w:pStyle w:val="TAL"/>
              <w:keepNext w:val="0"/>
              <w:keepLines w:val="0"/>
              <w:rPr>
                <w:rFonts w:cs="v4.2.0"/>
                <w:lang w:eastAsia="zh-CN"/>
              </w:rPr>
            </w:pPr>
            <w:r w:rsidRPr="00E059BD">
              <w:rPr>
                <w:rFonts w:cs="v4.2.0"/>
                <w:lang w:eastAsia="zh-CN"/>
              </w:rPr>
              <w:t>Propagation Condition</w:t>
            </w:r>
          </w:p>
        </w:tc>
        <w:tc>
          <w:tcPr>
            <w:tcW w:w="855" w:type="pct"/>
            <w:tcBorders>
              <w:top w:val="single" w:sz="4" w:space="0" w:color="auto"/>
              <w:left w:val="single" w:sz="4" w:space="0" w:color="auto"/>
              <w:bottom w:val="single" w:sz="4" w:space="0" w:color="auto"/>
              <w:right w:val="single" w:sz="4" w:space="0" w:color="auto"/>
            </w:tcBorders>
          </w:tcPr>
          <w:p w14:paraId="4D57FCBA" w14:textId="77777777" w:rsidR="0052674D" w:rsidRPr="00E059BD" w:rsidRDefault="0052674D" w:rsidP="00E15F0B">
            <w:pPr>
              <w:pStyle w:val="TAC"/>
              <w:keepNext w:val="0"/>
              <w:keepLines w:val="0"/>
              <w:rPr>
                <w:rFonts w:cs="Arial"/>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43874123"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c>
          <w:tcPr>
            <w:tcW w:w="1489" w:type="pct"/>
            <w:gridSpan w:val="3"/>
            <w:tcBorders>
              <w:top w:val="single" w:sz="4" w:space="0" w:color="auto"/>
              <w:left w:val="single" w:sz="4" w:space="0" w:color="auto"/>
              <w:bottom w:val="single" w:sz="4" w:space="0" w:color="auto"/>
              <w:right w:val="single" w:sz="4" w:space="0" w:color="auto"/>
            </w:tcBorders>
          </w:tcPr>
          <w:p w14:paraId="36DAC630" w14:textId="77777777" w:rsidR="0052674D" w:rsidRPr="00E059BD" w:rsidRDefault="0052674D" w:rsidP="00E15F0B">
            <w:pPr>
              <w:pStyle w:val="TAC"/>
              <w:keepNext w:val="0"/>
              <w:keepLines w:val="0"/>
              <w:rPr>
                <w:rFonts w:cs="Arial"/>
                <w:lang w:eastAsia="zh-CN"/>
              </w:rPr>
            </w:pPr>
            <w:r w:rsidRPr="00E059BD">
              <w:rPr>
                <w:rFonts w:cs="Arial"/>
                <w:lang w:eastAsia="zh-CN"/>
              </w:rPr>
              <w:t>ETU70</w:t>
            </w:r>
          </w:p>
        </w:tc>
      </w:tr>
      <w:tr w:rsidR="0052674D" w:rsidRPr="00E059BD" w14:paraId="2FE7C1E9"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B98C318" w14:textId="77777777" w:rsidR="0052674D" w:rsidRPr="00E059BD" w:rsidRDefault="0052674D" w:rsidP="00E15F0B">
            <w:pPr>
              <w:pStyle w:val="TAL"/>
              <w:keepNext w:val="0"/>
              <w:keepLines w:val="0"/>
              <w:rPr>
                <w:rFonts w:cs="Arial"/>
                <w:lang w:eastAsia="zh-CN"/>
              </w:rPr>
            </w:pPr>
            <w:r w:rsidRPr="00E059BD">
              <w:rPr>
                <w:rFonts w:cs="Arial"/>
                <w:lang w:eastAsia="zh-CN"/>
              </w:rPr>
              <w:t>Correlation Matrix and Antenna Configuration</w:t>
            </w:r>
          </w:p>
        </w:tc>
        <w:tc>
          <w:tcPr>
            <w:tcW w:w="855" w:type="pct"/>
            <w:tcBorders>
              <w:top w:val="single" w:sz="4" w:space="0" w:color="auto"/>
              <w:left w:val="single" w:sz="4" w:space="0" w:color="auto"/>
              <w:bottom w:val="single" w:sz="4" w:space="0" w:color="auto"/>
              <w:right w:val="single" w:sz="4" w:space="0" w:color="auto"/>
            </w:tcBorders>
          </w:tcPr>
          <w:p w14:paraId="6E814463" w14:textId="77777777" w:rsidR="0052674D" w:rsidRPr="00E059BD" w:rsidRDefault="0052674D" w:rsidP="00E15F0B">
            <w:pPr>
              <w:pStyle w:val="TAC"/>
              <w:keepNext w:val="0"/>
              <w:keepLines w:val="0"/>
              <w:rPr>
                <w:rFonts w:cs="v4.2.0"/>
                <w:bCs/>
                <w:lang w:eastAsia="zh-CN"/>
              </w:rPr>
            </w:pPr>
          </w:p>
        </w:tc>
        <w:tc>
          <w:tcPr>
            <w:tcW w:w="1521" w:type="pct"/>
            <w:gridSpan w:val="3"/>
            <w:tcBorders>
              <w:top w:val="single" w:sz="4" w:space="0" w:color="auto"/>
              <w:left w:val="single" w:sz="4" w:space="0" w:color="auto"/>
              <w:bottom w:val="single" w:sz="4" w:space="0" w:color="auto"/>
              <w:right w:val="single" w:sz="4" w:space="0" w:color="auto"/>
            </w:tcBorders>
            <w:hideMark/>
          </w:tcPr>
          <w:p w14:paraId="7029848B"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c>
          <w:tcPr>
            <w:tcW w:w="1489" w:type="pct"/>
            <w:gridSpan w:val="3"/>
            <w:tcBorders>
              <w:top w:val="single" w:sz="4" w:space="0" w:color="auto"/>
              <w:left w:val="single" w:sz="4" w:space="0" w:color="auto"/>
              <w:bottom w:val="single" w:sz="4" w:space="0" w:color="auto"/>
              <w:right w:val="single" w:sz="4" w:space="0" w:color="auto"/>
            </w:tcBorders>
          </w:tcPr>
          <w:p w14:paraId="03CECEFF" w14:textId="77777777" w:rsidR="0052674D" w:rsidRPr="00E059BD" w:rsidRDefault="0052674D" w:rsidP="00E15F0B">
            <w:pPr>
              <w:pStyle w:val="TAC"/>
              <w:keepNext w:val="0"/>
              <w:keepLines w:val="0"/>
              <w:rPr>
                <w:rFonts w:eastAsia="MS Mincho" w:cs="Arial"/>
              </w:rPr>
            </w:pPr>
            <w:r w:rsidRPr="00E059BD">
              <w:rPr>
                <w:rFonts w:eastAsia="MS Mincho" w:cs="Arial"/>
              </w:rPr>
              <w:t>1x2 Low</w:t>
            </w:r>
          </w:p>
        </w:tc>
      </w:tr>
      <w:tr w:rsidR="0052674D" w:rsidRPr="00E059BD" w14:paraId="224A619C"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6906E71A" w14:textId="77777777" w:rsidR="0052674D" w:rsidRPr="00E059BD" w:rsidRDefault="0052674D" w:rsidP="00E15F0B">
            <w:pPr>
              <w:pStyle w:val="TAL"/>
              <w:keepNext w:val="0"/>
              <w:keepLines w:val="0"/>
              <w:rPr>
                <w:rFonts w:cs="Arial"/>
                <w:lang w:eastAsia="zh-CN"/>
              </w:rPr>
            </w:pPr>
            <w:r w:rsidRPr="00E059BD">
              <w:rPr>
                <w:rFonts w:cs="Arial"/>
                <w:lang w:eastAsia="zh-CN"/>
              </w:rPr>
              <w:t>Timing offset to Cell 1</w:t>
            </w:r>
          </w:p>
        </w:tc>
        <w:tc>
          <w:tcPr>
            <w:tcW w:w="855" w:type="pct"/>
            <w:tcBorders>
              <w:top w:val="single" w:sz="4" w:space="0" w:color="auto"/>
              <w:left w:val="single" w:sz="4" w:space="0" w:color="auto"/>
              <w:bottom w:val="single" w:sz="4" w:space="0" w:color="auto"/>
              <w:right w:val="single" w:sz="4" w:space="0" w:color="auto"/>
            </w:tcBorders>
            <w:hideMark/>
          </w:tcPr>
          <w:p w14:paraId="48DCBA05"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56D92908" w14:textId="77777777" w:rsidR="0052674D" w:rsidRPr="00E059BD" w:rsidRDefault="0052674D" w:rsidP="00E15F0B">
            <w:pPr>
              <w:pStyle w:val="TAC"/>
              <w:keepNext w:val="0"/>
              <w:keepLines w:val="0"/>
              <w:rPr>
                <w:rFonts w:eastAsia="MS Mincho" w:cs="Arial"/>
              </w:rPr>
            </w:pPr>
            <w:r w:rsidRPr="00E059BD">
              <w:rPr>
                <w:rFonts w:eastAsia="MS Mincho" w:cs="Arial"/>
              </w:rPr>
              <w:t>0</w:t>
            </w:r>
          </w:p>
        </w:tc>
        <w:tc>
          <w:tcPr>
            <w:tcW w:w="1489" w:type="pct"/>
            <w:gridSpan w:val="3"/>
            <w:tcBorders>
              <w:top w:val="single" w:sz="4" w:space="0" w:color="auto"/>
              <w:left w:val="single" w:sz="4" w:space="0" w:color="auto"/>
              <w:bottom w:val="single" w:sz="4" w:space="0" w:color="auto"/>
              <w:right w:val="single" w:sz="4" w:space="0" w:color="auto"/>
            </w:tcBorders>
          </w:tcPr>
          <w:p w14:paraId="6408023A" w14:textId="77777777" w:rsidR="0052674D" w:rsidRPr="00E059BD" w:rsidRDefault="0052674D" w:rsidP="00E15F0B">
            <w:pPr>
              <w:pStyle w:val="TAC"/>
              <w:keepNext w:val="0"/>
              <w:keepLines w:val="0"/>
              <w:rPr>
                <w:rFonts w:eastAsia="MS Mincho" w:cs="Arial"/>
              </w:rPr>
            </w:pPr>
            <w:r w:rsidRPr="00E059BD">
              <w:rPr>
                <w:rFonts w:eastAsia="MS Mincho" w:cs="Arial"/>
              </w:rPr>
              <w:t>3</w:t>
            </w:r>
          </w:p>
        </w:tc>
      </w:tr>
      <w:tr w:rsidR="0052674D" w:rsidRPr="00E059BD" w14:paraId="7714F5E0"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1A8F5ECA"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cell1</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hideMark/>
          </w:tcPr>
          <w:p w14:paraId="093418F1"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2EAD99D0"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54F2863F"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79F34CA5"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7A298E27"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cell2</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hideMark/>
          </w:tcPr>
          <w:p w14:paraId="273F7112"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47E17F9A"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30E91C66"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3A3653D1"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05D03CBF"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cell3</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hideMark/>
          </w:tcPr>
          <w:p w14:paraId="20B726F5"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2D5E47FE"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14FC9D97"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48459794"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513A47F9"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cell4</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hideMark/>
          </w:tcPr>
          <w:p w14:paraId="43E80D7F"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385AAC82"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0998DC3C"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128619EC"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hideMark/>
          </w:tcPr>
          <w:p w14:paraId="30D4E1EE"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cell5</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hideMark/>
          </w:tcPr>
          <w:p w14:paraId="71EC4724"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hideMark/>
          </w:tcPr>
          <w:p w14:paraId="10722E8F"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0770EECE"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5DCBD214"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tcPr>
          <w:p w14:paraId="3D9D3858"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cell6</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tcPr>
          <w:p w14:paraId="538757FE"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tcPr>
          <w:p w14:paraId="0A4784D1"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74BEFBB9"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51C42F76" w14:textId="77777777" w:rsidTr="00E15F0B">
        <w:trPr>
          <w:cantSplit/>
          <w:jc w:val="center"/>
        </w:trPr>
        <w:tc>
          <w:tcPr>
            <w:tcW w:w="1136" w:type="pct"/>
            <w:tcBorders>
              <w:top w:val="single" w:sz="4" w:space="0" w:color="auto"/>
              <w:left w:val="single" w:sz="4" w:space="0" w:color="auto"/>
              <w:bottom w:val="single" w:sz="4" w:space="0" w:color="auto"/>
              <w:right w:val="single" w:sz="4" w:space="0" w:color="auto"/>
            </w:tcBorders>
          </w:tcPr>
          <w:p w14:paraId="6F473C6E" w14:textId="77777777" w:rsidR="0052674D" w:rsidRPr="00E059BD" w:rsidRDefault="0052674D" w:rsidP="00E15F0B">
            <w:pPr>
              <w:pStyle w:val="TAL"/>
              <w:keepNext w:val="0"/>
              <w:keepLines w:val="0"/>
              <w:rPr>
                <w:rFonts w:cs="Arial"/>
                <w:lang w:eastAsia="zh-CN"/>
              </w:rPr>
            </w:pPr>
            <w:r w:rsidRPr="00E059BD">
              <w:rPr>
                <w:rFonts w:cs="Arial"/>
                <w:lang w:eastAsia="zh-CN"/>
              </w:rPr>
              <w:t>Time alignment error relative to cell7</w:t>
            </w:r>
            <w:r w:rsidRPr="00E059BD">
              <w:rPr>
                <w:rFonts w:cs="Arial"/>
                <w:vertAlign w:val="superscript"/>
                <w:lang w:eastAsia="zh-CN"/>
              </w:rPr>
              <w:t>Note 5</w:t>
            </w:r>
          </w:p>
        </w:tc>
        <w:tc>
          <w:tcPr>
            <w:tcW w:w="855" w:type="pct"/>
            <w:tcBorders>
              <w:top w:val="single" w:sz="4" w:space="0" w:color="auto"/>
              <w:left w:val="single" w:sz="4" w:space="0" w:color="auto"/>
              <w:bottom w:val="single" w:sz="4" w:space="0" w:color="auto"/>
              <w:right w:val="single" w:sz="4" w:space="0" w:color="auto"/>
            </w:tcBorders>
          </w:tcPr>
          <w:p w14:paraId="1AE628C5" w14:textId="77777777" w:rsidR="0052674D" w:rsidRPr="00E059BD" w:rsidRDefault="0052674D" w:rsidP="00E15F0B">
            <w:pPr>
              <w:pStyle w:val="TAC"/>
              <w:keepNext w:val="0"/>
              <w:keepLines w:val="0"/>
              <w:rPr>
                <w:rFonts w:cs="v4.2.0"/>
                <w:bCs/>
                <w:lang w:eastAsia="zh-CN"/>
              </w:rPr>
            </w:pPr>
            <w:r w:rsidRPr="00E059BD">
              <w:rPr>
                <w:rFonts w:cs="v4.2.0"/>
                <w:bCs/>
                <w:lang w:eastAsia="zh-CN"/>
              </w:rPr>
              <w:sym w:font="Symbol" w:char="F06D"/>
            </w:r>
            <w:r w:rsidRPr="00E059BD">
              <w:rPr>
                <w:rFonts w:cs="v4.2.0"/>
                <w:bCs/>
                <w:lang w:eastAsia="zh-CN"/>
              </w:rPr>
              <w:t>s</w:t>
            </w:r>
          </w:p>
        </w:tc>
        <w:tc>
          <w:tcPr>
            <w:tcW w:w="1521" w:type="pct"/>
            <w:gridSpan w:val="3"/>
            <w:tcBorders>
              <w:top w:val="single" w:sz="4" w:space="0" w:color="auto"/>
              <w:left w:val="single" w:sz="4" w:space="0" w:color="auto"/>
              <w:bottom w:val="single" w:sz="4" w:space="0" w:color="auto"/>
              <w:right w:val="single" w:sz="4" w:space="0" w:color="auto"/>
            </w:tcBorders>
          </w:tcPr>
          <w:p w14:paraId="0AB6DB1F" w14:textId="77777777" w:rsidR="0052674D" w:rsidRPr="00E059BD" w:rsidRDefault="0052674D" w:rsidP="00E15F0B">
            <w:pPr>
              <w:pStyle w:val="TAC"/>
              <w:keepNext w:val="0"/>
              <w:keepLines w:val="0"/>
              <w:rPr>
                <w:rFonts w:eastAsia="MS Mincho" w:cs="Arial"/>
              </w:rPr>
            </w:pPr>
            <w:r w:rsidRPr="00E059BD">
              <w:rPr>
                <w:rFonts w:eastAsia="MS Mincho" w:cs="Arial"/>
              </w:rPr>
              <w:t>-</w:t>
            </w:r>
          </w:p>
        </w:tc>
        <w:tc>
          <w:tcPr>
            <w:tcW w:w="1489" w:type="pct"/>
            <w:gridSpan w:val="3"/>
            <w:tcBorders>
              <w:top w:val="single" w:sz="4" w:space="0" w:color="auto"/>
              <w:left w:val="single" w:sz="4" w:space="0" w:color="auto"/>
              <w:bottom w:val="single" w:sz="4" w:space="0" w:color="auto"/>
              <w:right w:val="single" w:sz="4" w:space="0" w:color="auto"/>
            </w:tcBorders>
          </w:tcPr>
          <w:p w14:paraId="2400E7AA" w14:textId="77777777" w:rsidR="0052674D" w:rsidRPr="00E059BD" w:rsidRDefault="0052674D" w:rsidP="00E15F0B">
            <w:pPr>
              <w:pStyle w:val="TAC"/>
              <w:keepNext w:val="0"/>
              <w:keepLines w:val="0"/>
              <w:rPr>
                <w:rFonts w:eastAsia="MS Mincho" w:cs="Arial"/>
              </w:rPr>
            </w:pPr>
            <w:r w:rsidRPr="00E059BD">
              <w:rPr>
                <w:rFonts w:eastAsia="MS Mincho" w:cs="Arial"/>
              </w:rPr>
              <w:t>NA</w:t>
            </w:r>
          </w:p>
        </w:tc>
      </w:tr>
      <w:tr w:rsidR="0052674D" w:rsidRPr="00E059BD" w14:paraId="71432630" w14:textId="77777777" w:rsidTr="00E15F0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E5D9F60" w14:textId="77777777" w:rsidR="0052674D" w:rsidRPr="00E059BD" w:rsidRDefault="0052674D" w:rsidP="00E15F0B">
            <w:pPr>
              <w:pStyle w:val="TAN"/>
              <w:keepNext w:val="0"/>
              <w:keepLines w:val="0"/>
              <w:rPr>
                <w:lang w:eastAsia="zh-CN"/>
              </w:rPr>
            </w:pPr>
            <w:r w:rsidRPr="00E059BD">
              <w:rPr>
                <w:lang w:eastAsia="zh-CN"/>
              </w:rPr>
              <w:lastRenderedPageBreak/>
              <w:t>NOTE 1:</w:t>
            </w:r>
            <w:r w:rsidRPr="00E059BD">
              <w:rPr>
                <w:lang w:eastAsia="zh-CN"/>
              </w:rPr>
              <w:tab/>
              <w:t>OCNG shall be used such that all cells are fully allocated and a constant total transmitted power spectral density is achieved for all OFDM symbols.</w:t>
            </w:r>
          </w:p>
          <w:p w14:paraId="18B81A17" w14:textId="77777777" w:rsidR="0052674D" w:rsidRPr="00E059BD" w:rsidRDefault="0052674D" w:rsidP="00E15F0B">
            <w:pPr>
              <w:pStyle w:val="TAN"/>
              <w:keepNext w:val="0"/>
              <w:keepLines w:val="0"/>
              <w:rPr>
                <w:lang w:eastAsia="zh-CN"/>
              </w:rPr>
            </w:pPr>
            <w:r w:rsidRPr="00E059BD">
              <w:rPr>
                <w:lang w:eastAsia="zh-CN"/>
              </w:rPr>
              <w:t>NOTE 2:</w:t>
            </w:r>
            <w:r w:rsidRPr="00E059BD">
              <w:rPr>
                <w:lang w:eastAsia="zh-CN"/>
              </w:rPr>
              <w:tab/>
              <w:t xml:space="preserve">Interference from other cells and noise sources not specified in the test is assumed to be constant over subcarriers and time and shall be modelled as AWGN of appropriate power for </w:t>
            </w:r>
            <w:r w:rsidRPr="00E059BD">
              <w:rPr>
                <w:rFonts w:cs="v4.2.0"/>
                <w:lang w:eastAsia="zh-CN"/>
              </w:rPr>
              <w:t>N</w:t>
            </w:r>
            <w:r w:rsidRPr="00E059BD">
              <w:rPr>
                <w:rFonts w:cs="v4.2.0"/>
                <w:vertAlign w:val="subscript"/>
                <w:lang w:eastAsia="zh-CN"/>
              </w:rPr>
              <w:t>oc</w:t>
            </w:r>
            <w:r w:rsidRPr="00E059BD">
              <w:rPr>
                <w:rFonts w:cs="v4.2.0"/>
                <w:lang w:eastAsia="zh-CN"/>
              </w:rPr>
              <w:t xml:space="preserve"> </w:t>
            </w:r>
            <w:r w:rsidRPr="00E059BD">
              <w:rPr>
                <w:lang w:eastAsia="zh-CN"/>
              </w:rPr>
              <w:t>to be fulfilled.</w:t>
            </w:r>
          </w:p>
          <w:p w14:paraId="69CDB3B4" w14:textId="77777777" w:rsidR="0052674D" w:rsidRPr="00E059BD" w:rsidRDefault="0052674D" w:rsidP="00E15F0B">
            <w:pPr>
              <w:pStyle w:val="TAN"/>
              <w:keepNext w:val="0"/>
              <w:keepLines w:val="0"/>
              <w:rPr>
                <w:lang w:eastAsia="zh-CN"/>
              </w:rPr>
            </w:pPr>
            <w:r w:rsidRPr="00E059BD">
              <w:rPr>
                <w:lang w:eastAsia="zh-CN"/>
              </w:rPr>
              <w:t>NOTE 3:</w:t>
            </w:r>
            <w:r w:rsidRPr="00E059BD">
              <w:rPr>
                <w:lang w:eastAsia="zh-CN"/>
              </w:rPr>
              <w:tab/>
              <w:t>Es/Iot, RSRP, SCH_RP and Io have been derived from other parameters for information purposes. They are not settable parameters themselves.</w:t>
            </w:r>
          </w:p>
          <w:p w14:paraId="1373E7F2" w14:textId="77777777" w:rsidR="0052674D" w:rsidRPr="00E059BD" w:rsidRDefault="0052674D" w:rsidP="00E15F0B">
            <w:pPr>
              <w:pStyle w:val="TAN"/>
              <w:keepNext w:val="0"/>
              <w:keepLines w:val="0"/>
              <w:rPr>
                <w:lang w:eastAsia="zh-CN"/>
              </w:rPr>
            </w:pPr>
            <w:r w:rsidRPr="00E059BD">
              <w:rPr>
                <w:lang w:eastAsia="zh-CN"/>
              </w:rPr>
              <w:t>NOTE 4:</w:t>
            </w:r>
            <w:r w:rsidRPr="00E059BD">
              <w:rPr>
                <w:lang w:eastAsia="zh-CN"/>
              </w:rPr>
              <w:tab/>
              <w:t>The resources for uplink transmission are assigned to the UE prior to the start of time period T2.</w:t>
            </w:r>
          </w:p>
          <w:p w14:paraId="6095E370" w14:textId="77777777" w:rsidR="0052674D" w:rsidRPr="00E059BD" w:rsidRDefault="0052674D" w:rsidP="00E15F0B">
            <w:pPr>
              <w:pStyle w:val="TAN"/>
              <w:keepNext w:val="0"/>
              <w:keepLines w:val="0"/>
              <w:rPr>
                <w:rFonts w:eastAsia="MS Mincho" w:cs="Arial"/>
              </w:rPr>
            </w:pPr>
            <w:r w:rsidRPr="00E059BD">
              <w:rPr>
                <w:lang w:eastAsia="zh-CN"/>
              </w:rPr>
              <w:t>NOTE 5:</w:t>
            </w:r>
            <w:r w:rsidRPr="00E059BD">
              <w:rPr>
                <w:lang w:eastAsia="zh-CN"/>
              </w:rPr>
              <w:tab/>
              <w:t>Time alignment error (TAE) as specified in 3GPP TS 36.104 [29] clause 6.5.3.1. The TAE value depends upon the type of carrier aggregation.</w:t>
            </w:r>
          </w:p>
        </w:tc>
      </w:tr>
    </w:tbl>
    <w:p w14:paraId="381CEBDC" w14:textId="77777777" w:rsidR="0052674D" w:rsidRPr="00E059BD" w:rsidRDefault="0052674D" w:rsidP="0052674D">
      <w:pPr>
        <w:rPr>
          <w:rFonts w:eastAsia="SimSun"/>
          <w:lang w:eastAsia="zh-CN"/>
        </w:rPr>
      </w:pPr>
    </w:p>
    <w:p w14:paraId="48912A77" w14:textId="77777777" w:rsidR="0052674D" w:rsidRPr="00E059BD" w:rsidRDefault="0052674D" w:rsidP="0052674D">
      <w:pPr>
        <w:rPr>
          <w:lang w:eastAsia="zh-CN"/>
        </w:rPr>
      </w:pPr>
      <w:r w:rsidRPr="00E059BD">
        <w:rPr>
          <w:rFonts w:cs="v4.2.0"/>
        </w:rPr>
        <w:t>The measurement reporting delay is defined as the time between an event that will trigger a measurement report and the point when the UE starts to transmit the measurement report over the air interface</w:t>
      </w:r>
    </w:p>
    <w:p w14:paraId="04170561" w14:textId="77777777" w:rsidR="0052674D" w:rsidRPr="00E059BD" w:rsidRDefault="0052674D" w:rsidP="0052674D">
      <w:pPr>
        <w:rPr>
          <w:lang w:eastAsia="zh-CN"/>
        </w:rPr>
      </w:pPr>
      <w:r w:rsidRPr="00E059BD">
        <w:t>The actual overall delays measured in the tests may be up to 2×TTI</w:t>
      </w:r>
      <w:r w:rsidRPr="00E059BD">
        <w:rPr>
          <w:vertAlign w:val="subscript"/>
        </w:rPr>
        <w:t>DCCH</w:t>
      </w:r>
      <w:r w:rsidRPr="00E059BD">
        <w:t xml:space="preserve"> higher than the measurement reporting delays above because of TTI insertion uncertainty of the measurement report in DCCH.</w:t>
      </w:r>
    </w:p>
    <w:p w14:paraId="02360E2B" w14:textId="77777777" w:rsidR="0052674D" w:rsidRPr="00E059BD" w:rsidRDefault="0052674D" w:rsidP="0052674D">
      <w:pPr>
        <w:rPr>
          <w:lang w:eastAsia="zh-CN"/>
        </w:rPr>
      </w:pPr>
      <w:r w:rsidRPr="00E059BD">
        <w:rPr>
          <w:rFonts w:cs="v4.2.0"/>
        </w:rPr>
        <w:t xml:space="preserve">The event triggered measurement reporting delay, measured without L3 filtering shall be less than </w:t>
      </w:r>
      <w:r w:rsidRPr="00E059BD">
        <w:t>T</w:t>
      </w:r>
      <w:r w:rsidRPr="00E059BD">
        <w:rPr>
          <w:vertAlign w:val="subscript"/>
        </w:rPr>
        <w:t>identify_scc</w:t>
      </w:r>
    </w:p>
    <w:p w14:paraId="6ECA3660" w14:textId="77777777" w:rsidR="0052674D" w:rsidRPr="00E059BD" w:rsidRDefault="0052674D" w:rsidP="0052674D">
      <w:pPr>
        <w:rPr>
          <w:rFonts w:cs="v4.2.0"/>
        </w:rPr>
      </w:pPr>
      <w:r w:rsidRPr="00E059BD">
        <w:t xml:space="preserve">The overall delay measured test requirement </w:t>
      </w:r>
      <w:r w:rsidRPr="00E059BD">
        <w:rPr>
          <w:lang w:eastAsia="zh-CN"/>
        </w:rPr>
        <w:t xml:space="preserve">for Event A1 </w:t>
      </w:r>
      <w:r w:rsidRPr="00E059BD">
        <w:t>is expressed as:</w:t>
      </w:r>
    </w:p>
    <w:p w14:paraId="5E94E7E7" w14:textId="77777777" w:rsidR="0052674D" w:rsidRPr="00E059BD" w:rsidRDefault="0052674D" w:rsidP="0052674D">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11917066" w14:textId="77777777" w:rsidR="0052674D" w:rsidRPr="00E059BD" w:rsidRDefault="0052674D" w:rsidP="0052674D">
      <w:pPr>
        <w:rPr>
          <w:lang w:eastAsia="zh-CN"/>
        </w:rPr>
      </w:pPr>
      <w:r w:rsidRPr="00E059BD">
        <w:t>Where:</w:t>
      </w:r>
    </w:p>
    <w:p w14:paraId="1391A69D" w14:textId="77777777" w:rsidR="0052674D" w:rsidRPr="00E059BD" w:rsidRDefault="0052674D" w:rsidP="0052674D">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55B1994B" w14:textId="77777777" w:rsidR="0052674D" w:rsidRPr="00E059BD" w:rsidRDefault="0052674D" w:rsidP="0052674D">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1952BE4C" w14:textId="77777777" w:rsidR="0052674D" w:rsidRPr="00E059BD" w:rsidRDefault="0052674D" w:rsidP="0052674D">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165B1A3E" w14:textId="77777777" w:rsidR="0052674D" w:rsidRPr="00E059BD" w:rsidRDefault="0052674D" w:rsidP="0052674D">
      <w:pPr>
        <w:rPr>
          <w:lang w:eastAsia="zh-CN"/>
        </w:rPr>
      </w:pPr>
      <w:r w:rsidRPr="00E059BD">
        <w:rPr>
          <w:lang w:eastAsia="zh-CN"/>
        </w:rPr>
        <w:t xml:space="preserve">The UE shall send one Event A1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400A6B94" w14:textId="77777777" w:rsidR="0052674D" w:rsidRPr="00E059BD" w:rsidRDefault="0052674D" w:rsidP="0052674D">
      <w:pPr>
        <w:rPr>
          <w:rFonts w:cs="v4.2.0"/>
        </w:rPr>
      </w:pPr>
      <w:r w:rsidRPr="00E059BD">
        <w:t xml:space="preserve">The overall delay measured test requirement </w:t>
      </w:r>
      <w:r w:rsidRPr="00E059BD">
        <w:rPr>
          <w:lang w:eastAsia="zh-CN"/>
        </w:rPr>
        <w:t xml:space="preserve">for Event A6 </w:t>
      </w:r>
      <w:r w:rsidRPr="00E059BD">
        <w:t>is expressed as:</w:t>
      </w:r>
    </w:p>
    <w:p w14:paraId="6ACDE94D" w14:textId="77777777" w:rsidR="0052674D" w:rsidRPr="00E059BD" w:rsidRDefault="0052674D" w:rsidP="0052674D">
      <w:pPr>
        <w:rPr>
          <w:lang w:eastAsia="zh-CN"/>
        </w:rPr>
      </w:pPr>
      <w:r w:rsidRPr="00E059BD">
        <w:t xml:space="preserve">Overall delay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787C1552" w14:textId="77777777" w:rsidR="0052674D" w:rsidRPr="00E059BD" w:rsidRDefault="0052674D" w:rsidP="0052674D">
      <w:pPr>
        <w:rPr>
          <w:lang w:eastAsia="zh-CN"/>
        </w:rPr>
      </w:pPr>
      <w:r w:rsidRPr="00E059BD">
        <w:t>Where:</w:t>
      </w:r>
    </w:p>
    <w:p w14:paraId="4B4AEFC9" w14:textId="77777777" w:rsidR="0052674D" w:rsidRPr="00E059BD" w:rsidRDefault="0052674D" w:rsidP="0052674D">
      <w:pPr>
        <w:pStyle w:val="B1"/>
        <w:rPr>
          <w:vertAlign w:val="subscript"/>
          <w:lang w:eastAsia="zh-CN"/>
        </w:rPr>
      </w:pPr>
      <w:r w:rsidRPr="00E059BD">
        <w:t>-</w:t>
      </w:r>
      <w:r w:rsidRPr="00E059BD">
        <w:tab/>
        <w:t xml:space="preserve">measurement reporting delay </w:t>
      </w:r>
      <w:r w:rsidRPr="00E059BD">
        <w:rPr>
          <w:lang w:eastAsia="zh-CN"/>
        </w:rPr>
        <w:t xml:space="preserve">= </w:t>
      </w:r>
      <w:r w:rsidRPr="00E059BD">
        <w:t>T</w:t>
      </w:r>
      <w:r w:rsidRPr="00E059BD">
        <w:rPr>
          <w:vertAlign w:val="subscript"/>
        </w:rPr>
        <w:t>identify_scc</w:t>
      </w:r>
    </w:p>
    <w:p w14:paraId="14DDDBBF" w14:textId="77777777" w:rsidR="0052674D" w:rsidRPr="00E059BD" w:rsidRDefault="0052674D" w:rsidP="0052674D">
      <w:pPr>
        <w:pStyle w:val="B1"/>
        <w:rPr>
          <w:i/>
          <w:lang w:eastAsia="zh-CN"/>
        </w:rPr>
      </w:pPr>
      <w:r w:rsidRPr="00E059BD">
        <w:t>-</w:t>
      </w:r>
      <w:r w:rsidRPr="00E059BD">
        <w:tab/>
        <w:t>T</w:t>
      </w:r>
      <w:r w:rsidRPr="00E059BD">
        <w:rPr>
          <w:vertAlign w:val="subscript"/>
        </w:rPr>
        <w:t>identify_scc</w:t>
      </w:r>
      <w:r w:rsidRPr="00E059BD">
        <w:t xml:space="preserve"> </w:t>
      </w:r>
      <w:r w:rsidRPr="00E059BD">
        <w:rPr>
          <w:lang w:eastAsia="zh-CN"/>
        </w:rPr>
        <w:t>=</w:t>
      </w:r>
      <w:r w:rsidRPr="00E059BD">
        <w:t xml:space="preserve"> 20 </w:t>
      </w:r>
      <w:r w:rsidRPr="00E059BD">
        <w:rPr>
          <w:i/>
        </w:rPr>
        <w:t>measCycleSCell</w:t>
      </w:r>
    </w:p>
    <w:p w14:paraId="1E43ED2E" w14:textId="77777777" w:rsidR="0052674D" w:rsidRPr="00E059BD" w:rsidRDefault="0052674D" w:rsidP="0052674D">
      <w:pPr>
        <w:pStyle w:val="B1"/>
        <w:rPr>
          <w:lang w:eastAsia="zh-CN"/>
        </w:rPr>
      </w:pPr>
      <w:r w:rsidRPr="00E059BD">
        <w:rPr>
          <w:i/>
          <w:lang w:eastAsia="zh-CN"/>
        </w:rPr>
        <w:t>-</w:t>
      </w:r>
      <w:r w:rsidRPr="00E059BD">
        <w:rPr>
          <w:i/>
          <w:lang w:eastAsia="zh-CN"/>
        </w:rPr>
        <w:tab/>
        <w:t xml:space="preserve">measCycleSCell </w:t>
      </w:r>
      <w:r w:rsidRPr="00E059BD">
        <w:rPr>
          <w:lang w:eastAsia="zh-CN"/>
        </w:rPr>
        <w:t>= 320 ms</w:t>
      </w:r>
    </w:p>
    <w:p w14:paraId="2EEEB96E" w14:textId="77777777" w:rsidR="0052674D" w:rsidRPr="00E059BD" w:rsidRDefault="0052674D" w:rsidP="0052674D">
      <w:pPr>
        <w:rPr>
          <w:lang w:eastAsia="zh-CN"/>
        </w:rPr>
      </w:pPr>
      <w:r w:rsidRPr="00E059BD">
        <w:rPr>
          <w:lang w:eastAsia="zh-CN"/>
        </w:rPr>
        <w:t xml:space="preserve">The UE shall send one Event A6 triggered measurement report with a measurement reporting delay of less than 6402 ms from the beginning of time T2 </w:t>
      </w:r>
      <w:r w:rsidRPr="00E059BD">
        <w:t xml:space="preserve">(note: this gives a total of </w:t>
      </w:r>
      <w:r w:rsidRPr="00E059BD">
        <w:rPr>
          <w:lang w:eastAsia="zh-CN"/>
        </w:rPr>
        <w:t>6400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174C81E3" w14:textId="77777777" w:rsidR="0052674D" w:rsidRPr="00E059BD" w:rsidRDefault="0052674D" w:rsidP="0052674D">
      <w:pPr>
        <w:rPr>
          <w:lang w:eastAsia="zh-CN"/>
        </w:rPr>
      </w:pPr>
      <w:r w:rsidRPr="00E059BD">
        <w:rPr>
          <w:rFonts w:cs="v4.2.0"/>
        </w:rPr>
        <w:t xml:space="preserve">In the </w:t>
      </w:r>
      <w:r w:rsidRPr="00E059BD">
        <w:t>RRC_CONNECTED state</w:t>
      </w:r>
      <w:r w:rsidRPr="00E059BD">
        <w:rPr>
          <w:rFonts w:cs="v4.2.0"/>
        </w:rPr>
        <w:t xml:space="preserve"> the measurement period for intra frequency RSRP and RSRQ measurements is 200 ms</w:t>
      </w:r>
      <w:r w:rsidRPr="00E059BD">
        <w:rPr>
          <w:rFonts w:cs="v4.2.0"/>
          <w:lang w:eastAsia="zh-CN"/>
        </w:rPr>
        <w:t xml:space="preserve"> as per TS 36.133 [4] clause 8.1.2.2.1</w:t>
      </w:r>
    </w:p>
    <w:p w14:paraId="6D1F9B88" w14:textId="77777777" w:rsidR="0052674D" w:rsidRPr="00E059BD" w:rsidRDefault="0052674D" w:rsidP="0052674D">
      <w:pPr>
        <w:rPr>
          <w:lang w:eastAsia="zh-CN"/>
        </w:rPr>
      </w:pPr>
      <w:r w:rsidRPr="00E059BD">
        <w:rPr>
          <w:lang w:eastAsia="zh-CN"/>
        </w:rPr>
        <w:t xml:space="preserve">The UE shall send one Event A2 triggered measurement report for Cell 1 with a measurement reporting delay of less than 202 ms (including </w:t>
      </w:r>
      <w:r w:rsidRPr="00E059BD">
        <w:t xml:space="preserve">2 ms for </w:t>
      </w:r>
      <w:smartTag w:uri="urn:schemas-microsoft-com:office:smarttags" w:element="stockticker">
        <w:r w:rsidRPr="00E059BD">
          <w:t>TTI</w:t>
        </w:r>
      </w:smartTag>
      <w:r w:rsidRPr="00E059BD">
        <w:t xml:space="preserve"> insertion uncertainty</w:t>
      </w:r>
      <w:r w:rsidRPr="00E059BD">
        <w:rPr>
          <w:lang w:eastAsia="zh-CN"/>
        </w:rPr>
        <w:t>) from beginning of time T3.</w:t>
      </w:r>
    </w:p>
    <w:p w14:paraId="709EA7D7" w14:textId="77777777" w:rsidR="0052674D" w:rsidRPr="00E059BD" w:rsidRDefault="0052674D" w:rsidP="0052674D">
      <w:pPr>
        <w:rPr>
          <w:lang w:eastAsia="zh-CN"/>
        </w:rPr>
      </w:pPr>
      <w:r w:rsidRPr="00E059BD">
        <w:t>The measurement period for deactivated scell measurements is T</w:t>
      </w:r>
      <w:r w:rsidRPr="00E059BD">
        <w:rPr>
          <w:vertAlign w:val="subscript"/>
        </w:rPr>
        <w:t>measure_scc</w:t>
      </w:r>
      <w:r w:rsidRPr="00E059BD">
        <w:t xml:space="preserve"> according to the parameter </w:t>
      </w:r>
      <w:r w:rsidRPr="00E059BD">
        <w:rPr>
          <w:rFonts w:cs="v4.2.0"/>
          <w:i/>
        </w:rPr>
        <w:t>measCycleSCell</w:t>
      </w:r>
      <w:r w:rsidRPr="00E059BD">
        <w:t>.</w:t>
      </w:r>
    </w:p>
    <w:p w14:paraId="1199D1A1" w14:textId="77777777" w:rsidR="0052674D" w:rsidRPr="00E059BD" w:rsidRDefault="0052674D" w:rsidP="0052674D">
      <w:pPr>
        <w:rPr>
          <w:lang w:eastAsia="zh-CN"/>
        </w:rPr>
      </w:pPr>
      <w:r w:rsidRPr="00E059BD">
        <w:t xml:space="preserve">The overall delays measured test requirement </w:t>
      </w:r>
      <w:r w:rsidRPr="00E059BD">
        <w:rPr>
          <w:lang w:eastAsia="zh-CN"/>
        </w:rPr>
        <w:t xml:space="preserve">for Event A2 for </w:t>
      </w:r>
      <w:r w:rsidRPr="00E059BD">
        <w:rPr>
          <w:lang w:eastAsia="zh-TW"/>
        </w:rPr>
        <w:t>C</w:t>
      </w:r>
      <w:r w:rsidRPr="00E059BD">
        <w:rPr>
          <w:lang w:eastAsia="zh-CN"/>
        </w:rPr>
        <w:t>ell 2</w:t>
      </w:r>
      <w:r w:rsidRPr="00E059BD">
        <w:rPr>
          <w:lang w:eastAsia="zh-TW"/>
        </w:rPr>
        <w:t>, Cell 3, Cell 4, Cell 5</w:t>
      </w:r>
      <w:r w:rsidRPr="00E059BD">
        <w:rPr>
          <w:lang w:eastAsia="zh-CN"/>
        </w:rPr>
        <w:t xml:space="preserve"> and </w:t>
      </w:r>
      <w:r w:rsidRPr="00E059BD">
        <w:rPr>
          <w:lang w:eastAsia="zh-TW"/>
        </w:rPr>
        <w:t>C</w:t>
      </w:r>
      <w:r w:rsidRPr="00E059BD">
        <w:rPr>
          <w:lang w:eastAsia="zh-CN"/>
        </w:rPr>
        <w:t xml:space="preserve">ell </w:t>
      </w:r>
      <w:r w:rsidRPr="00E059BD">
        <w:rPr>
          <w:lang w:eastAsia="zh-TW"/>
        </w:rPr>
        <w:t>6</w:t>
      </w:r>
      <w:r w:rsidRPr="00E059BD">
        <w:rPr>
          <w:lang w:eastAsia="zh-CN"/>
        </w:rPr>
        <w:t xml:space="preserve"> </w:t>
      </w:r>
      <w:r w:rsidRPr="00E059BD">
        <w:t>is expressed as:</w:t>
      </w:r>
    </w:p>
    <w:p w14:paraId="550BBDF7" w14:textId="77777777" w:rsidR="0052674D" w:rsidRPr="00E059BD" w:rsidRDefault="0052674D" w:rsidP="0052674D">
      <w:pPr>
        <w:rPr>
          <w:lang w:eastAsia="zh-CN"/>
        </w:rPr>
      </w:pPr>
      <w:r w:rsidRPr="00E059BD">
        <w:t xml:space="preserve">Overall delays measured = </w:t>
      </w:r>
      <w:r w:rsidRPr="00E059BD">
        <w:rPr>
          <w:rFonts w:cs="v4.2.0"/>
        </w:rPr>
        <w:t xml:space="preserve">measurement reporting delay + </w:t>
      </w:r>
      <w:smartTag w:uri="urn:schemas-microsoft-com:office:smarttags" w:element="stockticker">
        <w:r w:rsidRPr="00E059BD">
          <w:rPr>
            <w:rFonts w:cs="v4.2.0"/>
          </w:rPr>
          <w:t>TTI</w:t>
        </w:r>
      </w:smartTag>
      <w:r w:rsidRPr="00E059BD">
        <w:rPr>
          <w:rFonts w:cs="v4.2.0"/>
        </w:rPr>
        <w:t xml:space="preserve"> insertion</w:t>
      </w:r>
      <w:r w:rsidRPr="00E059BD">
        <w:t xml:space="preserve"> uncertainty.</w:t>
      </w:r>
    </w:p>
    <w:p w14:paraId="3E839A93" w14:textId="77777777" w:rsidR="0052674D" w:rsidRPr="00E059BD" w:rsidRDefault="0052674D" w:rsidP="0052674D">
      <w:pPr>
        <w:rPr>
          <w:lang w:eastAsia="zh-CN"/>
        </w:rPr>
      </w:pPr>
      <w:r w:rsidRPr="00E059BD">
        <w:t>Where:</w:t>
      </w:r>
    </w:p>
    <w:p w14:paraId="59CDDE2E" w14:textId="77777777" w:rsidR="0052674D" w:rsidRPr="00E059BD" w:rsidRDefault="0052674D" w:rsidP="0052674D">
      <w:pPr>
        <w:pStyle w:val="B1"/>
        <w:rPr>
          <w:vertAlign w:val="subscript"/>
          <w:lang w:eastAsia="zh-CN"/>
        </w:rPr>
      </w:pPr>
      <w:r w:rsidRPr="00E059BD">
        <w:t>-</w:t>
      </w:r>
      <w:r w:rsidRPr="00E059BD">
        <w:tab/>
        <w:t xml:space="preserve">measurement reporting delay </w:t>
      </w:r>
      <w:r w:rsidRPr="00E059BD">
        <w:rPr>
          <w:lang w:eastAsia="zh-CN"/>
        </w:rPr>
        <w:t>=</w:t>
      </w:r>
      <w:r w:rsidRPr="00E059BD">
        <w:t xml:space="preserve"> T</w:t>
      </w:r>
      <w:r w:rsidRPr="00E059BD">
        <w:rPr>
          <w:vertAlign w:val="subscript"/>
        </w:rPr>
        <w:t>measure_scc</w:t>
      </w:r>
    </w:p>
    <w:p w14:paraId="49D17050" w14:textId="77777777" w:rsidR="0052674D" w:rsidRPr="00E059BD" w:rsidRDefault="0052674D" w:rsidP="0052674D">
      <w:pPr>
        <w:pStyle w:val="B1"/>
        <w:rPr>
          <w:lang w:eastAsia="zh-CN"/>
        </w:rPr>
      </w:pPr>
      <w:r w:rsidRPr="00E059BD">
        <w:lastRenderedPageBreak/>
        <w:t>-</w:t>
      </w:r>
      <w:r w:rsidRPr="00E059BD">
        <w:tab/>
        <w:t>where T</w:t>
      </w:r>
      <w:r w:rsidRPr="00E059BD">
        <w:rPr>
          <w:vertAlign w:val="subscript"/>
        </w:rPr>
        <w:t>measure_scc</w:t>
      </w:r>
      <w:r w:rsidRPr="00E059BD">
        <w:t xml:space="preserve"> = 5 </w:t>
      </w:r>
      <w:r w:rsidRPr="00E059BD">
        <w:rPr>
          <w:i/>
        </w:rPr>
        <w:t>measCycleSCell</w:t>
      </w:r>
      <w:r w:rsidRPr="00E059BD">
        <w:t>.</w:t>
      </w:r>
    </w:p>
    <w:p w14:paraId="02CE9298" w14:textId="77777777" w:rsidR="0052674D" w:rsidRPr="00E059BD" w:rsidRDefault="0052674D" w:rsidP="0052674D">
      <w:pPr>
        <w:rPr>
          <w:lang w:eastAsia="zh-CN"/>
        </w:rPr>
      </w:pPr>
      <w:r w:rsidRPr="00E059BD">
        <w:rPr>
          <w:lang w:eastAsia="zh-CN"/>
        </w:rPr>
        <w:t xml:space="preserve">The UE shall send one Event A2 triggered measurement report for </w:t>
      </w:r>
      <w:r w:rsidRPr="00E059BD">
        <w:rPr>
          <w:lang w:eastAsia="zh-TW"/>
        </w:rPr>
        <w:t>C</w:t>
      </w:r>
      <w:r w:rsidRPr="00E059BD">
        <w:rPr>
          <w:lang w:eastAsia="zh-CN"/>
        </w:rPr>
        <w:t>ell 2</w:t>
      </w:r>
      <w:r w:rsidRPr="00E059BD">
        <w:rPr>
          <w:lang w:eastAsia="zh-TW"/>
        </w:rPr>
        <w:t xml:space="preserve">, </w:t>
      </w:r>
      <w:r w:rsidRPr="00E059BD">
        <w:rPr>
          <w:lang w:eastAsia="zh-CN"/>
        </w:rPr>
        <w:t xml:space="preserve">one Event A2 triggered measurement report for </w:t>
      </w:r>
      <w:r w:rsidRPr="00E059BD">
        <w:rPr>
          <w:lang w:eastAsia="zh-TW"/>
        </w:rPr>
        <w:t>C</w:t>
      </w:r>
      <w:r w:rsidRPr="00E059BD">
        <w:rPr>
          <w:lang w:eastAsia="zh-CN"/>
        </w:rPr>
        <w:t>ell 3</w:t>
      </w:r>
      <w:r w:rsidRPr="00E059BD">
        <w:rPr>
          <w:lang w:eastAsia="zh-TW"/>
        </w:rPr>
        <w:t xml:space="preserve">, and </w:t>
      </w:r>
      <w:r w:rsidRPr="00E059BD">
        <w:rPr>
          <w:lang w:eastAsia="zh-CN"/>
        </w:rPr>
        <w:t xml:space="preserve">one Event A2 triggered measurement report for cell with a measurement reporting delay of less than 1602ms from beginning of time T3 </w:t>
      </w:r>
      <w:r w:rsidRPr="00E059BD">
        <w:t xml:space="preserve">(note: this gives a total of </w:t>
      </w:r>
      <w:r w:rsidRPr="00E059BD">
        <w:rPr>
          <w:lang w:eastAsia="zh-CN"/>
        </w:rPr>
        <w:t>1600</w:t>
      </w:r>
      <w:r w:rsidRPr="00E059BD">
        <w:t xml:space="preserve"> ms for measurement reporting delay plus 2 ms for </w:t>
      </w:r>
      <w:smartTag w:uri="urn:schemas-microsoft-com:office:smarttags" w:element="stockticker">
        <w:r w:rsidRPr="00E059BD">
          <w:t>TTI</w:t>
        </w:r>
      </w:smartTag>
      <w:r w:rsidRPr="00E059BD">
        <w:t xml:space="preserve"> insertion uncertainty)</w:t>
      </w:r>
      <w:r w:rsidRPr="00E059BD">
        <w:rPr>
          <w:lang w:eastAsia="zh-CN"/>
        </w:rPr>
        <w:t>.</w:t>
      </w:r>
    </w:p>
    <w:p w14:paraId="49DA896A" w14:textId="77777777" w:rsidR="0052674D" w:rsidRPr="00E059BD" w:rsidRDefault="0052674D" w:rsidP="0052674D">
      <w:pPr>
        <w:rPr>
          <w:lang w:eastAsia="zh-CN"/>
        </w:rPr>
      </w:pPr>
      <w:r w:rsidRPr="00E059BD">
        <w:rPr>
          <w:lang w:eastAsia="zh-CN"/>
        </w:rPr>
        <w:t>The UE shall not send event triggered measurement reports as long as the reporting criteria are not fulfilled.</w:t>
      </w:r>
    </w:p>
    <w:p w14:paraId="5FD68A30" w14:textId="77777777" w:rsidR="0052674D" w:rsidRPr="00E059BD" w:rsidRDefault="0052674D" w:rsidP="0052674D">
      <w:r w:rsidRPr="00E059BD">
        <w:t>The rate of correct events observed during repeated tests shall be at least 90% with a confidence level of 95%</w:t>
      </w:r>
      <w:r w:rsidRPr="00E059BD">
        <w:rPr>
          <w:lang w:eastAsia="zh-CN"/>
        </w:rPr>
        <w:t xml:space="preserve"> for each of the events</w:t>
      </w:r>
      <w:r w:rsidRPr="00E059BD">
        <w:t>.</w:t>
      </w:r>
    </w:p>
    <w:p w14:paraId="44804CBF" w14:textId="77777777" w:rsidR="0052674D" w:rsidRPr="00E059BD" w:rsidRDefault="0052674D" w:rsidP="0052674D">
      <w:r w:rsidRPr="00E059BD">
        <w:t>The statistical pass/ fail decisions are done separate</w:t>
      </w:r>
      <w:r w:rsidRPr="00E059BD">
        <w:rPr>
          <w:lang w:eastAsia="zh-CN"/>
        </w:rPr>
        <w:t>ly</w:t>
      </w:r>
      <w:r w:rsidRPr="00E059BD">
        <w:t xml:space="preserve"> for </w:t>
      </w:r>
      <w:r w:rsidRPr="00E059BD">
        <w:rPr>
          <w:lang w:eastAsia="zh-CN"/>
        </w:rPr>
        <w:t>E</w:t>
      </w:r>
      <w:r w:rsidRPr="00E059BD">
        <w:t>vent A</w:t>
      </w:r>
      <w:r w:rsidRPr="00E059BD">
        <w:rPr>
          <w:lang w:eastAsia="zh-CN"/>
        </w:rPr>
        <w:t>1, E</w:t>
      </w:r>
      <w:r w:rsidRPr="00E059BD">
        <w:t>vent A</w:t>
      </w:r>
      <w:r w:rsidRPr="00E059BD">
        <w:rPr>
          <w:lang w:eastAsia="zh-CN"/>
        </w:rPr>
        <w:t xml:space="preserve">6, </w:t>
      </w:r>
      <w:r w:rsidRPr="00E059BD">
        <w:t xml:space="preserve">Cell 1 </w:t>
      </w:r>
      <w:r w:rsidRPr="00E059BD">
        <w:rPr>
          <w:lang w:eastAsia="zh-CN"/>
        </w:rPr>
        <w:t>E</w:t>
      </w:r>
      <w:r w:rsidRPr="00E059BD">
        <w:t xml:space="preserve">vent A2, Cell 2 </w:t>
      </w:r>
      <w:r w:rsidRPr="00E059BD">
        <w:rPr>
          <w:lang w:eastAsia="zh-CN"/>
        </w:rPr>
        <w:t>E</w:t>
      </w:r>
      <w:r w:rsidRPr="00E059BD">
        <w:t xml:space="preserve">vent A2, Cell 3 </w:t>
      </w:r>
      <w:r w:rsidRPr="00E059BD">
        <w:rPr>
          <w:lang w:eastAsia="zh-CN"/>
        </w:rPr>
        <w:t>E</w:t>
      </w:r>
      <w:r w:rsidRPr="00E059BD">
        <w:t>vent A2</w:t>
      </w:r>
      <w:r w:rsidRPr="00E059BD">
        <w:rPr>
          <w:lang w:eastAsia="zh-TW"/>
        </w:rPr>
        <w:t>, Cell 4 Event A2, Cell 5 Event A2, Cell 6 Event A2 and Cell 7 Event A2</w:t>
      </w:r>
      <w:r w:rsidRPr="00E059BD">
        <w:t>.</w:t>
      </w:r>
    </w:p>
    <w:p w14:paraId="090D1827" w14:textId="77777777" w:rsidR="0052674D" w:rsidRPr="00E059BD" w:rsidRDefault="0052674D" w:rsidP="0052674D">
      <w:r w:rsidRPr="00E059BD">
        <w:t>Decide the test pass, if events A</w:t>
      </w:r>
      <w:r w:rsidRPr="00E059BD">
        <w:rPr>
          <w:lang w:eastAsia="zh-CN"/>
        </w:rPr>
        <w:t>1</w:t>
      </w:r>
      <w:r w:rsidRPr="00E059BD">
        <w:t xml:space="preserve"> and A</w:t>
      </w:r>
      <w:r w:rsidRPr="00E059BD">
        <w:rPr>
          <w:lang w:eastAsia="zh-CN"/>
        </w:rPr>
        <w:t>6</w:t>
      </w:r>
      <w:r w:rsidRPr="00E059BD">
        <w:rPr>
          <w:lang w:eastAsia="zh-TW"/>
        </w:rPr>
        <w:t xml:space="preserve"> and all</w:t>
      </w:r>
      <w:r w:rsidRPr="00E059BD">
        <w:t xml:space="preserve"> the </w:t>
      </w:r>
      <w:r w:rsidRPr="00E059BD">
        <w:rPr>
          <w:lang w:eastAsia="zh-CN"/>
        </w:rPr>
        <w:t>A</w:t>
      </w:r>
      <w:r w:rsidRPr="00E059BD">
        <w:t>2 events are passed, otherwise fail the UE.</w:t>
      </w:r>
    </w:p>
    <w:p w14:paraId="38E6D2A9" w14:textId="63D92DA5" w:rsidR="000B0E3C" w:rsidRDefault="000B0E3C" w:rsidP="000B0E3C">
      <w:pPr>
        <w:pStyle w:val="3GPPNormalText"/>
        <w:rPr>
          <w:noProof/>
          <w:color w:val="00B0F0"/>
          <w:lang w:val="en-GB"/>
        </w:rPr>
      </w:pPr>
    </w:p>
    <w:p w14:paraId="5B91389E" w14:textId="77777777" w:rsidR="000B0E3C" w:rsidRDefault="000B0E3C" w:rsidP="000B0E3C">
      <w:pPr>
        <w:pStyle w:val="3GPPNormalText"/>
        <w:rPr>
          <w:noProof/>
          <w:color w:val="00B0F0"/>
          <w:lang w:val="en-GB"/>
        </w:rPr>
      </w:pPr>
      <w:r w:rsidRPr="00B31B99">
        <w:rPr>
          <w:noProof/>
          <w:color w:val="00B0F0"/>
          <w:lang w:val="en-GB"/>
        </w:rPr>
        <w:t>///</w:t>
      </w:r>
      <w:r>
        <w:rPr>
          <w:noProof/>
          <w:color w:val="00B0F0"/>
          <w:lang w:val="en-GB"/>
        </w:rPr>
        <w:t>Unchanged clauses omitted</w:t>
      </w:r>
    </w:p>
    <w:p w14:paraId="1DB8F4BA" w14:textId="77777777" w:rsidR="000B0E3C" w:rsidRDefault="000B0E3C" w:rsidP="000B0E3C">
      <w:pPr>
        <w:pStyle w:val="3GPPNormalText"/>
        <w:rPr>
          <w:noProof/>
          <w:color w:val="00B0F0"/>
          <w:lang w:val="en-GB"/>
        </w:rPr>
      </w:pPr>
    </w:p>
    <w:p w14:paraId="07BD2EB4" w14:textId="7FB56064" w:rsidR="000B0E3C" w:rsidRDefault="000B0E3C" w:rsidP="000B0E3C">
      <w:pPr>
        <w:pStyle w:val="3GPPNormalText"/>
        <w:rPr>
          <w:noProof/>
          <w:color w:val="00B0F0"/>
          <w:lang w:val="en-GB"/>
        </w:rPr>
      </w:pPr>
    </w:p>
    <w:p w14:paraId="6C3FD496" w14:textId="77777777" w:rsidR="000B0E3C" w:rsidRPr="00B31B99" w:rsidRDefault="000B0E3C" w:rsidP="000B0E3C">
      <w:pPr>
        <w:pStyle w:val="3GPPNormalText"/>
        <w:rPr>
          <w:noProof/>
          <w:color w:val="00B0F0"/>
          <w:lang w:val="en-GB"/>
        </w:rPr>
      </w:pPr>
    </w:p>
    <w:p w14:paraId="196F6022" w14:textId="77777777" w:rsidR="001B12CE" w:rsidRDefault="001B12CE" w:rsidP="000C1585">
      <w:pPr>
        <w:pStyle w:val="3GPPNormalText"/>
        <w:rPr>
          <w:noProof/>
          <w:color w:val="00B0F0"/>
          <w:lang w:val="en-GB"/>
        </w:rPr>
      </w:pPr>
    </w:p>
    <w:p w14:paraId="6BE96963" w14:textId="5A5949D3" w:rsidR="00223B00" w:rsidRPr="00B31B99" w:rsidRDefault="00223B00" w:rsidP="00223B00">
      <w:pPr>
        <w:pStyle w:val="3GPPNormalText"/>
        <w:rPr>
          <w:noProof/>
          <w:color w:val="00B0F0"/>
          <w:lang w:val="en-GB"/>
        </w:rPr>
      </w:pPr>
      <w:r w:rsidRPr="00B31B99">
        <w:rPr>
          <w:noProof/>
          <w:color w:val="00B0F0"/>
          <w:lang w:val="en-GB"/>
        </w:rPr>
        <w:t>///</w:t>
      </w:r>
      <w:r>
        <w:rPr>
          <w:noProof/>
          <w:color w:val="00B0F0"/>
          <w:lang w:val="en-GB"/>
        </w:rPr>
        <w:t>End</w:t>
      </w:r>
      <w:r w:rsidRPr="00B31B99">
        <w:rPr>
          <w:noProof/>
          <w:color w:val="00B0F0"/>
          <w:lang w:val="en-GB"/>
        </w:rPr>
        <w:t xml:space="preserve"> of changes</w:t>
      </w:r>
    </w:p>
    <w:p w14:paraId="7A38B0F4" w14:textId="77777777" w:rsidR="00223B00" w:rsidRPr="00B31B99" w:rsidRDefault="00223B00" w:rsidP="000C1585">
      <w:pPr>
        <w:pStyle w:val="3GPPNormalText"/>
        <w:rPr>
          <w:noProof/>
          <w:color w:val="00B0F0"/>
          <w:lang w:val="en-GB"/>
        </w:rPr>
      </w:pPr>
    </w:p>
    <w:sectPr w:rsidR="00223B00" w:rsidRPr="00B31B99"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A85D" w14:textId="77777777" w:rsidR="00B8727C" w:rsidRDefault="00B8727C">
      <w:r>
        <w:separator/>
      </w:r>
    </w:p>
  </w:endnote>
  <w:endnote w:type="continuationSeparator" w:id="0">
    <w:p w14:paraId="377224D4" w14:textId="77777777" w:rsidR="00B8727C" w:rsidRDefault="00B8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A1E6" w14:textId="77777777" w:rsidR="00B8727C" w:rsidRDefault="00B8727C">
      <w:r>
        <w:separator/>
      </w:r>
    </w:p>
  </w:footnote>
  <w:footnote w:type="continuationSeparator" w:id="0">
    <w:p w14:paraId="6E40A0DD" w14:textId="77777777" w:rsidR="00B8727C" w:rsidRDefault="00B8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EFD6" w14:textId="77777777" w:rsidR="00DD67BD" w:rsidRDefault="00DD67BD" w:rsidP="0062074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4273" w14:textId="77777777" w:rsidR="00DD67BD" w:rsidRDefault="00DD6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4A8" w14:textId="77777777" w:rsidR="00DD67BD" w:rsidRDefault="00DD67BD" w:rsidP="000227F3">
    <w:pPr>
      <w:pStyle w:val="Header"/>
      <w:tabs>
        <w:tab w:val="center" w:pos="7088"/>
        <w:tab w:val="right" w:pos="14288"/>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B5A2" w14:textId="77777777" w:rsidR="00DD67BD" w:rsidRDefault="00DD67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076E" w14:textId="77777777" w:rsidR="004613A1" w:rsidRDefault="004613A1" w:rsidP="0062074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AADD" w14:textId="77777777" w:rsidR="004613A1" w:rsidRDefault="004613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844F" w14:textId="77777777" w:rsidR="004613A1" w:rsidRDefault="004613A1" w:rsidP="000227F3">
    <w:pPr>
      <w:pStyle w:val="Header"/>
      <w:tabs>
        <w:tab w:val="center" w:pos="7088"/>
        <w:tab w:val="right" w:pos="14288"/>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E8AF7" w14:textId="77777777" w:rsidR="004613A1" w:rsidRDefault="00461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14"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29"/>
  </w:num>
  <w:num w:numId="4">
    <w:abstractNumId w:val="24"/>
  </w:num>
  <w:num w:numId="5">
    <w:abstractNumId w:val="31"/>
  </w:num>
  <w:num w:numId="6">
    <w:abstractNumId w:val="10"/>
  </w:num>
  <w:num w:numId="7">
    <w:abstractNumId w:val="45"/>
  </w:num>
  <w:num w:numId="8">
    <w:abstractNumId w:val="38"/>
  </w:num>
  <w:num w:numId="9">
    <w:abstractNumId w:val="30"/>
  </w:num>
  <w:num w:numId="10">
    <w:abstractNumId w:val="36"/>
  </w:num>
  <w:num w:numId="11">
    <w:abstractNumId w:val="41"/>
  </w:num>
  <w:num w:numId="12">
    <w:abstractNumId w:val="16"/>
  </w:num>
  <w:num w:numId="13">
    <w:abstractNumId w:val="35"/>
  </w:num>
  <w:num w:numId="14">
    <w:abstractNumId w:val="34"/>
  </w:num>
  <w:num w:numId="15">
    <w:abstractNumId w:val="9"/>
  </w:num>
  <w:num w:numId="16">
    <w:abstractNumId w:val="12"/>
  </w:num>
  <w:num w:numId="17">
    <w:abstractNumId w:val="0"/>
  </w:num>
  <w:num w:numId="18">
    <w:abstractNumId w:val="11"/>
  </w:num>
  <w:num w:numId="19">
    <w:abstractNumId w:val="28"/>
  </w:num>
  <w:num w:numId="20">
    <w:abstractNumId w:val="21"/>
  </w:num>
  <w:num w:numId="21">
    <w:abstractNumId w:val="40"/>
  </w:num>
  <w:num w:numId="22">
    <w:abstractNumId w:val="46"/>
  </w:num>
  <w:num w:numId="23">
    <w:abstractNumId w:val="47"/>
  </w:num>
  <w:num w:numId="24">
    <w:abstractNumId w:val="23"/>
  </w:num>
  <w:num w:numId="25">
    <w:abstractNumId w:val="26"/>
  </w:num>
  <w:num w:numId="26">
    <w:abstractNumId w:val="19"/>
  </w:num>
  <w:num w:numId="27">
    <w:abstractNumId w:val="39"/>
  </w:num>
  <w:num w:numId="28">
    <w:abstractNumId w:val="42"/>
  </w:num>
  <w:num w:numId="29">
    <w:abstractNumId w:val="25"/>
  </w:num>
  <w:num w:numId="30">
    <w:abstractNumId w:val="17"/>
  </w:num>
  <w:num w:numId="31">
    <w:abstractNumId w:val="32"/>
  </w:num>
  <w:num w:numId="32">
    <w:abstractNumId w:val="20"/>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8"/>
  </w:num>
  <w:num w:numId="35">
    <w:abstractNumId w:val="14"/>
  </w:num>
  <w:num w:numId="36">
    <w:abstractNumId w:val="43"/>
  </w:num>
  <w:num w:numId="37">
    <w:abstractNumId w:val="33"/>
  </w:num>
  <w:num w:numId="38">
    <w:abstractNumId w:val="18"/>
  </w:num>
  <w:num w:numId="39">
    <w:abstractNumId w:val="15"/>
  </w:num>
  <w:num w:numId="40">
    <w:abstractNumId w:val="27"/>
  </w:num>
  <w:num w:numId="41">
    <w:abstractNumId w:val="13"/>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B79"/>
    <w:rsid w:val="000249FF"/>
    <w:rsid w:val="00026C2E"/>
    <w:rsid w:val="000438A1"/>
    <w:rsid w:val="00043E99"/>
    <w:rsid w:val="00045102"/>
    <w:rsid w:val="00053177"/>
    <w:rsid w:val="00060D72"/>
    <w:rsid w:val="00085ABF"/>
    <w:rsid w:val="00093552"/>
    <w:rsid w:val="0009799C"/>
    <w:rsid w:val="000A13CB"/>
    <w:rsid w:val="000A6394"/>
    <w:rsid w:val="000A681C"/>
    <w:rsid w:val="000B0E3C"/>
    <w:rsid w:val="000B537F"/>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EC6"/>
    <w:rsid w:val="00160A29"/>
    <w:rsid w:val="00181B41"/>
    <w:rsid w:val="0018376F"/>
    <w:rsid w:val="001843ED"/>
    <w:rsid w:val="00192C46"/>
    <w:rsid w:val="00194FC1"/>
    <w:rsid w:val="001A08B3"/>
    <w:rsid w:val="001A7B60"/>
    <w:rsid w:val="001B12CE"/>
    <w:rsid w:val="001B52F0"/>
    <w:rsid w:val="001B7A65"/>
    <w:rsid w:val="001C0CC5"/>
    <w:rsid w:val="001C1175"/>
    <w:rsid w:val="001D65D8"/>
    <w:rsid w:val="001E009C"/>
    <w:rsid w:val="001E075D"/>
    <w:rsid w:val="001E41F3"/>
    <w:rsid w:val="0020793E"/>
    <w:rsid w:val="00223B00"/>
    <w:rsid w:val="002257BD"/>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3147"/>
    <w:rsid w:val="002A4AA9"/>
    <w:rsid w:val="002B5741"/>
    <w:rsid w:val="002C43E9"/>
    <w:rsid w:val="002C5E32"/>
    <w:rsid w:val="002E472E"/>
    <w:rsid w:val="002F1714"/>
    <w:rsid w:val="002F5CF2"/>
    <w:rsid w:val="00305163"/>
    <w:rsid w:val="00305409"/>
    <w:rsid w:val="00313A1B"/>
    <w:rsid w:val="003305DE"/>
    <w:rsid w:val="003428D0"/>
    <w:rsid w:val="00346944"/>
    <w:rsid w:val="00356E0A"/>
    <w:rsid w:val="003609EF"/>
    <w:rsid w:val="00360AAF"/>
    <w:rsid w:val="00360E5E"/>
    <w:rsid w:val="0036231A"/>
    <w:rsid w:val="00374585"/>
    <w:rsid w:val="00374DD4"/>
    <w:rsid w:val="0037751B"/>
    <w:rsid w:val="00382C4C"/>
    <w:rsid w:val="003973EB"/>
    <w:rsid w:val="00397CB0"/>
    <w:rsid w:val="003B42F5"/>
    <w:rsid w:val="003C60DD"/>
    <w:rsid w:val="003E1A36"/>
    <w:rsid w:val="003E38FC"/>
    <w:rsid w:val="003E70EF"/>
    <w:rsid w:val="003F6217"/>
    <w:rsid w:val="004071BC"/>
    <w:rsid w:val="00410371"/>
    <w:rsid w:val="00412BEA"/>
    <w:rsid w:val="004242F1"/>
    <w:rsid w:val="004251A0"/>
    <w:rsid w:val="0042741D"/>
    <w:rsid w:val="00427EED"/>
    <w:rsid w:val="00431CF2"/>
    <w:rsid w:val="00440ACB"/>
    <w:rsid w:val="004430FD"/>
    <w:rsid w:val="00447AAE"/>
    <w:rsid w:val="00452C08"/>
    <w:rsid w:val="004613A1"/>
    <w:rsid w:val="0047319C"/>
    <w:rsid w:val="00476356"/>
    <w:rsid w:val="00485370"/>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50D"/>
    <w:rsid w:val="00522F42"/>
    <w:rsid w:val="0052674D"/>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7F9"/>
    <w:rsid w:val="00695808"/>
    <w:rsid w:val="006966D6"/>
    <w:rsid w:val="006A038E"/>
    <w:rsid w:val="006A27CB"/>
    <w:rsid w:val="006B46FB"/>
    <w:rsid w:val="006B6001"/>
    <w:rsid w:val="006B78B4"/>
    <w:rsid w:val="006C10A0"/>
    <w:rsid w:val="006C4842"/>
    <w:rsid w:val="006D23B1"/>
    <w:rsid w:val="006D3082"/>
    <w:rsid w:val="006D582D"/>
    <w:rsid w:val="006E21FB"/>
    <w:rsid w:val="006F6E45"/>
    <w:rsid w:val="00712242"/>
    <w:rsid w:val="0071314B"/>
    <w:rsid w:val="00713D58"/>
    <w:rsid w:val="007212BA"/>
    <w:rsid w:val="00753510"/>
    <w:rsid w:val="007547CF"/>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9530B"/>
    <w:rsid w:val="008A25D0"/>
    <w:rsid w:val="008A45A6"/>
    <w:rsid w:val="008A7ADA"/>
    <w:rsid w:val="008B2CA4"/>
    <w:rsid w:val="008B5305"/>
    <w:rsid w:val="008C1FC8"/>
    <w:rsid w:val="008C58AF"/>
    <w:rsid w:val="008C733A"/>
    <w:rsid w:val="008D2A1F"/>
    <w:rsid w:val="008E1DA8"/>
    <w:rsid w:val="008E6A9C"/>
    <w:rsid w:val="008E6E6F"/>
    <w:rsid w:val="008F13D6"/>
    <w:rsid w:val="008F3789"/>
    <w:rsid w:val="008F56EC"/>
    <w:rsid w:val="008F686C"/>
    <w:rsid w:val="008F69BE"/>
    <w:rsid w:val="008F762C"/>
    <w:rsid w:val="00901413"/>
    <w:rsid w:val="0090565B"/>
    <w:rsid w:val="009148DE"/>
    <w:rsid w:val="00914C2A"/>
    <w:rsid w:val="00914F5B"/>
    <w:rsid w:val="00922890"/>
    <w:rsid w:val="00923F38"/>
    <w:rsid w:val="00941E30"/>
    <w:rsid w:val="009436B9"/>
    <w:rsid w:val="0096303F"/>
    <w:rsid w:val="009777D9"/>
    <w:rsid w:val="00984465"/>
    <w:rsid w:val="009853CB"/>
    <w:rsid w:val="00990B99"/>
    <w:rsid w:val="00991B88"/>
    <w:rsid w:val="009953B6"/>
    <w:rsid w:val="00996EAD"/>
    <w:rsid w:val="009A5753"/>
    <w:rsid w:val="009A579D"/>
    <w:rsid w:val="009C0580"/>
    <w:rsid w:val="009C08FA"/>
    <w:rsid w:val="009C2D63"/>
    <w:rsid w:val="009D6C4F"/>
    <w:rsid w:val="009D745B"/>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31B99"/>
    <w:rsid w:val="00B445B1"/>
    <w:rsid w:val="00B4675B"/>
    <w:rsid w:val="00B536D2"/>
    <w:rsid w:val="00B601E8"/>
    <w:rsid w:val="00B61B5B"/>
    <w:rsid w:val="00B6507E"/>
    <w:rsid w:val="00B67B97"/>
    <w:rsid w:val="00B76C9F"/>
    <w:rsid w:val="00B8074F"/>
    <w:rsid w:val="00B8265E"/>
    <w:rsid w:val="00B8321E"/>
    <w:rsid w:val="00B8727C"/>
    <w:rsid w:val="00B934F9"/>
    <w:rsid w:val="00B968C8"/>
    <w:rsid w:val="00BA3EC5"/>
    <w:rsid w:val="00BA51D9"/>
    <w:rsid w:val="00BB263B"/>
    <w:rsid w:val="00BB5DFC"/>
    <w:rsid w:val="00BC0330"/>
    <w:rsid w:val="00BC2950"/>
    <w:rsid w:val="00BD279D"/>
    <w:rsid w:val="00BD6BB8"/>
    <w:rsid w:val="00BE1609"/>
    <w:rsid w:val="00BE6C5C"/>
    <w:rsid w:val="00BF2F23"/>
    <w:rsid w:val="00BF7C2A"/>
    <w:rsid w:val="00C11347"/>
    <w:rsid w:val="00C1370F"/>
    <w:rsid w:val="00C1607B"/>
    <w:rsid w:val="00C21662"/>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E6341"/>
    <w:rsid w:val="00CF4CC6"/>
    <w:rsid w:val="00CF6AFD"/>
    <w:rsid w:val="00CF7690"/>
    <w:rsid w:val="00D03F9A"/>
    <w:rsid w:val="00D04858"/>
    <w:rsid w:val="00D04E8C"/>
    <w:rsid w:val="00D05E77"/>
    <w:rsid w:val="00D06D51"/>
    <w:rsid w:val="00D12A1B"/>
    <w:rsid w:val="00D13A77"/>
    <w:rsid w:val="00D14CEE"/>
    <w:rsid w:val="00D16075"/>
    <w:rsid w:val="00D16E60"/>
    <w:rsid w:val="00D24991"/>
    <w:rsid w:val="00D30F39"/>
    <w:rsid w:val="00D32222"/>
    <w:rsid w:val="00D368F4"/>
    <w:rsid w:val="00D373F1"/>
    <w:rsid w:val="00D40125"/>
    <w:rsid w:val="00D45A95"/>
    <w:rsid w:val="00D47295"/>
    <w:rsid w:val="00D50255"/>
    <w:rsid w:val="00D52DE8"/>
    <w:rsid w:val="00D66520"/>
    <w:rsid w:val="00D754F6"/>
    <w:rsid w:val="00D842BD"/>
    <w:rsid w:val="00D87F4A"/>
    <w:rsid w:val="00D91B10"/>
    <w:rsid w:val="00D93062"/>
    <w:rsid w:val="00DA379C"/>
    <w:rsid w:val="00DB0279"/>
    <w:rsid w:val="00DC0E99"/>
    <w:rsid w:val="00DD5445"/>
    <w:rsid w:val="00DD67BD"/>
    <w:rsid w:val="00DE26C9"/>
    <w:rsid w:val="00DE34CF"/>
    <w:rsid w:val="00DE7CB6"/>
    <w:rsid w:val="00DF7160"/>
    <w:rsid w:val="00E12B2F"/>
    <w:rsid w:val="00E13F3D"/>
    <w:rsid w:val="00E22CD1"/>
    <w:rsid w:val="00E32072"/>
    <w:rsid w:val="00E34898"/>
    <w:rsid w:val="00E354C3"/>
    <w:rsid w:val="00E35C92"/>
    <w:rsid w:val="00E4640E"/>
    <w:rsid w:val="00E57045"/>
    <w:rsid w:val="00E6271A"/>
    <w:rsid w:val="00E745FE"/>
    <w:rsid w:val="00E87EBD"/>
    <w:rsid w:val="00EB09B7"/>
    <w:rsid w:val="00EC4989"/>
    <w:rsid w:val="00ED42AB"/>
    <w:rsid w:val="00ED51F8"/>
    <w:rsid w:val="00EE2C6F"/>
    <w:rsid w:val="00EE66DF"/>
    <w:rsid w:val="00EE7D7C"/>
    <w:rsid w:val="00EF1359"/>
    <w:rsid w:val="00EF41DC"/>
    <w:rsid w:val="00EF54DF"/>
    <w:rsid w:val="00EF5C01"/>
    <w:rsid w:val="00F010C0"/>
    <w:rsid w:val="00F01A1F"/>
    <w:rsid w:val="00F0570A"/>
    <w:rsid w:val="00F144D5"/>
    <w:rsid w:val="00F16771"/>
    <w:rsid w:val="00F21B2E"/>
    <w:rsid w:val="00F23D00"/>
    <w:rsid w:val="00F25D98"/>
    <w:rsid w:val="00F26FB3"/>
    <w:rsid w:val="00F300FB"/>
    <w:rsid w:val="00F3025B"/>
    <w:rsid w:val="00F43512"/>
    <w:rsid w:val="00F45EFF"/>
    <w:rsid w:val="00F505FD"/>
    <w:rsid w:val="00F53228"/>
    <w:rsid w:val="00F714E8"/>
    <w:rsid w:val="00F77C7D"/>
    <w:rsid w:val="00F86CE6"/>
    <w:rsid w:val="00FA457D"/>
    <w:rsid w:val="00FA794E"/>
    <w:rsid w:val="00FB0215"/>
    <w:rsid w:val="00FB6386"/>
    <w:rsid w:val="00FC4BFE"/>
    <w:rsid w:val="00FD7F9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uiPriority w:val="9"/>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rsid w:val="00C8248E"/>
    <w:rPr>
      <w:rFonts w:ascii="Arial" w:hAnsi="Arial"/>
      <w:lang w:val="en-GB"/>
    </w:rPr>
  </w:style>
  <w:style w:type="character" w:customStyle="1" w:styleId="8Char">
    <w:name w:val="标题 8 Char"/>
    <w:rsid w:val="00C8248E"/>
    <w:rPr>
      <w:rFonts w:ascii="Arial" w:hAnsi="Arial"/>
      <w:sz w:val="36"/>
      <w:lang w:val="en-GB"/>
    </w:rPr>
  </w:style>
  <w:style w:type="character" w:customStyle="1" w:styleId="9Char">
    <w:name w:val="标题 9 Char"/>
    <w:rsid w:val="00C8248E"/>
    <w:rPr>
      <w:rFonts w:ascii="Arial" w:hAnsi="Arial"/>
      <w:sz w:val="36"/>
      <w:lang w:val="en-GB"/>
    </w:rPr>
  </w:style>
  <w:style w:type="character" w:customStyle="1" w:styleId="Char1">
    <w:name w:val="页脚 Char"/>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uiPriority w:val="99"/>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 w:val="num" w:pos="643"/>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 w:val="num" w:pos="926"/>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tabs>
        <w:tab w:val="num" w:pos="1540"/>
      </w:tabs>
      <w:overflowPunct w:val="0"/>
      <w:autoSpaceDE w:val="0"/>
      <w:autoSpaceDN w:val="0"/>
      <w:adjustRightInd w:val="0"/>
      <w:snapToGrid w:val="0"/>
      <w:spacing w:before="100" w:beforeAutospacing="1" w:after="100" w:afterAutospacing="1"/>
      <w:ind w:left="154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ind w:left="72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CharCharCharCharChar2">
    <w:name w:val="Char Char Char Char Char2"/>
    <w:semiHidden/>
    <w:rsid w:val="00D45A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rsid w:val="00D45A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5A95"/>
    <w:rPr>
      <w:lang w:val="en-GB" w:eastAsia="ja-JP"/>
    </w:rPr>
  </w:style>
  <w:style w:type="paragraph" w:customStyle="1" w:styleId="CharChar1CharChar2">
    <w:name w:val="Char Char1 Char Char2"/>
    <w:rsid w:val="00D45A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45A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45A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D45A95"/>
    <w:rPr>
      <w:rFonts w:ascii="Courier New" w:hAnsi="Courier New"/>
      <w:lang w:val="nb-NO" w:eastAsia="ja-JP"/>
    </w:rPr>
  </w:style>
  <w:style w:type="paragraph" w:customStyle="1" w:styleId="CharCharCharCharCharChar2">
    <w:name w:val="Char Char Char Char Char Char2"/>
    <w:semiHidden/>
    <w:rsid w:val="00D45A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45A95"/>
    <w:rPr>
      <w:rFonts w:ascii="Tahoma" w:hAnsi="Tahoma"/>
      <w:shd w:val="clear" w:color="auto" w:fill="000080"/>
      <w:lang w:val="en-GB" w:eastAsia="en-US"/>
    </w:rPr>
  </w:style>
  <w:style w:type="character" w:customStyle="1" w:styleId="CharChar102">
    <w:name w:val="Char Char102"/>
    <w:semiHidden/>
    <w:rsid w:val="00D45A95"/>
    <w:rPr>
      <w:rFonts w:ascii="Times New Roman" w:hAnsi="Times New Roman"/>
      <w:lang w:val="en-GB" w:eastAsia="en-US"/>
    </w:rPr>
  </w:style>
  <w:style w:type="character" w:customStyle="1" w:styleId="CharChar92">
    <w:name w:val="Char Char92"/>
    <w:rsid w:val="00D45A95"/>
    <w:rPr>
      <w:rFonts w:ascii="Tahoma" w:hAnsi="Tahoma"/>
      <w:sz w:val="16"/>
      <w:lang w:val="en-GB" w:eastAsia="en-US"/>
    </w:rPr>
  </w:style>
  <w:style w:type="character" w:customStyle="1" w:styleId="CharChar82">
    <w:name w:val="Char Char82"/>
    <w:semiHidden/>
    <w:rsid w:val="00D45A95"/>
    <w:rPr>
      <w:rFonts w:ascii="Times New Roman" w:hAnsi="Times New Roman"/>
      <w:b/>
      <w:lang w:val="en-GB" w:eastAsia="en-US"/>
    </w:rPr>
  </w:style>
  <w:style w:type="character" w:customStyle="1" w:styleId="Charb">
    <w:name w:val="注释标题 Char"/>
    <w:rsid w:val="00D45A95"/>
    <w:rPr>
      <w:rFonts w:eastAsia="MS Mincho"/>
      <w:lang w:eastAsia="en-US"/>
    </w:rPr>
  </w:style>
  <w:style w:type="character" w:customStyle="1" w:styleId="Charc">
    <w:name w:val="尾注文本 Char"/>
    <w:rsid w:val="00D45A95"/>
    <w:rPr>
      <w:rFonts w:eastAsia="SimSun"/>
      <w:lang w:val="en-GB"/>
    </w:rPr>
  </w:style>
  <w:style w:type="character" w:customStyle="1" w:styleId="Chard">
    <w:name w:val="正文文本缩进 Char"/>
    <w:rsid w:val="00D45A95"/>
    <w:rPr>
      <w:rFonts w:eastAsia="Batang"/>
      <w:lang w:val="en-GB"/>
    </w:rPr>
  </w:style>
  <w:style w:type="character" w:customStyle="1" w:styleId="2Char0">
    <w:name w:val="正文文本 2 Char"/>
    <w:rsid w:val="00D45A95"/>
    <w:rPr>
      <w:rFonts w:ascii="CG Times (WN)" w:eastAsia="Malgun Gothic" w:hAnsi="CG Times (WN)"/>
      <w:i/>
      <w:lang w:val="en-GB" w:eastAsia="ko-KR"/>
    </w:rPr>
  </w:style>
  <w:style w:type="character" w:customStyle="1" w:styleId="3Char0">
    <w:name w:val="正文文本 3 Char"/>
    <w:rsid w:val="00D45A95"/>
    <w:rPr>
      <w:rFonts w:ascii="CG Times (WN)" w:eastAsia="Osaka" w:hAnsi="CG Times (WN)"/>
      <w:color w:val="000000"/>
      <w:lang w:val="en-GB" w:eastAsia="ko-KR"/>
    </w:rPr>
  </w:style>
  <w:style w:type="character" w:customStyle="1" w:styleId="2Char2">
    <w:name w:val="正文文本缩进 2 Char"/>
    <w:rsid w:val="00D45A95"/>
    <w:rPr>
      <w:rFonts w:ascii="CG Times (WN)" w:eastAsia="MS Mincho" w:hAnsi="CG Times (WN)"/>
      <w:lang w:val="en-GB"/>
    </w:rPr>
  </w:style>
  <w:style w:type="character" w:customStyle="1" w:styleId="HTMLChar">
    <w:name w:val="HTML 预设格式 Char"/>
    <w:rsid w:val="00D45A95"/>
    <w:rPr>
      <w:rFonts w:ascii="Courier New" w:eastAsia="MS Mincho" w:hAnsi="Courier New"/>
      <w:lang w:val="en-GB" w:eastAsia="x-none"/>
    </w:rPr>
  </w:style>
  <w:style w:type="character" w:customStyle="1" w:styleId="B1Car">
    <w:name w:val="B1+ Car"/>
    <w:link w:val="B10"/>
    <w:rsid w:val="00D45A95"/>
    <w:rPr>
      <w:rFonts w:ascii="Times New Roman" w:hAnsi="Times New Roman"/>
      <w:lang w:val="en-GB" w:eastAsia="en-GB"/>
    </w:rPr>
  </w:style>
  <w:style w:type="character" w:customStyle="1" w:styleId="CommentSubjectChar5">
    <w:name w:val="Comment Subject Char5"/>
    <w:uiPriority w:val="99"/>
    <w:semiHidden/>
    <w:locked/>
    <w:rsid w:val="00D45A95"/>
    <w:rPr>
      <w:rFonts w:eastAsia="SimSun"/>
      <w:b/>
      <w:bCs/>
      <w:lang w:eastAsia="en-US"/>
    </w:rPr>
  </w:style>
  <w:style w:type="character" w:customStyle="1" w:styleId="BodyTextChar2">
    <w:name w:val="Body Text Char2"/>
    <w:uiPriority w:val="99"/>
    <w:semiHidden/>
    <w:locked/>
    <w:rsid w:val="00D45A95"/>
    <w:rPr>
      <w:rFonts w:eastAsia="SimSun"/>
      <w:lang w:eastAsia="en-US"/>
    </w:rPr>
  </w:style>
  <w:style w:type="paragraph" w:customStyle="1" w:styleId="912">
    <w:name w:val="목차 91"/>
    <w:basedOn w:val="TOC8"/>
    <w:rsid w:val="00D45A95"/>
    <w:pPr>
      <w:overflowPunct w:val="0"/>
      <w:autoSpaceDE w:val="0"/>
      <w:autoSpaceDN w:val="0"/>
      <w:adjustRightInd w:val="0"/>
      <w:ind w:left="1418" w:hanging="1418"/>
      <w:textAlignment w:val="baseline"/>
    </w:pPr>
    <w:rPr>
      <w:rFonts w:eastAsia="MS Mincho"/>
      <w:lang w:val="en-US"/>
    </w:rPr>
  </w:style>
  <w:style w:type="paragraph" w:customStyle="1" w:styleId="1ffa">
    <w:name w:val="캡션1"/>
    <w:basedOn w:val="Normal"/>
    <w:next w:val="Normal"/>
    <w:rsid w:val="00D45A95"/>
    <w:pPr>
      <w:overflowPunct w:val="0"/>
      <w:autoSpaceDE w:val="0"/>
      <w:autoSpaceDN w:val="0"/>
      <w:adjustRightInd w:val="0"/>
      <w:spacing w:before="120" w:after="120"/>
      <w:textAlignment w:val="baseline"/>
    </w:pPr>
    <w:rPr>
      <w:rFonts w:eastAsia="MS Mincho"/>
      <w:b/>
    </w:rPr>
  </w:style>
  <w:style w:type="paragraph" w:customStyle="1" w:styleId="1ffb">
    <w:name w:val="그림 목차1"/>
    <w:basedOn w:val="Normal"/>
    <w:next w:val="Normal"/>
    <w:rsid w:val="00D45A95"/>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header" Target="header3.xml"/><Relationship Id="rId34" Type="http://schemas.openxmlformats.org/officeDocument/2006/relationships/header" Target="header8.xml"/><Relationship Id="rId42" Type="http://schemas.openxmlformats.org/officeDocument/2006/relationships/header" Target="header1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5.xml"/><Relationship Id="rId28" Type="http://schemas.openxmlformats.org/officeDocument/2006/relationships/header" Target="header6.xml"/><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9.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7.xml"/><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72</Pages>
  <Words>27100</Words>
  <Characters>154471</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390</cp:revision>
  <cp:lastPrinted>1899-12-31T23:00:00Z</cp:lastPrinted>
  <dcterms:created xsi:type="dcterms:W3CDTF">2020-02-03T08:32:00Z</dcterms:created>
  <dcterms:modified xsi:type="dcterms:W3CDTF">2022-04-25T19:34:00Z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